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684A3A" w:rsidRPr="00684A3A">
        <w:trPr>
          <w:cantSplit/>
        </w:trPr>
        <w:tc>
          <w:tcPr>
            <w:tcW w:w="4857" w:type="dxa"/>
            <w:gridSpan w:val="2"/>
          </w:tcPr>
          <w:p w:rsidR="00684A3A" w:rsidRPr="00684A3A" w:rsidRDefault="00684A3A" w:rsidP="00684A3A">
            <w:pPr>
              <w:rPr>
                <w:sz w:val="20"/>
              </w:rPr>
            </w:pPr>
            <w:bookmarkStart w:id="0" w:name="dsg" w:colFirst="1" w:colLast="1"/>
            <w:bookmarkStart w:id="1" w:name="dtableau"/>
            <w:r w:rsidRPr="00684A3A">
              <w:rPr>
                <w:sz w:val="20"/>
              </w:rPr>
              <w:t>INTERNATIONAL TELECOMMUNICATION UNION</w:t>
            </w:r>
          </w:p>
        </w:tc>
        <w:tc>
          <w:tcPr>
            <w:tcW w:w="5066" w:type="dxa"/>
          </w:tcPr>
          <w:p w:rsidR="00684A3A" w:rsidRPr="00684A3A" w:rsidRDefault="00684A3A" w:rsidP="00684A3A">
            <w:pPr>
              <w:jc w:val="right"/>
              <w:rPr>
                <w:b/>
                <w:bCs/>
                <w:smallCaps/>
                <w:sz w:val="32"/>
              </w:rPr>
            </w:pPr>
            <w:r>
              <w:rPr>
                <w:b/>
                <w:bCs/>
                <w:smallCaps/>
                <w:sz w:val="32"/>
              </w:rPr>
              <w:t>STUDY GROUP 16</w:t>
            </w:r>
          </w:p>
        </w:tc>
      </w:tr>
      <w:tr w:rsidR="00684A3A" w:rsidRPr="00684A3A">
        <w:trPr>
          <w:cantSplit/>
          <w:trHeight w:val="461"/>
        </w:trPr>
        <w:tc>
          <w:tcPr>
            <w:tcW w:w="4857" w:type="dxa"/>
            <w:gridSpan w:val="2"/>
            <w:vMerge w:val="restart"/>
            <w:tcBorders>
              <w:bottom w:val="nil"/>
            </w:tcBorders>
          </w:tcPr>
          <w:p w:rsidR="00684A3A" w:rsidRPr="00684A3A" w:rsidRDefault="00684A3A" w:rsidP="00684A3A">
            <w:pPr>
              <w:rPr>
                <w:b/>
                <w:bCs/>
                <w:sz w:val="26"/>
              </w:rPr>
            </w:pPr>
            <w:bookmarkStart w:id="2" w:name="dnum" w:colFirst="1" w:colLast="1"/>
            <w:bookmarkEnd w:id="0"/>
            <w:r w:rsidRPr="00684A3A">
              <w:rPr>
                <w:b/>
                <w:bCs/>
                <w:sz w:val="26"/>
              </w:rPr>
              <w:t>TELECOMMUNICATION</w:t>
            </w:r>
            <w:r w:rsidRPr="00684A3A">
              <w:rPr>
                <w:b/>
                <w:bCs/>
                <w:sz w:val="26"/>
              </w:rPr>
              <w:br/>
              <w:t>STANDARDIZATION SECTOR</w:t>
            </w:r>
          </w:p>
          <w:p w:rsidR="00684A3A" w:rsidRPr="00684A3A" w:rsidRDefault="00684A3A" w:rsidP="00684A3A">
            <w:pPr>
              <w:rPr>
                <w:smallCaps/>
                <w:sz w:val="20"/>
              </w:rPr>
            </w:pPr>
            <w:r w:rsidRPr="00684A3A">
              <w:rPr>
                <w:sz w:val="20"/>
              </w:rPr>
              <w:t xml:space="preserve">STUDY PERIOD </w:t>
            </w:r>
            <w:r>
              <w:rPr>
                <w:sz w:val="20"/>
              </w:rPr>
              <w:t>2009-2012</w:t>
            </w:r>
          </w:p>
        </w:tc>
        <w:tc>
          <w:tcPr>
            <w:tcW w:w="5066" w:type="dxa"/>
            <w:tcBorders>
              <w:bottom w:val="nil"/>
            </w:tcBorders>
          </w:tcPr>
          <w:p w:rsidR="00684A3A" w:rsidRPr="00684A3A" w:rsidRDefault="00684A3A" w:rsidP="00684A3A">
            <w:pPr>
              <w:jc w:val="right"/>
              <w:rPr>
                <w:b/>
                <w:bCs/>
                <w:sz w:val="40"/>
              </w:rPr>
            </w:pPr>
            <w:r>
              <w:rPr>
                <w:b/>
                <w:bCs/>
                <w:sz w:val="40"/>
              </w:rPr>
              <w:t>TD 245 (PLEN/16)</w:t>
            </w:r>
          </w:p>
        </w:tc>
      </w:tr>
      <w:tr w:rsidR="00684A3A" w:rsidRPr="00684A3A">
        <w:trPr>
          <w:cantSplit/>
          <w:trHeight w:val="355"/>
        </w:trPr>
        <w:tc>
          <w:tcPr>
            <w:tcW w:w="4857" w:type="dxa"/>
            <w:gridSpan w:val="2"/>
            <w:vMerge/>
            <w:tcBorders>
              <w:bottom w:val="single" w:sz="12" w:space="0" w:color="auto"/>
            </w:tcBorders>
          </w:tcPr>
          <w:p w:rsidR="00684A3A" w:rsidRPr="00684A3A" w:rsidRDefault="00684A3A" w:rsidP="00684A3A">
            <w:pPr>
              <w:rPr>
                <w:b/>
                <w:bCs/>
                <w:sz w:val="26"/>
              </w:rPr>
            </w:pPr>
            <w:bookmarkStart w:id="3" w:name="dorlang" w:colFirst="1" w:colLast="1"/>
            <w:bookmarkEnd w:id="2"/>
          </w:p>
        </w:tc>
        <w:tc>
          <w:tcPr>
            <w:tcW w:w="5066" w:type="dxa"/>
            <w:tcBorders>
              <w:bottom w:val="single" w:sz="12" w:space="0" w:color="auto"/>
            </w:tcBorders>
          </w:tcPr>
          <w:p w:rsidR="00684A3A" w:rsidRDefault="00684A3A" w:rsidP="00684A3A">
            <w:pPr>
              <w:jc w:val="right"/>
              <w:rPr>
                <w:b/>
                <w:bCs/>
                <w:sz w:val="28"/>
              </w:rPr>
            </w:pPr>
            <w:r>
              <w:rPr>
                <w:b/>
                <w:bCs/>
                <w:sz w:val="28"/>
              </w:rPr>
              <w:t>English only</w:t>
            </w:r>
          </w:p>
          <w:p w:rsidR="00684A3A" w:rsidRPr="00684A3A" w:rsidRDefault="00684A3A" w:rsidP="00684A3A">
            <w:pPr>
              <w:jc w:val="right"/>
              <w:rPr>
                <w:b/>
                <w:bCs/>
                <w:sz w:val="28"/>
              </w:rPr>
            </w:pPr>
            <w:r>
              <w:rPr>
                <w:b/>
                <w:bCs/>
                <w:sz w:val="28"/>
              </w:rPr>
              <w:t>Original: English</w:t>
            </w:r>
          </w:p>
        </w:tc>
      </w:tr>
      <w:tr w:rsidR="00684A3A" w:rsidRPr="00684A3A">
        <w:trPr>
          <w:cantSplit/>
          <w:trHeight w:val="357"/>
        </w:trPr>
        <w:tc>
          <w:tcPr>
            <w:tcW w:w="1617" w:type="dxa"/>
          </w:tcPr>
          <w:p w:rsidR="00684A3A" w:rsidRPr="00684A3A" w:rsidRDefault="00684A3A" w:rsidP="00684A3A">
            <w:pPr>
              <w:rPr>
                <w:b/>
                <w:bCs/>
              </w:rPr>
            </w:pPr>
            <w:bookmarkStart w:id="4" w:name="dmeeting" w:colFirst="2" w:colLast="2"/>
            <w:bookmarkStart w:id="5" w:name="dbluepink" w:colFirst="1" w:colLast="1"/>
            <w:bookmarkEnd w:id="3"/>
            <w:r w:rsidRPr="00684A3A">
              <w:rPr>
                <w:b/>
                <w:bCs/>
              </w:rPr>
              <w:t>Question(s):</w:t>
            </w:r>
          </w:p>
        </w:tc>
        <w:tc>
          <w:tcPr>
            <w:tcW w:w="3240" w:type="dxa"/>
          </w:tcPr>
          <w:p w:rsidR="00684A3A" w:rsidRPr="00684A3A" w:rsidRDefault="00684A3A" w:rsidP="00684A3A">
            <w:r w:rsidRPr="00684A3A">
              <w:t>3</w:t>
            </w:r>
            <w:r>
              <w:t>/16</w:t>
            </w:r>
          </w:p>
        </w:tc>
        <w:tc>
          <w:tcPr>
            <w:tcW w:w="5066" w:type="dxa"/>
          </w:tcPr>
          <w:p w:rsidR="00684A3A" w:rsidRPr="00684A3A" w:rsidRDefault="00684A3A" w:rsidP="00684A3A">
            <w:pPr>
              <w:jc w:val="right"/>
            </w:pPr>
            <w:r w:rsidRPr="00684A3A">
              <w:t>Geneva, 19 - 30 July 2010</w:t>
            </w:r>
          </w:p>
        </w:tc>
      </w:tr>
      <w:tr w:rsidR="00684A3A" w:rsidRPr="00684A3A">
        <w:trPr>
          <w:cantSplit/>
          <w:trHeight w:val="357"/>
        </w:trPr>
        <w:tc>
          <w:tcPr>
            <w:tcW w:w="9923" w:type="dxa"/>
            <w:gridSpan w:val="3"/>
          </w:tcPr>
          <w:p w:rsidR="00684A3A" w:rsidRPr="00684A3A" w:rsidRDefault="00684A3A" w:rsidP="00684A3A">
            <w:pPr>
              <w:jc w:val="center"/>
              <w:rPr>
                <w:b/>
                <w:bCs/>
              </w:rPr>
            </w:pPr>
            <w:bookmarkStart w:id="6" w:name="dtitle" w:colFirst="0" w:colLast="0"/>
            <w:bookmarkEnd w:id="4"/>
            <w:bookmarkEnd w:id="5"/>
            <w:r w:rsidRPr="00684A3A">
              <w:rPr>
                <w:b/>
                <w:bCs/>
              </w:rPr>
              <w:t>TEMPORARY DOCUMENT</w:t>
            </w:r>
          </w:p>
        </w:tc>
      </w:tr>
      <w:tr w:rsidR="00684A3A" w:rsidRPr="00684A3A">
        <w:trPr>
          <w:cantSplit/>
          <w:trHeight w:val="357"/>
        </w:trPr>
        <w:tc>
          <w:tcPr>
            <w:tcW w:w="1617" w:type="dxa"/>
          </w:tcPr>
          <w:p w:rsidR="00684A3A" w:rsidRPr="00684A3A" w:rsidRDefault="00684A3A" w:rsidP="00684A3A">
            <w:pPr>
              <w:rPr>
                <w:b/>
                <w:bCs/>
              </w:rPr>
            </w:pPr>
            <w:bookmarkStart w:id="7" w:name="dsource" w:colFirst="1" w:colLast="1"/>
            <w:bookmarkEnd w:id="6"/>
            <w:r w:rsidRPr="00684A3A">
              <w:rPr>
                <w:b/>
                <w:bCs/>
              </w:rPr>
              <w:t>Source:</w:t>
            </w:r>
          </w:p>
        </w:tc>
        <w:tc>
          <w:tcPr>
            <w:tcW w:w="8306" w:type="dxa"/>
            <w:gridSpan w:val="2"/>
          </w:tcPr>
          <w:p w:rsidR="00684A3A" w:rsidRPr="00684A3A" w:rsidRDefault="00684A3A" w:rsidP="00684A3A">
            <w:r w:rsidRPr="00684A3A">
              <w:t>Editor H.248.x IG</w:t>
            </w:r>
          </w:p>
        </w:tc>
      </w:tr>
      <w:tr w:rsidR="00684A3A" w:rsidRPr="00684A3A">
        <w:trPr>
          <w:cantSplit/>
          <w:trHeight w:val="357"/>
        </w:trPr>
        <w:tc>
          <w:tcPr>
            <w:tcW w:w="1617" w:type="dxa"/>
            <w:tcBorders>
              <w:bottom w:val="single" w:sz="12" w:space="0" w:color="auto"/>
            </w:tcBorders>
          </w:tcPr>
          <w:p w:rsidR="00684A3A" w:rsidRPr="00684A3A" w:rsidRDefault="00684A3A" w:rsidP="00684A3A">
            <w:pPr>
              <w:spacing w:after="120"/>
            </w:pPr>
            <w:bookmarkStart w:id="8" w:name="dtitle1" w:colFirst="1" w:colLast="1"/>
            <w:bookmarkEnd w:id="7"/>
            <w:r w:rsidRPr="00684A3A">
              <w:rPr>
                <w:b/>
                <w:bCs/>
              </w:rPr>
              <w:t>Title:</w:t>
            </w:r>
          </w:p>
        </w:tc>
        <w:tc>
          <w:tcPr>
            <w:tcW w:w="8306" w:type="dxa"/>
            <w:gridSpan w:val="2"/>
            <w:tcBorders>
              <w:bottom w:val="single" w:sz="12" w:space="0" w:color="auto"/>
            </w:tcBorders>
          </w:tcPr>
          <w:p w:rsidR="00684A3A" w:rsidRPr="00684A3A" w:rsidRDefault="00684A3A" w:rsidP="00684A3A">
            <w:pPr>
              <w:spacing w:after="120"/>
            </w:pPr>
            <w:r w:rsidRPr="00684A3A">
              <w:t>Draft revised H.248 Sub-series Implementors’ Guide (for Approval)</w:t>
            </w:r>
          </w:p>
        </w:tc>
      </w:tr>
    </w:tbl>
    <w:bookmarkEnd w:id="1"/>
    <w:bookmarkEnd w:id="8"/>
    <w:p w:rsidR="00CB55E7" w:rsidRPr="00093C27" w:rsidRDefault="00CB55E7" w:rsidP="00684A3A">
      <w:pPr>
        <w:spacing w:before="240"/>
        <w:rPr>
          <w:b/>
          <w:lang w:eastAsia="ja-JP"/>
        </w:rPr>
      </w:pPr>
      <w:r w:rsidRPr="00093C27">
        <w:rPr>
          <w:b/>
          <w:lang w:eastAsia="ja-JP"/>
        </w:rPr>
        <w:t>1.</w:t>
      </w:r>
      <w:r w:rsidRPr="00093C27">
        <w:rPr>
          <w:b/>
          <w:lang w:eastAsia="ja-JP"/>
        </w:rPr>
        <w:tab/>
        <w:t>Introduction</w:t>
      </w:r>
    </w:p>
    <w:p w:rsidR="00CB55E7" w:rsidRDefault="00CB55E7" w:rsidP="00CB55E7">
      <w:pPr>
        <w:rPr>
          <w:szCs w:val="24"/>
        </w:rPr>
      </w:pPr>
      <w:r w:rsidRPr="005F6323">
        <w:rPr>
          <w:szCs w:val="24"/>
        </w:rPr>
        <w:t>This text has been agreed by Q3/16 to be submitted for Consent at this SG 16 meeting.</w:t>
      </w:r>
    </w:p>
    <w:p w:rsidR="00CB55E7" w:rsidRPr="0065379A" w:rsidRDefault="00CB55E7" w:rsidP="00CB55E7">
      <w:pPr>
        <w:rPr>
          <w:szCs w:val="24"/>
        </w:rPr>
      </w:pPr>
      <w:r>
        <w:rPr>
          <w:szCs w:val="24"/>
        </w:rPr>
        <w:t>This document supersedes the H.248 Sub-series IG approved in November 2009.</w:t>
      </w:r>
    </w:p>
    <w:p w:rsidR="00CB55E7" w:rsidRPr="0065379A" w:rsidRDefault="00CB55E7" w:rsidP="00CB55E7">
      <w:r w:rsidRPr="0027346B">
        <w:rPr>
          <w:b/>
          <w:bCs/>
        </w:rPr>
        <w:t>Note:</w:t>
      </w:r>
      <w:r w:rsidRPr="0065379A">
        <w:t xml:space="preserve"> </w:t>
      </w:r>
      <w:r>
        <w:t>T</w:t>
      </w:r>
      <w:r w:rsidRPr="0065379A">
        <w:t xml:space="preserve">he Implementors’ Guides for H.248.1 Version 1 and Version 2 are published as </w:t>
      </w:r>
      <w:r w:rsidRPr="0065379A">
        <w:rPr>
          <w:i/>
          <w:iCs/>
        </w:rPr>
        <w:t>separate</w:t>
      </w:r>
      <w:r w:rsidRPr="0065379A">
        <w:t xml:space="preserve"> documents.</w:t>
      </w:r>
    </w:p>
    <w:p w:rsidR="00CB55E7" w:rsidRPr="0065379A" w:rsidRDefault="00CB55E7" w:rsidP="00CB55E7">
      <w:pPr>
        <w:rPr>
          <w:szCs w:val="24"/>
        </w:rPr>
      </w:pPr>
      <w:r w:rsidRPr="0065379A">
        <w:rPr>
          <w:szCs w:val="24"/>
        </w:rPr>
        <w:t>The following changes are introduced since the last approved version:</w:t>
      </w:r>
    </w:p>
    <w:p w:rsidR="00CB55E7" w:rsidRPr="007130B6" w:rsidRDefault="00CB55E7" w:rsidP="00CB55E7">
      <w:r w:rsidRPr="007130B6">
        <w:t>New:</w:t>
      </w:r>
    </w:p>
    <w:p w:rsidR="00CB55E7" w:rsidRDefault="00CB55E7" w:rsidP="00CB55E7">
      <w:r>
        <w:tab/>
        <w:t>H.248.1 Section</w:t>
      </w:r>
    </w:p>
    <w:p w:rsidR="00CB55E7" w:rsidRDefault="00CB55E7" w:rsidP="00CB55E7">
      <w:r>
        <w:tab/>
      </w:r>
      <w:r>
        <w:tab/>
      </w:r>
      <w:r w:rsidRPr="00F1457F">
        <w:t>6.1</w:t>
      </w:r>
      <w:r w:rsidRPr="00F1457F">
        <w:tab/>
      </w:r>
      <w:r>
        <w:t>Signals Descriptor clarifications</w:t>
      </w:r>
    </w:p>
    <w:p w:rsidR="00CB55E7" w:rsidRDefault="00CB55E7" w:rsidP="00CB55E7">
      <w:r>
        <w:tab/>
      </w:r>
      <w:r>
        <w:tab/>
      </w:r>
      <w:r w:rsidRPr="00470734">
        <w:t>6.2</w:t>
      </w:r>
      <w:r w:rsidRPr="00470734">
        <w:tab/>
        <w:t>Time based Statistics and applicability to multi flow streams</w:t>
      </w:r>
    </w:p>
    <w:p w:rsidR="00CB55E7" w:rsidRDefault="00CB55E7" w:rsidP="00CB55E7">
      <w:r>
        <w:tab/>
      </w:r>
      <w:r>
        <w:tab/>
      </w:r>
      <w:r w:rsidRPr="00470734">
        <w:t>6.3</w:t>
      </w:r>
      <w:r w:rsidRPr="00470734">
        <w:tab/>
        <w:t>Impact of the Mode property on Statistics</w:t>
      </w:r>
    </w:p>
    <w:p w:rsidR="00CB55E7" w:rsidRDefault="00CB55E7" w:rsidP="00CB55E7">
      <w:r>
        <w:tab/>
      </w:r>
      <w:r>
        <w:tab/>
      </w:r>
      <w:r w:rsidRPr="00924CDA">
        <w:t>6.4</w:t>
      </w:r>
      <w:r w:rsidRPr="00924CDA">
        <w:tab/>
        <w:t>Events Descriptor clarifications</w:t>
      </w:r>
    </w:p>
    <w:p w:rsidR="00CB55E7" w:rsidRDefault="00CB55E7" w:rsidP="00CB55E7">
      <w:r>
        <w:tab/>
        <w:t>H.248.40 Section</w:t>
      </w:r>
    </w:p>
    <w:p w:rsidR="00CB55E7" w:rsidRDefault="00CB55E7" w:rsidP="00CB55E7">
      <w:r>
        <w:tab/>
      </w:r>
      <w:r>
        <w:tab/>
        <w:t>25</w:t>
      </w:r>
      <w:r w:rsidRPr="000C2B68">
        <w:t>.1</w:t>
      </w:r>
      <w:r w:rsidRPr="000C2B68">
        <w:tab/>
        <w:t>Provisioning of application-specific detection times</w:t>
      </w:r>
    </w:p>
    <w:p w:rsidR="00CB55E7" w:rsidRDefault="00CB55E7" w:rsidP="00CB55E7">
      <w:r>
        <w:tab/>
        <w:t>H.248.57 Section</w:t>
      </w:r>
    </w:p>
    <w:p w:rsidR="00CB55E7" w:rsidRDefault="00CB55E7" w:rsidP="00CB55E7">
      <w:r>
        <w:tab/>
      </w:r>
      <w:r>
        <w:tab/>
        <w:t>26</w:t>
      </w:r>
      <w:r w:rsidRPr="000C2B68">
        <w:t>.1</w:t>
      </w:r>
      <w:r w:rsidRPr="000C2B68">
        <w:tab/>
      </w:r>
      <w:r w:rsidRPr="00470734">
        <w:t>Package Descriptor Clarification</w:t>
      </w:r>
    </w:p>
    <w:p w:rsidR="00CB55E7" w:rsidRPr="007130B6" w:rsidRDefault="00CB55E7" w:rsidP="00CB55E7">
      <w:r w:rsidRPr="007130B6">
        <w:t>Updated:</w:t>
      </w:r>
    </w:p>
    <w:p w:rsidR="00CB55E7" w:rsidRDefault="00CB55E7" w:rsidP="00CB55E7">
      <w:r>
        <w:tab/>
      </w:r>
      <w:r w:rsidRPr="00F1457F">
        <w:t>8.1</w:t>
      </w:r>
      <w:r w:rsidRPr="00F1457F">
        <w:tab/>
        <w:t>Set Indicator Value Discrepancy and clarifications</w:t>
      </w:r>
    </w:p>
    <w:p w:rsidR="00CB55E7" w:rsidRPr="007130B6" w:rsidRDefault="00DC73BD" w:rsidP="00CB55E7">
      <w:r>
        <w:t>Removed:</w:t>
      </w:r>
    </w:p>
    <w:p w:rsidR="00CB55E7" w:rsidRDefault="00CB55E7" w:rsidP="00CB55E7">
      <w:r>
        <w:tab/>
        <w:t>None</w:t>
      </w:r>
    </w:p>
    <w:p w:rsidR="00DC73BD" w:rsidRDefault="00DC73BD" w:rsidP="00DC73BD"/>
    <w:p w:rsidR="00DC73BD" w:rsidRDefault="00DC73BD" w:rsidP="00DC73BD"/>
    <w:p w:rsidR="00DC73BD" w:rsidRDefault="00DC73BD" w:rsidP="00DC73BD">
      <w:pPr>
        <w:sectPr w:rsidR="00DC73BD" w:rsidSect="00684A3A">
          <w:headerReference w:type="default" r:id="rId8"/>
          <w:footerReference w:type="first" r:id="rId9"/>
          <w:pgSz w:w="11906" w:h="16838" w:code="9"/>
          <w:pgMar w:top="1417" w:right="1134" w:bottom="1417" w:left="1134" w:header="720" w:footer="720" w:gutter="0"/>
          <w:cols w:space="720"/>
          <w:titlePg/>
          <w:docGrid w:linePitch="326"/>
        </w:sectPr>
      </w:pPr>
    </w:p>
    <w:tbl>
      <w:tblPr>
        <w:tblW w:w="9948" w:type="dxa"/>
        <w:tblLayout w:type="fixed"/>
        <w:tblLook w:val="0000"/>
      </w:tblPr>
      <w:tblGrid>
        <w:gridCol w:w="1418"/>
        <w:gridCol w:w="10"/>
        <w:gridCol w:w="2508"/>
        <w:gridCol w:w="2041"/>
        <w:gridCol w:w="3971"/>
      </w:tblGrid>
      <w:tr w:rsidR="007130B6" w:rsidRPr="007130B6" w:rsidTr="007130B6">
        <w:trPr>
          <w:trHeight w:hRule="exact" w:val="1418"/>
        </w:trPr>
        <w:tc>
          <w:tcPr>
            <w:tcW w:w="1428" w:type="dxa"/>
            <w:gridSpan w:val="2"/>
          </w:tcPr>
          <w:p w:rsidR="007130B6" w:rsidRPr="007130B6" w:rsidRDefault="007130B6" w:rsidP="007130B6">
            <w:pPr>
              <w:rPr>
                <w:b/>
                <w:sz w:val="16"/>
              </w:rPr>
            </w:pPr>
          </w:p>
        </w:tc>
        <w:tc>
          <w:tcPr>
            <w:tcW w:w="8520" w:type="dxa"/>
            <w:gridSpan w:val="3"/>
          </w:tcPr>
          <w:p w:rsidR="007130B6" w:rsidRPr="007130B6" w:rsidRDefault="007130B6" w:rsidP="007130B6">
            <w:pPr>
              <w:rPr>
                <w:rFonts w:ascii="Arial" w:hAnsi="Arial"/>
              </w:rPr>
            </w:pPr>
          </w:p>
          <w:p w:rsidR="007130B6" w:rsidRPr="007130B6" w:rsidRDefault="007130B6" w:rsidP="007130B6">
            <w:pPr>
              <w:spacing w:before="284"/>
              <w:rPr>
                <w:b/>
                <w:sz w:val="18"/>
              </w:rPr>
            </w:pPr>
            <w:r w:rsidRPr="007130B6">
              <w:rPr>
                <w:rFonts w:ascii="Arial" w:hAnsi="Arial"/>
                <w:sz w:val="28"/>
              </w:rPr>
              <w:t>INTERNATIONAL  TELECOMMUNICATION  UNION</w:t>
            </w:r>
          </w:p>
        </w:tc>
      </w:tr>
      <w:tr w:rsidR="007130B6" w:rsidRPr="007130B6" w:rsidTr="007130B6">
        <w:trPr>
          <w:trHeight w:hRule="exact" w:val="992"/>
        </w:trPr>
        <w:tc>
          <w:tcPr>
            <w:tcW w:w="1428" w:type="dxa"/>
            <w:gridSpan w:val="2"/>
          </w:tcPr>
          <w:p w:rsidR="007130B6" w:rsidRPr="007130B6" w:rsidRDefault="007130B6" w:rsidP="007130B6"/>
        </w:tc>
        <w:tc>
          <w:tcPr>
            <w:tcW w:w="8520" w:type="dxa"/>
            <w:gridSpan w:val="3"/>
          </w:tcPr>
          <w:p w:rsidR="007130B6" w:rsidRPr="007130B6" w:rsidRDefault="007130B6" w:rsidP="007130B6"/>
        </w:tc>
      </w:tr>
      <w:tr w:rsidR="007130B6" w:rsidRPr="007130B6" w:rsidTr="007130B6">
        <w:tblPrEx>
          <w:tblCellMar>
            <w:left w:w="85" w:type="dxa"/>
            <w:right w:w="85" w:type="dxa"/>
          </w:tblCellMar>
        </w:tblPrEx>
        <w:trPr>
          <w:gridBefore w:val="2"/>
          <w:wBefore w:w="1428" w:type="dxa"/>
        </w:trPr>
        <w:tc>
          <w:tcPr>
            <w:tcW w:w="2508" w:type="dxa"/>
          </w:tcPr>
          <w:p w:rsidR="007130B6" w:rsidRPr="007130B6" w:rsidRDefault="007130B6" w:rsidP="007130B6">
            <w:pPr>
              <w:rPr>
                <w:b/>
                <w:sz w:val="18"/>
              </w:rPr>
            </w:pPr>
            <w:r w:rsidRPr="007130B6">
              <w:rPr>
                <w:rFonts w:ascii="Arial" w:hAnsi="Arial"/>
                <w:b/>
                <w:spacing w:val="40"/>
                <w:sz w:val="72"/>
              </w:rPr>
              <w:t>ITU-T</w:t>
            </w:r>
          </w:p>
        </w:tc>
        <w:tc>
          <w:tcPr>
            <w:tcW w:w="6012" w:type="dxa"/>
            <w:gridSpan w:val="2"/>
          </w:tcPr>
          <w:p w:rsidR="007130B6" w:rsidRPr="007130B6" w:rsidRDefault="007130B6" w:rsidP="007130B6">
            <w:pPr>
              <w:spacing w:before="240"/>
              <w:jc w:val="right"/>
              <w:rPr>
                <w:rFonts w:ascii="Arial" w:hAnsi="Arial"/>
                <w:b/>
                <w:sz w:val="60"/>
              </w:rPr>
            </w:pPr>
            <w:r w:rsidRPr="007130B6">
              <w:rPr>
                <w:rFonts w:ascii="Arial" w:hAnsi="Arial"/>
                <w:b/>
                <w:sz w:val="60"/>
              </w:rPr>
              <w:t>H.248 Sub-series Implementors’ Guide</w:t>
            </w:r>
          </w:p>
        </w:tc>
      </w:tr>
      <w:tr w:rsidR="007130B6" w:rsidRPr="007130B6" w:rsidTr="007130B6">
        <w:tblPrEx>
          <w:tblCellMar>
            <w:left w:w="85" w:type="dxa"/>
            <w:right w:w="85" w:type="dxa"/>
          </w:tblCellMar>
        </w:tblPrEx>
        <w:trPr>
          <w:gridBefore w:val="2"/>
          <w:wBefore w:w="1428" w:type="dxa"/>
          <w:trHeight w:val="974"/>
        </w:trPr>
        <w:tc>
          <w:tcPr>
            <w:tcW w:w="4549" w:type="dxa"/>
            <w:gridSpan w:val="2"/>
          </w:tcPr>
          <w:p w:rsidR="007130B6" w:rsidRPr="007130B6" w:rsidRDefault="007130B6" w:rsidP="007130B6">
            <w:pPr>
              <w:rPr>
                <w:b/>
              </w:rPr>
            </w:pPr>
            <w:r w:rsidRPr="007130B6">
              <w:rPr>
                <w:rFonts w:ascii="Arial" w:hAnsi="Arial"/>
              </w:rPr>
              <w:t>TELECOMMUNICATION</w:t>
            </w:r>
            <w:r w:rsidRPr="007130B6">
              <w:rPr>
                <w:rFonts w:ascii="Arial" w:hAnsi="Arial"/>
              </w:rPr>
              <w:br/>
              <w:t>STANDARDIZATION  SECTOR</w:t>
            </w:r>
            <w:r w:rsidRPr="007130B6">
              <w:rPr>
                <w:rFonts w:ascii="Arial" w:hAnsi="Arial"/>
              </w:rPr>
              <w:br/>
              <w:t>OF  ITU</w:t>
            </w:r>
          </w:p>
        </w:tc>
        <w:tc>
          <w:tcPr>
            <w:tcW w:w="3971" w:type="dxa"/>
          </w:tcPr>
          <w:p w:rsidR="007130B6" w:rsidRPr="007130B6" w:rsidRDefault="007130B6" w:rsidP="007130B6">
            <w:pPr>
              <w:rPr>
                <w:rFonts w:ascii="Arial" w:hAnsi="Arial"/>
                <w:b/>
                <w:sz w:val="36"/>
              </w:rPr>
            </w:pPr>
          </w:p>
          <w:p w:rsidR="007130B6" w:rsidRPr="007130B6" w:rsidRDefault="007130B6" w:rsidP="00BA7D68">
            <w:pPr>
              <w:jc w:val="right"/>
              <w:rPr>
                <w:rFonts w:ascii="Arial" w:hAnsi="Arial"/>
                <w:sz w:val="28"/>
              </w:rPr>
            </w:pPr>
            <w:r w:rsidRPr="007130B6">
              <w:rPr>
                <w:rFonts w:ascii="Arial" w:hAnsi="Arial"/>
                <w:sz w:val="28"/>
              </w:rPr>
              <w:t>(</w:t>
            </w:r>
            <w:r w:rsidR="00BA7D68">
              <w:rPr>
                <w:rFonts w:ascii="Arial" w:hAnsi="Arial"/>
                <w:sz w:val="28"/>
              </w:rPr>
              <w:t>30 July 2010</w:t>
            </w:r>
            <w:r w:rsidRPr="007130B6">
              <w:rPr>
                <w:rFonts w:ascii="Arial" w:hAnsi="Arial"/>
                <w:sz w:val="28"/>
              </w:rPr>
              <w:t>)</w:t>
            </w:r>
          </w:p>
        </w:tc>
      </w:tr>
      <w:tr w:rsidR="007130B6" w:rsidRPr="007130B6" w:rsidTr="007130B6">
        <w:trPr>
          <w:cantSplit/>
          <w:trHeight w:hRule="exact" w:val="2835"/>
        </w:trPr>
        <w:tc>
          <w:tcPr>
            <w:tcW w:w="1418" w:type="dxa"/>
          </w:tcPr>
          <w:p w:rsidR="007130B6" w:rsidRPr="007130B6" w:rsidRDefault="007130B6" w:rsidP="007130B6">
            <w:pPr>
              <w:tabs>
                <w:tab w:val="right" w:pos="9639"/>
              </w:tabs>
              <w:rPr>
                <w:rFonts w:ascii="Arial" w:hAnsi="Arial"/>
                <w:sz w:val="18"/>
              </w:rPr>
            </w:pPr>
          </w:p>
        </w:tc>
        <w:tc>
          <w:tcPr>
            <w:tcW w:w="8530" w:type="dxa"/>
            <w:gridSpan w:val="4"/>
            <w:tcBorders>
              <w:bottom w:val="single" w:sz="12" w:space="0" w:color="auto"/>
            </w:tcBorders>
            <w:vAlign w:val="bottom"/>
          </w:tcPr>
          <w:p w:rsidR="007130B6" w:rsidRPr="007130B6" w:rsidRDefault="007130B6" w:rsidP="007130B6">
            <w:pPr>
              <w:tabs>
                <w:tab w:val="right" w:pos="9639"/>
              </w:tabs>
              <w:rPr>
                <w:rFonts w:ascii="Arial" w:hAnsi="Arial"/>
                <w:sz w:val="32"/>
              </w:rPr>
            </w:pPr>
            <w:r w:rsidRPr="007130B6">
              <w:rPr>
                <w:rFonts w:ascii="Arial" w:hAnsi="Arial"/>
                <w:sz w:val="32"/>
              </w:rPr>
              <w:t>SERIES H: AUDIOVISUAL AND MULTIMEDIA SYSTEMS</w:t>
            </w:r>
          </w:p>
          <w:p w:rsidR="007130B6" w:rsidRPr="007130B6" w:rsidRDefault="007130B6" w:rsidP="007130B6">
            <w:pPr>
              <w:tabs>
                <w:tab w:val="right" w:pos="9639"/>
              </w:tabs>
              <w:rPr>
                <w:rFonts w:ascii="Arial" w:hAnsi="Arial"/>
                <w:sz w:val="32"/>
              </w:rPr>
            </w:pPr>
            <w:r w:rsidRPr="007130B6">
              <w:rPr>
                <w:rFonts w:ascii="Arial" w:hAnsi="Arial"/>
                <w:sz w:val="32"/>
              </w:rPr>
              <w:t>Infrastructure of audiovisual services – Communication procedures</w:t>
            </w:r>
          </w:p>
          <w:p w:rsidR="007130B6" w:rsidRPr="007130B6" w:rsidRDefault="007130B6" w:rsidP="007130B6">
            <w:pPr>
              <w:tabs>
                <w:tab w:val="right" w:pos="9639"/>
              </w:tabs>
              <w:rPr>
                <w:rFonts w:ascii="Arial" w:hAnsi="Arial"/>
                <w:sz w:val="32"/>
              </w:rPr>
            </w:pPr>
          </w:p>
        </w:tc>
      </w:tr>
      <w:tr w:rsidR="007130B6" w:rsidRPr="007130B6" w:rsidTr="007130B6">
        <w:trPr>
          <w:cantSplit/>
          <w:trHeight w:hRule="exact" w:val="4536"/>
        </w:trPr>
        <w:tc>
          <w:tcPr>
            <w:tcW w:w="1418" w:type="dxa"/>
          </w:tcPr>
          <w:p w:rsidR="007130B6" w:rsidRPr="007130B6" w:rsidRDefault="007130B6" w:rsidP="007130B6">
            <w:pPr>
              <w:tabs>
                <w:tab w:val="right" w:pos="9639"/>
              </w:tabs>
              <w:rPr>
                <w:rFonts w:ascii="Arial" w:hAnsi="Arial"/>
                <w:sz w:val="18"/>
              </w:rPr>
            </w:pPr>
          </w:p>
        </w:tc>
        <w:tc>
          <w:tcPr>
            <w:tcW w:w="8530" w:type="dxa"/>
            <w:gridSpan w:val="4"/>
            <w:tcBorders>
              <w:bottom w:val="single" w:sz="18" w:space="0" w:color="auto"/>
            </w:tcBorders>
          </w:tcPr>
          <w:p w:rsidR="007130B6" w:rsidRPr="007130B6" w:rsidRDefault="007130B6" w:rsidP="007130B6">
            <w:pPr>
              <w:tabs>
                <w:tab w:val="right" w:pos="9639"/>
              </w:tabs>
              <w:rPr>
                <w:rFonts w:ascii="Arial" w:hAnsi="Arial"/>
                <w:b/>
                <w:i/>
                <w:iCs/>
                <w:sz w:val="36"/>
              </w:rPr>
            </w:pPr>
            <w:r w:rsidRPr="007130B6">
              <w:rPr>
                <w:rFonts w:ascii="Arial" w:hAnsi="Arial"/>
                <w:b/>
                <w:sz w:val="36"/>
              </w:rPr>
              <w:t>Implementors’ Guide for the H.248 Sub-series of Recommendations (“Media Gateway Control Protocol”)</w:t>
            </w:r>
          </w:p>
        </w:tc>
      </w:tr>
    </w:tbl>
    <w:p w:rsidR="007130B6" w:rsidRPr="007130B6" w:rsidRDefault="007130B6" w:rsidP="007130B6">
      <w:pPr>
        <w:spacing w:after="120"/>
        <w:jc w:val="center"/>
        <w:sectPr w:rsidR="007130B6" w:rsidRPr="007130B6" w:rsidSect="00684A3A">
          <w:pgSz w:w="11906" w:h="16838" w:code="9"/>
          <w:pgMar w:top="1417" w:right="1134" w:bottom="1417" w:left="1134" w:header="720" w:footer="720" w:gutter="0"/>
          <w:cols w:space="720"/>
          <w:docGrid w:linePitch="326"/>
        </w:sectPr>
      </w:pPr>
    </w:p>
    <w:p w:rsidR="00676580" w:rsidRPr="007130B6" w:rsidRDefault="00676580" w:rsidP="00676580">
      <w:pPr>
        <w:pStyle w:val="Normalaftertitle0"/>
        <w:rPr>
          <w:b/>
        </w:rPr>
      </w:pPr>
      <w:bookmarkStart w:id="10" w:name="_Toc44995568"/>
      <w:r w:rsidRPr="007130B6">
        <w:rPr>
          <w:b/>
        </w:rPr>
        <w:lastRenderedPageBreak/>
        <w:t>Summary</w:t>
      </w:r>
    </w:p>
    <w:p w:rsidR="00676580" w:rsidRPr="007130B6" w:rsidRDefault="00676580" w:rsidP="00676580">
      <w:r w:rsidRPr="007130B6">
        <w:t xml:space="preserve">This document is a compilation of reported defects identified in the ITU-T H.248 sub-series of Recommendations currently in force. It must be read in conjunction with the Recommendations to serve as an additional authoritative source of information for </w:t>
      </w:r>
      <w:proofErr w:type="spellStart"/>
      <w:r w:rsidRPr="007130B6">
        <w:t>implementors</w:t>
      </w:r>
      <w:proofErr w:type="spellEnd"/>
      <w:r w:rsidRPr="007130B6">
        <w:t>. The changes, clarifications and corrections defined herein are expected to be included in future versions of affected H.248 sub-series Recommendations.</w:t>
      </w:r>
    </w:p>
    <w:p w:rsidR="00676580" w:rsidRPr="007130B6" w:rsidRDefault="00676580" w:rsidP="00676580">
      <w:r w:rsidRPr="007130B6">
        <w:t xml:space="preserve">This revision contains all updates submitted up to and including those at Study Group 16 meeting in Geneva, </w:t>
      </w:r>
      <w:r w:rsidR="00BA7D68">
        <w:t>19 – 30 July 2010</w:t>
      </w:r>
      <w:r w:rsidRPr="007130B6">
        <w:t>.</w:t>
      </w:r>
    </w:p>
    <w:p w:rsidR="00676580" w:rsidRPr="007130B6" w:rsidRDefault="00676580" w:rsidP="00684A3A">
      <w:r w:rsidRPr="007130B6">
        <w:t xml:space="preserve">This Implementors’ Guide was approved by ITU-T Study Group 16 on </w:t>
      </w:r>
      <w:r w:rsidR="00BA7D68">
        <w:t>30 July 2010</w:t>
      </w:r>
      <w:r w:rsidRPr="007130B6">
        <w:t xml:space="preserve"> </w:t>
      </w:r>
      <w:r w:rsidR="00BC1302" w:rsidRPr="007A2CE7">
        <w:t>(TD </w:t>
      </w:r>
      <w:r w:rsidR="00684A3A">
        <w:t>245</w:t>
      </w:r>
      <w:r w:rsidR="00BC1302" w:rsidRPr="007A2CE7">
        <w:t>/Plen)</w:t>
      </w:r>
      <w:r w:rsidR="00BC1302">
        <w:t xml:space="preserve"> </w:t>
      </w:r>
      <w:r w:rsidRPr="007130B6">
        <w:t xml:space="preserve">and it obsoletes the earlier version of this Implementors’ Guide approved on 6 </w:t>
      </w:r>
      <w:r w:rsidR="00BA7D68">
        <w:t>November</w:t>
      </w:r>
      <w:r w:rsidR="00BA7D68" w:rsidRPr="007130B6">
        <w:t xml:space="preserve"> </w:t>
      </w:r>
      <w:r w:rsidRPr="007130B6">
        <w:t>2009.</w:t>
      </w:r>
    </w:p>
    <w:p w:rsidR="00676580" w:rsidRPr="007130B6" w:rsidRDefault="00676580" w:rsidP="00676580"/>
    <w:bookmarkEnd w:id="10"/>
    <w:p w:rsidR="00676580" w:rsidRPr="007130B6" w:rsidRDefault="00676580" w:rsidP="00676580">
      <w:r w:rsidRPr="007130B6">
        <w:rPr>
          <w:b/>
          <w:bCs/>
        </w:rPr>
        <w:t>NOTE:</w:t>
      </w:r>
      <w:r w:rsidRPr="007130B6">
        <w:t xml:space="preserve"> the Implementors’ Guides for H.248.1 Version 1 and Version 2 are published as </w:t>
      </w:r>
      <w:r w:rsidRPr="007130B6">
        <w:rPr>
          <w:i/>
          <w:iCs/>
        </w:rPr>
        <w:t>separate</w:t>
      </w:r>
      <w:r w:rsidRPr="007130B6">
        <w:t xml:space="preserve"> documents.</w:t>
      </w:r>
    </w:p>
    <w:p w:rsidR="00676580" w:rsidRPr="007130B6" w:rsidRDefault="00676580" w:rsidP="00676580"/>
    <w:p w:rsidR="00676580" w:rsidRPr="007130B6" w:rsidRDefault="00676580" w:rsidP="00676580"/>
    <w:p w:rsidR="00676580" w:rsidRPr="007130B6" w:rsidRDefault="00676580" w:rsidP="00676580"/>
    <w:p w:rsidR="00676580" w:rsidRPr="007130B6" w:rsidRDefault="00676580" w:rsidP="00676580">
      <w:pPr>
        <w:rPr>
          <w:b/>
          <w:u w:val="single"/>
        </w:rPr>
        <w:sectPr w:rsidR="00676580" w:rsidRPr="007130B6" w:rsidSect="00684A3A">
          <w:footerReference w:type="first" r:id="rId10"/>
          <w:pgSz w:w="11906" w:h="16838" w:code="9"/>
          <w:pgMar w:top="1417" w:right="1134" w:bottom="1417" w:left="1134" w:header="720" w:footer="720" w:gutter="0"/>
          <w:cols w:space="720"/>
          <w:docGrid w:linePitch="326"/>
        </w:sectPr>
      </w:pPr>
    </w:p>
    <w:p w:rsidR="00676580" w:rsidRPr="007130B6" w:rsidRDefault="00676580" w:rsidP="00676580">
      <w:r w:rsidRPr="007130B6">
        <w:rPr>
          <w:b/>
        </w:rPr>
        <w:lastRenderedPageBreak/>
        <w:t>Change Log</w:t>
      </w:r>
    </w:p>
    <w:p w:rsidR="00676580" w:rsidRPr="007130B6" w:rsidRDefault="00676580" w:rsidP="00676580">
      <w:pPr>
        <w:rPr>
          <w:szCs w:val="24"/>
        </w:rPr>
      </w:pPr>
      <w:r w:rsidRPr="007130B6">
        <w:rPr>
          <w:szCs w:val="24"/>
        </w:rPr>
        <w:t>(All changes that were included in corrigenda, amendments or revisions to the recommendations in the H.248 subseries are omitted here.)</w:t>
      </w:r>
    </w:p>
    <w:p w:rsidR="00BA7D68" w:rsidRPr="007130B6" w:rsidRDefault="00BA7D68" w:rsidP="00BA7D68">
      <w:r w:rsidRPr="007130B6">
        <w:t>V3</w:t>
      </w:r>
      <w:r>
        <w:t>2</w:t>
      </w:r>
      <w:r w:rsidRPr="007130B6">
        <w:t xml:space="preserve"> (Geneva, </w:t>
      </w:r>
      <w:r>
        <w:t>July 2010</w:t>
      </w:r>
      <w:r w:rsidRPr="007130B6">
        <w:t>)</w:t>
      </w:r>
    </w:p>
    <w:p w:rsidR="00BA7D68" w:rsidRPr="007130B6" w:rsidRDefault="00BA7D68" w:rsidP="00BA7D68">
      <w:r w:rsidRPr="007130B6">
        <w:t>New:</w:t>
      </w:r>
    </w:p>
    <w:p w:rsidR="008614E4" w:rsidRDefault="00BA7D68">
      <w:r>
        <w:tab/>
      </w:r>
      <w:r w:rsidR="00380A3B">
        <w:t>H.248.1 Section</w:t>
      </w:r>
    </w:p>
    <w:p w:rsidR="008614E4" w:rsidRDefault="00F1457F">
      <w:r>
        <w:tab/>
      </w:r>
      <w:r>
        <w:tab/>
      </w:r>
      <w:r w:rsidRPr="00F1457F">
        <w:t>6.1</w:t>
      </w:r>
      <w:r w:rsidRPr="00F1457F">
        <w:tab/>
      </w:r>
      <w:r w:rsidR="00470734">
        <w:t>Signal</w:t>
      </w:r>
      <w:r w:rsidR="00924CDA">
        <w:t>s</w:t>
      </w:r>
      <w:r w:rsidR="00470734">
        <w:t xml:space="preserve"> Descriptor </w:t>
      </w:r>
      <w:r w:rsidR="00924CDA">
        <w:t>c</w:t>
      </w:r>
      <w:r w:rsidR="00470734">
        <w:t>larifications</w:t>
      </w:r>
    </w:p>
    <w:p w:rsidR="008614E4" w:rsidRDefault="00470734">
      <w:r>
        <w:tab/>
      </w:r>
      <w:r>
        <w:tab/>
      </w:r>
      <w:r w:rsidRPr="00470734">
        <w:t>6.2</w:t>
      </w:r>
      <w:r w:rsidRPr="00470734">
        <w:tab/>
        <w:t>Time based Statistics and applicability to multi flow streams</w:t>
      </w:r>
    </w:p>
    <w:p w:rsidR="008614E4" w:rsidRDefault="00470734">
      <w:r>
        <w:tab/>
      </w:r>
      <w:r>
        <w:tab/>
      </w:r>
      <w:r w:rsidRPr="00470734">
        <w:t>6.3</w:t>
      </w:r>
      <w:r w:rsidRPr="00470734">
        <w:tab/>
        <w:t>Impact of the Mode property on Statistics</w:t>
      </w:r>
    </w:p>
    <w:p w:rsidR="00924CDA" w:rsidRDefault="00924CDA" w:rsidP="00924CDA">
      <w:r>
        <w:tab/>
      </w:r>
      <w:r>
        <w:tab/>
      </w:r>
      <w:r w:rsidRPr="00924CDA">
        <w:t>6.4</w:t>
      </w:r>
      <w:r w:rsidRPr="00924CDA">
        <w:tab/>
        <w:t>Events Descriptor clarifications</w:t>
      </w:r>
    </w:p>
    <w:p w:rsidR="008614E4" w:rsidRDefault="000C2B68">
      <w:r>
        <w:tab/>
        <w:t>H.248.40 Section</w:t>
      </w:r>
    </w:p>
    <w:p w:rsidR="008614E4" w:rsidRDefault="000C2B68">
      <w:r>
        <w:tab/>
      </w:r>
      <w:r>
        <w:tab/>
        <w:t>25</w:t>
      </w:r>
      <w:r w:rsidRPr="000C2B68">
        <w:t>.1</w:t>
      </w:r>
      <w:r w:rsidRPr="000C2B68">
        <w:tab/>
        <w:t>Provisioning of application-specific detection times</w:t>
      </w:r>
    </w:p>
    <w:p w:rsidR="008614E4" w:rsidRDefault="00470734">
      <w:r>
        <w:tab/>
        <w:t>H.248.57 Section</w:t>
      </w:r>
    </w:p>
    <w:p w:rsidR="008614E4" w:rsidRDefault="00470734">
      <w:r>
        <w:tab/>
      </w:r>
      <w:r>
        <w:tab/>
        <w:t>26</w:t>
      </w:r>
      <w:r w:rsidRPr="000C2B68">
        <w:t>.1</w:t>
      </w:r>
      <w:r w:rsidRPr="000C2B68">
        <w:tab/>
      </w:r>
      <w:r w:rsidRPr="00470734">
        <w:t>Package Descriptor Clarification</w:t>
      </w:r>
    </w:p>
    <w:p w:rsidR="00BA7D68" w:rsidRPr="007130B6" w:rsidRDefault="00BA7D68" w:rsidP="00BA7D68">
      <w:r w:rsidRPr="007130B6">
        <w:t>Updated:</w:t>
      </w:r>
    </w:p>
    <w:p w:rsidR="00F1457F" w:rsidRDefault="00F1457F" w:rsidP="00BA7D68">
      <w:r>
        <w:tab/>
      </w:r>
      <w:r w:rsidRPr="00F1457F">
        <w:t>8.1</w:t>
      </w:r>
      <w:r w:rsidRPr="00F1457F">
        <w:tab/>
        <w:t>Set Indicator Value Discrepancy and clarifications</w:t>
      </w:r>
    </w:p>
    <w:p w:rsidR="00BA7D68" w:rsidRPr="007130B6" w:rsidRDefault="00BA7D68" w:rsidP="00BA7D68">
      <w:r w:rsidRPr="007130B6">
        <w:t xml:space="preserve">Removed: </w:t>
      </w:r>
      <w:r w:rsidRPr="007130B6">
        <w:tab/>
      </w:r>
    </w:p>
    <w:p w:rsidR="00BA7D68" w:rsidRPr="007130B6" w:rsidRDefault="00BA7D68" w:rsidP="00BA7D68">
      <w:r>
        <w:tab/>
        <w:t>None</w:t>
      </w:r>
    </w:p>
    <w:p w:rsidR="00676580" w:rsidRPr="007130B6" w:rsidRDefault="00676580" w:rsidP="00676580"/>
    <w:p w:rsidR="00676580" w:rsidRPr="007130B6" w:rsidRDefault="00676580" w:rsidP="00676580">
      <w:pPr>
        <w:spacing w:after="120"/>
      </w:pPr>
      <w:r w:rsidRPr="007130B6">
        <w:rPr>
          <w:b/>
        </w:rPr>
        <w:t>Contact Information</w:t>
      </w:r>
    </w:p>
    <w:tbl>
      <w:tblPr>
        <w:tblW w:w="10008" w:type="dxa"/>
        <w:tblLayout w:type="fixed"/>
        <w:tblLook w:val="0000"/>
      </w:tblPr>
      <w:tblGrid>
        <w:gridCol w:w="2628"/>
        <w:gridCol w:w="2760"/>
        <w:gridCol w:w="4620"/>
      </w:tblGrid>
      <w:tr w:rsidR="00676580" w:rsidRPr="007130B6" w:rsidTr="002E634E">
        <w:tc>
          <w:tcPr>
            <w:tcW w:w="2628" w:type="dxa"/>
          </w:tcPr>
          <w:p w:rsidR="00676580" w:rsidRPr="00586A68" w:rsidRDefault="00676580" w:rsidP="002E634E">
            <w:pPr>
              <w:rPr>
                <w:lang w:val="fr-CH"/>
              </w:rPr>
            </w:pPr>
            <w:r w:rsidRPr="00586A68">
              <w:rPr>
                <w:lang w:val="fr-CH"/>
              </w:rPr>
              <w:br/>
              <w:t xml:space="preserve">ITU-T </w:t>
            </w:r>
            <w:proofErr w:type="spellStart"/>
            <w:r w:rsidRPr="00586A68">
              <w:rPr>
                <w:lang w:val="fr-CH"/>
              </w:rPr>
              <w:t>Study</w:t>
            </w:r>
            <w:proofErr w:type="spellEnd"/>
            <w:r w:rsidRPr="00586A68">
              <w:rPr>
                <w:lang w:val="fr-CH"/>
              </w:rPr>
              <w:t xml:space="preserve"> Group 16 / Question 3 Rapporteur</w:t>
            </w:r>
          </w:p>
        </w:tc>
        <w:tc>
          <w:tcPr>
            <w:tcW w:w="2760" w:type="dxa"/>
          </w:tcPr>
          <w:p w:rsidR="00676580" w:rsidRPr="007130B6" w:rsidRDefault="00676580" w:rsidP="002E634E">
            <w:r w:rsidRPr="00586A68">
              <w:rPr>
                <w:lang w:val="fr-CH"/>
              </w:rPr>
              <w:br/>
            </w:r>
            <w:r w:rsidRPr="007130B6">
              <w:t>Christian Groves</w:t>
            </w:r>
            <w:r w:rsidRPr="007130B6">
              <w:br/>
              <w:t>Australia</w:t>
            </w:r>
          </w:p>
        </w:tc>
        <w:tc>
          <w:tcPr>
            <w:tcW w:w="4620" w:type="dxa"/>
          </w:tcPr>
          <w:p w:rsidR="00676580" w:rsidRPr="007130B6" w:rsidRDefault="00676580" w:rsidP="002E634E">
            <w:r w:rsidRPr="007130B6">
              <w:br/>
              <w:t>Tel:</w:t>
            </w:r>
            <w:r w:rsidRPr="007130B6">
              <w:tab/>
              <w:t xml:space="preserve">+61 3 9391 3457 </w:t>
            </w:r>
            <w:r w:rsidRPr="007130B6">
              <w:br/>
              <w:t>E-mail:</w:t>
            </w:r>
            <w:r w:rsidRPr="007130B6">
              <w:tab/>
            </w:r>
            <w:hyperlink r:id="rId11" w:history="1">
              <w:r w:rsidRPr="007130B6">
                <w:rPr>
                  <w:rStyle w:val="Hyperlink"/>
                </w:rPr>
                <w:t>Christian.Groves@nteczone.com</w:t>
              </w:r>
            </w:hyperlink>
            <w:r w:rsidRPr="007130B6">
              <w:t xml:space="preserve"> </w:t>
            </w:r>
            <w:r w:rsidRPr="007130B6">
              <w:br/>
            </w:r>
          </w:p>
        </w:tc>
      </w:tr>
      <w:tr w:rsidR="00676580" w:rsidRPr="007130B6" w:rsidTr="002E634E">
        <w:tc>
          <w:tcPr>
            <w:tcW w:w="2628" w:type="dxa"/>
          </w:tcPr>
          <w:p w:rsidR="00676580" w:rsidRPr="007130B6" w:rsidRDefault="00676580" w:rsidP="002E634E">
            <w:r w:rsidRPr="007130B6">
              <w:br/>
              <w:t>H.248 Sub-series Implementors' Guide Editor</w:t>
            </w:r>
          </w:p>
        </w:tc>
        <w:tc>
          <w:tcPr>
            <w:tcW w:w="2760" w:type="dxa"/>
          </w:tcPr>
          <w:p w:rsidR="00676580" w:rsidRPr="007130B6" w:rsidRDefault="00676580" w:rsidP="002E634E">
            <w:r w:rsidRPr="007130B6">
              <w:br/>
              <w:t>Christian Groves</w:t>
            </w:r>
            <w:r w:rsidRPr="007130B6">
              <w:br/>
              <w:t>Australia</w:t>
            </w:r>
          </w:p>
        </w:tc>
        <w:tc>
          <w:tcPr>
            <w:tcW w:w="4620" w:type="dxa"/>
          </w:tcPr>
          <w:p w:rsidR="00676580" w:rsidRPr="007130B6" w:rsidRDefault="00676580" w:rsidP="002E634E">
            <w:r w:rsidRPr="007130B6">
              <w:br/>
              <w:t>Tel:</w:t>
            </w:r>
            <w:r w:rsidRPr="007130B6">
              <w:tab/>
              <w:t>+61 3 9391 3457</w:t>
            </w:r>
            <w:r w:rsidRPr="007130B6">
              <w:br/>
              <w:t>E-mail:</w:t>
            </w:r>
            <w:r w:rsidRPr="007130B6">
              <w:tab/>
            </w:r>
            <w:hyperlink r:id="rId12" w:history="1">
              <w:r w:rsidRPr="007130B6">
                <w:rPr>
                  <w:rStyle w:val="Hyperlink"/>
                </w:rPr>
                <w:t>Christian.Groves@nteczone.com</w:t>
              </w:r>
            </w:hyperlink>
            <w:r w:rsidRPr="007130B6">
              <w:t xml:space="preserve"> </w:t>
            </w:r>
            <w:r w:rsidRPr="007130B6">
              <w:br/>
            </w:r>
          </w:p>
        </w:tc>
      </w:tr>
    </w:tbl>
    <w:p w:rsidR="00676580" w:rsidRPr="007130B6" w:rsidRDefault="00676580" w:rsidP="00676580"/>
    <w:p w:rsidR="00676580" w:rsidRPr="007130B6" w:rsidRDefault="00676580" w:rsidP="00676580">
      <w:pPr>
        <w:jc w:val="center"/>
        <w:rPr>
          <w:b/>
        </w:rPr>
        <w:sectPr w:rsidR="00676580" w:rsidRPr="007130B6" w:rsidSect="00684A3A">
          <w:headerReference w:type="even" r:id="rId13"/>
          <w:headerReference w:type="first" r:id="rId14"/>
          <w:footerReference w:type="first" r:id="rId15"/>
          <w:pgSz w:w="11906" w:h="16838" w:code="9"/>
          <w:pgMar w:top="1417" w:right="1134" w:bottom="1417" w:left="1134" w:header="720" w:footer="720" w:gutter="0"/>
          <w:cols w:space="720"/>
          <w:docGrid w:linePitch="326"/>
        </w:sectPr>
      </w:pPr>
    </w:p>
    <w:p w:rsidR="00676580" w:rsidRPr="007130B6" w:rsidRDefault="00676580" w:rsidP="00676580">
      <w:pPr>
        <w:jc w:val="center"/>
        <w:rPr>
          <w:b/>
        </w:rPr>
      </w:pPr>
      <w:r w:rsidRPr="007130B6">
        <w:rPr>
          <w:b/>
        </w:rPr>
        <w:lastRenderedPageBreak/>
        <w:t>Table of Contents</w:t>
      </w:r>
    </w:p>
    <w:p w:rsidR="00AA5377" w:rsidRDefault="00F6717B">
      <w:pPr>
        <w:pStyle w:val="TOC1"/>
        <w:rPr>
          <w:rFonts w:asciiTheme="minorHAnsi" w:eastAsiaTheme="minorEastAsia" w:hAnsiTheme="minorHAnsi" w:cstheme="minorBidi"/>
          <w:noProof/>
          <w:sz w:val="22"/>
          <w:szCs w:val="22"/>
          <w:lang w:val="en-AU" w:eastAsia="en-AU"/>
        </w:rPr>
      </w:pPr>
      <w:r>
        <w:fldChar w:fldCharType="begin"/>
      </w:r>
      <w:r w:rsidR="008414A5">
        <w:instrText xml:space="preserve"> TOC \o "1-3" \h \z \u </w:instrText>
      </w:r>
      <w:r>
        <w:fldChar w:fldCharType="separate"/>
      </w:r>
      <w:hyperlink w:anchor="_Toc267522710" w:history="1">
        <w:r w:rsidR="00AA5377" w:rsidRPr="00CF39CD">
          <w:rPr>
            <w:rStyle w:val="Hyperlink"/>
            <w:bCs/>
            <w:noProof/>
          </w:rPr>
          <w:t>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Scope</w:t>
        </w:r>
        <w:r w:rsidR="00AA5377">
          <w:rPr>
            <w:noProof/>
            <w:webHidden/>
          </w:rPr>
          <w:tab/>
        </w:r>
        <w:r>
          <w:rPr>
            <w:noProof/>
            <w:webHidden/>
          </w:rPr>
          <w:fldChar w:fldCharType="begin"/>
        </w:r>
        <w:r w:rsidR="00AA5377">
          <w:rPr>
            <w:noProof/>
            <w:webHidden/>
          </w:rPr>
          <w:instrText xml:space="preserve"> PAGEREF _Toc267522710 \h </w:instrText>
        </w:r>
        <w:r>
          <w:rPr>
            <w:noProof/>
            <w:webHidden/>
          </w:rPr>
        </w:r>
        <w:r>
          <w:rPr>
            <w:noProof/>
            <w:webHidden/>
          </w:rPr>
          <w:fldChar w:fldCharType="separate"/>
        </w:r>
        <w:r w:rsidR="00684A3A">
          <w:rPr>
            <w:noProof/>
            <w:webHidden/>
          </w:rPr>
          <w:t>1</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11" w:history="1">
        <w:r w:rsidR="00AA5377" w:rsidRPr="00CF39CD">
          <w:rPr>
            <w:rStyle w:val="Hyperlink"/>
            <w:bCs/>
            <w:noProof/>
          </w:rPr>
          <w:t>2</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Introduction</w:t>
        </w:r>
        <w:r w:rsidR="00AA5377">
          <w:rPr>
            <w:noProof/>
            <w:webHidden/>
          </w:rPr>
          <w:tab/>
        </w:r>
        <w:r>
          <w:rPr>
            <w:noProof/>
            <w:webHidden/>
          </w:rPr>
          <w:fldChar w:fldCharType="begin"/>
        </w:r>
        <w:r w:rsidR="00AA5377">
          <w:rPr>
            <w:noProof/>
            <w:webHidden/>
          </w:rPr>
          <w:instrText xml:space="preserve"> PAGEREF _Toc267522711 \h </w:instrText>
        </w:r>
        <w:r>
          <w:rPr>
            <w:noProof/>
            <w:webHidden/>
          </w:rPr>
        </w:r>
        <w:r>
          <w:rPr>
            <w:noProof/>
            <w:webHidden/>
          </w:rPr>
          <w:fldChar w:fldCharType="separate"/>
        </w:r>
        <w:r w:rsidR="00684A3A">
          <w:rPr>
            <w:noProof/>
            <w:webHidden/>
          </w:rPr>
          <w:t>1</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12" w:history="1">
        <w:r w:rsidR="00AA5377" w:rsidRPr="00CF39CD">
          <w:rPr>
            <w:rStyle w:val="Hyperlink"/>
            <w:bCs/>
            <w:noProof/>
          </w:rPr>
          <w:t>3</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Defect Resolution Procedure</w:t>
        </w:r>
        <w:r w:rsidR="00AA5377">
          <w:rPr>
            <w:noProof/>
            <w:webHidden/>
          </w:rPr>
          <w:tab/>
        </w:r>
        <w:r>
          <w:rPr>
            <w:noProof/>
            <w:webHidden/>
          </w:rPr>
          <w:fldChar w:fldCharType="begin"/>
        </w:r>
        <w:r w:rsidR="00AA5377">
          <w:rPr>
            <w:noProof/>
            <w:webHidden/>
          </w:rPr>
          <w:instrText xml:space="preserve"> PAGEREF _Toc267522712 \h </w:instrText>
        </w:r>
        <w:r>
          <w:rPr>
            <w:noProof/>
            <w:webHidden/>
          </w:rPr>
        </w:r>
        <w:r>
          <w:rPr>
            <w:noProof/>
            <w:webHidden/>
          </w:rPr>
          <w:fldChar w:fldCharType="separate"/>
        </w:r>
        <w:r w:rsidR="00684A3A">
          <w:rPr>
            <w:noProof/>
            <w:webHidden/>
          </w:rPr>
          <w:t>2</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13" w:history="1">
        <w:r w:rsidR="00AA5377" w:rsidRPr="00CF39CD">
          <w:rPr>
            <w:rStyle w:val="Hyperlink"/>
            <w:bCs/>
            <w:noProof/>
          </w:rPr>
          <w:t>4</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References</w:t>
        </w:r>
        <w:r w:rsidR="00AA5377">
          <w:rPr>
            <w:noProof/>
            <w:webHidden/>
          </w:rPr>
          <w:tab/>
        </w:r>
        <w:r>
          <w:rPr>
            <w:noProof/>
            <w:webHidden/>
          </w:rPr>
          <w:fldChar w:fldCharType="begin"/>
        </w:r>
        <w:r w:rsidR="00AA5377">
          <w:rPr>
            <w:noProof/>
            <w:webHidden/>
          </w:rPr>
          <w:instrText xml:space="preserve"> PAGEREF _Toc267522713 \h </w:instrText>
        </w:r>
        <w:r>
          <w:rPr>
            <w:noProof/>
            <w:webHidden/>
          </w:rPr>
        </w:r>
        <w:r>
          <w:rPr>
            <w:noProof/>
            <w:webHidden/>
          </w:rPr>
          <w:fldChar w:fldCharType="separate"/>
        </w:r>
        <w:r w:rsidR="00684A3A">
          <w:rPr>
            <w:noProof/>
            <w:webHidden/>
          </w:rPr>
          <w:t>2</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14" w:history="1">
        <w:r w:rsidR="00AA5377" w:rsidRPr="00CF39CD">
          <w:rPr>
            <w:rStyle w:val="Hyperlink"/>
            <w:bCs/>
            <w:noProof/>
          </w:rPr>
          <w:t>5</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Nomenclature</w:t>
        </w:r>
        <w:r w:rsidR="00AA5377">
          <w:rPr>
            <w:noProof/>
            <w:webHidden/>
          </w:rPr>
          <w:tab/>
        </w:r>
        <w:r>
          <w:rPr>
            <w:noProof/>
            <w:webHidden/>
          </w:rPr>
          <w:fldChar w:fldCharType="begin"/>
        </w:r>
        <w:r w:rsidR="00AA5377">
          <w:rPr>
            <w:noProof/>
            <w:webHidden/>
          </w:rPr>
          <w:instrText xml:space="preserve"> PAGEREF _Toc267522714 \h </w:instrText>
        </w:r>
        <w:r>
          <w:rPr>
            <w:noProof/>
            <w:webHidden/>
          </w:rPr>
        </w:r>
        <w:r>
          <w:rPr>
            <w:noProof/>
            <w:webHidden/>
          </w:rPr>
          <w:fldChar w:fldCharType="separate"/>
        </w:r>
        <w:r w:rsidR="00684A3A">
          <w:rPr>
            <w:noProof/>
            <w:webHidden/>
          </w:rPr>
          <w:t>3</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15" w:history="1">
        <w:r w:rsidR="00AA5377" w:rsidRPr="00CF39CD">
          <w:rPr>
            <w:rStyle w:val="Hyperlink"/>
            <w:bCs/>
            <w:noProof/>
          </w:rPr>
          <w:t>6</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H.248.1 (09/2005) + Amd.2 (12/2009)</w:t>
        </w:r>
        <w:r w:rsidR="00AA5377">
          <w:rPr>
            <w:noProof/>
            <w:webHidden/>
          </w:rPr>
          <w:tab/>
        </w:r>
        <w:r>
          <w:rPr>
            <w:noProof/>
            <w:webHidden/>
          </w:rPr>
          <w:fldChar w:fldCharType="begin"/>
        </w:r>
        <w:r w:rsidR="00AA5377">
          <w:rPr>
            <w:noProof/>
            <w:webHidden/>
          </w:rPr>
          <w:instrText xml:space="preserve"> PAGEREF _Toc267522715 \h </w:instrText>
        </w:r>
        <w:r>
          <w:rPr>
            <w:noProof/>
            <w:webHidden/>
          </w:rPr>
        </w:r>
        <w:r>
          <w:rPr>
            <w:noProof/>
            <w:webHidden/>
          </w:rPr>
          <w:fldChar w:fldCharType="separate"/>
        </w:r>
        <w:r w:rsidR="00684A3A">
          <w:rPr>
            <w:noProof/>
            <w:webHidden/>
          </w:rPr>
          <w:t>4</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16" w:history="1">
        <w:r w:rsidR="00AA5377" w:rsidRPr="00CF39CD">
          <w:rPr>
            <w:rStyle w:val="Hyperlink"/>
            <w:bCs/>
            <w:noProof/>
          </w:rPr>
          <w:t>6.1</w:t>
        </w:r>
        <w:r w:rsidR="00AA5377">
          <w:rPr>
            <w:rFonts w:asciiTheme="minorHAnsi" w:eastAsiaTheme="minorEastAsia" w:hAnsiTheme="minorHAnsi" w:cstheme="minorBidi"/>
            <w:noProof/>
            <w:sz w:val="22"/>
            <w:szCs w:val="22"/>
            <w:lang w:val="en-AU" w:eastAsia="en-AU"/>
          </w:rPr>
          <w:tab/>
        </w:r>
        <w:r w:rsidR="00AA5377" w:rsidRPr="00CF39CD">
          <w:rPr>
            <w:rStyle w:val="Hyperlink"/>
            <w:noProof/>
          </w:rPr>
          <w:t>Signals Descriptor clarifications</w:t>
        </w:r>
        <w:r w:rsidR="00AA5377">
          <w:rPr>
            <w:noProof/>
            <w:webHidden/>
          </w:rPr>
          <w:tab/>
        </w:r>
        <w:r>
          <w:rPr>
            <w:noProof/>
            <w:webHidden/>
          </w:rPr>
          <w:fldChar w:fldCharType="begin"/>
        </w:r>
        <w:r w:rsidR="00AA5377">
          <w:rPr>
            <w:noProof/>
            <w:webHidden/>
          </w:rPr>
          <w:instrText xml:space="preserve"> PAGEREF _Toc267522716 \h </w:instrText>
        </w:r>
        <w:r>
          <w:rPr>
            <w:noProof/>
            <w:webHidden/>
          </w:rPr>
        </w:r>
        <w:r>
          <w:rPr>
            <w:noProof/>
            <w:webHidden/>
          </w:rPr>
          <w:fldChar w:fldCharType="separate"/>
        </w:r>
        <w:r w:rsidR="00684A3A">
          <w:rPr>
            <w:noProof/>
            <w:webHidden/>
          </w:rPr>
          <w:t>4</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17" w:history="1">
        <w:r w:rsidR="00AA5377" w:rsidRPr="00CF39CD">
          <w:rPr>
            <w:rStyle w:val="Hyperlink"/>
            <w:bCs/>
            <w:noProof/>
          </w:rPr>
          <w:t>6.2</w:t>
        </w:r>
        <w:r w:rsidR="00AA5377">
          <w:rPr>
            <w:rFonts w:asciiTheme="minorHAnsi" w:eastAsiaTheme="minorEastAsia" w:hAnsiTheme="minorHAnsi" w:cstheme="minorBidi"/>
            <w:noProof/>
            <w:sz w:val="22"/>
            <w:szCs w:val="22"/>
            <w:lang w:val="en-AU" w:eastAsia="en-AU"/>
          </w:rPr>
          <w:tab/>
        </w:r>
        <w:r w:rsidR="00AA5377" w:rsidRPr="00CF39CD">
          <w:rPr>
            <w:rStyle w:val="Hyperlink"/>
            <w:noProof/>
          </w:rPr>
          <w:t>Time based Statistics and applicability to multi flow streams</w:t>
        </w:r>
        <w:r w:rsidR="00AA5377">
          <w:rPr>
            <w:noProof/>
            <w:webHidden/>
          </w:rPr>
          <w:tab/>
        </w:r>
        <w:r>
          <w:rPr>
            <w:noProof/>
            <w:webHidden/>
          </w:rPr>
          <w:fldChar w:fldCharType="begin"/>
        </w:r>
        <w:r w:rsidR="00AA5377">
          <w:rPr>
            <w:noProof/>
            <w:webHidden/>
          </w:rPr>
          <w:instrText xml:space="preserve"> PAGEREF _Toc267522717 \h </w:instrText>
        </w:r>
        <w:r>
          <w:rPr>
            <w:noProof/>
            <w:webHidden/>
          </w:rPr>
        </w:r>
        <w:r>
          <w:rPr>
            <w:noProof/>
            <w:webHidden/>
          </w:rPr>
          <w:fldChar w:fldCharType="separate"/>
        </w:r>
        <w:r w:rsidR="00684A3A">
          <w:rPr>
            <w:noProof/>
            <w:webHidden/>
          </w:rPr>
          <w:t>6</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18" w:history="1">
        <w:r w:rsidR="00AA5377" w:rsidRPr="00CF39CD">
          <w:rPr>
            <w:rStyle w:val="Hyperlink"/>
            <w:bCs/>
            <w:noProof/>
          </w:rPr>
          <w:t>6.3</w:t>
        </w:r>
        <w:r w:rsidR="00AA5377">
          <w:rPr>
            <w:rFonts w:asciiTheme="minorHAnsi" w:eastAsiaTheme="minorEastAsia" w:hAnsiTheme="minorHAnsi" w:cstheme="minorBidi"/>
            <w:noProof/>
            <w:sz w:val="22"/>
            <w:szCs w:val="22"/>
            <w:lang w:val="en-AU" w:eastAsia="en-AU"/>
          </w:rPr>
          <w:tab/>
        </w:r>
        <w:r w:rsidR="00AA5377" w:rsidRPr="00CF39CD">
          <w:rPr>
            <w:rStyle w:val="Hyperlink"/>
            <w:noProof/>
          </w:rPr>
          <w:t>Impact of the Mode property on Statistics</w:t>
        </w:r>
        <w:r w:rsidR="00AA5377">
          <w:rPr>
            <w:noProof/>
            <w:webHidden/>
          </w:rPr>
          <w:tab/>
        </w:r>
        <w:r>
          <w:rPr>
            <w:noProof/>
            <w:webHidden/>
          </w:rPr>
          <w:fldChar w:fldCharType="begin"/>
        </w:r>
        <w:r w:rsidR="00AA5377">
          <w:rPr>
            <w:noProof/>
            <w:webHidden/>
          </w:rPr>
          <w:instrText xml:space="preserve"> PAGEREF _Toc267522718 \h </w:instrText>
        </w:r>
        <w:r>
          <w:rPr>
            <w:noProof/>
            <w:webHidden/>
          </w:rPr>
        </w:r>
        <w:r>
          <w:rPr>
            <w:noProof/>
            <w:webHidden/>
          </w:rPr>
          <w:fldChar w:fldCharType="separate"/>
        </w:r>
        <w:r w:rsidR="00684A3A">
          <w:rPr>
            <w:noProof/>
            <w:webHidden/>
          </w:rPr>
          <w:t>9</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19" w:history="1">
        <w:r w:rsidR="00AA5377" w:rsidRPr="00CF39CD">
          <w:rPr>
            <w:rStyle w:val="Hyperlink"/>
            <w:bCs/>
            <w:noProof/>
          </w:rPr>
          <w:t>6.4</w:t>
        </w:r>
        <w:r w:rsidR="00AA5377">
          <w:rPr>
            <w:rFonts w:asciiTheme="minorHAnsi" w:eastAsiaTheme="minorEastAsia" w:hAnsiTheme="minorHAnsi" w:cstheme="minorBidi"/>
            <w:noProof/>
            <w:sz w:val="22"/>
            <w:szCs w:val="22"/>
            <w:lang w:val="en-AU" w:eastAsia="en-AU"/>
          </w:rPr>
          <w:tab/>
        </w:r>
        <w:r w:rsidR="00AA5377" w:rsidRPr="00CF39CD">
          <w:rPr>
            <w:rStyle w:val="Hyperlink"/>
            <w:noProof/>
          </w:rPr>
          <w:t>Events Descriptor clarifications</w:t>
        </w:r>
        <w:r w:rsidR="00AA5377">
          <w:rPr>
            <w:noProof/>
            <w:webHidden/>
          </w:rPr>
          <w:tab/>
        </w:r>
        <w:r>
          <w:rPr>
            <w:noProof/>
            <w:webHidden/>
          </w:rPr>
          <w:fldChar w:fldCharType="begin"/>
        </w:r>
        <w:r w:rsidR="00AA5377">
          <w:rPr>
            <w:noProof/>
            <w:webHidden/>
          </w:rPr>
          <w:instrText xml:space="preserve"> PAGEREF _Toc267522719 \h </w:instrText>
        </w:r>
        <w:r>
          <w:rPr>
            <w:noProof/>
            <w:webHidden/>
          </w:rPr>
        </w:r>
        <w:r>
          <w:rPr>
            <w:noProof/>
            <w:webHidden/>
          </w:rPr>
          <w:fldChar w:fldCharType="separate"/>
        </w:r>
        <w:r w:rsidR="00684A3A">
          <w:rPr>
            <w:noProof/>
            <w:webHidden/>
          </w:rPr>
          <w:t>10</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20" w:history="1">
        <w:r w:rsidR="00AA5377" w:rsidRPr="00CF39CD">
          <w:rPr>
            <w:rStyle w:val="Hyperlink"/>
            <w:bCs/>
            <w:noProof/>
          </w:rPr>
          <w:t>7</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H.248.2 (01/2005)</w:t>
        </w:r>
        <w:r w:rsidR="00AA5377">
          <w:rPr>
            <w:noProof/>
            <w:webHidden/>
          </w:rPr>
          <w:tab/>
        </w:r>
        <w:r>
          <w:rPr>
            <w:noProof/>
            <w:webHidden/>
          </w:rPr>
          <w:fldChar w:fldCharType="begin"/>
        </w:r>
        <w:r w:rsidR="00AA5377">
          <w:rPr>
            <w:noProof/>
            <w:webHidden/>
          </w:rPr>
          <w:instrText xml:space="preserve"> PAGEREF _Toc267522720 \h </w:instrText>
        </w:r>
        <w:r>
          <w:rPr>
            <w:noProof/>
            <w:webHidden/>
          </w:rPr>
        </w:r>
        <w:r>
          <w:rPr>
            <w:noProof/>
            <w:webHidden/>
          </w:rPr>
          <w:fldChar w:fldCharType="separate"/>
        </w:r>
        <w:r w:rsidR="00684A3A">
          <w:rPr>
            <w:noProof/>
            <w:webHidden/>
          </w:rPr>
          <w:t>13</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21" w:history="1">
        <w:r w:rsidR="00AA5377" w:rsidRPr="00CF39CD">
          <w:rPr>
            <w:rStyle w:val="Hyperlink"/>
            <w:bCs/>
            <w:noProof/>
          </w:rPr>
          <w:t>7.1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Message Name Error</w:t>
        </w:r>
        <w:r w:rsidR="00AA5377">
          <w:rPr>
            <w:noProof/>
            <w:webHidden/>
          </w:rPr>
          <w:tab/>
        </w:r>
        <w:r>
          <w:rPr>
            <w:noProof/>
            <w:webHidden/>
          </w:rPr>
          <w:fldChar w:fldCharType="begin"/>
        </w:r>
        <w:r w:rsidR="00AA5377">
          <w:rPr>
            <w:noProof/>
            <w:webHidden/>
          </w:rPr>
          <w:instrText xml:space="preserve"> PAGEREF _Toc267522721 \h </w:instrText>
        </w:r>
        <w:r>
          <w:rPr>
            <w:noProof/>
            <w:webHidden/>
          </w:rPr>
        </w:r>
        <w:r>
          <w:rPr>
            <w:noProof/>
            <w:webHidden/>
          </w:rPr>
          <w:fldChar w:fldCharType="separate"/>
        </w:r>
        <w:r w:rsidR="00684A3A">
          <w:rPr>
            <w:noProof/>
            <w:webHidden/>
          </w:rPr>
          <w:t>13</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22" w:history="1">
        <w:r w:rsidR="00AA5377" w:rsidRPr="00CF39CD">
          <w:rPr>
            <w:rStyle w:val="Hyperlink"/>
            <w:bCs/>
            <w:noProof/>
          </w:rPr>
          <w:t>8</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H.248.3 (2000)</w:t>
        </w:r>
        <w:r w:rsidR="00AA5377">
          <w:rPr>
            <w:noProof/>
            <w:webHidden/>
          </w:rPr>
          <w:tab/>
        </w:r>
        <w:r>
          <w:rPr>
            <w:noProof/>
            <w:webHidden/>
          </w:rPr>
          <w:fldChar w:fldCharType="begin"/>
        </w:r>
        <w:r w:rsidR="00AA5377">
          <w:rPr>
            <w:noProof/>
            <w:webHidden/>
          </w:rPr>
          <w:instrText xml:space="preserve"> PAGEREF _Toc267522722 \h </w:instrText>
        </w:r>
        <w:r>
          <w:rPr>
            <w:noProof/>
            <w:webHidden/>
          </w:rPr>
        </w:r>
        <w:r>
          <w:rPr>
            <w:noProof/>
            <w:webHidden/>
          </w:rPr>
          <w:fldChar w:fldCharType="separate"/>
        </w:r>
        <w:r w:rsidR="00684A3A">
          <w:rPr>
            <w:noProof/>
            <w:webHidden/>
          </w:rPr>
          <w:t>14</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23" w:history="1">
        <w:r w:rsidR="00AA5377" w:rsidRPr="00CF39CD">
          <w:rPr>
            <w:rStyle w:val="Hyperlink"/>
            <w:bCs/>
            <w:noProof/>
          </w:rPr>
          <w:t>8.1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Set Indicator Value Discrepancy and clarifications</w:t>
        </w:r>
        <w:r w:rsidR="00AA5377">
          <w:rPr>
            <w:noProof/>
            <w:webHidden/>
          </w:rPr>
          <w:tab/>
        </w:r>
        <w:r>
          <w:rPr>
            <w:noProof/>
            <w:webHidden/>
          </w:rPr>
          <w:fldChar w:fldCharType="begin"/>
        </w:r>
        <w:r w:rsidR="00AA5377">
          <w:rPr>
            <w:noProof/>
            <w:webHidden/>
          </w:rPr>
          <w:instrText xml:space="preserve"> PAGEREF _Toc267522723 \h </w:instrText>
        </w:r>
        <w:r>
          <w:rPr>
            <w:noProof/>
            <w:webHidden/>
          </w:rPr>
        </w:r>
        <w:r>
          <w:rPr>
            <w:noProof/>
            <w:webHidden/>
          </w:rPr>
          <w:fldChar w:fldCharType="separate"/>
        </w:r>
        <w:r w:rsidR="00684A3A">
          <w:rPr>
            <w:noProof/>
            <w:webHidden/>
          </w:rPr>
          <w:t>14</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24" w:history="1">
        <w:r w:rsidR="00AA5377" w:rsidRPr="00CF39CD">
          <w:rPr>
            <w:rStyle w:val="Hyperlink"/>
            <w:bCs/>
            <w:noProof/>
          </w:rPr>
          <w:t>9</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H.248.8 (2005)</w:t>
        </w:r>
        <w:r w:rsidR="00AA5377">
          <w:rPr>
            <w:noProof/>
            <w:webHidden/>
          </w:rPr>
          <w:tab/>
        </w:r>
        <w:r>
          <w:rPr>
            <w:noProof/>
            <w:webHidden/>
          </w:rPr>
          <w:fldChar w:fldCharType="begin"/>
        </w:r>
        <w:r w:rsidR="00AA5377">
          <w:rPr>
            <w:noProof/>
            <w:webHidden/>
          </w:rPr>
          <w:instrText xml:space="preserve"> PAGEREF _Toc267522724 \h </w:instrText>
        </w:r>
        <w:r>
          <w:rPr>
            <w:noProof/>
            <w:webHidden/>
          </w:rPr>
        </w:r>
        <w:r>
          <w:rPr>
            <w:noProof/>
            <w:webHidden/>
          </w:rPr>
          <w:fldChar w:fldCharType="separate"/>
        </w:r>
        <w:r w:rsidR="00684A3A">
          <w:rPr>
            <w:noProof/>
            <w:webHidden/>
          </w:rPr>
          <w:t>16</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25" w:history="1">
        <w:r w:rsidR="00AA5377" w:rsidRPr="00CF39CD">
          <w:rPr>
            <w:rStyle w:val="Hyperlink"/>
            <w:bCs/>
            <w:noProof/>
          </w:rPr>
          <w:t>9.1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Allow the MG to issue error #511</w:t>
        </w:r>
        <w:r w:rsidR="00AA5377">
          <w:rPr>
            <w:noProof/>
            <w:webHidden/>
          </w:rPr>
          <w:tab/>
        </w:r>
        <w:r>
          <w:rPr>
            <w:noProof/>
            <w:webHidden/>
          </w:rPr>
          <w:fldChar w:fldCharType="begin"/>
        </w:r>
        <w:r w:rsidR="00AA5377">
          <w:rPr>
            <w:noProof/>
            <w:webHidden/>
          </w:rPr>
          <w:instrText xml:space="preserve"> PAGEREF _Toc267522725 \h </w:instrText>
        </w:r>
        <w:r>
          <w:rPr>
            <w:noProof/>
            <w:webHidden/>
          </w:rPr>
        </w:r>
        <w:r>
          <w:rPr>
            <w:noProof/>
            <w:webHidden/>
          </w:rPr>
          <w:fldChar w:fldCharType="separate"/>
        </w:r>
        <w:r w:rsidR="00684A3A">
          <w:rPr>
            <w:noProof/>
            <w:webHidden/>
          </w:rPr>
          <w:t>16</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26" w:history="1">
        <w:r w:rsidR="00AA5377" w:rsidRPr="00CF39CD">
          <w:rPr>
            <w:rStyle w:val="Hyperlink"/>
            <w:bCs/>
            <w:noProof/>
          </w:rPr>
          <w:t>9.2</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Response to unknown “Disconnected/900” ServiceChange</w:t>
        </w:r>
        <w:r w:rsidR="00AA5377">
          <w:rPr>
            <w:noProof/>
            <w:webHidden/>
          </w:rPr>
          <w:tab/>
        </w:r>
        <w:r>
          <w:rPr>
            <w:noProof/>
            <w:webHidden/>
          </w:rPr>
          <w:fldChar w:fldCharType="begin"/>
        </w:r>
        <w:r w:rsidR="00AA5377">
          <w:rPr>
            <w:noProof/>
            <w:webHidden/>
          </w:rPr>
          <w:instrText xml:space="preserve"> PAGEREF _Toc267522726 \h </w:instrText>
        </w:r>
        <w:r>
          <w:rPr>
            <w:noProof/>
            <w:webHidden/>
          </w:rPr>
        </w:r>
        <w:r>
          <w:rPr>
            <w:noProof/>
            <w:webHidden/>
          </w:rPr>
          <w:fldChar w:fldCharType="separate"/>
        </w:r>
        <w:r w:rsidR="00684A3A">
          <w:rPr>
            <w:noProof/>
            <w:webHidden/>
          </w:rPr>
          <w:t>17</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27" w:history="1">
        <w:r w:rsidR="00AA5377" w:rsidRPr="00CF39CD">
          <w:rPr>
            <w:rStyle w:val="Hyperlink"/>
            <w:bCs/>
            <w:noProof/>
          </w:rPr>
          <w:t>10</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H.248.12 (08/2007)</w:t>
        </w:r>
        <w:r w:rsidR="00AA5377">
          <w:rPr>
            <w:noProof/>
            <w:webHidden/>
          </w:rPr>
          <w:tab/>
        </w:r>
        <w:r>
          <w:rPr>
            <w:noProof/>
            <w:webHidden/>
          </w:rPr>
          <w:fldChar w:fldCharType="begin"/>
        </w:r>
        <w:r w:rsidR="00AA5377">
          <w:rPr>
            <w:noProof/>
            <w:webHidden/>
          </w:rPr>
          <w:instrText xml:space="preserve"> PAGEREF _Toc267522727 \h </w:instrText>
        </w:r>
        <w:r>
          <w:rPr>
            <w:noProof/>
            <w:webHidden/>
          </w:rPr>
        </w:r>
        <w:r>
          <w:rPr>
            <w:noProof/>
            <w:webHidden/>
          </w:rPr>
          <w:fldChar w:fldCharType="separate"/>
        </w:r>
        <w:r w:rsidR="00684A3A">
          <w:rPr>
            <w:noProof/>
            <w:webHidden/>
          </w:rPr>
          <w:t>18</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28" w:history="1">
        <w:r w:rsidR="00AA5377" w:rsidRPr="00CF39CD">
          <w:rPr>
            <w:rStyle w:val="Hyperlink"/>
            <w:bCs/>
            <w:noProof/>
          </w:rPr>
          <w:t>10.1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lang w:eastAsia="zh-CN"/>
          </w:rPr>
          <w:t>Overlapping Property and Event IDs</w:t>
        </w:r>
        <w:r w:rsidR="00AA5377">
          <w:rPr>
            <w:noProof/>
            <w:webHidden/>
          </w:rPr>
          <w:tab/>
        </w:r>
        <w:r>
          <w:rPr>
            <w:noProof/>
            <w:webHidden/>
          </w:rPr>
          <w:fldChar w:fldCharType="begin"/>
        </w:r>
        <w:r w:rsidR="00AA5377">
          <w:rPr>
            <w:noProof/>
            <w:webHidden/>
          </w:rPr>
          <w:instrText xml:space="preserve"> PAGEREF _Toc267522728 \h </w:instrText>
        </w:r>
        <w:r>
          <w:rPr>
            <w:noProof/>
            <w:webHidden/>
          </w:rPr>
        </w:r>
        <w:r>
          <w:rPr>
            <w:noProof/>
            <w:webHidden/>
          </w:rPr>
          <w:fldChar w:fldCharType="separate"/>
        </w:r>
        <w:r w:rsidR="00684A3A">
          <w:rPr>
            <w:noProof/>
            <w:webHidden/>
          </w:rPr>
          <w:t>18</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29" w:history="1">
        <w:r w:rsidR="00AA5377" w:rsidRPr="00CF39CD">
          <w:rPr>
            <w:rStyle w:val="Hyperlink"/>
            <w:bCs/>
            <w:noProof/>
          </w:rPr>
          <w:t>11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H.248.16 (11/2002)</w:t>
        </w:r>
        <w:r w:rsidR="00AA5377">
          <w:rPr>
            <w:noProof/>
            <w:webHidden/>
          </w:rPr>
          <w:tab/>
        </w:r>
        <w:r>
          <w:rPr>
            <w:noProof/>
            <w:webHidden/>
          </w:rPr>
          <w:fldChar w:fldCharType="begin"/>
        </w:r>
        <w:r w:rsidR="00AA5377">
          <w:rPr>
            <w:noProof/>
            <w:webHidden/>
          </w:rPr>
          <w:instrText xml:space="preserve"> PAGEREF _Toc267522729 \h </w:instrText>
        </w:r>
        <w:r>
          <w:rPr>
            <w:noProof/>
            <w:webHidden/>
          </w:rPr>
        </w:r>
        <w:r>
          <w:rPr>
            <w:noProof/>
            <w:webHidden/>
          </w:rPr>
          <w:fldChar w:fldCharType="separate"/>
        </w:r>
        <w:r w:rsidR="00684A3A">
          <w:rPr>
            <w:noProof/>
            <w:webHidden/>
          </w:rPr>
          <w:t>19</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30" w:history="1">
        <w:r w:rsidR="00AA5377" w:rsidRPr="00CF39CD">
          <w:rPr>
            <w:rStyle w:val="Hyperlink"/>
            <w:bCs/>
            <w:noProof/>
          </w:rPr>
          <w:t>11.1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Unsuccessful Digit Map match reporting</w:t>
        </w:r>
        <w:r w:rsidR="00AA5377">
          <w:rPr>
            <w:noProof/>
            <w:webHidden/>
          </w:rPr>
          <w:tab/>
        </w:r>
        <w:r>
          <w:rPr>
            <w:noProof/>
            <w:webHidden/>
          </w:rPr>
          <w:fldChar w:fldCharType="begin"/>
        </w:r>
        <w:r w:rsidR="00AA5377">
          <w:rPr>
            <w:noProof/>
            <w:webHidden/>
          </w:rPr>
          <w:instrText xml:space="preserve"> PAGEREF _Toc267522730 \h </w:instrText>
        </w:r>
        <w:r>
          <w:rPr>
            <w:noProof/>
            <w:webHidden/>
          </w:rPr>
        </w:r>
        <w:r>
          <w:rPr>
            <w:noProof/>
            <w:webHidden/>
          </w:rPr>
          <w:fldChar w:fldCharType="separate"/>
        </w:r>
        <w:r w:rsidR="00684A3A">
          <w:rPr>
            <w:noProof/>
            <w:webHidden/>
          </w:rPr>
          <w:t>19</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31" w:history="1">
        <w:r w:rsidR="00AA5377" w:rsidRPr="00CF39CD">
          <w:rPr>
            <w:rStyle w:val="Hyperlink"/>
            <w:bCs/>
            <w:noProof/>
          </w:rPr>
          <w:t>12</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H.248.17 (2002) Corr. 1 (2004)</w:t>
        </w:r>
        <w:r w:rsidR="00AA5377">
          <w:rPr>
            <w:noProof/>
            <w:webHidden/>
          </w:rPr>
          <w:tab/>
        </w:r>
        <w:r>
          <w:rPr>
            <w:noProof/>
            <w:webHidden/>
          </w:rPr>
          <w:fldChar w:fldCharType="begin"/>
        </w:r>
        <w:r w:rsidR="00AA5377">
          <w:rPr>
            <w:noProof/>
            <w:webHidden/>
          </w:rPr>
          <w:instrText xml:space="preserve"> PAGEREF _Toc267522731 \h </w:instrText>
        </w:r>
        <w:r>
          <w:rPr>
            <w:noProof/>
            <w:webHidden/>
          </w:rPr>
        </w:r>
        <w:r>
          <w:rPr>
            <w:noProof/>
            <w:webHidden/>
          </w:rPr>
          <w:fldChar w:fldCharType="separate"/>
        </w:r>
        <w:r w:rsidR="00684A3A">
          <w:rPr>
            <w:noProof/>
            <w:webHidden/>
          </w:rPr>
          <w:t>22</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32" w:history="1">
        <w:r w:rsidR="00AA5377" w:rsidRPr="00CF39CD">
          <w:rPr>
            <w:rStyle w:val="Hyperlink"/>
            <w:bCs/>
            <w:noProof/>
          </w:rPr>
          <w:t>12.1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Correction of Typographical error in Clause 8.3.1.2/H.248.17</w:t>
        </w:r>
        <w:r w:rsidR="00AA5377">
          <w:rPr>
            <w:noProof/>
            <w:webHidden/>
          </w:rPr>
          <w:tab/>
        </w:r>
        <w:r>
          <w:rPr>
            <w:noProof/>
            <w:webHidden/>
          </w:rPr>
          <w:fldChar w:fldCharType="begin"/>
        </w:r>
        <w:r w:rsidR="00AA5377">
          <w:rPr>
            <w:noProof/>
            <w:webHidden/>
          </w:rPr>
          <w:instrText xml:space="preserve"> PAGEREF _Toc267522732 \h </w:instrText>
        </w:r>
        <w:r>
          <w:rPr>
            <w:noProof/>
            <w:webHidden/>
          </w:rPr>
        </w:r>
        <w:r>
          <w:rPr>
            <w:noProof/>
            <w:webHidden/>
          </w:rPr>
          <w:fldChar w:fldCharType="separate"/>
        </w:r>
        <w:r w:rsidR="00684A3A">
          <w:rPr>
            <w:noProof/>
            <w:webHidden/>
          </w:rPr>
          <w:t>22</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33" w:history="1">
        <w:r w:rsidR="00AA5377" w:rsidRPr="00CF39CD">
          <w:rPr>
            <w:rStyle w:val="Hyperlink"/>
            <w:bCs/>
            <w:noProof/>
          </w:rPr>
          <w:t>13</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H.248.18 (11/2002)</w:t>
        </w:r>
        <w:r w:rsidR="00AA5377">
          <w:rPr>
            <w:noProof/>
            <w:webHidden/>
          </w:rPr>
          <w:tab/>
        </w:r>
        <w:r>
          <w:rPr>
            <w:noProof/>
            <w:webHidden/>
          </w:rPr>
          <w:fldChar w:fldCharType="begin"/>
        </w:r>
        <w:r w:rsidR="00AA5377">
          <w:rPr>
            <w:noProof/>
            <w:webHidden/>
          </w:rPr>
          <w:instrText xml:space="preserve"> PAGEREF _Toc267522733 \h </w:instrText>
        </w:r>
        <w:r>
          <w:rPr>
            <w:noProof/>
            <w:webHidden/>
          </w:rPr>
        </w:r>
        <w:r>
          <w:rPr>
            <w:noProof/>
            <w:webHidden/>
          </w:rPr>
          <w:fldChar w:fldCharType="separate"/>
        </w:r>
        <w:r w:rsidR="00684A3A">
          <w:rPr>
            <w:noProof/>
            <w:webHidden/>
          </w:rPr>
          <w:t>23</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34" w:history="1">
        <w:r w:rsidR="00AA5377" w:rsidRPr="00CF39CD">
          <w:rPr>
            <w:rStyle w:val="Hyperlink"/>
            <w:bCs/>
            <w:noProof/>
          </w:rPr>
          <w:t>13.1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Duplicated Error Code 459</w:t>
        </w:r>
        <w:r w:rsidR="00AA5377">
          <w:rPr>
            <w:noProof/>
            <w:webHidden/>
          </w:rPr>
          <w:tab/>
        </w:r>
        <w:r>
          <w:rPr>
            <w:noProof/>
            <w:webHidden/>
          </w:rPr>
          <w:fldChar w:fldCharType="begin"/>
        </w:r>
        <w:r w:rsidR="00AA5377">
          <w:rPr>
            <w:noProof/>
            <w:webHidden/>
          </w:rPr>
          <w:instrText xml:space="preserve"> PAGEREF _Toc267522734 \h </w:instrText>
        </w:r>
        <w:r>
          <w:rPr>
            <w:noProof/>
            <w:webHidden/>
          </w:rPr>
        </w:r>
        <w:r>
          <w:rPr>
            <w:noProof/>
            <w:webHidden/>
          </w:rPr>
          <w:fldChar w:fldCharType="separate"/>
        </w:r>
        <w:r w:rsidR="00684A3A">
          <w:rPr>
            <w:noProof/>
            <w:webHidden/>
          </w:rPr>
          <w:t>23</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35" w:history="1">
        <w:r w:rsidR="00AA5377" w:rsidRPr="00CF39CD">
          <w:rPr>
            <w:rStyle w:val="Hyperlink"/>
            <w:bCs/>
            <w:noProof/>
          </w:rPr>
          <w:t>14</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H.248.20 (2002)</w:t>
        </w:r>
        <w:r w:rsidR="00AA5377">
          <w:rPr>
            <w:noProof/>
            <w:webHidden/>
          </w:rPr>
          <w:tab/>
        </w:r>
        <w:r>
          <w:rPr>
            <w:noProof/>
            <w:webHidden/>
          </w:rPr>
          <w:fldChar w:fldCharType="begin"/>
        </w:r>
        <w:r w:rsidR="00AA5377">
          <w:rPr>
            <w:noProof/>
            <w:webHidden/>
          </w:rPr>
          <w:instrText xml:space="preserve"> PAGEREF _Toc267522735 \h </w:instrText>
        </w:r>
        <w:r>
          <w:rPr>
            <w:noProof/>
            <w:webHidden/>
          </w:rPr>
        </w:r>
        <w:r>
          <w:rPr>
            <w:noProof/>
            <w:webHidden/>
          </w:rPr>
          <w:fldChar w:fldCharType="separate"/>
        </w:r>
        <w:r w:rsidR="00684A3A">
          <w:rPr>
            <w:noProof/>
            <w:webHidden/>
          </w:rPr>
          <w:t>24</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36" w:history="1">
        <w:r w:rsidR="00AA5377" w:rsidRPr="00CF39CD">
          <w:rPr>
            <w:rStyle w:val="Hyperlink"/>
            <w:bCs/>
            <w:noProof/>
          </w:rPr>
          <w:t>14.1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Media values</w:t>
        </w:r>
        <w:r w:rsidR="00AA5377">
          <w:rPr>
            <w:noProof/>
            <w:webHidden/>
          </w:rPr>
          <w:tab/>
        </w:r>
        <w:r>
          <w:rPr>
            <w:noProof/>
            <w:webHidden/>
          </w:rPr>
          <w:fldChar w:fldCharType="begin"/>
        </w:r>
        <w:r w:rsidR="00AA5377">
          <w:rPr>
            <w:noProof/>
            <w:webHidden/>
          </w:rPr>
          <w:instrText xml:space="preserve"> PAGEREF _Toc267522736 \h </w:instrText>
        </w:r>
        <w:r>
          <w:rPr>
            <w:noProof/>
            <w:webHidden/>
          </w:rPr>
        </w:r>
        <w:r>
          <w:rPr>
            <w:noProof/>
            <w:webHidden/>
          </w:rPr>
          <w:fldChar w:fldCharType="separate"/>
        </w:r>
        <w:r w:rsidR="00684A3A">
          <w:rPr>
            <w:noProof/>
            <w:webHidden/>
          </w:rPr>
          <w:t>24</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37" w:history="1">
        <w:r w:rsidR="00AA5377" w:rsidRPr="00CF39CD">
          <w:rPr>
            <w:rStyle w:val="Hyperlink"/>
            <w:bCs/>
            <w:noProof/>
          </w:rPr>
          <w:t>15</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H.248.22 (2003)</w:t>
        </w:r>
        <w:r w:rsidR="00AA5377">
          <w:rPr>
            <w:noProof/>
            <w:webHidden/>
          </w:rPr>
          <w:tab/>
        </w:r>
        <w:r>
          <w:rPr>
            <w:noProof/>
            <w:webHidden/>
          </w:rPr>
          <w:fldChar w:fldCharType="begin"/>
        </w:r>
        <w:r w:rsidR="00AA5377">
          <w:rPr>
            <w:noProof/>
            <w:webHidden/>
          </w:rPr>
          <w:instrText xml:space="preserve"> PAGEREF _Toc267522737 \h </w:instrText>
        </w:r>
        <w:r>
          <w:rPr>
            <w:noProof/>
            <w:webHidden/>
          </w:rPr>
        </w:r>
        <w:r>
          <w:rPr>
            <w:noProof/>
            <w:webHidden/>
          </w:rPr>
          <w:fldChar w:fldCharType="separate"/>
        </w:r>
        <w:r w:rsidR="00684A3A">
          <w:rPr>
            <w:noProof/>
            <w:webHidden/>
          </w:rPr>
          <w:t>25</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38" w:history="1">
        <w:r w:rsidR="00AA5377" w:rsidRPr="00CF39CD">
          <w:rPr>
            <w:rStyle w:val="Hyperlink"/>
            <w:bCs/>
            <w:noProof/>
          </w:rPr>
          <w:t>15.1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Correction of typographical errors</w:t>
        </w:r>
        <w:r w:rsidR="00AA5377">
          <w:rPr>
            <w:noProof/>
            <w:webHidden/>
          </w:rPr>
          <w:tab/>
        </w:r>
        <w:r>
          <w:rPr>
            <w:noProof/>
            <w:webHidden/>
          </w:rPr>
          <w:fldChar w:fldCharType="begin"/>
        </w:r>
        <w:r w:rsidR="00AA5377">
          <w:rPr>
            <w:noProof/>
            <w:webHidden/>
          </w:rPr>
          <w:instrText xml:space="preserve"> PAGEREF _Toc267522738 \h </w:instrText>
        </w:r>
        <w:r>
          <w:rPr>
            <w:noProof/>
            <w:webHidden/>
          </w:rPr>
        </w:r>
        <w:r>
          <w:rPr>
            <w:noProof/>
            <w:webHidden/>
          </w:rPr>
          <w:fldChar w:fldCharType="separate"/>
        </w:r>
        <w:r w:rsidR="00684A3A">
          <w:rPr>
            <w:noProof/>
            <w:webHidden/>
          </w:rPr>
          <w:t>25</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39" w:history="1">
        <w:r w:rsidR="00AA5377" w:rsidRPr="00CF39CD">
          <w:rPr>
            <w:rStyle w:val="Hyperlink"/>
            <w:bCs/>
            <w:noProof/>
          </w:rPr>
          <w:t>16</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H.248.23 (2005) Corr. 1 (2006)</w:t>
        </w:r>
        <w:r w:rsidR="00AA5377">
          <w:rPr>
            <w:noProof/>
            <w:webHidden/>
          </w:rPr>
          <w:tab/>
        </w:r>
        <w:r>
          <w:rPr>
            <w:noProof/>
            <w:webHidden/>
          </w:rPr>
          <w:fldChar w:fldCharType="begin"/>
        </w:r>
        <w:r w:rsidR="00AA5377">
          <w:rPr>
            <w:noProof/>
            <w:webHidden/>
          </w:rPr>
          <w:instrText xml:space="preserve"> PAGEREF _Toc267522739 \h </w:instrText>
        </w:r>
        <w:r>
          <w:rPr>
            <w:noProof/>
            <w:webHidden/>
          </w:rPr>
        </w:r>
        <w:r>
          <w:rPr>
            <w:noProof/>
            <w:webHidden/>
          </w:rPr>
          <w:fldChar w:fldCharType="separate"/>
        </w:r>
        <w:r w:rsidR="00684A3A">
          <w:rPr>
            <w:noProof/>
            <w:webHidden/>
          </w:rPr>
          <w:t>26</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40" w:history="1">
        <w:r w:rsidR="00AA5377" w:rsidRPr="00CF39CD">
          <w:rPr>
            <w:rStyle w:val="Hyperlink"/>
            <w:bCs/>
            <w:noProof/>
          </w:rPr>
          <w:t>16.1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Clarification of default pattern ID</w:t>
        </w:r>
        <w:r w:rsidR="00AA5377">
          <w:rPr>
            <w:noProof/>
            <w:webHidden/>
          </w:rPr>
          <w:tab/>
        </w:r>
        <w:r>
          <w:rPr>
            <w:noProof/>
            <w:webHidden/>
          </w:rPr>
          <w:fldChar w:fldCharType="begin"/>
        </w:r>
        <w:r w:rsidR="00AA5377">
          <w:rPr>
            <w:noProof/>
            <w:webHidden/>
          </w:rPr>
          <w:instrText xml:space="preserve"> PAGEREF _Toc267522740 \h </w:instrText>
        </w:r>
        <w:r>
          <w:rPr>
            <w:noProof/>
            <w:webHidden/>
          </w:rPr>
        </w:r>
        <w:r>
          <w:rPr>
            <w:noProof/>
            <w:webHidden/>
          </w:rPr>
          <w:fldChar w:fldCharType="separate"/>
        </w:r>
        <w:r w:rsidR="00684A3A">
          <w:rPr>
            <w:noProof/>
            <w:webHidden/>
          </w:rPr>
          <w:t>26</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41" w:history="1">
        <w:r w:rsidR="00AA5377" w:rsidRPr="00CF39CD">
          <w:rPr>
            <w:rStyle w:val="Hyperlink"/>
            <w:bCs/>
            <w:noProof/>
          </w:rPr>
          <w:t>16.2</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Clarification of solutions to possible race condition in dwa signal</w:t>
        </w:r>
        <w:r w:rsidR="00AA5377">
          <w:rPr>
            <w:noProof/>
            <w:webHidden/>
          </w:rPr>
          <w:tab/>
        </w:r>
        <w:r>
          <w:rPr>
            <w:noProof/>
            <w:webHidden/>
          </w:rPr>
          <w:fldChar w:fldCharType="begin"/>
        </w:r>
        <w:r w:rsidR="00AA5377">
          <w:rPr>
            <w:noProof/>
            <w:webHidden/>
          </w:rPr>
          <w:instrText xml:space="preserve"> PAGEREF _Toc267522741 \h </w:instrText>
        </w:r>
        <w:r>
          <w:rPr>
            <w:noProof/>
            <w:webHidden/>
          </w:rPr>
        </w:r>
        <w:r>
          <w:rPr>
            <w:noProof/>
            <w:webHidden/>
          </w:rPr>
          <w:fldChar w:fldCharType="separate"/>
        </w:r>
        <w:r w:rsidR="00684A3A">
          <w:rPr>
            <w:noProof/>
            <w:webHidden/>
          </w:rPr>
          <w:t>27</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42" w:history="1">
        <w:r w:rsidR="00AA5377" w:rsidRPr="00CF39CD">
          <w:rPr>
            <w:rStyle w:val="Hyperlink"/>
            <w:bCs/>
            <w:noProof/>
          </w:rPr>
          <w:t>17</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H.248.25 (01/2007)</w:t>
        </w:r>
        <w:r w:rsidR="00AA5377">
          <w:rPr>
            <w:noProof/>
            <w:webHidden/>
          </w:rPr>
          <w:tab/>
        </w:r>
        <w:r>
          <w:rPr>
            <w:noProof/>
            <w:webHidden/>
          </w:rPr>
          <w:fldChar w:fldCharType="begin"/>
        </w:r>
        <w:r w:rsidR="00AA5377">
          <w:rPr>
            <w:noProof/>
            <w:webHidden/>
          </w:rPr>
          <w:instrText xml:space="preserve"> PAGEREF _Toc267522742 \h </w:instrText>
        </w:r>
        <w:r>
          <w:rPr>
            <w:noProof/>
            <w:webHidden/>
          </w:rPr>
        </w:r>
        <w:r>
          <w:rPr>
            <w:noProof/>
            <w:webHidden/>
          </w:rPr>
          <w:fldChar w:fldCharType="separate"/>
        </w:r>
        <w:r w:rsidR="00684A3A">
          <w:rPr>
            <w:noProof/>
            <w:webHidden/>
          </w:rPr>
          <w:t>28</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43" w:history="1">
        <w:r w:rsidR="00AA5377" w:rsidRPr="00CF39CD">
          <w:rPr>
            <w:rStyle w:val="Hyperlink"/>
            <w:bCs/>
            <w:noProof/>
          </w:rPr>
          <w:t>17.1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Provisioning RBS Package Events</w:t>
        </w:r>
        <w:r w:rsidR="00AA5377">
          <w:rPr>
            <w:noProof/>
            <w:webHidden/>
          </w:rPr>
          <w:tab/>
        </w:r>
        <w:r>
          <w:rPr>
            <w:noProof/>
            <w:webHidden/>
          </w:rPr>
          <w:fldChar w:fldCharType="begin"/>
        </w:r>
        <w:r w:rsidR="00AA5377">
          <w:rPr>
            <w:noProof/>
            <w:webHidden/>
          </w:rPr>
          <w:instrText xml:space="preserve"> PAGEREF _Toc267522743 \h </w:instrText>
        </w:r>
        <w:r>
          <w:rPr>
            <w:noProof/>
            <w:webHidden/>
          </w:rPr>
        </w:r>
        <w:r>
          <w:rPr>
            <w:noProof/>
            <w:webHidden/>
          </w:rPr>
          <w:fldChar w:fldCharType="separate"/>
        </w:r>
        <w:r w:rsidR="00684A3A">
          <w:rPr>
            <w:noProof/>
            <w:webHidden/>
          </w:rPr>
          <w:t>28</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44" w:history="1">
        <w:r w:rsidR="00AA5377" w:rsidRPr="00CF39CD">
          <w:rPr>
            <w:rStyle w:val="Hyperlink"/>
            <w:bCs/>
            <w:noProof/>
          </w:rPr>
          <w:t>18</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H.248.26 (01/2005)</w:t>
        </w:r>
        <w:r w:rsidR="00AA5377">
          <w:rPr>
            <w:noProof/>
            <w:webHidden/>
          </w:rPr>
          <w:tab/>
        </w:r>
        <w:r>
          <w:rPr>
            <w:noProof/>
            <w:webHidden/>
          </w:rPr>
          <w:fldChar w:fldCharType="begin"/>
        </w:r>
        <w:r w:rsidR="00AA5377">
          <w:rPr>
            <w:noProof/>
            <w:webHidden/>
          </w:rPr>
          <w:instrText xml:space="preserve"> PAGEREF _Toc267522744 \h </w:instrText>
        </w:r>
        <w:r>
          <w:rPr>
            <w:noProof/>
            <w:webHidden/>
          </w:rPr>
        </w:r>
        <w:r>
          <w:rPr>
            <w:noProof/>
            <w:webHidden/>
          </w:rPr>
          <w:fldChar w:fldCharType="separate"/>
        </w:r>
        <w:r w:rsidR="00684A3A">
          <w:rPr>
            <w:noProof/>
            <w:webHidden/>
          </w:rPr>
          <w:t>29</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45" w:history="1">
        <w:r w:rsidR="00AA5377" w:rsidRPr="00CF39CD">
          <w:rPr>
            <w:rStyle w:val="Hyperlink"/>
            <w:bCs/>
            <w:noProof/>
          </w:rPr>
          <w:t>18.1</w:t>
        </w:r>
        <w:r w:rsidR="00AA5377">
          <w:rPr>
            <w:rFonts w:asciiTheme="minorHAnsi" w:eastAsiaTheme="minorEastAsia" w:hAnsiTheme="minorHAnsi" w:cstheme="minorBidi"/>
            <w:noProof/>
            <w:sz w:val="22"/>
            <w:szCs w:val="22"/>
            <w:lang w:val="en-AU" w:eastAsia="en-AU"/>
          </w:rPr>
          <w:tab/>
        </w:r>
        <w:r w:rsidR="00AA5377" w:rsidRPr="00CF39CD">
          <w:rPr>
            <w:rStyle w:val="Hyperlink"/>
            <w:noProof/>
            <w:lang w:eastAsia="zh-CN"/>
          </w:rPr>
          <w:t>Inconsistent default for Pulse Repetition Interval</w:t>
        </w:r>
        <w:r w:rsidR="00AA5377">
          <w:rPr>
            <w:noProof/>
            <w:webHidden/>
          </w:rPr>
          <w:tab/>
        </w:r>
        <w:r>
          <w:rPr>
            <w:noProof/>
            <w:webHidden/>
          </w:rPr>
          <w:fldChar w:fldCharType="begin"/>
        </w:r>
        <w:r w:rsidR="00AA5377">
          <w:rPr>
            <w:noProof/>
            <w:webHidden/>
          </w:rPr>
          <w:instrText xml:space="preserve"> PAGEREF _Toc267522745 \h </w:instrText>
        </w:r>
        <w:r>
          <w:rPr>
            <w:noProof/>
            <w:webHidden/>
          </w:rPr>
        </w:r>
        <w:r>
          <w:rPr>
            <w:noProof/>
            <w:webHidden/>
          </w:rPr>
          <w:fldChar w:fldCharType="separate"/>
        </w:r>
        <w:r w:rsidR="00684A3A">
          <w:rPr>
            <w:noProof/>
            <w:webHidden/>
          </w:rPr>
          <w:t>29</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46" w:history="1">
        <w:r w:rsidR="00AA5377" w:rsidRPr="00CF39CD">
          <w:rPr>
            <w:rStyle w:val="Hyperlink"/>
            <w:bCs/>
            <w:noProof/>
          </w:rPr>
          <w:t>19</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H.248.29 (01/2005)</w:t>
        </w:r>
        <w:r w:rsidR="00AA5377">
          <w:rPr>
            <w:noProof/>
            <w:webHidden/>
          </w:rPr>
          <w:tab/>
        </w:r>
        <w:r>
          <w:rPr>
            <w:noProof/>
            <w:webHidden/>
          </w:rPr>
          <w:fldChar w:fldCharType="begin"/>
        </w:r>
        <w:r w:rsidR="00AA5377">
          <w:rPr>
            <w:noProof/>
            <w:webHidden/>
          </w:rPr>
          <w:instrText xml:space="preserve"> PAGEREF _Toc267522746 \h </w:instrText>
        </w:r>
        <w:r>
          <w:rPr>
            <w:noProof/>
            <w:webHidden/>
          </w:rPr>
        </w:r>
        <w:r>
          <w:rPr>
            <w:noProof/>
            <w:webHidden/>
          </w:rPr>
          <w:fldChar w:fldCharType="separate"/>
        </w:r>
        <w:r w:rsidR="00684A3A">
          <w:rPr>
            <w:noProof/>
            <w:webHidden/>
          </w:rPr>
          <w:t>31</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47" w:history="1">
        <w:r w:rsidR="00AA5377" w:rsidRPr="00CF39CD">
          <w:rPr>
            <w:rStyle w:val="Hyperlink"/>
            <w:bCs/>
            <w:noProof/>
          </w:rPr>
          <w:t>19.1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Unsuccessful Digit Map match reporting</w:t>
        </w:r>
        <w:r w:rsidR="00AA5377">
          <w:rPr>
            <w:noProof/>
            <w:webHidden/>
          </w:rPr>
          <w:tab/>
        </w:r>
        <w:r>
          <w:rPr>
            <w:noProof/>
            <w:webHidden/>
          </w:rPr>
          <w:fldChar w:fldCharType="begin"/>
        </w:r>
        <w:r w:rsidR="00AA5377">
          <w:rPr>
            <w:noProof/>
            <w:webHidden/>
          </w:rPr>
          <w:instrText xml:space="preserve"> PAGEREF _Toc267522747 \h </w:instrText>
        </w:r>
        <w:r>
          <w:rPr>
            <w:noProof/>
            <w:webHidden/>
          </w:rPr>
        </w:r>
        <w:r>
          <w:rPr>
            <w:noProof/>
            <w:webHidden/>
          </w:rPr>
          <w:fldChar w:fldCharType="separate"/>
        </w:r>
        <w:r w:rsidR="00684A3A">
          <w:rPr>
            <w:noProof/>
            <w:webHidden/>
          </w:rPr>
          <w:t>31</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48" w:history="1">
        <w:r w:rsidR="00AA5377" w:rsidRPr="00CF39CD">
          <w:rPr>
            <w:rStyle w:val="Hyperlink"/>
            <w:bCs/>
            <w:noProof/>
          </w:rPr>
          <w:t>20</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H.248.30 (2007)</w:t>
        </w:r>
        <w:r w:rsidR="00AA5377">
          <w:rPr>
            <w:noProof/>
            <w:webHidden/>
          </w:rPr>
          <w:tab/>
        </w:r>
        <w:r>
          <w:rPr>
            <w:noProof/>
            <w:webHidden/>
          </w:rPr>
          <w:fldChar w:fldCharType="begin"/>
        </w:r>
        <w:r w:rsidR="00AA5377">
          <w:rPr>
            <w:noProof/>
            <w:webHidden/>
          </w:rPr>
          <w:instrText xml:space="preserve"> PAGEREF _Toc267522748 \h </w:instrText>
        </w:r>
        <w:r>
          <w:rPr>
            <w:noProof/>
            <w:webHidden/>
          </w:rPr>
        </w:r>
        <w:r>
          <w:rPr>
            <w:noProof/>
            <w:webHidden/>
          </w:rPr>
          <w:fldChar w:fldCharType="separate"/>
        </w:r>
        <w:r w:rsidR="00684A3A">
          <w:rPr>
            <w:noProof/>
            <w:webHidden/>
          </w:rPr>
          <w:t>32</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49" w:history="1">
        <w:r w:rsidR="00AA5377" w:rsidRPr="00CF39CD">
          <w:rPr>
            <w:rStyle w:val="Hyperlink"/>
            <w:bCs/>
            <w:noProof/>
          </w:rPr>
          <w:t>20.1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Correction of title of clause 8</w:t>
        </w:r>
        <w:r w:rsidR="00AA5377">
          <w:rPr>
            <w:noProof/>
            <w:webHidden/>
          </w:rPr>
          <w:tab/>
        </w:r>
        <w:r>
          <w:rPr>
            <w:noProof/>
            <w:webHidden/>
          </w:rPr>
          <w:fldChar w:fldCharType="begin"/>
        </w:r>
        <w:r w:rsidR="00AA5377">
          <w:rPr>
            <w:noProof/>
            <w:webHidden/>
          </w:rPr>
          <w:instrText xml:space="preserve"> PAGEREF _Toc267522749 \h </w:instrText>
        </w:r>
        <w:r>
          <w:rPr>
            <w:noProof/>
            <w:webHidden/>
          </w:rPr>
        </w:r>
        <w:r>
          <w:rPr>
            <w:noProof/>
            <w:webHidden/>
          </w:rPr>
          <w:fldChar w:fldCharType="separate"/>
        </w:r>
        <w:r w:rsidR="00684A3A">
          <w:rPr>
            <w:noProof/>
            <w:webHidden/>
          </w:rPr>
          <w:t>32</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50" w:history="1">
        <w:r w:rsidR="00AA5377" w:rsidRPr="00CF39CD">
          <w:rPr>
            <w:rStyle w:val="Hyperlink"/>
            <w:bCs/>
            <w:noProof/>
          </w:rPr>
          <w:t>21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H.248.32 (2005)</w:t>
        </w:r>
        <w:r w:rsidR="00AA5377">
          <w:rPr>
            <w:noProof/>
            <w:webHidden/>
          </w:rPr>
          <w:tab/>
        </w:r>
        <w:r>
          <w:rPr>
            <w:noProof/>
            <w:webHidden/>
          </w:rPr>
          <w:fldChar w:fldCharType="begin"/>
        </w:r>
        <w:r w:rsidR="00AA5377">
          <w:rPr>
            <w:noProof/>
            <w:webHidden/>
          </w:rPr>
          <w:instrText xml:space="preserve"> PAGEREF _Toc267522750 \h </w:instrText>
        </w:r>
        <w:r>
          <w:rPr>
            <w:noProof/>
            <w:webHidden/>
          </w:rPr>
        </w:r>
        <w:r>
          <w:rPr>
            <w:noProof/>
            <w:webHidden/>
          </w:rPr>
          <w:fldChar w:fldCharType="separate"/>
        </w:r>
        <w:r w:rsidR="00684A3A">
          <w:rPr>
            <w:noProof/>
            <w:webHidden/>
          </w:rPr>
          <w:t>32</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51" w:history="1">
        <w:r w:rsidR="00AA5377" w:rsidRPr="00CF39CD">
          <w:rPr>
            <w:rStyle w:val="Hyperlink"/>
            <w:bCs/>
            <w:noProof/>
          </w:rPr>
          <w:t>21.1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Correction of Resource Extension names</w:t>
        </w:r>
        <w:r w:rsidR="00AA5377">
          <w:rPr>
            <w:noProof/>
            <w:webHidden/>
          </w:rPr>
          <w:tab/>
        </w:r>
        <w:r>
          <w:rPr>
            <w:noProof/>
            <w:webHidden/>
          </w:rPr>
          <w:fldChar w:fldCharType="begin"/>
        </w:r>
        <w:r w:rsidR="00AA5377">
          <w:rPr>
            <w:noProof/>
            <w:webHidden/>
          </w:rPr>
          <w:instrText xml:space="preserve"> PAGEREF _Toc267522751 \h </w:instrText>
        </w:r>
        <w:r>
          <w:rPr>
            <w:noProof/>
            <w:webHidden/>
          </w:rPr>
        </w:r>
        <w:r>
          <w:rPr>
            <w:noProof/>
            <w:webHidden/>
          </w:rPr>
          <w:fldChar w:fldCharType="separate"/>
        </w:r>
        <w:r w:rsidR="00684A3A">
          <w:rPr>
            <w:noProof/>
            <w:webHidden/>
          </w:rPr>
          <w:t>32</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52" w:history="1">
        <w:r w:rsidR="00AA5377" w:rsidRPr="00CF39CD">
          <w:rPr>
            <w:rStyle w:val="Hyperlink"/>
            <w:bCs/>
            <w:noProof/>
          </w:rPr>
          <w:t>22</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H.248.34 (2005)</w:t>
        </w:r>
        <w:r w:rsidR="00AA5377">
          <w:rPr>
            <w:noProof/>
            <w:webHidden/>
          </w:rPr>
          <w:tab/>
        </w:r>
        <w:r>
          <w:rPr>
            <w:noProof/>
            <w:webHidden/>
          </w:rPr>
          <w:fldChar w:fldCharType="begin"/>
        </w:r>
        <w:r w:rsidR="00AA5377">
          <w:rPr>
            <w:noProof/>
            <w:webHidden/>
          </w:rPr>
          <w:instrText xml:space="preserve"> PAGEREF _Toc267522752 \h </w:instrText>
        </w:r>
        <w:r>
          <w:rPr>
            <w:noProof/>
            <w:webHidden/>
          </w:rPr>
        </w:r>
        <w:r>
          <w:rPr>
            <w:noProof/>
            <w:webHidden/>
          </w:rPr>
          <w:fldChar w:fldCharType="separate"/>
        </w:r>
        <w:r w:rsidR="00684A3A">
          <w:rPr>
            <w:noProof/>
            <w:webHidden/>
          </w:rPr>
          <w:t>33</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53" w:history="1">
        <w:r w:rsidR="00AA5377" w:rsidRPr="00CF39CD">
          <w:rPr>
            <w:rStyle w:val="Hyperlink"/>
            <w:bCs/>
            <w:noProof/>
          </w:rPr>
          <w:t>22.1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Correction of inconsistent parameter value naming</w:t>
        </w:r>
        <w:r w:rsidR="00AA5377">
          <w:rPr>
            <w:noProof/>
            <w:webHidden/>
          </w:rPr>
          <w:tab/>
        </w:r>
        <w:r>
          <w:rPr>
            <w:noProof/>
            <w:webHidden/>
          </w:rPr>
          <w:fldChar w:fldCharType="begin"/>
        </w:r>
        <w:r w:rsidR="00AA5377">
          <w:rPr>
            <w:noProof/>
            <w:webHidden/>
          </w:rPr>
          <w:instrText xml:space="preserve"> PAGEREF _Toc267522753 \h </w:instrText>
        </w:r>
        <w:r>
          <w:rPr>
            <w:noProof/>
            <w:webHidden/>
          </w:rPr>
        </w:r>
        <w:r>
          <w:rPr>
            <w:noProof/>
            <w:webHidden/>
          </w:rPr>
          <w:fldChar w:fldCharType="separate"/>
        </w:r>
        <w:r w:rsidR="00684A3A">
          <w:rPr>
            <w:noProof/>
            <w:webHidden/>
          </w:rPr>
          <w:t>33</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54" w:history="1">
        <w:r w:rsidR="00AA5377" w:rsidRPr="00CF39CD">
          <w:rPr>
            <w:rStyle w:val="Hyperlink"/>
            <w:bCs/>
            <w:noProof/>
          </w:rPr>
          <w:t>23</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H.248.36 (2005)</w:t>
        </w:r>
        <w:r w:rsidR="00AA5377">
          <w:rPr>
            <w:noProof/>
            <w:webHidden/>
          </w:rPr>
          <w:tab/>
        </w:r>
        <w:r>
          <w:rPr>
            <w:noProof/>
            <w:webHidden/>
          </w:rPr>
          <w:fldChar w:fldCharType="begin"/>
        </w:r>
        <w:r w:rsidR="00AA5377">
          <w:rPr>
            <w:noProof/>
            <w:webHidden/>
          </w:rPr>
          <w:instrText xml:space="preserve"> PAGEREF _Toc267522754 \h </w:instrText>
        </w:r>
        <w:r>
          <w:rPr>
            <w:noProof/>
            <w:webHidden/>
          </w:rPr>
        </w:r>
        <w:r>
          <w:rPr>
            <w:noProof/>
            <w:webHidden/>
          </w:rPr>
          <w:fldChar w:fldCharType="separate"/>
        </w:r>
        <w:r w:rsidR="00684A3A">
          <w:rPr>
            <w:noProof/>
            <w:webHidden/>
          </w:rPr>
          <w:t>34</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55" w:history="1">
        <w:r w:rsidR="00AA5377" w:rsidRPr="00CF39CD">
          <w:rPr>
            <w:rStyle w:val="Hyperlink"/>
            <w:bCs/>
            <w:noProof/>
          </w:rPr>
          <w:t>23.1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Clarification of cleanup of hanging terminations</w:t>
        </w:r>
        <w:r w:rsidR="00AA5377">
          <w:rPr>
            <w:noProof/>
            <w:webHidden/>
          </w:rPr>
          <w:tab/>
        </w:r>
        <w:r>
          <w:rPr>
            <w:noProof/>
            <w:webHidden/>
          </w:rPr>
          <w:fldChar w:fldCharType="begin"/>
        </w:r>
        <w:r w:rsidR="00AA5377">
          <w:rPr>
            <w:noProof/>
            <w:webHidden/>
          </w:rPr>
          <w:instrText xml:space="preserve"> PAGEREF _Toc267522755 \h </w:instrText>
        </w:r>
        <w:r>
          <w:rPr>
            <w:noProof/>
            <w:webHidden/>
          </w:rPr>
        </w:r>
        <w:r>
          <w:rPr>
            <w:noProof/>
            <w:webHidden/>
          </w:rPr>
          <w:fldChar w:fldCharType="separate"/>
        </w:r>
        <w:r w:rsidR="00684A3A">
          <w:rPr>
            <w:noProof/>
            <w:webHidden/>
          </w:rPr>
          <w:t>34</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56" w:history="1">
        <w:r w:rsidR="00AA5377" w:rsidRPr="00CF39CD">
          <w:rPr>
            <w:rStyle w:val="Hyperlink"/>
            <w:bCs/>
            <w:noProof/>
          </w:rPr>
          <w:t>24</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H.248.37 (06/2008)</w:t>
        </w:r>
        <w:r w:rsidR="00AA5377">
          <w:rPr>
            <w:noProof/>
            <w:webHidden/>
          </w:rPr>
          <w:tab/>
        </w:r>
        <w:r>
          <w:rPr>
            <w:noProof/>
            <w:webHidden/>
          </w:rPr>
          <w:fldChar w:fldCharType="begin"/>
        </w:r>
        <w:r w:rsidR="00AA5377">
          <w:rPr>
            <w:noProof/>
            <w:webHidden/>
          </w:rPr>
          <w:instrText xml:space="preserve"> PAGEREF _Toc267522756 \h </w:instrText>
        </w:r>
        <w:r>
          <w:rPr>
            <w:noProof/>
            <w:webHidden/>
          </w:rPr>
        </w:r>
        <w:r>
          <w:rPr>
            <w:noProof/>
            <w:webHidden/>
          </w:rPr>
          <w:fldChar w:fldCharType="separate"/>
        </w:r>
        <w:r w:rsidR="00684A3A">
          <w:rPr>
            <w:noProof/>
            <w:webHidden/>
          </w:rPr>
          <w:t>35</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57" w:history="1">
        <w:r w:rsidR="00AA5377" w:rsidRPr="00CF39CD">
          <w:rPr>
            <w:rStyle w:val="Hyperlink"/>
            <w:bCs/>
            <w:noProof/>
          </w:rPr>
          <w:t>24.1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Incorrect Binary PackageID</w:t>
        </w:r>
        <w:r w:rsidR="00AA5377">
          <w:rPr>
            <w:noProof/>
            <w:webHidden/>
          </w:rPr>
          <w:tab/>
        </w:r>
        <w:r>
          <w:rPr>
            <w:noProof/>
            <w:webHidden/>
          </w:rPr>
          <w:fldChar w:fldCharType="begin"/>
        </w:r>
        <w:r w:rsidR="00AA5377">
          <w:rPr>
            <w:noProof/>
            <w:webHidden/>
          </w:rPr>
          <w:instrText xml:space="preserve"> PAGEREF _Toc267522757 \h </w:instrText>
        </w:r>
        <w:r>
          <w:rPr>
            <w:noProof/>
            <w:webHidden/>
          </w:rPr>
        </w:r>
        <w:r>
          <w:rPr>
            <w:noProof/>
            <w:webHidden/>
          </w:rPr>
          <w:fldChar w:fldCharType="separate"/>
        </w:r>
        <w:r w:rsidR="00684A3A">
          <w:rPr>
            <w:noProof/>
            <w:webHidden/>
          </w:rPr>
          <w:t>35</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58" w:history="1">
        <w:r w:rsidR="00AA5377" w:rsidRPr="00CF39CD">
          <w:rPr>
            <w:rStyle w:val="Hyperlink"/>
            <w:bCs/>
            <w:noProof/>
          </w:rPr>
          <w:t>25</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H.248.40 (01/2007)</w:t>
        </w:r>
        <w:r w:rsidR="00AA5377">
          <w:rPr>
            <w:noProof/>
            <w:webHidden/>
          </w:rPr>
          <w:tab/>
        </w:r>
        <w:r>
          <w:rPr>
            <w:noProof/>
            <w:webHidden/>
          </w:rPr>
          <w:fldChar w:fldCharType="begin"/>
        </w:r>
        <w:r w:rsidR="00AA5377">
          <w:rPr>
            <w:noProof/>
            <w:webHidden/>
          </w:rPr>
          <w:instrText xml:space="preserve"> PAGEREF _Toc267522758 \h </w:instrText>
        </w:r>
        <w:r>
          <w:rPr>
            <w:noProof/>
            <w:webHidden/>
          </w:rPr>
        </w:r>
        <w:r>
          <w:rPr>
            <w:noProof/>
            <w:webHidden/>
          </w:rPr>
          <w:fldChar w:fldCharType="separate"/>
        </w:r>
        <w:r w:rsidR="00684A3A">
          <w:rPr>
            <w:noProof/>
            <w:webHidden/>
          </w:rPr>
          <w:t>35</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59" w:history="1">
        <w:r w:rsidR="00AA5377" w:rsidRPr="00CF39CD">
          <w:rPr>
            <w:rStyle w:val="Hyperlink"/>
            <w:bCs/>
            <w:noProof/>
          </w:rPr>
          <w:t>25.1</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Provisioning of application-specific detection times</w:t>
        </w:r>
        <w:r w:rsidR="00AA5377">
          <w:rPr>
            <w:noProof/>
            <w:webHidden/>
          </w:rPr>
          <w:tab/>
        </w:r>
        <w:r>
          <w:rPr>
            <w:noProof/>
            <w:webHidden/>
          </w:rPr>
          <w:fldChar w:fldCharType="begin"/>
        </w:r>
        <w:r w:rsidR="00AA5377">
          <w:rPr>
            <w:noProof/>
            <w:webHidden/>
          </w:rPr>
          <w:instrText xml:space="preserve"> PAGEREF _Toc267522759 \h </w:instrText>
        </w:r>
        <w:r>
          <w:rPr>
            <w:noProof/>
            <w:webHidden/>
          </w:rPr>
        </w:r>
        <w:r>
          <w:rPr>
            <w:noProof/>
            <w:webHidden/>
          </w:rPr>
          <w:fldChar w:fldCharType="separate"/>
        </w:r>
        <w:r w:rsidR="00684A3A">
          <w:rPr>
            <w:noProof/>
            <w:webHidden/>
          </w:rPr>
          <w:t>35</w:t>
        </w:r>
        <w:r>
          <w:rPr>
            <w:noProof/>
            <w:webHidden/>
          </w:rPr>
          <w:fldChar w:fldCharType="end"/>
        </w:r>
      </w:hyperlink>
    </w:p>
    <w:p w:rsidR="00AA5377" w:rsidRDefault="00F6717B">
      <w:pPr>
        <w:pStyle w:val="TOC1"/>
        <w:rPr>
          <w:rFonts w:asciiTheme="minorHAnsi" w:eastAsiaTheme="minorEastAsia" w:hAnsiTheme="minorHAnsi" w:cstheme="minorBidi"/>
          <w:noProof/>
          <w:sz w:val="22"/>
          <w:szCs w:val="22"/>
          <w:lang w:val="en-AU" w:eastAsia="en-AU"/>
        </w:rPr>
      </w:pPr>
      <w:hyperlink w:anchor="_Toc267522760" w:history="1">
        <w:r w:rsidR="00AA5377" w:rsidRPr="00CF39CD">
          <w:rPr>
            <w:rStyle w:val="Hyperlink"/>
            <w:bCs/>
            <w:noProof/>
          </w:rPr>
          <w:t>26</w:t>
        </w:r>
        <w:r w:rsidR="00AA5377">
          <w:rPr>
            <w:rFonts w:asciiTheme="minorHAnsi" w:eastAsiaTheme="minorEastAsia" w:hAnsiTheme="minorHAnsi" w:cstheme="minorBidi"/>
            <w:noProof/>
            <w:sz w:val="22"/>
            <w:szCs w:val="22"/>
            <w:lang w:val="en-AU" w:eastAsia="en-AU"/>
          </w:rPr>
          <w:tab/>
        </w:r>
        <w:r w:rsidR="00AA5377" w:rsidRPr="00CF39CD">
          <w:rPr>
            <w:rStyle w:val="Hyperlink"/>
            <w:bCs/>
            <w:noProof/>
          </w:rPr>
          <w:t>Technical and Editorial Corrections to H.248.57 (06/2008)</w:t>
        </w:r>
        <w:r w:rsidR="00AA5377">
          <w:rPr>
            <w:noProof/>
            <w:webHidden/>
          </w:rPr>
          <w:tab/>
        </w:r>
        <w:r>
          <w:rPr>
            <w:noProof/>
            <w:webHidden/>
          </w:rPr>
          <w:fldChar w:fldCharType="begin"/>
        </w:r>
        <w:r w:rsidR="00AA5377">
          <w:rPr>
            <w:noProof/>
            <w:webHidden/>
          </w:rPr>
          <w:instrText xml:space="preserve"> PAGEREF _Toc267522760 \h </w:instrText>
        </w:r>
        <w:r>
          <w:rPr>
            <w:noProof/>
            <w:webHidden/>
          </w:rPr>
        </w:r>
        <w:r>
          <w:rPr>
            <w:noProof/>
            <w:webHidden/>
          </w:rPr>
          <w:fldChar w:fldCharType="separate"/>
        </w:r>
        <w:r w:rsidR="00684A3A">
          <w:rPr>
            <w:noProof/>
            <w:webHidden/>
          </w:rPr>
          <w:t>37</w:t>
        </w:r>
        <w:r>
          <w:rPr>
            <w:noProof/>
            <w:webHidden/>
          </w:rPr>
          <w:fldChar w:fldCharType="end"/>
        </w:r>
      </w:hyperlink>
    </w:p>
    <w:p w:rsidR="00AA5377" w:rsidRDefault="00F6717B">
      <w:pPr>
        <w:pStyle w:val="TOC2"/>
        <w:rPr>
          <w:rFonts w:asciiTheme="minorHAnsi" w:eastAsiaTheme="minorEastAsia" w:hAnsiTheme="minorHAnsi" w:cstheme="minorBidi"/>
          <w:noProof/>
          <w:sz w:val="22"/>
          <w:szCs w:val="22"/>
          <w:lang w:val="en-AU" w:eastAsia="en-AU"/>
        </w:rPr>
      </w:pPr>
      <w:hyperlink w:anchor="_Toc267522761" w:history="1">
        <w:r w:rsidR="00AA5377" w:rsidRPr="00CF39CD">
          <w:rPr>
            <w:rStyle w:val="Hyperlink"/>
            <w:bCs/>
            <w:noProof/>
          </w:rPr>
          <w:t>26.1</w:t>
        </w:r>
        <w:r w:rsidR="00AA5377">
          <w:rPr>
            <w:rFonts w:asciiTheme="minorHAnsi" w:eastAsiaTheme="minorEastAsia" w:hAnsiTheme="minorHAnsi" w:cstheme="minorBidi"/>
            <w:noProof/>
            <w:sz w:val="22"/>
            <w:szCs w:val="22"/>
            <w:lang w:val="en-AU" w:eastAsia="en-AU"/>
          </w:rPr>
          <w:tab/>
        </w:r>
        <w:r w:rsidR="00AA5377" w:rsidRPr="00CF39CD">
          <w:rPr>
            <w:rStyle w:val="Hyperlink"/>
            <w:noProof/>
          </w:rPr>
          <w:t>Package Descriptor Clarification</w:t>
        </w:r>
        <w:r w:rsidR="00AA5377">
          <w:rPr>
            <w:noProof/>
            <w:webHidden/>
          </w:rPr>
          <w:tab/>
        </w:r>
        <w:r>
          <w:rPr>
            <w:noProof/>
            <w:webHidden/>
          </w:rPr>
          <w:fldChar w:fldCharType="begin"/>
        </w:r>
        <w:r w:rsidR="00AA5377">
          <w:rPr>
            <w:noProof/>
            <w:webHidden/>
          </w:rPr>
          <w:instrText xml:space="preserve"> PAGEREF _Toc267522761 \h </w:instrText>
        </w:r>
        <w:r>
          <w:rPr>
            <w:noProof/>
            <w:webHidden/>
          </w:rPr>
        </w:r>
        <w:r>
          <w:rPr>
            <w:noProof/>
            <w:webHidden/>
          </w:rPr>
          <w:fldChar w:fldCharType="separate"/>
        </w:r>
        <w:r w:rsidR="00684A3A">
          <w:rPr>
            <w:noProof/>
            <w:webHidden/>
          </w:rPr>
          <w:t>37</w:t>
        </w:r>
        <w:r>
          <w:rPr>
            <w:noProof/>
            <w:webHidden/>
          </w:rPr>
          <w:fldChar w:fldCharType="end"/>
        </w:r>
      </w:hyperlink>
    </w:p>
    <w:p w:rsidR="008414A5" w:rsidRDefault="00F6717B">
      <w:r>
        <w:fldChar w:fldCharType="end"/>
      </w:r>
    </w:p>
    <w:p w:rsidR="00676580" w:rsidRPr="007130B6" w:rsidRDefault="00676580" w:rsidP="00676580"/>
    <w:p w:rsidR="00676580" w:rsidRPr="007130B6" w:rsidRDefault="00676580" w:rsidP="00676580">
      <w:pPr>
        <w:rPr>
          <w:caps/>
        </w:rPr>
        <w:sectPr w:rsidR="00676580" w:rsidRPr="007130B6" w:rsidSect="00684A3A">
          <w:type w:val="oddPage"/>
          <w:pgSz w:w="11906" w:h="16838" w:code="9"/>
          <w:pgMar w:top="1417" w:right="1134" w:bottom="1417" w:left="1134" w:header="720" w:footer="720" w:gutter="0"/>
          <w:cols w:space="720"/>
          <w:docGrid w:linePitch="326"/>
        </w:sectPr>
      </w:pPr>
    </w:p>
    <w:p w:rsidR="00676580" w:rsidRPr="007130B6" w:rsidRDefault="00676580" w:rsidP="00111C27">
      <w:pPr>
        <w:pStyle w:val="RecTitle"/>
      </w:pPr>
      <w:bookmarkStart w:id="11" w:name="_Toc486503094"/>
      <w:bookmarkStart w:id="12" w:name="_Toc44995711"/>
      <w:r w:rsidRPr="007130B6">
        <w:lastRenderedPageBreak/>
        <w:t>I</w:t>
      </w:r>
      <w:r w:rsidR="00111C27">
        <w:t>MPLEMENTORS</w:t>
      </w:r>
      <w:r w:rsidRPr="007130B6">
        <w:t>’ G</w:t>
      </w:r>
      <w:r w:rsidR="00111C27">
        <w:t>UIDE</w:t>
      </w:r>
      <w:r w:rsidRPr="007130B6">
        <w:t xml:space="preserve"> </w:t>
      </w:r>
      <w:r w:rsidR="00111C27">
        <w:t>FOR</w:t>
      </w:r>
      <w:r w:rsidRPr="007130B6">
        <w:t xml:space="preserve"> </w:t>
      </w:r>
      <w:r w:rsidR="00111C27">
        <w:t>THE</w:t>
      </w:r>
      <w:r w:rsidRPr="007130B6">
        <w:t xml:space="preserve"> </w:t>
      </w:r>
      <w:r w:rsidRPr="007130B6">
        <w:br/>
        <w:t>H.248 S</w:t>
      </w:r>
      <w:r w:rsidR="00111C27">
        <w:t>UB</w:t>
      </w:r>
      <w:r w:rsidRPr="007130B6">
        <w:t>-</w:t>
      </w:r>
      <w:r w:rsidR="00111C27">
        <w:t>SERIES OF RECOMMENDATIONS</w:t>
      </w:r>
    </w:p>
    <w:p w:rsidR="00676580" w:rsidRPr="007130B6" w:rsidRDefault="00676580" w:rsidP="009110DE">
      <w:pPr>
        <w:pStyle w:val="Heading1"/>
        <w:tabs>
          <w:tab w:val="clear" w:pos="794"/>
          <w:tab w:val="left" w:pos="840"/>
        </w:tabs>
        <w:ind w:left="0" w:firstLine="0"/>
        <w:rPr>
          <w:bCs/>
        </w:rPr>
      </w:pPr>
      <w:bookmarkStart w:id="13" w:name="_Toc44995712"/>
      <w:bookmarkStart w:id="14" w:name="_Toc172363283"/>
      <w:bookmarkStart w:id="15" w:name="_Toc197286763"/>
      <w:bookmarkStart w:id="16" w:name="_Toc201401593"/>
      <w:bookmarkStart w:id="17" w:name="_Toc221297441"/>
      <w:bookmarkStart w:id="18" w:name="_Toc221297773"/>
      <w:bookmarkStart w:id="19" w:name="_Toc221297970"/>
      <w:bookmarkStart w:id="20" w:name="_Toc247371775"/>
      <w:bookmarkStart w:id="21" w:name="_Toc267522710"/>
      <w:r w:rsidRPr="007130B6">
        <w:rPr>
          <w:bCs/>
        </w:rPr>
        <w:t>Scope</w:t>
      </w:r>
      <w:bookmarkEnd w:id="13"/>
      <w:bookmarkEnd w:id="14"/>
      <w:bookmarkEnd w:id="15"/>
      <w:bookmarkEnd w:id="16"/>
      <w:bookmarkEnd w:id="17"/>
      <w:bookmarkEnd w:id="18"/>
      <w:bookmarkEnd w:id="19"/>
      <w:bookmarkEnd w:id="20"/>
      <w:bookmarkEnd w:id="21"/>
    </w:p>
    <w:p w:rsidR="00676580" w:rsidRPr="007130B6" w:rsidRDefault="00676580" w:rsidP="00676580">
      <w:r w:rsidRPr="007130B6">
        <w:t>This guide resolves defects in the following categories:</w:t>
      </w:r>
    </w:p>
    <w:p w:rsidR="00676580" w:rsidRPr="007130B6" w:rsidRDefault="00676580" w:rsidP="00676580">
      <w:pPr>
        <w:pStyle w:val="enumlev11"/>
        <w:numPr>
          <w:ilvl w:val="0"/>
          <w:numId w:val="33"/>
        </w:numPr>
        <w:tabs>
          <w:tab w:val="clear" w:pos="794"/>
        </w:tabs>
      </w:pPr>
      <w:r w:rsidRPr="007130B6">
        <w:t>editorial errors</w:t>
      </w:r>
    </w:p>
    <w:p w:rsidR="00676580" w:rsidRPr="007130B6" w:rsidRDefault="00676580" w:rsidP="00676580">
      <w:pPr>
        <w:pStyle w:val="enumlev11"/>
        <w:numPr>
          <w:ilvl w:val="0"/>
          <w:numId w:val="33"/>
        </w:numPr>
        <w:tabs>
          <w:tab w:val="clear" w:pos="794"/>
        </w:tabs>
      </w:pPr>
      <w:r w:rsidRPr="007130B6">
        <w:t>technical errors, such as omissions and inconsistencies</w:t>
      </w:r>
    </w:p>
    <w:p w:rsidR="00676580" w:rsidRPr="007130B6" w:rsidRDefault="00676580" w:rsidP="00676580">
      <w:pPr>
        <w:pStyle w:val="enumlev11"/>
        <w:numPr>
          <w:ilvl w:val="0"/>
          <w:numId w:val="33"/>
        </w:numPr>
        <w:tabs>
          <w:tab w:val="clear" w:pos="794"/>
        </w:tabs>
      </w:pPr>
      <w:r w:rsidRPr="007130B6">
        <w:t>ambiguities</w:t>
      </w:r>
    </w:p>
    <w:p w:rsidR="00676580" w:rsidRPr="007130B6" w:rsidRDefault="00676580" w:rsidP="00676580">
      <w:r w:rsidRPr="007130B6">
        <w:t>In addition, the Implementors' Guide may include explanatory text found necessary as a result of interpretation difficulties apparent from the defect reports.</w:t>
      </w:r>
    </w:p>
    <w:p w:rsidR="00676580" w:rsidRPr="007130B6" w:rsidRDefault="00676580" w:rsidP="00676580">
      <w:r w:rsidRPr="007130B6">
        <w:t>This Guide will not address proposed additions, deletions, or modifications to the Recommendations that are not strictly related to implementation difficulties in the above categories.  Proposals for new features should be made through contributions to the ITU-T.</w:t>
      </w:r>
    </w:p>
    <w:p w:rsidR="00676580" w:rsidRPr="007130B6" w:rsidRDefault="00676580" w:rsidP="009110DE">
      <w:pPr>
        <w:pStyle w:val="Heading1"/>
        <w:tabs>
          <w:tab w:val="clear" w:pos="794"/>
          <w:tab w:val="left" w:pos="840"/>
        </w:tabs>
        <w:ind w:left="0" w:firstLine="0"/>
        <w:rPr>
          <w:bCs/>
        </w:rPr>
      </w:pPr>
      <w:bookmarkStart w:id="22" w:name="_Toc172363284"/>
      <w:bookmarkStart w:id="23" w:name="_Toc197286764"/>
      <w:bookmarkStart w:id="24" w:name="_Toc201401594"/>
      <w:bookmarkStart w:id="25" w:name="_Toc221297442"/>
      <w:bookmarkStart w:id="26" w:name="_Toc221297774"/>
      <w:bookmarkStart w:id="27" w:name="_Toc221297971"/>
      <w:bookmarkStart w:id="28" w:name="_Toc247371776"/>
      <w:bookmarkStart w:id="29" w:name="_Toc267522711"/>
      <w:r w:rsidRPr="007130B6">
        <w:rPr>
          <w:bCs/>
        </w:rPr>
        <w:t>Introduction</w:t>
      </w:r>
      <w:bookmarkEnd w:id="11"/>
      <w:bookmarkEnd w:id="12"/>
      <w:bookmarkEnd w:id="22"/>
      <w:bookmarkEnd w:id="23"/>
      <w:bookmarkEnd w:id="24"/>
      <w:bookmarkEnd w:id="25"/>
      <w:bookmarkEnd w:id="26"/>
      <w:bookmarkEnd w:id="27"/>
      <w:bookmarkEnd w:id="28"/>
      <w:bookmarkEnd w:id="29"/>
    </w:p>
    <w:p w:rsidR="00676580" w:rsidRPr="007130B6" w:rsidRDefault="00676580" w:rsidP="00676580">
      <w:bookmarkStart w:id="30" w:name="_Toc486503095"/>
      <w:r w:rsidRPr="007130B6">
        <w:t xml:space="preserve">The H.248 Implementors’ Guide is a compilation of reported defects for all versions of the H.248.x sub-series of Recommendations, except H.248.1 Version 1 (03/2002) and H.248.1 Version 2 (05/2002) Corrigendum 1 (03/2004). </w:t>
      </w:r>
      <w:r w:rsidRPr="007130B6">
        <w:rPr>
          <w:i/>
          <w:iCs/>
        </w:rPr>
        <w:t>For the defects in Version 1, see the H.248.1 Version 1 Implementors’ Guide. For the defects in Version 2, see the H.248.1 Version 2 Implementors’ Guide.</w:t>
      </w:r>
    </w:p>
    <w:p w:rsidR="00676580" w:rsidRPr="007130B6" w:rsidRDefault="00676580" w:rsidP="00676580">
      <w:r w:rsidRPr="007130B6">
        <w:t xml:space="preserve">In this edition of the Guide, reported defects identified as of  </w:t>
      </w:r>
      <w:r w:rsidR="00850575">
        <w:t xml:space="preserve">07/2010 </w:t>
      </w:r>
      <w:r w:rsidRPr="007130B6">
        <w:t>are given for:</w:t>
      </w:r>
    </w:p>
    <w:p w:rsidR="002F1C7E" w:rsidRDefault="002F1C7E" w:rsidP="002F1C7E">
      <w:pPr>
        <w:numPr>
          <w:ilvl w:val="0"/>
          <w:numId w:val="14"/>
        </w:numPr>
        <w:tabs>
          <w:tab w:val="clear" w:pos="794"/>
          <w:tab w:val="clear" w:pos="1191"/>
          <w:tab w:val="clear" w:pos="1588"/>
          <w:tab w:val="clear" w:pos="1985"/>
        </w:tabs>
        <w:overflowPunct/>
        <w:autoSpaceDE/>
        <w:autoSpaceDN/>
        <w:adjustRightInd/>
        <w:textAlignment w:val="auto"/>
      </w:pPr>
      <w:r>
        <w:t>H.248.1</w:t>
      </w:r>
      <w:r w:rsidRPr="007130B6">
        <w:t xml:space="preserve"> (0</w:t>
      </w:r>
      <w:r>
        <w:t>9</w:t>
      </w:r>
      <w:r w:rsidRPr="007130B6">
        <w:t>/2005)</w:t>
      </w:r>
      <w:r>
        <w:t xml:space="preserve"> + Amd. (12/2209)</w:t>
      </w:r>
    </w:p>
    <w:p w:rsidR="00732F07" w:rsidRDefault="00732F07" w:rsidP="00676580">
      <w:pPr>
        <w:numPr>
          <w:ilvl w:val="0"/>
          <w:numId w:val="14"/>
        </w:numPr>
        <w:tabs>
          <w:tab w:val="clear" w:pos="794"/>
          <w:tab w:val="clear" w:pos="1191"/>
          <w:tab w:val="clear" w:pos="1588"/>
          <w:tab w:val="clear" w:pos="1985"/>
        </w:tabs>
        <w:overflowPunct/>
        <w:autoSpaceDE/>
        <w:autoSpaceDN/>
        <w:adjustRightInd/>
        <w:textAlignment w:val="auto"/>
      </w:pPr>
      <w:r>
        <w:t>H.248.2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 (11/2000)</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H.248.8 (08/2007)</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H.248.12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H.248.16 (11/2002)</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H.248.17 (11/2002) &amp; Corrigendum 1 (03/2004)</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H.248.18 (11/2002)</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H.248.20 (11/2002)</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H.248.22 (07/2003)</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H.248.23 (01/2005) &amp; Corrigendum 1 (05/2006)</w:t>
      </w:r>
    </w:p>
    <w:p w:rsidR="00DF4DF4" w:rsidRPr="007130B6" w:rsidRDefault="00DF4DF4"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H.248.25 (01/2007)</w:t>
      </w:r>
    </w:p>
    <w:p w:rsidR="00DF4DF4" w:rsidRPr="007130B6" w:rsidRDefault="00DF4DF4"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H.248.26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H.248.29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H.248.30 (01/2007)</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H.248.32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H.248.34 (01/2005)</w:t>
      </w:r>
    </w:p>
    <w:p w:rsidR="00676580" w:rsidRPr="007130B6" w:rsidRDefault="00676580" w:rsidP="00676580">
      <w:pPr>
        <w:numPr>
          <w:ilvl w:val="0"/>
          <w:numId w:val="14"/>
        </w:numPr>
        <w:tabs>
          <w:tab w:val="clear" w:pos="794"/>
          <w:tab w:val="clear" w:pos="1191"/>
          <w:tab w:val="clear" w:pos="1588"/>
          <w:tab w:val="clear" w:pos="1985"/>
        </w:tabs>
        <w:overflowPunct/>
        <w:autoSpaceDE/>
        <w:autoSpaceDN/>
        <w:adjustRightInd/>
        <w:textAlignment w:val="auto"/>
      </w:pPr>
      <w:r w:rsidRPr="007130B6">
        <w:lastRenderedPageBreak/>
        <w:t>H.248.36 (01/2005)</w:t>
      </w:r>
    </w:p>
    <w:p w:rsidR="00DF4DF4" w:rsidRDefault="00DF4DF4" w:rsidP="00676580">
      <w:pPr>
        <w:numPr>
          <w:ilvl w:val="0"/>
          <w:numId w:val="14"/>
        </w:numPr>
        <w:tabs>
          <w:tab w:val="clear" w:pos="794"/>
          <w:tab w:val="clear" w:pos="1191"/>
          <w:tab w:val="clear" w:pos="1588"/>
          <w:tab w:val="clear" w:pos="1985"/>
        </w:tabs>
        <w:overflowPunct/>
        <w:autoSpaceDE/>
        <w:autoSpaceDN/>
        <w:adjustRightInd/>
        <w:textAlignment w:val="auto"/>
      </w:pPr>
      <w:r w:rsidRPr="007130B6">
        <w:t>H.248.37 (06/2008)</w:t>
      </w:r>
    </w:p>
    <w:p w:rsidR="002F1C7E" w:rsidRPr="007130B6" w:rsidRDefault="002F1C7E" w:rsidP="002F1C7E">
      <w:pPr>
        <w:numPr>
          <w:ilvl w:val="0"/>
          <w:numId w:val="14"/>
        </w:numPr>
        <w:tabs>
          <w:tab w:val="clear" w:pos="794"/>
          <w:tab w:val="clear" w:pos="1191"/>
          <w:tab w:val="clear" w:pos="1588"/>
          <w:tab w:val="clear" w:pos="1985"/>
        </w:tabs>
        <w:overflowPunct/>
        <w:autoSpaceDE/>
        <w:autoSpaceDN/>
        <w:adjustRightInd/>
        <w:textAlignment w:val="auto"/>
      </w:pPr>
      <w:r>
        <w:t>H.248.40 (01/2007</w:t>
      </w:r>
      <w:r w:rsidRPr="007130B6">
        <w:t>)</w:t>
      </w:r>
    </w:p>
    <w:p w:rsidR="002F1C7E" w:rsidRPr="007130B6" w:rsidRDefault="002F1C7E" w:rsidP="002F1C7E">
      <w:pPr>
        <w:numPr>
          <w:ilvl w:val="0"/>
          <w:numId w:val="14"/>
        </w:numPr>
        <w:tabs>
          <w:tab w:val="clear" w:pos="794"/>
          <w:tab w:val="clear" w:pos="1191"/>
          <w:tab w:val="clear" w:pos="1588"/>
          <w:tab w:val="clear" w:pos="1985"/>
        </w:tabs>
        <w:overflowPunct/>
        <w:autoSpaceDE/>
        <w:autoSpaceDN/>
        <w:adjustRightInd/>
        <w:textAlignment w:val="auto"/>
      </w:pPr>
      <w:r>
        <w:t>H.248.57</w:t>
      </w:r>
      <w:r w:rsidRPr="007130B6">
        <w:t xml:space="preserve"> (06/2008)</w:t>
      </w:r>
    </w:p>
    <w:p w:rsidR="00676580" w:rsidRPr="007130B6" w:rsidRDefault="00676580" w:rsidP="00676580">
      <w:r w:rsidRPr="007130B6">
        <w:t xml:space="preserve">The Guide must be read in conjunction with the H.248.x sub-series of Recommendations to serve as an additional source of information for </w:t>
      </w:r>
      <w:proofErr w:type="spellStart"/>
      <w:r w:rsidRPr="007130B6">
        <w:t>implementors</w:t>
      </w:r>
      <w:proofErr w:type="spellEnd"/>
      <w:r w:rsidRPr="007130B6">
        <w:t>. The changes, clarifications and corrections defined herein are expected to be included in future versions of affected H.248.x Recommendations.</w:t>
      </w:r>
    </w:p>
    <w:p w:rsidR="00676580" w:rsidRPr="007130B6" w:rsidRDefault="00676580" w:rsidP="009110DE">
      <w:pPr>
        <w:pStyle w:val="Heading1"/>
        <w:tabs>
          <w:tab w:val="clear" w:pos="794"/>
          <w:tab w:val="left" w:pos="840"/>
        </w:tabs>
        <w:ind w:left="0" w:firstLine="0"/>
        <w:rPr>
          <w:bCs/>
        </w:rPr>
      </w:pPr>
      <w:bookmarkStart w:id="31" w:name="_Toc486503096"/>
      <w:bookmarkStart w:id="32" w:name="_Toc44995713"/>
      <w:bookmarkStart w:id="33" w:name="_Toc172363285"/>
      <w:bookmarkStart w:id="34" w:name="_Toc197286765"/>
      <w:bookmarkStart w:id="35" w:name="_Toc201401595"/>
      <w:bookmarkStart w:id="36" w:name="_Toc221297443"/>
      <w:bookmarkStart w:id="37" w:name="_Toc221297775"/>
      <w:bookmarkStart w:id="38" w:name="_Toc221297972"/>
      <w:bookmarkStart w:id="39" w:name="_Toc247371777"/>
      <w:bookmarkStart w:id="40" w:name="_Toc267522712"/>
      <w:bookmarkEnd w:id="30"/>
      <w:r w:rsidRPr="007130B6">
        <w:rPr>
          <w:bCs/>
        </w:rPr>
        <w:t>Defect Resolution Procedure</w:t>
      </w:r>
      <w:bookmarkEnd w:id="31"/>
      <w:bookmarkEnd w:id="32"/>
      <w:bookmarkEnd w:id="33"/>
      <w:bookmarkEnd w:id="34"/>
      <w:bookmarkEnd w:id="35"/>
      <w:bookmarkEnd w:id="36"/>
      <w:bookmarkEnd w:id="37"/>
      <w:bookmarkEnd w:id="38"/>
      <w:bookmarkEnd w:id="39"/>
      <w:bookmarkEnd w:id="40"/>
    </w:p>
    <w:p w:rsidR="00676580" w:rsidRPr="007130B6" w:rsidRDefault="00676580" w:rsidP="00676580">
      <w:r w:rsidRPr="007130B6">
        <w:t>Upon discovering technical defects with any components of the H.248.x Sub-series Recommendations, please provide a written description directly to the editors of the affected Recommendations with a copy to the Q.3/16 Rapporteur.  The template for a defect report is located at the end of the Guide.  Contact information for these parties is included at the front of the document.  Return contact information should also be supplied so a dialogue can be established to resolve the matter and an appropriate reply to the defect report can be conveyed.  This defect resolution process is open to any interested party.  Formal membership in the ITU is not required to participate in this process.</w:t>
      </w:r>
    </w:p>
    <w:p w:rsidR="00676580" w:rsidRPr="007130B6" w:rsidRDefault="00676580" w:rsidP="009110DE">
      <w:pPr>
        <w:pStyle w:val="Heading1"/>
        <w:tabs>
          <w:tab w:val="clear" w:pos="794"/>
          <w:tab w:val="left" w:pos="840"/>
        </w:tabs>
        <w:ind w:left="0" w:firstLine="0"/>
        <w:rPr>
          <w:bCs/>
        </w:rPr>
      </w:pPr>
      <w:bookmarkStart w:id="41" w:name="_Toc486503097"/>
      <w:bookmarkStart w:id="42" w:name="_Toc44995714"/>
      <w:bookmarkStart w:id="43" w:name="_Toc172363286"/>
      <w:bookmarkStart w:id="44" w:name="_Toc197286766"/>
      <w:bookmarkStart w:id="45" w:name="_Toc201401596"/>
      <w:bookmarkStart w:id="46" w:name="_Toc221297444"/>
      <w:bookmarkStart w:id="47" w:name="_Toc221297776"/>
      <w:bookmarkStart w:id="48" w:name="_Toc221297973"/>
      <w:bookmarkStart w:id="49" w:name="_Toc247371778"/>
      <w:bookmarkStart w:id="50" w:name="_Toc267522713"/>
      <w:r w:rsidRPr="007130B6">
        <w:rPr>
          <w:bCs/>
        </w:rPr>
        <w:t>References</w:t>
      </w:r>
      <w:bookmarkEnd w:id="41"/>
      <w:bookmarkEnd w:id="42"/>
      <w:bookmarkEnd w:id="43"/>
      <w:bookmarkEnd w:id="44"/>
      <w:bookmarkEnd w:id="45"/>
      <w:bookmarkEnd w:id="46"/>
      <w:bookmarkEnd w:id="47"/>
      <w:bookmarkEnd w:id="48"/>
      <w:bookmarkEnd w:id="49"/>
      <w:bookmarkEnd w:id="50"/>
    </w:p>
    <w:p w:rsidR="00676580" w:rsidRPr="007130B6" w:rsidRDefault="00676580" w:rsidP="00676580">
      <w:r w:rsidRPr="007130B6">
        <w:t>This document refers to the following H.248.x sub-series Recommendations:</w:t>
      </w:r>
    </w:p>
    <w:p w:rsidR="00732F07" w:rsidRPr="00732F07" w:rsidRDefault="00732F07" w:rsidP="00732F07">
      <w:pPr>
        <w:numPr>
          <w:ilvl w:val="0"/>
          <w:numId w:val="15"/>
        </w:numPr>
        <w:tabs>
          <w:tab w:val="clear" w:pos="794"/>
          <w:tab w:val="clear" w:pos="1191"/>
          <w:tab w:val="clear" w:pos="1588"/>
          <w:tab w:val="clear" w:pos="1985"/>
        </w:tabs>
        <w:overflowPunct/>
        <w:autoSpaceDE/>
        <w:autoSpaceDN/>
        <w:adjustRightInd/>
        <w:textAlignment w:val="auto"/>
        <w:rPr>
          <w:i/>
        </w:rPr>
      </w:pPr>
      <w:r>
        <w:t>ITU-T Recommendation H.248.1</w:t>
      </w:r>
      <w:r w:rsidRPr="007130B6">
        <w:t xml:space="preserve"> (0</w:t>
      </w:r>
      <w:r>
        <w:t>9</w:t>
      </w:r>
      <w:r w:rsidRPr="007130B6">
        <w:t>/2005)</w:t>
      </w:r>
      <w:r>
        <w:t xml:space="preserve"> Amendment 2 (12/2009)</w:t>
      </w:r>
      <w:r w:rsidRPr="007130B6">
        <w:t xml:space="preserve">, </w:t>
      </w:r>
      <w:r w:rsidRPr="007130B6">
        <w:rPr>
          <w:i/>
        </w:rPr>
        <w:t>Gateway Control Protocol</w:t>
      </w:r>
    </w:p>
    <w:p w:rsidR="006A0694" w:rsidRPr="007130B6" w:rsidRDefault="006A0694" w:rsidP="006A0694">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 (01/2005), </w:t>
      </w:r>
      <w:r w:rsidRPr="007130B6">
        <w:rPr>
          <w:i/>
        </w:rPr>
        <w:t>Gateway Control Protocol: Facsimile, text conversation and call discrimination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 (11/2000), </w:t>
      </w:r>
      <w:r w:rsidRPr="007130B6">
        <w:rPr>
          <w:i/>
        </w:rPr>
        <w:t>Gateway Control Protocol: User interface elements and actions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H.248.8 (08/2007), </w:t>
      </w:r>
      <w:r w:rsidRPr="007130B6">
        <w:rPr>
          <w:i/>
        </w:rPr>
        <w:t>Gateway control protocol: Error code and service change reason description</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H.248.12 (01/2005), </w:t>
      </w:r>
      <w:r w:rsidRPr="007130B6">
        <w:rPr>
          <w:i/>
        </w:rPr>
        <w:t>Gateway control protocol: H.248.1 packages for H.323 and H.324 interworking</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pPr>
      <w:r w:rsidRPr="007130B6">
        <w:t xml:space="preserve">ITU-T Recommendation H.248.14 (03/2002), </w:t>
      </w:r>
      <w:r w:rsidRPr="007130B6">
        <w:rPr>
          <w:i/>
        </w:rPr>
        <w:t>Gateway control protocol: Inactivity timer package</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pPr>
      <w:r w:rsidRPr="007130B6">
        <w:t xml:space="preserve">ITU-T Recommendation H.248.16 (11/2002), </w:t>
      </w:r>
      <w:r w:rsidRPr="007130B6">
        <w:rPr>
          <w:i/>
        </w:rPr>
        <w:t>Gateway control protocol: Enhanced digit collection packages and procedures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pPr>
      <w:r w:rsidRPr="007130B6">
        <w:t xml:space="preserve">ITU-T Recommendation H.248.17 (11/2002), Corrigendum 1 (03/2004), </w:t>
      </w:r>
      <w:r w:rsidRPr="007130B6">
        <w:rPr>
          <w:i/>
        </w:rPr>
        <w:t>Gateway control protocol: Line test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H.248.18 (11/2002), </w:t>
      </w:r>
      <w:r w:rsidRPr="007130B6">
        <w:rPr>
          <w:i/>
        </w:rPr>
        <w:t>Gateway control protocol: Package for support of multiple profiles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H.248.20 (11/2002), </w:t>
      </w:r>
      <w:r w:rsidRPr="007130B6">
        <w:rPr>
          <w:i/>
        </w:rPr>
        <w:t>Gateway Control Protocol: The use of local and remote descriptors with H.221 and H.223 multiplexing</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lastRenderedPageBreak/>
        <w:t xml:space="preserve">ITU-T Recommendation H.248.22 (07/2003), </w:t>
      </w:r>
      <w:r w:rsidRPr="007130B6">
        <w:rPr>
          <w:i/>
        </w:rPr>
        <w:t>Gateway Control Protocol: Shared Risk Group Package</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H.248.23 (01/2005), Corrigendum 1 (05/2006), </w:t>
      </w:r>
      <w:r w:rsidRPr="007130B6">
        <w:rPr>
          <w:i/>
        </w:rPr>
        <w:t>Gateway Control Protocol: Enhanced alerting  packages</w:t>
      </w:r>
    </w:p>
    <w:p w:rsidR="006A0694" w:rsidRPr="007130B6" w:rsidRDefault="006A0694" w:rsidP="006A0694">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H.248.25 (01/2005), </w:t>
      </w:r>
      <w:r w:rsidRPr="007130B6">
        <w:rPr>
          <w:i/>
        </w:rPr>
        <w:t>Gateway Control Protocol: Basic CAS packages</w:t>
      </w:r>
    </w:p>
    <w:p w:rsidR="006A0694" w:rsidRPr="007130B6" w:rsidRDefault="006A0694" w:rsidP="006A0694">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H.248.26 (01/2005), </w:t>
      </w:r>
      <w:r w:rsidRPr="007130B6">
        <w:rPr>
          <w:i/>
        </w:rPr>
        <w:t xml:space="preserve">Gateway Control Protocol: Enhanced </w:t>
      </w:r>
      <w:proofErr w:type="spellStart"/>
      <w:r w:rsidRPr="007130B6">
        <w:rPr>
          <w:i/>
        </w:rPr>
        <w:t>analog</w:t>
      </w:r>
      <w:proofErr w:type="spellEnd"/>
      <w:r w:rsidRPr="007130B6">
        <w:rPr>
          <w:i/>
        </w:rPr>
        <w:t xml:space="preserve"> lines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H.248.29 (01/2005), Corrigendum 1 (05/2006), </w:t>
      </w:r>
      <w:r w:rsidRPr="007130B6">
        <w:rPr>
          <w:i/>
        </w:rPr>
        <w:t>Gateway Control Protocol: International CAS compelled register signalling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bookmarkStart w:id="51" w:name="_Toc63032213"/>
      <w:bookmarkStart w:id="52" w:name="_Toc63032216"/>
      <w:bookmarkStart w:id="53" w:name="_Toc63032217"/>
      <w:bookmarkStart w:id="54" w:name="_Toc486503098"/>
      <w:bookmarkStart w:id="55" w:name="_Toc44995715"/>
      <w:bookmarkEnd w:id="51"/>
      <w:bookmarkEnd w:id="52"/>
      <w:bookmarkEnd w:id="53"/>
      <w:r w:rsidRPr="007130B6">
        <w:t xml:space="preserve">ITU-T Recommendation H.248.30 (01/2007), </w:t>
      </w:r>
      <w:r w:rsidRPr="007130B6">
        <w:rPr>
          <w:i/>
        </w:rPr>
        <w:t>Gateway Control Protocol: RTCP extended performance metrics packages</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H.248.32 (01/2005), </w:t>
      </w:r>
      <w:r w:rsidRPr="007130B6">
        <w:rPr>
          <w:i/>
        </w:rPr>
        <w:t>Gateway Control Protocol: Detailed congestion reporting package</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H.248.34 (01/2005), </w:t>
      </w:r>
      <w:r w:rsidRPr="007130B6">
        <w:rPr>
          <w:i/>
        </w:rPr>
        <w:t>Gateway Control Protocol: Gateway control protocol: Stimulus analogue lines package</w:t>
      </w:r>
    </w:p>
    <w:p w:rsidR="00676580" w:rsidRPr="007130B6" w:rsidRDefault="00676580" w:rsidP="00676580">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H.248.36 (09/2005), </w:t>
      </w:r>
      <w:r w:rsidRPr="007130B6">
        <w:rPr>
          <w:i/>
        </w:rPr>
        <w:t>Gateway Control Protocol: Hanging Termination Detection package</w:t>
      </w:r>
    </w:p>
    <w:p w:rsidR="008153C4" w:rsidRDefault="008153C4" w:rsidP="008153C4">
      <w:pPr>
        <w:numPr>
          <w:ilvl w:val="0"/>
          <w:numId w:val="15"/>
        </w:numPr>
        <w:tabs>
          <w:tab w:val="clear" w:pos="794"/>
          <w:tab w:val="clear" w:pos="1191"/>
          <w:tab w:val="clear" w:pos="1588"/>
          <w:tab w:val="clear" w:pos="1985"/>
        </w:tabs>
        <w:overflowPunct/>
        <w:autoSpaceDE/>
        <w:autoSpaceDN/>
        <w:adjustRightInd/>
        <w:textAlignment w:val="auto"/>
        <w:rPr>
          <w:i/>
        </w:rPr>
      </w:pPr>
      <w:r w:rsidRPr="007130B6">
        <w:t xml:space="preserve">ITU-T Recommendation H.248.37 (01/2005), </w:t>
      </w:r>
      <w:r w:rsidRPr="007130B6">
        <w:rPr>
          <w:i/>
        </w:rPr>
        <w:t>Gateway Control Protocol: IP NAPT traversal package</w:t>
      </w:r>
    </w:p>
    <w:p w:rsidR="00C32F9C" w:rsidRDefault="00C32F9C" w:rsidP="00C32F9C">
      <w:pPr>
        <w:numPr>
          <w:ilvl w:val="0"/>
          <w:numId w:val="15"/>
        </w:numPr>
        <w:tabs>
          <w:tab w:val="clear" w:pos="794"/>
          <w:tab w:val="clear" w:pos="1191"/>
          <w:tab w:val="clear" w:pos="1588"/>
          <w:tab w:val="clear" w:pos="1985"/>
        </w:tabs>
        <w:overflowPunct/>
        <w:autoSpaceDE/>
        <w:autoSpaceDN/>
        <w:adjustRightInd/>
        <w:textAlignment w:val="auto"/>
        <w:rPr>
          <w:i/>
        </w:rPr>
      </w:pPr>
      <w:r w:rsidRPr="007130B6">
        <w:t>ITU-T Recommendation H.248.</w:t>
      </w:r>
      <w:r>
        <w:t>40</w:t>
      </w:r>
      <w:r w:rsidRPr="007130B6">
        <w:t xml:space="preserve"> (01/200</w:t>
      </w:r>
      <w:r>
        <w:t>7</w:t>
      </w:r>
      <w:r w:rsidRPr="007130B6">
        <w:t xml:space="preserve">), </w:t>
      </w:r>
      <w:r w:rsidRPr="007130B6">
        <w:rPr>
          <w:i/>
        </w:rPr>
        <w:t xml:space="preserve">Gateway Control Protocol: </w:t>
      </w:r>
      <w:r w:rsidRPr="00C32F9C">
        <w:rPr>
          <w:i/>
        </w:rPr>
        <w:t>Application Data Inactivity Detection Package</w:t>
      </w:r>
    </w:p>
    <w:p w:rsidR="002F1C7E" w:rsidRPr="002F1C7E" w:rsidRDefault="002F1C7E" w:rsidP="002F1C7E">
      <w:pPr>
        <w:numPr>
          <w:ilvl w:val="0"/>
          <w:numId w:val="15"/>
        </w:numPr>
        <w:tabs>
          <w:tab w:val="clear" w:pos="794"/>
          <w:tab w:val="clear" w:pos="1191"/>
          <w:tab w:val="clear" w:pos="1588"/>
          <w:tab w:val="clear" w:pos="1985"/>
        </w:tabs>
        <w:overflowPunct/>
        <w:autoSpaceDE/>
        <w:autoSpaceDN/>
        <w:adjustRightInd/>
        <w:textAlignment w:val="auto"/>
        <w:rPr>
          <w:i/>
        </w:rPr>
      </w:pPr>
      <w:r w:rsidRPr="007130B6">
        <w:t>ITU-T Recommendation H.248.</w:t>
      </w:r>
      <w:r>
        <w:t>57 (06</w:t>
      </w:r>
      <w:r w:rsidRPr="007130B6">
        <w:t>/200</w:t>
      </w:r>
      <w:r>
        <w:t>8</w:t>
      </w:r>
      <w:r w:rsidRPr="007130B6">
        <w:t xml:space="preserve">), </w:t>
      </w:r>
      <w:r w:rsidRPr="007130B6">
        <w:rPr>
          <w:i/>
        </w:rPr>
        <w:t xml:space="preserve">Gateway Control Protocol: </w:t>
      </w:r>
      <w:r w:rsidRPr="002F1C7E">
        <w:rPr>
          <w:i/>
        </w:rPr>
        <w:t>RTP control protocol package</w:t>
      </w:r>
    </w:p>
    <w:p w:rsidR="00676580" w:rsidRPr="007130B6" w:rsidRDefault="00676580" w:rsidP="009110DE">
      <w:pPr>
        <w:pStyle w:val="Heading1"/>
        <w:tabs>
          <w:tab w:val="clear" w:pos="794"/>
          <w:tab w:val="left" w:pos="840"/>
        </w:tabs>
        <w:ind w:left="0" w:firstLine="0"/>
        <w:rPr>
          <w:bCs/>
        </w:rPr>
      </w:pPr>
      <w:bookmarkStart w:id="56" w:name="_Toc172363287"/>
      <w:bookmarkStart w:id="57" w:name="_Toc197286767"/>
      <w:bookmarkStart w:id="58" w:name="_Toc201401597"/>
      <w:bookmarkStart w:id="59" w:name="_Toc221297445"/>
      <w:bookmarkStart w:id="60" w:name="_Toc221297777"/>
      <w:bookmarkStart w:id="61" w:name="_Toc221297974"/>
      <w:bookmarkStart w:id="62" w:name="_Toc247371779"/>
      <w:bookmarkStart w:id="63" w:name="_Toc267522714"/>
      <w:r w:rsidRPr="007130B6">
        <w:rPr>
          <w:bCs/>
        </w:rPr>
        <w:t>Nomenclature</w:t>
      </w:r>
      <w:bookmarkEnd w:id="54"/>
      <w:bookmarkEnd w:id="55"/>
      <w:bookmarkEnd w:id="56"/>
      <w:bookmarkEnd w:id="57"/>
      <w:bookmarkEnd w:id="58"/>
      <w:bookmarkEnd w:id="59"/>
      <w:bookmarkEnd w:id="60"/>
      <w:bookmarkEnd w:id="61"/>
      <w:bookmarkEnd w:id="62"/>
      <w:bookmarkEnd w:id="63"/>
    </w:p>
    <w:p w:rsidR="00676580" w:rsidRPr="007130B6" w:rsidRDefault="00676580" w:rsidP="00676580">
      <w:pPr>
        <w:keepNext/>
      </w:pPr>
      <w:r w:rsidRPr="007130B6">
        <w:t>In addition to traditional revision marks, the following marks and symbols are used to indicate to the reader how changes to the text of a Recommendation should be applied:</w:t>
      </w:r>
    </w:p>
    <w:p w:rsidR="00676580" w:rsidRPr="007130B6" w:rsidRDefault="00676580" w:rsidP="00676580">
      <w:pPr>
        <w:keepNext/>
      </w:pPr>
    </w:p>
    <w:tbl>
      <w:tblPr>
        <w:tblW w:w="0" w:type="auto"/>
        <w:tblLayout w:type="fixed"/>
        <w:tblLook w:val="0000"/>
      </w:tblPr>
      <w:tblGrid>
        <w:gridCol w:w="4972"/>
        <w:gridCol w:w="4972"/>
      </w:tblGrid>
      <w:tr w:rsidR="00676580" w:rsidRPr="007130B6" w:rsidTr="002E634E">
        <w:tc>
          <w:tcPr>
            <w:tcW w:w="4972" w:type="dxa"/>
          </w:tcPr>
          <w:p w:rsidR="00676580" w:rsidRPr="007130B6" w:rsidRDefault="00676580" w:rsidP="002E634E">
            <w:pPr>
              <w:keepNext/>
              <w:jc w:val="center"/>
              <w:rPr>
                <w:b/>
              </w:rPr>
            </w:pPr>
            <w:r w:rsidRPr="007130B6">
              <w:rPr>
                <w:b/>
              </w:rPr>
              <w:t>Symbol</w:t>
            </w:r>
          </w:p>
        </w:tc>
        <w:tc>
          <w:tcPr>
            <w:tcW w:w="4972" w:type="dxa"/>
          </w:tcPr>
          <w:p w:rsidR="00676580" w:rsidRPr="007130B6" w:rsidRDefault="00676580" w:rsidP="002E634E">
            <w:pPr>
              <w:keepNext/>
              <w:jc w:val="center"/>
              <w:rPr>
                <w:b/>
              </w:rPr>
            </w:pPr>
            <w:r w:rsidRPr="007130B6">
              <w:rPr>
                <w:b/>
              </w:rPr>
              <w:t>Description</w:t>
            </w:r>
          </w:p>
        </w:tc>
      </w:tr>
      <w:tr w:rsidR="00676580" w:rsidRPr="007130B6" w:rsidTr="002E634E">
        <w:tc>
          <w:tcPr>
            <w:tcW w:w="4972" w:type="dxa"/>
          </w:tcPr>
          <w:p w:rsidR="00676580" w:rsidRPr="007130B6" w:rsidRDefault="00676580" w:rsidP="002E634E">
            <w:pPr>
              <w:pStyle w:val="CorrectionSeparatorBegin"/>
              <w:rPr>
                <w:lang w:val="en-GB"/>
              </w:rPr>
            </w:pPr>
            <w:r w:rsidRPr="007130B6">
              <w:rPr>
                <w:lang w:val="en-GB"/>
              </w:rPr>
              <w:t>[Begin Correction]</w:t>
            </w:r>
          </w:p>
        </w:tc>
        <w:tc>
          <w:tcPr>
            <w:tcW w:w="4972" w:type="dxa"/>
          </w:tcPr>
          <w:p w:rsidR="00676580" w:rsidRPr="007130B6" w:rsidRDefault="00676580" w:rsidP="002E634E">
            <w:r w:rsidRPr="007130B6">
              <w:t>Identifies the start of revision marked text based on extractions from the published Recommendations affected by the correction being described.</w:t>
            </w:r>
          </w:p>
        </w:tc>
      </w:tr>
      <w:tr w:rsidR="00676580" w:rsidRPr="007130B6" w:rsidTr="002E634E">
        <w:tc>
          <w:tcPr>
            <w:tcW w:w="4972" w:type="dxa"/>
          </w:tcPr>
          <w:p w:rsidR="00676580" w:rsidRPr="007130B6" w:rsidRDefault="00676580" w:rsidP="002E634E">
            <w:pPr>
              <w:pStyle w:val="CorrectionSeparatorEnd"/>
              <w:rPr>
                <w:lang w:val="en-GB"/>
              </w:rPr>
            </w:pPr>
            <w:r w:rsidRPr="007130B6">
              <w:rPr>
                <w:lang w:val="en-GB"/>
              </w:rPr>
              <w:t>[End Correction]</w:t>
            </w:r>
          </w:p>
        </w:tc>
        <w:tc>
          <w:tcPr>
            <w:tcW w:w="4972" w:type="dxa"/>
          </w:tcPr>
          <w:p w:rsidR="00676580" w:rsidRPr="007130B6" w:rsidRDefault="00676580" w:rsidP="002E634E">
            <w:r w:rsidRPr="007130B6">
              <w:t>Identifies the end of revision marked text based on extractions from the published Recommendations affected by the correction being described.</w:t>
            </w:r>
          </w:p>
        </w:tc>
      </w:tr>
      <w:tr w:rsidR="00676580" w:rsidRPr="007130B6" w:rsidTr="002E634E">
        <w:tc>
          <w:tcPr>
            <w:tcW w:w="4972" w:type="dxa"/>
          </w:tcPr>
          <w:p w:rsidR="00676580" w:rsidRPr="007130B6" w:rsidRDefault="00676580" w:rsidP="002E634E">
            <w:pPr>
              <w:jc w:val="center"/>
            </w:pPr>
            <w:r w:rsidRPr="007130B6">
              <w:rPr>
                <w:b/>
              </w:rPr>
              <w:t>...</w:t>
            </w:r>
          </w:p>
        </w:tc>
        <w:tc>
          <w:tcPr>
            <w:tcW w:w="4972" w:type="dxa"/>
          </w:tcPr>
          <w:p w:rsidR="00676580" w:rsidRPr="007130B6" w:rsidRDefault="00676580" w:rsidP="002E634E">
            <w:r w:rsidRPr="007130B6">
              <w:t>Indicates that the portion of the Recommendation between the text appearing before and after this symbol has remained unaffected by the correction being described and has been omitted for brevity.</w:t>
            </w:r>
          </w:p>
        </w:tc>
      </w:tr>
      <w:tr w:rsidR="00676580" w:rsidRPr="007130B6" w:rsidTr="002E634E">
        <w:tc>
          <w:tcPr>
            <w:tcW w:w="4972" w:type="dxa"/>
          </w:tcPr>
          <w:p w:rsidR="00676580" w:rsidRPr="007130B6" w:rsidRDefault="00676580" w:rsidP="002E634E">
            <w:pPr>
              <w:jc w:val="center"/>
              <w:rPr>
                <w:b/>
              </w:rPr>
            </w:pPr>
            <w:r w:rsidRPr="007130B6">
              <w:rPr>
                <w:i/>
              </w:rPr>
              <w:lastRenderedPageBreak/>
              <w:t>--- SPECIAL INSTRUCTIONS --- {instructions}</w:t>
            </w:r>
          </w:p>
        </w:tc>
        <w:tc>
          <w:tcPr>
            <w:tcW w:w="4972" w:type="dxa"/>
          </w:tcPr>
          <w:p w:rsidR="00676580" w:rsidRPr="007130B6" w:rsidRDefault="00676580" w:rsidP="002E634E">
            <w:r w:rsidRPr="007130B6">
              <w:t>Indicates a set of special editing instructions to be followed.</w:t>
            </w:r>
          </w:p>
        </w:tc>
      </w:tr>
    </w:tbl>
    <w:p w:rsidR="00676580" w:rsidRPr="007130B6" w:rsidRDefault="00676580" w:rsidP="00676580"/>
    <w:p w:rsidR="00380A3B" w:rsidRPr="007130B6" w:rsidRDefault="00380A3B" w:rsidP="00380A3B">
      <w:pPr>
        <w:pStyle w:val="Heading1"/>
        <w:tabs>
          <w:tab w:val="clear" w:pos="794"/>
          <w:tab w:val="left" w:pos="840"/>
        </w:tabs>
        <w:ind w:left="0" w:firstLine="0"/>
        <w:rPr>
          <w:bCs/>
        </w:rPr>
      </w:pPr>
      <w:bookmarkStart w:id="64" w:name="_Toc267522715"/>
      <w:bookmarkStart w:id="65" w:name="_Toc247371780"/>
      <w:bookmarkStart w:id="66" w:name="_Toc197286816"/>
      <w:bookmarkStart w:id="67" w:name="_Toc201401621"/>
      <w:bookmarkStart w:id="68" w:name="_Toc221297500"/>
      <w:bookmarkStart w:id="69" w:name="_Toc221297812"/>
      <w:bookmarkStart w:id="70" w:name="_Toc221298005"/>
      <w:bookmarkStart w:id="71" w:name="_Toc172363289"/>
      <w:r w:rsidRPr="007130B6">
        <w:rPr>
          <w:bCs/>
        </w:rPr>
        <w:t>Technical and Editorial Corrections to H.248.</w:t>
      </w:r>
      <w:r>
        <w:rPr>
          <w:bCs/>
        </w:rPr>
        <w:t>1</w:t>
      </w:r>
      <w:r w:rsidRPr="007130B6">
        <w:rPr>
          <w:bCs/>
        </w:rPr>
        <w:t xml:space="preserve"> (0</w:t>
      </w:r>
      <w:r>
        <w:rPr>
          <w:bCs/>
        </w:rPr>
        <w:t>9</w:t>
      </w:r>
      <w:r w:rsidRPr="007130B6">
        <w:rPr>
          <w:bCs/>
        </w:rPr>
        <w:t>/2005)</w:t>
      </w:r>
      <w:r>
        <w:rPr>
          <w:bCs/>
        </w:rPr>
        <w:t xml:space="preserve"> + Amd.2 (12/2009)</w:t>
      </w:r>
      <w:bookmarkEnd w:id="64"/>
    </w:p>
    <w:p w:rsidR="00380A3B" w:rsidRPr="007130B6" w:rsidRDefault="00E77373" w:rsidP="00380A3B">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72" w:name="_Toc267522716"/>
      <w:r>
        <w:t>Signal</w:t>
      </w:r>
      <w:r w:rsidR="00924CDA">
        <w:t>s</w:t>
      </w:r>
      <w:r>
        <w:t xml:space="preserve"> Descriptor </w:t>
      </w:r>
      <w:r w:rsidR="00924CDA">
        <w:t>c</w:t>
      </w:r>
      <w:r>
        <w:t>larifications</w:t>
      </w:r>
      <w:bookmarkEnd w:id="72"/>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380A3B" w:rsidRPr="007130B6" w:rsidTr="009572A6">
        <w:tc>
          <w:tcPr>
            <w:tcW w:w="1530" w:type="dxa"/>
          </w:tcPr>
          <w:p w:rsidR="00380A3B" w:rsidRPr="007130B6" w:rsidRDefault="00380A3B" w:rsidP="009572A6">
            <w:pPr>
              <w:rPr>
                <w:b/>
              </w:rPr>
            </w:pPr>
            <w:r w:rsidRPr="007130B6">
              <w:rPr>
                <w:b/>
              </w:rPr>
              <w:t>Description:</w:t>
            </w:r>
          </w:p>
        </w:tc>
        <w:tc>
          <w:tcPr>
            <w:tcW w:w="7650" w:type="dxa"/>
          </w:tcPr>
          <w:p w:rsidR="00251D54" w:rsidRDefault="00840F74" w:rsidP="009572A6">
            <w:pPr>
              <w:rPr>
                <w:bCs/>
              </w:rPr>
            </w:pPr>
            <w:r w:rsidRPr="00703058">
              <w:rPr>
                <w:bCs/>
              </w:rPr>
              <w:t xml:space="preserve">An empty Signals Descriptor from </w:t>
            </w:r>
            <w:r w:rsidRPr="00703058">
              <w:rPr>
                <w:bCs/>
                <w:i/>
              </w:rPr>
              <w:t>syntactical</w:t>
            </w:r>
            <w:r w:rsidRPr="00703058">
              <w:rPr>
                <w:bCs/>
              </w:rPr>
              <w:t xml:space="preserve"> perspective is </w:t>
            </w:r>
            <w:r>
              <w:rPr>
                <w:bCs/>
              </w:rPr>
              <w:t xml:space="preserve">a </w:t>
            </w:r>
            <w:r w:rsidRPr="00703058">
              <w:rPr>
                <w:bCs/>
              </w:rPr>
              <w:t>valid</w:t>
            </w:r>
            <w:r>
              <w:rPr>
                <w:bCs/>
              </w:rPr>
              <w:t xml:space="preserve"> construct. It was</w:t>
            </w:r>
            <w:r w:rsidRPr="00703058">
              <w:rPr>
                <w:bCs/>
              </w:rPr>
              <w:t xml:space="preserve"> clarified with H.248.1 V3 ABNF grammar</w:t>
            </w:r>
            <w:r>
              <w:rPr>
                <w:bCs/>
              </w:rPr>
              <w:t xml:space="preserve"> in our understanding</w:t>
            </w:r>
            <w:r w:rsidRPr="00703058">
              <w:rPr>
                <w:bCs/>
              </w:rPr>
              <w:t>.</w:t>
            </w:r>
            <w:r>
              <w:rPr>
                <w:bCs/>
              </w:rPr>
              <w:t xml:space="preserve"> However, the semantic for </w:t>
            </w:r>
            <w:r w:rsidRPr="00703058">
              <w:rPr>
                <w:bCs/>
              </w:rPr>
              <w:t xml:space="preserve">empty </w:t>
            </w:r>
            <w:r>
              <w:rPr>
                <w:bCs/>
              </w:rPr>
              <w:t xml:space="preserve">and replacement </w:t>
            </w:r>
            <w:r w:rsidRPr="00703058">
              <w:rPr>
                <w:bCs/>
              </w:rPr>
              <w:t xml:space="preserve">Signals Descriptor </w:t>
            </w:r>
            <w:r>
              <w:rPr>
                <w:bCs/>
              </w:rPr>
              <w:t>is not explicitly specified, thus a potential cause for misinterpretations.</w:t>
            </w:r>
          </w:p>
          <w:p w:rsidR="00251D54" w:rsidRDefault="00251D54" w:rsidP="00251D54">
            <w:r>
              <w:t>Signals may be applied on Termination or at Stream level. A MGC may apply a Termination level Signal and then subsequently add an additional stream. Whether the signal is applied to the new stream or not is unclear. In order that the signal is applied to the new stream the MGC should ensure that the signal is included in the request to add a new stream.</w:t>
            </w:r>
          </w:p>
          <w:p w:rsidR="00D450B7" w:rsidRPr="00251D54" w:rsidRDefault="00D450B7" w:rsidP="009572A6">
            <w:pPr>
              <w:rPr>
                <w:bCs/>
              </w:rPr>
            </w:pPr>
            <w:r>
              <w:t xml:space="preserve">                                                                                                                                                                                                                                                                                                                                                                                                                                                                                                                                                                                    </w:t>
            </w:r>
          </w:p>
        </w:tc>
      </w:tr>
      <w:tr w:rsidR="00380A3B" w:rsidRPr="007130B6" w:rsidTr="009572A6">
        <w:tc>
          <w:tcPr>
            <w:tcW w:w="1530" w:type="dxa"/>
          </w:tcPr>
          <w:p w:rsidR="00380A3B" w:rsidRPr="007130B6" w:rsidRDefault="00380A3B" w:rsidP="009572A6">
            <w:pPr>
              <w:rPr>
                <w:b/>
              </w:rPr>
            </w:pPr>
            <w:r>
              <w:rPr>
                <w:b/>
              </w:rPr>
              <w:t>Reference:</w:t>
            </w:r>
          </w:p>
        </w:tc>
        <w:tc>
          <w:tcPr>
            <w:tcW w:w="7650" w:type="dxa"/>
          </w:tcPr>
          <w:p w:rsidR="00380A3B" w:rsidRPr="007130B6" w:rsidRDefault="00380A3B" w:rsidP="009572A6">
            <w:r>
              <w:t>AVD-3859</w:t>
            </w:r>
            <w:r w:rsidR="00E77373">
              <w:t xml:space="preserve"> &amp; C.</w:t>
            </w:r>
            <w:r w:rsidR="00251D54">
              <w:t>505</w:t>
            </w:r>
          </w:p>
        </w:tc>
      </w:tr>
    </w:tbl>
    <w:p w:rsidR="00380A3B" w:rsidRPr="007130B6" w:rsidRDefault="00380A3B" w:rsidP="00380A3B">
      <w:pPr>
        <w:pStyle w:val="CorrectionSeparatorBegin"/>
        <w:rPr>
          <w:lang w:val="en-GB"/>
        </w:rPr>
      </w:pPr>
      <w:r w:rsidRPr="007130B6">
        <w:rPr>
          <w:lang w:val="en-GB"/>
        </w:rPr>
        <w:t>[Begin Correction]</w:t>
      </w:r>
    </w:p>
    <w:p w:rsidR="00840F74" w:rsidRPr="00840F74" w:rsidRDefault="00840F74" w:rsidP="00840F74">
      <w:pPr>
        <w:rPr>
          <w:b/>
        </w:rPr>
      </w:pPr>
      <w:bookmarkStart w:id="73" w:name="_Toc473526658"/>
      <w:bookmarkStart w:id="74" w:name="_Ref475028653"/>
      <w:bookmarkStart w:id="75" w:name="_Toc492885325"/>
      <w:bookmarkStart w:id="76" w:name="_Toc498919110"/>
      <w:bookmarkStart w:id="77" w:name="_Toc499534411"/>
      <w:bookmarkStart w:id="78" w:name="_Toc499611402"/>
      <w:bookmarkStart w:id="79" w:name="_Toc505073782"/>
      <w:bookmarkStart w:id="80" w:name="_Toc505401469"/>
      <w:bookmarkStart w:id="81" w:name="_Toc506200061"/>
      <w:bookmarkStart w:id="82" w:name="_Toc23051053"/>
      <w:bookmarkStart w:id="83" w:name="_Toc30329022"/>
      <w:bookmarkStart w:id="84" w:name="_Toc104465393"/>
      <w:bookmarkStart w:id="85" w:name="_Toc111601084"/>
      <w:bookmarkStart w:id="86" w:name="_Toc111601719"/>
      <w:bookmarkStart w:id="87" w:name="_Toc245042193"/>
      <w:r w:rsidRPr="00840F74">
        <w:rPr>
          <w:b/>
        </w:rPr>
        <w:t>7.1.11</w:t>
      </w:r>
      <w:r w:rsidRPr="00840F74">
        <w:rPr>
          <w:b/>
        </w:rPr>
        <w:tab/>
        <w:t xml:space="preserve">Signals </w:t>
      </w:r>
      <w:bookmarkEnd w:id="73"/>
      <w:bookmarkEnd w:id="74"/>
      <w:bookmarkEnd w:id="75"/>
      <w:bookmarkEnd w:id="76"/>
      <w:bookmarkEnd w:id="77"/>
      <w:bookmarkEnd w:id="78"/>
      <w:bookmarkEnd w:id="79"/>
      <w:bookmarkEnd w:id="80"/>
      <w:bookmarkEnd w:id="81"/>
      <w:bookmarkEnd w:id="82"/>
      <w:bookmarkEnd w:id="83"/>
      <w:bookmarkEnd w:id="84"/>
      <w:r w:rsidRPr="00840F74">
        <w:rPr>
          <w:b/>
        </w:rPr>
        <w:t>Descriptor</w:t>
      </w:r>
      <w:bookmarkEnd w:id="85"/>
      <w:bookmarkEnd w:id="86"/>
      <w:bookmarkEnd w:id="87"/>
    </w:p>
    <w:p w:rsidR="00251D54" w:rsidRPr="00251D54" w:rsidRDefault="00F6717B" w:rsidP="00840F74">
      <w:pPr>
        <w:rPr>
          <w:b/>
          <w:rPrChange w:id="88" w:author="Christian Groves" w:date="2010-07-21T23:12:00Z">
            <w:rPr/>
          </w:rPrChange>
        </w:rPr>
      </w:pPr>
      <w:ins w:id="89" w:author="Christian Groves" w:date="2010-07-21T23:10:00Z">
        <w:r w:rsidRPr="00F6717B">
          <w:rPr>
            <w:b/>
            <w:rPrChange w:id="90" w:author="Christian Groves" w:date="2010-07-21T23:12:00Z">
              <w:rPr/>
            </w:rPrChange>
          </w:rPr>
          <w:t>7.1.11.1 Introduction to Signals</w:t>
        </w:r>
      </w:ins>
    </w:p>
    <w:p w:rsidR="00840F74" w:rsidRPr="00D770C8" w:rsidRDefault="00840F74" w:rsidP="00840F74">
      <w:r w:rsidRPr="00D770C8">
        <w:t xml:space="preserve">Signals are MG-generated media such as tones and announcements as well as bearer-related signals such as </w:t>
      </w:r>
      <w:proofErr w:type="spellStart"/>
      <w:r w:rsidRPr="00D770C8">
        <w:t>hookswitch</w:t>
      </w:r>
      <w:proofErr w:type="spellEnd"/>
      <w:r w:rsidRPr="00D770C8">
        <w:t>. More complex signals may include a sequence of such simple signals interspersed with and conditioned upon the receipt and analysis of media or bearer-related signals. Examples include echoing of received data as in the Basic Continuity Package (clause E.10). Signals may also request preparation of media content for future signals.</w:t>
      </w:r>
    </w:p>
    <w:p w:rsidR="00251D54" w:rsidRPr="00251D54" w:rsidRDefault="00F6717B" w:rsidP="00840F74">
      <w:pPr>
        <w:rPr>
          <w:ins w:id="91" w:author="Christian Groves" w:date="2010-07-21T23:10:00Z"/>
          <w:b/>
          <w:rPrChange w:id="92" w:author="Christian Groves" w:date="2010-07-21T23:12:00Z">
            <w:rPr>
              <w:ins w:id="93" w:author="Christian Groves" w:date="2010-07-21T23:10:00Z"/>
            </w:rPr>
          </w:rPrChange>
        </w:rPr>
      </w:pPr>
      <w:ins w:id="94" w:author="Christian Groves" w:date="2010-07-21T23:11:00Z">
        <w:r w:rsidRPr="00F6717B">
          <w:rPr>
            <w:b/>
            <w:rPrChange w:id="95" w:author="Christian Groves" w:date="2010-07-21T23:12:00Z">
              <w:rPr/>
            </w:rPrChange>
          </w:rPr>
          <w:t>7.1.11.2 Overview of Signals Descriptor</w:t>
        </w:r>
      </w:ins>
    </w:p>
    <w:p w:rsidR="00840F74" w:rsidRDefault="00840F74" w:rsidP="00840F74">
      <w:pPr>
        <w:rPr>
          <w:ins w:id="96" w:author="Christian Groves" w:date="2010-07-21T23:11:00Z"/>
        </w:rPr>
      </w:pPr>
      <w:r w:rsidRPr="00D770C8">
        <w:t>A Signals Descriptor is a parameter that contains the set of signals that the Media Gateway is asked to apply to a termination</w:t>
      </w:r>
      <w:ins w:id="97" w:author="Christian Groves" w:date="2010-07-23T20:19:00Z">
        <w:r w:rsidR="005C2E79">
          <w:t xml:space="preserve"> (or stream)</w:t>
        </w:r>
      </w:ins>
      <w:r w:rsidRPr="00D770C8">
        <w:t>. A Signals Descriptor contains a number of signals and/or sequential signal lists. A Signals Descriptor may contain zero signals and sequential signal lists. Support of sequential signal lists is optional.</w:t>
      </w:r>
    </w:p>
    <w:p w:rsidR="00251D54" w:rsidRPr="00251D54" w:rsidRDefault="00F6717B" w:rsidP="00840F74">
      <w:pPr>
        <w:rPr>
          <w:b/>
          <w:rPrChange w:id="98" w:author="Christian Groves" w:date="2010-07-21T23:12:00Z">
            <w:rPr/>
          </w:rPrChange>
        </w:rPr>
      </w:pPr>
      <w:ins w:id="99" w:author="Christian Groves" w:date="2010-07-21T23:11:00Z">
        <w:r w:rsidRPr="00F6717B">
          <w:rPr>
            <w:b/>
            <w:rPrChange w:id="100" w:author="Christian Groves" w:date="2010-07-21T23:12:00Z">
              <w:rPr/>
            </w:rPrChange>
          </w:rPr>
          <w:t>7.1.11.3 Specification and Identification of Signals</w:t>
        </w:r>
      </w:ins>
    </w:p>
    <w:p w:rsidR="00840F74" w:rsidRDefault="00840F74" w:rsidP="00840F74">
      <w:r w:rsidRPr="00D770C8">
        <w:t xml:space="preserve">Signals are defined in packages. Signals shall be named with a </w:t>
      </w:r>
      <w:proofErr w:type="spellStart"/>
      <w:r w:rsidRPr="00D770C8">
        <w:t>PackageID</w:t>
      </w:r>
      <w:proofErr w:type="spellEnd"/>
      <w:r w:rsidRPr="00D770C8">
        <w:t xml:space="preserve"> (in which the signal is defined) and a </w:t>
      </w:r>
      <w:proofErr w:type="spellStart"/>
      <w:r w:rsidRPr="00D770C8">
        <w:t>SignalID</w:t>
      </w:r>
      <w:proofErr w:type="spellEnd"/>
      <w:r w:rsidRPr="00D770C8">
        <w:t xml:space="preserve">. No wildcard shall be used in the </w:t>
      </w:r>
      <w:proofErr w:type="spellStart"/>
      <w:r w:rsidRPr="00D770C8">
        <w:t>SignalID</w:t>
      </w:r>
      <w:proofErr w:type="spellEnd"/>
      <w:r w:rsidRPr="00D770C8">
        <w:t xml:space="preserve">. Signals that occur in a Signals Descriptor have an optional </w:t>
      </w:r>
      <w:proofErr w:type="spellStart"/>
      <w:r w:rsidRPr="00D770C8">
        <w:t>StreamID</w:t>
      </w:r>
      <w:proofErr w:type="spellEnd"/>
      <w:r w:rsidRPr="00D770C8">
        <w:t xml:space="preserve"> parameter (default is 0, to indicate that the signal is not related to a particular media stream), an optional signal type (see below), an optional duration and possibly parameters defined in the package that defines the signal. This allows a single signal to have some variation in meaning, obviating the need to create large numbers of individual signals.</w:t>
      </w:r>
    </w:p>
    <w:p w:rsidR="00251D54" w:rsidRPr="00251D54" w:rsidRDefault="00F6717B" w:rsidP="00840F74">
      <w:pPr>
        <w:rPr>
          <w:ins w:id="101" w:author="Christian Groves" w:date="2010-07-21T23:11:00Z"/>
          <w:b/>
          <w:rPrChange w:id="102" w:author="Christian Groves" w:date="2010-07-21T23:12:00Z">
            <w:rPr>
              <w:ins w:id="103" w:author="Christian Groves" w:date="2010-07-21T23:11:00Z"/>
            </w:rPr>
          </w:rPrChange>
        </w:rPr>
      </w:pPr>
      <w:ins w:id="104" w:author="Christian Groves" w:date="2010-07-21T23:11:00Z">
        <w:r w:rsidRPr="00F6717B">
          <w:rPr>
            <w:b/>
            <w:rPrChange w:id="105" w:author="Christian Groves" w:date="2010-07-21T23:12:00Z">
              <w:rPr/>
            </w:rPrChange>
          </w:rPr>
          <w:t>7.1.11.4 Stream-level Signals</w:t>
        </w:r>
      </w:ins>
    </w:p>
    <w:p w:rsidR="00840F74" w:rsidRDefault="00840F74" w:rsidP="00840F74">
      <w:pPr>
        <w:rPr>
          <w:ins w:id="106" w:author="Christian Groves" w:date="2010-07-21T23:12:00Z"/>
        </w:rPr>
      </w:pPr>
      <w:r w:rsidRPr="00B2269B">
        <w:lastRenderedPageBreak/>
        <w:t xml:space="preserve">In case the MGC does not specify the </w:t>
      </w:r>
      <w:proofErr w:type="spellStart"/>
      <w:r w:rsidRPr="00B2269B">
        <w:t>StreamID</w:t>
      </w:r>
      <w:proofErr w:type="spellEnd"/>
      <w:r w:rsidRPr="00B2269B">
        <w:t xml:space="preserve"> parameter (or sets the </w:t>
      </w:r>
      <w:proofErr w:type="spellStart"/>
      <w:r w:rsidRPr="00B2269B">
        <w:t>StreamID</w:t>
      </w:r>
      <w:proofErr w:type="spellEnd"/>
      <w:r w:rsidRPr="00B2269B">
        <w:t xml:space="preserve"> parameter value explicitly to 0) the Signals </w:t>
      </w:r>
      <w:ins w:id="107" w:author="Christian Groves" w:date="2010-07-23T20:19:00Z">
        <w:r w:rsidR="005C2E79">
          <w:t>D</w:t>
        </w:r>
      </w:ins>
      <w:del w:id="108" w:author="Christian Groves" w:date="2010-07-23T20:19:00Z">
        <w:r w:rsidRPr="00B2269B" w:rsidDel="005C2E79">
          <w:delText>d</w:delText>
        </w:r>
      </w:del>
      <w:r w:rsidRPr="00B2269B">
        <w:t xml:space="preserve">escriptor shall be applied to all streams </w:t>
      </w:r>
      <w:r>
        <w:t xml:space="preserve">(including any existing Streams and any new Stream defined by the command containing the </w:t>
      </w:r>
      <w:ins w:id="109" w:author="Christian Groves" w:date="2010-07-23T20:19:00Z">
        <w:r w:rsidR="005C2E79">
          <w:t>S</w:t>
        </w:r>
      </w:ins>
      <w:del w:id="110" w:author="Christian Groves" w:date="2010-07-23T20:19:00Z">
        <w:r w:rsidDel="005C2E79">
          <w:delText>s</w:delText>
        </w:r>
      </w:del>
      <w:r>
        <w:t xml:space="preserve">ignals </w:t>
      </w:r>
      <w:ins w:id="111" w:author="Christian Groves" w:date="2010-07-23T20:19:00Z">
        <w:r w:rsidR="005C2E79">
          <w:t>D</w:t>
        </w:r>
      </w:ins>
      <w:del w:id="112" w:author="Christian Groves" w:date="2010-07-23T20:19:00Z">
        <w:r w:rsidDel="005C2E79">
          <w:delText>d</w:delText>
        </w:r>
      </w:del>
      <w:r>
        <w:t>escriptor).</w:t>
      </w:r>
      <w:ins w:id="113" w:author="Christian Groves" w:date="2010-07-21T23:22:00Z">
        <w:r w:rsidR="00B55538">
          <w:t xml:space="preserve"> Therefore where a MGC has previously requested a Signals Descriptor</w:t>
        </w:r>
      </w:ins>
      <w:ins w:id="114" w:author="Christian Groves" w:date="2010-07-23T20:27:00Z">
        <w:r w:rsidR="005C2E79">
          <w:t xml:space="preserve"> be applied to all streams in a termination</w:t>
        </w:r>
      </w:ins>
      <w:ins w:id="115" w:author="Christian Groves" w:date="2010-07-21T23:22:00Z">
        <w:r w:rsidR="00B55538">
          <w:t xml:space="preserve"> and </w:t>
        </w:r>
      </w:ins>
      <w:ins w:id="116" w:author="Christian Groves" w:date="2010-07-23T20:27:00Z">
        <w:r w:rsidR="005C2E79">
          <w:t>the MGC</w:t>
        </w:r>
      </w:ins>
      <w:ins w:id="117" w:author="Christian Groves" w:date="2010-07-21T23:53:00Z">
        <w:r w:rsidR="00AB4D67">
          <w:t xml:space="preserve"> </w:t>
        </w:r>
      </w:ins>
      <w:ins w:id="118" w:author="Christian Groves" w:date="2010-07-21T23:22:00Z">
        <w:r w:rsidR="00B55538">
          <w:t>sub</w:t>
        </w:r>
      </w:ins>
      <w:ins w:id="119" w:author="Christian Groves" w:date="2010-07-21T23:23:00Z">
        <w:r w:rsidR="00B55538">
          <w:t>sequently creates an additional stream</w:t>
        </w:r>
      </w:ins>
      <w:ins w:id="120" w:author="Christian Groves" w:date="2010-07-21T23:24:00Z">
        <w:r w:rsidR="00B55538">
          <w:t>, in</w:t>
        </w:r>
        <w:r w:rsidR="00950A84">
          <w:t xml:space="preserve"> order for the </w:t>
        </w:r>
      </w:ins>
      <w:ins w:id="121" w:author="Christian Groves" w:date="2010-07-21T23:25:00Z">
        <w:r w:rsidR="00950A84">
          <w:t>existing signals</w:t>
        </w:r>
      </w:ins>
      <w:ins w:id="122" w:author="Christian Groves" w:date="2010-07-21T23:24:00Z">
        <w:r w:rsidR="00950A84">
          <w:t xml:space="preserve"> to be applied to th</w:t>
        </w:r>
        <w:r w:rsidR="005C2E79">
          <w:t>e new stream</w:t>
        </w:r>
      </w:ins>
      <w:ins w:id="123" w:author="Christian Groves" w:date="2010-07-23T20:28:00Z">
        <w:r w:rsidR="005C2E79">
          <w:t xml:space="preserve"> the MGC</w:t>
        </w:r>
      </w:ins>
      <w:ins w:id="124" w:author="Christian Groves" w:date="2010-07-21T23:24:00Z">
        <w:r w:rsidR="005C2E79">
          <w:t xml:space="preserve"> sh</w:t>
        </w:r>
      </w:ins>
      <w:ins w:id="125" w:author="Christian Groves" w:date="2010-07-23T20:28:00Z">
        <w:r w:rsidR="005C2E79">
          <w:t>all</w:t>
        </w:r>
      </w:ins>
      <w:ins w:id="126" w:author="Christian Groves" w:date="2010-07-21T23:24:00Z">
        <w:r w:rsidR="00950A84">
          <w:t xml:space="preserve"> also apply the </w:t>
        </w:r>
      </w:ins>
      <w:ins w:id="127" w:author="Christian Groves" w:date="2010-07-21T23:26:00Z">
        <w:r w:rsidR="00950A84">
          <w:t>S</w:t>
        </w:r>
      </w:ins>
      <w:ins w:id="128" w:author="Christian Groves" w:date="2010-07-21T23:24:00Z">
        <w:r w:rsidR="00950A84">
          <w:t>ignal</w:t>
        </w:r>
      </w:ins>
      <w:ins w:id="129" w:author="Christian Groves" w:date="2010-07-21T23:26:00Z">
        <w:r w:rsidR="00950A84">
          <w:t>s</w:t>
        </w:r>
      </w:ins>
      <w:ins w:id="130" w:author="Christian Groves" w:date="2010-07-21T23:24:00Z">
        <w:r w:rsidR="00950A84">
          <w:t xml:space="preserve"> </w:t>
        </w:r>
      </w:ins>
      <w:ins w:id="131" w:author="Christian Groves" w:date="2010-07-21T23:26:00Z">
        <w:r w:rsidR="00950A84">
          <w:t>D</w:t>
        </w:r>
      </w:ins>
      <w:ins w:id="132" w:author="Christian Groves" w:date="2010-07-21T23:24:00Z">
        <w:r w:rsidR="00950A84">
          <w:t xml:space="preserve">escriptor to the </w:t>
        </w:r>
      </w:ins>
      <w:ins w:id="133" w:author="Christian Groves" w:date="2010-07-21T23:26:00Z">
        <w:r w:rsidR="00950A84">
          <w:t xml:space="preserve">new </w:t>
        </w:r>
      </w:ins>
      <w:ins w:id="134" w:author="Christian Groves" w:date="2010-07-21T23:24:00Z">
        <w:r w:rsidR="00950A84">
          <w:t>stream.</w:t>
        </w:r>
      </w:ins>
    </w:p>
    <w:p w:rsidR="00251D54" w:rsidRPr="00251D54" w:rsidRDefault="00F6717B" w:rsidP="00840F74">
      <w:pPr>
        <w:rPr>
          <w:b/>
          <w:rPrChange w:id="135" w:author="Christian Groves" w:date="2010-07-21T23:12:00Z">
            <w:rPr/>
          </w:rPrChange>
        </w:rPr>
      </w:pPr>
      <w:ins w:id="136" w:author="Christian Groves" w:date="2010-07-21T23:12:00Z">
        <w:r w:rsidRPr="00F6717B">
          <w:rPr>
            <w:b/>
            <w:rPrChange w:id="137" w:author="Christian Groves" w:date="2010-07-21T23:12:00Z">
              <w:rPr/>
            </w:rPrChange>
          </w:rPr>
          <w:t>7.1.11.5 Indication of Signal Completion</w:t>
        </w:r>
      </w:ins>
    </w:p>
    <w:p w:rsidR="00840F74" w:rsidRDefault="00840F74" w:rsidP="00840F74">
      <w:pPr>
        <w:rPr>
          <w:ins w:id="138" w:author="Christian Groves" w:date="2010-07-21T23:12:00Z"/>
        </w:rPr>
      </w:pPr>
      <w:r w:rsidRPr="00D770C8">
        <w:t xml:space="preserve">The optional </w:t>
      </w:r>
      <w:proofErr w:type="spellStart"/>
      <w:r w:rsidRPr="00D770C8">
        <w:t>NotifyCompletion</w:t>
      </w:r>
      <w:proofErr w:type="spellEnd"/>
      <w:r w:rsidRPr="00D770C8">
        <w:t xml:space="preserve"> Parameter allows a MGC to indicate that it wishes to be notified when the signal finishes </w:t>
      </w:r>
      <w:proofErr w:type="spellStart"/>
      <w:r w:rsidRPr="00D770C8">
        <w:t>playout</w:t>
      </w:r>
      <w:proofErr w:type="spellEnd"/>
      <w:r w:rsidRPr="00D770C8">
        <w:t xml:space="preserve">. The possible cases are that the signal timed out (or otherwise completed on its own), that it was interrupted by an event, that it completed a cycle/iteration of the signal, that it was halted when a Signals Descriptor was replaced, or that it stopped or never started for other reasons. If the </w:t>
      </w:r>
      <w:proofErr w:type="spellStart"/>
      <w:r w:rsidRPr="00D770C8">
        <w:t>NotifyCompletion</w:t>
      </w:r>
      <w:proofErr w:type="spellEnd"/>
      <w:r w:rsidRPr="00D770C8">
        <w:t xml:space="preserve"> Parameter is not included in a Signals Descriptor, notification is generated only if the signal stopped or was never started for other reasons. For reporting to occur, the Signal Completion Event (see E.1.2) must be enabled in the currently active Events Descriptor. </w:t>
      </w:r>
      <w:bookmarkStart w:id="139" w:name="OLE_LINK9"/>
      <w:bookmarkStart w:id="140" w:name="OLE_LINK10"/>
      <w:r w:rsidRPr="00D770C8">
        <w:t>The optional parameter "</w:t>
      </w:r>
      <w:proofErr w:type="spellStart"/>
      <w:r w:rsidRPr="00D770C8">
        <w:t>RequestID</w:t>
      </w:r>
      <w:proofErr w:type="spellEnd"/>
      <w:r w:rsidRPr="00D770C8">
        <w:t xml:space="preserve">" may be associated with a particular instance of a </w:t>
      </w:r>
      <w:proofErr w:type="spellStart"/>
      <w:r w:rsidRPr="00D770C8">
        <w:t>SignalID</w:t>
      </w:r>
      <w:proofErr w:type="spellEnd"/>
      <w:r w:rsidRPr="00D770C8">
        <w:t xml:space="preserve"> where multiple signals of the same </w:t>
      </w:r>
      <w:proofErr w:type="spellStart"/>
      <w:r w:rsidRPr="00D770C8">
        <w:t>SignalID</w:t>
      </w:r>
      <w:proofErr w:type="spellEnd"/>
      <w:r w:rsidRPr="00D770C8">
        <w:t xml:space="preserve"> are requested. This allows the MGC to distinguish between different Signal Completion </w:t>
      </w:r>
      <w:proofErr w:type="spellStart"/>
      <w:r w:rsidRPr="00D770C8">
        <w:t>ObservedEvents</w:t>
      </w:r>
      <w:proofErr w:type="spellEnd"/>
      <w:r w:rsidRPr="00D770C8">
        <w:t xml:space="preserve"> for that particular instance of a signal. The </w:t>
      </w:r>
      <w:proofErr w:type="spellStart"/>
      <w:r w:rsidRPr="00D770C8">
        <w:t>RequestID</w:t>
      </w:r>
      <w:proofErr w:type="spellEnd"/>
      <w:r w:rsidRPr="00D770C8">
        <w:t xml:space="preserve"> parameter shall not be included if the </w:t>
      </w:r>
      <w:proofErr w:type="spellStart"/>
      <w:r w:rsidRPr="00D770C8">
        <w:t>NotifyCompletion</w:t>
      </w:r>
      <w:proofErr w:type="spellEnd"/>
      <w:r w:rsidRPr="00D770C8">
        <w:t xml:space="preserve"> Parameter is not present.</w:t>
      </w:r>
      <w:bookmarkEnd w:id="139"/>
      <w:bookmarkEnd w:id="140"/>
    </w:p>
    <w:p w:rsidR="00251D54" w:rsidRPr="00251D54" w:rsidRDefault="00F6717B" w:rsidP="00840F74">
      <w:pPr>
        <w:rPr>
          <w:b/>
          <w:rPrChange w:id="141" w:author="Christian Groves" w:date="2010-07-21T23:13:00Z">
            <w:rPr/>
          </w:rPrChange>
        </w:rPr>
      </w:pPr>
      <w:ins w:id="142" w:author="Christian Groves" w:date="2010-07-21T23:12:00Z">
        <w:r w:rsidRPr="00F6717B">
          <w:rPr>
            <w:b/>
            <w:rPrChange w:id="143" w:author="Christian Groves" w:date="2010-07-21T23:13:00Z">
              <w:rPr/>
            </w:rPrChange>
          </w:rPr>
          <w:t>7.1.11.6 Duration of Signals</w:t>
        </w:r>
      </w:ins>
    </w:p>
    <w:p w:rsidR="00840F74" w:rsidRPr="00D770C8" w:rsidRDefault="00840F74" w:rsidP="00840F74">
      <w:r w:rsidRPr="00D770C8">
        <w:t>The duration is an integer value that is expressed in hundredths of a second.</w:t>
      </w:r>
    </w:p>
    <w:p w:rsidR="00251D54" w:rsidRPr="00251D54" w:rsidRDefault="00F6717B" w:rsidP="00840F74">
      <w:pPr>
        <w:rPr>
          <w:ins w:id="144" w:author="Christian Groves" w:date="2010-07-21T23:12:00Z"/>
          <w:b/>
          <w:rPrChange w:id="145" w:author="Christian Groves" w:date="2010-07-21T23:13:00Z">
            <w:rPr>
              <w:ins w:id="146" w:author="Christian Groves" w:date="2010-07-21T23:12:00Z"/>
            </w:rPr>
          </w:rPrChange>
        </w:rPr>
      </w:pPr>
      <w:ins w:id="147" w:author="Christian Groves" w:date="2010-07-21T23:12:00Z">
        <w:r w:rsidRPr="00F6717B">
          <w:rPr>
            <w:b/>
            <w:rPrChange w:id="148" w:author="Christian Groves" w:date="2010-07-21T23:13:00Z">
              <w:rPr/>
            </w:rPrChange>
          </w:rPr>
          <w:t>7.1.11.7 Types of Signals</w:t>
        </w:r>
      </w:ins>
    </w:p>
    <w:p w:rsidR="00840F74" w:rsidRPr="00D770C8" w:rsidRDefault="00840F74" w:rsidP="00840F74">
      <w:r w:rsidRPr="00D770C8">
        <w:t>There are three types of signals:</w:t>
      </w:r>
    </w:p>
    <w:p w:rsidR="00840F74" w:rsidRPr="00D770C8" w:rsidRDefault="00840F74" w:rsidP="00840F74">
      <w:pPr>
        <w:pStyle w:val="enumlev1"/>
      </w:pPr>
      <w:r w:rsidRPr="00D770C8">
        <w:t>•</w:t>
      </w:r>
      <w:r w:rsidRPr="00D770C8">
        <w:tab/>
      </w:r>
      <w:proofErr w:type="spellStart"/>
      <w:r w:rsidRPr="00D770C8">
        <w:t>OnOff</w:t>
      </w:r>
      <w:proofErr w:type="spellEnd"/>
      <w:r w:rsidRPr="00D770C8">
        <w:t xml:space="preserve"> (OO): the signal lasts until it is turned off</w:t>
      </w:r>
      <w:r>
        <w:t xml:space="preserve"> </w:t>
      </w:r>
      <w:ins w:id="149" w:author="Christian Groves" w:date="2010-03-08T17:44:00Z">
        <w:r>
          <w:t xml:space="preserve">either with an empty Signals Descriptor or a replacement Signals Descriptor which </w:t>
        </w:r>
      </w:ins>
      <w:ins w:id="150" w:author="Christian Groves" w:date="2010-03-09T17:37:00Z">
        <w:r w:rsidR="00F93D88">
          <w:t xml:space="preserve">removes the </w:t>
        </w:r>
      </w:ins>
      <w:ins w:id="151" w:author="Christian Groves" w:date="2010-03-08T17:44:00Z">
        <w:r>
          <w:t>signal</w:t>
        </w:r>
      </w:ins>
      <w:ins w:id="152" w:author="Christian Groves" w:date="2010-03-09T17:37:00Z">
        <w:r w:rsidR="00F93D88">
          <w:t xml:space="preserve"> from the descriptor</w:t>
        </w:r>
      </w:ins>
      <w:r w:rsidRPr="00D770C8">
        <w:t>;</w:t>
      </w:r>
    </w:p>
    <w:p w:rsidR="00840F74" w:rsidRPr="00D770C8" w:rsidRDefault="00840F74" w:rsidP="00840F74">
      <w:pPr>
        <w:pStyle w:val="enumlev1"/>
      </w:pPr>
      <w:r w:rsidRPr="00D770C8">
        <w:t>•</w:t>
      </w:r>
      <w:r w:rsidRPr="00D770C8">
        <w:tab/>
      </w:r>
      <w:proofErr w:type="spellStart"/>
      <w:r w:rsidRPr="00D770C8">
        <w:t>TimeOut</w:t>
      </w:r>
      <w:proofErr w:type="spellEnd"/>
      <w:r w:rsidRPr="00D770C8">
        <w:t xml:space="preserve"> (TO): the signal lasts until it is turned off </w:t>
      </w:r>
      <w:ins w:id="153" w:author="Christian Groves" w:date="2010-03-09T17:38:00Z">
        <w:r w:rsidR="00F93D88">
          <w:t xml:space="preserve">(as above) </w:t>
        </w:r>
      </w:ins>
      <w:r w:rsidRPr="00D770C8">
        <w:t>or a specific period of time elapses</w:t>
      </w:r>
      <w:ins w:id="154" w:author="Christian Groves" w:date="2010-03-09T17:38:00Z">
        <w:r w:rsidR="00F93D88">
          <w:t>. The signal will remain in the Signals Descriptor until removed</w:t>
        </w:r>
      </w:ins>
      <w:r w:rsidRPr="00D770C8">
        <w:t>;</w:t>
      </w:r>
    </w:p>
    <w:p w:rsidR="00840F74" w:rsidRPr="00D770C8" w:rsidRDefault="00840F74" w:rsidP="00840F74">
      <w:pPr>
        <w:pStyle w:val="enumlev1"/>
      </w:pPr>
      <w:r w:rsidRPr="00D770C8">
        <w:t>•</w:t>
      </w:r>
      <w:r w:rsidRPr="00D770C8">
        <w:tab/>
        <w:t>Brief (BR): the signal will stop on its own unless a new Signals Descriptor is applied that causes it to stop; no timeout value is needed.</w:t>
      </w:r>
      <w:ins w:id="155" w:author="Christian Groves" w:date="2010-03-09T17:40:00Z">
        <w:r w:rsidR="00F93D88">
          <w:t xml:space="preserve"> The signal shall remain in the Signals Descriptor unless removed. Due to the brief nature of the signals</w:t>
        </w:r>
      </w:ins>
      <w:ins w:id="156" w:author="Christian Groves" w:date="2010-03-08T17:45:00Z">
        <w:r w:rsidR="00F93D88">
          <w:t xml:space="preserve"> </w:t>
        </w:r>
      </w:ins>
      <w:ins w:id="157" w:author="Christian Groves" w:date="2010-03-09T17:41:00Z">
        <w:r w:rsidR="00F93D88">
          <w:t>e</w:t>
        </w:r>
      </w:ins>
      <w:ins w:id="158" w:author="Christian Groves" w:date="2010-03-08T17:45:00Z">
        <w:r>
          <w:t xml:space="preserve">ven if the new Signals Descriptor is empty or excludes the signal, the signal is not guaranteed to be stopped (or changes done by start can’t be undone) </w:t>
        </w:r>
      </w:ins>
      <w:ins w:id="159" w:author="Christian Groves" w:date="2010-03-09T17:41:00Z">
        <w:r w:rsidR="00F93D88">
          <w:t xml:space="preserve">as it may have already completed </w:t>
        </w:r>
        <w:proofErr w:type="spellStart"/>
        <w:r w:rsidR="00F93D88">
          <w:t>playout</w:t>
        </w:r>
        <w:proofErr w:type="spellEnd"/>
        <w:r w:rsidR="00F93D88">
          <w:t>.</w:t>
        </w:r>
      </w:ins>
    </w:p>
    <w:p w:rsidR="00840F74" w:rsidRPr="00D770C8" w:rsidRDefault="00840F74" w:rsidP="00840F74">
      <w:r w:rsidRPr="00D770C8">
        <w:t>If a signal of default type other than TO has its type overridden to type TO in the Signals Descriptor, the duration parameter must be present.</w:t>
      </w:r>
    </w:p>
    <w:p w:rsidR="00840F74" w:rsidRPr="00D770C8" w:rsidRDefault="00840F74" w:rsidP="00840F74">
      <w:r w:rsidRPr="00D770C8">
        <w:t xml:space="preserve">If the signal type is specified in a Signals Descriptor, it overrides the default signal type (see 12.1.4). </w:t>
      </w:r>
      <w:r w:rsidRPr="007B0452">
        <w:rPr>
          <w:rFonts w:eastAsia="MS Mincho"/>
        </w:rPr>
        <w:t xml:space="preserve">It is not possible to change the semantics of a signal by overriding the signal type. </w:t>
      </w:r>
      <w:r w:rsidRPr="00D770C8">
        <w:t>If duration is specified for an on/off signal, it shall be ignored.</w:t>
      </w:r>
    </w:p>
    <w:p w:rsidR="00B55538" w:rsidRPr="00B55538" w:rsidRDefault="00F6717B" w:rsidP="00840F74">
      <w:pPr>
        <w:rPr>
          <w:ins w:id="160" w:author="Christian Groves" w:date="2010-07-21T23:13:00Z"/>
          <w:b/>
          <w:rPrChange w:id="161" w:author="Christian Groves" w:date="2010-07-21T23:20:00Z">
            <w:rPr>
              <w:ins w:id="162" w:author="Christian Groves" w:date="2010-07-21T23:13:00Z"/>
            </w:rPr>
          </w:rPrChange>
        </w:rPr>
      </w:pPr>
      <w:ins w:id="163" w:author="Christian Groves" w:date="2010-07-21T23:19:00Z">
        <w:r w:rsidRPr="00F6717B">
          <w:rPr>
            <w:b/>
            <w:rPrChange w:id="164" w:author="Christian Groves" w:date="2010-07-21T23:20:00Z">
              <w:rPr/>
            </w:rPrChange>
          </w:rPr>
          <w:t>7.1.11.8 List of Signals</w:t>
        </w:r>
      </w:ins>
    </w:p>
    <w:p w:rsidR="00840F74" w:rsidRPr="00D770C8" w:rsidRDefault="00840F74" w:rsidP="00840F74">
      <w:r w:rsidRPr="00D770C8">
        <w:t xml:space="preserve">A sequential signal list consists of a </w:t>
      </w:r>
      <w:proofErr w:type="spellStart"/>
      <w:r w:rsidRPr="00D770C8">
        <w:t>SignalListID</w:t>
      </w:r>
      <w:proofErr w:type="spellEnd"/>
      <w:r w:rsidRPr="00D770C8">
        <w:t xml:space="preserve"> and a sequence of signals to be played sequentially. Only the trailing element of the sequence of signals in a sequential signal list may be an on/off signal. The duration of a sequential signal list is the sum of the durations of the signals it contains plus the sum of the </w:t>
      </w:r>
      <w:proofErr w:type="spellStart"/>
      <w:r w:rsidRPr="00D770C8">
        <w:t>intersignal</w:t>
      </w:r>
      <w:proofErr w:type="spellEnd"/>
      <w:r w:rsidRPr="00D770C8">
        <w:t xml:space="preserve"> delay timings specified as parameters to the signals.</w:t>
      </w:r>
    </w:p>
    <w:p w:rsidR="00840F74" w:rsidRPr="00D770C8" w:rsidRDefault="00840F74" w:rsidP="00840F74">
      <w:r w:rsidRPr="00D770C8">
        <w:t xml:space="preserve">If an </w:t>
      </w:r>
      <w:proofErr w:type="spellStart"/>
      <w:r w:rsidRPr="00D770C8">
        <w:t>intersignal</w:t>
      </w:r>
      <w:proofErr w:type="spellEnd"/>
      <w:r w:rsidRPr="00D770C8">
        <w:t xml:space="preserve"> delay is specified for a signal that is not in a sequential signal list or is the last element in a sequential signal list, it shall be ignored and the signal shall be determined to have completed at the termination of the signal, prior to the application of the </w:t>
      </w:r>
      <w:proofErr w:type="spellStart"/>
      <w:r w:rsidRPr="00D770C8">
        <w:t>intersignal</w:t>
      </w:r>
      <w:proofErr w:type="spellEnd"/>
      <w:r w:rsidRPr="00D770C8">
        <w:t xml:space="preserve"> delay timing. </w:t>
      </w:r>
      <w:r w:rsidRPr="00D770C8">
        <w:lastRenderedPageBreak/>
        <w:t xml:space="preserve">The duration of a signal in a </w:t>
      </w:r>
      <w:proofErr w:type="spellStart"/>
      <w:r w:rsidRPr="00D770C8">
        <w:t>SignalList</w:t>
      </w:r>
      <w:proofErr w:type="spellEnd"/>
      <w:r w:rsidRPr="00D770C8">
        <w:t xml:space="preserve"> with an </w:t>
      </w:r>
      <w:proofErr w:type="spellStart"/>
      <w:r w:rsidRPr="00D770C8">
        <w:t>intersignal</w:t>
      </w:r>
      <w:proofErr w:type="spellEnd"/>
      <w:r w:rsidRPr="00D770C8">
        <w:t xml:space="preserve"> delay includes the </w:t>
      </w:r>
      <w:proofErr w:type="spellStart"/>
      <w:r w:rsidRPr="00D770C8">
        <w:t>intersignal</w:t>
      </w:r>
      <w:proofErr w:type="spellEnd"/>
      <w:r w:rsidRPr="00D770C8">
        <w:t xml:space="preserve"> delay timing.</w:t>
      </w:r>
    </w:p>
    <w:p w:rsidR="00840F74" w:rsidRPr="00D770C8" w:rsidRDefault="00840F74" w:rsidP="00840F74">
      <w:r w:rsidRPr="00D770C8">
        <w:t>Multiple signals and sequential signal lists in the same Signals Descriptor shall be played simultaneously.</w:t>
      </w:r>
    </w:p>
    <w:p w:rsidR="00B55538" w:rsidRPr="00B55538" w:rsidRDefault="00F6717B" w:rsidP="00840F74">
      <w:pPr>
        <w:rPr>
          <w:ins w:id="165" w:author="Christian Groves" w:date="2010-07-21T23:19:00Z"/>
          <w:b/>
          <w:rPrChange w:id="166" w:author="Christian Groves" w:date="2010-07-21T23:20:00Z">
            <w:rPr>
              <w:ins w:id="167" w:author="Christian Groves" w:date="2010-07-21T23:19:00Z"/>
            </w:rPr>
          </w:rPrChange>
        </w:rPr>
      </w:pPr>
      <w:ins w:id="168" w:author="Christian Groves" w:date="2010-07-21T23:19:00Z">
        <w:r w:rsidRPr="00F6717B">
          <w:rPr>
            <w:b/>
            <w:rPrChange w:id="169" w:author="Christian Groves" w:date="2010-07-21T23:20:00Z">
              <w:rPr/>
            </w:rPrChange>
          </w:rPr>
          <w:t>7.1.11.9 Directionality of Signals</w:t>
        </w:r>
      </w:ins>
    </w:p>
    <w:p w:rsidR="00840F74" w:rsidRPr="00D770C8" w:rsidRDefault="00840F74" w:rsidP="00840F74">
      <w:r w:rsidRPr="00D770C8">
        <w:t xml:space="preserve">Signals have directionality, which is identified by the direction parameter in the base syntax or by package defined direction parameters. The direction parameter can be used to indicate the direction that the tone is to be sent. External indicates that the tone is sent from the MG to an external point. Internal indicates that the tone is played into the Context to the other terminations. </w:t>
      </w:r>
      <w:proofErr w:type="spellStart"/>
      <w:r w:rsidRPr="00D770C8">
        <w:t>Bothway</w:t>
      </w:r>
      <w:proofErr w:type="spellEnd"/>
      <w:r w:rsidRPr="00D770C8">
        <w:t xml:space="preserve"> indicates both internal and external behaviour.</w:t>
      </w:r>
    </w:p>
    <w:p w:rsidR="00840F74" w:rsidRPr="00D770C8" w:rsidRDefault="00840F74" w:rsidP="00840F74">
      <w:r w:rsidRPr="00D770C8">
        <w:t>Signals are defined as proceeding from the termination towards the exterior of the context unless otherwise specified. If the signal direction is specified in a Signals Descriptor, it overrides the default signal direction. For those signals which have a direction parameter, the base protocol direction parameter takes precedence over any package-defined direction parameter when both are specified. If the MGC specifies a direction for a signal with which the MG cannot comply, the MG shall return Error Code 501 ("Not implemented"). When the same signal is applied to multiple terminations within one transaction, the MG should consider using the same resource to generate these signals.</w:t>
      </w:r>
    </w:p>
    <w:p w:rsidR="00B55538" w:rsidRPr="00B55538" w:rsidRDefault="00F6717B" w:rsidP="00840F74">
      <w:pPr>
        <w:rPr>
          <w:ins w:id="170" w:author="Christian Groves" w:date="2010-07-21T23:20:00Z"/>
          <w:b/>
          <w:rPrChange w:id="171" w:author="Christian Groves" w:date="2010-07-21T23:20:00Z">
            <w:rPr>
              <w:ins w:id="172" w:author="Christian Groves" w:date="2010-07-21T23:20:00Z"/>
            </w:rPr>
          </w:rPrChange>
        </w:rPr>
      </w:pPr>
      <w:ins w:id="173" w:author="Christian Groves" w:date="2010-07-21T23:20:00Z">
        <w:r w:rsidRPr="00F6717B">
          <w:rPr>
            <w:b/>
            <w:rPrChange w:id="174" w:author="Christian Groves" w:date="2010-07-21T23:20:00Z">
              <w:rPr/>
            </w:rPrChange>
          </w:rPr>
          <w:t>7.1.11.10 Stop of Signal Generation</w:t>
        </w:r>
      </w:ins>
    </w:p>
    <w:p w:rsidR="00840F74" w:rsidRPr="00D770C8" w:rsidRDefault="00840F74" w:rsidP="00840F74">
      <w:r w:rsidRPr="00D770C8">
        <w:t>Production of a signal on a termination is stopped by application of a new Signals Descriptor, or detection of an event on the termination (see 7.1.9).</w:t>
      </w:r>
    </w:p>
    <w:p w:rsidR="00B55538" w:rsidRPr="00B55538" w:rsidRDefault="00F6717B" w:rsidP="00840F74">
      <w:pPr>
        <w:rPr>
          <w:ins w:id="175" w:author="Christian Groves" w:date="2010-07-21T23:20:00Z"/>
          <w:b/>
          <w:rPrChange w:id="176" w:author="Christian Groves" w:date="2010-07-21T23:21:00Z">
            <w:rPr>
              <w:ins w:id="177" w:author="Christian Groves" w:date="2010-07-21T23:20:00Z"/>
            </w:rPr>
          </w:rPrChange>
        </w:rPr>
      </w:pPr>
      <w:ins w:id="178" w:author="Christian Groves" w:date="2010-07-21T23:20:00Z">
        <w:r w:rsidRPr="00F6717B">
          <w:rPr>
            <w:b/>
            <w:rPrChange w:id="179" w:author="Christian Groves" w:date="2010-07-21T23:21:00Z">
              <w:rPr/>
            </w:rPrChange>
          </w:rPr>
          <w:t>7.1.11.11 Consecutive Signals Descriptor</w:t>
        </w:r>
      </w:ins>
    </w:p>
    <w:p w:rsidR="00840F74" w:rsidRPr="00D770C8" w:rsidRDefault="00840F74" w:rsidP="00840F74">
      <w:r w:rsidRPr="00D770C8">
        <w:t xml:space="preserve">A new Signals Descriptor replaces any existing Signals Descriptor. Any </w:t>
      </w:r>
      <w:ins w:id="180" w:author="Christian Groves" w:date="2010-03-08T17:46:00Z">
        <w:r>
          <w:t xml:space="preserve">already started and not yet stopped </w:t>
        </w:r>
      </w:ins>
      <w:r w:rsidRPr="00D770C8">
        <w:t xml:space="preserve">signals applied to the termination not in the replacement descriptor </w:t>
      </w:r>
      <w:ins w:id="181" w:author="Christian Groves" w:date="2010-03-08T17:46:00Z">
        <w:r>
          <w:t xml:space="preserve">(which may be empty) </w:t>
        </w:r>
      </w:ins>
      <w:r w:rsidRPr="00D770C8">
        <w:t>shall be stopped</w:t>
      </w:r>
      <w:ins w:id="182" w:author="Christian Groves" w:date="2010-03-08T17:46:00Z">
        <w:r>
          <w:t xml:space="preserve"> irrespective of the signal type</w:t>
        </w:r>
      </w:ins>
      <w:r w:rsidRPr="00D770C8">
        <w:t xml:space="preserve">, and new signals are applied, except as follows. Signals present in the replacement descriptor and containing the </w:t>
      </w:r>
      <w:proofErr w:type="spellStart"/>
      <w:r w:rsidRPr="00D770C8">
        <w:t>KeepActive</w:t>
      </w:r>
      <w:proofErr w:type="spellEnd"/>
      <w:r w:rsidRPr="00D770C8">
        <w:t xml:space="preserve"> flag shall be continued if they are currently playing and have not already completed. If a replacement Signals Descriptor contains a signal that is not currently playing and contains the </w:t>
      </w:r>
      <w:proofErr w:type="spellStart"/>
      <w:r w:rsidRPr="00D770C8">
        <w:t>KeepActive</w:t>
      </w:r>
      <w:proofErr w:type="spellEnd"/>
      <w:r w:rsidRPr="00D770C8">
        <w:t xml:space="preserve"> flag, that signal shall be ignored. If the replacement descriptor contains a sequential signal list with the same identifier as the existing descriptor, then:</w:t>
      </w:r>
    </w:p>
    <w:p w:rsidR="00840F74" w:rsidRPr="00D770C8" w:rsidRDefault="00840F74" w:rsidP="00840F74">
      <w:pPr>
        <w:pStyle w:val="enumlev1"/>
      </w:pPr>
      <w:r w:rsidRPr="00D770C8">
        <w:t>•</w:t>
      </w:r>
      <w:r w:rsidRPr="00D770C8">
        <w:tab/>
        <w:t>the signal type and sequence of signals in the sequential signal list in the replacement descriptor shall be ignored; and</w:t>
      </w:r>
    </w:p>
    <w:p w:rsidR="00840F74" w:rsidRPr="00D770C8" w:rsidRDefault="00840F74" w:rsidP="00840F74">
      <w:pPr>
        <w:pStyle w:val="enumlev1"/>
      </w:pPr>
      <w:r w:rsidRPr="00D770C8">
        <w:t>•</w:t>
      </w:r>
      <w:r w:rsidRPr="00D770C8">
        <w:tab/>
        <w:t>the playing of the signals in the sequential signal list in the existing descriptor shall not be interrupted.</w:t>
      </w:r>
    </w:p>
    <w:p w:rsidR="00380A3B" w:rsidRPr="007130B6" w:rsidRDefault="00380A3B" w:rsidP="00380A3B"/>
    <w:p w:rsidR="00380A3B" w:rsidRDefault="00380A3B" w:rsidP="00380A3B">
      <w:pPr>
        <w:pStyle w:val="CorrectionSeparatorEnd"/>
        <w:rPr>
          <w:lang w:val="en-GB"/>
        </w:rPr>
      </w:pPr>
      <w:r w:rsidRPr="007130B6">
        <w:rPr>
          <w:lang w:val="en-GB"/>
        </w:rPr>
        <w:t>[End Correction]</w:t>
      </w:r>
    </w:p>
    <w:p w:rsidR="00264E01" w:rsidRPr="007130B6" w:rsidRDefault="00264E01" w:rsidP="00264E01">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183" w:name="_Toc267522717"/>
      <w:r>
        <w:t>Time based Statistics and applicab</w:t>
      </w:r>
      <w:r w:rsidR="00D23CA1">
        <w:t>i</w:t>
      </w:r>
      <w:r>
        <w:t>l</w:t>
      </w:r>
      <w:r w:rsidR="00D23CA1">
        <w:t>ity</w:t>
      </w:r>
      <w:r>
        <w:t xml:space="preserve"> to multi flow streams</w:t>
      </w:r>
      <w:bookmarkEnd w:id="183"/>
      <w:r w:rsidRPr="007130B6">
        <w:rPr>
          <w:bCs/>
          <w:sz w:val="22"/>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264E01" w:rsidRPr="007130B6" w:rsidTr="00264E01">
        <w:tc>
          <w:tcPr>
            <w:tcW w:w="1530" w:type="dxa"/>
          </w:tcPr>
          <w:p w:rsidR="00264E01" w:rsidRPr="007130B6" w:rsidRDefault="00264E01" w:rsidP="00264E01">
            <w:pPr>
              <w:rPr>
                <w:b/>
              </w:rPr>
            </w:pPr>
            <w:r w:rsidRPr="007130B6">
              <w:rPr>
                <w:b/>
              </w:rPr>
              <w:t>Description:</w:t>
            </w:r>
          </w:p>
        </w:tc>
        <w:tc>
          <w:tcPr>
            <w:tcW w:w="7650" w:type="dxa"/>
          </w:tcPr>
          <w:p w:rsidR="00264E01" w:rsidRDefault="00264E01" w:rsidP="00264E01">
            <w:r>
              <w:t xml:space="preserve">The time-based statistics </w:t>
            </w:r>
            <w:r w:rsidRPr="00FD7C3E">
              <w:rPr>
                <w:i/>
              </w:rPr>
              <w:t>Jitter</w:t>
            </w:r>
            <w:r>
              <w:t xml:space="preserve"> and </w:t>
            </w:r>
            <w:r w:rsidRPr="00FD7C3E">
              <w:rPr>
                <w:i/>
              </w:rPr>
              <w:t>Delay</w:t>
            </w:r>
            <w:r>
              <w:t xml:space="preserve"> are expressed in terms of RTP timestamp units, i.e. a relative time basis. This may lead to ambiguities in particular situations, e.g., when the MGC would enable multiple media formats, with different timestamp units, in a single RTP session. Such an </w:t>
            </w:r>
            <w:r>
              <w:lastRenderedPageBreak/>
              <w:t xml:space="preserve">RTP media flow on an H.248 stream may be created by using a </w:t>
            </w:r>
            <w:proofErr w:type="spellStart"/>
            <w:r w:rsidRPr="00014195">
              <w:rPr>
                <w:i/>
              </w:rPr>
              <w:t>ReserveValue</w:t>
            </w:r>
            <w:proofErr w:type="spellEnd"/>
            <w:r>
              <w:t xml:space="preserve"> setting of ‘True’ (e.g., the MGC could enable narrowband and wideband audio codec types “in parallel” on an RTP endpoint, which may lead to a mutual transmission of RTP packet sequences with different sample rates (and thus different timestamp units)).</w:t>
            </w:r>
          </w:p>
          <w:p w:rsidR="00D23CA1" w:rsidRDefault="00D23CA1" w:rsidP="00264E01">
            <w:r>
              <w:t xml:space="preserve">In order to solve this problem in the a new parameter/statistic could be introduced to indicate the time associated with a particular statistic. An alternative would be to change the type of the jitter and delay statistics to a sub-list of double. However these would require package/protocol updates. </w:t>
            </w:r>
          </w:p>
          <w:p w:rsidR="00D23CA1" w:rsidRPr="007130B6" w:rsidRDefault="00D23CA1" w:rsidP="00264E01">
            <w:r>
              <w:t xml:space="preserve">As an alternative it is recommended that where multi-flow streams are used </w:t>
            </w:r>
            <w:r w:rsidR="00247359">
              <w:t xml:space="preserve">that statistics that are based on </w:t>
            </w:r>
            <w:r>
              <w:t>RTCP extended reports</w:t>
            </w:r>
            <w:r w:rsidR="00247359">
              <w:t xml:space="preserve"> are used.</w:t>
            </w:r>
          </w:p>
        </w:tc>
      </w:tr>
      <w:tr w:rsidR="00264E01" w:rsidRPr="007130B6" w:rsidTr="00264E01">
        <w:tc>
          <w:tcPr>
            <w:tcW w:w="1530" w:type="dxa"/>
          </w:tcPr>
          <w:p w:rsidR="00264E01" w:rsidRPr="007130B6" w:rsidRDefault="00264E01" w:rsidP="00264E01">
            <w:pPr>
              <w:rPr>
                <w:b/>
              </w:rPr>
            </w:pPr>
            <w:r>
              <w:rPr>
                <w:b/>
              </w:rPr>
              <w:lastRenderedPageBreak/>
              <w:t>Reference:</w:t>
            </w:r>
          </w:p>
        </w:tc>
        <w:tc>
          <w:tcPr>
            <w:tcW w:w="7650" w:type="dxa"/>
          </w:tcPr>
          <w:p w:rsidR="00264E01" w:rsidRPr="007130B6" w:rsidRDefault="00264E01" w:rsidP="00264E01">
            <w:r>
              <w:t>C.399</w:t>
            </w:r>
          </w:p>
        </w:tc>
      </w:tr>
    </w:tbl>
    <w:p w:rsidR="00732F07" w:rsidRPr="007130B6" w:rsidRDefault="00732F07" w:rsidP="00732F07">
      <w:pPr>
        <w:pStyle w:val="CorrectionSeparatorBegin"/>
        <w:rPr>
          <w:lang w:val="en-GB"/>
        </w:rPr>
      </w:pPr>
      <w:r w:rsidRPr="007130B6">
        <w:rPr>
          <w:lang w:val="en-GB"/>
        </w:rPr>
        <w:t>[Begin Correction]</w:t>
      </w:r>
    </w:p>
    <w:p w:rsidR="00732F07" w:rsidRDefault="00732F07" w:rsidP="00732F07">
      <w:pPr>
        <w:rPr>
          <w:b/>
        </w:rPr>
      </w:pPr>
      <w:bookmarkStart w:id="184" w:name="_Toc445028084"/>
      <w:bookmarkStart w:id="185" w:name="_Toc447878459"/>
      <w:bookmarkStart w:id="186" w:name="_Toc447879520"/>
      <w:bookmarkStart w:id="187" w:name="_Toc447891944"/>
      <w:bookmarkStart w:id="188" w:name="_Toc447934729"/>
      <w:bookmarkStart w:id="189" w:name="_Toc447941216"/>
      <w:bookmarkStart w:id="190" w:name="_Toc458568505"/>
      <w:bookmarkStart w:id="191" w:name="_Toc473526630"/>
      <w:bookmarkStart w:id="192" w:name="_Toc492885297"/>
      <w:bookmarkStart w:id="193" w:name="_Toc498919082"/>
      <w:bookmarkStart w:id="194" w:name="_Toc499534383"/>
      <w:bookmarkStart w:id="195" w:name="_Toc499611374"/>
      <w:bookmarkStart w:id="196" w:name="_Toc505073754"/>
      <w:bookmarkStart w:id="197" w:name="_Toc505401441"/>
      <w:bookmarkStart w:id="198" w:name="_Toc506200033"/>
      <w:bookmarkStart w:id="199" w:name="_Toc23051025"/>
      <w:bookmarkStart w:id="200" w:name="_Toc30328994"/>
      <w:bookmarkStart w:id="201" w:name="_Toc104465360"/>
      <w:bookmarkStart w:id="202" w:name="_Toc111601051"/>
      <w:bookmarkStart w:id="203" w:name="_Toc111601686"/>
      <w:bookmarkStart w:id="204" w:name="_Toc118713432"/>
      <w:bookmarkStart w:id="205" w:name="_Toc127083464"/>
      <w:bookmarkStart w:id="206" w:name="_Toc128535937"/>
      <w:bookmarkStart w:id="207" w:name="_Toc130034461"/>
      <w:bookmarkStart w:id="208" w:name="_Toc130975044"/>
      <w:bookmarkStart w:id="209" w:name="_Toc131236643"/>
      <w:bookmarkStart w:id="210" w:name="_Toc134259326"/>
      <w:bookmarkStart w:id="211" w:name="_Toc245042160"/>
      <w:r w:rsidRPr="00732F07">
        <w:rPr>
          <w:b/>
        </w:rPr>
        <w:t>2</w:t>
      </w:r>
      <w:r w:rsidRPr="00732F07">
        <w:rPr>
          <w:b/>
        </w:rPr>
        <w:tab/>
        <w:t>References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732F07" w:rsidRPr="00732F07" w:rsidRDefault="00732F07" w:rsidP="00732F07">
      <w:pPr>
        <w:jc w:val="center"/>
        <w:rPr>
          <w:b/>
        </w:rPr>
      </w:pPr>
      <w:r>
        <w:rPr>
          <w:b/>
        </w:rPr>
        <w:t>...</w:t>
      </w:r>
    </w:p>
    <w:p w:rsidR="00732F07" w:rsidRDefault="00732F07" w:rsidP="00732F07">
      <w:pPr>
        <w:pStyle w:val="Reftext"/>
        <w:tabs>
          <w:tab w:val="clear" w:pos="794"/>
          <w:tab w:val="clear" w:pos="1588"/>
          <w:tab w:val="clear" w:pos="1985"/>
          <w:tab w:val="left" w:pos="2127"/>
          <w:tab w:val="left" w:pos="3544"/>
          <w:tab w:val="left" w:pos="3969"/>
        </w:tabs>
        <w:ind w:left="2127" w:hanging="2127"/>
      </w:pPr>
      <w:r>
        <w:t>[ITU-T H.248.14]</w:t>
      </w:r>
      <w:r w:rsidRPr="00D770C8">
        <w:t>ITU-T Recommendation H.248.14 (200</w:t>
      </w:r>
      <w:r>
        <w:t>9</w:t>
      </w:r>
      <w:r w:rsidRPr="00D770C8">
        <w:t xml:space="preserve">), </w:t>
      </w:r>
      <w:r w:rsidRPr="00D770C8">
        <w:rPr>
          <w:i/>
          <w:iCs/>
        </w:rPr>
        <w:t>Gateway control protocol: Inactivity timer package</w:t>
      </w:r>
      <w:r w:rsidRPr="00D770C8">
        <w:t>.</w:t>
      </w:r>
    </w:p>
    <w:p w:rsidR="00732F07" w:rsidRPr="00732F07" w:rsidDel="00732F07" w:rsidRDefault="00732F07" w:rsidP="00732F07">
      <w:pPr>
        <w:pStyle w:val="Reftext"/>
        <w:tabs>
          <w:tab w:val="clear" w:pos="794"/>
          <w:tab w:val="clear" w:pos="1588"/>
          <w:tab w:val="clear" w:pos="1985"/>
          <w:tab w:val="left" w:pos="2127"/>
          <w:tab w:val="left" w:pos="3544"/>
          <w:tab w:val="left" w:pos="3969"/>
        </w:tabs>
        <w:ind w:left="2127" w:hanging="2127"/>
        <w:rPr>
          <w:del w:id="212" w:author="Christian Groves" w:date="2010-07-22T00:32:00Z"/>
        </w:rPr>
      </w:pPr>
      <w:ins w:id="213" w:author="Christian Groves" w:date="2010-07-22T00:32:00Z">
        <w:r>
          <w:t>[ITU-T H.248.30]</w:t>
        </w:r>
        <w:r>
          <w:tab/>
          <w:t>ITU-T Recommendation H.248.30</w:t>
        </w:r>
        <w:r w:rsidRPr="00D770C8">
          <w:t xml:space="preserve"> (</w:t>
        </w:r>
      </w:ins>
      <w:ins w:id="214" w:author="Christian Groves" w:date="2010-07-22T00:33:00Z">
        <w:r>
          <w:t>03/2004</w:t>
        </w:r>
      </w:ins>
      <w:ins w:id="215" w:author="Christian Groves" w:date="2010-07-22T00:32:00Z">
        <w:r w:rsidRPr="00D770C8">
          <w:t xml:space="preserve">), </w:t>
        </w:r>
        <w:r w:rsidRPr="00D770C8">
          <w:rPr>
            <w:i/>
            <w:iCs/>
          </w:rPr>
          <w:t xml:space="preserve">Gateway control protocol: </w:t>
        </w:r>
      </w:ins>
      <w:ins w:id="216" w:author="Christian Groves" w:date="2010-07-22T00:33:00Z">
        <w:r>
          <w:rPr>
            <w:i/>
            <w:iCs/>
          </w:rPr>
          <w:t>RTCP extended performance metrics packages</w:t>
        </w:r>
      </w:ins>
    </w:p>
    <w:p w:rsidR="00732F07" w:rsidRDefault="00732F07" w:rsidP="00732F07">
      <w:pPr>
        <w:pStyle w:val="Reftext"/>
        <w:tabs>
          <w:tab w:val="clear" w:pos="794"/>
          <w:tab w:val="clear" w:pos="1588"/>
          <w:tab w:val="clear" w:pos="1985"/>
          <w:tab w:val="left" w:pos="2127"/>
          <w:tab w:val="left" w:pos="3544"/>
          <w:tab w:val="left" w:pos="3969"/>
        </w:tabs>
        <w:ind w:left="2127" w:hanging="2127"/>
      </w:pPr>
      <w:r>
        <w:t>[ITU-T H.323]</w:t>
      </w:r>
      <w:r w:rsidRPr="00D770C8">
        <w:t xml:space="preserve">ITU-T Recommendation H.323 (2003), </w:t>
      </w:r>
      <w:r w:rsidRPr="00D770C8">
        <w:rPr>
          <w:i/>
          <w:iCs/>
        </w:rPr>
        <w:t>Packet-based multimedia communications systems</w:t>
      </w:r>
      <w:r w:rsidRPr="00D770C8">
        <w:t>.</w:t>
      </w:r>
    </w:p>
    <w:p w:rsidR="00732F07" w:rsidRPr="00732F07" w:rsidRDefault="00732F07" w:rsidP="00732F07">
      <w:pPr>
        <w:jc w:val="center"/>
        <w:rPr>
          <w:b/>
        </w:rPr>
      </w:pPr>
      <w:r>
        <w:rPr>
          <w:b/>
        </w:rPr>
        <w:t>...</w:t>
      </w:r>
    </w:p>
    <w:p w:rsidR="00732F07" w:rsidRDefault="00732F07" w:rsidP="00732F07">
      <w:pPr>
        <w:pStyle w:val="CorrectionSeparatorEnd"/>
        <w:rPr>
          <w:lang w:val="en-GB"/>
        </w:rPr>
      </w:pPr>
      <w:r w:rsidRPr="007130B6">
        <w:rPr>
          <w:lang w:val="en-GB"/>
        </w:rPr>
        <w:t xml:space="preserve"> [End Correction]</w:t>
      </w:r>
    </w:p>
    <w:p w:rsidR="00264E01" w:rsidRPr="007130B6" w:rsidRDefault="00264E01" w:rsidP="00264E01">
      <w:pPr>
        <w:pStyle w:val="CorrectionSeparatorBegin"/>
        <w:rPr>
          <w:lang w:val="en-GB"/>
        </w:rPr>
      </w:pPr>
      <w:r w:rsidRPr="007130B6">
        <w:rPr>
          <w:lang w:val="en-GB"/>
        </w:rPr>
        <w:t>[Begin Correction]</w:t>
      </w:r>
    </w:p>
    <w:p w:rsidR="00D23CA1" w:rsidRPr="00D23CA1" w:rsidRDefault="00D23CA1" w:rsidP="00D23CA1">
      <w:pPr>
        <w:rPr>
          <w:b/>
        </w:rPr>
      </w:pPr>
      <w:bookmarkStart w:id="217" w:name="_Toc104465558"/>
      <w:bookmarkStart w:id="218" w:name="_Toc111601255"/>
      <w:bookmarkStart w:id="219" w:name="_Toc111601890"/>
      <w:bookmarkStart w:id="220" w:name="_Toc245042366"/>
      <w:r w:rsidRPr="00D23CA1">
        <w:rPr>
          <w:b/>
        </w:rPr>
        <w:t>E.12.5</w:t>
      </w:r>
      <w:r w:rsidRPr="00D23CA1">
        <w:rPr>
          <w:b/>
        </w:rPr>
        <w:tab/>
        <w:t>Procedures</w:t>
      </w:r>
      <w:bookmarkEnd w:id="217"/>
      <w:bookmarkEnd w:id="218"/>
      <w:bookmarkEnd w:id="219"/>
      <w:bookmarkEnd w:id="220"/>
    </w:p>
    <w:p w:rsidR="00D23CA1" w:rsidRPr="00D23CA1" w:rsidRDefault="00D23CA1" w:rsidP="00D23CA1">
      <w:pPr>
        <w:rPr>
          <w:b/>
        </w:rPr>
      </w:pPr>
      <w:r w:rsidRPr="00D23CA1">
        <w:rPr>
          <w:b/>
        </w:rPr>
        <w:t>E.12.5.1</w:t>
      </w:r>
      <w:r w:rsidRPr="00D23CA1">
        <w:rPr>
          <w:b/>
        </w:rPr>
        <w:tab/>
        <w:t>Working with RTP</w:t>
      </w:r>
    </w:p>
    <w:p w:rsidR="00D23CA1" w:rsidRPr="00D770C8" w:rsidRDefault="00D23CA1" w:rsidP="00D23CA1">
      <w:r w:rsidRPr="00D770C8">
        <w:t xml:space="preserve">When RTCP is associated with an RTP stream, RTCP shall remain unaffected by the H.248.1 Mode Property in the </w:t>
      </w:r>
      <w:proofErr w:type="spellStart"/>
      <w:r w:rsidRPr="00D770C8">
        <w:t>LocalControl</w:t>
      </w:r>
      <w:proofErr w:type="spellEnd"/>
      <w:r w:rsidRPr="00D770C8">
        <w:t xml:space="preserve"> Descriptor.</w:t>
      </w:r>
    </w:p>
    <w:p w:rsidR="00D23CA1" w:rsidRDefault="00D23CA1" w:rsidP="00D23CA1">
      <w:r w:rsidRPr="00D770C8">
        <w:t>When RTCP is associated with an RTP stream and the MG receives an Empty Remote Descriptor for that stream, the MG shall stop the RTCP stream along with the corresponding RTP stream.</w:t>
      </w:r>
    </w:p>
    <w:p w:rsidR="00D23CA1" w:rsidRPr="00D23CA1" w:rsidRDefault="00D23CA1" w:rsidP="00D23CA1">
      <w:pPr>
        <w:jc w:val="both"/>
        <w:rPr>
          <w:rFonts w:eastAsia="MS Mincho"/>
        </w:rPr>
      </w:pPr>
      <w:r w:rsidRPr="007B0452">
        <w:rPr>
          <w:rFonts w:eastAsia="MS Mincho"/>
        </w:rPr>
        <w:t xml:space="preserve">Where the </w:t>
      </w:r>
      <w:r w:rsidRPr="007B0452">
        <w:rPr>
          <w:rFonts w:hint="eastAsia"/>
          <w:lang w:eastAsia="zh-CN"/>
        </w:rPr>
        <w:t>P</w:t>
      </w:r>
      <w:r w:rsidRPr="007B0452">
        <w:rPr>
          <w:rFonts w:eastAsia="MS Mincho"/>
        </w:rPr>
        <w:t xml:space="preserve">ayload </w:t>
      </w:r>
      <w:r w:rsidRPr="007B0452">
        <w:rPr>
          <w:rFonts w:hint="eastAsia"/>
          <w:lang w:eastAsia="zh-CN"/>
        </w:rPr>
        <w:t>T</w:t>
      </w:r>
      <w:r w:rsidRPr="007B0452">
        <w:rPr>
          <w:rFonts w:eastAsia="MS Mincho"/>
        </w:rPr>
        <w:t>ransition (</w:t>
      </w:r>
      <w:proofErr w:type="spellStart"/>
      <w:r w:rsidRPr="007B0452">
        <w:rPr>
          <w:rFonts w:eastAsia="MS Mincho"/>
          <w:i/>
        </w:rPr>
        <w:t>pltrans</w:t>
      </w:r>
      <w:proofErr w:type="spellEnd"/>
      <w:r w:rsidRPr="007B0452">
        <w:rPr>
          <w:rFonts w:eastAsia="MS Mincho"/>
        </w:rPr>
        <w:t xml:space="preserve">) event is used the codec currently used by the relevant Stream on the MG is the start codec. In the case where a MG has not selected a codec for use it can be assumed that the initial codec is the first one listed in the </w:t>
      </w:r>
      <w:r w:rsidRPr="007B0452">
        <w:rPr>
          <w:rFonts w:hint="eastAsia"/>
          <w:lang w:eastAsia="zh-CN"/>
        </w:rPr>
        <w:t>L</w:t>
      </w:r>
      <w:r w:rsidRPr="007B0452">
        <w:rPr>
          <w:rFonts w:eastAsia="MS Mincho"/>
        </w:rPr>
        <w:t xml:space="preserve">ocal </w:t>
      </w:r>
      <w:r w:rsidRPr="007B0452">
        <w:rPr>
          <w:rFonts w:hint="eastAsia"/>
          <w:lang w:eastAsia="zh-CN"/>
        </w:rPr>
        <w:t>d</w:t>
      </w:r>
      <w:r w:rsidRPr="007B0452">
        <w:rPr>
          <w:rFonts w:eastAsia="MS Mincho"/>
        </w:rPr>
        <w:t xml:space="preserve">escriptor (e.g. SDP). Therefore an MG receiving the </w:t>
      </w:r>
      <w:proofErr w:type="spellStart"/>
      <w:r w:rsidRPr="007B0452">
        <w:rPr>
          <w:rFonts w:eastAsia="MS Mincho"/>
          <w:i/>
        </w:rPr>
        <w:t>pltrans</w:t>
      </w:r>
      <w:proofErr w:type="spellEnd"/>
      <w:r w:rsidRPr="007B0452">
        <w:rPr>
          <w:rFonts w:eastAsia="MS Mincho"/>
        </w:rPr>
        <w:t xml:space="preserve"> </w:t>
      </w:r>
      <w:r w:rsidRPr="007B0452">
        <w:rPr>
          <w:rFonts w:hint="eastAsia"/>
          <w:lang w:eastAsia="zh-CN"/>
        </w:rPr>
        <w:t>e</w:t>
      </w:r>
      <w:r w:rsidRPr="007B0452">
        <w:rPr>
          <w:rFonts w:eastAsia="MS Mincho"/>
        </w:rPr>
        <w:t xml:space="preserve">vent from the MGC in should consider the first codec listed as the “start codec”. If the MG chooses another codec it should send a Notify.req with the </w:t>
      </w:r>
      <w:proofErr w:type="spellStart"/>
      <w:r w:rsidRPr="007B0452">
        <w:rPr>
          <w:rFonts w:eastAsia="MS Mincho"/>
          <w:i/>
        </w:rPr>
        <w:t>pltrans</w:t>
      </w:r>
      <w:proofErr w:type="spellEnd"/>
      <w:r w:rsidRPr="007B0452">
        <w:rPr>
          <w:rFonts w:eastAsia="MS Mincho"/>
        </w:rPr>
        <w:t xml:space="preserve"> observed event.</w:t>
      </w:r>
    </w:p>
    <w:p w:rsidR="00D23CA1" w:rsidRPr="00D23CA1" w:rsidRDefault="00D23CA1" w:rsidP="00D23CA1">
      <w:pPr>
        <w:rPr>
          <w:b/>
        </w:rPr>
      </w:pPr>
      <w:r w:rsidRPr="00D23CA1">
        <w:rPr>
          <w:b/>
        </w:rPr>
        <w:t>E.12.5.2</w:t>
      </w:r>
      <w:r w:rsidRPr="00D23CA1">
        <w:rPr>
          <w:b/>
        </w:rPr>
        <w:tab/>
        <w:t>Calculation of the Octets Sent and Octets Received Statistics</w:t>
      </w:r>
    </w:p>
    <w:p w:rsidR="00D23CA1" w:rsidRPr="00D770C8" w:rsidRDefault="00D23CA1" w:rsidP="00D23CA1">
      <w:r w:rsidRPr="00D770C8">
        <w:lastRenderedPageBreak/>
        <w:t xml:space="preserve">Because the </w:t>
      </w:r>
      <w:proofErr w:type="spellStart"/>
      <w:r w:rsidRPr="00D770C8">
        <w:rPr>
          <w:i/>
        </w:rPr>
        <w:t>os</w:t>
      </w:r>
      <w:proofErr w:type="spellEnd"/>
      <w:r w:rsidRPr="00D770C8">
        <w:t xml:space="preserve"> and </w:t>
      </w:r>
      <w:r w:rsidRPr="00D770C8">
        <w:rPr>
          <w:i/>
        </w:rPr>
        <w:t>or</w:t>
      </w:r>
      <w:r w:rsidRPr="00D770C8">
        <w:t xml:space="preserve"> statistics are inherited from the </w:t>
      </w:r>
      <w:proofErr w:type="spellStart"/>
      <w:r w:rsidRPr="00D770C8">
        <w:t>nt</w:t>
      </w:r>
      <w:proofErr w:type="spellEnd"/>
      <w:r w:rsidRPr="00D770C8">
        <w:t xml:space="preserve"> package, they must retain the same calculation for both packages.  Therefore, these statistics are calculated as defined in the </w:t>
      </w:r>
      <w:proofErr w:type="spellStart"/>
      <w:r w:rsidRPr="00D770C8">
        <w:t>nt</w:t>
      </w:r>
      <w:proofErr w:type="spellEnd"/>
      <w:r w:rsidRPr="00D770C8">
        <w:t xml:space="preserve"> package, even when addressed in the </w:t>
      </w:r>
      <w:proofErr w:type="spellStart"/>
      <w:r w:rsidRPr="00D770C8">
        <w:t>rtp</w:t>
      </w:r>
      <w:proofErr w:type="spellEnd"/>
      <w:r w:rsidRPr="00D770C8">
        <w:t xml:space="preserve"> package.  This means that the octet counts include all data from layer 4 and above, including UDP, RTP and the application data.</w:t>
      </w:r>
    </w:p>
    <w:p w:rsidR="00D23CA1" w:rsidRPr="00D23CA1" w:rsidRDefault="00D23CA1" w:rsidP="00D23CA1">
      <w:pPr>
        <w:rPr>
          <w:ins w:id="221" w:author="Christian Groves" w:date="2010-07-21T18:59:00Z"/>
          <w:b/>
        </w:rPr>
      </w:pPr>
      <w:ins w:id="222" w:author="Christian Groves" w:date="2010-07-21T18:59:00Z">
        <w:r w:rsidRPr="00D23CA1">
          <w:rPr>
            <w:b/>
          </w:rPr>
          <w:t>E.12.5.</w:t>
        </w:r>
        <w:r>
          <w:rPr>
            <w:b/>
          </w:rPr>
          <w:t>3</w:t>
        </w:r>
        <w:r w:rsidRPr="00D23CA1">
          <w:rPr>
            <w:b/>
          </w:rPr>
          <w:tab/>
          <w:t>Time based Statistics and applicability to multi flow streams</w:t>
        </w:r>
      </w:ins>
    </w:p>
    <w:p w:rsidR="005C2E79" w:rsidRPr="007130B6" w:rsidRDefault="00D23CA1" w:rsidP="00D23CA1">
      <w:pPr>
        <w:rPr>
          <w:ins w:id="223" w:author="Christian Groves" w:date="2010-07-21T18:59:00Z"/>
        </w:rPr>
      </w:pPr>
      <w:ins w:id="224" w:author="Christian Groves" w:date="2010-07-21T18:59:00Z">
        <w:r>
          <w:t xml:space="preserve">The time-based statistics </w:t>
        </w:r>
        <w:r w:rsidRPr="00FD7C3E">
          <w:rPr>
            <w:i/>
          </w:rPr>
          <w:t>Jitter</w:t>
        </w:r>
        <w:r>
          <w:t xml:space="preserve"> and </w:t>
        </w:r>
        <w:r w:rsidRPr="00FD7C3E">
          <w:rPr>
            <w:i/>
          </w:rPr>
          <w:t>Delay</w:t>
        </w:r>
        <w:r>
          <w:t xml:space="preserve"> are expressed in terms of RTP timestamp units, i.e. a relative time basis. This may lead to ambiguities in particular situations, e.g., when the MGC would enable multiple media formats, with different timestamp units, in a single RTP session. Such an RTP media flow on an H.248 stream may be created by using a </w:t>
        </w:r>
        <w:proofErr w:type="spellStart"/>
        <w:r w:rsidRPr="00014195">
          <w:rPr>
            <w:i/>
          </w:rPr>
          <w:t>ReserveValue</w:t>
        </w:r>
        <w:proofErr w:type="spellEnd"/>
        <w:r>
          <w:t xml:space="preserve"> setting of ‘True’ (e.g., the MGC could enable narrowband and wideband audio codec types “in parallel” on an RTP endpoint, which may lead to a mutual transmission of RTP packet sequences with different sample rates (and thus different timestamp units)). </w:t>
        </w:r>
      </w:ins>
      <w:ins w:id="225" w:author="Christian Groves" w:date="2010-07-23T20:35:00Z">
        <w:r w:rsidR="006C284C">
          <w:t xml:space="preserve">The use of time-based statistics in </w:t>
        </w:r>
        <w:proofErr w:type="spellStart"/>
        <w:r w:rsidR="006C284C">
          <w:t>multiflow</w:t>
        </w:r>
        <w:proofErr w:type="spellEnd"/>
        <w:r w:rsidR="006C284C">
          <w:t xml:space="preserve"> streams may lead to undefined behaviour</w:t>
        </w:r>
      </w:ins>
      <w:ins w:id="226" w:author="Christian Groves" w:date="2010-07-23T20:36:00Z">
        <w:r w:rsidR="006C284C">
          <w:t xml:space="preserve"> (Note: behaviour may be defined by a profile specification)</w:t>
        </w:r>
      </w:ins>
      <w:ins w:id="227" w:author="Christian Groves" w:date="2010-07-23T20:35:00Z">
        <w:r w:rsidR="006C284C">
          <w:t xml:space="preserve">. </w:t>
        </w:r>
      </w:ins>
      <w:ins w:id="228" w:author="Christian Groves" w:date="2010-07-21T18:59:00Z">
        <w:r>
          <w:t xml:space="preserve">Therefore where multi-flow streams are </w:t>
        </w:r>
      </w:ins>
      <w:ins w:id="229" w:author="Christian Groves" w:date="2010-07-22T00:35:00Z">
        <w:r w:rsidR="00AF6AAD">
          <w:t xml:space="preserve">used </w:t>
        </w:r>
      </w:ins>
      <w:ins w:id="230" w:author="Christian Groves" w:date="2010-07-21T18:59:00Z">
        <w:r>
          <w:t xml:space="preserve">other statistics based on RTCP extended report </w:t>
        </w:r>
      </w:ins>
      <w:r w:rsidR="00732F07">
        <w:t>(</w:t>
      </w:r>
      <w:ins w:id="231" w:author="Christian Groves" w:date="2010-07-22T00:35:00Z">
        <w:r w:rsidR="00732F07">
          <w:t>e.g.</w:t>
        </w:r>
      </w:ins>
      <w:ins w:id="232" w:author="Christian Groves" w:date="2010-07-21T18:59:00Z">
        <w:r>
          <w:t xml:space="preserve"> </w:t>
        </w:r>
      </w:ins>
      <w:r w:rsidR="00732F07">
        <w:t>[</w:t>
      </w:r>
      <w:ins w:id="233" w:author="Christian Groves" w:date="2010-07-22T00:35:00Z">
        <w:r w:rsidR="00732F07">
          <w:t>b-</w:t>
        </w:r>
      </w:ins>
      <w:ins w:id="234" w:author="Christian Groves" w:date="2010-07-21T18:59:00Z">
        <w:r>
          <w:t>IETF RFC 3611]</w:t>
        </w:r>
      </w:ins>
      <w:r w:rsidR="00732F07">
        <w:t>)</w:t>
      </w:r>
      <w:ins w:id="235" w:author="Christian Groves" w:date="2010-07-21T18:59:00Z">
        <w:r>
          <w:t xml:space="preserve"> such as those defined in [ITU-T H.248.30]</w:t>
        </w:r>
        <w:r w:rsidR="00732F07">
          <w:t xml:space="preserve"> or subsequent</w:t>
        </w:r>
      </w:ins>
      <w:ins w:id="236" w:author="Christian Groves" w:date="2010-07-23T20:34:00Z">
        <w:r w:rsidR="006C284C">
          <w:t>ly defined</w:t>
        </w:r>
      </w:ins>
      <w:ins w:id="237" w:author="Christian Groves" w:date="2010-07-21T18:59:00Z">
        <w:r w:rsidR="00732F07">
          <w:t xml:space="preserve"> Recommendations</w:t>
        </w:r>
      </w:ins>
      <w:ins w:id="238" w:author="Christian Groves" w:date="2010-07-22T00:35:00Z">
        <w:r w:rsidR="00732F07">
          <w:t xml:space="preserve"> </w:t>
        </w:r>
      </w:ins>
      <w:ins w:id="239" w:author="Christian Groves" w:date="2010-07-21T18:59:00Z">
        <w:r>
          <w:t>should be used</w:t>
        </w:r>
      </w:ins>
      <w:ins w:id="240" w:author="Christian Groves" w:date="2010-07-23T20:22:00Z">
        <w:r w:rsidR="005C2E79">
          <w:t xml:space="preserve"> (</w:t>
        </w:r>
      </w:ins>
      <w:ins w:id="241" w:author="Christian Groves" w:date="2010-07-23T20:21:00Z">
        <w:r w:rsidR="005C2E79">
          <w:t>Note: the correspondent metrics defined by RTCP extended reports are unambiguous due to absolute time</w:t>
        </w:r>
      </w:ins>
      <w:ins w:id="242" w:author="Christian Groves" w:date="2010-07-23T20:22:00Z">
        <w:r w:rsidR="005C2E79">
          <w:t>)</w:t>
        </w:r>
      </w:ins>
      <w:ins w:id="243" w:author="Christian Groves" w:date="2010-07-23T20:21:00Z">
        <w:r w:rsidR="005C2E79">
          <w:t>.</w:t>
        </w:r>
      </w:ins>
    </w:p>
    <w:p w:rsidR="00264E01" w:rsidRDefault="00D23CA1" w:rsidP="00264E01">
      <w:pPr>
        <w:pStyle w:val="CorrectionSeparatorEnd"/>
        <w:rPr>
          <w:ins w:id="244" w:author="Christian Groves" w:date="2010-07-22T00:36:00Z"/>
          <w:lang w:val="en-GB"/>
        </w:rPr>
      </w:pPr>
      <w:r w:rsidRPr="007130B6">
        <w:rPr>
          <w:lang w:val="en-GB"/>
        </w:rPr>
        <w:t xml:space="preserve"> </w:t>
      </w:r>
      <w:r w:rsidR="00264E01" w:rsidRPr="007130B6">
        <w:rPr>
          <w:lang w:val="en-GB"/>
        </w:rPr>
        <w:t>[End Correction]</w:t>
      </w:r>
    </w:p>
    <w:p w:rsidR="00AF6AAD" w:rsidRPr="007130B6" w:rsidRDefault="00AF6AAD" w:rsidP="00AF6AAD">
      <w:pPr>
        <w:pStyle w:val="CorrectionSeparatorBegin"/>
        <w:rPr>
          <w:lang w:val="en-GB"/>
        </w:rPr>
      </w:pPr>
      <w:r w:rsidRPr="007130B6">
        <w:rPr>
          <w:lang w:val="en-GB"/>
        </w:rPr>
        <w:t>[Begin Correction]</w:t>
      </w:r>
    </w:p>
    <w:p w:rsidR="00AF6AAD" w:rsidRPr="0078001F" w:rsidRDefault="00AF6AAD" w:rsidP="00AF6AAD">
      <w:pPr>
        <w:pStyle w:val="AppendixNotitle"/>
        <w:pageBreakBefore/>
        <w:rPr>
          <w:lang w:val="en-US"/>
        </w:rPr>
      </w:pPr>
      <w:r w:rsidRPr="0078001F">
        <w:rPr>
          <w:lang w:val="en-US"/>
        </w:rPr>
        <w:lastRenderedPageBreak/>
        <w:t>Bibliography</w:t>
      </w:r>
    </w:p>
    <w:p w:rsidR="00AF6AAD" w:rsidRPr="00732F07" w:rsidRDefault="00AF6AAD" w:rsidP="00AF6AAD">
      <w:pPr>
        <w:jc w:val="center"/>
        <w:rPr>
          <w:b/>
        </w:rPr>
      </w:pPr>
      <w:r>
        <w:rPr>
          <w:b/>
        </w:rPr>
        <w:t>...</w:t>
      </w:r>
    </w:p>
    <w:p w:rsidR="00AF6AAD" w:rsidRDefault="00AF6AAD" w:rsidP="00AF6AAD">
      <w:pPr>
        <w:pStyle w:val="Reftext"/>
        <w:tabs>
          <w:tab w:val="clear" w:pos="794"/>
          <w:tab w:val="clear" w:pos="1588"/>
          <w:tab w:val="clear" w:pos="1985"/>
          <w:tab w:val="left" w:pos="2127"/>
          <w:tab w:val="left" w:pos="4111"/>
        </w:tabs>
        <w:ind w:left="2127" w:hanging="2127"/>
        <w:rPr>
          <w:i/>
          <w:iCs/>
        </w:rPr>
      </w:pPr>
      <w:r>
        <w:t>[b-IETF RFC 3389]</w:t>
      </w:r>
      <w:r>
        <w:tab/>
        <w:t>IETF RFC 3389</w:t>
      </w:r>
      <w:r w:rsidRPr="00D770C8">
        <w:t xml:space="preserve"> (200</w:t>
      </w:r>
      <w:r>
        <w:t>2</w:t>
      </w:r>
      <w:r w:rsidRPr="00D770C8">
        <w:t xml:space="preserve">), </w:t>
      </w:r>
      <w:r w:rsidRPr="00B74E90">
        <w:rPr>
          <w:i/>
          <w:iCs/>
        </w:rPr>
        <w:t>Real-time Transport Protocol (RTP) Payload for Comfort Noise (CN)</w:t>
      </w:r>
      <w:r>
        <w:rPr>
          <w:i/>
          <w:iCs/>
        </w:rPr>
        <w:t>.</w:t>
      </w:r>
    </w:p>
    <w:p w:rsidR="00AF6AAD" w:rsidRPr="00AF6AAD" w:rsidDel="00AF6AAD" w:rsidRDefault="00AF6AAD" w:rsidP="00AF6AAD">
      <w:pPr>
        <w:pStyle w:val="Reftext"/>
        <w:tabs>
          <w:tab w:val="clear" w:pos="794"/>
          <w:tab w:val="clear" w:pos="1588"/>
          <w:tab w:val="clear" w:pos="1985"/>
          <w:tab w:val="left" w:pos="2127"/>
          <w:tab w:val="left" w:pos="4111"/>
        </w:tabs>
        <w:ind w:left="2127" w:hanging="2127"/>
        <w:rPr>
          <w:del w:id="245" w:author="Christian Groves" w:date="2010-07-22T00:36:00Z"/>
          <w:i/>
          <w:iCs/>
          <w:rPrChange w:id="246" w:author="Christian Groves" w:date="2010-07-22T00:36:00Z">
            <w:rPr>
              <w:del w:id="247" w:author="Christian Groves" w:date="2010-07-22T00:36:00Z"/>
            </w:rPr>
          </w:rPrChange>
        </w:rPr>
      </w:pPr>
      <w:ins w:id="248" w:author="Christian Groves" w:date="2010-07-22T00:36:00Z">
        <w:r>
          <w:t>[b-IETF RFC 3611]</w:t>
        </w:r>
        <w:r>
          <w:tab/>
          <w:t>IETF RFC 3389</w:t>
        </w:r>
        <w:r w:rsidRPr="00D770C8">
          <w:t xml:space="preserve"> (200</w:t>
        </w:r>
      </w:ins>
      <w:ins w:id="249" w:author="Christian Groves" w:date="2010-07-22T00:37:00Z">
        <w:r>
          <w:t>3</w:t>
        </w:r>
      </w:ins>
      <w:ins w:id="250" w:author="Christian Groves" w:date="2010-07-22T00:36:00Z">
        <w:r w:rsidRPr="00D770C8">
          <w:t xml:space="preserve">), </w:t>
        </w:r>
      </w:ins>
      <w:ins w:id="251" w:author="Christian Groves" w:date="2010-07-22T00:37:00Z">
        <w:r>
          <w:rPr>
            <w:i/>
            <w:iCs/>
          </w:rPr>
          <w:t>RTP Control Protocol Extended Reports (RTCP XR).</w:t>
        </w:r>
      </w:ins>
    </w:p>
    <w:p w:rsidR="00AF6AAD" w:rsidRPr="00D770C8" w:rsidRDefault="00AF6AAD" w:rsidP="00AF6AAD">
      <w:pPr>
        <w:pStyle w:val="Reftext"/>
        <w:tabs>
          <w:tab w:val="clear" w:pos="794"/>
          <w:tab w:val="clear" w:pos="1588"/>
          <w:tab w:val="clear" w:pos="1985"/>
          <w:tab w:val="left" w:pos="2127"/>
          <w:tab w:val="left" w:pos="4111"/>
        </w:tabs>
      </w:pPr>
      <w:r>
        <w:t>[b-IETF RFC 4566]</w:t>
      </w:r>
      <w:r>
        <w:tab/>
        <w:t>IETF RFC 4566</w:t>
      </w:r>
      <w:r w:rsidRPr="00D770C8">
        <w:t xml:space="preserve"> (200</w:t>
      </w:r>
      <w:r>
        <w:t>6</w:t>
      </w:r>
      <w:r w:rsidRPr="00D770C8">
        <w:t xml:space="preserve">), </w:t>
      </w:r>
      <w:r w:rsidRPr="000D59C7">
        <w:rPr>
          <w:i/>
          <w:iCs/>
        </w:rPr>
        <w:t>SDP: Session Description Protocol</w:t>
      </w:r>
      <w:r>
        <w:rPr>
          <w:i/>
          <w:iCs/>
        </w:rPr>
        <w:t>.</w:t>
      </w:r>
    </w:p>
    <w:p w:rsidR="00AF6AAD" w:rsidRPr="00732F07" w:rsidRDefault="00AF6AAD" w:rsidP="00AF6AAD">
      <w:pPr>
        <w:jc w:val="center"/>
        <w:rPr>
          <w:b/>
        </w:rPr>
      </w:pPr>
      <w:r>
        <w:rPr>
          <w:b/>
        </w:rPr>
        <w:t>...</w:t>
      </w:r>
    </w:p>
    <w:p w:rsidR="00AF6AAD" w:rsidRDefault="00AF6AAD" w:rsidP="00AF6AAD">
      <w:pPr>
        <w:pStyle w:val="CorrectionSeparatorEnd"/>
        <w:rPr>
          <w:lang w:val="en-GB"/>
        </w:rPr>
      </w:pPr>
      <w:r w:rsidRPr="007130B6">
        <w:rPr>
          <w:lang w:val="en-GB"/>
        </w:rPr>
        <w:t xml:space="preserve"> [End Correction]</w:t>
      </w:r>
    </w:p>
    <w:p w:rsidR="00AF6AAD" w:rsidRDefault="00AF6AAD" w:rsidP="00264E01">
      <w:pPr>
        <w:pStyle w:val="CorrectionSeparatorEnd"/>
        <w:rPr>
          <w:lang w:val="en-GB"/>
        </w:rPr>
      </w:pPr>
    </w:p>
    <w:p w:rsidR="00A1356E" w:rsidRPr="007130B6" w:rsidRDefault="00A1356E" w:rsidP="00A1356E">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252" w:name="_Toc267522718"/>
      <w:r>
        <w:t xml:space="preserve">Impact of the </w:t>
      </w:r>
      <w:r w:rsidR="00AA5A76">
        <w:t>M</w:t>
      </w:r>
      <w:r>
        <w:t>ode property on Statistics</w:t>
      </w:r>
      <w:bookmarkEnd w:id="252"/>
      <w:r w:rsidRPr="007130B6">
        <w:rPr>
          <w:bCs/>
          <w:sz w:val="22"/>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A1356E" w:rsidRPr="007130B6" w:rsidTr="00F95223">
        <w:tc>
          <w:tcPr>
            <w:tcW w:w="1530" w:type="dxa"/>
          </w:tcPr>
          <w:p w:rsidR="00A1356E" w:rsidRPr="007130B6" w:rsidRDefault="00A1356E" w:rsidP="00F95223">
            <w:pPr>
              <w:rPr>
                <w:b/>
              </w:rPr>
            </w:pPr>
            <w:r w:rsidRPr="007130B6">
              <w:rPr>
                <w:b/>
              </w:rPr>
              <w:t>Description:</w:t>
            </w:r>
          </w:p>
        </w:tc>
        <w:tc>
          <w:tcPr>
            <w:tcW w:w="7650" w:type="dxa"/>
          </w:tcPr>
          <w:p w:rsidR="00A1356E" w:rsidRPr="007130B6" w:rsidRDefault="00A1356E" w:rsidP="00AA5A76">
            <w:r>
              <w:t>Clause 7.1.7 / [ITU-T H.248.1] indicates that signals and events are unaffected by the mode property. However the text is silent on the effect of mode on Statistics.</w:t>
            </w:r>
          </w:p>
        </w:tc>
      </w:tr>
      <w:tr w:rsidR="00A1356E" w:rsidRPr="007130B6" w:rsidTr="00F95223">
        <w:tc>
          <w:tcPr>
            <w:tcW w:w="1530" w:type="dxa"/>
          </w:tcPr>
          <w:p w:rsidR="00A1356E" w:rsidRPr="007130B6" w:rsidRDefault="00A1356E" w:rsidP="00F95223">
            <w:pPr>
              <w:rPr>
                <w:b/>
              </w:rPr>
            </w:pPr>
            <w:r>
              <w:rPr>
                <w:b/>
              </w:rPr>
              <w:t>Reference:</w:t>
            </w:r>
          </w:p>
        </w:tc>
        <w:tc>
          <w:tcPr>
            <w:tcW w:w="7650" w:type="dxa"/>
          </w:tcPr>
          <w:p w:rsidR="00A1356E" w:rsidRPr="007130B6" w:rsidRDefault="00A1356E" w:rsidP="00F95223">
            <w:r>
              <w:t>C.399</w:t>
            </w:r>
          </w:p>
        </w:tc>
      </w:tr>
    </w:tbl>
    <w:p w:rsidR="00A1356E" w:rsidRPr="007130B6" w:rsidRDefault="00A1356E" w:rsidP="00A1356E">
      <w:pPr>
        <w:pStyle w:val="CorrectionSeparatorBegin"/>
        <w:rPr>
          <w:lang w:val="en-GB"/>
        </w:rPr>
      </w:pPr>
      <w:r w:rsidRPr="007130B6">
        <w:rPr>
          <w:lang w:val="en-GB"/>
        </w:rPr>
        <w:t>[Begin Correction]</w:t>
      </w:r>
    </w:p>
    <w:p w:rsidR="00F41D99" w:rsidRPr="00776DA0" w:rsidRDefault="00F41D99" w:rsidP="00776DA0">
      <w:pPr>
        <w:rPr>
          <w:b/>
        </w:rPr>
      </w:pPr>
      <w:bookmarkStart w:id="253" w:name="_Toc458568539"/>
      <w:bookmarkStart w:id="254" w:name="_Toc473526654"/>
      <w:bookmarkStart w:id="255" w:name="_Ref474753556"/>
      <w:bookmarkStart w:id="256" w:name="_Toc492885321"/>
      <w:bookmarkStart w:id="257" w:name="_Toc498919106"/>
      <w:bookmarkStart w:id="258" w:name="_Toc499534407"/>
      <w:bookmarkStart w:id="259" w:name="_Toc499611398"/>
      <w:bookmarkStart w:id="260" w:name="_Toc505073778"/>
      <w:bookmarkStart w:id="261" w:name="_Toc505401465"/>
      <w:bookmarkStart w:id="262" w:name="_Toc506200057"/>
      <w:bookmarkStart w:id="263" w:name="_Toc23051049"/>
      <w:bookmarkStart w:id="264" w:name="_Toc30329018"/>
      <w:bookmarkStart w:id="265" w:name="_Toc104465389"/>
      <w:bookmarkStart w:id="266" w:name="_Toc111601080"/>
      <w:bookmarkStart w:id="267" w:name="_Toc111601715"/>
      <w:bookmarkStart w:id="268" w:name="_Toc245042189"/>
      <w:r w:rsidRPr="00776DA0">
        <w:rPr>
          <w:b/>
        </w:rPr>
        <w:t>7.1.7</w:t>
      </w:r>
      <w:r w:rsidRPr="00776DA0">
        <w:rPr>
          <w:b/>
        </w:rPr>
        <w:tab/>
      </w:r>
      <w:proofErr w:type="spellStart"/>
      <w:r w:rsidRPr="00776DA0">
        <w:rPr>
          <w:b/>
        </w:rPr>
        <w:t>LocalControl</w:t>
      </w:r>
      <w:proofErr w:type="spellEnd"/>
      <w:r w:rsidRPr="00776DA0">
        <w:rPr>
          <w:b/>
        </w:rPr>
        <w:t xml:space="preserve"> </w:t>
      </w:r>
      <w:bookmarkEnd w:id="253"/>
      <w:bookmarkEnd w:id="254"/>
      <w:bookmarkEnd w:id="255"/>
      <w:bookmarkEnd w:id="256"/>
      <w:bookmarkEnd w:id="257"/>
      <w:bookmarkEnd w:id="258"/>
      <w:bookmarkEnd w:id="259"/>
      <w:bookmarkEnd w:id="260"/>
      <w:bookmarkEnd w:id="261"/>
      <w:bookmarkEnd w:id="262"/>
      <w:bookmarkEnd w:id="263"/>
      <w:bookmarkEnd w:id="264"/>
      <w:bookmarkEnd w:id="265"/>
      <w:r w:rsidRPr="00776DA0">
        <w:rPr>
          <w:b/>
        </w:rPr>
        <w:t>Descriptor</w:t>
      </w:r>
      <w:bookmarkEnd w:id="266"/>
      <w:bookmarkEnd w:id="267"/>
      <w:bookmarkEnd w:id="268"/>
    </w:p>
    <w:p w:rsidR="00F41D99" w:rsidRPr="00866D9D" w:rsidRDefault="00F41D99" w:rsidP="00F41D99">
      <w:pPr>
        <w:rPr>
          <w:b/>
        </w:rPr>
      </w:pPr>
      <w:r>
        <w:rPr>
          <w:b/>
        </w:rPr>
        <w:t>a)</w:t>
      </w:r>
      <w:r>
        <w:rPr>
          <w:b/>
        </w:rPr>
        <w:tab/>
      </w:r>
      <w:r w:rsidRPr="007558A3">
        <w:rPr>
          <w:b/>
        </w:rPr>
        <w:t>Overview</w:t>
      </w:r>
    </w:p>
    <w:p w:rsidR="00F41D99" w:rsidRDefault="00F41D99" w:rsidP="00F41D99">
      <w:r w:rsidRPr="00D770C8">
        <w:t xml:space="preserve">The </w:t>
      </w:r>
      <w:proofErr w:type="spellStart"/>
      <w:r w:rsidRPr="00D770C8">
        <w:t>LocalControl</w:t>
      </w:r>
      <w:proofErr w:type="spellEnd"/>
      <w:r w:rsidRPr="00D770C8">
        <w:t xml:space="preserve"> Descriptor contains the Mode Property, the </w:t>
      </w:r>
      <w:proofErr w:type="spellStart"/>
      <w:r w:rsidRPr="00D770C8">
        <w:t>ReserveGroup</w:t>
      </w:r>
      <w:proofErr w:type="spellEnd"/>
      <w:r w:rsidRPr="00D770C8">
        <w:t xml:space="preserve"> and </w:t>
      </w:r>
      <w:proofErr w:type="spellStart"/>
      <w:r w:rsidRPr="00D770C8">
        <w:t>ReserveValue</w:t>
      </w:r>
      <w:proofErr w:type="spellEnd"/>
      <w:r w:rsidRPr="00D770C8">
        <w:t xml:space="preserve"> Properties and properties of a termination (defined in packages) that are stream specific, and are of interest between the MG and the MGC. Values of properties may be specified as in 7.1.1.</w:t>
      </w:r>
    </w:p>
    <w:p w:rsidR="00F41D99" w:rsidRPr="00866D9D" w:rsidRDefault="00F41D99" w:rsidP="00F41D99">
      <w:pPr>
        <w:rPr>
          <w:b/>
        </w:rPr>
      </w:pPr>
      <w:r>
        <w:rPr>
          <w:b/>
        </w:rPr>
        <w:t>b)</w:t>
      </w:r>
      <w:r>
        <w:rPr>
          <w:b/>
        </w:rPr>
        <w:tab/>
        <w:t>Mode Property (for directionality control)</w:t>
      </w:r>
    </w:p>
    <w:p w:rsidR="00F41D99" w:rsidRDefault="00F41D99" w:rsidP="00F41D99">
      <w:r w:rsidRPr="00D770C8">
        <w:t>The allowed values for the Mode Property are "</w:t>
      </w:r>
      <w:proofErr w:type="spellStart"/>
      <w:r w:rsidRPr="00D770C8">
        <w:t>SendOnly</w:t>
      </w:r>
      <w:proofErr w:type="spellEnd"/>
      <w:r w:rsidRPr="00D770C8">
        <w:t>", "</w:t>
      </w:r>
      <w:proofErr w:type="spellStart"/>
      <w:r w:rsidRPr="00D770C8">
        <w:t>RecvOnly</w:t>
      </w:r>
      <w:proofErr w:type="spellEnd"/>
      <w:r w:rsidRPr="00D770C8">
        <w:t>", "</w:t>
      </w:r>
      <w:proofErr w:type="spellStart"/>
      <w:r w:rsidRPr="00D770C8">
        <w:t>SendRecv</w:t>
      </w:r>
      <w:proofErr w:type="spellEnd"/>
      <w:r w:rsidRPr="00D770C8">
        <w:t>", "Inactive" and "</w:t>
      </w:r>
      <w:proofErr w:type="spellStart"/>
      <w:r w:rsidRPr="00D770C8">
        <w:t>LoopBack</w:t>
      </w:r>
      <w:proofErr w:type="spellEnd"/>
      <w:r w:rsidRPr="00D770C8">
        <w:t>". "</w:t>
      </w:r>
      <w:proofErr w:type="spellStart"/>
      <w:r w:rsidRPr="00D770C8">
        <w:t>SendOnly</w:t>
      </w:r>
      <w:proofErr w:type="spellEnd"/>
      <w:r w:rsidRPr="00D770C8">
        <w:t>", "</w:t>
      </w:r>
      <w:proofErr w:type="spellStart"/>
      <w:r w:rsidRPr="00D770C8">
        <w:t>RecvOnly</w:t>
      </w:r>
      <w:proofErr w:type="spellEnd"/>
      <w:r w:rsidRPr="00D770C8">
        <w:t>" and "</w:t>
      </w:r>
      <w:proofErr w:type="spellStart"/>
      <w:r w:rsidRPr="00D770C8">
        <w:t>LoopBack</w:t>
      </w:r>
      <w:proofErr w:type="spellEnd"/>
      <w:r w:rsidRPr="00D770C8">
        <w:t>" are with respect to the exterior of the context, so that, for example, a stream set to mode = "</w:t>
      </w:r>
      <w:proofErr w:type="spellStart"/>
      <w:r w:rsidRPr="00D770C8">
        <w:t>SendOnly</w:t>
      </w:r>
      <w:proofErr w:type="spellEnd"/>
      <w:r w:rsidRPr="00D770C8">
        <w:t>" does not pass received media into the context. When a stream is set to "</w:t>
      </w:r>
      <w:proofErr w:type="spellStart"/>
      <w:r w:rsidRPr="00D770C8">
        <w:t>LoopBack</w:t>
      </w:r>
      <w:proofErr w:type="spellEnd"/>
      <w:r w:rsidRPr="00D770C8">
        <w:t xml:space="preserve">" on a termination, media received (Local Descriptor) on the termination will be looped back to the sending side (Remote Descriptor) of the termination and no media is passed between that termination and other terminations in the context. The looped back media shall be sent according to the Remote Descriptor. The default value for the Mode Property is "Inactive". Signals and events are not affected by the Mode Property. </w:t>
      </w:r>
      <w:ins w:id="269" w:author="Christian Groves" w:date="2010-07-21T22:21:00Z">
        <w:r w:rsidR="00AA5A76">
          <w:t xml:space="preserve">Statistics may or may not be affected by the Mode property depending on the semantic of the statistic. For </w:t>
        </w:r>
        <w:r w:rsidR="00AA5A76" w:rsidRPr="006C284C">
          <w:t xml:space="preserve">example: if the Mode was set to </w:t>
        </w:r>
      </w:ins>
      <w:ins w:id="270" w:author="Christian Groves" w:date="2010-07-21T22:22:00Z">
        <w:r w:rsidR="00AA5A76" w:rsidRPr="006C284C">
          <w:t>"</w:t>
        </w:r>
        <w:proofErr w:type="spellStart"/>
        <w:r w:rsidR="00AA5A76" w:rsidRPr="006C284C">
          <w:t>SendOnly</w:t>
        </w:r>
        <w:proofErr w:type="spellEnd"/>
        <w:r w:rsidR="00AA5A76" w:rsidRPr="006C284C">
          <w:t xml:space="preserve">" and the Octet Received Statistic was set then the statistic would </w:t>
        </w:r>
      </w:ins>
      <w:ins w:id="271" w:author="Christian Groves" w:date="2010-07-23T20:39:00Z">
        <w:r w:rsidR="00F6717B" w:rsidRPr="00F6717B">
          <w:rPr>
            <w:rPrChange w:id="272" w:author="Christian Groves" w:date="2010-07-23T20:39:00Z">
              <w:rPr>
                <w:highlight w:val="yellow"/>
              </w:rPr>
            </w:rPrChange>
          </w:rPr>
          <w:t xml:space="preserve">not </w:t>
        </w:r>
      </w:ins>
      <w:ins w:id="273" w:author="Christian Groves" w:date="2010-07-21T22:22:00Z">
        <w:r w:rsidR="00AA5A76" w:rsidRPr="006C284C">
          <w:t>be affected. If the Octet Sent Stat</w:t>
        </w:r>
        <w:r w:rsidR="00F6717B" w:rsidRPr="00F6717B">
          <w:rPr>
            <w:rPrChange w:id="274" w:author="Christian Groves" w:date="2010-07-23T20:39:00Z">
              <w:rPr>
                <w:highlight w:val="yellow"/>
              </w:rPr>
            </w:rPrChange>
          </w:rPr>
          <w:t xml:space="preserve">istic was set then it would </w:t>
        </w:r>
        <w:r w:rsidR="00AA5A76" w:rsidRPr="006C284C">
          <w:t>be affected by the mode</w:t>
        </w:r>
        <w:r w:rsidR="00FC3DFC">
          <w:t xml:space="preserve">. </w:t>
        </w:r>
      </w:ins>
      <w:r w:rsidR="00FC3DFC">
        <w:t>The</w:t>
      </w:r>
      <w:r w:rsidRPr="00D770C8">
        <w:t xml:space="preserve"> </w:t>
      </w:r>
      <w:proofErr w:type="spellStart"/>
      <w:r w:rsidRPr="00D770C8">
        <w:t>LocalControl</w:t>
      </w:r>
      <w:proofErr w:type="spellEnd"/>
      <w:r w:rsidRPr="00D770C8">
        <w:t xml:space="preserve"> Mode Property takes precedence over any mode specified in the Local and Remote Descriptors.</w:t>
      </w:r>
      <w:r>
        <w:t xml:space="preserve"> However duplication and use of mode information in the SDP should be avoided. Due to the default of  </w:t>
      </w:r>
      <w:proofErr w:type="spellStart"/>
      <w:r>
        <w:t>LocalControl</w:t>
      </w:r>
      <w:proofErr w:type="spellEnd"/>
      <w:r>
        <w:t xml:space="preserve"> Mode Property being “Inactive”, if mode information </w:t>
      </w:r>
      <w:r>
        <w:lastRenderedPageBreak/>
        <w:t xml:space="preserve">was added to the Local and Remote Descriptor SDP and the </w:t>
      </w:r>
      <w:proofErr w:type="spellStart"/>
      <w:r>
        <w:t>LocalControl</w:t>
      </w:r>
      <w:proofErr w:type="spellEnd"/>
      <w:r>
        <w:t xml:space="preserve"> Mode was not explicitly sent, the effective mode would still be inactive.</w:t>
      </w:r>
    </w:p>
    <w:p w:rsidR="00840F74" w:rsidRDefault="00A1356E" w:rsidP="00380A3B">
      <w:pPr>
        <w:pStyle w:val="CorrectionSeparatorEnd"/>
        <w:rPr>
          <w:lang w:val="en-GB"/>
        </w:rPr>
      </w:pPr>
      <w:r w:rsidRPr="007130B6">
        <w:rPr>
          <w:lang w:val="en-GB"/>
        </w:rPr>
        <w:t xml:space="preserve"> [End Correction]</w:t>
      </w:r>
    </w:p>
    <w:p w:rsidR="00470734" w:rsidRPr="007130B6" w:rsidRDefault="00924CDA" w:rsidP="00470734">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275" w:name="_Toc267522719"/>
      <w:r>
        <w:t>Events Descriptor clarifications</w:t>
      </w:r>
      <w:bookmarkEnd w:id="275"/>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470734" w:rsidRPr="007130B6" w:rsidTr="00F95223">
        <w:tc>
          <w:tcPr>
            <w:tcW w:w="1530" w:type="dxa"/>
          </w:tcPr>
          <w:p w:rsidR="00470734" w:rsidRPr="007130B6" w:rsidRDefault="00470734" w:rsidP="00F95223">
            <w:pPr>
              <w:rPr>
                <w:b/>
              </w:rPr>
            </w:pPr>
            <w:r w:rsidRPr="007130B6">
              <w:rPr>
                <w:b/>
              </w:rPr>
              <w:t>Description:</w:t>
            </w:r>
          </w:p>
        </w:tc>
        <w:tc>
          <w:tcPr>
            <w:tcW w:w="7650" w:type="dxa"/>
          </w:tcPr>
          <w:p w:rsidR="00470734" w:rsidRPr="007130B6" w:rsidRDefault="00950A84" w:rsidP="00F95223">
            <w:r>
              <w:t>Events may be applied on Termination or at Stream level. A MGC may apply a Termination level Event and then subsequently add an additional stream. Whether the event is applied to the new stream or not is unclear. In order that the event is applied to the new stream the MGC should ensure that the event is included in the request to add a new stream.</w:t>
            </w:r>
          </w:p>
        </w:tc>
      </w:tr>
      <w:tr w:rsidR="00470734" w:rsidRPr="007130B6" w:rsidTr="00F95223">
        <w:tc>
          <w:tcPr>
            <w:tcW w:w="1530" w:type="dxa"/>
          </w:tcPr>
          <w:p w:rsidR="00470734" w:rsidRPr="007130B6" w:rsidRDefault="00470734" w:rsidP="00F95223">
            <w:pPr>
              <w:rPr>
                <w:b/>
              </w:rPr>
            </w:pPr>
            <w:r>
              <w:rPr>
                <w:b/>
              </w:rPr>
              <w:t>Reference:</w:t>
            </w:r>
          </w:p>
        </w:tc>
        <w:tc>
          <w:tcPr>
            <w:tcW w:w="7650" w:type="dxa"/>
          </w:tcPr>
          <w:p w:rsidR="00470734" w:rsidRPr="007130B6" w:rsidRDefault="00470734" w:rsidP="00950A84">
            <w:r>
              <w:t>C.</w:t>
            </w:r>
            <w:r w:rsidR="00950A84">
              <w:t>506</w:t>
            </w:r>
          </w:p>
        </w:tc>
      </w:tr>
    </w:tbl>
    <w:p w:rsidR="00470734" w:rsidRPr="007130B6" w:rsidRDefault="00470734" w:rsidP="00470734">
      <w:pPr>
        <w:pStyle w:val="CorrectionSeparatorBegin"/>
        <w:rPr>
          <w:lang w:val="en-GB"/>
        </w:rPr>
      </w:pPr>
      <w:r w:rsidRPr="007130B6">
        <w:rPr>
          <w:lang w:val="en-GB"/>
        </w:rPr>
        <w:t>[Begin Correction]</w:t>
      </w:r>
    </w:p>
    <w:p w:rsidR="00950A84" w:rsidRPr="00950A84" w:rsidRDefault="00950A84" w:rsidP="00950A84">
      <w:pPr>
        <w:rPr>
          <w:b/>
        </w:rPr>
      </w:pPr>
      <w:bookmarkStart w:id="276" w:name="_Toc448209467"/>
      <w:bookmarkStart w:id="277" w:name="_Toc448211117"/>
      <w:bookmarkStart w:id="278" w:name="_Toc448211957"/>
      <w:bookmarkStart w:id="279" w:name="_Toc448218668"/>
      <w:bookmarkStart w:id="280" w:name="_Toc448218951"/>
      <w:bookmarkStart w:id="281" w:name="_Toc448221816"/>
      <w:bookmarkStart w:id="282" w:name="_Toc448224116"/>
      <w:bookmarkStart w:id="283" w:name="_Toc448237342"/>
      <w:bookmarkStart w:id="284" w:name="_Toc448289123"/>
      <w:bookmarkStart w:id="285" w:name="_Toc448292003"/>
      <w:bookmarkStart w:id="286" w:name="_Toc448293554"/>
      <w:bookmarkStart w:id="287" w:name="_Toc448317399"/>
      <w:bookmarkStart w:id="288" w:name="_Toc448317486"/>
      <w:bookmarkStart w:id="289" w:name="_Toc448384155"/>
      <w:bookmarkStart w:id="290" w:name="_Toc458568541"/>
      <w:bookmarkStart w:id="291" w:name="_Ref470358298"/>
      <w:bookmarkStart w:id="292" w:name="_Ref472432911"/>
      <w:bookmarkStart w:id="293" w:name="_Ref472432912"/>
      <w:bookmarkStart w:id="294" w:name="_Toc473526656"/>
      <w:bookmarkStart w:id="295" w:name="_Toc492885323"/>
      <w:bookmarkStart w:id="296" w:name="_Toc498919108"/>
      <w:bookmarkStart w:id="297" w:name="_Toc499534409"/>
      <w:bookmarkStart w:id="298" w:name="_Toc499611400"/>
      <w:bookmarkStart w:id="299" w:name="_Toc505073780"/>
      <w:bookmarkStart w:id="300" w:name="_Toc505401467"/>
      <w:bookmarkStart w:id="301" w:name="_Toc506200059"/>
      <w:bookmarkStart w:id="302" w:name="_Toc23051051"/>
      <w:bookmarkStart w:id="303" w:name="_Toc30329020"/>
      <w:bookmarkStart w:id="304" w:name="_Toc104465391"/>
      <w:bookmarkStart w:id="305" w:name="_Toc111601082"/>
      <w:bookmarkStart w:id="306" w:name="_Toc111601717"/>
      <w:bookmarkStart w:id="307" w:name="_Toc245042191"/>
      <w:r w:rsidRPr="00950A84">
        <w:rPr>
          <w:b/>
        </w:rPr>
        <w:t>7.1.9</w:t>
      </w:r>
      <w:r w:rsidRPr="00950A84">
        <w:rPr>
          <w:b/>
        </w:rPr>
        <w:tab/>
        <w:t xml:space="preserve">Events </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950A84">
        <w:rPr>
          <w:b/>
        </w:rPr>
        <w:t>Descriptor</w:t>
      </w:r>
      <w:bookmarkEnd w:id="305"/>
      <w:bookmarkEnd w:id="306"/>
      <w:bookmarkEnd w:id="307"/>
    </w:p>
    <w:p w:rsidR="00552CE5" w:rsidRPr="00552CE5" w:rsidRDefault="00552CE5" w:rsidP="00552CE5">
      <w:pPr>
        <w:rPr>
          <w:ins w:id="308" w:author="Christian Groves" w:date="2010-07-21T23:44:00Z"/>
          <w:b/>
        </w:rPr>
      </w:pPr>
      <w:ins w:id="309" w:author="Christian Groves" w:date="2010-07-21T23:44:00Z">
        <w:r w:rsidRPr="00552CE5">
          <w:rPr>
            <w:b/>
          </w:rPr>
          <w:t>7.1.9.1</w:t>
        </w:r>
        <w:r w:rsidRPr="00552CE5">
          <w:rPr>
            <w:b/>
          </w:rPr>
          <w:tab/>
          <w:t>Introduction to Events</w:t>
        </w:r>
      </w:ins>
    </w:p>
    <w:p w:rsidR="00950A84" w:rsidRPr="00D770C8" w:rsidRDefault="00950A84" w:rsidP="00950A84">
      <w:r w:rsidRPr="00D770C8">
        <w:t xml:space="preserve">The Events Descriptor parameter contains a </w:t>
      </w:r>
      <w:proofErr w:type="spellStart"/>
      <w:r w:rsidRPr="00D770C8">
        <w:t>RequestID</w:t>
      </w:r>
      <w:proofErr w:type="spellEnd"/>
      <w:r w:rsidRPr="00D770C8">
        <w:t xml:space="preserve"> and a list of events that the Media Gateway is requested to detect and report. The </w:t>
      </w:r>
      <w:proofErr w:type="spellStart"/>
      <w:r w:rsidRPr="00D770C8">
        <w:t>RequestID</w:t>
      </w:r>
      <w:proofErr w:type="spellEnd"/>
      <w:r w:rsidRPr="00D770C8">
        <w:t xml:space="preserve"> is used to correlate the request with the notifications that it may trigger. Requested events include, for example, fax tones, continuity test results, and on-hook and off-hook transitions. The </w:t>
      </w:r>
      <w:proofErr w:type="spellStart"/>
      <w:r w:rsidRPr="00D770C8">
        <w:t>RequestID</w:t>
      </w:r>
      <w:proofErr w:type="spellEnd"/>
      <w:r w:rsidRPr="00D770C8">
        <w:t xml:space="preserve"> is omitted if the Events Descriptor is empty (i.e., no events are specified).</w:t>
      </w:r>
    </w:p>
    <w:p w:rsidR="00552CE5" w:rsidRPr="00552CE5" w:rsidRDefault="00552CE5" w:rsidP="00552CE5">
      <w:pPr>
        <w:rPr>
          <w:ins w:id="310" w:author="Christian Groves" w:date="2010-07-21T23:44:00Z"/>
          <w:b/>
        </w:rPr>
      </w:pPr>
      <w:ins w:id="311" w:author="Christian Groves" w:date="2010-07-21T23:44:00Z">
        <w:r w:rsidRPr="00552CE5">
          <w:rPr>
            <w:b/>
          </w:rPr>
          <w:t>7.1.9.2</w:t>
        </w:r>
        <w:r w:rsidRPr="00552CE5">
          <w:rPr>
            <w:b/>
          </w:rPr>
          <w:tab/>
          <w:t>Specification, Parameterization and Identification of Events</w:t>
        </w:r>
      </w:ins>
    </w:p>
    <w:p w:rsidR="00AE335E" w:rsidRDefault="00950A84" w:rsidP="00AE335E">
      <w:pPr>
        <w:rPr>
          <w:ins w:id="312" w:author="Christian Groves" w:date="2010-07-22T00:14:00Z"/>
        </w:rPr>
      </w:pPr>
      <w:r w:rsidRPr="00D770C8">
        <w:t xml:space="preserve">Each event in the descriptor contains the event name, an optional </w:t>
      </w:r>
      <w:proofErr w:type="spellStart"/>
      <w:r w:rsidRPr="00D770C8">
        <w:t>StreamID</w:t>
      </w:r>
      <w:proofErr w:type="spellEnd"/>
      <w:r w:rsidRPr="00D770C8">
        <w:t xml:space="preserve">, an optional </w:t>
      </w:r>
      <w:proofErr w:type="spellStart"/>
      <w:r w:rsidRPr="00D770C8">
        <w:t>KeepActive</w:t>
      </w:r>
      <w:proofErr w:type="spellEnd"/>
      <w:r w:rsidRPr="00D770C8">
        <w:t xml:space="preserve"> flag, an optional </w:t>
      </w:r>
      <w:proofErr w:type="spellStart"/>
      <w:r w:rsidRPr="00D770C8">
        <w:t>NotifyBehaviour</w:t>
      </w:r>
      <w:proofErr w:type="spellEnd"/>
      <w:r w:rsidRPr="00D770C8">
        <w:t xml:space="preserve"> flag, an optional </w:t>
      </w:r>
      <w:proofErr w:type="spellStart"/>
      <w:r w:rsidRPr="00D770C8">
        <w:t>ResetEventsDescriptor</w:t>
      </w:r>
      <w:proofErr w:type="spellEnd"/>
      <w:r w:rsidRPr="00D770C8">
        <w:t xml:space="preserve"> flag and optional parameters. The event name consists of a </w:t>
      </w:r>
      <w:proofErr w:type="spellStart"/>
      <w:r w:rsidRPr="00D770C8">
        <w:t>PackageID</w:t>
      </w:r>
      <w:proofErr w:type="spellEnd"/>
      <w:r w:rsidRPr="00D770C8">
        <w:t xml:space="preserve"> (where the event is defined) and an </w:t>
      </w:r>
      <w:proofErr w:type="spellStart"/>
      <w:r w:rsidRPr="00D770C8">
        <w:t>EventID</w:t>
      </w:r>
      <w:proofErr w:type="spellEnd"/>
      <w:r w:rsidRPr="00D770C8">
        <w:t xml:space="preserve">. The ALL wildcard may be used for the </w:t>
      </w:r>
      <w:proofErr w:type="spellStart"/>
      <w:r w:rsidRPr="00D770C8">
        <w:t>EventID</w:t>
      </w:r>
      <w:proofErr w:type="spellEnd"/>
      <w:r w:rsidRPr="00D770C8">
        <w:t xml:space="preserve">, indicating that all events from the specified package have to be detected. The default </w:t>
      </w:r>
      <w:proofErr w:type="spellStart"/>
      <w:r w:rsidRPr="00D770C8">
        <w:t>StreamID</w:t>
      </w:r>
      <w:proofErr w:type="spellEnd"/>
      <w:r w:rsidRPr="00D770C8">
        <w:t xml:space="preserve"> is 0, indicating that the event to be detected is not related to a particular media stream. </w:t>
      </w:r>
      <w:ins w:id="313" w:author="Christian Groves" w:date="2010-07-22T00:14:00Z">
        <w:r w:rsidR="00AE335E">
          <w:t xml:space="preserve">Where a MGC has previously requested a Termination-level Event (i.e. default) and </w:t>
        </w:r>
      </w:ins>
      <w:ins w:id="314" w:author="Christian Groves" w:date="2010-07-23T20:38:00Z">
        <w:r w:rsidR="006C284C">
          <w:t>the MGC</w:t>
        </w:r>
      </w:ins>
      <w:ins w:id="315" w:author="Christian Groves" w:date="2010-07-22T00:14:00Z">
        <w:r w:rsidR="00AE335E">
          <w:t xml:space="preserve"> subsequently creates an additional stream, in order for the existing event/s to</w:t>
        </w:r>
        <w:r w:rsidR="006C284C">
          <w:t xml:space="preserve"> be applied to the new stream </w:t>
        </w:r>
      </w:ins>
      <w:ins w:id="316" w:author="Christian Groves" w:date="2010-07-23T20:38:00Z">
        <w:r w:rsidR="006C284C">
          <w:t>the MGC</w:t>
        </w:r>
      </w:ins>
      <w:ins w:id="317" w:author="Christian Groves" w:date="2010-07-22T00:14:00Z">
        <w:r w:rsidR="00AE335E">
          <w:t xml:space="preserve"> should also apply the event/s </w:t>
        </w:r>
      </w:ins>
      <w:ins w:id="318" w:author="Christian Groves" w:date="2010-07-23T20:38:00Z">
        <w:r w:rsidR="006C284C">
          <w:t xml:space="preserve">via an </w:t>
        </w:r>
        <w:proofErr w:type="spellStart"/>
        <w:r w:rsidR="006C284C">
          <w:t>EventsDescriptor</w:t>
        </w:r>
        <w:proofErr w:type="spellEnd"/>
        <w:r w:rsidR="006C284C">
          <w:t xml:space="preserve"> </w:t>
        </w:r>
      </w:ins>
      <w:ins w:id="319" w:author="Christian Groves" w:date="2010-07-22T00:14:00Z">
        <w:r w:rsidR="00AE335E">
          <w:t>on the new stream.</w:t>
        </w:r>
      </w:ins>
    </w:p>
    <w:p w:rsidR="00950A84" w:rsidRPr="00D770C8" w:rsidRDefault="00950A84" w:rsidP="00950A84">
      <w:r w:rsidRPr="00D770C8">
        <w:t>Events can have parameters. This allows a single event description to have some variation in meaning without creating large numbers of individual events. Further event parameters are defined in the package.</w:t>
      </w:r>
    </w:p>
    <w:p w:rsidR="00950A84" w:rsidRDefault="00950A84" w:rsidP="00950A84">
      <w:pPr>
        <w:rPr>
          <w:ins w:id="320" w:author="Christian Groves" w:date="2010-07-21T23:44:00Z"/>
        </w:rPr>
      </w:pPr>
      <w:r w:rsidRPr="00D770C8">
        <w:t xml:space="preserve">If a </w:t>
      </w:r>
      <w:proofErr w:type="spellStart"/>
      <w:r w:rsidRPr="00D770C8">
        <w:t>DigitMap</w:t>
      </w:r>
      <w:proofErr w:type="spellEnd"/>
      <w:r w:rsidRPr="00D770C8">
        <w:t xml:space="preserve"> completion event is present or implied in the Events Descriptor, the </w:t>
      </w:r>
      <w:proofErr w:type="spellStart"/>
      <w:r w:rsidRPr="00D770C8">
        <w:t>EventDM</w:t>
      </w:r>
      <w:proofErr w:type="spellEnd"/>
      <w:r w:rsidRPr="00D770C8">
        <w:t xml:space="preserve"> Parameter is used to carry either the name or the value of the associated </w:t>
      </w:r>
      <w:proofErr w:type="spellStart"/>
      <w:r w:rsidRPr="00D770C8">
        <w:t>DigitMap</w:t>
      </w:r>
      <w:proofErr w:type="spellEnd"/>
      <w:r w:rsidRPr="00D770C8">
        <w:t>. See 7.1.14 for further details.</w:t>
      </w:r>
    </w:p>
    <w:p w:rsidR="00AB4D67" w:rsidRPr="00924CDA" w:rsidRDefault="00F6717B" w:rsidP="00950A84">
      <w:pPr>
        <w:rPr>
          <w:b/>
          <w:rPrChange w:id="321" w:author="Christian Groves" w:date="2010-07-22T00:14:00Z">
            <w:rPr/>
          </w:rPrChange>
        </w:rPr>
      </w:pPr>
      <w:ins w:id="322" w:author="Christian Groves" w:date="2010-07-22T00:14:00Z">
        <w:r w:rsidRPr="00F6717B">
          <w:rPr>
            <w:b/>
            <w:rPrChange w:id="323" w:author="Christian Groves" w:date="2010-07-22T00:14:00Z">
              <w:rPr/>
            </w:rPrChange>
          </w:rPr>
          <w:t>7.1.9.3 Reporting of detected Events</w:t>
        </w:r>
      </w:ins>
    </w:p>
    <w:p w:rsidR="00950A84" w:rsidRDefault="00950A84" w:rsidP="00950A84">
      <w:pPr>
        <w:rPr>
          <w:ins w:id="324" w:author="Christian Groves" w:date="2010-07-22T00:15:00Z"/>
        </w:rPr>
      </w:pPr>
      <w:r w:rsidRPr="00D770C8">
        <w:t xml:space="preserve">When an event is processed against the contents of an active Events Descriptor and found to be present in that descriptor ("recognized"), the default action of the MG is to send a Notify Command to the MGC. Notification may be deferred if the event is absorbed into the current dial string of an active </w:t>
      </w:r>
      <w:proofErr w:type="spellStart"/>
      <w:r w:rsidRPr="00D770C8">
        <w:t>DigitMap</w:t>
      </w:r>
      <w:proofErr w:type="spellEnd"/>
      <w:r w:rsidRPr="00D770C8">
        <w:t xml:space="preserve"> (see 7.1.14). The sending of a Notify Command may be influenced by the </w:t>
      </w:r>
      <w:proofErr w:type="spellStart"/>
      <w:r w:rsidRPr="00D770C8">
        <w:t>NotifyBehaviour</w:t>
      </w:r>
      <w:proofErr w:type="spellEnd"/>
      <w:r w:rsidRPr="00D770C8">
        <w:t xml:space="preserve"> flag. Moreover, event recognition may cause currently active signals to stop, or </w:t>
      </w:r>
      <w:r w:rsidRPr="00D770C8">
        <w:lastRenderedPageBreak/>
        <w:t xml:space="preserve">may cause the current Events and/or Signals Descriptor to be replaced, as described at the end of this </w:t>
      </w:r>
      <w:proofErr w:type="spellStart"/>
      <w:r w:rsidRPr="00D770C8">
        <w:t>subclause</w:t>
      </w:r>
      <w:proofErr w:type="spellEnd"/>
      <w:r w:rsidRPr="00D770C8">
        <w:t>. Unless the Events Descriptor is replaced by another Events Descriptor, it remains active after an event has been recognized.</w:t>
      </w:r>
    </w:p>
    <w:p w:rsidR="00924CDA" w:rsidRPr="00924CDA" w:rsidRDefault="00F6717B" w:rsidP="00950A84">
      <w:pPr>
        <w:rPr>
          <w:ins w:id="325" w:author="Christian Groves" w:date="2010-07-22T00:15:00Z"/>
          <w:b/>
          <w:rPrChange w:id="326" w:author="Christian Groves" w:date="2010-07-22T00:15:00Z">
            <w:rPr>
              <w:ins w:id="327" w:author="Christian Groves" w:date="2010-07-22T00:15:00Z"/>
            </w:rPr>
          </w:rPrChange>
        </w:rPr>
      </w:pPr>
      <w:ins w:id="328" w:author="Christian Groves" w:date="2010-07-22T00:15:00Z">
        <w:r w:rsidRPr="00F6717B">
          <w:rPr>
            <w:b/>
            <w:rPrChange w:id="329" w:author="Christian Groves" w:date="2010-07-22T00:15:00Z">
              <w:rPr/>
            </w:rPrChange>
          </w:rPr>
          <w:t>7.1.9.4</w:t>
        </w:r>
        <w:r w:rsidRPr="00F6717B">
          <w:rPr>
            <w:b/>
            <w:rPrChange w:id="330" w:author="Christian Groves" w:date="2010-07-22T00:15:00Z">
              <w:rPr/>
            </w:rPrChange>
          </w:rPr>
          <w:tab/>
          <w:t xml:space="preserve"> Buffering (and deferred reporting) of detected Events</w:t>
        </w:r>
      </w:ins>
    </w:p>
    <w:p w:rsidR="00924CDA" w:rsidRPr="00924CDA" w:rsidRDefault="00F6717B" w:rsidP="00950A84">
      <w:pPr>
        <w:rPr>
          <w:b/>
          <w:rPrChange w:id="331" w:author="Christian Groves" w:date="2010-07-22T00:15:00Z">
            <w:rPr/>
          </w:rPrChange>
        </w:rPr>
      </w:pPr>
      <w:ins w:id="332" w:author="Christian Groves" w:date="2010-07-22T00:15:00Z">
        <w:r w:rsidRPr="00F6717B">
          <w:rPr>
            <w:b/>
            <w:rPrChange w:id="333" w:author="Christian Groves" w:date="2010-07-22T00:15:00Z">
              <w:rPr/>
            </w:rPrChange>
          </w:rPr>
          <w:t xml:space="preserve">7.1.9.4.1 </w:t>
        </w:r>
        <w:r w:rsidRPr="00F6717B">
          <w:rPr>
            <w:b/>
            <w:rPrChange w:id="334" w:author="Christian Groves" w:date="2010-07-22T00:15:00Z">
              <w:rPr/>
            </w:rPrChange>
          </w:rPr>
          <w:tab/>
          <w:t>Event Buffer Concept</w:t>
        </w:r>
      </w:ins>
    </w:p>
    <w:p w:rsidR="00950A84" w:rsidRPr="00D770C8" w:rsidRDefault="00950A84" w:rsidP="00950A84">
      <w:r w:rsidRPr="00D770C8">
        <w:t xml:space="preserve">If the value of the </w:t>
      </w:r>
      <w:proofErr w:type="spellStart"/>
      <w:r w:rsidRPr="00D770C8">
        <w:t>EventBufferControl</w:t>
      </w:r>
      <w:proofErr w:type="spellEnd"/>
      <w:r w:rsidRPr="00D770C8">
        <w:t xml:space="preserve"> Property equals "</w:t>
      </w:r>
      <w:proofErr w:type="spellStart"/>
      <w:r w:rsidRPr="00D770C8">
        <w:t>LockStep</w:t>
      </w:r>
      <w:proofErr w:type="spellEnd"/>
      <w:r w:rsidRPr="00D770C8">
        <w:t xml:space="preserve">", following detection of such an event, normal handling of events is suspended. Any event which is subsequently detected and occurs in the </w:t>
      </w:r>
      <w:proofErr w:type="spellStart"/>
      <w:r w:rsidRPr="00D770C8">
        <w:t>EventBuffer</w:t>
      </w:r>
      <w:proofErr w:type="spellEnd"/>
      <w:r w:rsidRPr="00D770C8">
        <w:t xml:space="preserve"> Descriptor is added to the end of the </w:t>
      </w:r>
      <w:proofErr w:type="spellStart"/>
      <w:r w:rsidRPr="00D770C8">
        <w:t>EventBuffer</w:t>
      </w:r>
      <w:proofErr w:type="spellEnd"/>
      <w:r w:rsidRPr="00D770C8">
        <w:t xml:space="preserve"> (a FIFO queue), along with the time that it was detected. The MG shall wait for a new Events Descriptor to be loaded. A new Events Descriptor can be loaded either as the result of receiving a command with a new Events Descriptor, or by activating an embedded Events Descriptor.</w:t>
      </w:r>
    </w:p>
    <w:p w:rsidR="00950A84" w:rsidRPr="00D770C8" w:rsidRDefault="00950A84" w:rsidP="00950A84">
      <w:r w:rsidRPr="00D770C8">
        <w:t xml:space="preserve">If </w:t>
      </w:r>
      <w:proofErr w:type="spellStart"/>
      <w:r w:rsidRPr="00D770C8">
        <w:t>EventBufferControl</w:t>
      </w:r>
      <w:proofErr w:type="spellEnd"/>
      <w:r w:rsidRPr="00D770C8">
        <w:t xml:space="preserve"> equals "Off", the MG continues processing based on the active Events Descriptor.</w:t>
      </w:r>
    </w:p>
    <w:p w:rsidR="00950A84" w:rsidRPr="00D770C8" w:rsidRDefault="00950A84" w:rsidP="00950A84">
      <w:r w:rsidRPr="00D770C8">
        <w:t>In the case of an embedded Events Descriptor being activated, the MG continues event processing based on the newly activated Events Descriptor.</w:t>
      </w:r>
    </w:p>
    <w:p w:rsidR="00950A84" w:rsidRDefault="00950A84" w:rsidP="00950A84">
      <w:pPr>
        <w:pStyle w:val="Note"/>
        <w:rPr>
          <w:ins w:id="335" w:author="Christian Groves" w:date="2010-07-22T00:15:00Z"/>
        </w:rPr>
      </w:pPr>
      <w:r w:rsidRPr="00D770C8">
        <w:t>NOTE 1 </w:t>
      </w:r>
      <w:r w:rsidRPr="00D770C8">
        <w:sym w:font="Symbol" w:char="F02D"/>
      </w:r>
      <w:r w:rsidRPr="00D770C8">
        <w:t xml:space="preserve"> For purposes of </w:t>
      </w:r>
      <w:proofErr w:type="spellStart"/>
      <w:r w:rsidRPr="00D770C8">
        <w:t>EventBuffer</w:t>
      </w:r>
      <w:proofErr w:type="spellEnd"/>
      <w:r w:rsidRPr="00D770C8">
        <w:t xml:space="preserve"> handling, activation of an embedded Events Descriptor is equivalent to receipt of a new Events Descriptor.</w:t>
      </w:r>
    </w:p>
    <w:p w:rsidR="00F6717B" w:rsidRPr="00F6717B" w:rsidRDefault="00924CDA" w:rsidP="00F6717B">
      <w:pPr>
        <w:rPr>
          <w:b/>
          <w:rPrChange w:id="336" w:author="Christian Groves" w:date="2010-07-22T00:16:00Z">
            <w:rPr/>
          </w:rPrChange>
        </w:rPr>
        <w:pPrChange w:id="337" w:author="Christian Groves" w:date="2010-07-22T00:16:00Z">
          <w:pPr>
            <w:pStyle w:val="Note"/>
          </w:pPr>
        </w:pPrChange>
      </w:pPr>
      <w:ins w:id="338" w:author="Christian Groves" w:date="2010-07-22T00:16:00Z">
        <w:r>
          <w:rPr>
            <w:b/>
          </w:rPr>
          <w:t>7.1.9.4.2</w:t>
        </w:r>
        <w:r w:rsidRPr="00924CDA">
          <w:rPr>
            <w:b/>
          </w:rPr>
          <w:t xml:space="preserve"> </w:t>
        </w:r>
        <w:r w:rsidRPr="00924CDA">
          <w:rPr>
            <w:b/>
          </w:rPr>
          <w:tab/>
        </w:r>
        <w:r>
          <w:rPr>
            <w:b/>
          </w:rPr>
          <w:t>Event Buffer Control</w:t>
        </w:r>
      </w:ins>
    </w:p>
    <w:p w:rsidR="00950A84" w:rsidRPr="00D770C8" w:rsidRDefault="00950A84" w:rsidP="00950A84">
      <w:r w:rsidRPr="00D770C8">
        <w:t xml:space="preserve">When the MG receives a command with a new Events Descriptor, one or more events may have been buffered in the </w:t>
      </w:r>
      <w:proofErr w:type="spellStart"/>
      <w:r w:rsidRPr="00D770C8">
        <w:t>EventBuffer</w:t>
      </w:r>
      <w:proofErr w:type="spellEnd"/>
      <w:r w:rsidRPr="00D770C8">
        <w:t xml:space="preserve"> in the MG. The value of </w:t>
      </w:r>
      <w:proofErr w:type="spellStart"/>
      <w:r w:rsidRPr="00D770C8">
        <w:t>EventBufferControl</w:t>
      </w:r>
      <w:proofErr w:type="spellEnd"/>
      <w:r w:rsidRPr="00D770C8">
        <w:t>, then determines how the MG treats such buffered events.</w:t>
      </w:r>
    </w:p>
    <w:p w:rsidR="00950A84" w:rsidRPr="00D770C8" w:rsidRDefault="00950A84" w:rsidP="00950A84">
      <w:pPr>
        <w:pStyle w:val="Headingi"/>
      </w:pPr>
      <w:r w:rsidRPr="00D770C8">
        <w:t>Case 1</w:t>
      </w:r>
    </w:p>
    <w:p w:rsidR="00950A84" w:rsidRPr="00D770C8" w:rsidRDefault="00950A84" w:rsidP="00950A84">
      <w:pPr>
        <w:keepNext/>
        <w:keepLines/>
      </w:pPr>
      <w:r w:rsidRPr="00D770C8">
        <w:t xml:space="preserve">If </w:t>
      </w:r>
      <w:proofErr w:type="spellStart"/>
      <w:r w:rsidRPr="00D770C8">
        <w:t>EventBufferControl</w:t>
      </w:r>
      <w:proofErr w:type="spellEnd"/>
      <w:r w:rsidRPr="00D770C8">
        <w:t xml:space="preserve"> equals "</w:t>
      </w:r>
      <w:proofErr w:type="spellStart"/>
      <w:r w:rsidRPr="00D770C8">
        <w:t>LockStep</w:t>
      </w:r>
      <w:proofErr w:type="spellEnd"/>
      <w:r w:rsidRPr="00D770C8">
        <w:t xml:space="preserve">" and the MG receives a new Events Descriptor, it will check the FIFO </w:t>
      </w:r>
      <w:proofErr w:type="spellStart"/>
      <w:r w:rsidRPr="00D770C8">
        <w:t>EventBuffer</w:t>
      </w:r>
      <w:proofErr w:type="spellEnd"/>
      <w:r w:rsidRPr="00D770C8">
        <w:t xml:space="preserve"> and take the following actions:</w:t>
      </w:r>
    </w:p>
    <w:p w:rsidR="00950A84" w:rsidRPr="00D770C8" w:rsidRDefault="00950A84" w:rsidP="00950A84">
      <w:pPr>
        <w:pStyle w:val="enumlev1"/>
      </w:pPr>
      <w:r w:rsidRPr="00D770C8">
        <w:t>1)</w:t>
      </w:r>
      <w:r w:rsidRPr="00D770C8">
        <w:tab/>
        <w:t xml:space="preserve">If the </w:t>
      </w:r>
      <w:proofErr w:type="spellStart"/>
      <w:r w:rsidRPr="00D770C8">
        <w:t>EventBuffer</w:t>
      </w:r>
      <w:proofErr w:type="spellEnd"/>
      <w:r w:rsidRPr="00D770C8">
        <w:t xml:space="preserve"> is empty, the MG waits for detection of events based on the new Events Descriptor.</w:t>
      </w:r>
    </w:p>
    <w:p w:rsidR="00950A84" w:rsidRPr="00D770C8" w:rsidRDefault="00950A84" w:rsidP="00950A84">
      <w:pPr>
        <w:pStyle w:val="enumlev1"/>
      </w:pPr>
      <w:r w:rsidRPr="00D770C8">
        <w:t>2)</w:t>
      </w:r>
      <w:r w:rsidRPr="00D770C8">
        <w:tab/>
        <w:t xml:space="preserve">If the </w:t>
      </w:r>
      <w:proofErr w:type="spellStart"/>
      <w:r w:rsidRPr="00D770C8">
        <w:t>EventBuffer</w:t>
      </w:r>
      <w:proofErr w:type="spellEnd"/>
      <w:r w:rsidRPr="00D770C8">
        <w:t xml:space="preserve"> is non-empty, the MG processes the FIFO queue starting with the first event:</w:t>
      </w:r>
    </w:p>
    <w:p w:rsidR="00950A84" w:rsidRPr="00D770C8" w:rsidRDefault="00950A84" w:rsidP="00950A84">
      <w:pPr>
        <w:pStyle w:val="enumlev2"/>
      </w:pPr>
      <w:r w:rsidRPr="00D770C8">
        <w:t>a)</w:t>
      </w:r>
      <w:r w:rsidRPr="00D770C8">
        <w:tab/>
        <w:t xml:space="preserve">If the event in the queue is in the events listed in the new Events Descriptor, the MG acts on the event and removes the event from the </w:t>
      </w:r>
      <w:proofErr w:type="spellStart"/>
      <w:r w:rsidRPr="00D770C8">
        <w:t>EventBuffer</w:t>
      </w:r>
      <w:proofErr w:type="spellEnd"/>
      <w:r w:rsidRPr="00D770C8">
        <w:t xml:space="preserve">. The time stamp of the Notify shall be the time the event was actually detected. The MG then waits for a new Events Descriptor. While waiting for a new Events Descriptor, any events detected that appear in the </w:t>
      </w:r>
      <w:proofErr w:type="spellStart"/>
      <w:r w:rsidRPr="00D770C8">
        <w:t>EventBuffer</w:t>
      </w:r>
      <w:proofErr w:type="spellEnd"/>
      <w:r w:rsidRPr="00D770C8">
        <w:t xml:space="preserve"> Descriptor will be placed in the </w:t>
      </w:r>
      <w:proofErr w:type="spellStart"/>
      <w:r w:rsidRPr="00D770C8">
        <w:t>EventBuffer</w:t>
      </w:r>
      <w:proofErr w:type="spellEnd"/>
      <w:r w:rsidRPr="00D770C8">
        <w:t>. When a new Events Descriptor is received, the event processing will repeat from step 1).</w:t>
      </w:r>
    </w:p>
    <w:p w:rsidR="00950A84" w:rsidRPr="00D770C8" w:rsidRDefault="00950A84" w:rsidP="00950A84">
      <w:pPr>
        <w:pStyle w:val="enumlev2"/>
      </w:pPr>
      <w:r w:rsidRPr="00D770C8">
        <w:t>b)</w:t>
      </w:r>
      <w:r w:rsidRPr="00D770C8">
        <w:tab/>
        <w:t>If the event is not in the new Events Descriptor, the MG shall discard the event and repeat from step 1).</w:t>
      </w:r>
    </w:p>
    <w:p w:rsidR="00950A84" w:rsidRPr="00D770C8" w:rsidRDefault="00950A84" w:rsidP="00950A84">
      <w:pPr>
        <w:pStyle w:val="Headingi"/>
      </w:pPr>
      <w:r w:rsidRPr="00D770C8">
        <w:t>Case 2</w:t>
      </w:r>
    </w:p>
    <w:p w:rsidR="00950A84" w:rsidRPr="00D770C8" w:rsidRDefault="00950A84" w:rsidP="00950A84">
      <w:r w:rsidRPr="00D770C8">
        <w:t xml:space="preserve">If </w:t>
      </w:r>
      <w:proofErr w:type="spellStart"/>
      <w:r w:rsidRPr="00D770C8">
        <w:t>EventBufferControl</w:t>
      </w:r>
      <w:proofErr w:type="spellEnd"/>
      <w:r w:rsidRPr="00D770C8">
        <w:t xml:space="preserve"> equals "Off" and the MG receives a new Events Descriptor, it processes new events with the new Events Descriptor.</w:t>
      </w:r>
    </w:p>
    <w:p w:rsidR="00950A84" w:rsidRPr="00D770C8" w:rsidRDefault="00950A84" w:rsidP="00950A84">
      <w:r w:rsidRPr="00D770C8">
        <w:t xml:space="preserve">If the MG receives a command instructing it to set the value of </w:t>
      </w:r>
      <w:proofErr w:type="spellStart"/>
      <w:r w:rsidRPr="00D770C8">
        <w:t>EventBufferControl</w:t>
      </w:r>
      <w:proofErr w:type="spellEnd"/>
      <w:r w:rsidRPr="00D770C8">
        <w:t xml:space="preserve"> to "Off", all events in the </w:t>
      </w:r>
      <w:proofErr w:type="spellStart"/>
      <w:r w:rsidRPr="00D770C8">
        <w:t>EventBuffer</w:t>
      </w:r>
      <w:proofErr w:type="spellEnd"/>
      <w:r w:rsidRPr="00D770C8">
        <w:t xml:space="preserve"> shall be discarded.</w:t>
      </w:r>
    </w:p>
    <w:p w:rsidR="00950A84" w:rsidRPr="00D770C8" w:rsidRDefault="00950A84" w:rsidP="00950A84">
      <w:r w:rsidRPr="00D770C8">
        <w:t>The MG may report several events in a single transaction as long as this does not unnecessarily delay the reporting of individual events.</w:t>
      </w:r>
    </w:p>
    <w:p w:rsidR="00950A84" w:rsidRPr="00D770C8" w:rsidRDefault="00950A84" w:rsidP="00950A84">
      <w:r w:rsidRPr="00D770C8">
        <w:lastRenderedPageBreak/>
        <w:t>For procedures regarding transmitting the Notify Command, refer to the appropriate annex or H.248.x Recommendation for specific transport considerations.</w:t>
      </w:r>
    </w:p>
    <w:p w:rsidR="00950A84" w:rsidRPr="00D770C8" w:rsidRDefault="00950A84" w:rsidP="00950A84">
      <w:r w:rsidRPr="00D770C8">
        <w:t xml:space="preserve">The default value of </w:t>
      </w:r>
      <w:proofErr w:type="spellStart"/>
      <w:r w:rsidRPr="00D770C8">
        <w:t>EventBufferControl</w:t>
      </w:r>
      <w:proofErr w:type="spellEnd"/>
      <w:r w:rsidRPr="00D770C8">
        <w:t xml:space="preserve"> is "Off".</w:t>
      </w:r>
    </w:p>
    <w:p w:rsidR="00950A84" w:rsidRDefault="00950A84" w:rsidP="00950A84">
      <w:pPr>
        <w:pStyle w:val="Note"/>
        <w:rPr>
          <w:ins w:id="339" w:author="Christian Groves" w:date="2010-07-22T00:16:00Z"/>
        </w:rPr>
      </w:pPr>
      <w:r w:rsidRPr="00D770C8">
        <w:t xml:space="preserve">NOTE 2 – Since the </w:t>
      </w:r>
      <w:proofErr w:type="spellStart"/>
      <w:r w:rsidRPr="00D770C8">
        <w:t>EventBufferControl</w:t>
      </w:r>
      <w:proofErr w:type="spellEnd"/>
      <w:r w:rsidRPr="00D770C8">
        <w:t xml:space="preserve"> Property is in the </w:t>
      </w:r>
      <w:proofErr w:type="spellStart"/>
      <w:r w:rsidRPr="00D770C8">
        <w:t>TerminationState</w:t>
      </w:r>
      <w:proofErr w:type="spellEnd"/>
      <w:r w:rsidRPr="00D770C8">
        <w:t xml:space="preserve"> Descriptor, the MG might receive a command that changes the </w:t>
      </w:r>
      <w:proofErr w:type="spellStart"/>
      <w:r w:rsidRPr="00D770C8">
        <w:t>EventBufferControl</w:t>
      </w:r>
      <w:proofErr w:type="spellEnd"/>
      <w:r w:rsidRPr="00D770C8">
        <w:t xml:space="preserve"> Property and does not include an Events Descriptor.</w:t>
      </w:r>
    </w:p>
    <w:p w:rsidR="00924CDA" w:rsidRPr="00924CDA" w:rsidRDefault="00F6717B" w:rsidP="00950A84">
      <w:pPr>
        <w:pStyle w:val="Note"/>
        <w:rPr>
          <w:b/>
          <w:rPrChange w:id="340" w:author="Christian Groves" w:date="2010-07-22T00:17:00Z">
            <w:rPr/>
          </w:rPrChange>
        </w:rPr>
      </w:pPr>
      <w:ins w:id="341" w:author="Christian Groves" w:date="2010-07-22T00:16:00Z">
        <w:r w:rsidRPr="00F6717B">
          <w:rPr>
            <w:b/>
            <w:rPrChange w:id="342" w:author="Christian Groves" w:date="2010-07-22T00:17:00Z">
              <w:rPr/>
            </w:rPrChange>
          </w:rPr>
          <w:t>7.1.9.5 Interaction between Events and Signals</w:t>
        </w:r>
      </w:ins>
    </w:p>
    <w:p w:rsidR="00950A84" w:rsidRPr="00D770C8" w:rsidRDefault="00950A84" w:rsidP="00950A84">
      <w:r w:rsidRPr="00D770C8">
        <w:t xml:space="preserve">Normally, recognition of an event shall cause any active signals to stop. When </w:t>
      </w:r>
      <w:proofErr w:type="spellStart"/>
      <w:r w:rsidRPr="00D770C8">
        <w:t>KeepActive</w:t>
      </w:r>
      <w:proofErr w:type="spellEnd"/>
      <w:r w:rsidRPr="00D770C8">
        <w:t xml:space="preserve"> is specified in the event, the MG shall not interrupt any signals active on the termination on which the event is detected.</w:t>
      </w:r>
    </w:p>
    <w:p w:rsidR="00924CDA" w:rsidRPr="00924CDA" w:rsidRDefault="00F6717B" w:rsidP="00950A84">
      <w:pPr>
        <w:rPr>
          <w:ins w:id="343" w:author="Christian Groves" w:date="2010-07-22T00:21:00Z"/>
          <w:b/>
          <w:rPrChange w:id="344" w:author="Christian Groves" w:date="2010-07-22T00:21:00Z">
            <w:rPr>
              <w:ins w:id="345" w:author="Christian Groves" w:date="2010-07-22T00:21:00Z"/>
            </w:rPr>
          </w:rPrChange>
        </w:rPr>
      </w:pPr>
      <w:ins w:id="346" w:author="Christian Groves" w:date="2010-07-22T00:21:00Z">
        <w:r w:rsidRPr="00F6717B">
          <w:rPr>
            <w:b/>
            <w:rPrChange w:id="347" w:author="Christian Groves" w:date="2010-07-22T00:21:00Z">
              <w:rPr/>
            </w:rPrChange>
          </w:rPr>
          <w:t>7.1.9.6 Shaping the Events Reporting traffic</w:t>
        </w:r>
      </w:ins>
    </w:p>
    <w:p w:rsidR="00950A84" w:rsidRPr="00D770C8" w:rsidRDefault="00950A84" w:rsidP="00950A84">
      <w:r w:rsidRPr="00D770C8">
        <w:t xml:space="preserve">The </w:t>
      </w:r>
      <w:proofErr w:type="spellStart"/>
      <w:r w:rsidRPr="00D770C8">
        <w:t>NotifyBehaviour</w:t>
      </w:r>
      <w:proofErr w:type="spellEnd"/>
      <w:r w:rsidRPr="00D770C8">
        <w:t xml:space="preserve"> flag may be used to indicate that the Notify Command is: </w:t>
      </w:r>
    </w:p>
    <w:p w:rsidR="00950A84" w:rsidRPr="00D770C8" w:rsidRDefault="00950A84" w:rsidP="00950A84">
      <w:pPr>
        <w:pStyle w:val="enumlev1"/>
      </w:pPr>
      <w:r w:rsidRPr="00D770C8">
        <w:t>•</w:t>
      </w:r>
      <w:r w:rsidRPr="00D770C8">
        <w:tab/>
        <w:t>sent immediately (</w:t>
      </w:r>
      <w:proofErr w:type="spellStart"/>
      <w:r w:rsidRPr="00D770C8">
        <w:t>NotifyImmediate</w:t>
      </w:r>
      <w:proofErr w:type="spellEnd"/>
      <w:r w:rsidRPr="00D770C8">
        <w:t>: this is the default);</w:t>
      </w:r>
    </w:p>
    <w:p w:rsidR="00950A84" w:rsidRPr="00D770C8" w:rsidRDefault="00950A84" w:rsidP="00950A84">
      <w:pPr>
        <w:pStyle w:val="enumlev1"/>
      </w:pPr>
      <w:r w:rsidRPr="00D770C8">
        <w:t>•</w:t>
      </w:r>
      <w:r w:rsidRPr="00D770C8">
        <w:tab/>
        <w:t>never sent (</w:t>
      </w:r>
      <w:proofErr w:type="spellStart"/>
      <w:r w:rsidRPr="00D770C8">
        <w:t>NeverNotify</w:t>
      </w:r>
      <w:proofErr w:type="spellEnd"/>
      <w:r w:rsidRPr="00D770C8">
        <w:t>);</w:t>
      </w:r>
    </w:p>
    <w:p w:rsidR="00950A84" w:rsidRPr="00D770C8" w:rsidRDefault="00950A84" w:rsidP="00950A84">
      <w:pPr>
        <w:pStyle w:val="enumlev1"/>
      </w:pPr>
      <w:r w:rsidRPr="00D770C8">
        <w:t>•</w:t>
      </w:r>
      <w:r w:rsidRPr="00D770C8">
        <w:tab/>
        <w:t>or regulated (i.e., sent or suppressed) according to the MGC load (</w:t>
      </w:r>
      <w:proofErr w:type="spellStart"/>
      <w:r w:rsidRPr="00D770C8">
        <w:t>RegulatedNotify</w:t>
      </w:r>
      <w:proofErr w:type="spellEnd"/>
      <w:r w:rsidRPr="00D770C8">
        <w:t>).</w:t>
      </w:r>
    </w:p>
    <w:p w:rsidR="00950A84" w:rsidRPr="00D770C8" w:rsidRDefault="00950A84" w:rsidP="00950A84">
      <w:r w:rsidRPr="00D770C8">
        <w:t xml:space="preserve">See E.15 for more details on the use of </w:t>
      </w:r>
      <w:proofErr w:type="spellStart"/>
      <w:r w:rsidRPr="00D770C8">
        <w:t>NotifyBehaviour</w:t>
      </w:r>
      <w:proofErr w:type="spellEnd"/>
      <w:r w:rsidRPr="00D770C8">
        <w:t xml:space="preserve">. When used with </w:t>
      </w:r>
      <w:proofErr w:type="spellStart"/>
      <w:r w:rsidRPr="00D770C8">
        <w:t>DigitMaps</w:t>
      </w:r>
      <w:proofErr w:type="spellEnd"/>
      <w:r w:rsidRPr="00D770C8">
        <w:t xml:space="preserve"> the notify behaviour occurs when the active </w:t>
      </w:r>
      <w:proofErr w:type="spellStart"/>
      <w:r w:rsidRPr="00D770C8">
        <w:t>DigitMap</w:t>
      </w:r>
      <w:proofErr w:type="spellEnd"/>
      <w:r w:rsidRPr="00D770C8">
        <w:t xml:space="preserve"> is completed. The Regulated Notify may have an alternate regulated embedded Events or Signals Descriptor associated with it. If a notification is regulated (i.e., suppressed), then this alternate regulated embedded descriptor shall be activated. If the Notify is not regulated, then the original embedded descriptor is triggered. If </w:t>
      </w:r>
      <w:proofErr w:type="spellStart"/>
      <w:r w:rsidRPr="00D770C8">
        <w:t>NotifyImmediate</w:t>
      </w:r>
      <w:proofErr w:type="spellEnd"/>
      <w:r w:rsidRPr="00D770C8">
        <w:t xml:space="preserve"> or </w:t>
      </w:r>
      <w:proofErr w:type="spellStart"/>
      <w:r w:rsidRPr="00D770C8">
        <w:t>NeverNotify</w:t>
      </w:r>
      <w:proofErr w:type="spellEnd"/>
      <w:r w:rsidRPr="00D770C8">
        <w:t xml:space="preserve"> is set, then any original embedded descriptor is triggered on detection of the event.</w:t>
      </w:r>
    </w:p>
    <w:p w:rsidR="00924CDA" w:rsidRPr="00924CDA" w:rsidRDefault="00F6717B" w:rsidP="00950A84">
      <w:pPr>
        <w:rPr>
          <w:ins w:id="348" w:author="Christian Groves" w:date="2010-07-22T00:21:00Z"/>
          <w:b/>
          <w:rPrChange w:id="349" w:author="Christian Groves" w:date="2010-07-22T00:21:00Z">
            <w:rPr>
              <w:ins w:id="350" w:author="Christian Groves" w:date="2010-07-22T00:21:00Z"/>
            </w:rPr>
          </w:rPrChange>
        </w:rPr>
      </w:pPr>
      <w:ins w:id="351" w:author="Christian Groves" w:date="2010-07-22T00:21:00Z">
        <w:r w:rsidRPr="00F6717B">
          <w:rPr>
            <w:b/>
            <w:rPrChange w:id="352" w:author="Christian Groves" w:date="2010-07-22T00:21:00Z">
              <w:rPr/>
            </w:rPrChange>
          </w:rPr>
          <w:t>7.1.9.7 Resetting Events</w:t>
        </w:r>
      </w:ins>
    </w:p>
    <w:p w:rsidR="00950A84" w:rsidRPr="00D770C8" w:rsidRDefault="00950A84" w:rsidP="00950A84">
      <w:r w:rsidRPr="00D770C8">
        <w:t xml:space="preserve">The result of encountering the </w:t>
      </w:r>
      <w:proofErr w:type="spellStart"/>
      <w:r w:rsidRPr="00D770C8">
        <w:t>ResetEventDescriptor</w:t>
      </w:r>
      <w:proofErr w:type="spellEnd"/>
      <w:r w:rsidRPr="00D770C8">
        <w:t xml:space="preserve"> flag set against an event depends on whether or not the Events Descriptor containing the event is an embedded Events Descriptor. In the case of an embedded Events Descriptor the </w:t>
      </w:r>
      <w:proofErr w:type="spellStart"/>
      <w:r w:rsidRPr="00D770C8">
        <w:t>ResetEventsDescriptor</w:t>
      </w:r>
      <w:proofErr w:type="spellEnd"/>
      <w:r w:rsidRPr="00D770C8">
        <w:t xml:space="preserve"> flag causes the Events Descriptor for that termination to be reset to its state prior to when the embedded descriptor was activated (i.e., the last Events Descriptor explicitly set by a Modify Command or, if there has been no Modify Command since the termination was last reset by being put into the NULL Context, the </w:t>
      </w:r>
      <w:proofErr w:type="spellStart"/>
      <w:r w:rsidRPr="00D770C8">
        <w:t>MG</w:t>
      </w:r>
      <w:r w:rsidRPr="00D770C8">
        <w:noBreakHyphen/>
        <w:t>provisioned</w:t>
      </w:r>
      <w:proofErr w:type="spellEnd"/>
      <w:r w:rsidRPr="00D770C8">
        <w:t xml:space="preserve"> Events Descriptor). In the case of a non-embedded Events Descriptor the </w:t>
      </w:r>
      <w:proofErr w:type="spellStart"/>
      <w:r w:rsidRPr="00D770C8">
        <w:t>ResetEventsDescriptor</w:t>
      </w:r>
      <w:proofErr w:type="spellEnd"/>
      <w:r w:rsidRPr="00D770C8">
        <w:t xml:space="preserve"> flag causes the active Events Descriptor for that termination to be reset by re-activating any </w:t>
      </w:r>
      <w:proofErr w:type="spellStart"/>
      <w:r w:rsidRPr="00D770C8">
        <w:t>DigitMap</w:t>
      </w:r>
      <w:proofErr w:type="spellEnd"/>
      <w:r w:rsidRPr="00D770C8">
        <w:t xml:space="preserve"> completion event(s) that have been matched and deactivated.</w:t>
      </w:r>
    </w:p>
    <w:p w:rsidR="00950A84" w:rsidRPr="00D770C8" w:rsidRDefault="00950A84" w:rsidP="00950A84">
      <w:r w:rsidRPr="00D770C8">
        <w:t xml:space="preserve">The </w:t>
      </w:r>
      <w:proofErr w:type="spellStart"/>
      <w:r w:rsidRPr="00D770C8">
        <w:t>ResetEventsDescriptor</w:t>
      </w:r>
      <w:proofErr w:type="spellEnd"/>
      <w:r w:rsidRPr="00D770C8">
        <w:t xml:space="preserve"> flag shall be set on physical terminations only. The </w:t>
      </w:r>
      <w:proofErr w:type="spellStart"/>
      <w:r w:rsidRPr="00D770C8">
        <w:t>ResetEventsDescriptor</w:t>
      </w:r>
      <w:proofErr w:type="spellEnd"/>
      <w:r w:rsidRPr="00D770C8">
        <w:t xml:space="preserve"> flag shall be acted on when the termination is in the NULL Context. If the </w:t>
      </w:r>
      <w:proofErr w:type="spellStart"/>
      <w:r w:rsidRPr="00D770C8">
        <w:t>ResetEventsDescriptor</w:t>
      </w:r>
      <w:proofErr w:type="spellEnd"/>
      <w:r w:rsidRPr="00D770C8">
        <w:t xml:space="preserve"> flag is encountered when the termination is out of the NULL Context, then it shall have no effect.</w:t>
      </w:r>
    </w:p>
    <w:p w:rsidR="00924CDA" w:rsidRPr="00924CDA" w:rsidRDefault="00F6717B" w:rsidP="00950A84">
      <w:pPr>
        <w:rPr>
          <w:ins w:id="353" w:author="Christian Groves" w:date="2010-07-22T00:21:00Z"/>
          <w:b/>
          <w:rPrChange w:id="354" w:author="Christian Groves" w:date="2010-07-22T00:22:00Z">
            <w:rPr>
              <w:ins w:id="355" w:author="Christian Groves" w:date="2010-07-22T00:21:00Z"/>
            </w:rPr>
          </w:rPrChange>
        </w:rPr>
      </w:pPr>
      <w:ins w:id="356" w:author="Christian Groves" w:date="2010-07-22T00:22:00Z">
        <w:r w:rsidRPr="00F6717B">
          <w:rPr>
            <w:b/>
            <w:rPrChange w:id="357" w:author="Christian Groves" w:date="2010-07-22T00:22:00Z">
              <w:rPr/>
            </w:rPrChange>
          </w:rPr>
          <w:t>7.1.9.8 Hierarchical Events and Signals: embedded Events / Signals Descriptors</w:t>
        </w:r>
      </w:ins>
    </w:p>
    <w:p w:rsidR="00950A84" w:rsidRPr="00D770C8" w:rsidRDefault="00950A84" w:rsidP="00950A84">
      <w:r w:rsidRPr="00D770C8">
        <w:t xml:space="preserve">An event can include an embedded Signals Descriptor and/or an embedded Events Descriptor which, if present, replaces the current Signals/Events Descriptor when the event is recognized. It is possible, for example, to specify that the dial-tone signal be generated when an off-hook event is recognized, or that the dial-tone signal be stopped when a digit is recognized. A media gateway controller shall not send Events Descriptors with an event both marked </w:t>
      </w:r>
      <w:proofErr w:type="spellStart"/>
      <w:r w:rsidRPr="00D770C8">
        <w:t>KeepActive</w:t>
      </w:r>
      <w:proofErr w:type="spellEnd"/>
      <w:r w:rsidRPr="00D770C8">
        <w:t xml:space="preserve"> and containing an embedded Signals Descriptor.</w:t>
      </w:r>
    </w:p>
    <w:p w:rsidR="00950A84" w:rsidRDefault="00950A84" w:rsidP="00950A84">
      <w:pPr>
        <w:rPr>
          <w:ins w:id="358" w:author="Christian Groves" w:date="2010-07-22T00:22:00Z"/>
        </w:rPr>
      </w:pPr>
      <w:r w:rsidRPr="00D770C8">
        <w:lastRenderedPageBreak/>
        <w:t>Only one level of embedding is permitted. An embedded Events Descriptor shall not contain another embedded Events Descriptor; an embedded Events Descriptor may contain an embedded Signals Descriptor.</w:t>
      </w:r>
    </w:p>
    <w:p w:rsidR="00924CDA" w:rsidRPr="00924CDA" w:rsidRDefault="00F6717B" w:rsidP="00950A84">
      <w:pPr>
        <w:rPr>
          <w:b/>
          <w:rPrChange w:id="359" w:author="Christian Groves" w:date="2010-07-22T00:23:00Z">
            <w:rPr/>
          </w:rPrChange>
        </w:rPr>
      </w:pPr>
      <w:ins w:id="360" w:author="Christian Groves" w:date="2010-07-22T00:22:00Z">
        <w:r w:rsidRPr="00F6717B">
          <w:rPr>
            <w:b/>
            <w:rPrChange w:id="361" w:author="Christian Groves" w:date="2010-07-22T00:23:00Z">
              <w:rPr/>
            </w:rPrChange>
          </w:rPr>
          <w:t>7.1.9.9 Consecutive Events Descriptors</w:t>
        </w:r>
      </w:ins>
    </w:p>
    <w:p w:rsidR="00950A84" w:rsidRPr="00D770C8" w:rsidRDefault="00950A84" w:rsidP="00950A84">
      <w:r w:rsidRPr="00D770C8">
        <w:t>An Events Descriptor received by a media gateway replaces any previous Events Descriptor. Event notification in process shall complete, and events detected after the command containing the new Events Descriptor executes, shall be processed according to the new Events Descriptor.</w:t>
      </w:r>
    </w:p>
    <w:p w:rsidR="00950A84" w:rsidRPr="00D770C8" w:rsidRDefault="00950A84" w:rsidP="00950A84">
      <w:r w:rsidRPr="00D770C8">
        <w:t xml:space="preserve">An empty Events Descriptor disables all event recognition and reporting. An empty </w:t>
      </w:r>
      <w:proofErr w:type="spellStart"/>
      <w:r w:rsidRPr="00D770C8">
        <w:t>EventBuffer</w:t>
      </w:r>
      <w:proofErr w:type="spellEnd"/>
      <w:r w:rsidRPr="00D770C8">
        <w:t xml:space="preserve"> Descriptor clears the </w:t>
      </w:r>
      <w:proofErr w:type="spellStart"/>
      <w:r w:rsidRPr="00D770C8">
        <w:t>EventBuffer</w:t>
      </w:r>
      <w:proofErr w:type="spellEnd"/>
      <w:r w:rsidRPr="00D770C8">
        <w:t xml:space="preserve"> and disables all event accumulation in "</w:t>
      </w:r>
      <w:proofErr w:type="spellStart"/>
      <w:r w:rsidRPr="00D770C8">
        <w:t>LockStep</w:t>
      </w:r>
      <w:proofErr w:type="spellEnd"/>
      <w:r w:rsidRPr="00D770C8">
        <w:t>" mode: the only events reported will be those occurring while an Events Descriptor is active. If an empty Events Descriptor is activated while the termination is operating in "</w:t>
      </w:r>
      <w:proofErr w:type="spellStart"/>
      <w:r w:rsidRPr="00D770C8">
        <w:t>LockStep</w:t>
      </w:r>
      <w:proofErr w:type="spellEnd"/>
      <w:r w:rsidRPr="00D770C8">
        <w:t xml:space="preserve">" mode, the </w:t>
      </w:r>
      <w:proofErr w:type="spellStart"/>
      <w:r w:rsidRPr="00D770C8">
        <w:t>EventBuffer</w:t>
      </w:r>
      <w:proofErr w:type="spellEnd"/>
      <w:r w:rsidRPr="00D770C8">
        <w:t xml:space="preserve"> is immediately cleared.</w:t>
      </w:r>
    </w:p>
    <w:p w:rsidR="00470734" w:rsidRDefault="00470734" w:rsidP="00470734">
      <w:pPr>
        <w:pStyle w:val="CorrectionSeparatorEnd"/>
        <w:rPr>
          <w:lang w:val="en-GB"/>
        </w:rPr>
      </w:pPr>
      <w:r w:rsidRPr="007130B6">
        <w:rPr>
          <w:lang w:val="en-GB"/>
        </w:rPr>
        <w:t xml:space="preserve"> [End Correction]</w:t>
      </w:r>
    </w:p>
    <w:p w:rsidR="00470734" w:rsidRDefault="00470734" w:rsidP="00380A3B">
      <w:pPr>
        <w:pStyle w:val="CorrectionSeparatorEnd"/>
        <w:rPr>
          <w:lang w:val="en-GB"/>
        </w:rPr>
      </w:pPr>
    </w:p>
    <w:p w:rsidR="001A5414" w:rsidRPr="007130B6" w:rsidRDefault="001A5414" w:rsidP="009110DE">
      <w:pPr>
        <w:pStyle w:val="Heading1"/>
        <w:tabs>
          <w:tab w:val="clear" w:pos="794"/>
          <w:tab w:val="left" w:pos="840"/>
        </w:tabs>
        <w:ind w:left="0" w:firstLine="0"/>
        <w:rPr>
          <w:bCs/>
        </w:rPr>
      </w:pPr>
      <w:bookmarkStart w:id="362" w:name="_Toc267522720"/>
      <w:r w:rsidRPr="007130B6">
        <w:rPr>
          <w:bCs/>
        </w:rPr>
        <w:t>Technical and Editorial Corrections to H.248.2 (01/2005)</w:t>
      </w:r>
      <w:bookmarkEnd w:id="65"/>
      <w:bookmarkEnd w:id="362"/>
    </w:p>
    <w:p w:rsidR="001A5414" w:rsidRPr="007130B6" w:rsidRDefault="001A5414" w:rsidP="009110DE">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363" w:name="_Toc247371781"/>
      <w:bookmarkStart w:id="364" w:name="_Toc267522721"/>
      <w:r w:rsidRPr="007130B6">
        <w:rPr>
          <w:bCs/>
          <w:sz w:val="22"/>
        </w:rPr>
        <w:t>Message Name Error</w:t>
      </w:r>
      <w:bookmarkEnd w:id="363"/>
      <w:bookmarkEnd w:id="364"/>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1A5414" w:rsidRPr="007130B6" w:rsidTr="005C78A3">
        <w:tc>
          <w:tcPr>
            <w:tcW w:w="1530" w:type="dxa"/>
          </w:tcPr>
          <w:p w:rsidR="001A5414" w:rsidRPr="007130B6" w:rsidRDefault="001A5414" w:rsidP="005C78A3">
            <w:pPr>
              <w:rPr>
                <w:b/>
              </w:rPr>
            </w:pPr>
            <w:r w:rsidRPr="007130B6">
              <w:rPr>
                <w:b/>
              </w:rPr>
              <w:t>Description:</w:t>
            </w:r>
          </w:p>
        </w:tc>
        <w:tc>
          <w:tcPr>
            <w:tcW w:w="7650" w:type="dxa"/>
          </w:tcPr>
          <w:p w:rsidR="001A5414" w:rsidRPr="007130B6" w:rsidRDefault="001A5414" w:rsidP="005C78A3">
            <w:r w:rsidRPr="007130B6">
              <w:t>The message in step 19 of “Figure I.1/H.248.2 − MGC controlled call discrimination” Appendix I should be a MOD resp.</w:t>
            </w:r>
          </w:p>
        </w:tc>
      </w:tr>
      <w:tr w:rsidR="00C843DF" w:rsidRPr="007130B6" w:rsidTr="005C78A3">
        <w:tc>
          <w:tcPr>
            <w:tcW w:w="1530" w:type="dxa"/>
          </w:tcPr>
          <w:p w:rsidR="00C843DF" w:rsidRPr="007130B6" w:rsidRDefault="00C843DF" w:rsidP="00C47B01">
            <w:pPr>
              <w:rPr>
                <w:b/>
              </w:rPr>
            </w:pPr>
            <w:r w:rsidRPr="007130B6">
              <w:rPr>
                <w:b/>
              </w:rPr>
              <w:t>Reference:</w:t>
            </w:r>
          </w:p>
        </w:tc>
        <w:tc>
          <w:tcPr>
            <w:tcW w:w="7650" w:type="dxa"/>
          </w:tcPr>
          <w:p w:rsidR="00C843DF" w:rsidRPr="007130B6" w:rsidRDefault="00C843DF" w:rsidP="00C47B01">
            <w:r w:rsidRPr="007130B6">
              <w:t xml:space="preserve">Subject: </w:t>
            </w:r>
            <w:r w:rsidRPr="007130B6">
              <w:tab/>
              <w:t>[</w:t>
            </w:r>
            <w:proofErr w:type="spellStart"/>
            <w:r w:rsidRPr="007130B6">
              <w:t>Megaco</w:t>
            </w:r>
            <w:proofErr w:type="spellEnd"/>
            <w:r w:rsidRPr="007130B6">
              <w:t>] Error in H.248.2</w:t>
            </w:r>
          </w:p>
          <w:p w:rsidR="00C843DF" w:rsidRPr="007130B6" w:rsidRDefault="00C843DF" w:rsidP="00C47B01">
            <w:r w:rsidRPr="007130B6">
              <w:t xml:space="preserve">Date: </w:t>
            </w:r>
            <w:r w:rsidRPr="007130B6">
              <w:tab/>
              <w:t>Thu, 29 Oct 2009 11:35:17 +0100</w:t>
            </w:r>
          </w:p>
          <w:p w:rsidR="00C843DF" w:rsidRPr="007130B6" w:rsidRDefault="00C843DF" w:rsidP="00C47B01">
            <w:r w:rsidRPr="007130B6">
              <w:t xml:space="preserve">From: </w:t>
            </w:r>
            <w:r w:rsidRPr="007130B6">
              <w:tab/>
              <w:t>Arturo Martin De Nicolas &lt;arturo.martin-de-nicolas@ericsson.com&gt;</w:t>
            </w:r>
          </w:p>
          <w:p w:rsidR="00C843DF" w:rsidRPr="007130B6" w:rsidRDefault="00C843DF" w:rsidP="00C47B01">
            <w:r w:rsidRPr="007130B6">
              <w:t xml:space="preserve">To: </w:t>
            </w:r>
            <w:r w:rsidRPr="007130B6">
              <w:tab/>
              <w:t>&lt;megaco@ietf.org&gt;</w:t>
            </w:r>
          </w:p>
        </w:tc>
      </w:tr>
    </w:tbl>
    <w:p w:rsidR="001A5414" w:rsidRPr="007130B6" w:rsidRDefault="001A5414" w:rsidP="001A5414">
      <w:pPr>
        <w:pStyle w:val="CorrectionSeparatorBegin"/>
        <w:rPr>
          <w:lang w:val="en-GB"/>
        </w:rPr>
      </w:pPr>
      <w:r w:rsidRPr="007130B6">
        <w:rPr>
          <w:lang w:val="en-GB"/>
        </w:rPr>
        <w:t>[Begin Correction]</w:t>
      </w:r>
    </w:p>
    <w:p w:rsidR="001A5414" w:rsidRPr="007130B6" w:rsidRDefault="001A5414" w:rsidP="001A5414">
      <w:pPr>
        <w:pStyle w:val="enumlev3"/>
        <w:spacing w:before="0"/>
        <w:jc w:val="center"/>
        <w:rPr>
          <w:b/>
        </w:rPr>
      </w:pPr>
      <w:r w:rsidRPr="007130B6">
        <w:rPr>
          <w:b/>
        </w:rPr>
        <w:t>Appendix I – Call Discrimination Flows</w:t>
      </w:r>
    </w:p>
    <w:p w:rsidR="001A5414" w:rsidRPr="007130B6" w:rsidRDefault="001A5414" w:rsidP="001A5414">
      <w:pPr>
        <w:jc w:val="center"/>
      </w:pPr>
      <w:r w:rsidRPr="007130B6">
        <w:t>…</w:t>
      </w:r>
    </w:p>
    <w:p w:rsidR="001A5414" w:rsidRPr="007130B6" w:rsidRDefault="001A5414" w:rsidP="001A5414">
      <w:pPr>
        <w:rPr>
          <w:ins w:id="365" w:author="Christian Groves" w:date="2009-10-28T01:06:00Z"/>
        </w:rPr>
      </w:pPr>
      <w:r w:rsidRPr="007130B6">
        <w:t xml:space="preserve">Step (19) </w:t>
      </w:r>
      <w:proofErr w:type="spellStart"/>
      <w:ins w:id="366" w:author="Christian Groves" w:date="2009-10-28T01:06:00Z">
        <w:r w:rsidRPr="007130B6">
          <w:t>MOD</w:t>
        </w:r>
      </w:ins>
      <w:del w:id="367" w:author="Christian Groves" w:date="2009-10-28T01:06:00Z">
        <w:r w:rsidRPr="007130B6" w:rsidDel="001A5414">
          <w:delText>ADD</w:delText>
        </w:r>
      </w:del>
      <w:r w:rsidRPr="007130B6">
        <w:t>.resp</w:t>
      </w:r>
      <w:proofErr w:type="spellEnd"/>
      <w:r w:rsidRPr="007130B6">
        <w:t>(T3)</w:t>
      </w:r>
    </w:p>
    <w:p w:rsidR="005C78A3" w:rsidRPr="007130B6" w:rsidRDefault="005C78A3" w:rsidP="005C78A3">
      <w:pPr>
        <w:jc w:val="center"/>
      </w:pPr>
      <w:r w:rsidRPr="007130B6">
        <w:t>…</w:t>
      </w:r>
    </w:p>
    <w:p w:rsidR="005C78A3" w:rsidRPr="007130B6" w:rsidRDefault="005C78A3" w:rsidP="005C78A3">
      <w:pPr>
        <w:pStyle w:val="TableTitle"/>
        <w:keepNext w:val="0"/>
        <w:keepLines w:val="0"/>
        <w:tabs>
          <w:tab w:val="clear" w:pos="2948"/>
          <w:tab w:val="clear" w:pos="4082"/>
        </w:tabs>
        <w:spacing w:before="120" w:after="0"/>
      </w:pPr>
      <w:r w:rsidRPr="007130B6">
        <w:t xml:space="preserve">Figure I.1/H.248.2 </w:t>
      </w:r>
      <w:r w:rsidRPr="007130B6">
        <w:sym w:font="Symbol" w:char="F02D"/>
      </w:r>
      <w:r w:rsidRPr="007130B6">
        <w:t xml:space="preserve"> MGC Controlled Call Discrimination</w:t>
      </w:r>
    </w:p>
    <w:p w:rsidR="005C78A3" w:rsidRPr="007130B6" w:rsidRDefault="005C78A3" w:rsidP="001A5414"/>
    <w:p w:rsidR="001A5414" w:rsidRPr="007130B6" w:rsidRDefault="001A5414" w:rsidP="008153C4">
      <w:pPr>
        <w:pStyle w:val="CorrectionSeparatorEnd"/>
        <w:rPr>
          <w:lang w:val="en-GB"/>
        </w:rPr>
      </w:pPr>
      <w:r w:rsidRPr="007130B6">
        <w:rPr>
          <w:lang w:val="en-GB"/>
        </w:rPr>
        <w:t>[End Correction]</w:t>
      </w:r>
    </w:p>
    <w:p w:rsidR="00676580" w:rsidRPr="007130B6" w:rsidRDefault="00676580" w:rsidP="00A21717">
      <w:pPr>
        <w:pStyle w:val="Heading1"/>
        <w:tabs>
          <w:tab w:val="clear" w:pos="794"/>
          <w:tab w:val="left" w:pos="840"/>
        </w:tabs>
        <w:ind w:left="0" w:firstLine="0"/>
        <w:rPr>
          <w:bCs/>
        </w:rPr>
      </w:pPr>
      <w:bookmarkStart w:id="368" w:name="_Toc247371782"/>
      <w:bookmarkStart w:id="369" w:name="_Toc267522722"/>
      <w:r w:rsidRPr="007130B6">
        <w:rPr>
          <w:bCs/>
        </w:rPr>
        <w:lastRenderedPageBreak/>
        <w:t>Technical and Editorial Corrections to H.248.3 (2000)</w:t>
      </w:r>
      <w:bookmarkEnd w:id="66"/>
      <w:bookmarkEnd w:id="67"/>
      <w:bookmarkEnd w:id="68"/>
      <w:bookmarkEnd w:id="69"/>
      <w:bookmarkEnd w:id="70"/>
      <w:bookmarkEnd w:id="368"/>
      <w:bookmarkEnd w:id="369"/>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370" w:name="_Toc197286817"/>
      <w:bookmarkStart w:id="371" w:name="_Toc201401622"/>
      <w:bookmarkStart w:id="372" w:name="_Toc221297501"/>
      <w:bookmarkStart w:id="373" w:name="_Toc221297813"/>
      <w:bookmarkStart w:id="374" w:name="_Toc221298006"/>
      <w:bookmarkStart w:id="375" w:name="_Toc247371783"/>
      <w:bookmarkStart w:id="376" w:name="_Toc267522723"/>
      <w:r w:rsidRPr="007130B6">
        <w:rPr>
          <w:bCs/>
          <w:sz w:val="22"/>
        </w:rPr>
        <w:t>Set Indicator Value Discrepancy</w:t>
      </w:r>
      <w:bookmarkEnd w:id="370"/>
      <w:bookmarkEnd w:id="371"/>
      <w:bookmarkEnd w:id="372"/>
      <w:bookmarkEnd w:id="373"/>
      <w:bookmarkEnd w:id="374"/>
      <w:bookmarkEnd w:id="375"/>
      <w:r w:rsidR="00E51779">
        <w:rPr>
          <w:bCs/>
          <w:sz w:val="22"/>
        </w:rPr>
        <w:t xml:space="preserve"> and clarifications</w:t>
      </w:r>
      <w:bookmarkEnd w:id="376"/>
    </w:p>
    <w:p w:rsidR="00676580" w:rsidRPr="007130B6" w:rsidRDefault="00676580" w:rsidP="00C47B01">
      <w:pPr>
        <w:keepNext/>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C47B01">
            <w:pPr>
              <w:keepNext/>
              <w:rPr>
                <w:b/>
              </w:rPr>
            </w:pPr>
            <w:r w:rsidRPr="007130B6">
              <w:rPr>
                <w:b/>
              </w:rPr>
              <w:t>Description:</w:t>
            </w:r>
          </w:p>
        </w:tc>
        <w:tc>
          <w:tcPr>
            <w:tcW w:w="7650" w:type="dxa"/>
          </w:tcPr>
          <w:p w:rsidR="00676580" w:rsidRPr="007130B6" w:rsidRDefault="00676580" w:rsidP="00C47B01">
            <w:pPr>
              <w:keepNext/>
            </w:pPr>
            <w:r w:rsidRPr="007130B6">
              <w:t>There is a discrepancy in the possible values of "</w:t>
            </w:r>
            <w:proofErr w:type="spellStart"/>
            <w:r w:rsidRPr="007130B6">
              <w:t>Indid</w:t>
            </w:r>
            <w:proofErr w:type="spellEnd"/>
            <w:r w:rsidRPr="007130B6">
              <w:t>" parameter of "</w:t>
            </w:r>
            <w:proofErr w:type="spellStart"/>
            <w:r w:rsidRPr="007130B6">
              <w:t>Setindactor</w:t>
            </w:r>
            <w:proofErr w:type="spellEnd"/>
            <w:r w:rsidRPr="007130B6">
              <w:t>" signal of "Indicator" package recommended in the ITU-T Rec. H.248.3.</w:t>
            </w:r>
          </w:p>
          <w:p w:rsidR="00676580" w:rsidRPr="007130B6" w:rsidRDefault="00676580" w:rsidP="00C47B01">
            <w:pPr>
              <w:keepNext/>
            </w:pPr>
            <w:r w:rsidRPr="007130B6">
              <w:t>The "Set of line indicators" for the parameter "</w:t>
            </w:r>
            <w:proofErr w:type="spellStart"/>
            <w:r w:rsidRPr="007130B6">
              <w:t>Indid</w:t>
            </w:r>
            <w:proofErr w:type="spellEnd"/>
            <w:r w:rsidRPr="007130B6">
              <w:t>" are having values "l001-l999 (0x0003-0x03f9)".</w:t>
            </w:r>
          </w:p>
          <w:p w:rsidR="00676580" w:rsidRPr="007130B6" w:rsidRDefault="00676580" w:rsidP="00C47B01">
            <w:pPr>
              <w:keepNext/>
            </w:pPr>
            <w:r w:rsidRPr="007130B6">
              <w:t>In decimal number notation, this range corresponds to 999 values while in hexadecimal notation, this range corresponds to1015 values.</w:t>
            </w:r>
          </w:p>
          <w:p w:rsidR="00676580" w:rsidRDefault="00676580" w:rsidP="00C47B01">
            <w:pPr>
              <w:keepNext/>
            </w:pPr>
            <w:r w:rsidRPr="007130B6">
              <w:t>The hexadecimal notation should also correspond to 999 values, i.e., it should be "l001-l999 (0x0003-0x03e9)".</w:t>
            </w:r>
          </w:p>
          <w:p w:rsidR="00E51779" w:rsidRPr="00E51779" w:rsidRDefault="00E51779" w:rsidP="00C47B01">
            <w:pPr>
              <w:keepNext/>
              <w:rPr>
                <w:lang w:val="en-US" w:eastAsia="zh-CN"/>
              </w:rPr>
            </w:pPr>
            <w:r>
              <w:rPr>
                <w:lang w:val="en-US" w:eastAsia="zh-CN"/>
              </w:rPr>
              <w:t xml:space="preserve">The lack of signal type for </w:t>
            </w:r>
            <w:proofErr w:type="spellStart"/>
            <w:smartTag w:uri="urn:schemas-microsoft-com:office:smarttags" w:element="State">
              <w:smartTag w:uri="urn:schemas-microsoft-com:office:smarttags" w:element="place">
                <w:r w:rsidRPr="009F62A1">
                  <w:rPr>
                    <w:i/>
                    <w:lang w:val="en-US" w:eastAsia="zh-CN"/>
                  </w:rPr>
                  <w:t>ind</w:t>
                </w:r>
              </w:smartTag>
            </w:smartTag>
            <w:proofErr w:type="spellEnd"/>
            <w:r w:rsidRPr="009F62A1">
              <w:rPr>
                <w:i/>
                <w:lang w:val="en-US" w:eastAsia="zh-CN"/>
              </w:rPr>
              <w:t>/is</w:t>
            </w:r>
            <w:r>
              <w:rPr>
                <w:lang w:val="en-US" w:eastAsia="zh-CN"/>
              </w:rPr>
              <w:t xml:space="preserve"> is causing issues </w:t>
            </w:r>
            <w:proofErr w:type="spellStart"/>
            <w:r>
              <w:rPr>
                <w:lang w:val="en-US" w:eastAsia="zh-CN"/>
              </w:rPr>
              <w:t>wrt</w:t>
            </w:r>
            <w:proofErr w:type="spellEnd"/>
            <w:r>
              <w:rPr>
                <w:lang w:val="en-US" w:eastAsia="zh-CN"/>
              </w:rPr>
              <w:t xml:space="preserve"> replacement (which could be empty) Signals Descriptor. If one reads this signal type as </w:t>
            </w:r>
            <w:proofErr w:type="spellStart"/>
            <w:r>
              <w:rPr>
                <w:lang w:val="en-US" w:eastAsia="zh-CN"/>
              </w:rPr>
              <w:t>OnOff</w:t>
            </w:r>
            <w:proofErr w:type="spellEnd"/>
            <w:r>
              <w:rPr>
                <w:lang w:val="en-US" w:eastAsia="zh-CN"/>
              </w:rPr>
              <w:t xml:space="preserve"> then to keep this signal active the replacement Signals Descriptor should include </w:t>
            </w:r>
            <w:proofErr w:type="spellStart"/>
            <w:smartTag w:uri="urn:schemas-microsoft-com:office:smarttags" w:element="State">
              <w:smartTag w:uri="urn:schemas-microsoft-com:office:smarttags" w:element="place">
                <w:r w:rsidRPr="009F62A1">
                  <w:rPr>
                    <w:i/>
                    <w:lang w:val="en-US" w:eastAsia="zh-CN"/>
                  </w:rPr>
                  <w:t>ind</w:t>
                </w:r>
              </w:smartTag>
            </w:smartTag>
            <w:proofErr w:type="spellEnd"/>
            <w:r w:rsidRPr="009F62A1">
              <w:rPr>
                <w:i/>
                <w:lang w:val="en-US" w:eastAsia="zh-CN"/>
              </w:rPr>
              <w:t>/is</w:t>
            </w:r>
            <w:r>
              <w:rPr>
                <w:lang w:val="en-US" w:eastAsia="zh-CN"/>
              </w:rPr>
              <w:t xml:space="preserve"> and mark it as </w:t>
            </w:r>
            <w:proofErr w:type="spellStart"/>
            <w:r>
              <w:rPr>
                <w:lang w:val="en-US" w:eastAsia="zh-CN"/>
              </w:rPr>
              <w:t>KeepActive</w:t>
            </w:r>
            <w:proofErr w:type="spellEnd"/>
            <w:r>
              <w:rPr>
                <w:lang w:val="en-US" w:eastAsia="zh-CN"/>
              </w:rPr>
              <w:t xml:space="preserve">. If one reads this signal type as Brief then to keep this signal active the replacement Signals Descriptor need not include </w:t>
            </w:r>
            <w:proofErr w:type="spellStart"/>
            <w:smartTag w:uri="urn:schemas-microsoft-com:office:smarttags" w:element="State">
              <w:smartTag w:uri="urn:schemas-microsoft-com:office:smarttags" w:element="place">
                <w:r w:rsidRPr="009F62A1">
                  <w:rPr>
                    <w:i/>
                    <w:lang w:val="en-US" w:eastAsia="zh-CN"/>
                  </w:rPr>
                  <w:t>ind</w:t>
                </w:r>
              </w:smartTag>
            </w:smartTag>
            <w:proofErr w:type="spellEnd"/>
            <w:r w:rsidRPr="009F62A1">
              <w:rPr>
                <w:i/>
                <w:lang w:val="en-US" w:eastAsia="zh-CN"/>
              </w:rPr>
              <w:t>/is</w:t>
            </w:r>
            <w:r>
              <w:rPr>
                <w:lang w:val="en-US" w:eastAsia="zh-CN"/>
              </w:rPr>
              <w:t xml:space="preserve">. The </w:t>
            </w:r>
            <w:proofErr w:type="spellStart"/>
            <w:smartTag w:uri="urn:schemas-microsoft-com:office:smarttags" w:element="State">
              <w:smartTag w:uri="urn:schemas-microsoft-com:office:smarttags" w:element="place">
                <w:r w:rsidRPr="009F62A1">
                  <w:rPr>
                    <w:i/>
                    <w:lang w:val="en-US" w:eastAsia="zh-CN"/>
                  </w:rPr>
                  <w:t>ind</w:t>
                </w:r>
              </w:smartTag>
            </w:smartTag>
            <w:proofErr w:type="spellEnd"/>
            <w:r w:rsidRPr="009F62A1">
              <w:rPr>
                <w:i/>
                <w:lang w:val="en-US" w:eastAsia="zh-CN"/>
              </w:rPr>
              <w:t>/is</w:t>
            </w:r>
            <w:r>
              <w:rPr>
                <w:lang w:val="en-US" w:eastAsia="zh-CN"/>
              </w:rPr>
              <w:t xml:space="preserve"> is considered to be driving the state machine on MGW to send the necessary signal on the wire, which is similar to </w:t>
            </w:r>
            <w:proofErr w:type="spellStart"/>
            <w:r w:rsidRPr="009F62A1">
              <w:rPr>
                <w:i/>
                <w:lang w:val="en-US" w:eastAsia="zh-CN"/>
              </w:rPr>
              <w:t>bcas</w:t>
            </w:r>
            <w:proofErr w:type="spellEnd"/>
            <w:r w:rsidRPr="009F62A1">
              <w:rPr>
                <w:i/>
                <w:lang w:val="en-US" w:eastAsia="zh-CN"/>
              </w:rPr>
              <w:t>/</w:t>
            </w:r>
            <w:proofErr w:type="spellStart"/>
            <w:r w:rsidRPr="009F62A1">
              <w:rPr>
                <w:i/>
                <w:lang w:val="en-US" w:eastAsia="zh-CN"/>
              </w:rPr>
              <w:t>sz</w:t>
            </w:r>
            <w:proofErr w:type="spellEnd"/>
            <w:r>
              <w:rPr>
                <w:lang w:val="en-US" w:eastAsia="zh-CN"/>
              </w:rPr>
              <w:t xml:space="preserve"> (seize) signal.  To turn off </w:t>
            </w:r>
            <w:proofErr w:type="spellStart"/>
            <w:r w:rsidRPr="009F62A1">
              <w:rPr>
                <w:i/>
                <w:lang w:val="en-US" w:eastAsia="zh-CN"/>
              </w:rPr>
              <w:t>ind</w:t>
            </w:r>
            <w:proofErr w:type="spellEnd"/>
            <w:r w:rsidRPr="009F62A1">
              <w:rPr>
                <w:i/>
                <w:lang w:val="en-US" w:eastAsia="zh-CN"/>
              </w:rPr>
              <w:t>/is</w:t>
            </w:r>
            <w:r>
              <w:rPr>
                <w:lang w:val="en-US" w:eastAsia="zh-CN"/>
              </w:rPr>
              <w:t xml:space="preserve"> MGC has to send the signal with property “state=off”. Therefore the signal type should be stated.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Subject: [</w:t>
            </w:r>
            <w:proofErr w:type="spellStart"/>
            <w:r w:rsidRPr="007130B6">
              <w:t>Megaco</w:t>
            </w:r>
            <w:proofErr w:type="spellEnd"/>
            <w:r w:rsidRPr="007130B6">
              <w:t>] Discrepancy in possible values of parameter of Indicator package recommended in ITU-T Rec. H.248.3</w:t>
            </w:r>
          </w:p>
          <w:p w:rsidR="00E51779" w:rsidRPr="007130B6" w:rsidRDefault="00676580" w:rsidP="002E634E">
            <w:r w:rsidRPr="007130B6">
              <w:t>Date: Wed, 16 Apr 2008 12:36:08 +0530</w:t>
            </w:r>
          </w:p>
          <w:p w:rsidR="00676580" w:rsidRPr="007130B6" w:rsidRDefault="00676580" w:rsidP="009110DE">
            <w:r w:rsidRPr="007130B6">
              <w:t xml:space="preserve">From: </w:t>
            </w:r>
            <w:proofErr w:type="spellStart"/>
            <w:r w:rsidR="009110DE">
              <w:rPr>
                <w:szCs w:val="24"/>
              </w:rPr>
              <w:t>S</w:t>
            </w:r>
            <w:r w:rsidRPr="009110DE">
              <w:rPr>
                <w:szCs w:val="24"/>
              </w:rPr>
              <w:t>uruchi</w:t>
            </w:r>
            <w:proofErr w:type="spellEnd"/>
            <w:r w:rsidR="009110DE" w:rsidRPr="009110DE">
              <w:rPr>
                <w:szCs w:val="24"/>
              </w:rPr>
              <w:t xml:space="preserve"> </w:t>
            </w:r>
            <w:proofErr w:type="spellStart"/>
            <w:r w:rsidR="009110DE">
              <w:rPr>
                <w:szCs w:val="24"/>
              </w:rPr>
              <w:t>A</w:t>
            </w:r>
            <w:r w:rsidRPr="009110DE">
              <w:rPr>
                <w:szCs w:val="24"/>
              </w:rPr>
              <w:t>garwal</w:t>
            </w:r>
            <w:proofErr w:type="spellEnd"/>
            <w:r w:rsidR="00A61C34">
              <w:rPr>
                <w:szCs w:val="24"/>
              </w:rPr>
              <w:t xml:space="preserve"> &lt;</w:t>
            </w:r>
            <w:r w:rsidRPr="00A61C34">
              <w:t>suruchi.agarwal@aricent.com</w:t>
            </w:r>
            <w:r w:rsidR="00A61C34">
              <w:t>&gt;</w:t>
            </w:r>
          </w:p>
          <w:p w:rsidR="00676580" w:rsidRDefault="00676580" w:rsidP="002E634E">
            <w:r w:rsidRPr="007130B6">
              <w:t xml:space="preserve">To: megaco@ietf.org </w:t>
            </w:r>
            <w:hyperlink r:id="rId16" w:history="1">
              <w:r w:rsidR="00E51779" w:rsidRPr="00A918EE">
                <w:rPr>
                  <w:rStyle w:val="Hyperlink"/>
                </w:rPr>
                <w:t>megaco@ietf.org</w:t>
              </w:r>
            </w:hyperlink>
          </w:p>
          <w:p w:rsidR="00E51779" w:rsidRPr="007130B6" w:rsidRDefault="00E51779" w:rsidP="002E634E">
            <w:r>
              <w:t>For clarifications see: AVD-3950</w:t>
            </w:r>
          </w:p>
        </w:tc>
      </w:tr>
    </w:tbl>
    <w:p w:rsidR="00A61C34" w:rsidRDefault="00A61C34" w:rsidP="00A61C34"/>
    <w:p w:rsidR="00676580" w:rsidRPr="007130B6" w:rsidRDefault="00676580" w:rsidP="00676580">
      <w:pPr>
        <w:pStyle w:val="CorrectionSeparatorBegin"/>
        <w:rPr>
          <w:lang w:val="en-GB"/>
        </w:rPr>
      </w:pPr>
      <w:r w:rsidRPr="007130B6">
        <w:rPr>
          <w:lang w:val="en-GB"/>
        </w:rPr>
        <w:lastRenderedPageBreak/>
        <w:t>[Begin Correction]</w:t>
      </w:r>
    </w:p>
    <w:p w:rsidR="00676580" w:rsidRDefault="00676580" w:rsidP="00A61C34">
      <w:pPr>
        <w:keepNext/>
        <w:tabs>
          <w:tab w:val="clear" w:pos="794"/>
          <w:tab w:val="left" w:pos="840"/>
        </w:tabs>
        <w:rPr>
          <w:b/>
          <w:bCs/>
        </w:rPr>
      </w:pPr>
      <w:r w:rsidRPr="007130B6">
        <w:rPr>
          <w:b/>
          <w:bCs/>
        </w:rPr>
        <w:t>8.3</w:t>
      </w:r>
      <w:r w:rsidRPr="007130B6">
        <w:rPr>
          <w:b/>
          <w:bCs/>
        </w:rPr>
        <w:tab/>
        <w:t>Signals</w:t>
      </w:r>
    </w:p>
    <w:p w:rsidR="00E51779" w:rsidRPr="007130B6" w:rsidRDefault="00E51779" w:rsidP="00A61C34">
      <w:pPr>
        <w:keepNext/>
        <w:tabs>
          <w:tab w:val="clear" w:pos="794"/>
          <w:tab w:val="left" w:pos="840"/>
        </w:tabs>
        <w:rPr>
          <w:b/>
          <w:bCs/>
        </w:rPr>
      </w:pPr>
      <w:ins w:id="377" w:author="Christian Groves" w:date="2010-03-08T17:51:00Z">
        <w:r>
          <w:rPr>
            <w:b/>
            <w:bCs/>
          </w:rPr>
          <w:t>8.3.1 Set Indicator</w:t>
        </w:r>
      </w:ins>
    </w:p>
    <w:p w:rsidR="00676580" w:rsidRPr="007130B6" w:rsidRDefault="00F6717B" w:rsidP="00676580">
      <w:pPr>
        <w:keepNext/>
        <w:keepLines/>
        <w:rPr>
          <w:i/>
          <w:iCs/>
        </w:rPr>
      </w:pPr>
      <w:ins w:id="378" w:author="Christian Groves" w:date="2010-03-08T17:51:00Z">
        <w:r w:rsidRPr="00F6717B">
          <w:rPr>
            <w:b/>
            <w:iCs/>
            <w:rPrChange w:id="379" w:author="Christian Groves" w:date="2010-03-08T17:57:00Z">
              <w:rPr>
                <w:i/>
                <w:iCs/>
              </w:rPr>
            </w:rPrChange>
          </w:rPr>
          <w:t>Signal Name:</w:t>
        </w:r>
        <w:r w:rsidR="00E51779">
          <w:rPr>
            <w:i/>
            <w:iCs/>
          </w:rPr>
          <w:t xml:space="preserve"> </w:t>
        </w:r>
      </w:ins>
      <w:ins w:id="380" w:author="Christian Groves" w:date="2010-03-08T17:57:00Z">
        <w:r w:rsidR="00E51779">
          <w:rPr>
            <w:i/>
            <w:iCs/>
          </w:rPr>
          <w:tab/>
        </w:r>
      </w:ins>
      <w:proofErr w:type="spellStart"/>
      <w:r w:rsidR="00676580" w:rsidRPr="007130B6">
        <w:rPr>
          <w:i/>
          <w:iCs/>
        </w:rPr>
        <w:t>SetInd</w:t>
      </w:r>
      <w:ins w:id="381" w:author="Christian Groves" w:date="2010-03-09T17:42:00Z">
        <w:r w:rsidR="00F93D88">
          <w:rPr>
            <w:i/>
            <w:iCs/>
          </w:rPr>
          <w:t>ic</w:t>
        </w:r>
      </w:ins>
      <w:r w:rsidR="00676580" w:rsidRPr="007130B6">
        <w:rPr>
          <w:i/>
          <w:iCs/>
        </w:rPr>
        <w:t>a</w:t>
      </w:r>
      <w:del w:id="382" w:author="Christian Groves" w:date="2010-03-09T17:42:00Z">
        <w:r w:rsidR="00676580" w:rsidRPr="007130B6" w:rsidDel="00F93D88">
          <w:rPr>
            <w:i/>
            <w:iCs/>
          </w:rPr>
          <w:delText>c</w:delText>
        </w:r>
      </w:del>
      <w:r w:rsidR="00676580" w:rsidRPr="007130B6">
        <w:rPr>
          <w:i/>
          <w:iCs/>
        </w:rPr>
        <w:t>tor</w:t>
      </w:r>
      <w:proofErr w:type="spellEnd"/>
    </w:p>
    <w:p w:rsidR="00676580" w:rsidRPr="007130B6" w:rsidRDefault="00676580" w:rsidP="00676580">
      <w:pPr>
        <w:pStyle w:val="enumlev1"/>
        <w:keepNext/>
        <w:keepLines/>
        <w:tabs>
          <w:tab w:val="left" w:pos="2400"/>
        </w:tabs>
      </w:pPr>
      <w:del w:id="383" w:author="Christian Groves" w:date="2010-03-08T17:52:00Z">
        <w:r w:rsidRPr="007130B6" w:rsidDel="00E51779">
          <w:tab/>
        </w:r>
      </w:del>
      <w:proofErr w:type="spellStart"/>
      <w:r w:rsidR="00F6717B" w:rsidRPr="00F6717B">
        <w:rPr>
          <w:b/>
          <w:rPrChange w:id="384" w:author="Christian Groves" w:date="2010-03-09T17:42:00Z">
            <w:rPr/>
          </w:rPrChange>
        </w:rPr>
        <w:t>SignalID</w:t>
      </w:r>
      <w:proofErr w:type="spellEnd"/>
      <w:r w:rsidR="00F6717B" w:rsidRPr="00F6717B">
        <w:rPr>
          <w:b/>
          <w:rPrChange w:id="385" w:author="Christian Groves" w:date="2010-03-09T17:42:00Z">
            <w:rPr/>
          </w:rPrChange>
        </w:rPr>
        <w:t>:</w:t>
      </w:r>
      <w:r w:rsidRPr="007130B6">
        <w:tab/>
      </w:r>
      <w:r w:rsidRPr="007130B6">
        <w:tab/>
        <w:t>is (0x0001)</w:t>
      </w:r>
    </w:p>
    <w:p w:rsidR="00676580" w:rsidRDefault="00F6717B" w:rsidP="00676580">
      <w:pPr>
        <w:pStyle w:val="enumlev1"/>
        <w:keepNext/>
        <w:keepLines/>
        <w:rPr>
          <w:ins w:id="386" w:author="Christian Groves" w:date="2010-03-08T17:52:00Z"/>
        </w:rPr>
      </w:pPr>
      <w:ins w:id="387" w:author="Christian Groves" w:date="2010-03-08T17:52:00Z">
        <w:r w:rsidRPr="00F6717B">
          <w:rPr>
            <w:b/>
            <w:rPrChange w:id="388" w:author="Christian Groves" w:date="2010-03-08T17:57:00Z">
              <w:rPr/>
            </w:rPrChange>
          </w:rPr>
          <w:t>Description:</w:t>
        </w:r>
        <w:r w:rsidR="00E51779">
          <w:t xml:space="preserve"> </w:t>
        </w:r>
      </w:ins>
      <w:ins w:id="389" w:author="Christian Groves" w:date="2010-03-08T17:58:00Z">
        <w:r w:rsidR="00E51779">
          <w:tab/>
        </w:r>
      </w:ins>
      <w:ins w:id="390" w:author="Christian Groves" w:date="2010-03-08T17:52:00Z">
        <w:r w:rsidR="00E51779">
          <w:t>The signal</w:t>
        </w:r>
      </w:ins>
      <w:ins w:id="391" w:author="Christian Groves" w:date="2010-03-08T17:58:00Z">
        <w:r w:rsidR="00E51779">
          <w:t xml:space="preserve"> </w:t>
        </w:r>
      </w:ins>
      <w:del w:id="392" w:author="Christian Groves" w:date="2010-03-08T17:58:00Z">
        <w:r w:rsidR="00676580" w:rsidRPr="007130B6" w:rsidDel="00E51779">
          <w:tab/>
        </w:r>
      </w:del>
      <w:del w:id="393" w:author="Christian Groves" w:date="2010-03-08T17:52:00Z">
        <w:r w:rsidR="00676580" w:rsidRPr="007130B6" w:rsidDel="00E51779">
          <w:delText>S</w:delText>
        </w:r>
      </w:del>
      <w:ins w:id="394" w:author="Christian Groves" w:date="2010-03-08T17:52:00Z">
        <w:r w:rsidR="00E51779">
          <w:t>s</w:t>
        </w:r>
      </w:ins>
      <w:r w:rsidR="00676580" w:rsidRPr="007130B6">
        <w:t>et</w:t>
      </w:r>
      <w:ins w:id="395" w:author="Christian Groves" w:date="2010-03-08T17:52:00Z">
        <w:r w:rsidR="00E51779">
          <w:t>s the</w:t>
        </w:r>
      </w:ins>
      <w:r w:rsidR="00676580" w:rsidRPr="007130B6">
        <w:t xml:space="preserve"> indicator state.</w:t>
      </w:r>
    </w:p>
    <w:p w:rsidR="00E51779" w:rsidRDefault="00F6717B" w:rsidP="00676580">
      <w:pPr>
        <w:pStyle w:val="enumlev1"/>
        <w:keepNext/>
        <w:keepLines/>
        <w:rPr>
          <w:ins w:id="396" w:author="Christian Groves" w:date="2010-03-08T17:52:00Z"/>
        </w:rPr>
      </w:pPr>
      <w:proofErr w:type="spellStart"/>
      <w:ins w:id="397" w:author="Christian Groves" w:date="2010-03-08T17:52:00Z">
        <w:r w:rsidRPr="00F6717B">
          <w:rPr>
            <w:b/>
            <w:rPrChange w:id="398" w:author="Christian Groves" w:date="2010-03-08T17:58:00Z">
              <w:rPr/>
            </w:rPrChange>
          </w:rPr>
          <w:t>Signaltype</w:t>
        </w:r>
        <w:proofErr w:type="spellEnd"/>
        <w:r w:rsidRPr="00F6717B">
          <w:rPr>
            <w:b/>
            <w:rPrChange w:id="399" w:author="Christian Groves" w:date="2010-03-08T17:58:00Z">
              <w:rPr/>
            </w:rPrChange>
          </w:rPr>
          <w:t>:</w:t>
        </w:r>
        <w:r w:rsidR="00E51779">
          <w:tab/>
        </w:r>
      </w:ins>
      <w:ins w:id="400" w:author="Christian Groves" w:date="2010-03-08T17:58:00Z">
        <w:r w:rsidR="00E51779">
          <w:tab/>
        </w:r>
      </w:ins>
      <w:ins w:id="401" w:author="Christian Groves" w:date="2010-03-08T17:52:00Z">
        <w:r w:rsidR="00E51779">
          <w:t>Brief</w:t>
        </w:r>
      </w:ins>
    </w:p>
    <w:p w:rsidR="00E51779" w:rsidRPr="007130B6" w:rsidRDefault="00F6717B" w:rsidP="00676580">
      <w:pPr>
        <w:pStyle w:val="enumlev1"/>
        <w:keepNext/>
        <w:keepLines/>
      </w:pPr>
      <w:ins w:id="402" w:author="Christian Groves" w:date="2010-03-08T17:52:00Z">
        <w:r w:rsidRPr="00F6717B">
          <w:rPr>
            <w:b/>
            <w:rPrChange w:id="403" w:author="Christian Groves" w:date="2010-03-08T17:58:00Z">
              <w:rPr/>
            </w:rPrChange>
          </w:rPr>
          <w:t>Duration:</w:t>
        </w:r>
        <w:r w:rsidR="00E51779">
          <w:tab/>
        </w:r>
      </w:ins>
      <w:ins w:id="404" w:author="Christian Groves" w:date="2010-03-08T17:58:00Z">
        <w:r w:rsidR="00E51779">
          <w:tab/>
        </w:r>
      </w:ins>
      <w:ins w:id="405" w:author="Christian Groves" w:date="2010-03-08T17:52:00Z">
        <w:r w:rsidR="00E51779">
          <w:t xml:space="preserve">Not applicable (See </w:t>
        </w:r>
      </w:ins>
      <w:ins w:id="406" w:author="Christian Groves" w:date="2010-03-08T17:53:00Z">
        <w:r w:rsidR="00E51779">
          <w:t>“Signal Procedures”).</w:t>
        </w:r>
      </w:ins>
    </w:p>
    <w:p w:rsidR="00676580" w:rsidRDefault="00676580" w:rsidP="00676580">
      <w:pPr>
        <w:pStyle w:val="enumlev1"/>
        <w:keepNext/>
        <w:keepLines/>
        <w:rPr>
          <w:ins w:id="407" w:author="Christian Groves" w:date="2010-03-08T17:53:00Z"/>
        </w:rPr>
      </w:pPr>
      <w:del w:id="408" w:author="Christian Groves" w:date="2010-03-08T17:53:00Z">
        <w:r w:rsidRPr="007130B6" w:rsidDel="00E51779">
          <w:tab/>
          <w:delText>Parameters:</w:delText>
        </w:r>
      </w:del>
    </w:p>
    <w:p w:rsidR="00E51779" w:rsidRPr="00E51779" w:rsidRDefault="00F6717B" w:rsidP="00676580">
      <w:pPr>
        <w:pStyle w:val="enumlev1"/>
        <w:keepNext/>
        <w:keepLines/>
        <w:rPr>
          <w:ins w:id="409" w:author="Christian Groves" w:date="2010-03-08T17:53:00Z"/>
          <w:b/>
          <w:rPrChange w:id="410" w:author="Christian Groves" w:date="2010-03-08T17:58:00Z">
            <w:rPr>
              <w:ins w:id="411" w:author="Christian Groves" w:date="2010-03-08T17:53:00Z"/>
            </w:rPr>
          </w:rPrChange>
        </w:rPr>
      </w:pPr>
      <w:ins w:id="412" w:author="Christian Groves" w:date="2010-03-08T17:53:00Z">
        <w:r w:rsidRPr="00F6717B">
          <w:rPr>
            <w:b/>
            <w:rPrChange w:id="413" w:author="Christian Groves" w:date="2010-03-08T17:58:00Z">
              <w:rPr/>
            </w:rPrChange>
          </w:rPr>
          <w:t>8.3.1.1</w:t>
        </w:r>
        <w:r w:rsidRPr="00F6717B">
          <w:rPr>
            <w:b/>
            <w:rPrChange w:id="414" w:author="Christian Groves" w:date="2010-03-08T17:58:00Z">
              <w:rPr/>
            </w:rPrChange>
          </w:rPr>
          <w:tab/>
          <w:t>Additional parameters</w:t>
        </w:r>
      </w:ins>
    </w:p>
    <w:p w:rsidR="00E51779" w:rsidRPr="00E51779" w:rsidRDefault="00F6717B" w:rsidP="00676580">
      <w:pPr>
        <w:pStyle w:val="enumlev1"/>
        <w:keepNext/>
        <w:keepLines/>
        <w:rPr>
          <w:ins w:id="415" w:author="Christian Groves" w:date="2010-03-08T17:53:00Z"/>
          <w:b/>
          <w:rPrChange w:id="416" w:author="Christian Groves" w:date="2010-03-08T17:58:00Z">
            <w:rPr>
              <w:ins w:id="417" w:author="Christian Groves" w:date="2010-03-08T17:53:00Z"/>
            </w:rPr>
          </w:rPrChange>
        </w:rPr>
      </w:pPr>
      <w:ins w:id="418" w:author="Christian Groves" w:date="2010-03-08T17:53:00Z">
        <w:r w:rsidRPr="00F6717B">
          <w:rPr>
            <w:b/>
            <w:rPrChange w:id="419" w:author="Christian Groves" w:date="2010-03-08T17:58:00Z">
              <w:rPr/>
            </w:rPrChange>
          </w:rPr>
          <w:t>8.3.1.1.1</w:t>
        </w:r>
        <w:r w:rsidRPr="00F6717B">
          <w:rPr>
            <w:b/>
            <w:rPrChange w:id="420" w:author="Christian Groves" w:date="2010-03-08T17:58:00Z">
              <w:rPr/>
            </w:rPrChange>
          </w:rPr>
          <w:tab/>
          <w:t>Indictor description</w:t>
        </w:r>
      </w:ins>
    </w:p>
    <w:p w:rsidR="00E51779" w:rsidRPr="007130B6" w:rsidRDefault="00F6717B" w:rsidP="00676580">
      <w:pPr>
        <w:pStyle w:val="enumlev1"/>
        <w:keepNext/>
        <w:keepLines/>
      </w:pPr>
      <w:ins w:id="421" w:author="Christian Groves" w:date="2010-03-08T17:53:00Z">
        <w:r w:rsidRPr="00F6717B">
          <w:rPr>
            <w:b/>
            <w:rPrChange w:id="422" w:author="Christian Groves" w:date="2010-03-08T17:58:00Z">
              <w:rPr/>
            </w:rPrChange>
          </w:rPr>
          <w:t>Parameter name:</w:t>
        </w:r>
        <w:r w:rsidR="00E51779">
          <w:tab/>
          <w:t>Indicator description</w:t>
        </w:r>
      </w:ins>
    </w:p>
    <w:p w:rsidR="00F6717B" w:rsidRDefault="00F6717B" w:rsidP="00F6717B">
      <w:pPr>
        <w:pStyle w:val="enumlev2"/>
        <w:keepNext/>
        <w:keepLines/>
        <w:ind w:left="0" w:firstLine="0"/>
        <w:rPr>
          <w:ins w:id="423" w:author="Christian Groves" w:date="2010-03-08T17:54:00Z"/>
        </w:rPr>
        <w:pPrChange w:id="424" w:author="Christian Groves" w:date="2010-03-08T17:54:00Z">
          <w:pPr>
            <w:pStyle w:val="enumlev2"/>
            <w:keepNext/>
            <w:keepLines/>
          </w:pPr>
        </w:pPrChange>
      </w:pPr>
      <w:ins w:id="425" w:author="Christian Groves" w:date="2010-03-08T17:54:00Z">
        <w:r w:rsidRPr="00F6717B">
          <w:rPr>
            <w:b/>
            <w:rPrChange w:id="426" w:author="Christian Groves" w:date="2010-03-08T17:58:00Z">
              <w:rPr/>
            </w:rPrChange>
          </w:rPr>
          <w:t>Parameter ID:</w:t>
        </w:r>
        <w:r w:rsidRPr="00F6717B">
          <w:rPr>
            <w:b/>
            <w:rPrChange w:id="427" w:author="Christian Groves" w:date="2010-03-08T17:58:00Z">
              <w:rPr/>
            </w:rPrChange>
          </w:rPr>
          <w:tab/>
        </w:r>
      </w:ins>
      <w:r w:rsidR="00676580" w:rsidRPr="007130B6">
        <w:tab/>
      </w:r>
      <w:proofErr w:type="spellStart"/>
      <w:r w:rsidR="00676580" w:rsidRPr="007130B6">
        <w:t>Indid</w:t>
      </w:r>
      <w:proofErr w:type="spellEnd"/>
      <w:r w:rsidR="00676580" w:rsidRPr="007130B6">
        <w:t xml:space="preserve"> (0x0001)</w:t>
      </w:r>
    </w:p>
    <w:p w:rsidR="00F6717B" w:rsidRDefault="00F6717B" w:rsidP="00F6717B">
      <w:pPr>
        <w:pStyle w:val="enumlev2"/>
        <w:keepNext/>
        <w:keepLines/>
        <w:ind w:left="0" w:firstLine="0"/>
        <w:pPrChange w:id="428" w:author="Christian Groves" w:date="2010-03-08T17:54:00Z">
          <w:pPr>
            <w:pStyle w:val="enumlev2"/>
            <w:keepNext/>
            <w:keepLines/>
          </w:pPr>
        </w:pPrChange>
      </w:pPr>
      <w:ins w:id="429" w:author="Christian Groves" w:date="2010-03-08T17:54:00Z">
        <w:r w:rsidRPr="00F6717B">
          <w:rPr>
            <w:b/>
            <w:rPrChange w:id="430" w:author="Christian Groves" w:date="2010-03-08T17:58:00Z">
              <w:rPr/>
            </w:rPrChange>
          </w:rPr>
          <w:t>Description:</w:t>
        </w:r>
        <w:r w:rsidRPr="00F6717B">
          <w:rPr>
            <w:b/>
            <w:rPrChange w:id="431" w:author="Christian Groves" w:date="2010-03-08T17:58:00Z">
              <w:rPr/>
            </w:rPrChange>
          </w:rPr>
          <w:tab/>
        </w:r>
        <w:r w:rsidR="00E51779">
          <w:tab/>
        </w:r>
      </w:ins>
      <w:ins w:id="432" w:author="Christian Groves" w:date="2010-03-08T17:57:00Z">
        <w:r w:rsidR="00E51779">
          <w:t>This parameters specifies the indicator to be set.</w:t>
        </w:r>
      </w:ins>
    </w:p>
    <w:p w:rsidR="00F6717B" w:rsidRDefault="00676580" w:rsidP="00F6717B">
      <w:pPr>
        <w:pStyle w:val="enumlev2"/>
        <w:keepNext/>
        <w:keepLines/>
        <w:tabs>
          <w:tab w:val="left" w:pos="2400"/>
        </w:tabs>
        <w:ind w:left="0" w:firstLine="0"/>
        <w:rPr>
          <w:ins w:id="433" w:author="Christian Groves" w:date="2010-03-08T17:54:00Z"/>
        </w:rPr>
        <w:pPrChange w:id="434" w:author="Christian Groves" w:date="2010-03-08T17:54:00Z">
          <w:pPr>
            <w:pStyle w:val="enumlev2"/>
            <w:keepNext/>
            <w:keepLines/>
            <w:tabs>
              <w:tab w:val="left" w:pos="2400"/>
            </w:tabs>
          </w:pPr>
        </w:pPrChange>
      </w:pPr>
      <w:del w:id="435" w:author="Christian Groves" w:date="2010-03-08T17:54:00Z">
        <w:r w:rsidRPr="007130B6" w:rsidDel="00E51779">
          <w:tab/>
        </w:r>
      </w:del>
      <w:r w:rsidRPr="007130B6">
        <w:t>Type:</w:t>
      </w:r>
      <w:r w:rsidRPr="007130B6">
        <w:tab/>
      </w:r>
      <w:r w:rsidRPr="007130B6">
        <w:tab/>
        <w:t>Enumeration.</w:t>
      </w:r>
    </w:p>
    <w:p w:rsidR="00F6717B" w:rsidRDefault="00F6717B" w:rsidP="00F6717B">
      <w:pPr>
        <w:pStyle w:val="enumlev2"/>
        <w:keepNext/>
        <w:keepLines/>
        <w:tabs>
          <w:tab w:val="left" w:pos="2400"/>
        </w:tabs>
        <w:ind w:left="0" w:firstLine="0"/>
        <w:pPrChange w:id="436" w:author="Christian Groves" w:date="2010-03-08T17:54:00Z">
          <w:pPr>
            <w:pStyle w:val="enumlev2"/>
            <w:keepNext/>
            <w:keepLines/>
            <w:tabs>
              <w:tab w:val="left" w:pos="2400"/>
            </w:tabs>
          </w:pPr>
        </w:pPrChange>
      </w:pPr>
      <w:ins w:id="437" w:author="Christian Groves" w:date="2010-03-08T17:54:00Z">
        <w:r w:rsidRPr="00F6717B">
          <w:rPr>
            <w:b/>
            <w:rPrChange w:id="438" w:author="Christian Groves" w:date="2010-03-08T17:58:00Z">
              <w:rPr/>
            </w:rPrChange>
          </w:rPr>
          <w:t>Optional:</w:t>
        </w:r>
        <w:r w:rsidR="00E51779">
          <w:t xml:space="preserve"> </w:t>
        </w:r>
      </w:ins>
      <w:ins w:id="439" w:author="Christian Groves" w:date="2010-03-08T17:55:00Z">
        <w:r w:rsidR="00E51779">
          <w:tab/>
        </w:r>
        <w:r w:rsidR="00E51779">
          <w:tab/>
        </w:r>
      </w:ins>
      <w:ins w:id="440" w:author="Christian Groves" w:date="2010-03-08T17:58:00Z">
        <w:r w:rsidR="00E51779">
          <w:tab/>
        </w:r>
      </w:ins>
      <w:ins w:id="441" w:author="Christian Groves" w:date="2010-03-08T17:56:00Z">
        <w:r w:rsidR="00E51779">
          <w:t>No</w:t>
        </w:r>
      </w:ins>
    </w:p>
    <w:p w:rsidR="00F6717B" w:rsidRDefault="00676580" w:rsidP="00F6717B">
      <w:pPr>
        <w:pStyle w:val="enumlev3"/>
        <w:keepNext/>
        <w:keepLines/>
        <w:ind w:left="0" w:firstLine="0"/>
        <w:pPrChange w:id="442" w:author="Christian Groves" w:date="2010-03-08T17:55:00Z">
          <w:pPr>
            <w:pStyle w:val="enumlev3"/>
            <w:keepNext/>
            <w:keepLines/>
          </w:pPr>
        </w:pPrChange>
      </w:pPr>
      <w:del w:id="443" w:author="Christian Groves" w:date="2010-03-08T17:55:00Z">
        <w:r w:rsidRPr="007130B6" w:rsidDel="00E51779">
          <w:tab/>
        </w:r>
      </w:del>
      <w:r w:rsidRPr="007130B6">
        <w:t>Possible values:</w:t>
      </w:r>
    </w:p>
    <w:p w:rsidR="00676580" w:rsidRDefault="00676580" w:rsidP="00676580">
      <w:pPr>
        <w:keepNext/>
        <w:keepLines/>
        <w:rPr>
          <w:ins w:id="444" w:author="Christian Groves" w:date="2010-03-08T17:55:00Z"/>
        </w:rPr>
      </w:pPr>
      <w:r w:rsidRPr="007130B6">
        <w:tab/>
      </w:r>
      <w:r w:rsidRPr="007130B6">
        <w:tab/>
      </w:r>
      <w:r w:rsidRPr="007130B6">
        <w:tab/>
      </w:r>
      <w:r w:rsidR="00F6717B" w:rsidRPr="00F6717B">
        <w:rPr>
          <w:b/>
          <w:rPrChange w:id="445" w:author="Christian Groves" w:date="2010-03-08T17:59:00Z">
            <w:rPr/>
          </w:rPrChange>
        </w:rPr>
        <w:t>Name</w:t>
      </w:r>
      <w:r w:rsidRPr="007130B6">
        <w:tab/>
        <w:t xml:space="preserve"> </w:t>
      </w:r>
      <w:r w:rsidRPr="007130B6">
        <w:tab/>
      </w:r>
      <w:r w:rsidRPr="007130B6">
        <w:tab/>
      </w:r>
      <w:r w:rsidRPr="007130B6">
        <w:tab/>
      </w:r>
      <w:r w:rsidR="00F6717B" w:rsidRPr="00F6717B">
        <w:rPr>
          <w:b/>
          <w:rPrChange w:id="446" w:author="Christian Groves" w:date="2010-03-08T17:59:00Z">
            <w:rPr/>
          </w:rPrChange>
        </w:rPr>
        <w:t>Description</w:t>
      </w:r>
    </w:p>
    <w:p w:rsidR="00E51779" w:rsidRPr="007130B6" w:rsidRDefault="00E51779" w:rsidP="00676580">
      <w:pPr>
        <w:keepNext/>
        <w:keepLines/>
      </w:pPr>
      <w:ins w:id="447" w:author="Christian Groves" w:date="2010-03-08T17:55:00Z">
        <w:r>
          <w:tab/>
        </w:r>
        <w:r>
          <w:tab/>
        </w:r>
        <w:r>
          <w:tab/>
          <w:t>off (0x0000)</w:t>
        </w:r>
        <w:r>
          <w:tab/>
        </w:r>
        <w:r>
          <w:tab/>
        </w:r>
        <w:r>
          <w:tab/>
          <w:t>Off</w:t>
        </w:r>
      </w:ins>
    </w:p>
    <w:p w:rsidR="00676580" w:rsidRPr="007130B6" w:rsidRDefault="00676580" w:rsidP="00676580">
      <w:pPr>
        <w:keepNext/>
        <w:keepLines/>
      </w:pPr>
      <w:r w:rsidRPr="007130B6">
        <w:tab/>
      </w:r>
      <w:r w:rsidRPr="007130B6">
        <w:tab/>
      </w:r>
      <w:r w:rsidRPr="007130B6">
        <w:tab/>
      </w:r>
      <w:proofErr w:type="spellStart"/>
      <w:r w:rsidRPr="007130B6">
        <w:t>il</w:t>
      </w:r>
      <w:proofErr w:type="spellEnd"/>
      <w:r w:rsidRPr="007130B6">
        <w:t xml:space="preserve"> (0x0001)</w:t>
      </w:r>
      <w:r w:rsidRPr="007130B6">
        <w:tab/>
      </w:r>
      <w:r w:rsidRPr="007130B6">
        <w:tab/>
      </w:r>
      <w:r w:rsidRPr="007130B6">
        <w:tab/>
      </w:r>
      <w:r w:rsidRPr="007130B6">
        <w:tab/>
        <w:t>Hold</w:t>
      </w:r>
    </w:p>
    <w:p w:rsidR="00676580" w:rsidRPr="007130B6" w:rsidRDefault="00676580" w:rsidP="00676580">
      <w:pPr>
        <w:spacing w:before="0"/>
      </w:pPr>
      <w:r w:rsidRPr="007130B6">
        <w:tab/>
      </w:r>
      <w:r w:rsidRPr="007130B6">
        <w:tab/>
      </w:r>
      <w:r w:rsidRPr="007130B6">
        <w:tab/>
      </w:r>
      <w:proofErr w:type="spellStart"/>
      <w:r w:rsidRPr="007130B6">
        <w:t>ic</w:t>
      </w:r>
      <w:proofErr w:type="spellEnd"/>
      <w:r w:rsidRPr="007130B6">
        <w:t xml:space="preserve"> (0x0002)</w:t>
      </w:r>
      <w:r w:rsidRPr="007130B6">
        <w:tab/>
      </w:r>
      <w:r w:rsidRPr="007130B6">
        <w:tab/>
      </w:r>
      <w:r w:rsidRPr="007130B6">
        <w:tab/>
      </w:r>
      <w:r w:rsidRPr="007130B6">
        <w:tab/>
        <w:t>Conference</w:t>
      </w:r>
    </w:p>
    <w:p w:rsidR="00676580" w:rsidRPr="007130B6" w:rsidRDefault="00676580" w:rsidP="00676580">
      <w:pPr>
        <w:spacing w:before="0"/>
      </w:pPr>
      <w:r w:rsidRPr="007130B6">
        <w:tab/>
      </w:r>
      <w:r w:rsidRPr="007130B6">
        <w:tab/>
      </w:r>
      <w:r w:rsidRPr="007130B6">
        <w:tab/>
        <w:t>l001-l999 (0x0003-</w:t>
      </w:r>
      <w:del w:id="448" w:author="draft-groves-megaco-pkgereg-01.txt" w:date="2008-04-17T14:02:00Z">
        <w:r w:rsidRPr="007130B6" w:rsidDel="00C03562">
          <w:delText>0x03f9</w:delText>
        </w:r>
      </w:del>
      <w:ins w:id="449" w:author="draft-groves-megaco-pkgereg-01.txt" w:date="2008-04-17T14:02:00Z">
        <w:r w:rsidRPr="007130B6">
          <w:t>0x03e9</w:t>
        </w:r>
      </w:ins>
      <w:r w:rsidRPr="007130B6">
        <w:t>)</w:t>
      </w:r>
      <w:r w:rsidRPr="007130B6">
        <w:tab/>
      </w:r>
      <w:r w:rsidRPr="007130B6">
        <w:tab/>
        <w:t>Set of line indicators</w:t>
      </w:r>
    </w:p>
    <w:p w:rsidR="00676580" w:rsidRPr="007130B6" w:rsidRDefault="00676580" w:rsidP="00676580">
      <w:pPr>
        <w:spacing w:before="0"/>
      </w:pPr>
      <w:r w:rsidRPr="007130B6">
        <w:tab/>
      </w:r>
      <w:r w:rsidRPr="007130B6">
        <w:tab/>
      </w:r>
      <w:r w:rsidRPr="007130B6">
        <w:tab/>
        <w:t>f001-f999 (0x03fa-0x07e0)</w:t>
      </w:r>
      <w:r w:rsidRPr="007130B6">
        <w:tab/>
      </w:r>
      <w:r w:rsidRPr="007130B6">
        <w:tab/>
        <w:t>Set of assignable function indicators</w:t>
      </w:r>
    </w:p>
    <w:p w:rsidR="00676580" w:rsidRPr="007130B6" w:rsidRDefault="00676580" w:rsidP="00676580">
      <w:pPr>
        <w:spacing w:before="0"/>
      </w:pPr>
      <w:r w:rsidRPr="007130B6">
        <w:tab/>
      </w:r>
      <w:r w:rsidRPr="007130B6">
        <w:tab/>
      </w:r>
      <w:r w:rsidRPr="007130B6">
        <w:tab/>
      </w:r>
      <w:proofErr w:type="spellStart"/>
      <w:r w:rsidRPr="007130B6">
        <w:t>ir</w:t>
      </w:r>
      <w:proofErr w:type="spellEnd"/>
      <w:r w:rsidRPr="007130B6">
        <w:t xml:space="preserve"> (0x07e1)</w:t>
      </w:r>
      <w:r w:rsidRPr="007130B6">
        <w:tab/>
      </w:r>
      <w:r w:rsidRPr="007130B6">
        <w:tab/>
      </w:r>
      <w:r w:rsidRPr="007130B6">
        <w:tab/>
      </w:r>
      <w:r w:rsidRPr="007130B6">
        <w:tab/>
        <w:t>Ringer/Alerter indication</w:t>
      </w:r>
    </w:p>
    <w:p w:rsidR="00676580" w:rsidRPr="007130B6" w:rsidRDefault="00676580" w:rsidP="00676580">
      <w:pPr>
        <w:pStyle w:val="Normalaftertitle"/>
        <w:spacing w:before="0"/>
        <w:ind w:left="1191"/>
        <w:rPr>
          <w:ins w:id="450" w:author="draft-groves-megaco-pkgereg-01.txt" w:date="2008-04-17T14:02:00Z"/>
        </w:rPr>
      </w:pPr>
      <w:r w:rsidRPr="007130B6">
        <w:tab/>
      </w:r>
      <w:r w:rsidRPr="007130B6">
        <w:tab/>
      </w:r>
      <w:r w:rsidRPr="007130B6">
        <w:tab/>
      </w:r>
      <w:proofErr w:type="spellStart"/>
      <w:r w:rsidRPr="007130B6">
        <w:t>im</w:t>
      </w:r>
      <w:proofErr w:type="spellEnd"/>
      <w:r w:rsidRPr="007130B6">
        <w:t xml:space="preserve"> (0x07e2)</w:t>
      </w:r>
      <w:r w:rsidRPr="007130B6">
        <w:tab/>
      </w:r>
      <w:r w:rsidRPr="007130B6">
        <w:tab/>
      </w:r>
      <w:r w:rsidRPr="007130B6">
        <w:tab/>
      </w:r>
      <w:r w:rsidRPr="007130B6">
        <w:tab/>
        <w:t>Message waiting indicator</w:t>
      </w:r>
    </w:p>
    <w:p w:rsidR="00F6717B" w:rsidRDefault="00676580" w:rsidP="00F6717B">
      <w:pPr>
        <w:pStyle w:val="Note"/>
        <w:ind w:left="2160"/>
        <w:rPr>
          <w:ins w:id="451" w:author="Christian Groves" w:date="2010-03-08T17:56:00Z"/>
        </w:rPr>
        <w:pPrChange w:id="452" w:author="draft-groves-megaco-pkgereg-01.txt" w:date="2008-04-17T14:03:00Z">
          <w:pPr>
            <w:pStyle w:val="Normalaftertitle"/>
            <w:spacing w:before="0"/>
          </w:pPr>
        </w:pPrChange>
      </w:pPr>
      <w:ins w:id="453" w:author="draft-groves-megaco-pkgereg-01.txt" w:date="2008-04-17T14:03:00Z">
        <w:r w:rsidRPr="007130B6">
          <w:t>Note: Values 0x03ea to 0x03f9 are reserved.</w:t>
        </w:r>
      </w:ins>
    </w:p>
    <w:p w:rsidR="00F6717B" w:rsidRDefault="00F6717B" w:rsidP="00F6717B">
      <w:pPr>
        <w:pStyle w:val="Note"/>
        <w:rPr>
          <w:ins w:id="454" w:author="Christian Groves" w:date="2010-03-08T17:56:00Z"/>
        </w:rPr>
        <w:pPrChange w:id="455" w:author="Christian Groves" w:date="2010-03-08T17:56:00Z">
          <w:pPr>
            <w:pStyle w:val="Normalaftertitle"/>
            <w:spacing w:before="0"/>
          </w:pPr>
        </w:pPrChange>
      </w:pPr>
      <w:ins w:id="456" w:author="Christian Groves" w:date="2010-03-08T17:56:00Z">
        <w:r w:rsidRPr="00F6717B">
          <w:rPr>
            <w:b/>
            <w:rPrChange w:id="457" w:author="Christian Groves" w:date="2010-03-08T17:59:00Z">
              <w:rPr/>
            </w:rPrChange>
          </w:rPr>
          <w:t>Default:</w:t>
        </w:r>
        <w:r w:rsidRPr="00F6717B">
          <w:rPr>
            <w:b/>
            <w:rPrChange w:id="458" w:author="Christian Groves" w:date="2010-03-08T17:59:00Z">
              <w:rPr/>
            </w:rPrChange>
          </w:rPr>
          <w:tab/>
        </w:r>
        <w:r w:rsidR="00E51779">
          <w:tab/>
          <w:t>None.</w:t>
        </w:r>
      </w:ins>
    </w:p>
    <w:p w:rsidR="00F6717B" w:rsidRDefault="00F6717B" w:rsidP="00F6717B">
      <w:pPr>
        <w:pStyle w:val="Note"/>
        <w:rPr>
          <w:ins w:id="459" w:author="Christian Groves" w:date="2010-03-08T17:59:00Z"/>
          <w:b/>
        </w:rPr>
        <w:pPrChange w:id="460" w:author="Christian Groves" w:date="2010-03-08T17:56:00Z">
          <w:pPr>
            <w:pStyle w:val="Normalaftertitle"/>
            <w:spacing w:before="0"/>
          </w:pPr>
        </w:pPrChange>
      </w:pPr>
      <w:ins w:id="461" w:author="Christian Groves" w:date="2010-03-08T17:56:00Z">
        <w:r w:rsidRPr="00F6717B">
          <w:rPr>
            <w:b/>
            <w:rPrChange w:id="462" w:author="Christian Groves" w:date="2010-03-08T17:59:00Z">
              <w:rPr/>
            </w:rPrChange>
          </w:rPr>
          <w:t>8.3.1.1.2 State</w:t>
        </w:r>
      </w:ins>
    </w:p>
    <w:p w:rsidR="00F6717B" w:rsidRPr="00F6717B" w:rsidRDefault="00E51779" w:rsidP="00F6717B">
      <w:pPr>
        <w:pStyle w:val="Note"/>
        <w:rPr>
          <w:ins w:id="463" w:author="Christian Groves" w:date="2010-03-08T17:59:00Z"/>
          <w:rPrChange w:id="464" w:author="Christian Groves" w:date="2010-03-08T18:00:00Z">
            <w:rPr>
              <w:ins w:id="465" w:author="Christian Groves" w:date="2010-03-08T17:59:00Z"/>
              <w:b/>
            </w:rPr>
          </w:rPrChange>
        </w:rPr>
        <w:pPrChange w:id="466" w:author="Christian Groves" w:date="2010-03-08T17:56:00Z">
          <w:pPr>
            <w:pStyle w:val="Normalaftertitle"/>
            <w:spacing w:before="0"/>
          </w:pPr>
        </w:pPrChange>
      </w:pPr>
      <w:ins w:id="467" w:author="Christian Groves" w:date="2010-03-08T17:59:00Z">
        <w:r>
          <w:rPr>
            <w:b/>
          </w:rPr>
          <w:t xml:space="preserve">Parameter name: </w:t>
        </w:r>
      </w:ins>
      <w:ins w:id="468" w:author="Christian Groves" w:date="2010-03-08T18:00:00Z">
        <w:r w:rsidR="00F1457F">
          <w:rPr>
            <w:b/>
          </w:rPr>
          <w:tab/>
        </w:r>
      </w:ins>
      <w:ins w:id="469" w:author="Christian Groves" w:date="2010-03-08T17:59:00Z">
        <w:r w:rsidR="00F6717B" w:rsidRPr="00F6717B">
          <w:rPr>
            <w:rPrChange w:id="470" w:author="Christian Groves" w:date="2010-03-08T18:00:00Z">
              <w:rPr>
                <w:b/>
              </w:rPr>
            </w:rPrChange>
          </w:rPr>
          <w:t>State</w:t>
        </w:r>
      </w:ins>
    </w:p>
    <w:p w:rsidR="00F6717B" w:rsidRDefault="00F1457F" w:rsidP="00F6717B">
      <w:pPr>
        <w:pStyle w:val="Note"/>
        <w:rPr>
          <w:ins w:id="471" w:author="Christian Groves" w:date="2010-03-08T18:00:00Z"/>
        </w:rPr>
        <w:pPrChange w:id="472" w:author="Christian Groves" w:date="2010-03-08T17:59:00Z">
          <w:pPr>
            <w:pStyle w:val="enumlev2"/>
          </w:pPr>
        </w:pPrChange>
      </w:pPr>
      <w:ins w:id="473" w:author="Christian Groves" w:date="2010-03-08T17:59:00Z">
        <w:r>
          <w:rPr>
            <w:b/>
          </w:rPr>
          <w:t>Parameter ID:</w:t>
        </w:r>
      </w:ins>
      <w:ins w:id="474" w:author="Christian Groves" w:date="2010-03-08T18:00:00Z">
        <w:r>
          <w:rPr>
            <w:b/>
          </w:rPr>
          <w:tab/>
        </w:r>
      </w:ins>
      <w:r w:rsidR="00676580" w:rsidRPr="007130B6">
        <w:tab/>
        <w:t>state (0x0002)</w:t>
      </w:r>
      <w:r w:rsidR="00676580" w:rsidRPr="007130B6">
        <w:tab/>
      </w:r>
    </w:p>
    <w:p w:rsidR="00F6717B" w:rsidRDefault="00F6717B" w:rsidP="00F6717B">
      <w:pPr>
        <w:pStyle w:val="Note"/>
        <w:rPr>
          <w:del w:id="475" w:author="Christian Groves" w:date="2010-03-08T18:01:00Z"/>
          <w:b/>
        </w:rPr>
        <w:pPrChange w:id="476" w:author="Christian Groves" w:date="2010-03-08T17:59:00Z">
          <w:pPr>
            <w:pStyle w:val="enumlev2"/>
          </w:pPr>
        </w:pPrChange>
      </w:pPr>
      <w:ins w:id="477" w:author="Christian Groves" w:date="2010-03-08T18:00:00Z">
        <w:r w:rsidRPr="00F6717B">
          <w:rPr>
            <w:b/>
            <w:rPrChange w:id="478" w:author="Christian Groves" w:date="2010-03-08T18:02:00Z">
              <w:rPr/>
            </w:rPrChange>
          </w:rPr>
          <w:t>Description:</w:t>
        </w:r>
        <w:r w:rsidRPr="00F6717B">
          <w:rPr>
            <w:b/>
            <w:rPrChange w:id="479" w:author="Christian Groves" w:date="2010-03-08T18:02:00Z">
              <w:rPr/>
            </w:rPrChange>
          </w:rPr>
          <w:tab/>
        </w:r>
        <w:r w:rsidR="00F1457F">
          <w:tab/>
        </w:r>
        <w:r w:rsidR="00F1457F">
          <w:tab/>
          <w:t xml:space="preserve">This parameter specifies the state of the associated </w:t>
        </w:r>
        <w:proofErr w:type="spellStart"/>
        <w:r w:rsidR="00F1457F">
          <w:t>indicator.</w:t>
        </w:r>
      </w:ins>
    </w:p>
    <w:p w:rsidR="00F6717B" w:rsidRDefault="00676580" w:rsidP="00F6717B">
      <w:pPr>
        <w:pStyle w:val="Note"/>
        <w:rPr>
          <w:ins w:id="480" w:author="Christian Groves" w:date="2010-03-08T18:01:00Z"/>
        </w:rPr>
        <w:pPrChange w:id="481" w:author="Christian Groves" w:date="2010-03-08T18:01:00Z">
          <w:pPr>
            <w:pStyle w:val="enumlev3"/>
            <w:tabs>
              <w:tab w:val="left" w:pos="2400"/>
              <w:tab w:val="left" w:pos="3240"/>
            </w:tabs>
          </w:pPr>
        </w:pPrChange>
      </w:pPr>
      <w:del w:id="482" w:author="Christian Groves" w:date="2010-03-08T18:01:00Z">
        <w:r w:rsidRPr="007130B6" w:rsidDel="00F1457F">
          <w:tab/>
        </w:r>
      </w:del>
      <w:r w:rsidRPr="007130B6">
        <w:t>Type</w:t>
      </w:r>
      <w:proofErr w:type="spellEnd"/>
      <w:r w:rsidRPr="007130B6">
        <w:t>:</w:t>
      </w:r>
      <w:r w:rsidRPr="007130B6">
        <w:tab/>
      </w:r>
      <w:r w:rsidRPr="007130B6">
        <w:tab/>
        <w:t>Enumeration.</w:t>
      </w:r>
    </w:p>
    <w:p w:rsidR="00F6717B" w:rsidRDefault="00F6717B" w:rsidP="00F6717B">
      <w:pPr>
        <w:pStyle w:val="Note"/>
        <w:pPrChange w:id="483" w:author="Christian Groves" w:date="2010-03-08T18:01:00Z">
          <w:pPr>
            <w:pStyle w:val="enumlev3"/>
            <w:tabs>
              <w:tab w:val="left" w:pos="2400"/>
              <w:tab w:val="left" w:pos="3240"/>
            </w:tabs>
          </w:pPr>
        </w:pPrChange>
      </w:pPr>
      <w:ins w:id="484" w:author="Christian Groves" w:date="2010-03-08T18:01:00Z">
        <w:r w:rsidRPr="00F6717B">
          <w:rPr>
            <w:b/>
            <w:rPrChange w:id="485" w:author="Christian Groves" w:date="2010-03-08T18:02:00Z">
              <w:rPr/>
            </w:rPrChange>
          </w:rPr>
          <w:t>Optional:</w:t>
        </w:r>
        <w:r w:rsidR="00F1457F">
          <w:tab/>
        </w:r>
        <w:r w:rsidR="00F1457F">
          <w:tab/>
          <w:t>Yes</w:t>
        </w:r>
      </w:ins>
    </w:p>
    <w:p w:rsidR="00F1457F" w:rsidRDefault="00676580" w:rsidP="00F1457F">
      <w:pPr>
        <w:pStyle w:val="enumlev3"/>
        <w:tabs>
          <w:tab w:val="left" w:pos="3240"/>
        </w:tabs>
        <w:rPr>
          <w:ins w:id="486" w:author="Christian Groves" w:date="2010-03-08T18:01:00Z"/>
        </w:rPr>
      </w:pPr>
      <w:del w:id="487" w:author="Christian Groves" w:date="2010-03-08T18:01:00Z">
        <w:r w:rsidRPr="007130B6" w:rsidDel="00F1457F">
          <w:tab/>
        </w:r>
      </w:del>
      <w:r w:rsidRPr="007130B6">
        <w:t xml:space="preserve">Possible values: </w:t>
      </w:r>
    </w:p>
    <w:p w:rsidR="00F1457F" w:rsidRDefault="00F1457F" w:rsidP="00F1457F">
      <w:pPr>
        <w:pStyle w:val="enumlev3"/>
        <w:tabs>
          <w:tab w:val="left" w:pos="3240"/>
        </w:tabs>
        <w:rPr>
          <w:ins w:id="488" w:author="Christian Groves" w:date="2010-03-08T18:01:00Z"/>
        </w:rPr>
      </w:pPr>
      <w:ins w:id="489" w:author="Christian Groves" w:date="2010-03-08T18:01:00Z">
        <w:r>
          <w:tab/>
        </w:r>
      </w:ins>
      <w:r w:rsidR="00676580" w:rsidRPr="007130B6">
        <w:t xml:space="preserve">On (0x0001), </w:t>
      </w:r>
    </w:p>
    <w:p w:rsidR="00F1457F" w:rsidRDefault="00F1457F" w:rsidP="00F1457F">
      <w:pPr>
        <w:pStyle w:val="enumlev3"/>
        <w:tabs>
          <w:tab w:val="left" w:pos="3240"/>
        </w:tabs>
        <w:rPr>
          <w:ins w:id="490" w:author="Christian Groves" w:date="2010-03-08T18:01:00Z"/>
        </w:rPr>
      </w:pPr>
      <w:ins w:id="491" w:author="Christian Groves" w:date="2010-03-08T18:01:00Z">
        <w:r>
          <w:tab/>
        </w:r>
      </w:ins>
      <w:r w:rsidR="00676580" w:rsidRPr="007130B6">
        <w:t xml:space="preserve">off (0x0002), </w:t>
      </w:r>
    </w:p>
    <w:p w:rsidR="00F1457F" w:rsidRDefault="00F1457F" w:rsidP="00F1457F">
      <w:pPr>
        <w:pStyle w:val="enumlev3"/>
        <w:tabs>
          <w:tab w:val="left" w:pos="3240"/>
        </w:tabs>
        <w:rPr>
          <w:ins w:id="492" w:author="Christian Groves" w:date="2010-03-08T18:01:00Z"/>
        </w:rPr>
      </w:pPr>
      <w:ins w:id="493" w:author="Christian Groves" w:date="2010-03-08T18:01:00Z">
        <w:r>
          <w:tab/>
        </w:r>
      </w:ins>
      <w:r w:rsidR="00676580" w:rsidRPr="007130B6">
        <w:t xml:space="preserve">blink (0x0003), </w:t>
      </w:r>
    </w:p>
    <w:p w:rsidR="00F1457F" w:rsidRDefault="00F1457F" w:rsidP="00F1457F">
      <w:pPr>
        <w:pStyle w:val="enumlev3"/>
        <w:tabs>
          <w:tab w:val="left" w:pos="3240"/>
        </w:tabs>
        <w:rPr>
          <w:ins w:id="494" w:author="Christian Groves" w:date="2010-03-08T18:02:00Z"/>
        </w:rPr>
      </w:pPr>
      <w:ins w:id="495" w:author="Christian Groves" w:date="2010-03-08T18:01:00Z">
        <w:r>
          <w:tab/>
        </w:r>
      </w:ins>
      <w:proofErr w:type="spellStart"/>
      <w:r w:rsidR="00676580" w:rsidRPr="007130B6">
        <w:t>fast_blink</w:t>
      </w:r>
      <w:proofErr w:type="spellEnd"/>
      <w:r w:rsidR="00676580" w:rsidRPr="007130B6">
        <w:t xml:space="preserve"> (0x0004), </w:t>
      </w:r>
    </w:p>
    <w:p w:rsidR="00F6717B" w:rsidRDefault="00F1457F" w:rsidP="00F6717B">
      <w:pPr>
        <w:pStyle w:val="enumlev3"/>
        <w:tabs>
          <w:tab w:val="left" w:pos="3240"/>
        </w:tabs>
        <w:ind w:left="0" w:firstLine="0"/>
        <w:rPr>
          <w:del w:id="496" w:author="Christian Groves" w:date="2010-03-08T18:02:00Z"/>
        </w:rPr>
        <w:pPrChange w:id="497" w:author="Christian Groves" w:date="2010-03-08T18:02:00Z">
          <w:pPr>
            <w:pStyle w:val="enumlev3"/>
            <w:tabs>
              <w:tab w:val="left" w:pos="3240"/>
            </w:tabs>
          </w:pPr>
        </w:pPrChange>
      </w:pPr>
      <w:ins w:id="498" w:author="Christian Groves" w:date="2010-03-08T18:02:00Z">
        <w:r>
          <w:tab/>
        </w:r>
      </w:ins>
      <w:del w:id="499" w:author="Christian Groves" w:date="2010-03-08T18:02:00Z">
        <w:r w:rsidR="00676580" w:rsidRPr="007130B6" w:rsidDel="00F1457F">
          <w:tab/>
        </w:r>
        <w:r w:rsidR="00676580" w:rsidRPr="007130B6" w:rsidDel="00F1457F">
          <w:tab/>
        </w:r>
      </w:del>
      <w:proofErr w:type="spellStart"/>
      <w:r w:rsidR="00676580" w:rsidRPr="007130B6">
        <w:t>slow_blink</w:t>
      </w:r>
      <w:proofErr w:type="spellEnd"/>
      <w:r w:rsidR="00676580" w:rsidRPr="007130B6">
        <w:t xml:space="preserve"> (0x0005).</w:t>
      </w:r>
    </w:p>
    <w:p w:rsidR="00F6717B" w:rsidRDefault="00676580" w:rsidP="00F6717B">
      <w:pPr>
        <w:pStyle w:val="enumlev3"/>
        <w:tabs>
          <w:tab w:val="left" w:pos="3240"/>
        </w:tabs>
        <w:ind w:left="0" w:firstLine="0"/>
        <w:pPrChange w:id="500" w:author="Christian Groves" w:date="2010-03-08T18:02:00Z">
          <w:pPr>
            <w:pStyle w:val="enumlev3"/>
            <w:spacing w:before="0"/>
          </w:pPr>
        </w:pPrChange>
      </w:pPr>
      <w:del w:id="501" w:author="Christian Groves" w:date="2010-03-08T18:02:00Z">
        <w:r w:rsidRPr="007130B6" w:rsidDel="00F1457F">
          <w:lastRenderedPageBreak/>
          <w:tab/>
        </w:r>
      </w:del>
      <w:r w:rsidR="00F6717B" w:rsidRPr="00F6717B">
        <w:rPr>
          <w:b/>
          <w:rPrChange w:id="502" w:author="Christian Groves" w:date="2010-03-08T18:02:00Z">
            <w:rPr/>
          </w:rPrChange>
        </w:rPr>
        <w:t>Default</w:t>
      </w:r>
      <w:ins w:id="503" w:author="Christian Groves" w:date="2010-03-08T18:02:00Z">
        <w:r w:rsidR="00F1457F">
          <w:t>:</w:t>
        </w:r>
      </w:ins>
      <w:r w:rsidRPr="007130B6">
        <w:t xml:space="preserve"> </w:t>
      </w:r>
      <w:del w:id="504" w:author="Christian Groves" w:date="2010-03-08T18:02:00Z">
        <w:r w:rsidRPr="007130B6" w:rsidDel="00F1457F">
          <w:delText xml:space="preserve">is </w:delText>
        </w:r>
      </w:del>
      <w:r w:rsidRPr="007130B6">
        <w:t>off.</w:t>
      </w:r>
    </w:p>
    <w:p w:rsidR="00676580" w:rsidRDefault="00676580" w:rsidP="00676580">
      <w:pPr>
        <w:pStyle w:val="CorrectionSeparatorEnd"/>
        <w:rPr>
          <w:ins w:id="505" w:author="Christian Groves" w:date="2010-03-08T18:03:00Z"/>
          <w:lang w:val="en-GB"/>
        </w:rPr>
      </w:pPr>
      <w:r w:rsidRPr="007130B6">
        <w:rPr>
          <w:lang w:val="en-GB"/>
        </w:rPr>
        <w:t>[End Correction]</w:t>
      </w:r>
    </w:p>
    <w:p w:rsidR="00F1457F" w:rsidRDefault="00F1457F" w:rsidP="00F1457F">
      <w:pPr>
        <w:pStyle w:val="CorrectionSeparatorBegin"/>
        <w:rPr>
          <w:lang w:val="en-GB"/>
        </w:rPr>
      </w:pPr>
      <w:r w:rsidRPr="007130B6">
        <w:rPr>
          <w:lang w:val="en-GB"/>
        </w:rPr>
        <w:t>[Begin Correction]</w:t>
      </w:r>
    </w:p>
    <w:p w:rsidR="00F1457F" w:rsidRDefault="00F1457F" w:rsidP="00F1457F">
      <w:pPr>
        <w:rPr>
          <w:b/>
        </w:rPr>
      </w:pPr>
      <w:bookmarkStart w:id="506" w:name="_Toc16933598"/>
      <w:bookmarkStart w:id="507" w:name="_Toc16933963"/>
      <w:bookmarkStart w:id="508" w:name="_Toc16936330"/>
      <w:bookmarkStart w:id="509" w:name="_Toc17000816"/>
      <w:bookmarkStart w:id="510" w:name="_Toc17001238"/>
      <w:bookmarkStart w:id="511" w:name="_Toc17021749"/>
      <w:r w:rsidRPr="00F1457F">
        <w:rPr>
          <w:b/>
        </w:rPr>
        <w:t>8.5</w:t>
      </w:r>
      <w:r w:rsidRPr="00F1457F">
        <w:rPr>
          <w:b/>
        </w:rPr>
        <w:tab/>
        <w:t>Procedures</w:t>
      </w:r>
      <w:bookmarkEnd w:id="506"/>
      <w:bookmarkEnd w:id="507"/>
      <w:bookmarkEnd w:id="508"/>
      <w:bookmarkEnd w:id="509"/>
      <w:bookmarkEnd w:id="510"/>
      <w:bookmarkEnd w:id="511"/>
    </w:p>
    <w:p w:rsidR="00F1457F" w:rsidRPr="00F1457F" w:rsidRDefault="00F1457F" w:rsidP="00F1457F">
      <w:pPr>
        <w:rPr>
          <w:b/>
        </w:rPr>
      </w:pPr>
      <w:ins w:id="512" w:author="Christian Groves" w:date="2010-03-08T18:04:00Z">
        <w:r>
          <w:rPr>
            <w:b/>
          </w:rPr>
          <w:t>8.5.1</w:t>
        </w:r>
        <w:r>
          <w:rPr>
            <w:b/>
          </w:rPr>
          <w:tab/>
          <w:t>General</w:t>
        </w:r>
      </w:ins>
    </w:p>
    <w:p w:rsidR="00F1457F" w:rsidRDefault="00F1457F" w:rsidP="00F1457F">
      <w:r>
        <w:t xml:space="preserve">Indicators can be co-related with physically associated Function Keys using Indicator </w:t>
      </w:r>
      <w:proofErr w:type="spellStart"/>
      <w:r>
        <w:t>indid</w:t>
      </w:r>
      <w:proofErr w:type="spellEnd"/>
      <w:r>
        <w:t xml:space="preserve"> and Function Key </w:t>
      </w:r>
      <w:proofErr w:type="spellStart"/>
      <w:r>
        <w:t>keyid</w:t>
      </w:r>
      <w:proofErr w:type="spellEnd"/>
      <w:r>
        <w:t>. If the IDs are identical, the MGC application can safely assume that the key and indicator are physically (or otherwise) associated on the actual device. This avoids assumptions and/or the requirement for application level knowledge of device-specific layout of the physical resources. See also the Function Keys package (</w:t>
      </w:r>
      <w:proofErr w:type="spellStart"/>
      <w:r>
        <w:t>kf</w:t>
      </w:r>
      <w:proofErr w:type="spellEnd"/>
      <w:ins w:id="513" w:author="Christian Groves" w:date="2010-03-08T18:05:00Z">
        <w:r>
          <w:t xml:space="preserve"> in clause 7</w:t>
        </w:r>
      </w:ins>
      <w:r>
        <w:t>).</w:t>
      </w:r>
    </w:p>
    <w:p w:rsidR="00F1457F" w:rsidRPr="00F1457F" w:rsidRDefault="00F6717B" w:rsidP="00F1457F">
      <w:pPr>
        <w:numPr>
          <w:ins w:id="514" w:author="ALU" w:date="2010-03-03T10:41:00Z"/>
        </w:numPr>
        <w:rPr>
          <w:ins w:id="515" w:author="Christian Groves" w:date="2010-03-08T18:05:00Z"/>
          <w:b/>
          <w:rPrChange w:id="516" w:author="Christian Groves" w:date="2010-03-08T18:05:00Z">
            <w:rPr>
              <w:ins w:id="517" w:author="Christian Groves" w:date="2010-03-08T18:05:00Z"/>
            </w:rPr>
          </w:rPrChange>
        </w:rPr>
      </w:pPr>
      <w:ins w:id="518" w:author="Christian Groves" w:date="2010-03-08T18:05:00Z">
        <w:r w:rsidRPr="00F6717B">
          <w:rPr>
            <w:b/>
            <w:rPrChange w:id="519" w:author="Christian Groves" w:date="2010-03-08T18:05:00Z">
              <w:rPr/>
            </w:rPrChange>
          </w:rPr>
          <w:t>8.5.2</w:t>
        </w:r>
        <w:r w:rsidRPr="00F6717B">
          <w:rPr>
            <w:b/>
            <w:rPrChange w:id="520" w:author="Christian Groves" w:date="2010-03-08T18:05:00Z">
              <w:rPr/>
            </w:rPrChange>
          </w:rPr>
          <w:tab/>
          <w:t>Signal Procedures</w:t>
        </w:r>
      </w:ins>
    </w:p>
    <w:p w:rsidR="00F1457F" w:rsidRPr="00BB7175" w:rsidRDefault="00F1457F" w:rsidP="00F1457F">
      <w:pPr>
        <w:numPr>
          <w:ins w:id="521" w:author="ALU" w:date="2010-03-03T10:41:00Z"/>
        </w:numPr>
        <w:rPr>
          <w:ins w:id="522" w:author="Christian Groves" w:date="2010-03-08T18:05:00Z"/>
        </w:rPr>
      </w:pPr>
      <w:ins w:id="523" w:author="Christian Groves" w:date="2010-03-08T18:05:00Z">
        <w:r>
          <w:t>Each addressed indicator always has a certain state. The</w:t>
        </w:r>
        <w:r w:rsidR="00F6717B" w:rsidRPr="00F6717B">
          <w:rPr>
            <w:i/>
            <w:rPrChange w:id="524" w:author="ALU" w:date="2010-03-03T10:41:00Z">
              <w:rPr/>
            </w:rPrChange>
          </w:rPr>
          <w:t xml:space="preserve"> </w:t>
        </w:r>
        <w:proofErr w:type="spellStart"/>
        <w:r w:rsidR="00F6717B" w:rsidRPr="00F6717B">
          <w:rPr>
            <w:i/>
            <w:rPrChange w:id="525" w:author="ALU" w:date="2010-03-03T10:41:00Z">
              <w:rPr/>
            </w:rPrChange>
          </w:rPr>
          <w:t>SetIndicator</w:t>
        </w:r>
        <w:proofErr w:type="spellEnd"/>
        <w:r>
          <w:t xml:space="preserve"> signal shall therefore be considered to control state changes rather than as persistent signal associated with a period of time of length greater than zero</w:t>
        </w:r>
      </w:ins>
      <w:ins w:id="526" w:author="Christian Groves" w:date="2010-03-08T18:07:00Z">
        <w:r>
          <w:t>.</w:t>
        </w:r>
      </w:ins>
    </w:p>
    <w:p w:rsidR="00F1457F" w:rsidRDefault="00F1457F" w:rsidP="00F1457F"/>
    <w:p w:rsidR="00F1457F" w:rsidRDefault="00F1457F" w:rsidP="00F1457F">
      <w:pPr>
        <w:pStyle w:val="CorrectionSeparatorEnd"/>
        <w:rPr>
          <w:lang w:val="en-GB"/>
        </w:rPr>
      </w:pPr>
      <w:bookmarkStart w:id="527" w:name="_Toc172363291"/>
      <w:bookmarkStart w:id="528" w:name="_Toc197286820"/>
      <w:bookmarkStart w:id="529" w:name="_Toc201401625"/>
      <w:bookmarkStart w:id="530" w:name="_Toc221297504"/>
      <w:bookmarkStart w:id="531" w:name="_Toc221297816"/>
      <w:bookmarkStart w:id="532" w:name="_Toc221298009"/>
      <w:bookmarkStart w:id="533" w:name="_Toc247371784"/>
      <w:bookmarkEnd w:id="71"/>
      <w:r w:rsidRPr="007130B6">
        <w:rPr>
          <w:lang w:val="en-GB"/>
        </w:rPr>
        <w:t>[End Correction]</w:t>
      </w:r>
    </w:p>
    <w:p w:rsidR="00676580" w:rsidRPr="007130B6" w:rsidRDefault="00676580" w:rsidP="009110DE">
      <w:pPr>
        <w:pStyle w:val="Heading1"/>
        <w:tabs>
          <w:tab w:val="clear" w:pos="794"/>
          <w:tab w:val="left" w:pos="840"/>
        </w:tabs>
        <w:ind w:left="0" w:firstLine="0"/>
        <w:rPr>
          <w:bCs/>
        </w:rPr>
      </w:pPr>
      <w:bookmarkStart w:id="534" w:name="_Toc267522724"/>
      <w:r w:rsidRPr="007130B6">
        <w:rPr>
          <w:bCs/>
        </w:rPr>
        <w:t>Technical and Editorial Corrections to H.248.8 (2005)</w:t>
      </w:r>
      <w:bookmarkEnd w:id="527"/>
      <w:bookmarkEnd w:id="528"/>
      <w:bookmarkEnd w:id="529"/>
      <w:bookmarkEnd w:id="530"/>
      <w:bookmarkEnd w:id="531"/>
      <w:bookmarkEnd w:id="532"/>
      <w:bookmarkEnd w:id="533"/>
      <w:bookmarkEnd w:id="534"/>
    </w:p>
    <w:p w:rsidR="00676580" w:rsidRPr="007130B6" w:rsidRDefault="00676580" w:rsidP="009110DE">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535" w:name="_Toc197286821"/>
      <w:bookmarkStart w:id="536" w:name="_Toc201401626"/>
      <w:bookmarkStart w:id="537" w:name="_Toc221297505"/>
      <w:bookmarkStart w:id="538" w:name="_Toc221297817"/>
      <w:bookmarkStart w:id="539" w:name="_Toc221298010"/>
      <w:bookmarkStart w:id="540" w:name="_Toc247371785"/>
      <w:bookmarkStart w:id="541" w:name="_Toc267522725"/>
      <w:r w:rsidRPr="007130B6">
        <w:rPr>
          <w:bCs/>
          <w:sz w:val="22"/>
        </w:rPr>
        <w:t>Allow the MG to issue error #511</w:t>
      </w:r>
      <w:bookmarkEnd w:id="535"/>
      <w:bookmarkEnd w:id="536"/>
      <w:bookmarkEnd w:id="537"/>
      <w:bookmarkEnd w:id="538"/>
      <w:bookmarkEnd w:id="539"/>
      <w:bookmarkEnd w:id="540"/>
      <w:bookmarkEnd w:id="541"/>
    </w:p>
    <w:p w:rsidR="00676580" w:rsidRPr="007130B6" w:rsidRDefault="00676580" w:rsidP="009110DE">
      <w:pPr>
        <w:spacing w:before="0"/>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H.248.8 currently defines three error codes dealing with lack of resources:</w:t>
            </w:r>
          </w:p>
          <w:p w:rsidR="00676580" w:rsidRPr="007130B6" w:rsidRDefault="00676580" w:rsidP="00676580">
            <w:pPr>
              <w:numPr>
                <w:ilvl w:val="0"/>
                <w:numId w:val="38"/>
              </w:numPr>
            </w:pPr>
            <w:r w:rsidRPr="007130B6">
              <w:t>Error #510 indicates a lack of common resources. This error may only be issued by the MG.</w:t>
            </w:r>
          </w:p>
          <w:p w:rsidR="00676580" w:rsidRPr="007130B6" w:rsidRDefault="00676580" w:rsidP="00676580">
            <w:pPr>
              <w:numPr>
                <w:ilvl w:val="0"/>
                <w:numId w:val="38"/>
              </w:numPr>
            </w:pPr>
            <w:r w:rsidRPr="007130B6">
              <w:t>Error #511 indicates a temporary lack of resources; usually due to an overload of H.248 commands. This error may only be issued by the MGC.</w:t>
            </w:r>
          </w:p>
          <w:p w:rsidR="00676580" w:rsidRPr="007130B6" w:rsidRDefault="00676580" w:rsidP="00676580">
            <w:pPr>
              <w:numPr>
                <w:ilvl w:val="0"/>
                <w:numId w:val="38"/>
              </w:numPr>
            </w:pPr>
            <w:r w:rsidRPr="007130B6">
              <w:t>Error #526 indicates a lack of bandwidth resources. This error may only be issued by the MG.</w:t>
            </w:r>
          </w:p>
          <w:p w:rsidR="00676580" w:rsidRPr="007130B6" w:rsidRDefault="00676580" w:rsidP="002E634E">
            <w:r w:rsidRPr="007130B6">
              <w:t>Therefore an MG may use the error code in order differentiate between lack of common resources and bandwidth resources. However the MG cannot indicate that a command was not handled due to overload.</w:t>
            </w:r>
          </w:p>
          <w:p w:rsidR="00676580" w:rsidRPr="007130B6" w:rsidRDefault="00676580" w:rsidP="002E634E">
            <w:pPr>
              <w:rPr>
                <w:sz w:val="20"/>
              </w:rPr>
            </w:pP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COM16-C.342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A21717">
      <w:pPr>
        <w:tabs>
          <w:tab w:val="clear" w:pos="794"/>
          <w:tab w:val="left" w:pos="840"/>
        </w:tabs>
        <w:rPr>
          <w:b/>
        </w:rPr>
      </w:pPr>
      <w:r w:rsidRPr="007130B6">
        <w:rPr>
          <w:b/>
        </w:rPr>
        <w:t>4.2.49</w:t>
      </w:r>
      <w:r w:rsidRPr="007130B6">
        <w:rPr>
          <w:b/>
        </w:rPr>
        <w:tab/>
        <w:t>Error code #: 511</w:t>
      </w:r>
    </w:p>
    <w:p w:rsidR="00676580" w:rsidRPr="007130B6" w:rsidRDefault="00676580" w:rsidP="00676580">
      <w:pPr>
        <w:rPr>
          <w:szCs w:val="24"/>
        </w:rPr>
      </w:pPr>
      <w:r w:rsidRPr="007130B6">
        <w:rPr>
          <w:b/>
          <w:szCs w:val="24"/>
        </w:rPr>
        <w:lastRenderedPageBreak/>
        <w:t>Name</w:t>
      </w:r>
      <w:r w:rsidRPr="007130B6">
        <w:rPr>
          <w:bCs/>
          <w:szCs w:val="24"/>
        </w:rPr>
        <w:t>:</w:t>
      </w:r>
      <w:r w:rsidRPr="007130B6">
        <w:rPr>
          <w:szCs w:val="24"/>
        </w:rPr>
        <w:t xml:space="preserve"> Temporarily busy</w:t>
      </w:r>
    </w:p>
    <w:p w:rsidR="00676580" w:rsidRPr="007130B6" w:rsidRDefault="00676580" w:rsidP="00676580">
      <w:pPr>
        <w:rPr>
          <w:szCs w:val="24"/>
        </w:rPr>
      </w:pPr>
      <w:r w:rsidRPr="007130B6">
        <w:rPr>
          <w:b/>
          <w:snapToGrid w:val="0"/>
          <w:szCs w:val="24"/>
        </w:rPr>
        <w:t>Definition</w:t>
      </w:r>
      <w:r w:rsidRPr="007130B6">
        <w:rPr>
          <w:snapToGrid w:val="0"/>
          <w:szCs w:val="24"/>
        </w:rPr>
        <w:t xml:space="preserve">: </w:t>
      </w:r>
      <w:r w:rsidRPr="007130B6">
        <w:rPr>
          <w:szCs w:val="24"/>
        </w:rPr>
        <w:t>The command(s) was rejected due to a temporary busy condition in the MGC</w:t>
      </w:r>
      <w:ins w:id="542" w:author="Elad Chomsky" w:date="2008-03-30T02:00:00Z">
        <w:r w:rsidRPr="007130B6">
          <w:rPr>
            <w:szCs w:val="24"/>
          </w:rPr>
          <w:t xml:space="preserve"> or MG</w:t>
        </w:r>
      </w:ins>
      <w:r w:rsidRPr="007130B6">
        <w:rPr>
          <w:szCs w:val="24"/>
        </w:rPr>
        <w:t>.</w:t>
      </w:r>
    </w:p>
    <w:p w:rsidR="00676580" w:rsidRPr="007130B6" w:rsidRDefault="00676580" w:rsidP="00676580">
      <w:pPr>
        <w:rPr>
          <w:snapToGrid w:val="0"/>
          <w:szCs w:val="24"/>
        </w:rPr>
      </w:pPr>
      <w:r w:rsidRPr="007130B6">
        <w:rPr>
          <w:b/>
          <w:snapToGrid w:val="0"/>
          <w:szCs w:val="24"/>
        </w:rPr>
        <w:t>Error text in the error descriptor</w:t>
      </w:r>
      <w:r w:rsidRPr="007130B6">
        <w:rPr>
          <w:snapToGrid w:val="0"/>
          <w:szCs w:val="24"/>
        </w:rPr>
        <w:t>:</w:t>
      </w:r>
      <w:r w:rsidRPr="007130B6">
        <w:rPr>
          <w:snapToGrid w:val="0"/>
        </w:rPr>
        <w:t xml:space="preserve"> –</w:t>
      </w:r>
    </w:p>
    <w:p w:rsidR="00676580" w:rsidRPr="007130B6" w:rsidRDefault="00676580" w:rsidP="00676580">
      <w:r w:rsidRPr="007130B6">
        <w:rPr>
          <w:b/>
          <w:snapToGrid w:val="0"/>
          <w:szCs w:val="24"/>
        </w:rPr>
        <w:t>Comment</w:t>
      </w:r>
      <w:r w:rsidRPr="007130B6">
        <w:rPr>
          <w:snapToGrid w:val="0"/>
          <w:szCs w:val="24"/>
        </w:rPr>
        <w:t>: Upon receiving this error code, the command may be resent as the busy condition may have abated.</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9110DE">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543" w:name="_Toc221297506"/>
      <w:bookmarkStart w:id="544" w:name="_Toc221297818"/>
      <w:bookmarkStart w:id="545" w:name="_Toc221298011"/>
      <w:bookmarkStart w:id="546" w:name="_Toc247371786"/>
      <w:bookmarkStart w:id="547" w:name="_Toc267522726"/>
      <w:r w:rsidRPr="007130B6">
        <w:rPr>
          <w:bCs/>
          <w:sz w:val="22"/>
        </w:rPr>
        <w:t>Response to unknown “Disconnected/</w:t>
      </w:r>
      <w:smartTag w:uri="urn:schemas-microsoft-com:office:smarttags" w:element="chmetcnv">
        <w:smartTagPr>
          <w:attr w:name="TCSC" w:val="0"/>
          <w:attr w:name="NumberType" w:val="1"/>
          <w:attr w:name="Negative" w:val="False"/>
          <w:attr w:name="HasSpace" w:val="False"/>
          <w:attr w:name="SourceValue" w:val="900"/>
          <w:attr w:name="UnitName" w:val="”"/>
        </w:smartTagPr>
        <w:r w:rsidRPr="007130B6">
          <w:rPr>
            <w:bCs/>
            <w:sz w:val="22"/>
          </w:rPr>
          <w:t>900”</w:t>
        </w:r>
      </w:smartTag>
      <w:r w:rsidRPr="007130B6">
        <w:rPr>
          <w:bCs/>
          <w:sz w:val="22"/>
        </w:rPr>
        <w:t xml:space="preserve"> </w:t>
      </w:r>
      <w:proofErr w:type="spellStart"/>
      <w:r w:rsidRPr="007130B6">
        <w:rPr>
          <w:bCs/>
          <w:sz w:val="22"/>
        </w:rPr>
        <w:t>ServiceChange</w:t>
      </w:r>
      <w:bookmarkEnd w:id="543"/>
      <w:bookmarkEnd w:id="544"/>
      <w:bookmarkEnd w:id="545"/>
      <w:bookmarkEnd w:id="546"/>
      <w:bookmarkEnd w:id="547"/>
      <w:proofErr w:type="spellEnd"/>
      <w:r w:rsidRPr="007130B6">
        <w:rPr>
          <w:bCs/>
          <w:sz w:val="22"/>
        </w:rPr>
        <w:t xml:space="preserve"> </w:t>
      </w:r>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 xml:space="preserve">If the MGC fails to respond to the "Disconnected/900" </w:t>
            </w:r>
            <w:proofErr w:type="spellStart"/>
            <w:r w:rsidRPr="007130B6">
              <w:t>ServiceChange</w:t>
            </w:r>
            <w:proofErr w:type="spellEnd"/>
            <w:r w:rsidRPr="007130B6">
              <w:t xml:space="preserve"> request (i.e. this request also times-out), the MG considers the control association as down. It will no longer accept requests received on this control-association. Instead it will try registering with other MGCs using a "Failover/909" </w:t>
            </w:r>
            <w:proofErr w:type="spellStart"/>
            <w:r w:rsidRPr="007130B6">
              <w:t>ServiceChange</w:t>
            </w:r>
            <w:proofErr w:type="spellEnd"/>
            <w:r w:rsidRPr="007130B6">
              <w:t>. Whenever its configuration indicates that it should try registering with the original MGC, it would instead try to renew the original control-association using a "</w:t>
            </w:r>
            <w:proofErr w:type="spellStart"/>
            <w:r w:rsidRPr="007130B6">
              <w:t>Disconnecetd</w:t>
            </w:r>
            <w:proofErr w:type="spellEnd"/>
            <w:r w:rsidRPr="007130B6">
              <w:t>/900" request. Note that this "renewing" is not a registration; i.e. the MG usually never tries to re-register with the original MGC as this will wipe previously established information on the MG.</w:t>
            </w:r>
          </w:p>
          <w:p w:rsidR="00676580" w:rsidRPr="007130B6" w:rsidRDefault="00676580" w:rsidP="002E634E">
            <w:r w:rsidRPr="007130B6">
              <w:t xml:space="preserve">If this is correct, what error should the MGC return when it receives a "Disconnected/900" </w:t>
            </w:r>
            <w:proofErr w:type="spellStart"/>
            <w:r w:rsidRPr="007130B6">
              <w:t>ServiceChange</w:t>
            </w:r>
            <w:proofErr w:type="spellEnd"/>
            <w:r w:rsidRPr="007130B6">
              <w:t xml:space="preserve"> but knows nothing about an existing control-association? Some error must be returned, as otherwise the MG will never be able to connect with that MGC.</w:t>
            </w:r>
          </w:p>
          <w:p w:rsidR="00676580" w:rsidRPr="007130B6" w:rsidRDefault="00676580" w:rsidP="002E634E">
            <w:r w:rsidRPr="007130B6">
              <w:t>A Error 401 “Protocol Error” may be used as a generic response however a new descriptive error code should be added.</w:t>
            </w:r>
          </w:p>
          <w:p w:rsidR="00676580" w:rsidRPr="007130B6" w:rsidRDefault="00676580" w:rsidP="002E634E">
            <w:pPr>
              <w:rPr>
                <w:sz w:val="20"/>
              </w:rPr>
            </w:pPr>
            <w:r w:rsidRPr="007130B6">
              <w:t>Error Code 507 “Unknown Control Association”.</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 xml:space="preserve">Subject: </w:t>
            </w:r>
            <w:r w:rsidRPr="007130B6">
              <w:tab/>
              <w:t>Re: [</w:t>
            </w:r>
            <w:proofErr w:type="spellStart"/>
            <w:r w:rsidRPr="007130B6">
              <w:t>Megaco</w:t>
            </w:r>
            <w:proofErr w:type="spellEnd"/>
            <w:r w:rsidRPr="007130B6">
              <w:t xml:space="preserve">] Version of "Disconnected" </w:t>
            </w:r>
            <w:proofErr w:type="spellStart"/>
            <w:r w:rsidRPr="007130B6">
              <w:t>ServiceChange</w:t>
            </w:r>
            <w:proofErr w:type="spellEnd"/>
            <w:r w:rsidRPr="007130B6">
              <w:t xml:space="preserve"> messages</w:t>
            </w:r>
            <w:r w:rsidRPr="007130B6">
              <w:tab/>
            </w:r>
          </w:p>
          <w:p w:rsidR="00676580" w:rsidRPr="007130B6" w:rsidRDefault="00676580" w:rsidP="002E634E">
            <w:r w:rsidRPr="007130B6">
              <w:t xml:space="preserve">Date: </w:t>
            </w:r>
            <w:r w:rsidRPr="007130B6">
              <w:tab/>
              <w:t>Wed, 7 May 2008 01:58:04 -0400</w:t>
            </w:r>
            <w:r w:rsidRPr="007130B6">
              <w:tab/>
            </w:r>
          </w:p>
          <w:p w:rsidR="00676580" w:rsidRPr="007130B6" w:rsidRDefault="00676580" w:rsidP="002E634E">
            <w:r w:rsidRPr="007130B6">
              <w:t xml:space="preserve">From: </w:t>
            </w:r>
            <w:r w:rsidRPr="007130B6">
              <w:tab/>
            </w:r>
            <w:smartTag w:uri="urn:schemas-microsoft-com:office:smarttags" w:element="PersonName">
              <w:smartTagPr>
                <w:attr w:name="ProductID" w:val="Kevin Boyle"/>
              </w:smartTagPr>
              <w:r w:rsidRPr="007130B6">
                <w:t>Kevin Boyle</w:t>
              </w:r>
            </w:smartTag>
            <w:r w:rsidRPr="007130B6">
              <w:t xml:space="preserve"> &lt;kboyle@nortel.com&gt;</w:t>
            </w:r>
            <w:r w:rsidRPr="007130B6">
              <w:tab/>
            </w:r>
          </w:p>
          <w:p w:rsidR="00676580" w:rsidRPr="007130B6" w:rsidRDefault="00676580" w:rsidP="002E634E">
            <w:r w:rsidRPr="007130B6">
              <w:t xml:space="preserve">To: </w:t>
            </w:r>
            <w:r w:rsidRPr="007130B6">
              <w:tab/>
            </w:r>
            <w:proofErr w:type="spellStart"/>
            <w:r w:rsidRPr="007130B6">
              <w:t>Elad</w:t>
            </w:r>
            <w:proofErr w:type="spellEnd"/>
            <w:r w:rsidRPr="007130B6">
              <w:t xml:space="preserve"> Chomsky &lt;elad@juniper.net&gt;, </w:t>
            </w:r>
            <w:proofErr w:type="spellStart"/>
            <w:smartTag w:uri="urn:schemas-microsoft-com:office:smarttags" w:element="PersonName">
              <w:smartTagPr>
                <w:attr w:name="ProductID" w:val="Carsten Waitzmann"/>
              </w:smartTagPr>
              <w:r w:rsidRPr="007130B6">
                <w:t>Carsten</w:t>
              </w:r>
              <w:proofErr w:type="spellEnd"/>
              <w:r w:rsidRPr="007130B6">
                <w:t xml:space="preserve"> </w:t>
              </w:r>
              <w:proofErr w:type="spellStart"/>
              <w:r w:rsidRPr="007130B6">
                <w:t>Waitzmann</w:t>
              </w:r>
            </w:smartTag>
            <w:proofErr w:type="spellEnd"/>
            <w:r w:rsidRPr="007130B6">
              <w:t xml:space="preserve"> &lt;cwaitzmann@alcatel-lucent.de&gt;</w:t>
            </w:r>
            <w:r w:rsidRPr="007130B6">
              <w:tab/>
            </w:r>
          </w:p>
          <w:p w:rsidR="00676580" w:rsidRPr="007130B6" w:rsidRDefault="00676580" w:rsidP="002E634E">
            <w:r w:rsidRPr="007130B6">
              <w:t xml:space="preserve">CC: </w:t>
            </w:r>
            <w:r w:rsidRPr="007130B6">
              <w:tab/>
            </w:r>
            <w:hyperlink r:id="rId17" w:history="1">
              <w:r w:rsidRPr="007130B6">
                <w:rPr>
                  <w:rStyle w:val="Hyperlink"/>
                </w:rPr>
                <w:t>megaco@ietf.org</w:t>
              </w:r>
            </w:hyperlink>
          </w:p>
          <w:p w:rsidR="00676580" w:rsidRPr="007130B6" w:rsidRDefault="00676580" w:rsidP="002E634E">
            <w:r w:rsidRPr="007130B6">
              <w:t>And</w:t>
            </w:r>
          </w:p>
          <w:p w:rsidR="00676580" w:rsidRPr="007130B6" w:rsidRDefault="00676580" w:rsidP="002E634E">
            <w:r w:rsidRPr="007130B6">
              <w:t>AVD-3583</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spacing w:before="0"/>
        <w:rPr>
          <w:b/>
          <w:bCs/>
          <w:szCs w:val="24"/>
          <w:lang w:eastAsia="en-AU"/>
        </w:rPr>
      </w:pPr>
      <w:smartTag w:uri="urn:schemas-microsoft-com:office:smarttags" w:element="chsdate">
        <w:smartTagPr>
          <w:attr w:name="IsROCDate" w:val="False"/>
          <w:attr w:name="IsLunarDate" w:val="False"/>
          <w:attr w:name="Day" w:val="30"/>
          <w:attr w:name="Month" w:val="12"/>
          <w:attr w:name="Year" w:val="1899"/>
        </w:smartTagPr>
        <w:r w:rsidRPr="007130B6">
          <w:rPr>
            <w:b/>
            <w:bCs/>
            <w:szCs w:val="24"/>
            <w:lang w:eastAsia="en-AU"/>
          </w:rPr>
          <w:t>4.2.47</w:t>
        </w:r>
      </w:smartTag>
      <w:r w:rsidRPr="007130B6">
        <w:rPr>
          <w:b/>
          <w:bCs/>
          <w:szCs w:val="24"/>
          <w:lang w:eastAsia="en-AU"/>
        </w:rPr>
        <w:t xml:space="preserve"> Error code #: 506</w:t>
      </w:r>
    </w:p>
    <w:p w:rsidR="00676580" w:rsidRPr="007130B6" w:rsidRDefault="00676580" w:rsidP="00676580">
      <w:pPr>
        <w:spacing w:before="0"/>
        <w:rPr>
          <w:szCs w:val="24"/>
          <w:lang w:eastAsia="en-AU"/>
        </w:rPr>
      </w:pPr>
      <w:r w:rsidRPr="007130B6">
        <w:rPr>
          <w:b/>
          <w:bCs/>
          <w:szCs w:val="24"/>
          <w:lang w:eastAsia="en-AU"/>
        </w:rPr>
        <w:t>Name</w:t>
      </w:r>
      <w:r w:rsidRPr="007130B6">
        <w:rPr>
          <w:szCs w:val="24"/>
          <w:lang w:eastAsia="en-AU"/>
        </w:rPr>
        <w:t xml:space="preserve">: Number of </w:t>
      </w:r>
      <w:proofErr w:type="spellStart"/>
      <w:r w:rsidRPr="007130B6">
        <w:rPr>
          <w:szCs w:val="24"/>
          <w:lang w:eastAsia="en-AU"/>
        </w:rPr>
        <w:t>TransactionPendings</w:t>
      </w:r>
      <w:proofErr w:type="spellEnd"/>
      <w:r w:rsidRPr="007130B6">
        <w:rPr>
          <w:szCs w:val="24"/>
          <w:lang w:eastAsia="en-AU"/>
        </w:rPr>
        <w:t xml:space="preserve"> Exceeded</w:t>
      </w:r>
    </w:p>
    <w:p w:rsidR="00676580" w:rsidRPr="007130B6" w:rsidRDefault="00676580" w:rsidP="00676580">
      <w:pPr>
        <w:spacing w:before="0"/>
        <w:rPr>
          <w:szCs w:val="24"/>
          <w:lang w:eastAsia="en-AU"/>
        </w:rPr>
      </w:pPr>
      <w:r w:rsidRPr="007130B6">
        <w:rPr>
          <w:b/>
          <w:bCs/>
          <w:szCs w:val="24"/>
          <w:lang w:eastAsia="en-AU"/>
        </w:rPr>
        <w:t>Definition</w:t>
      </w:r>
      <w:r w:rsidRPr="007130B6">
        <w:rPr>
          <w:szCs w:val="24"/>
          <w:lang w:eastAsia="en-AU"/>
        </w:rPr>
        <w:t xml:space="preserve">: Indicates that the maximum number of </w:t>
      </w:r>
      <w:proofErr w:type="spellStart"/>
      <w:r w:rsidRPr="007130B6">
        <w:rPr>
          <w:szCs w:val="24"/>
          <w:lang w:eastAsia="en-AU"/>
        </w:rPr>
        <w:t>TransactionPendings</w:t>
      </w:r>
      <w:proofErr w:type="spellEnd"/>
      <w:r w:rsidRPr="007130B6">
        <w:rPr>
          <w:szCs w:val="24"/>
          <w:lang w:eastAsia="en-AU"/>
        </w:rPr>
        <w:t xml:space="preserve"> have been received and</w:t>
      </w:r>
    </w:p>
    <w:p w:rsidR="00676580" w:rsidRPr="007130B6" w:rsidRDefault="00676580" w:rsidP="00676580">
      <w:pPr>
        <w:spacing w:before="0"/>
        <w:rPr>
          <w:szCs w:val="24"/>
          <w:lang w:eastAsia="en-AU"/>
        </w:rPr>
      </w:pPr>
      <w:r w:rsidRPr="007130B6">
        <w:rPr>
          <w:szCs w:val="24"/>
          <w:lang w:eastAsia="en-AU"/>
        </w:rPr>
        <w:t>that the transaction can be assumed to be in error.</w:t>
      </w:r>
    </w:p>
    <w:p w:rsidR="00676580" w:rsidRPr="007130B6" w:rsidRDefault="00676580" w:rsidP="00676580">
      <w:pPr>
        <w:spacing w:before="0"/>
        <w:rPr>
          <w:szCs w:val="24"/>
          <w:lang w:eastAsia="en-AU"/>
        </w:rPr>
      </w:pPr>
      <w:r w:rsidRPr="007130B6">
        <w:rPr>
          <w:b/>
          <w:bCs/>
          <w:szCs w:val="24"/>
          <w:lang w:eastAsia="en-AU"/>
        </w:rPr>
        <w:lastRenderedPageBreak/>
        <w:t>Error Text in the Error Descriptor</w:t>
      </w:r>
      <w:r w:rsidRPr="007130B6">
        <w:rPr>
          <w:szCs w:val="24"/>
          <w:lang w:eastAsia="en-AU"/>
        </w:rPr>
        <w:t>: –</w:t>
      </w:r>
    </w:p>
    <w:p w:rsidR="00676580" w:rsidRPr="007130B6" w:rsidRDefault="00676580" w:rsidP="00676580">
      <w:pPr>
        <w:spacing w:before="0"/>
        <w:rPr>
          <w:szCs w:val="24"/>
          <w:lang w:eastAsia="en-AU"/>
        </w:rPr>
      </w:pPr>
      <w:r w:rsidRPr="007130B6">
        <w:rPr>
          <w:b/>
          <w:bCs/>
          <w:szCs w:val="24"/>
          <w:lang w:eastAsia="en-AU"/>
        </w:rPr>
        <w:t>Comment</w:t>
      </w:r>
      <w:r w:rsidRPr="007130B6">
        <w:rPr>
          <w:szCs w:val="24"/>
          <w:lang w:eastAsia="en-AU"/>
        </w:rPr>
        <w:t>: –</w:t>
      </w:r>
    </w:p>
    <w:p w:rsidR="00676580" w:rsidRPr="007130B6" w:rsidRDefault="00676580" w:rsidP="00676580">
      <w:pPr>
        <w:numPr>
          <w:ins w:id="548" w:author="Huawei" w:date="2008-08-15T11:12:00Z"/>
        </w:numPr>
        <w:spacing w:before="0"/>
        <w:rPr>
          <w:ins w:id="549" w:author="Christian Groves" w:date="2008-08-27T22:37:00Z"/>
          <w:b/>
          <w:bCs/>
          <w:szCs w:val="24"/>
          <w:lang w:eastAsia="en-AU"/>
        </w:rPr>
      </w:pPr>
      <w:smartTag w:uri="urn:schemas-microsoft-com:office:smarttags" w:element="chsdate">
        <w:smartTagPr>
          <w:attr w:name="IsROCDate" w:val="False"/>
          <w:attr w:name="IsLunarDate" w:val="False"/>
          <w:attr w:name="Day" w:val="30"/>
          <w:attr w:name="Month" w:val="12"/>
          <w:attr w:name="Year" w:val="1899"/>
        </w:smartTagPr>
        <w:ins w:id="550" w:author="Christian Groves" w:date="2008-08-27T22:37:00Z">
          <w:r w:rsidRPr="007130B6">
            <w:rPr>
              <w:b/>
              <w:bCs/>
              <w:szCs w:val="24"/>
              <w:lang w:eastAsia="en-AU"/>
            </w:rPr>
            <w:t>4.2.4</w:t>
          </w:r>
        </w:ins>
      </w:smartTag>
      <w:ins w:id="551" w:author="Christian Groves" w:date="2008-08-27T22:37:00Z">
        <w:r w:rsidRPr="007130B6">
          <w:rPr>
            <w:b/>
            <w:bCs/>
            <w:szCs w:val="24"/>
            <w:lang w:eastAsia="en-AU"/>
          </w:rPr>
          <w:t>x Error code #: 507</w:t>
        </w:r>
      </w:ins>
    </w:p>
    <w:p w:rsidR="00676580" w:rsidRPr="007130B6" w:rsidRDefault="00676580" w:rsidP="00676580">
      <w:pPr>
        <w:numPr>
          <w:ins w:id="552" w:author="Huawei" w:date="2008-08-15T11:12:00Z"/>
        </w:numPr>
        <w:spacing w:before="0"/>
        <w:rPr>
          <w:ins w:id="553" w:author="Christian Groves" w:date="2008-08-27T22:37:00Z"/>
          <w:szCs w:val="24"/>
          <w:lang w:eastAsia="en-AU"/>
        </w:rPr>
      </w:pPr>
      <w:ins w:id="554" w:author="Christian Groves" w:date="2008-08-27T22:37:00Z">
        <w:r w:rsidRPr="007130B6">
          <w:rPr>
            <w:b/>
            <w:bCs/>
            <w:szCs w:val="24"/>
            <w:lang w:eastAsia="en-AU"/>
          </w:rPr>
          <w:t>Name</w:t>
        </w:r>
        <w:r w:rsidRPr="007130B6">
          <w:rPr>
            <w:szCs w:val="24"/>
            <w:lang w:eastAsia="en-AU"/>
          </w:rPr>
          <w:t>: Unknown Control Association</w:t>
        </w:r>
      </w:ins>
    </w:p>
    <w:p w:rsidR="00676580" w:rsidRPr="007130B6" w:rsidRDefault="00676580" w:rsidP="00676580">
      <w:pPr>
        <w:numPr>
          <w:ins w:id="555" w:author="Huawei" w:date="2008-08-15T11:12:00Z"/>
        </w:numPr>
        <w:spacing w:before="0"/>
        <w:rPr>
          <w:ins w:id="556" w:author="Christian Groves" w:date="2008-08-27T22:37:00Z"/>
          <w:szCs w:val="24"/>
          <w:lang w:eastAsia="en-AU"/>
        </w:rPr>
      </w:pPr>
      <w:ins w:id="557" w:author="Christian Groves" w:date="2008-08-27T22:37:00Z">
        <w:r w:rsidRPr="007130B6">
          <w:rPr>
            <w:b/>
            <w:bCs/>
            <w:szCs w:val="24"/>
            <w:lang w:eastAsia="en-AU"/>
          </w:rPr>
          <w:t>Definition</w:t>
        </w:r>
        <w:r w:rsidRPr="007130B6">
          <w:rPr>
            <w:szCs w:val="24"/>
            <w:lang w:eastAsia="en-AU"/>
          </w:rPr>
          <w:t xml:space="preserve">: Returned by a MGC in response to a </w:t>
        </w:r>
        <w:proofErr w:type="spellStart"/>
        <w:r w:rsidRPr="007130B6">
          <w:rPr>
            <w:szCs w:val="24"/>
            <w:lang w:eastAsia="en-AU"/>
          </w:rPr>
          <w:t>ServiceChangeRequest</w:t>
        </w:r>
        <w:proofErr w:type="spellEnd"/>
        <w:r w:rsidRPr="007130B6">
          <w:rPr>
            <w:szCs w:val="24"/>
            <w:lang w:eastAsia="en-AU"/>
          </w:rPr>
          <w:t xml:space="preserve"> with method “Disconnect” when the MGC has no knowledge of the indicated control association. MGC should only return responses to MGs that it has knowledge of in order to minimise security issues.</w:t>
        </w:r>
      </w:ins>
    </w:p>
    <w:p w:rsidR="00676580" w:rsidRPr="007130B6" w:rsidRDefault="00676580" w:rsidP="00676580">
      <w:pPr>
        <w:pStyle w:val="Note"/>
        <w:rPr>
          <w:ins w:id="558" w:author="Christian Groves" w:date="2008-08-27T22:37:00Z"/>
          <w:szCs w:val="24"/>
          <w:lang w:eastAsia="en-AU"/>
        </w:rPr>
      </w:pPr>
      <w:ins w:id="559" w:author="Christian Groves" w:date="2008-08-27T22:37:00Z">
        <w:r w:rsidRPr="007130B6">
          <w:t>Note: The MGC should respond using the same H.248 message version as the received message.</w:t>
        </w:r>
      </w:ins>
    </w:p>
    <w:p w:rsidR="00676580" w:rsidRPr="007130B6" w:rsidRDefault="00676580" w:rsidP="00676580">
      <w:pPr>
        <w:numPr>
          <w:ins w:id="560" w:author="Huawei" w:date="2008-08-15T11:12:00Z"/>
        </w:numPr>
        <w:spacing w:before="0"/>
        <w:rPr>
          <w:ins w:id="561" w:author="Christian Groves" w:date="2008-08-27T22:37:00Z"/>
          <w:szCs w:val="24"/>
          <w:lang w:eastAsia="en-AU"/>
        </w:rPr>
      </w:pPr>
      <w:ins w:id="562" w:author="Christian Groves" w:date="2008-08-27T22:37:00Z">
        <w:r w:rsidRPr="007130B6">
          <w:rPr>
            <w:b/>
            <w:bCs/>
            <w:szCs w:val="24"/>
            <w:lang w:eastAsia="en-AU"/>
          </w:rPr>
          <w:t>Error Text in the Error Descriptor</w:t>
        </w:r>
        <w:r w:rsidRPr="007130B6">
          <w:rPr>
            <w:szCs w:val="24"/>
            <w:lang w:eastAsia="en-AU"/>
          </w:rPr>
          <w:t>: –</w:t>
        </w:r>
      </w:ins>
    </w:p>
    <w:p w:rsidR="00676580" w:rsidRPr="00586A68" w:rsidRDefault="00676580" w:rsidP="00676580">
      <w:pPr>
        <w:numPr>
          <w:ins w:id="563" w:author="Huawei" w:date="2008-08-15T11:12:00Z"/>
        </w:numPr>
        <w:spacing w:before="0"/>
        <w:rPr>
          <w:ins w:id="564" w:author="Christian Groves" w:date="2008-08-27T22:37:00Z"/>
          <w:szCs w:val="24"/>
          <w:lang w:val="fr-CH" w:eastAsia="en-AU"/>
        </w:rPr>
      </w:pPr>
      <w:ins w:id="565" w:author="Christian Groves" w:date="2008-08-27T22:37:00Z">
        <w:r w:rsidRPr="00586A68">
          <w:rPr>
            <w:b/>
            <w:bCs/>
            <w:szCs w:val="24"/>
            <w:lang w:val="fr-CH" w:eastAsia="en-AU"/>
          </w:rPr>
          <w:t>Comment</w:t>
        </w:r>
        <w:r w:rsidRPr="00586A68">
          <w:rPr>
            <w:szCs w:val="24"/>
            <w:lang w:val="fr-CH" w:eastAsia="en-AU"/>
          </w:rPr>
          <w:t>: –</w:t>
        </w:r>
      </w:ins>
    </w:p>
    <w:p w:rsidR="00676580" w:rsidRPr="00586A68" w:rsidRDefault="00676580" w:rsidP="00676580">
      <w:pPr>
        <w:spacing w:before="0"/>
        <w:rPr>
          <w:b/>
          <w:bCs/>
          <w:szCs w:val="24"/>
          <w:lang w:val="fr-CH" w:eastAsia="en-AU"/>
        </w:rPr>
      </w:pPr>
      <w:r w:rsidRPr="00586A68">
        <w:rPr>
          <w:b/>
          <w:bCs/>
          <w:szCs w:val="24"/>
          <w:lang w:val="fr-CH" w:eastAsia="en-AU"/>
        </w:rPr>
        <w:t xml:space="preserve">4.2.48 </w:t>
      </w:r>
      <w:proofErr w:type="spellStart"/>
      <w:r w:rsidRPr="00586A68">
        <w:rPr>
          <w:b/>
          <w:bCs/>
          <w:szCs w:val="24"/>
          <w:lang w:val="fr-CH" w:eastAsia="en-AU"/>
        </w:rPr>
        <w:t>Error</w:t>
      </w:r>
      <w:proofErr w:type="spellEnd"/>
      <w:r w:rsidRPr="00586A68">
        <w:rPr>
          <w:b/>
          <w:bCs/>
          <w:szCs w:val="24"/>
          <w:lang w:val="fr-CH" w:eastAsia="en-AU"/>
        </w:rPr>
        <w:t xml:space="preserve"> code #: 510</w:t>
      </w:r>
    </w:p>
    <w:p w:rsidR="00676580" w:rsidRPr="00586A68" w:rsidRDefault="00676580" w:rsidP="00676580">
      <w:pPr>
        <w:spacing w:before="0"/>
        <w:rPr>
          <w:szCs w:val="24"/>
          <w:lang w:val="fr-CH" w:eastAsia="en-AU"/>
        </w:rPr>
      </w:pPr>
      <w:r w:rsidRPr="00586A68">
        <w:rPr>
          <w:b/>
          <w:bCs/>
          <w:szCs w:val="24"/>
          <w:lang w:val="fr-CH" w:eastAsia="en-AU"/>
        </w:rPr>
        <w:t>Name</w:t>
      </w:r>
      <w:r w:rsidRPr="00586A68">
        <w:rPr>
          <w:szCs w:val="24"/>
          <w:lang w:val="fr-CH" w:eastAsia="en-AU"/>
        </w:rPr>
        <w:t xml:space="preserve">: </w:t>
      </w:r>
      <w:proofErr w:type="spellStart"/>
      <w:r w:rsidRPr="00586A68">
        <w:rPr>
          <w:szCs w:val="24"/>
          <w:lang w:val="fr-CH" w:eastAsia="en-AU"/>
        </w:rPr>
        <w:t>Insufficient</w:t>
      </w:r>
      <w:proofErr w:type="spellEnd"/>
      <w:r w:rsidRPr="00586A68">
        <w:rPr>
          <w:szCs w:val="24"/>
          <w:lang w:val="fr-CH" w:eastAsia="en-AU"/>
        </w:rPr>
        <w:t xml:space="preserve"> </w:t>
      </w:r>
      <w:proofErr w:type="spellStart"/>
      <w:r w:rsidRPr="00586A68">
        <w:rPr>
          <w:szCs w:val="24"/>
          <w:lang w:val="fr-CH" w:eastAsia="en-AU"/>
        </w:rPr>
        <w:t>resources</w:t>
      </w:r>
      <w:proofErr w:type="spellEnd"/>
    </w:p>
    <w:p w:rsidR="00676580" w:rsidRPr="007130B6" w:rsidRDefault="00676580" w:rsidP="00676580">
      <w:pPr>
        <w:spacing w:before="0"/>
        <w:rPr>
          <w:szCs w:val="24"/>
          <w:lang w:eastAsia="en-AU"/>
        </w:rPr>
      </w:pPr>
      <w:r w:rsidRPr="007130B6">
        <w:rPr>
          <w:b/>
          <w:bCs/>
          <w:szCs w:val="24"/>
          <w:lang w:eastAsia="en-AU"/>
        </w:rPr>
        <w:t>Definition</w:t>
      </w:r>
      <w:r w:rsidRPr="007130B6">
        <w:rPr>
          <w:szCs w:val="24"/>
          <w:lang w:eastAsia="en-AU"/>
        </w:rPr>
        <w:t>: The command(s) was rejected due to lack of common resources in the MG.</w:t>
      </w:r>
    </w:p>
    <w:p w:rsidR="00676580" w:rsidRPr="007130B6" w:rsidRDefault="00676580" w:rsidP="00676580">
      <w:pPr>
        <w:spacing w:before="0"/>
        <w:rPr>
          <w:szCs w:val="24"/>
          <w:lang w:eastAsia="en-AU"/>
        </w:rPr>
      </w:pPr>
      <w:r w:rsidRPr="007130B6">
        <w:rPr>
          <w:b/>
          <w:bCs/>
          <w:szCs w:val="24"/>
          <w:lang w:eastAsia="en-AU"/>
        </w:rPr>
        <w:t>Error Text in the Error Descriptor</w:t>
      </w:r>
      <w:r w:rsidRPr="007130B6">
        <w:rPr>
          <w:szCs w:val="24"/>
          <w:lang w:eastAsia="en-AU"/>
        </w:rPr>
        <w:t>: The Error Text in the Error Descriptor includes the name or</w:t>
      </w:r>
    </w:p>
    <w:p w:rsidR="00676580" w:rsidRPr="007130B6" w:rsidRDefault="00676580" w:rsidP="00676580">
      <w:pPr>
        <w:spacing w:before="0"/>
        <w:rPr>
          <w:szCs w:val="24"/>
          <w:lang w:eastAsia="en-AU"/>
        </w:rPr>
      </w:pPr>
      <w:r w:rsidRPr="007130B6">
        <w:rPr>
          <w:szCs w:val="24"/>
          <w:lang w:eastAsia="en-AU"/>
        </w:rPr>
        <w:t>identity of the property, signal or event that represents a resource lacking in the MG.</w:t>
      </w:r>
    </w:p>
    <w:p w:rsidR="00676580" w:rsidRPr="007130B6" w:rsidRDefault="00676580" w:rsidP="00676580">
      <w:pPr>
        <w:spacing w:before="0"/>
        <w:rPr>
          <w:szCs w:val="24"/>
          <w:lang w:eastAsia="en-AU"/>
        </w:rPr>
      </w:pPr>
      <w:r w:rsidRPr="007130B6">
        <w:rPr>
          <w:b/>
          <w:bCs/>
          <w:szCs w:val="24"/>
          <w:lang w:eastAsia="en-AU"/>
        </w:rPr>
        <w:t>Comment</w:t>
      </w:r>
      <w:r w:rsidRPr="007130B6">
        <w:rPr>
          <w:szCs w:val="24"/>
          <w:lang w:eastAsia="en-AU"/>
        </w:rPr>
        <w:t>: –</w:t>
      </w:r>
    </w:p>
    <w:p w:rsidR="00676580" w:rsidRPr="007130B6" w:rsidRDefault="00676580" w:rsidP="00676580">
      <w:pPr>
        <w:pStyle w:val="CorrectionSeparatorEnd"/>
        <w:rPr>
          <w:lang w:val="en-GB"/>
        </w:rPr>
      </w:pPr>
      <w:r w:rsidRPr="007130B6">
        <w:rPr>
          <w:lang w:val="en-GB"/>
        </w:rPr>
        <w:t xml:space="preserve"> [End Correction]</w:t>
      </w:r>
    </w:p>
    <w:p w:rsidR="00676580" w:rsidRPr="007130B6" w:rsidRDefault="00676580" w:rsidP="00A21717">
      <w:pPr>
        <w:pStyle w:val="Heading1"/>
        <w:tabs>
          <w:tab w:val="clear" w:pos="794"/>
          <w:tab w:val="left" w:pos="840"/>
        </w:tabs>
        <w:ind w:left="0" w:firstLine="0"/>
        <w:rPr>
          <w:bCs/>
        </w:rPr>
      </w:pPr>
      <w:bookmarkStart w:id="566" w:name="_Toc197286824"/>
      <w:bookmarkStart w:id="567" w:name="_Toc201401629"/>
      <w:bookmarkStart w:id="568" w:name="_Toc221297510"/>
      <w:bookmarkStart w:id="569" w:name="_Toc221297822"/>
      <w:bookmarkStart w:id="570" w:name="_Toc221298015"/>
      <w:bookmarkStart w:id="571" w:name="_Toc247371787"/>
      <w:bookmarkStart w:id="572" w:name="_Toc267522727"/>
      <w:r w:rsidRPr="007130B6">
        <w:rPr>
          <w:bCs/>
        </w:rPr>
        <w:t>Technical and Editorial Corrections to H.248.12 (08/2007)</w:t>
      </w:r>
      <w:bookmarkEnd w:id="566"/>
      <w:bookmarkEnd w:id="567"/>
      <w:bookmarkEnd w:id="568"/>
      <w:bookmarkEnd w:id="569"/>
      <w:bookmarkEnd w:id="570"/>
      <w:bookmarkEnd w:id="571"/>
      <w:bookmarkEnd w:id="572"/>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573" w:name="_Toc197286825"/>
      <w:bookmarkStart w:id="574" w:name="_Toc201401630"/>
      <w:bookmarkStart w:id="575" w:name="_Toc221297511"/>
      <w:bookmarkStart w:id="576" w:name="_Toc221297823"/>
      <w:bookmarkStart w:id="577" w:name="_Toc221298016"/>
      <w:bookmarkStart w:id="578" w:name="_Toc247371788"/>
      <w:bookmarkStart w:id="579" w:name="_Toc267522728"/>
      <w:r w:rsidRPr="007130B6">
        <w:rPr>
          <w:bCs/>
          <w:sz w:val="22"/>
          <w:lang w:eastAsia="zh-CN"/>
        </w:rPr>
        <w:t>Overlapping Property and Event IDs</w:t>
      </w:r>
      <w:bookmarkEnd w:id="573"/>
      <w:bookmarkEnd w:id="574"/>
      <w:bookmarkEnd w:id="575"/>
      <w:bookmarkEnd w:id="576"/>
      <w:bookmarkEnd w:id="577"/>
      <w:bookmarkEnd w:id="578"/>
      <w:bookmarkEnd w:id="579"/>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There is an overlap between package h323bc and h245. The problem properties from the h323bc package are:</w:t>
            </w:r>
          </w:p>
          <w:p w:rsidR="00676580" w:rsidRPr="007130B6" w:rsidRDefault="00676580" w:rsidP="002E634E">
            <w:proofErr w:type="spellStart"/>
            <w:r w:rsidRPr="007130B6">
              <w:t>fastconnect</w:t>
            </w:r>
            <w:proofErr w:type="spellEnd"/>
            <w:r w:rsidRPr="007130B6">
              <w:t xml:space="preserve"> (0x0001),</w:t>
            </w:r>
          </w:p>
          <w:p w:rsidR="00676580" w:rsidRPr="007130B6" w:rsidRDefault="00676580" w:rsidP="002E634E">
            <w:r w:rsidRPr="007130B6">
              <w:t>h245encapstatus(0x0002)</w:t>
            </w:r>
          </w:p>
          <w:p w:rsidR="00676580" w:rsidRPr="007130B6" w:rsidRDefault="00676580" w:rsidP="002E634E">
            <w:r w:rsidRPr="007130B6">
              <w:t>and event: sepH245 (0x0001).</w:t>
            </w:r>
          </w:p>
          <w:p w:rsidR="00676580" w:rsidRPr="007130B6" w:rsidRDefault="00676580" w:rsidP="002E634E">
            <w:r w:rsidRPr="007130B6">
              <w:t>There two ways to fix the problem:</w:t>
            </w:r>
          </w:p>
          <w:p w:rsidR="00676580" w:rsidRPr="007130B6" w:rsidRDefault="00676580" w:rsidP="002E634E">
            <w:r w:rsidRPr="007130B6">
              <w:t xml:space="preserve">1) Renumber the properties to </w:t>
            </w:r>
            <w:proofErr w:type="spellStart"/>
            <w:r w:rsidRPr="007130B6">
              <w:t>fastconnect</w:t>
            </w:r>
            <w:proofErr w:type="spellEnd"/>
            <w:r w:rsidRPr="007130B6">
              <w:t xml:space="preserve"> (0x0003), H245encapstatus (0x0004) and event: sepH245 (0x0003).</w:t>
            </w:r>
          </w:p>
          <w:p w:rsidR="00676580" w:rsidRPr="007130B6" w:rsidRDefault="00676580" w:rsidP="002E634E">
            <w:r w:rsidRPr="007130B6">
              <w:t>2) Deprecate the package extension. e.g. change the line:</w:t>
            </w:r>
          </w:p>
          <w:p w:rsidR="00676580" w:rsidRPr="007130B6" w:rsidRDefault="00676580" w:rsidP="002E634E">
            <w:r w:rsidRPr="007130B6">
              <w:t>Extends: h245 Package version 1 (defined in this Recommendation)</w:t>
            </w:r>
          </w:p>
          <w:p w:rsidR="00676580" w:rsidRPr="007130B6" w:rsidRDefault="00676580" w:rsidP="002E634E">
            <w:r w:rsidRPr="007130B6">
              <w:t>to:</w:t>
            </w:r>
          </w:p>
          <w:p w:rsidR="00676580" w:rsidRPr="007130B6" w:rsidRDefault="00676580" w:rsidP="002E634E">
            <w:r w:rsidRPr="007130B6">
              <w:t>Extends: None.</w:t>
            </w:r>
          </w:p>
          <w:p w:rsidR="00676580" w:rsidRPr="007130B6" w:rsidRDefault="00676580" w:rsidP="002E634E">
            <w:r w:rsidRPr="007130B6">
              <w:t>Fix 1: would cause backwards incompatibility problems where people have  implemented referring to h245 package elements by their ids rather than through the h323bcp package.</w:t>
            </w:r>
          </w:p>
          <w:p w:rsidR="00676580" w:rsidRPr="007130B6" w:rsidRDefault="00676580" w:rsidP="002E634E">
            <w:r w:rsidRPr="007130B6">
              <w:t>Fix 2: would cause problem where people only specify elements through the h323bcp package. Package reporting may also change.</w:t>
            </w:r>
          </w:p>
          <w:p w:rsidR="00676580" w:rsidRPr="007130B6" w:rsidRDefault="00676580" w:rsidP="002E634E">
            <w:r w:rsidRPr="007130B6">
              <w:t>In order to minimize impacts to implementations fix 2 is proposed.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AVD-3316</w:t>
            </w:r>
          </w:p>
        </w:tc>
      </w:tr>
    </w:tbl>
    <w:p w:rsidR="00676580" w:rsidRPr="007130B6" w:rsidRDefault="00676580" w:rsidP="00676580">
      <w:pPr>
        <w:pStyle w:val="CorrectionSeparatorBegin"/>
        <w:rPr>
          <w:lang w:val="en-GB"/>
        </w:rPr>
      </w:pPr>
      <w:r w:rsidRPr="007130B6">
        <w:rPr>
          <w:lang w:val="en-GB"/>
        </w:rPr>
        <w:lastRenderedPageBreak/>
        <w:t>[Begin Correction]</w:t>
      </w:r>
    </w:p>
    <w:p w:rsidR="00676580" w:rsidRPr="007130B6" w:rsidRDefault="00676580" w:rsidP="00676580">
      <w:pPr>
        <w:ind w:left="720"/>
        <w:jc w:val="center"/>
        <w:rPr>
          <w:sz w:val="20"/>
        </w:rPr>
      </w:pPr>
      <w:r w:rsidRPr="007130B6">
        <w:rPr>
          <w:sz w:val="20"/>
        </w:rPr>
        <w:t>…</w:t>
      </w:r>
    </w:p>
    <w:p w:rsidR="00676580" w:rsidRPr="007130B6" w:rsidRDefault="00676580" w:rsidP="00A21717">
      <w:pPr>
        <w:tabs>
          <w:tab w:val="clear" w:pos="794"/>
          <w:tab w:val="left" w:pos="840"/>
        </w:tabs>
        <w:rPr>
          <w:b/>
        </w:rPr>
      </w:pPr>
      <w:bookmarkStart w:id="580" w:name="_Toc197286826"/>
      <w:bookmarkStart w:id="581" w:name="_Toc221297512"/>
      <w:r w:rsidRPr="007130B6">
        <w:rPr>
          <w:b/>
        </w:rPr>
        <w:t>6</w:t>
      </w:r>
      <w:r w:rsidRPr="007130B6">
        <w:rPr>
          <w:b/>
        </w:rPr>
        <w:tab/>
      </w:r>
      <w:r w:rsidRPr="007130B6">
        <w:rPr>
          <w:rFonts w:hint="eastAsia"/>
          <w:b/>
        </w:rPr>
        <w:t>H323 Bearer Control Package</w:t>
      </w:r>
      <w:bookmarkEnd w:id="580"/>
      <w:bookmarkEnd w:id="581"/>
    </w:p>
    <w:p w:rsidR="00676580" w:rsidRPr="007130B6" w:rsidRDefault="00676580" w:rsidP="00676580">
      <w:pPr>
        <w:tabs>
          <w:tab w:val="left" w:pos="1871"/>
        </w:tabs>
      </w:pPr>
      <w:r w:rsidRPr="007130B6">
        <w:rPr>
          <w:rFonts w:hint="eastAsia"/>
        </w:rPr>
        <w:t>Package Name:</w:t>
      </w:r>
      <w:r w:rsidRPr="007130B6">
        <w:rPr>
          <w:rFonts w:hint="eastAsia"/>
        </w:rPr>
        <w:tab/>
      </w:r>
      <w:r w:rsidRPr="007130B6">
        <w:tab/>
      </w:r>
      <w:r w:rsidRPr="007130B6">
        <w:rPr>
          <w:rFonts w:hint="eastAsia"/>
        </w:rPr>
        <w:t>H.323 Bearer Control</w:t>
      </w:r>
    </w:p>
    <w:p w:rsidR="00676580" w:rsidRPr="007130B6" w:rsidRDefault="00676580" w:rsidP="00676580">
      <w:pPr>
        <w:tabs>
          <w:tab w:val="left" w:pos="1871"/>
        </w:tabs>
      </w:pPr>
      <w:proofErr w:type="spellStart"/>
      <w:r w:rsidRPr="007130B6">
        <w:rPr>
          <w:rFonts w:hint="eastAsia"/>
        </w:rPr>
        <w:t>PackageID</w:t>
      </w:r>
      <w:proofErr w:type="spellEnd"/>
      <w:r w:rsidRPr="007130B6">
        <w:rPr>
          <w:rFonts w:hint="eastAsia"/>
        </w:rPr>
        <w:t>:</w:t>
      </w:r>
      <w:r w:rsidRPr="007130B6">
        <w:rPr>
          <w:rFonts w:hint="eastAsia"/>
        </w:rPr>
        <w:tab/>
      </w:r>
      <w:r w:rsidRPr="007130B6">
        <w:rPr>
          <w:rFonts w:hint="eastAsia"/>
        </w:rPr>
        <w:tab/>
      </w:r>
      <w:r w:rsidRPr="007130B6">
        <w:tab/>
      </w:r>
      <w:r w:rsidRPr="007130B6">
        <w:rPr>
          <w:rFonts w:hint="eastAsia"/>
        </w:rPr>
        <w:t>h323bc</w:t>
      </w:r>
      <w:r w:rsidRPr="007130B6">
        <w:t>, (0x002b)</w:t>
      </w:r>
    </w:p>
    <w:p w:rsidR="00676580" w:rsidRPr="007130B6" w:rsidRDefault="00676580" w:rsidP="00676580">
      <w:pPr>
        <w:tabs>
          <w:tab w:val="left" w:pos="1871"/>
        </w:tabs>
      </w:pPr>
      <w:r w:rsidRPr="007130B6">
        <w:rPr>
          <w:rFonts w:hint="eastAsia"/>
        </w:rPr>
        <w:t>Version:</w:t>
      </w:r>
      <w:r w:rsidRPr="007130B6">
        <w:rPr>
          <w:rFonts w:hint="eastAsia"/>
        </w:rPr>
        <w:tab/>
      </w:r>
      <w:r w:rsidRPr="007130B6">
        <w:rPr>
          <w:rFonts w:hint="eastAsia"/>
        </w:rPr>
        <w:tab/>
      </w:r>
      <w:r w:rsidRPr="007130B6">
        <w:tab/>
      </w:r>
      <w:r w:rsidRPr="007130B6">
        <w:rPr>
          <w:rFonts w:hint="eastAsia"/>
        </w:rPr>
        <w:t>1</w:t>
      </w:r>
    </w:p>
    <w:p w:rsidR="00676580" w:rsidRPr="007130B6" w:rsidRDefault="00676580" w:rsidP="00676580">
      <w:pPr>
        <w:tabs>
          <w:tab w:val="left" w:pos="1871"/>
        </w:tabs>
      </w:pPr>
      <w:r w:rsidRPr="007130B6">
        <w:rPr>
          <w:rFonts w:hint="eastAsia"/>
        </w:rPr>
        <w:t xml:space="preserve">Extends: </w:t>
      </w:r>
      <w:r w:rsidRPr="007130B6">
        <w:rPr>
          <w:rFonts w:hint="eastAsia"/>
        </w:rPr>
        <w:tab/>
      </w:r>
      <w:r w:rsidRPr="007130B6">
        <w:tab/>
      </w:r>
      <w:r w:rsidRPr="007130B6">
        <w:rPr>
          <w:rFonts w:hint="eastAsia"/>
        </w:rPr>
        <w:tab/>
      </w:r>
      <w:ins w:id="582" w:author="Yangbo Lin" w:date="2008-01-04T14:45:00Z">
        <w:r w:rsidRPr="007130B6">
          <w:t>None</w:t>
        </w:r>
      </w:ins>
      <w:del w:id="583" w:author="Yangbo Lin" w:date="2008-01-04T14:45:00Z">
        <w:r w:rsidRPr="007130B6" w:rsidDel="008640D8">
          <w:rPr>
            <w:rFonts w:hint="eastAsia"/>
          </w:rPr>
          <w:delText xml:space="preserve">h245 Package version 1 (defined in this </w:delText>
        </w:r>
        <w:r w:rsidRPr="007130B6" w:rsidDel="008640D8">
          <w:delText>Recommendation)</w:delText>
        </w:r>
      </w:del>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676580"/>
    <w:p w:rsidR="00676580" w:rsidRPr="007130B6" w:rsidRDefault="00676580" w:rsidP="00A21717">
      <w:pPr>
        <w:pStyle w:val="Heading1"/>
        <w:tabs>
          <w:tab w:val="clear" w:pos="794"/>
          <w:tab w:val="left" w:pos="840"/>
        </w:tabs>
        <w:ind w:left="0" w:firstLine="0"/>
        <w:rPr>
          <w:bCs/>
        </w:rPr>
      </w:pPr>
      <w:bookmarkStart w:id="584" w:name="_Toc197286829"/>
      <w:bookmarkStart w:id="585" w:name="_Toc201401633"/>
      <w:bookmarkStart w:id="586" w:name="_Toc221297513"/>
      <w:bookmarkStart w:id="587" w:name="_Toc221297824"/>
      <w:bookmarkStart w:id="588" w:name="_Toc221298017"/>
      <w:bookmarkStart w:id="589" w:name="_Toc247371789"/>
      <w:bookmarkStart w:id="590" w:name="_Toc267522729"/>
      <w:bookmarkStart w:id="591" w:name="_Toc144786516"/>
      <w:r w:rsidRPr="007130B6">
        <w:rPr>
          <w:bCs/>
        </w:rPr>
        <w:t>Technical and Editorial Corrections to H.248.16 (11/2002)</w:t>
      </w:r>
      <w:bookmarkEnd w:id="584"/>
      <w:bookmarkEnd w:id="585"/>
      <w:bookmarkEnd w:id="586"/>
      <w:bookmarkEnd w:id="587"/>
      <w:bookmarkEnd w:id="588"/>
      <w:bookmarkEnd w:id="589"/>
      <w:bookmarkEnd w:id="590"/>
    </w:p>
    <w:p w:rsidR="00676580" w:rsidRPr="007130B6" w:rsidRDefault="00676580" w:rsidP="00A21717">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592" w:name="_Toc197286830"/>
      <w:bookmarkStart w:id="593" w:name="_Toc201401634"/>
      <w:bookmarkStart w:id="594" w:name="_Toc221297514"/>
      <w:bookmarkStart w:id="595" w:name="_Toc221297825"/>
      <w:bookmarkStart w:id="596" w:name="_Toc221298018"/>
      <w:bookmarkStart w:id="597" w:name="_Toc247371790"/>
      <w:bookmarkStart w:id="598" w:name="_Toc267522730"/>
      <w:r w:rsidRPr="007130B6">
        <w:rPr>
          <w:bCs/>
          <w:sz w:val="22"/>
        </w:rPr>
        <w:t>Unsuccessful Digit Map match reporting</w:t>
      </w:r>
      <w:bookmarkEnd w:id="592"/>
      <w:bookmarkEnd w:id="593"/>
      <w:bookmarkEnd w:id="594"/>
      <w:bookmarkEnd w:id="595"/>
      <w:bookmarkEnd w:id="596"/>
      <w:bookmarkEnd w:id="597"/>
      <w:bookmarkEnd w:id="598"/>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See item 6.21.</w:t>
            </w:r>
          </w:p>
          <w:p w:rsidR="00676580" w:rsidRPr="007130B6" w:rsidRDefault="00676580" w:rsidP="002E634E">
            <w:pPr>
              <w:rPr>
                <w:lang w:eastAsia="zh-CN"/>
              </w:rPr>
            </w:pPr>
            <w:r w:rsidRPr="007130B6">
              <w:rPr>
                <w:lang w:eastAsia="zh-CN"/>
              </w:rPr>
              <w:t xml:space="preserve">As this problem is confined to </w:t>
            </w:r>
            <w:proofErr w:type="spellStart"/>
            <w:r w:rsidRPr="007130B6">
              <w:rPr>
                <w:lang w:eastAsia="zh-CN"/>
              </w:rPr>
              <w:t>DigitMap</w:t>
            </w:r>
            <w:proofErr w:type="spellEnd"/>
            <w:r w:rsidRPr="007130B6">
              <w:rPr>
                <w:rFonts w:hint="eastAsia"/>
                <w:lang w:eastAsia="zh-CN"/>
              </w:rPr>
              <w:t xml:space="preserve"> </w:t>
            </w:r>
            <w:r w:rsidRPr="007130B6">
              <w:rPr>
                <w:lang w:eastAsia="zh-CN"/>
              </w:rPr>
              <w:t>Events rather than adding a generic parameter to the H.248.1 syntax it is proposed to add a new Event</w:t>
            </w:r>
            <w:r w:rsidRPr="007130B6">
              <w:rPr>
                <w:rFonts w:hint="eastAsia"/>
                <w:lang w:eastAsia="zh-CN"/>
              </w:rPr>
              <w:t xml:space="preserve"> </w:t>
            </w:r>
            <w:r w:rsidRPr="007130B6">
              <w:rPr>
                <w:lang w:eastAsia="zh-CN"/>
              </w:rPr>
              <w:t xml:space="preserve">Parameter to the </w:t>
            </w:r>
            <w:proofErr w:type="spellStart"/>
            <w:r w:rsidRPr="007130B6">
              <w:rPr>
                <w:lang w:eastAsia="zh-CN"/>
              </w:rPr>
              <w:t>DigitMap</w:t>
            </w:r>
            <w:proofErr w:type="spellEnd"/>
            <w:r w:rsidRPr="007130B6">
              <w:rPr>
                <w:rFonts w:hint="eastAsia"/>
                <w:lang w:eastAsia="zh-CN"/>
              </w:rPr>
              <w:t xml:space="preserve"> </w:t>
            </w:r>
            <w:r w:rsidRPr="007130B6">
              <w:rPr>
                <w:lang w:eastAsia="zh-CN"/>
              </w:rPr>
              <w:t>Completion</w:t>
            </w:r>
            <w:r w:rsidRPr="007130B6">
              <w:rPr>
                <w:rFonts w:hint="eastAsia"/>
                <w:lang w:eastAsia="zh-CN"/>
              </w:rPr>
              <w:t xml:space="preserve"> </w:t>
            </w:r>
            <w:r w:rsidRPr="007130B6">
              <w:rPr>
                <w:lang w:eastAsia="zh-CN"/>
              </w:rPr>
              <w:t>Event in the DTMF Detection Package (Clause E.6.22/H.248.1v3) and also the Extended Digit Map and the Matched Digit Map Completion Events in the Extended DTMF Detection Package (Clause 5.2/H.248.16).</w:t>
            </w:r>
          </w:p>
          <w:p w:rsidR="00676580" w:rsidRPr="007130B6" w:rsidRDefault="00676580" w:rsidP="002E634E">
            <w:r w:rsidRPr="007130B6">
              <w:rPr>
                <w:lang w:eastAsia="en-AU"/>
              </w:rPr>
              <w:t>Note: An Implementors’ Guides typically only provides clarification to existing behaviour. The item is considered to introduce new functionality. However given the nature of the issue it is raised and recorded here whilst an Amendment is being prepared.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COM16-C.445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A21717">
      <w:pPr>
        <w:tabs>
          <w:tab w:val="clear" w:pos="794"/>
          <w:tab w:val="left" w:pos="840"/>
        </w:tabs>
        <w:rPr>
          <w:b/>
        </w:rPr>
      </w:pPr>
      <w:r w:rsidRPr="007130B6">
        <w:rPr>
          <w:b/>
        </w:rPr>
        <w:t>5</w:t>
      </w:r>
      <w:r w:rsidRPr="007130B6">
        <w:rPr>
          <w:b/>
        </w:rPr>
        <w:tab/>
        <w:t>Extended DTMF detection package</w:t>
      </w:r>
    </w:p>
    <w:p w:rsidR="00676580" w:rsidRPr="007130B6" w:rsidRDefault="00676580" w:rsidP="00676580">
      <w:proofErr w:type="spellStart"/>
      <w:r w:rsidRPr="007130B6">
        <w:t>PackageID</w:t>
      </w:r>
      <w:proofErr w:type="spellEnd"/>
      <w:r w:rsidRPr="007130B6">
        <w:t>:</w:t>
      </w:r>
      <w:r w:rsidRPr="007130B6">
        <w:tab/>
      </w:r>
      <w:proofErr w:type="spellStart"/>
      <w:r w:rsidRPr="007130B6">
        <w:t>xdd</w:t>
      </w:r>
      <w:proofErr w:type="spellEnd"/>
      <w:r w:rsidRPr="007130B6">
        <w:t xml:space="preserve"> (0x0052)</w:t>
      </w:r>
    </w:p>
    <w:p w:rsidR="00676580" w:rsidRPr="007130B6" w:rsidRDefault="00676580" w:rsidP="00676580">
      <w:pPr>
        <w:rPr>
          <w:lang w:eastAsia="zh-CN"/>
        </w:rPr>
      </w:pPr>
      <w:r w:rsidRPr="007130B6">
        <w:t>Version:</w:t>
      </w:r>
      <w:r w:rsidRPr="007130B6">
        <w:tab/>
      </w:r>
      <w:del w:id="599" w:author="Yangbo Lin" w:date="2008-04-10T14:10:00Z">
        <w:r w:rsidRPr="007130B6" w:rsidDel="00474C8D">
          <w:delText>1</w:delText>
        </w:r>
      </w:del>
      <w:ins w:id="600" w:author="Yangbo Lin" w:date="2008-04-10T14:10:00Z">
        <w:r w:rsidRPr="007130B6">
          <w:rPr>
            <w:rFonts w:hint="eastAsia"/>
            <w:lang w:eastAsia="zh-CN"/>
          </w:rPr>
          <w:t>2</w:t>
        </w:r>
      </w:ins>
    </w:p>
    <w:p w:rsidR="00676580" w:rsidRPr="007130B6" w:rsidRDefault="00676580" w:rsidP="00676580">
      <w:pPr>
        <w:rPr>
          <w:lang w:eastAsia="zh-CN"/>
        </w:rPr>
      </w:pPr>
      <w:r w:rsidRPr="007130B6">
        <w:t>Extends:</w:t>
      </w:r>
      <w:r w:rsidRPr="007130B6">
        <w:tab/>
      </w:r>
      <w:proofErr w:type="spellStart"/>
      <w:r w:rsidRPr="007130B6">
        <w:t>dd</w:t>
      </w:r>
      <w:proofErr w:type="spellEnd"/>
      <w:r w:rsidRPr="007130B6">
        <w:t xml:space="preserve"> (0x0006) version </w:t>
      </w:r>
      <w:del w:id="601" w:author="Yangbo Lin" w:date="2008-04-10T14:10:00Z">
        <w:r w:rsidRPr="007130B6" w:rsidDel="00474C8D">
          <w:delText>1</w:delText>
        </w:r>
      </w:del>
      <w:ins w:id="602" w:author="Yangbo Lin" w:date="2008-04-10T14:10:00Z">
        <w:r w:rsidRPr="007130B6">
          <w:rPr>
            <w:rFonts w:hint="eastAsia"/>
            <w:lang w:eastAsia="zh-CN"/>
          </w:rPr>
          <w:t>2</w:t>
        </w:r>
      </w:ins>
    </w:p>
    <w:p w:rsidR="00676580" w:rsidRPr="007130B6" w:rsidRDefault="00676580" w:rsidP="00676580">
      <w:r w:rsidRPr="007130B6">
        <w:t>This package provides an extended DTMF digit map completion event, incorporating detailed reporting of timeouts, digit buffering control, and reporting and control of processing of extra events.</w:t>
      </w:r>
    </w:p>
    <w:p w:rsidR="00676580" w:rsidRPr="007130B6" w:rsidRDefault="00676580" w:rsidP="00A21717">
      <w:pPr>
        <w:tabs>
          <w:tab w:val="clear" w:pos="794"/>
          <w:tab w:val="left" w:pos="840"/>
        </w:tabs>
        <w:rPr>
          <w:b/>
        </w:rPr>
      </w:pPr>
      <w:bookmarkStart w:id="603" w:name="_Toc33425144"/>
      <w:bookmarkStart w:id="604" w:name="_Toc36524065"/>
      <w:bookmarkStart w:id="605" w:name="_Toc37232978"/>
      <w:bookmarkStart w:id="606" w:name="_Toc37747652"/>
      <w:r w:rsidRPr="007130B6">
        <w:rPr>
          <w:b/>
        </w:rPr>
        <w:t>5.1</w:t>
      </w:r>
      <w:r w:rsidRPr="007130B6">
        <w:rPr>
          <w:b/>
        </w:rPr>
        <w:tab/>
        <w:t>Properties</w:t>
      </w:r>
      <w:bookmarkEnd w:id="603"/>
      <w:bookmarkEnd w:id="604"/>
      <w:bookmarkEnd w:id="605"/>
      <w:bookmarkEnd w:id="606"/>
    </w:p>
    <w:p w:rsidR="00676580" w:rsidRPr="007130B6" w:rsidRDefault="00676580" w:rsidP="00676580">
      <w:r w:rsidRPr="007130B6">
        <w:t>None.</w:t>
      </w:r>
    </w:p>
    <w:p w:rsidR="00676580" w:rsidRPr="007130B6" w:rsidRDefault="00676580" w:rsidP="00A21717">
      <w:pPr>
        <w:tabs>
          <w:tab w:val="clear" w:pos="794"/>
          <w:tab w:val="left" w:pos="840"/>
        </w:tabs>
        <w:rPr>
          <w:b/>
        </w:rPr>
      </w:pPr>
      <w:bookmarkStart w:id="607" w:name="_Toc33425145"/>
      <w:bookmarkStart w:id="608" w:name="_Toc36524066"/>
      <w:bookmarkStart w:id="609" w:name="_Toc37232979"/>
      <w:bookmarkStart w:id="610" w:name="_Toc37747653"/>
      <w:r w:rsidRPr="007130B6">
        <w:rPr>
          <w:b/>
        </w:rPr>
        <w:lastRenderedPageBreak/>
        <w:t>5.2</w:t>
      </w:r>
      <w:r w:rsidRPr="007130B6">
        <w:rPr>
          <w:b/>
        </w:rPr>
        <w:tab/>
        <w:t>Events</w:t>
      </w:r>
      <w:bookmarkEnd w:id="607"/>
      <w:bookmarkEnd w:id="608"/>
      <w:bookmarkEnd w:id="609"/>
      <w:bookmarkEnd w:id="610"/>
    </w:p>
    <w:p w:rsidR="00676580" w:rsidRPr="007130B6" w:rsidRDefault="00676580" w:rsidP="00676580">
      <w:r w:rsidRPr="007130B6">
        <w:t xml:space="preserve">Extended </w:t>
      </w:r>
      <w:proofErr w:type="spellStart"/>
      <w:r w:rsidRPr="007130B6">
        <w:t>DigitMap</w:t>
      </w:r>
      <w:proofErr w:type="spellEnd"/>
      <w:r w:rsidRPr="007130B6">
        <w:t xml:space="preserve"> Completion Event</w:t>
      </w:r>
    </w:p>
    <w:p w:rsidR="00676580" w:rsidRPr="007130B6" w:rsidRDefault="00676580" w:rsidP="00676580">
      <w:proofErr w:type="spellStart"/>
      <w:r w:rsidRPr="007130B6">
        <w:t>EventID</w:t>
      </w:r>
      <w:proofErr w:type="spellEnd"/>
      <w:r w:rsidRPr="007130B6">
        <w:t>:</w:t>
      </w:r>
      <w:r w:rsidRPr="007130B6">
        <w:tab/>
      </w:r>
      <w:proofErr w:type="spellStart"/>
      <w:r w:rsidRPr="007130B6">
        <w:t>xce</w:t>
      </w:r>
      <w:proofErr w:type="spellEnd"/>
      <w:r w:rsidRPr="007130B6">
        <w:t xml:space="preserve"> (0x0005)</w:t>
      </w:r>
    </w:p>
    <w:p w:rsidR="00676580" w:rsidRPr="007130B6" w:rsidRDefault="00676580" w:rsidP="00676580">
      <w:r w:rsidRPr="007130B6">
        <w:t>Generated when a digit map completes as described in 7.1.14/H.248.1, or in 5.5 "Procedures" of this Recommendation, as appropriate.</w:t>
      </w:r>
    </w:p>
    <w:p w:rsidR="00676580" w:rsidRPr="007130B6" w:rsidRDefault="00676580" w:rsidP="00676580">
      <w:proofErr w:type="spellStart"/>
      <w:r w:rsidRPr="007130B6">
        <w:t>EventsDescriptor</w:t>
      </w:r>
      <w:proofErr w:type="spellEnd"/>
      <w:r w:rsidRPr="007130B6">
        <w:t xml:space="preserve"> parameters:</w:t>
      </w:r>
    </w:p>
    <w:p w:rsidR="00676580" w:rsidRPr="007130B6" w:rsidRDefault="00676580" w:rsidP="00676580">
      <w:pPr>
        <w:ind w:left="720"/>
        <w:rPr>
          <w:i/>
          <w:iCs/>
        </w:rPr>
      </w:pPr>
      <w:r w:rsidRPr="007130B6">
        <w:rPr>
          <w:i/>
          <w:iCs/>
        </w:rPr>
        <w:t>Buffer Control</w:t>
      </w:r>
    </w:p>
    <w:p w:rsidR="00676580" w:rsidRPr="007130B6" w:rsidRDefault="00676580" w:rsidP="00676580">
      <w:pPr>
        <w:tabs>
          <w:tab w:val="left" w:pos="3360"/>
        </w:tabs>
        <w:ind w:left="1440"/>
      </w:pPr>
      <w:proofErr w:type="spellStart"/>
      <w:r w:rsidRPr="007130B6">
        <w:t>ParameterID</w:t>
      </w:r>
      <w:proofErr w:type="spellEnd"/>
      <w:r w:rsidRPr="007130B6">
        <w:t>:</w:t>
      </w:r>
      <w:r w:rsidRPr="007130B6">
        <w:tab/>
      </w:r>
      <w:proofErr w:type="spellStart"/>
      <w:r w:rsidRPr="007130B6">
        <w:t>bc</w:t>
      </w:r>
      <w:proofErr w:type="spellEnd"/>
      <w:r w:rsidRPr="007130B6">
        <w:t xml:space="preserve"> (0x0001)</w:t>
      </w:r>
    </w:p>
    <w:p w:rsidR="00676580" w:rsidRPr="007130B6" w:rsidRDefault="00676580" w:rsidP="00676580">
      <w:pPr>
        <w:tabs>
          <w:tab w:val="left" w:pos="3360"/>
        </w:tabs>
        <w:ind w:left="1440"/>
      </w:pPr>
      <w:r w:rsidRPr="007130B6">
        <w:t>Type:</w:t>
      </w:r>
      <w:r w:rsidRPr="007130B6">
        <w:tab/>
        <w:t>integer</w:t>
      </w:r>
    </w:p>
    <w:p w:rsidR="00676580" w:rsidRPr="007130B6" w:rsidRDefault="00676580" w:rsidP="00676580">
      <w:pPr>
        <w:tabs>
          <w:tab w:val="left" w:pos="3360"/>
        </w:tabs>
        <w:ind w:left="1440"/>
      </w:pPr>
      <w:r w:rsidRPr="007130B6">
        <w:t>Possible values:</w:t>
      </w:r>
      <w:r w:rsidRPr="007130B6">
        <w:tab/>
        <w:t>0 upwards. Default value is 0.</w:t>
      </w:r>
    </w:p>
    <w:p w:rsidR="00676580" w:rsidRPr="007130B6" w:rsidRDefault="00676580" w:rsidP="00676580">
      <w:pPr>
        <w:tabs>
          <w:tab w:val="left" w:pos="3360"/>
        </w:tabs>
        <w:ind w:left="1440"/>
      </w:pPr>
      <w:r w:rsidRPr="007130B6">
        <w:t>Description:</w:t>
      </w:r>
    </w:p>
    <w:p w:rsidR="00676580" w:rsidRPr="007130B6" w:rsidRDefault="00676580" w:rsidP="00676580">
      <w:pPr>
        <w:tabs>
          <w:tab w:val="left" w:pos="3360"/>
        </w:tabs>
        <w:ind w:left="1985" w:hanging="545"/>
      </w:pPr>
      <w:r w:rsidRPr="007130B6">
        <w:tab/>
        <w:t>Maximum period for which digit buffering should occur following reporting of this event, in seconds.</w:t>
      </w:r>
    </w:p>
    <w:p w:rsidR="00676580" w:rsidRPr="007130B6" w:rsidRDefault="00676580" w:rsidP="00676580">
      <w:pPr>
        <w:ind w:left="720"/>
        <w:rPr>
          <w:i/>
          <w:iCs/>
        </w:rPr>
      </w:pPr>
      <w:r w:rsidRPr="007130B6">
        <w:rPr>
          <w:i/>
          <w:iCs/>
        </w:rPr>
        <w:t>Extra Digit Disposition</w:t>
      </w:r>
    </w:p>
    <w:p w:rsidR="00676580" w:rsidRPr="007130B6" w:rsidRDefault="00676580" w:rsidP="00676580">
      <w:pPr>
        <w:tabs>
          <w:tab w:val="left" w:pos="3360"/>
        </w:tabs>
        <w:ind w:left="1440"/>
      </w:pPr>
      <w:proofErr w:type="spellStart"/>
      <w:r w:rsidRPr="007130B6">
        <w:t>ParameterID</w:t>
      </w:r>
      <w:proofErr w:type="spellEnd"/>
      <w:r w:rsidRPr="007130B6">
        <w:t>:</w:t>
      </w:r>
      <w:r w:rsidRPr="007130B6">
        <w:tab/>
      </w:r>
      <w:proofErr w:type="spellStart"/>
      <w:r w:rsidRPr="007130B6">
        <w:t>xdd</w:t>
      </w:r>
      <w:proofErr w:type="spellEnd"/>
      <w:r w:rsidRPr="007130B6">
        <w:t xml:space="preserve"> (0x0002)</w:t>
      </w:r>
    </w:p>
    <w:p w:rsidR="00676580" w:rsidRPr="007130B6" w:rsidRDefault="00676580" w:rsidP="00676580">
      <w:pPr>
        <w:tabs>
          <w:tab w:val="left" w:pos="3360"/>
        </w:tabs>
        <w:ind w:left="1440"/>
      </w:pPr>
      <w:r w:rsidRPr="007130B6">
        <w:t>Type:</w:t>
      </w:r>
      <w:r w:rsidRPr="007130B6">
        <w:tab/>
        <w:t>Boolean</w:t>
      </w:r>
    </w:p>
    <w:p w:rsidR="00676580" w:rsidRPr="007130B6" w:rsidRDefault="00676580" w:rsidP="00676580">
      <w:pPr>
        <w:tabs>
          <w:tab w:val="left" w:pos="3360"/>
        </w:tabs>
        <w:ind w:left="1440"/>
      </w:pPr>
      <w:r w:rsidRPr="007130B6">
        <w:t>Possible values:</w:t>
      </w:r>
      <w:r w:rsidRPr="007130B6">
        <w:tab/>
        <w:t>ON or OFF. Default value is OFF.</w:t>
      </w:r>
    </w:p>
    <w:p w:rsidR="00676580" w:rsidRPr="007130B6" w:rsidRDefault="00676580" w:rsidP="00676580">
      <w:pPr>
        <w:ind w:left="1440"/>
      </w:pPr>
      <w:r w:rsidRPr="007130B6">
        <w:t>Description:</w:t>
      </w:r>
    </w:p>
    <w:p w:rsidR="00676580" w:rsidRPr="007130B6" w:rsidRDefault="00676580" w:rsidP="00676580">
      <w:pPr>
        <w:ind w:left="1985" w:hanging="545"/>
      </w:pPr>
      <w:r w:rsidRPr="007130B6">
        <w:tab/>
        <w:t>If ON, an extra digit event triggering digit map completion by causing mismatch to all candidate patterns is discarded. If OFF, the extra digit event is processed as indicated by step 5 of the appropriate matching procedures.</w:t>
      </w:r>
    </w:p>
    <w:p w:rsidR="00676580" w:rsidRPr="007130B6" w:rsidRDefault="00676580" w:rsidP="00676580">
      <w:pPr>
        <w:ind w:left="720"/>
        <w:rPr>
          <w:i/>
          <w:iCs/>
        </w:rPr>
      </w:pPr>
      <w:r w:rsidRPr="007130B6">
        <w:rPr>
          <w:i/>
          <w:iCs/>
        </w:rPr>
        <w:t>Match Procedure</w:t>
      </w:r>
    </w:p>
    <w:p w:rsidR="00676580" w:rsidRPr="007130B6" w:rsidRDefault="00676580" w:rsidP="00676580">
      <w:pPr>
        <w:tabs>
          <w:tab w:val="left" w:pos="3360"/>
        </w:tabs>
        <w:ind w:left="1440"/>
      </w:pPr>
      <w:proofErr w:type="spellStart"/>
      <w:r w:rsidRPr="007130B6">
        <w:t>ParameterID</w:t>
      </w:r>
      <w:proofErr w:type="spellEnd"/>
      <w:r w:rsidRPr="007130B6">
        <w:t>:</w:t>
      </w:r>
      <w:r w:rsidRPr="007130B6">
        <w:tab/>
        <w:t>mp(0x0003)</w:t>
      </w:r>
    </w:p>
    <w:p w:rsidR="00676580" w:rsidRPr="007130B6" w:rsidRDefault="00676580" w:rsidP="00676580">
      <w:pPr>
        <w:tabs>
          <w:tab w:val="left" w:pos="3360"/>
        </w:tabs>
        <w:ind w:left="1440"/>
      </w:pPr>
      <w:r w:rsidRPr="007130B6">
        <w:t>Type:</w:t>
      </w:r>
      <w:r w:rsidRPr="007130B6">
        <w:tab/>
        <w:t>enumeration</w:t>
      </w:r>
    </w:p>
    <w:p w:rsidR="00676580" w:rsidRPr="007130B6" w:rsidRDefault="00676580" w:rsidP="00676580">
      <w:pPr>
        <w:tabs>
          <w:tab w:val="left" w:pos="3360"/>
        </w:tabs>
        <w:ind w:left="1440"/>
      </w:pPr>
      <w:r w:rsidRPr="007130B6">
        <w:t>Possible values:</w:t>
      </w:r>
      <w:r w:rsidRPr="007130B6">
        <w:tab/>
        <w:t>base or enhanced. Default value is base.</w:t>
      </w:r>
    </w:p>
    <w:p w:rsidR="00676580" w:rsidRPr="007130B6" w:rsidRDefault="00676580" w:rsidP="00676580">
      <w:pPr>
        <w:tabs>
          <w:tab w:val="left" w:pos="3360"/>
        </w:tabs>
        <w:ind w:left="3360" w:hanging="1920"/>
      </w:pPr>
      <w:r w:rsidRPr="007130B6">
        <w:tab/>
        <w:t>"base" (0x0001) Use match procedures described in 7.1.14/H.248.1.</w:t>
      </w:r>
    </w:p>
    <w:p w:rsidR="00676580" w:rsidRPr="007130B6" w:rsidRDefault="00676580" w:rsidP="00676580">
      <w:pPr>
        <w:tabs>
          <w:tab w:val="left" w:pos="3360"/>
        </w:tabs>
        <w:ind w:left="1440"/>
      </w:pPr>
      <w:r w:rsidRPr="007130B6">
        <w:tab/>
        <w:t>"enhanced" (0x0002) Use match procedures described in 5.5.</w:t>
      </w:r>
    </w:p>
    <w:p w:rsidR="00676580" w:rsidRPr="007130B6" w:rsidRDefault="00676580" w:rsidP="00676580">
      <w:pPr>
        <w:ind w:left="1440"/>
      </w:pPr>
      <w:r w:rsidRPr="007130B6">
        <w:t>Description:</w:t>
      </w:r>
    </w:p>
    <w:p w:rsidR="00676580" w:rsidRPr="007130B6" w:rsidRDefault="00676580" w:rsidP="00676580">
      <w:pPr>
        <w:ind w:left="1440"/>
        <w:jc w:val="center"/>
        <w:rPr>
          <w:lang w:eastAsia="zh-CN"/>
        </w:rPr>
      </w:pPr>
      <w:r w:rsidRPr="007130B6">
        <w:tab/>
        <w:t xml:space="preserve">Indicates which matching procedures should be used for this </w:t>
      </w:r>
      <w:proofErr w:type="spellStart"/>
      <w:r w:rsidRPr="007130B6">
        <w:t>digitmap</w:t>
      </w:r>
      <w:proofErr w:type="spellEnd"/>
      <w:r w:rsidRPr="007130B6">
        <w:t>.</w:t>
      </w:r>
    </w:p>
    <w:p w:rsidR="00676580" w:rsidRPr="007130B6" w:rsidRDefault="00676580" w:rsidP="00676580">
      <w:pPr>
        <w:numPr>
          <w:ins w:id="611" w:author="Yangbo Lin" w:date="2008-04-10T14:13:00Z"/>
        </w:numPr>
        <w:ind w:left="794"/>
        <w:rPr>
          <w:ins w:id="612" w:author="Yangbo Lin" w:date="2008-04-10T14:13:00Z"/>
          <w:i/>
        </w:rPr>
      </w:pPr>
      <w:ins w:id="613" w:author="Yangbo Lin" w:date="2008-04-10T14:13:00Z">
        <w:r w:rsidRPr="007130B6">
          <w:rPr>
            <w:i/>
          </w:rPr>
          <w:t>Unsuccessful Match Reporting</w:t>
        </w:r>
      </w:ins>
    </w:p>
    <w:p w:rsidR="00676580" w:rsidRPr="007130B6" w:rsidRDefault="00676580" w:rsidP="00676580">
      <w:pPr>
        <w:numPr>
          <w:ins w:id="614" w:author="Yangbo Lin" w:date="2008-04-10T14:13:00Z"/>
        </w:numPr>
        <w:ind w:left="1440"/>
        <w:rPr>
          <w:ins w:id="615" w:author="Yangbo Lin" w:date="2008-04-10T14:13:00Z"/>
        </w:rPr>
      </w:pPr>
      <w:ins w:id="616" w:author="Yangbo Lin" w:date="2008-04-10T14:13:00Z">
        <w:r w:rsidRPr="007130B6">
          <w:t xml:space="preserve">Parameter Name: </w:t>
        </w:r>
        <w:r w:rsidRPr="007130B6">
          <w:tab/>
          <w:t>Unsuccessful Match Reporting</w:t>
        </w:r>
      </w:ins>
    </w:p>
    <w:p w:rsidR="00676580" w:rsidRPr="007130B6" w:rsidRDefault="00676580" w:rsidP="00676580">
      <w:pPr>
        <w:numPr>
          <w:ins w:id="617" w:author="Yangbo Lin" w:date="2008-04-10T14:13:00Z"/>
        </w:numPr>
        <w:ind w:left="1440"/>
        <w:rPr>
          <w:ins w:id="618" w:author="Yangbo Lin" w:date="2008-04-10T14:13:00Z"/>
        </w:rPr>
      </w:pPr>
      <w:proofErr w:type="spellStart"/>
      <w:ins w:id="619" w:author="Yangbo Lin" w:date="2008-04-10T14:13:00Z">
        <w:r w:rsidRPr="007130B6">
          <w:t>ParameterID</w:t>
        </w:r>
        <w:proofErr w:type="spellEnd"/>
        <w:r w:rsidRPr="007130B6">
          <w:t xml:space="preserve">: </w:t>
        </w:r>
        <w:r w:rsidRPr="007130B6">
          <w:tab/>
        </w:r>
        <w:r w:rsidRPr="007130B6">
          <w:tab/>
        </w:r>
        <w:proofErr w:type="spellStart"/>
        <w:r w:rsidRPr="007130B6">
          <w:t>umr</w:t>
        </w:r>
        <w:proofErr w:type="spellEnd"/>
        <w:r w:rsidRPr="007130B6">
          <w:t xml:space="preserve"> (0x0004)</w:t>
        </w:r>
      </w:ins>
    </w:p>
    <w:p w:rsidR="00676580" w:rsidRPr="007130B6" w:rsidRDefault="00676580" w:rsidP="00676580">
      <w:pPr>
        <w:numPr>
          <w:ins w:id="620" w:author="Yangbo Lin" w:date="2008-04-10T14:13:00Z"/>
        </w:numPr>
        <w:ind w:left="3402" w:hanging="1962"/>
        <w:rPr>
          <w:ins w:id="621" w:author="Yangbo Lin" w:date="2008-04-10T14:13:00Z"/>
        </w:rPr>
      </w:pPr>
      <w:ins w:id="622" w:author="Yangbo Lin" w:date="2008-04-10T14:13:00Z">
        <w:r w:rsidRPr="007130B6">
          <w:t xml:space="preserve">Description: </w:t>
        </w:r>
        <w:r w:rsidRPr="007130B6">
          <w:tab/>
        </w:r>
        <w:r w:rsidRPr="007130B6">
          <w:tab/>
          <w:t xml:space="preserve">The MGC may use this parameter to control whether the </w:t>
        </w:r>
        <w:proofErr w:type="spellStart"/>
        <w:r w:rsidRPr="007130B6">
          <w:t>DigitMap</w:t>
        </w:r>
        <w:proofErr w:type="spellEnd"/>
        <w:r w:rsidRPr="007130B6">
          <w:t xml:space="preserve"> Completion Event is generated in the event of an unsuccessful </w:t>
        </w:r>
        <w:proofErr w:type="spellStart"/>
        <w:r w:rsidRPr="007130B6">
          <w:t>DigitMap</w:t>
        </w:r>
        <w:proofErr w:type="spellEnd"/>
        <w:r w:rsidRPr="007130B6">
          <w:t xml:space="preserve"> match (i.e. match with method “Partial match” or “Full Match”).</w:t>
        </w:r>
      </w:ins>
    </w:p>
    <w:p w:rsidR="00676580" w:rsidRPr="007130B6" w:rsidRDefault="00676580" w:rsidP="00676580">
      <w:pPr>
        <w:numPr>
          <w:ins w:id="623" w:author="Yangbo Lin" w:date="2008-04-10T14:13:00Z"/>
        </w:numPr>
        <w:ind w:left="1440"/>
        <w:rPr>
          <w:ins w:id="624" w:author="Yangbo Lin" w:date="2008-04-10T14:13:00Z"/>
        </w:rPr>
      </w:pPr>
      <w:ins w:id="625" w:author="Yangbo Lin" w:date="2008-04-10T14:13:00Z">
        <w:r w:rsidRPr="007130B6">
          <w:t xml:space="preserve">Type: </w:t>
        </w:r>
        <w:r w:rsidRPr="007130B6">
          <w:tab/>
        </w:r>
        <w:r w:rsidRPr="007130B6">
          <w:tab/>
        </w:r>
        <w:r w:rsidRPr="007130B6">
          <w:tab/>
          <w:t>Boolean</w:t>
        </w:r>
      </w:ins>
    </w:p>
    <w:p w:rsidR="00676580" w:rsidRPr="007130B6" w:rsidRDefault="00676580" w:rsidP="00676580">
      <w:pPr>
        <w:numPr>
          <w:ins w:id="626" w:author="Yangbo Lin" w:date="2008-04-10T14:13:00Z"/>
        </w:numPr>
        <w:ind w:left="1440"/>
        <w:rPr>
          <w:ins w:id="627" w:author="Yangbo Lin" w:date="2008-04-10T14:13:00Z"/>
        </w:rPr>
      </w:pPr>
      <w:ins w:id="628" w:author="Yangbo Lin" w:date="2008-04-10T14:13:00Z">
        <w:r w:rsidRPr="007130B6">
          <w:lastRenderedPageBreak/>
          <w:t xml:space="preserve">Optional: </w:t>
        </w:r>
        <w:r w:rsidRPr="007130B6">
          <w:tab/>
        </w:r>
        <w:r w:rsidRPr="007130B6">
          <w:tab/>
          <w:t>Yes</w:t>
        </w:r>
      </w:ins>
    </w:p>
    <w:p w:rsidR="00676580" w:rsidRPr="007130B6" w:rsidRDefault="00676580" w:rsidP="00676580">
      <w:pPr>
        <w:numPr>
          <w:ins w:id="629" w:author="Yangbo Lin" w:date="2008-04-10T14:13:00Z"/>
        </w:numPr>
        <w:ind w:left="4536" w:hanging="3096"/>
        <w:rPr>
          <w:ins w:id="630" w:author="Yangbo Lin" w:date="2008-04-10T14:13:00Z"/>
        </w:rPr>
      </w:pPr>
      <w:ins w:id="631" w:author="Yangbo Lin" w:date="2008-04-10T14:13:00Z">
        <w:r w:rsidRPr="007130B6">
          <w:t>Possible values:</w:t>
        </w:r>
      </w:ins>
    </w:p>
    <w:p w:rsidR="00676580" w:rsidRPr="007130B6" w:rsidRDefault="00676580" w:rsidP="00676580">
      <w:pPr>
        <w:numPr>
          <w:ins w:id="632" w:author="Yangbo Lin" w:date="2008-04-10T14:13:00Z"/>
        </w:numPr>
        <w:ind w:left="1985"/>
        <w:rPr>
          <w:ins w:id="633" w:author="Yangbo Lin" w:date="2008-04-10T14:13:00Z"/>
        </w:rPr>
      </w:pPr>
      <w:ins w:id="634" w:author="Yangbo Lin" w:date="2008-04-10T14:13:00Z">
        <w:r w:rsidRPr="007130B6">
          <w:rPr>
            <w:i/>
          </w:rPr>
          <w:t>On</w:t>
        </w:r>
        <w:r w:rsidRPr="007130B6">
          <w:tab/>
          <w:t xml:space="preserve">Generate </w:t>
        </w:r>
        <w:proofErr w:type="spellStart"/>
        <w:r w:rsidRPr="007130B6">
          <w:t>DigitMap</w:t>
        </w:r>
        <w:proofErr w:type="spellEnd"/>
        <w:r w:rsidRPr="007130B6">
          <w:t xml:space="preserve"> Completion Event on unsuccessful match.</w:t>
        </w:r>
      </w:ins>
    </w:p>
    <w:p w:rsidR="00676580" w:rsidRPr="007130B6" w:rsidRDefault="00676580" w:rsidP="00676580">
      <w:pPr>
        <w:numPr>
          <w:ins w:id="635" w:author="Yangbo Lin" w:date="2008-04-10T14:13:00Z"/>
        </w:numPr>
        <w:tabs>
          <w:tab w:val="left" w:pos="2835"/>
        </w:tabs>
        <w:ind w:left="2835" w:hanging="850"/>
        <w:rPr>
          <w:ins w:id="636" w:author="Yangbo Lin" w:date="2008-04-10T14:13:00Z"/>
        </w:rPr>
      </w:pPr>
      <w:ins w:id="637" w:author="Yangbo Lin" w:date="2008-04-10T14:13:00Z">
        <w:r w:rsidRPr="007130B6">
          <w:rPr>
            <w:i/>
          </w:rPr>
          <w:t>Off</w:t>
        </w:r>
        <w:r w:rsidRPr="007130B6">
          <w:t xml:space="preserve"> </w:t>
        </w:r>
        <w:r w:rsidRPr="007130B6">
          <w:tab/>
          <w:t xml:space="preserve">Do not generate a </w:t>
        </w:r>
        <w:proofErr w:type="spellStart"/>
        <w:r w:rsidRPr="007130B6">
          <w:t>DigitMap</w:t>
        </w:r>
        <w:proofErr w:type="spellEnd"/>
        <w:r w:rsidRPr="007130B6">
          <w:t xml:space="preserve"> Completion Event on an unsuccessful match.</w:t>
        </w:r>
      </w:ins>
    </w:p>
    <w:p w:rsidR="00676580" w:rsidRPr="007130B6" w:rsidRDefault="00676580" w:rsidP="00676580">
      <w:pPr>
        <w:numPr>
          <w:ins w:id="638" w:author="Yangbo Lin" w:date="2008-04-10T14:13:00Z"/>
        </w:numPr>
        <w:ind w:left="1440"/>
        <w:rPr>
          <w:ins w:id="639" w:author="Yangbo Lin" w:date="2008-04-10T14:13:00Z"/>
          <w:lang w:eastAsia="zh-CN"/>
        </w:rPr>
      </w:pPr>
      <w:ins w:id="640" w:author="Yangbo Lin" w:date="2008-04-10T14:13:00Z">
        <w:r w:rsidRPr="007130B6">
          <w:t>Default:</w:t>
        </w:r>
        <w:r w:rsidRPr="007130B6">
          <w:tab/>
        </w:r>
        <w:r w:rsidRPr="007130B6">
          <w:tab/>
        </w:r>
        <w:r w:rsidRPr="007130B6">
          <w:tab/>
        </w:r>
        <w:r w:rsidRPr="007130B6">
          <w:rPr>
            <w:i/>
          </w:rPr>
          <w:t>On</w:t>
        </w:r>
      </w:ins>
    </w:p>
    <w:p w:rsidR="00676580" w:rsidRPr="007130B6" w:rsidRDefault="00676580" w:rsidP="00676580">
      <w:pPr>
        <w:jc w:val="center"/>
      </w:pPr>
      <w:r w:rsidRPr="007130B6">
        <w:t>…</w:t>
      </w:r>
    </w:p>
    <w:p w:rsidR="00676580" w:rsidRPr="007130B6" w:rsidRDefault="00676580" w:rsidP="00A21717">
      <w:pPr>
        <w:tabs>
          <w:tab w:val="clear" w:pos="794"/>
          <w:tab w:val="left" w:pos="840"/>
        </w:tabs>
        <w:rPr>
          <w:b/>
        </w:rPr>
      </w:pPr>
      <w:r w:rsidRPr="007130B6">
        <w:rPr>
          <w:b/>
        </w:rPr>
        <w:t>5.5.1.4</w:t>
      </w:r>
      <w:r w:rsidRPr="007130B6">
        <w:rPr>
          <w:b/>
        </w:rPr>
        <w:tab/>
      </w:r>
      <w:proofErr w:type="spellStart"/>
      <w:r w:rsidRPr="007130B6">
        <w:rPr>
          <w:b/>
        </w:rPr>
        <w:t>DigitMap</w:t>
      </w:r>
      <w:proofErr w:type="spellEnd"/>
      <w:r w:rsidRPr="007130B6">
        <w:rPr>
          <w:b/>
        </w:rPr>
        <w:t xml:space="preserve"> completion event</w:t>
      </w:r>
    </w:p>
    <w:p w:rsidR="00676580" w:rsidRPr="007130B6" w:rsidRDefault="00676580" w:rsidP="00676580">
      <w:pPr>
        <w:spacing w:after="120"/>
      </w:pPr>
      <w:r w:rsidRPr="007130B6">
        <w:t>These procedures are identical to those in 7.1.14.4/H.248.1.</w:t>
      </w:r>
      <w:ins w:id="641" w:author="Yangbo Lin" w:date="2008-04-10T14:15:00Z">
        <w:r w:rsidRPr="007130B6">
          <w:t xml:space="preserve"> By default </w:t>
        </w:r>
        <w:proofErr w:type="spellStart"/>
        <w:r w:rsidRPr="007130B6">
          <w:t>DigitMaps</w:t>
        </w:r>
        <w:proofErr w:type="spellEnd"/>
        <w:r w:rsidRPr="007130B6">
          <w:t xml:space="preserve"> are processed according to the procedures of 7.1.14 and when the </w:t>
        </w:r>
        <w:proofErr w:type="spellStart"/>
        <w:r w:rsidRPr="007130B6">
          <w:t>DigitMap</w:t>
        </w:r>
        <w:proofErr w:type="spellEnd"/>
        <w:r w:rsidRPr="007130B6">
          <w:t xml:space="preserve"> has completed (see clause 7.1.14.4) it is notified to the MGC and any embedded signals and embedded events are triggered. However if the Unsuccessful Match Reporting parameter  is set to “</w:t>
        </w:r>
        <w:r w:rsidRPr="007130B6">
          <w:rPr>
            <w:i/>
          </w:rPr>
          <w:t>off</w:t>
        </w:r>
        <w:r w:rsidRPr="007130B6">
          <w:t xml:space="preserve">” and the </w:t>
        </w:r>
        <w:proofErr w:type="spellStart"/>
        <w:r w:rsidRPr="007130B6">
          <w:t>DigitMap</w:t>
        </w:r>
        <w:proofErr w:type="spellEnd"/>
        <w:r w:rsidRPr="007130B6">
          <w:t xml:space="preserve"> completion was triggered as a result of an unsuccessful match then the </w:t>
        </w:r>
        <w:proofErr w:type="spellStart"/>
        <w:r w:rsidRPr="007130B6">
          <w:t>DigitMap</w:t>
        </w:r>
        <w:proofErr w:type="spellEnd"/>
        <w:r w:rsidRPr="007130B6">
          <w:t xml:space="preserve"> completion event is not notified to the MGC nor are embedded signals and/or embedded events triggered. The </w:t>
        </w:r>
        <w:proofErr w:type="spellStart"/>
        <w:r w:rsidRPr="007130B6">
          <w:t>DigiMap</w:t>
        </w:r>
        <w:proofErr w:type="spellEnd"/>
        <w:r w:rsidRPr="007130B6">
          <w:t xml:space="preserve"> however will be de-activated.</w:t>
        </w:r>
      </w:ins>
    </w:p>
    <w:p w:rsidR="00676580" w:rsidRPr="007130B6" w:rsidRDefault="00676580" w:rsidP="00676580">
      <w:pPr>
        <w:jc w:val="center"/>
      </w:pPr>
      <w:r w:rsidRPr="007130B6">
        <w:t>…</w:t>
      </w:r>
    </w:p>
    <w:p w:rsidR="00676580" w:rsidRPr="007130B6" w:rsidRDefault="00676580" w:rsidP="00A21717">
      <w:pPr>
        <w:tabs>
          <w:tab w:val="clear" w:pos="794"/>
          <w:tab w:val="left" w:pos="840"/>
        </w:tabs>
        <w:rPr>
          <w:b/>
        </w:rPr>
      </w:pPr>
      <w:bookmarkStart w:id="642" w:name="_Toc33425150"/>
      <w:bookmarkStart w:id="643" w:name="_Toc36524071"/>
      <w:bookmarkStart w:id="644" w:name="_Toc37232984"/>
      <w:bookmarkStart w:id="645" w:name="_Toc37747658"/>
      <w:bookmarkStart w:id="646" w:name="_Toc33425152"/>
      <w:bookmarkStart w:id="647" w:name="_Toc36524073"/>
      <w:bookmarkStart w:id="648" w:name="_Toc37232986"/>
      <w:bookmarkStart w:id="649" w:name="_Toc37747660"/>
      <w:r w:rsidRPr="007130B6">
        <w:rPr>
          <w:b/>
        </w:rPr>
        <w:t>6</w:t>
      </w:r>
      <w:r w:rsidRPr="007130B6">
        <w:rPr>
          <w:b/>
        </w:rPr>
        <w:tab/>
        <w:t>Enhanced DTMF detection package</w:t>
      </w:r>
      <w:bookmarkEnd w:id="642"/>
      <w:bookmarkEnd w:id="643"/>
      <w:bookmarkEnd w:id="644"/>
      <w:bookmarkEnd w:id="645"/>
    </w:p>
    <w:p w:rsidR="00676580" w:rsidRPr="007130B6" w:rsidRDefault="00676580" w:rsidP="00676580">
      <w:proofErr w:type="spellStart"/>
      <w:r w:rsidRPr="007130B6">
        <w:t>PackageID</w:t>
      </w:r>
      <w:proofErr w:type="spellEnd"/>
      <w:r w:rsidRPr="007130B6">
        <w:t>:</w:t>
      </w:r>
      <w:r w:rsidRPr="007130B6">
        <w:tab/>
      </w:r>
      <w:proofErr w:type="spellStart"/>
      <w:r w:rsidRPr="007130B6">
        <w:t>edd</w:t>
      </w:r>
      <w:proofErr w:type="spellEnd"/>
      <w:r w:rsidRPr="007130B6">
        <w:t xml:space="preserve"> (0x0066)</w:t>
      </w:r>
    </w:p>
    <w:p w:rsidR="00676580" w:rsidRPr="007130B6" w:rsidRDefault="00676580" w:rsidP="00676580">
      <w:pPr>
        <w:rPr>
          <w:lang w:eastAsia="zh-CN"/>
        </w:rPr>
      </w:pPr>
      <w:r w:rsidRPr="007130B6">
        <w:t>Version:</w:t>
      </w:r>
      <w:r w:rsidRPr="007130B6">
        <w:tab/>
      </w:r>
      <w:del w:id="650" w:author="Yangbo Lin" w:date="2008-04-10T14:15:00Z">
        <w:r w:rsidRPr="007130B6" w:rsidDel="00B72DD9">
          <w:delText>1</w:delText>
        </w:r>
      </w:del>
      <w:ins w:id="651" w:author="Yangbo Lin" w:date="2008-04-10T14:15:00Z">
        <w:r w:rsidRPr="007130B6">
          <w:rPr>
            <w:rFonts w:hint="eastAsia"/>
            <w:lang w:eastAsia="zh-CN"/>
          </w:rPr>
          <w:t>2</w:t>
        </w:r>
      </w:ins>
    </w:p>
    <w:p w:rsidR="00676580" w:rsidRPr="007130B6" w:rsidRDefault="00676580" w:rsidP="00676580">
      <w:r w:rsidRPr="007130B6">
        <w:t>Extends:</w:t>
      </w:r>
      <w:r w:rsidRPr="007130B6">
        <w:tab/>
      </w:r>
      <w:proofErr w:type="spellStart"/>
      <w:r w:rsidRPr="007130B6">
        <w:t>xdd</w:t>
      </w:r>
      <w:proofErr w:type="spellEnd"/>
      <w:r w:rsidRPr="007130B6">
        <w:t xml:space="preserve"> (0x0052) version 1</w:t>
      </w:r>
    </w:p>
    <w:p w:rsidR="00676580" w:rsidRPr="007130B6" w:rsidRDefault="00676580" w:rsidP="00676580">
      <w:r w:rsidRPr="007130B6">
        <w:t>This package provides an enhanced DTMF digit map completion event, incorporating additional digit collection procedures for reporting a completion event.</w:t>
      </w:r>
    </w:p>
    <w:p w:rsidR="00676580" w:rsidRPr="007130B6" w:rsidRDefault="00676580" w:rsidP="00A21717">
      <w:pPr>
        <w:tabs>
          <w:tab w:val="clear" w:pos="794"/>
          <w:tab w:val="left" w:pos="840"/>
        </w:tabs>
        <w:spacing w:before="240"/>
        <w:rPr>
          <w:b/>
        </w:rPr>
      </w:pPr>
      <w:bookmarkStart w:id="652" w:name="_Toc33425151"/>
      <w:bookmarkStart w:id="653" w:name="_Toc36524072"/>
      <w:bookmarkStart w:id="654" w:name="_Toc37232985"/>
      <w:bookmarkStart w:id="655" w:name="_Toc37747659"/>
      <w:r w:rsidRPr="007130B6">
        <w:rPr>
          <w:b/>
        </w:rPr>
        <w:t>6.1</w:t>
      </w:r>
      <w:r w:rsidRPr="007130B6">
        <w:rPr>
          <w:b/>
        </w:rPr>
        <w:tab/>
        <w:t>Properties</w:t>
      </w:r>
      <w:bookmarkEnd w:id="652"/>
      <w:bookmarkEnd w:id="653"/>
      <w:bookmarkEnd w:id="654"/>
      <w:bookmarkEnd w:id="655"/>
    </w:p>
    <w:p w:rsidR="00676580" w:rsidRPr="007130B6" w:rsidRDefault="00676580" w:rsidP="00676580">
      <w:r w:rsidRPr="007130B6">
        <w:t>None.</w:t>
      </w:r>
    </w:p>
    <w:p w:rsidR="00676580" w:rsidRPr="007130B6" w:rsidRDefault="00676580" w:rsidP="00A21717">
      <w:pPr>
        <w:tabs>
          <w:tab w:val="clear" w:pos="794"/>
          <w:tab w:val="left" w:pos="840"/>
        </w:tabs>
        <w:rPr>
          <w:b/>
        </w:rPr>
      </w:pPr>
      <w:r w:rsidRPr="007130B6">
        <w:rPr>
          <w:b/>
        </w:rPr>
        <w:t>6.2</w:t>
      </w:r>
      <w:r w:rsidRPr="007130B6">
        <w:rPr>
          <w:b/>
        </w:rPr>
        <w:tab/>
        <w:t>Events</w:t>
      </w:r>
      <w:bookmarkEnd w:id="646"/>
      <w:bookmarkEnd w:id="647"/>
      <w:bookmarkEnd w:id="648"/>
      <w:bookmarkEnd w:id="649"/>
    </w:p>
    <w:p w:rsidR="00676580" w:rsidRPr="007130B6" w:rsidRDefault="00676580" w:rsidP="00676580">
      <w:r w:rsidRPr="007130B6">
        <w:t xml:space="preserve">Matched </w:t>
      </w:r>
      <w:proofErr w:type="spellStart"/>
      <w:r w:rsidRPr="007130B6">
        <w:t>DigitMap</w:t>
      </w:r>
      <w:proofErr w:type="spellEnd"/>
      <w:r w:rsidRPr="007130B6">
        <w:t xml:space="preserve"> Completion Event</w:t>
      </w:r>
    </w:p>
    <w:p w:rsidR="00676580" w:rsidRPr="007130B6" w:rsidRDefault="00676580" w:rsidP="00676580">
      <w:proofErr w:type="spellStart"/>
      <w:r w:rsidRPr="007130B6">
        <w:t>EventID</w:t>
      </w:r>
      <w:proofErr w:type="spellEnd"/>
      <w:r w:rsidRPr="007130B6">
        <w:t>:</w:t>
      </w:r>
      <w:r w:rsidRPr="007130B6">
        <w:tab/>
      </w:r>
      <w:proofErr w:type="spellStart"/>
      <w:r w:rsidRPr="007130B6">
        <w:t>mce</w:t>
      </w:r>
      <w:proofErr w:type="spellEnd"/>
      <w:r w:rsidRPr="007130B6">
        <w:t xml:space="preserve"> (0x0006)</w:t>
      </w:r>
    </w:p>
    <w:p w:rsidR="00676580" w:rsidRPr="007130B6" w:rsidRDefault="00676580" w:rsidP="00676580">
      <w:r w:rsidRPr="007130B6">
        <w:t>Generated when a digit map completes as described in 7.1.14/H.248.1, or in 5.5, as appropriate.</w:t>
      </w:r>
    </w:p>
    <w:p w:rsidR="00676580" w:rsidRPr="007130B6" w:rsidRDefault="00676580" w:rsidP="00676580">
      <w:proofErr w:type="spellStart"/>
      <w:r w:rsidRPr="007130B6">
        <w:t>EventsDescriptor</w:t>
      </w:r>
      <w:proofErr w:type="spellEnd"/>
      <w:r w:rsidRPr="007130B6">
        <w:t xml:space="preserve"> parameters:</w:t>
      </w:r>
    </w:p>
    <w:p w:rsidR="00676580" w:rsidRPr="007130B6" w:rsidRDefault="00676580" w:rsidP="00676580">
      <w:pPr>
        <w:ind w:left="720"/>
        <w:rPr>
          <w:i/>
          <w:iCs/>
        </w:rPr>
      </w:pPr>
      <w:r w:rsidRPr="007130B6">
        <w:rPr>
          <w:i/>
          <w:iCs/>
        </w:rPr>
        <w:t>Buffer Control</w:t>
      </w:r>
    </w:p>
    <w:p w:rsidR="00676580" w:rsidRPr="007130B6" w:rsidRDefault="00676580" w:rsidP="00676580">
      <w:pPr>
        <w:tabs>
          <w:tab w:val="left" w:pos="3360"/>
        </w:tabs>
        <w:ind w:left="1440"/>
      </w:pPr>
      <w:proofErr w:type="spellStart"/>
      <w:r w:rsidRPr="007130B6">
        <w:t>ParameterID</w:t>
      </w:r>
      <w:proofErr w:type="spellEnd"/>
      <w:r w:rsidRPr="007130B6">
        <w:t>:</w:t>
      </w:r>
      <w:r w:rsidRPr="007130B6">
        <w:tab/>
      </w:r>
      <w:proofErr w:type="spellStart"/>
      <w:r w:rsidRPr="007130B6">
        <w:t>bc</w:t>
      </w:r>
      <w:proofErr w:type="spellEnd"/>
      <w:r w:rsidRPr="007130B6">
        <w:t xml:space="preserve"> (0x0001)</w:t>
      </w:r>
    </w:p>
    <w:p w:rsidR="00676580" w:rsidRPr="007130B6" w:rsidRDefault="00676580" w:rsidP="00676580">
      <w:pPr>
        <w:tabs>
          <w:tab w:val="left" w:pos="3360"/>
        </w:tabs>
        <w:ind w:left="1440"/>
      </w:pPr>
      <w:r w:rsidRPr="007130B6">
        <w:t>Type:</w:t>
      </w:r>
      <w:r w:rsidRPr="007130B6">
        <w:tab/>
        <w:t>integer</w:t>
      </w:r>
    </w:p>
    <w:p w:rsidR="00676580" w:rsidRPr="007130B6" w:rsidRDefault="00676580" w:rsidP="00676580">
      <w:pPr>
        <w:tabs>
          <w:tab w:val="left" w:pos="3360"/>
        </w:tabs>
        <w:ind w:left="1440"/>
      </w:pPr>
      <w:r w:rsidRPr="007130B6">
        <w:t>Possible values:</w:t>
      </w:r>
      <w:r w:rsidRPr="007130B6">
        <w:tab/>
        <w:t>0 upwards. Default value is 0.</w:t>
      </w:r>
    </w:p>
    <w:p w:rsidR="00676580" w:rsidRPr="007130B6" w:rsidRDefault="00676580" w:rsidP="00676580">
      <w:pPr>
        <w:ind w:left="1440"/>
      </w:pPr>
      <w:r w:rsidRPr="007130B6">
        <w:t>Description:</w:t>
      </w:r>
    </w:p>
    <w:p w:rsidR="00676580" w:rsidRPr="007130B6" w:rsidRDefault="00676580" w:rsidP="00676580">
      <w:pPr>
        <w:ind w:left="1985" w:hanging="545"/>
      </w:pPr>
      <w:r w:rsidRPr="007130B6">
        <w:tab/>
        <w:t>Maximum period for which digit buffering should occur following reporting of this event, in seconds.</w:t>
      </w:r>
    </w:p>
    <w:p w:rsidR="00676580" w:rsidRPr="007130B6" w:rsidRDefault="00676580" w:rsidP="00676580">
      <w:pPr>
        <w:numPr>
          <w:ins w:id="656" w:author="Yangbo Lin" w:date="2008-04-10T14:15:00Z"/>
        </w:numPr>
        <w:ind w:left="794"/>
        <w:rPr>
          <w:ins w:id="657" w:author="Yangbo Lin" w:date="2008-04-10T14:15:00Z"/>
          <w:i/>
        </w:rPr>
      </w:pPr>
      <w:ins w:id="658" w:author="Yangbo Lin" w:date="2008-04-10T14:15:00Z">
        <w:r w:rsidRPr="007130B6">
          <w:rPr>
            <w:i/>
          </w:rPr>
          <w:t>Unsuccessful Match Reporting</w:t>
        </w:r>
      </w:ins>
    </w:p>
    <w:p w:rsidR="00676580" w:rsidRPr="007130B6" w:rsidRDefault="00676580" w:rsidP="00676580">
      <w:pPr>
        <w:numPr>
          <w:ins w:id="659" w:author="Yangbo Lin" w:date="2008-04-10T14:15:00Z"/>
        </w:numPr>
        <w:ind w:left="1440"/>
        <w:rPr>
          <w:ins w:id="660" w:author="Yangbo Lin" w:date="2008-04-10T14:15:00Z"/>
        </w:rPr>
      </w:pPr>
      <w:ins w:id="661" w:author="Yangbo Lin" w:date="2008-04-10T14:15:00Z">
        <w:r w:rsidRPr="007130B6">
          <w:lastRenderedPageBreak/>
          <w:t xml:space="preserve">Parameter Name: </w:t>
        </w:r>
        <w:r w:rsidRPr="007130B6">
          <w:tab/>
          <w:t>Unsuccessful Match Reporting</w:t>
        </w:r>
      </w:ins>
    </w:p>
    <w:p w:rsidR="00676580" w:rsidRPr="007130B6" w:rsidRDefault="00676580" w:rsidP="00676580">
      <w:pPr>
        <w:numPr>
          <w:ins w:id="662" w:author="Yangbo Lin" w:date="2008-04-10T14:15:00Z"/>
        </w:numPr>
        <w:ind w:left="1440"/>
        <w:rPr>
          <w:ins w:id="663" w:author="Yangbo Lin" w:date="2008-04-10T14:15:00Z"/>
        </w:rPr>
      </w:pPr>
      <w:proofErr w:type="spellStart"/>
      <w:ins w:id="664" w:author="Yangbo Lin" w:date="2008-04-10T14:15:00Z">
        <w:r w:rsidRPr="007130B6">
          <w:t>ParameterID</w:t>
        </w:r>
        <w:proofErr w:type="spellEnd"/>
        <w:r w:rsidRPr="007130B6">
          <w:t xml:space="preserve">: </w:t>
        </w:r>
        <w:r w:rsidRPr="007130B6">
          <w:tab/>
        </w:r>
        <w:r w:rsidRPr="007130B6">
          <w:tab/>
        </w:r>
        <w:proofErr w:type="spellStart"/>
        <w:r w:rsidRPr="007130B6">
          <w:t>umr</w:t>
        </w:r>
        <w:proofErr w:type="spellEnd"/>
        <w:r w:rsidRPr="007130B6">
          <w:t xml:space="preserve"> (0x0002)</w:t>
        </w:r>
      </w:ins>
    </w:p>
    <w:p w:rsidR="00676580" w:rsidRPr="007130B6" w:rsidRDefault="00676580" w:rsidP="00676580">
      <w:pPr>
        <w:numPr>
          <w:ins w:id="665" w:author="Yangbo Lin" w:date="2008-04-10T14:15:00Z"/>
        </w:numPr>
        <w:ind w:left="3402" w:hanging="1962"/>
        <w:rPr>
          <w:ins w:id="666" w:author="Yangbo Lin" w:date="2008-04-10T14:15:00Z"/>
        </w:rPr>
      </w:pPr>
      <w:ins w:id="667" w:author="Yangbo Lin" w:date="2008-04-10T14:15:00Z">
        <w:r w:rsidRPr="007130B6">
          <w:t xml:space="preserve">Description: </w:t>
        </w:r>
        <w:r w:rsidRPr="007130B6">
          <w:tab/>
        </w:r>
        <w:r w:rsidRPr="007130B6">
          <w:tab/>
          <w:t xml:space="preserve">The MGC may use this parameter to control whether the </w:t>
        </w:r>
        <w:proofErr w:type="spellStart"/>
        <w:r w:rsidRPr="007130B6">
          <w:t>DigitMap</w:t>
        </w:r>
        <w:proofErr w:type="spellEnd"/>
        <w:r w:rsidRPr="007130B6">
          <w:t xml:space="preserve"> Completion Event is generated in the event of an unsuccessful </w:t>
        </w:r>
        <w:proofErr w:type="spellStart"/>
        <w:r w:rsidRPr="007130B6">
          <w:t>DigitMap</w:t>
        </w:r>
        <w:proofErr w:type="spellEnd"/>
        <w:r w:rsidRPr="007130B6">
          <w:t xml:space="preserve"> match (i.e. match with method “Partial match” or “Full Match”).</w:t>
        </w:r>
      </w:ins>
    </w:p>
    <w:p w:rsidR="00676580" w:rsidRPr="007130B6" w:rsidRDefault="00676580" w:rsidP="00676580">
      <w:pPr>
        <w:numPr>
          <w:ins w:id="668" w:author="Yangbo Lin" w:date="2008-04-10T14:15:00Z"/>
        </w:numPr>
        <w:ind w:left="1440"/>
        <w:rPr>
          <w:ins w:id="669" w:author="Yangbo Lin" w:date="2008-04-10T14:15:00Z"/>
        </w:rPr>
      </w:pPr>
      <w:ins w:id="670" w:author="Yangbo Lin" w:date="2008-04-10T14:15:00Z">
        <w:r w:rsidRPr="007130B6">
          <w:t xml:space="preserve">Type: </w:t>
        </w:r>
        <w:r w:rsidRPr="007130B6">
          <w:tab/>
        </w:r>
        <w:r w:rsidRPr="007130B6">
          <w:tab/>
        </w:r>
        <w:r w:rsidRPr="007130B6">
          <w:tab/>
          <w:t>Boolean</w:t>
        </w:r>
      </w:ins>
    </w:p>
    <w:p w:rsidR="00676580" w:rsidRPr="007130B6" w:rsidRDefault="00676580" w:rsidP="00676580">
      <w:pPr>
        <w:numPr>
          <w:ins w:id="671" w:author="Yangbo Lin" w:date="2008-04-10T14:15:00Z"/>
        </w:numPr>
        <w:ind w:left="1440"/>
        <w:rPr>
          <w:ins w:id="672" w:author="Yangbo Lin" w:date="2008-04-10T14:15:00Z"/>
        </w:rPr>
      </w:pPr>
      <w:ins w:id="673" w:author="Yangbo Lin" w:date="2008-04-10T14:15:00Z">
        <w:r w:rsidRPr="007130B6">
          <w:t xml:space="preserve">Optional: </w:t>
        </w:r>
        <w:r w:rsidRPr="007130B6">
          <w:tab/>
        </w:r>
        <w:r w:rsidRPr="007130B6">
          <w:tab/>
          <w:t>Yes</w:t>
        </w:r>
      </w:ins>
    </w:p>
    <w:p w:rsidR="00676580" w:rsidRPr="007130B6" w:rsidRDefault="00676580" w:rsidP="00676580">
      <w:pPr>
        <w:numPr>
          <w:ins w:id="674" w:author="Yangbo Lin" w:date="2008-04-10T14:15:00Z"/>
        </w:numPr>
        <w:ind w:left="4536" w:hanging="3096"/>
        <w:rPr>
          <w:ins w:id="675" w:author="Yangbo Lin" w:date="2008-04-10T14:15:00Z"/>
        </w:rPr>
      </w:pPr>
      <w:ins w:id="676" w:author="Yangbo Lin" w:date="2008-04-10T14:15:00Z">
        <w:r w:rsidRPr="007130B6">
          <w:t>Possible values:</w:t>
        </w:r>
      </w:ins>
    </w:p>
    <w:p w:rsidR="00676580" w:rsidRPr="007130B6" w:rsidRDefault="00676580" w:rsidP="00676580">
      <w:pPr>
        <w:numPr>
          <w:ins w:id="677" w:author="Yangbo Lin" w:date="2008-04-10T14:15:00Z"/>
        </w:numPr>
        <w:ind w:left="1985"/>
        <w:rPr>
          <w:ins w:id="678" w:author="Yangbo Lin" w:date="2008-04-10T14:15:00Z"/>
        </w:rPr>
      </w:pPr>
      <w:ins w:id="679" w:author="Yangbo Lin" w:date="2008-04-10T14:15:00Z">
        <w:r w:rsidRPr="007130B6">
          <w:rPr>
            <w:i/>
          </w:rPr>
          <w:t>On</w:t>
        </w:r>
        <w:r w:rsidRPr="007130B6">
          <w:tab/>
          <w:t xml:space="preserve">Generate </w:t>
        </w:r>
        <w:proofErr w:type="spellStart"/>
        <w:r w:rsidRPr="007130B6">
          <w:t>DigitMap</w:t>
        </w:r>
        <w:proofErr w:type="spellEnd"/>
        <w:r w:rsidRPr="007130B6">
          <w:t xml:space="preserve"> Completion Event on unsuccessful match.</w:t>
        </w:r>
      </w:ins>
    </w:p>
    <w:p w:rsidR="00676580" w:rsidRPr="007130B6" w:rsidRDefault="00676580" w:rsidP="00676580">
      <w:pPr>
        <w:numPr>
          <w:ins w:id="680" w:author="Yangbo Lin" w:date="2008-04-10T14:15:00Z"/>
        </w:numPr>
        <w:tabs>
          <w:tab w:val="left" w:pos="2835"/>
        </w:tabs>
        <w:ind w:left="2835" w:hanging="850"/>
        <w:rPr>
          <w:ins w:id="681" w:author="Yangbo Lin" w:date="2008-04-10T14:15:00Z"/>
        </w:rPr>
      </w:pPr>
      <w:ins w:id="682" w:author="Yangbo Lin" w:date="2008-04-10T14:15:00Z">
        <w:r w:rsidRPr="007130B6">
          <w:rPr>
            <w:i/>
          </w:rPr>
          <w:t>Off</w:t>
        </w:r>
        <w:r w:rsidRPr="007130B6">
          <w:t xml:space="preserve"> </w:t>
        </w:r>
        <w:r w:rsidRPr="007130B6">
          <w:tab/>
          <w:t xml:space="preserve">Do not generate a </w:t>
        </w:r>
        <w:proofErr w:type="spellStart"/>
        <w:r w:rsidRPr="007130B6">
          <w:t>DigitMap</w:t>
        </w:r>
        <w:proofErr w:type="spellEnd"/>
        <w:r w:rsidRPr="007130B6">
          <w:t xml:space="preserve"> Completion Event on an unsuccessful match.</w:t>
        </w:r>
      </w:ins>
    </w:p>
    <w:p w:rsidR="00676580" w:rsidRPr="007130B6" w:rsidRDefault="00676580" w:rsidP="00676580">
      <w:pPr>
        <w:numPr>
          <w:ins w:id="683" w:author="Yangbo Lin" w:date="2008-04-10T14:15:00Z"/>
        </w:numPr>
        <w:ind w:left="1440"/>
        <w:rPr>
          <w:ins w:id="684" w:author="Yangbo Lin" w:date="2008-04-10T14:15:00Z"/>
          <w:lang w:eastAsia="zh-CN"/>
        </w:rPr>
      </w:pPr>
      <w:ins w:id="685" w:author="Yangbo Lin" w:date="2008-04-10T14:15:00Z">
        <w:r w:rsidRPr="007130B6">
          <w:t>Default:</w:t>
        </w:r>
        <w:r w:rsidRPr="007130B6">
          <w:tab/>
        </w:r>
        <w:r w:rsidRPr="007130B6">
          <w:tab/>
        </w:r>
        <w:r w:rsidRPr="007130B6">
          <w:tab/>
        </w:r>
        <w:r w:rsidRPr="007130B6">
          <w:rPr>
            <w:i/>
          </w:rPr>
          <w:t>On</w:t>
        </w:r>
      </w:ins>
    </w:p>
    <w:p w:rsidR="00676580" w:rsidRPr="007130B6" w:rsidRDefault="00676580" w:rsidP="00676580">
      <w:pPr>
        <w:jc w:val="center"/>
      </w:pPr>
      <w:r w:rsidRPr="007130B6">
        <w:t>…</w:t>
      </w:r>
    </w:p>
    <w:p w:rsidR="00676580" w:rsidRPr="007130B6" w:rsidRDefault="00676580" w:rsidP="00A21717">
      <w:pPr>
        <w:tabs>
          <w:tab w:val="clear" w:pos="794"/>
          <w:tab w:val="left" w:pos="840"/>
        </w:tabs>
        <w:rPr>
          <w:b/>
        </w:rPr>
      </w:pPr>
      <w:r w:rsidRPr="007130B6">
        <w:rPr>
          <w:b/>
        </w:rPr>
        <w:t>6.5.1.4</w:t>
      </w:r>
      <w:r w:rsidRPr="007130B6">
        <w:rPr>
          <w:b/>
        </w:rPr>
        <w:tab/>
      </w:r>
      <w:proofErr w:type="spellStart"/>
      <w:r w:rsidRPr="007130B6">
        <w:rPr>
          <w:b/>
        </w:rPr>
        <w:t>DigitMap</w:t>
      </w:r>
      <w:proofErr w:type="spellEnd"/>
      <w:r w:rsidRPr="007130B6">
        <w:rPr>
          <w:b/>
        </w:rPr>
        <w:t xml:space="preserve"> completion event</w:t>
      </w:r>
    </w:p>
    <w:p w:rsidR="00676580" w:rsidRPr="007130B6" w:rsidRDefault="00676580" w:rsidP="00676580">
      <w:pPr>
        <w:spacing w:after="120"/>
      </w:pPr>
      <w:ins w:id="686" w:author="Yangbo Lin" w:date="2008-04-10T14:16:00Z">
        <w:r w:rsidRPr="007130B6">
          <w:t xml:space="preserve">See </w:t>
        </w:r>
      </w:ins>
      <w:ins w:id="687" w:author="Christian Groves" w:date="2008-04-26T16:52:00Z">
        <w:r w:rsidRPr="007130B6">
          <w:t xml:space="preserve">clause </w:t>
        </w:r>
      </w:ins>
      <w:ins w:id="688" w:author="Yangbo Lin" w:date="2008-04-10T14:16:00Z">
        <w:r w:rsidRPr="007130B6">
          <w:t>5.5.1.4.</w:t>
        </w:r>
      </w:ins>
      <w:del w:id="689" w:author="Yangbo Lin" w:date="2008-04-10T14:16:00Z">
        <w:r w:rsidRPr="007130B6" w:rsidDel="00B72DD9">
          <w:delText>These procedures are identical to those in 7.1.14.4/H.248.1.</w:delText>
        </w:r>
      </w:del>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A21717">
      <w:pPr>
        <w:pStyle w:val="Heading1"/>
        <w:tabs>
          <w:tab w:val="clear" w:pos="794"/>
          <w:tab w:val="left" w:pos="840"/>
        </w:tabs>
        <w:ind w:left="0" w:firstLine="0"/>
        <w:rPr>
          <w:bCs/>
        </w:rPr>
      </w:pPr>
      <w:r w:rsidRPr="007130B6">
        <w:rPr>
          <w:bCs/>
        </w:rPr>
        <w:t xml:space="preserve"> </w:t>
      </w:r>
      <w:bookmarkStart w:id="690" w:name="_Toc172363295"/>
      <w:bookmarkStart w:id="691" w:name="_Toc197286831"/>
      <w:bookmarkStart w:id="692" w:name="_Toc201401635"/>
      <w:bookmarkStart w:id="693" w:name="_Toc221297515"/>
      <w:bookmarkStart w:id="694" w:name="_Toc221297826"/>
      <w:bookmarkStart w:id="695" w:name="_Toc221298019"/>
      <w:bookmarkStart w:id="696" w:name="_Toc247371791"/>
      <w:bookmarkStart w:id="697" w:name="_Toc267522731"/>
      <w:r w:rsidRPr="007130B6">
        <w:rPr>
          <w:bCs/>
        </w:rPr>
        <w:t>Technical and Editorial Corrections to H.248.17 (2002) Corr. 1 (2004)</w:t>
      </w:r>
      <w:bookmarkEnd w:id="591"/>
      <w:bookmarkEnd w:id="690"/>
      <w:bookmarkEnd w:id="691"/>
      <w:bookmarkEnd w:id="692"/>
      <w:bookmarkEnd w:id="693"/>
      <w:bookmarkEnd w:id="694"/>
      <w:bookmarkEnd w:id="695"/>
      <w:bookmarkEnd w:id="696"/>
      <w:bookmarkEnd w:id="697"/>
    </w:p>
    <w:p w:rsidR="00676580" w:rsidRPr="007130B6" w:rsidRDefault="00676580" w:rsidP="00A21717">
      <w:pPr>
        <w:pStyle w:val="Heading2"/>
        <w:pBdr>
          <w:top w:val="single" w:sz="4" w:space="1" w:color="auto"/>
          <w:left w:val="single" w:sz="4" w:space="4" w:color="auto"/>
          <w:bottom w:val="single" w:sz="4" w:space="1" w:color="auto"/>
          <w:right w:val="single" w:sz="4" w:space="4" w:color="auto"/>
        </w:pBdr>
        <w:shd w:val="pct12" w:color="auto" w:fill="auto"/>
        <w:tabs>
          <w:tab w:val="clear" w:pos="794"/>
          <w:tab w:val="clear" w:pos="1191"/>
          <w:tab w:val="left" w:pos="840"/>
        </w:tabs>
        <w:spacing w:before="320"/>
        <w:ind w:left="0" w:firstLine="0"/>
        <w:rPr>
          <w:bCs/>
          <w:sz w:val="22"/>
        </w:rPr>
      </w:pPr>
      <w:bookmarkStart w:id="698" w:name="_Toc144786517"/>
      <w:bookmarkStart w:id="699" w:name="_Toc172363296"/>
      <w:bookmarkStart w:id="700" w:name="_Toc197286832"/>
      <w:bookmarkStart w:id="701" w:name="_Toc201401636"/>
      <w:bookmarkStart w:id="702" w:name="_Toc221297516"/>
      <w:bookmarkStart w:id="703" w:name="_Toc221297827"/>
      <w:bookmarkStart w:id="704" w:name="_Toc221298020"/>
      <w:bookmarkStart w:id="705" w:name="_Toc247371792"/>
      <w:bookmarkStart w:id="706" w:name="_Toc267522732"/>
      <w:r w:rsidRPr="007130B6">
        <w:rPr>
          <w:bCs/>
          <w:sz w:val="22"/>
        </w:rPr>
        <w:t>Correction of Typographical error in Clause 8.3.1.2/H.248.17</w:t>
      </w:r>
      <w:bookmarkEnd w:id="698"/>
      <w:bookmarkEnd w:id="699"/>
      <w:bookmarkEnd w:id="700"/>
      <w:bookmarkEnd w:id="701"/>
      <w:bookmarkEnd w:id="702"/>
      <w:bookmarkEnd w:id="703"/>
      <w:bookmarkEnd w:id="704"/>
      <w:bookmarkEnd w:id="705"/>
      <w:bookmarkEnd w:id="706"/>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In clause 8.3.1.2/H.248.17 there is a reference to the "</w:t>
            </w:r>
            <w:proofErr w:type="spellStart"/>
            <w:r w:rsidRPr="007130B6">
              <w:t>bcg</w:t>
            </w:r>
            <w:proofErr w:type="spellEnd"/>
            <w:r w:rsidRPr="007130B6">
              <w:t>/</w:t>
            </w:r>
            <w:proofErr w:type="spellStart"/>
            <w:r w:rsidRPr="007130B6">
              <w:t>bdtq</w:t>
            </w:r>
            <w:proofErr w:type="spellEnd"/>
            <w:r w:rsidRPr="007130B6">
              <w:t>" (A.8/Q.1950) signal.  This should be “</w:t>
            </w:r>
            <w:proofErr w:type="spellStart"/>
            <w:r w:rsidRPr="007130B6">
              <w:t>bcg</w:t>
            </w:r>
            <w:proofErr w:type="spellEnd"/>
            <w:r w:rsidRPr="007130B6">
              <w:t>/</w:t>
            </w:r>
            <w:proofErr w:type="spellStart"/>
            <w:r w:rsidRPr="007130B6">
              <w:t>bdt</w:t>
            </w:r>
            <w:proofErr w:type="spellEnd"/>
            <w:r w:rsidRPr="007130B6">
              <w:t>”.</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AVD-2843</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A21717">
      <w:pPr>
        <w:tabs>
          <w:tab w:val="clear" w:pos="794"/>
          <w:tab w:val="left" w:pos="840"/>
        </w:tabs>
        <w:rPr>
          <w:b/>
        </w:rPr>
      </w:pPr>
      <w:r w:rsidRPr="007130B6">
        <w:rPr>
          <w:b/>
        </w:rPr>
        <w:t>8.3.1.2</w:t>
      </w:r>
      <w:r w:rsidRPr="007130B6">
        <w:rPr>
          <w:b/>
        </w:rPr>
        <w:tab/>
        <w:t>Auto Answering Trunk (AAT)</w:t>
      </w:r>
    </w:p>
    <w:p w:rsidR="00676580" w:rsidRPr="007130B6" w:rsidRDefault="00676580" w:rsidP="00676580">
      <w:pPr>
        <w:rPr>
          <w:b/>
        </w:rPr>
      </w:pPr>
      <w:r w:rsidRPr="007130B6">
        <w:rPr>
          <w:b/>
        </w:rPr>
        <w:t>Auto Answering Trunk with forced disconnection</w:t>
      </w:r>
    </w:p>
    <w:p w:rsidR="00676580" w:rsidRPr="007130B6" w:rsidRDefault="00676580" w:rsidP="00676580">
      <w:r w:rsidRPr="007130B6">
        <w:t>To perform the line test described in JJ-90-10 Appendix A.4.1 over an MGC/MG interface, the MGC shall request the MG, via the signal "</w:t>
      </w:r>
      <w:proofErr w:type="spellStart"/>
      <w:r w:rsidRPr="007130B6">
        <w:t>bgc</w:t>
      </w:r>
      <w:proofErr w:type="spellEnd"/>
      <w:r w:rsidRPr="007130B6">
        <w:t>/</w:t>
      </w:r>
      <w:proofErr w:type="spellStart"/>
      <w:r w:rsidRPr="007130B6">
        <w:t>brt</w:t>
      </w:r>
      <w:proofErr w:type="spellEnd"/>
      <w:r w:rsidRPr="007130B6">
        <w:t>"(A.8/Q.1950, "Basic Call Progress Tones Generator with Directionality") in an AMM command, to initiate a ringing tone. After 6 seconds the MGC shall then request the MG, via the signal "</w:t>
      </w:r>
      <w:proofErr w:type="spellStart"/>
      <w:r w:rsidRPr="007130B6">
        <w:t>bcg</w:t>
      </w:r>
      <w:proofErr w:type="spellEnd"/>
      <w:r w:rsidRPr="007130B6">
        <w:t>/</w:t>
      </w:r>
      <w:proofErr w:type="spellStart"/>
      <w:r w:rsidRPr="007130B6">
        <w:t>bdt</w:t>
      </w:r>
      <w:proofErr w:type="spellEnd"/>
      <w:del w:id="707" w:author="Kevin J. Boyle II" w:date="2006-08-30T10:28:00Z">
        <w:r w:rsidRPr="007130B6" w:rsidDel="00231F32">
          <w:delText>q</w:delText>
        </w:r>
      </w:del>
      <w:r w:rsidRPr="007130B6">
        <w:t>" (A.8/Q.1950), to initiate a dial tone. After reception of Modify acknowledgement, the MGC having timed the Dial Tone for a period of 10 seconds will request MG to stop Dial Tone by sending a MOD command.</w:t>
      </w:r>
    </w:p>
    <w:p w:rsidR="00676580" w:rsidRPr="007130B6" w:rsidRDefault="00676580" w:rsidP="00676580">
      <w:r w:rsidRPr="007130B6">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1"/>
        <w:tabs>
          <w:tab w:val="clear" w:pos="794"/>
          <w:tab w:val="left" w:pos="840"/>
        </w:tabs>
        <w:ind w:left="0" w:firstLine="0"/>
        <w:rPr>
          <w:bCs/>
        </w:rPr>
      </w:pPr>
      <w:bookmarkStart w:id="708" w:name="_Toc197286833"/>
      <w:bookmarkStart w:id="709" w:name="_Toc201401637"/>
      <w:bookmarkStart w:id="710" w:name="_Toc221297517"/>
      <w:bookmarkStart w:id="711" w:name="_Toc221297828"/>
      <w:bookmarkStart w:id="712" w:name="_Toc221298021"/>
      <w:bookmarkStart w:id="713" w:name="_Toc247371793"/>
      <w:bookmarkStart w:id="714" w:name="_Toc267522733"/>
      <w:r w:rsidRPr="007130B6">
        <w:rPr>
          <w:bCs/>
        </w:rPr>
        <w:lastRenderedPageBreak/>
        <w:t>Technical and Editorial Corrections to H.248.18 (11/2002)</w:t>
      </w:r>
      <w:bookmarkEnd w:id="708"/>
      <w:bookmarkEnd w:id="709"/>
      <w:bookmarkEnd w:id="710"/>
      <w:bookmarkEnd w:id="711"/>
      <w:bookmarkEnd w:id="712"/>
      <w:bookmarkEnd w:id="713"/>
      <w:bookmarkEnd w:id="714"/>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715" w:name="_Toc197286834"/>
      <w:bookmarkStart w:id="716" w:name="_Toc201401638"/>
      <w:bookmarkStart w:id="717" w:name="_Toc221297518"/>
      <w:bookmarkStart w:id="718" w:name="_Toc221297829"/>
      <w:bookmarkStart w:id="719" w:name="_Toc221298022"/>
      <w:bookmarkStart w:id="720" w:name="_Toc247371794"/>
      <w:bookmarkStart w:id="721" w:name="_Toc267522734"/>
      <w:r w:rsidRPr="007130B6">
        <w:rPr>
          <w:bCs/>
          <w:sz w:val="22"/>
        </w:rPr>
        <w:t>Duplicated Error Code 459</w:t>
      </w:r>
      <w:bookmarkEnd w:id="715"/>
      <w:bookmarkEnd w:id="716"/>
      <w:bookmarkEnd w:id="717"/>
      <w:bookmarkEnd w:id="718"/>
      <w:bookmarkEnd w:id="719"/>
      <w:bookmarkEnd w:id="720"/>
      <w:bookmarkEnd w:id="721"/>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H.248.26 specifies error code #459:</w:t>
            </w:r>
          </w:p>
          <w:p w:rsidR="00676580" w:rsidRPr="007130B6" w:rsidRDefault="00676580" w:rsidP="002E634E">
            <w:pPr>
              <w:rPr>
                <w:b/>
              </w:rPr>
            </w:pPr>
            <w:r w:rsidRPr="007130B6">
              <w:rPr>
                <w:b/>
              </w:rPr>
              <w:t>7.5.1 Invalid Combination of Metering Detection Events</w:t>
            </w:r>
          </w:p>
          <w:p w:rsidR="00676580" w:rsidRPr="007130B6" w:rsidRDefault="00676580" w:rsidP="002E634E">
            <w:pPr>
              <w:rPr>
                <w:i/>
              </w:rPr>
            </w:pPr>
            <w:r w:rsidRPr="007130B6">
              <w:rPr>
                <w:i/>
              </w:rPr>
              <w:t>Error Code #: 459</w:t>
            </w:r>
          </w:p>
          <w:p w:rsidR="00676580" w:rsidRPr="007130B6" w:rsidRDefault="00676580" w:rsidP="002E634E">
            <w:pPr>
              <w:rPr>
                <w:i/>
              </w:rPr>
            </w:pPr>
            <w:r w:rsidRPr="007130B6">
              <w:rPr>
                <w:i/>
              </w:rPr>
              <w:t>Name: Invalid Combination of Metering Detection Events</w:t>
            </w:r>
          </w:p>
          <w:p w:rsidR="00676580" w:rsidRPr="007130B6" w:rsidRDefault="00676580" w:rsidP="002E634E">
            <w:pPr>
              <w:rPr>
                <w:i/>
              </w:rPr>
            </w:pPr>
            <w:r w:rsidRPr="007130B6">
              <w:rPr>
                <w:i/>
              </w:rPr>
              <w:t>Definition: The command was disregarded because the Events Descriptor contained more</w:t>
            </w:r>
          </w:p>
          <w:p w:rsidR="00676580" w:rsidRPr="007130B6" w:rsidRDefault="00676580" w:rsidP="002E634E">
            <w:pPr>
              <w:rPr>
                <w:i/>
              </w:rPr>
            </w:pPr>
            <w:r w:rsidRPr="007130B6">
              <w:rPr>
                <w:i/>
              </w:rPr>
              <w:t>than one metering detection event.</w:t>
            </w:r>
          </w:p>
          <w:p w:rsidR="00676580" w:rsidRPr="007130B6" w:rsidRDefault="00676580" w:rsidP="002E634E">
            <w:pPr>
              <w:rPr>
                <w:i/>
              </w:rPr>
            </w:pPr>
            <w:r w:rsidRPr="007130B6">
              <w:rPr>
                <w:i/>
              </w:rPr>
              <w:t>Error Text in the error Descriptor: --</w:t>
            </w:r>
          </w:p>
          <w:p w:rsidR="00676580" w:rsidRPr="007130B6" w:rsidRDefault="00676580" w:rsidP="002E634E">
            <w:pPr>
              <w:rPr>
                <w:i/>
              </w:rPr>
            </w:pPr>
            <w:r w:rsidRPr="007130B6">
              <w:rPr>
                <w:i/>
              </w:rPr>
              <w:t>Comment: –/</w:t>
            </w:r>
          </w:p>
          <w:p w:rsidR="00676580" w:rsidRPr="007130B6" w:rsidRDefault="00676580" w:rsidP="002E634E"/>
          <w:p w:rsidR="00676580" w:rsidRPr="007130B6" w:rsidRDefault="00676580" w:rsidP="002E634E">
            <w:r w:rsidRPr="007130B6">
              <w:t>However H.248.18 (and the IANA registration page) also specifies error code #459 as:</w:t>
            </w:r>
          </w:p>
          <w:p w:rsidR="00676580" w:rsidRPr="007130B6" w:rsidRDefault="00676580" w:rsidP="002E634E">
            <w:pPr>
              <w:rPr>
                <w:b/>
              </w:rPr>
            </w:pPr>
            <w:r w:rsidRPr="007130B6">
              <w:rPr>
                <w:b/>
              </w:rPr>
              <w:t>5.6 Error Codes</w:t>
            </w:r>
          </w:p>
          <w:p w:rsidR="00676580" w:rsidRPr="007130B6" w:rsidRDefault="00676580" w:rsidP="002E634E">
            <w:pPr>
              <w:rPr>
                <w:i/>
              </w:rPr>
            </w:pPr>
            <w:r w:rsidRPr="007130B6">
              <w:rPr>
                <w:i/>
              </w:rPr>
              <w:t>This package defines a new error code:</w:t>
            </w:r>
          </w:p>
          <w:p w:rsidR="00676580" w:rsidRPr="007130B6" w:rsidRDefault="00676580" w:rsidP="002E634E">
            <w:pPr>
              <w:rPr>
                <w:i/>
              </w:rPr>
            </w:pPr>
            <w:r w:rsidRPr="007130B6">
              <w:rPr>
                <w:i/>
              </w:rPr>
              <w:t>#: 459 Name: Unsupported or Unknown Profile</w:t>
            </w:r>
          </w:p>
          <w:p w:rsidR="00676580" w:rsidRPr="007130B6" w:rsidRDefault="00676580" w:rsidP="002E634E">
            <w:pPr>
              <w:rPr>
                <w:i/>
              </w:rPr>
            </w:pPr>
            <w:r w:rsidRPr="007130B6">
              <w:rPr>
                <w:i/>
              </w:rPr>
              <w:t>Definition: The Profile Name is not supported by the receiver. The command related to the unknown profile is disregarded.</w:t>
            </w:r>
          </w:p>
          <w:p w:rsidR="00676580" w:rsidRPr="007130B6" w:rsidRDefault="00676580" w:rsidP="002E634E"/>
          <w:p w:rsidR="00676580" w:rsidRPr="007130B6" w:rsidRDefault="00676580" w:rsidP="002E634E">
            <w:pPr>
              <w:rPr>
                <w:sz w:val="20"/>
              </w:rPr>
            </w:pPr>
            <w:r w:rsidRPr="007130B6">
              <w:t>This leads to a duplication of error codes numbers. Whilst H.248.18 was approval before H.248.26, H.248.26 has been more widely implemented, therefore it is proposed to change the error code in H.248.18 from 459 to 461.</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Subject: [</w:t>
            </w:r>
            <w:proofErr w:type="spellStart"/>
            <w:r w:rsidRPr="007130B6">
              <w:t>Megaco</w:t>
            </w:r>
            <w:proofErr w:type="spellEnd"/>
            <w:r w:rsidRPr="007130B6">
              <w:t>] Duplicated Error Code 459</w:t>
            </w:r>
          </w:p>
          <w:p w:rsidR="00676580" w:rsidRPr="007130B6" w:rsidRDefault="00676580" w:rsidP="002E634E">
            <w:r w:rsidRPr="007130B6">
              <w:t>Date: Thu, 31 Jan 2008 17:34:04 +1100</w:t>
            </w:r>
          </w:p>
          <w:p w:rsidR="00676580" w:rsidRPr="007130B6" w:rsidRDefault="00676580" w:rsidP="002E634E">
            <w:pPr>
              <w:rPr>
                <w:sz w:val="20"/>
              </w:rPr>
            </w:pPr>
            <w:r w:rsidRPr="007130B6">
              <w:t xml:space="preserve">From: </w:t>
            </w:r>
            <w:proofErr w:type="spellStart"/>
            <w:r w:rsidRPr="007130B6">
              <w:t>megaco</w:t>
            </w:r>
            <w:proofErr w:type="spellEnd"/>
            <w:r w:rsidRPr="007130B6">
              <w:t xml:space="preserve"> </w:t>
            </w:r>
            <w:proofErr w:type="spellStart"/>
            <w:r w:rsidRPr="007130B6">
              <w:t>ietf</w:t>
            </w:r>
            <w:proofErr w:type="spellEnd"/>
            <w:r w:rsidRPr="007130B6">
              <w:t xml:space="preserve"> &lt;megaco@ietf.org&gt;</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bookmarkStart w:id="722" w:name="_Toc517249866"/>
      <w:bookmarkStart w:id="723" w:name="_Toc27541614"/>
      <w:bookmarkStart w:id="724" w:name="_Toc35053697"/>
      <w:bookmarkStart w:id="725" w:name="_Toc35400647"/>
      <w:r w:rsidRPr="007130B6">
        <w:rPr>
          <w:b/>
        </w:rPr>
        <w:t>5.5</w:t>
      </w:r>
      <w:r w:rsidRPr="007130B6">
        <w:rPr>
          <w:b/>
        </w:rPr>
        <w:tab/>
        <w:t>Procedures</w:t>
      </w:r>
      <w:bookmarkEnd w:id="722"/>
      <w:bookmarkEnd w:id="723"/>
      <w:bookmarkEnd w:id="724"/>
      <w:bookmarkEnd w:id="725"/>
    </w:p>
    <w:p w:rsidR="00676580" w:rsidRPr="007130B6" w:rsidRDefault="00676580" w:rsidP="00676580">
      <w:pPr>
        <w:jc w:val="center"/>
      </w:pPr>
      <w:r w:rsidRPr="007130B6">
        <w:t>…</w:t>
      </w:r>
    </w:p>
    <w:p w:rsidR="00676580" w:rsidRPr="007130B6" w:rsidRDefault="00676580" w:rsidP="00676580">
      <w:r w:rsidRPr="007130B6">
        <w:t xml:space="preserve">The MGC may set the </w:t>
      </w:r>
      <w:proofErr w:type="spellStart"/>
      <w:r w:rsidRPr="007130B6">
        <w:t>Prof_supp</w:t>
      </w:r>
      <w:proofErr w:type="spellEnd"/>
      <w:r w:rsidRPr="007130B6">
        <w:t xml:space="preserve"> property using a Modify command to indicate the profile/s that it will use on the MG. The MGC shall use one or more of the profiles that the MG indicated in an </w:t>
      </w:r>
      <w:proofErr w:type="spellStart"/>
      <w:r w:rsidRPr="007130B6">
        <w:t>AuditCapability</w:t>
      </w:r>
      <w:proofErr w:type="spellEnd"/>
      <w:r w:rsidRPr="007130B6">
        <w:t xml:space="preserve"> of the </w:t>
      </w:r>
      <w:proofErr w:type="spellStart"/>
      <w:r w:rsidRPr="007130B6">
        <w:t>Prof_supp</w:t>
      </w:r>
      <w:proofErr w:type="spellEnd"/>
      <w:r w:rsidRPr="007130B6">
        <w:t xml:space="preserve"> property. If the MGC tries to set the </w:t>
      </w:r>
      <w:proofErr w:type="spellStart"/>
      <w:r w:rsidRPr="007130B6">
        <w:t>Prof_supp</w:t>
      </w:r>
      <w:proofErr w:type="spellEnd"/>
      <w:r w:rsidRPr="007130B6">
        <w:t xml:space="preserve"> property on the MG to a profile value that is unknown by the MG, at the first unknown profile the MG shall reply with error code </w:t>
      </w:r>
      <w:del w:id="726" w:author="cgroves" w:date="2008-02-06T17:41:00Z">
        <w:r w:rsidRPr="007130B6" w:rsidDel="004D51B0">
          <w:delText xml:space="preserve">459 </w:delText>
        </w:r>
      </w:del>
      <w:ins w:id="727" w:author="cgroves" w:date="2008-02-06T17:41:00Z">
        <w:r w:rsidRPr="007130B6">
          <w:t xml:space="preserve">461 </w:t>
        </w:r>
      </w:ins>
      <w:r w:rsidRPr="007130B6">
        <w:t xml:space="preserve">"Unsupported or Unknown Profile". If the </w:t>
      </w:r>
      <w:proofErr w:type="spellStart"/>
      <w:r w:rsidRPr="007130B6">
        <w:t>Prof_supp</w:t>
      </w:r>
      <w:proofErr w:type="spellEnd"/>
      <w:r w:rsidRPr="007130B6">
        <w:t xml:space="preserve"> property is not set by </w:t>
      </w:r>
      <w:r w:rsidRPr="007130B6">
        <w:lastRenderedPageBreak/>
        <w:t>the MGC then it shall be assumed that the MGC supports all the profiles supported by MG and that the MGC can use functionalities/capabilities of any of the profiles.</w:t>
      </w:r>
    </w:p>
    <w:p w:rsidR="00676580" w:rsidRPr="007130B6" w:rsidRDefault="00676580" w:rsidP="00676580">
      <w:pPr>
        <w:pStyle w:val="Note"/>
      </w:pPr>
      <w:r w:rsidRPr="007130B6">
        <w:t xml:space="preserve">NOTE </w:t>
      </w:r>
      <w:r w:rsidRPr="007130B6">
        <w:sym w:font="Symbol" w:char="F02D"/>
      </w:r>
      <w:r w:rsidRPr="007130B6">
        <w:t xml:space="preserve"> This aligns with the </w:t>
      </w:r>
      <w:proofErr w:type="spellStart"/>
      <w:r w:rsidRPr="007130B6">
        <w:t>ServiceChange</w:t>
      </w:r>
      <w:proofErr w:type="spellEnd"/>
      <w:r w:rsidRPr="007130B6">
        <w:t xml:space="preserve"> procedure where by the MGC may indicate which profile it supports.</w:t>
      </w:r>
    </w:p>
    <w:p w:rsidR="00676580" w:rsidRPr="007130B6" w:rsidRDefault="00676580" w:rsidP="00676580">
      <w:r w:rsidRPr="007130B6">
        <w:t>An Audit value command may be used to determine the profile/s that have been set.</w:t>
      </w:r>
    </w:p>
    <w:p w:rsidR="00676580" w:rsidRPr="007130B6" w:rsidRDefault="00676580" w:rsidP="003B19BB">
      <w:pPr>
        <w:tabs>
          <w:tab w:val="clear" w:pos="794"/>
          <w:tab w:val="left" w:pos="840"/>
        </w:tabs>
        <w:rPr>
          <w:b/>
        </w:rPr>
      </w:pPr>
      <w:r w:rsidRPr="007130B6">
        <w:rPr>
          <w:b/>
        </w:rPr>
        <w:t>5.6</w:t>
      </w:r>
      <w:r w:rsidRPr="007130B6">
        <w:rPr>
          <w:b/>
        </w:rPr>
        <w:tab/>
        <w:t>Error Codes</w:t>
      </w:r>
    </w:p>
    <w:p w:rsidR="00676580" w:rsidRPr="007130B6" w:rsidRDefault="00676580" w:rsidP="00676580">
      <w:r w:rsidRPr="007130B6">
        <w:t>This package defines a new error code:</w:t>
      </w:r>
    </w:p>
    <w:p w:rsidR="00676580" w:rsidRPr="007130B6" w:rsidRDefault="00676580" w:rsidP="00676580">
      <w:r w:rsidRPr="007130B6">
        <w:t xml:space="preserve">#: </w:t>
      </w:r>
      <w:del w:id="728" w:author="cgroves" w:date="2008-02-06T17:40:00Z">
        <w:r w:rsidRPr="007130B6" w:rsidDel="004D51B0">
          <w:delText xml:space="preserve">459 </w:delText>
        </w:r>
      </w:del>
      <w:ins w:id="729" w:author="cgroves" w:date="2008-02-06T17:40:00Z">
        <w:r w:rsidRPr="007130B6">
          <w:t xml:space="preserve">461 </w:t>
        </w:r>
      </w:ins>
      <w:r w:rsidRPr="007130B6">
        <w:t xml:space="preserve">Name: </w:t>
      </w:r>
      <w:r w:rsidRPr="007130B6">
        <w:tab/>
        <w:t>Unsupported or Unknown Profile</w:t>
      </w:r>
    </w:p>
    <w:p w:rsidR="00676580" w:rsidRPr="007130B6" w:rsidRDefault="00676580" w:rsidP="00676580">
      <w:pPr>
        <w:ind w:left="1191" w:hanging="1191"/>
        <w:rPr>
          <w:bCs/>
          <w:snapToGrid w:val="0"/>
        </w:rPr>
      </w:pPr>
      <w:r w:rsidRPr="007130B6">
        <w:rPr>
          <w:bCs/>
          <w:snapToGrid w:val="0"/>
        </w:rPr>
        <w:t>Definition:</w:t>
      </w:r>
    </w:p>
    <w:p w:rsidR="00676580" w:rsidRPr="007130B6" w:rsidRDefault="00676580" w:rsidP="00676580">
      <w:pPr>
        <w:ind w:left="794" w:hanging="794"/>
        <w:rPr>
          <w:bCs/>
          <w:snapToGrid w:val="0"/>
        </w:rPr>
      </w:pPr>
      <w:r w:rsidRPr="007130B6">
        <w:rPr>
          <w:bCs/>
          <w:snapToGrid w:val="0"/>
        </w:rPr>
        <w:tab/>
        <w:t>The Profile Name is not supported by the receiver. The command related to the unknown profile is disregarded.</w:t>
      </w:r>
    </w:p>
    <w:p w:rsidR="00676580" w:rsidRPr="007130B6" w:rsidRDefault="00676580" w:rsidP="00676580">
      <w:pPr>
        <w:rPr>
          <w:bCs/>
          <w:snapToGrid w:val="0"/>
        </w:rPr>
      </w:pPr>
      <w:r w:rsidRPr="007130B6">
        <w:rPr>
          <w:bCs/>
          <w:snapToGrid w:val="0"/>
        </w:rPr>
        <w:t>Package:</w:t>
      </w:r>
      <w:r w:rsidRPr="007130B6">
        <w:rPr>
          <w:bCs/>
          <w:snapToGrid w:val="0"/>
        </w:rPr>
        <w:tab/>
      </w:r>
      <w:r w:rsidRPr="007130B6">
        <w:rPr>
          <w:bCs/>
          <w:snapToGrid w:val="0"/>
        </w:rPr>
        <w:tab/>
        <w:t xml:space="preserve">Profile Package </w:t>
      </w:r>
      <w:proofErr w:type="spellStart"/>
      <w:r w:rsidRPr="007130B6">
        <w:rPr>
          <w:bCs/>
          <w:snapToGrid w:val="0"/>
        </w:rPr>
        <w:t>prp</w:t>
      </w:r>
      <w:proofErr w:type="spellEnd"/>
      <w:r w:rsidRPr="007130B6">
        <w:rPr>
          <w:bCs/>
          <w:snapToGrid w:val="0"/>
        </w:rPr>
        <w:t>, 0x0050</w:t>
      </w:r>
    </w:p>
    <w:p w:rsidR="00676580" w:rsidRPr="007130B6" w:rsidRDefault="00676580" w:rsidP="00676580">
      <w:pPr>
        <w:rPr>
          <w:bCs/>
          <w:snapToGrid w:val="0"/>
        </w:rPr>
      </w:pPr>
      <w:r w:rsidRPr="007130B6">
        <w:rPr>
          <w:bCs/>
          <w:snapToGrid w:val="0"/>
        </w:rPr>
        <w:t>Reference:</w:t>
      </w:r>
      <w:r w:rsidRPr="007130B6">
        <w:rPr>
          <w:bCs/>
          <w:snapToGrid w:val="0"/>
        </w:rPr>
        <w:tab/>
      </w:r>
      <w:r w:rsidRPr="007130B6">
        <w:rPr>
          <w:bCs/>
          <w:snapToGrid w:val="0"/>
        </w:rPr>
        <w:tab/>
        <w:t>H.248.18</w:t>
      </w:r>
    </w:p>
    <w:p w:rsidR="00676580" w:rsidRPr="007130B6" w:rsidRDefault="00676580" w:rsidP="00676580">
      <w:pPr>
        <w:rPr>
          <w:bCs/>
          <w:snapToGrid w:val="0"/>
        </w:rPr>
      </w:pPr>
      <w:r w:rsidRPr="007130B6">
        <w:rPr>
          <w:bCs/>
          <w:snapToGrid w:val="0"/>
        </w:rPr>
        <w:t>Error Text in the error Descriptor:</w:t>
      </w:r>
    </w:p>
    <w:p w:rsidR="00676580" w:rsidRPr="007130B6" w:rsidRDefault="00676580" w:rsidP="00676580">
      <w:pPr>
        <w:ind w:left="794" w:hanging="794"/>
        <w:rPr>
          <w:bCs/>
          <w:snapToGrid w:val="0"/>
        </w:rPr>
      </w:pPr>
      <w:r w:rsidRPr="007130B6">
        <w:rPr>
          <w:bCs/>
          <w:snapToGrid w:val="0"/>
        </w:rPr>
        <w:tab/>
        <w:t xml:space="preserve">The Profile Name is included in the error text in the error descriptor. String </w:t>
      </w:r>
      <w:r w:rsidRPr="007130B6">
        <w:rPr>
          <w:bCs/>
        </w:rPr>
        <w:t>Length 1 – 67 characters – 64 for name, 1 for "/" and 2 for version.</w:t>
      </w:r>
    </w:p>
    <w:p w:rsidR="00676580" w:rsidRPr="007130B6" w:rsidRDefault="00676580" w:rsidP="00676580">
      <w:r w:rsidRPr="007130B6">
        <w:rPr>
          <w:bCs/>
          <w:snapToGrid w:val="0"/>
        </w:rPr>
        <w:t xml:space="preserve">Comment: </w:t>
      </w:r>
      <w:r w:rsidRPr="007130B6">
        <w:rPr>
          <w:bCs/>
          <w:snapToGrid w:val="0"/>
        </w:rPr>
        <w:sym w:font="Symbol" w:char="F02D"/>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676580"/>
    <w:p w:rsidR="00676580" w:rsidRPr="007130B6" w:rsidRDefault="00676580" w:rsidP="003B19BB">
      <w:pPr>
        <w:pStyle w:val="Heading1"/>
        <w:tabs>
          <w:tab w:val="clear" w:pos="794"/>
          <w:tab w:val="left" w:pos="840"/>
        </w:tabs>
        <w:ind w:left="0" w:firstLine="0"/>
        <w:rPr>
          <w:bCs/>
        </w:rPr>
      </w:pPr>
      <w:bookmarkStart w:id="730" w:name="_Toc172363297"/>
      <w:bookmarkStart w:id="731" w:name="_Toc197286835"/>
      <w:bookmarkStart w:id="732" w:name="_Toc201401639"/>
      <w:bookmarkStart w:id="733" w:name="_Toc221297519"/>
      <w:bookmarkStart w:id="734" w:name="_Toc221297830"/>
      <w:bookmarkStart w:id="735" w:name="_Toc221298023"/>
      <w:bookmarkStart w:id="736" w:name="_Toc247371795"/>
      <w:bookmarkStart w:id="737" w:name="_Toc267522735"/>
      <w:r w:rsidRPr="007130B6">
        <w:rPr>
          <w:bCs/>
        </w:rPr>
        <w:t>Technical and Editorial Corrections to H.248.20 (2002)</w:t>
      </w:r>
      <w:bookmarkEnd w:id="730"/>
      <w:bookmarkEnd w:id="731"/>
      <w:bookmarkEnd w:id="732"/>
      <w:bookmarkEnd w:id="733"/>
      <w:bookmarkEnd w:id="734"/>
      <w:bookmarkEnd w:id="735"/>
      <w:bookmarkEnd w:id="736"/>
      <w:bookmarkEnd w:id="737"/>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738" w:name="_Toc172363298"/>
      <w:bookmarkStart w:id="739" w:name="_Toc197286836"/>
      <w:bookmarkStart w:id="740" w:name="_Toc201401640"/>
      <w:bookmarkStart w:id="741" w:name="_Toc221297520"/>
      <w:bookmarkStart w:id="742" w:name="_Toc221297831"/>
      <w:bookmarkStart w:id="743" w:name="_Toc221298024"/>
      <w:bookmarkStart w:id="744" w:name="_Toc247371796"/>
      <w:bookmarkStart w:id="745" w:name="_Toc267522736"/>
      <w:r w:rsidRPr="007130B6">
        <w:rPr>
          <w:bCs/>
          <w:sz w:val="22"/>
        </w:rPr>
        <w:t>Media values</w:t>
      </w:r>
      <w:bookmarkEnd w:id="738"/>
      <w:bookmarkEnd w:id="739"/>
      <w:bookmarkEnd w:id="740"/>
      <w:bookmarkEnd w:id="741"/>
      <w:bookmarkEnd w:id="742"/>
      <w:bookmarkEnd w:id="743"/>
      <w:bookmarkEnd w:id="744"/>
      <w:bookmarkEnd w:id="745"/>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H.248.20 defines the following for the use of the Media field in the SDP m= line:</w:t>
            </w:r>
          </w:p>
          <w:p w:rsidR="00676580" w:rsidRPr="007130B6" w:rsidRDefault="00676580" w:rsidP="002E634E">
            <w:pPr>
              <w:rPr>
                <w:b/>
                <w:i/>
              </w:rPr>
            </w:pPr>
            <w:bookmarkStart w:id="746" w:name="_Toc27544012"/>
            <w:bookmarkStart w:id="747" w:name="_Toc35329700"/>
            <w:bookmarkStart w:id="748" w:name="_Toc35330016"/>
            <w:bookmarkStart w:id="749" w:name="_Toc35933535"/>
            <w:bookmarkStart w:id="750" w:name="_Toc36268941"/>
            <w:r w:rsidRPr="007130B6">
              <w:rPr>
                <w:b/>
                <w:i/>
              </w:rPr>
              <w:t>5.1.2</w:t>
            </w:r>
            <w:r w:rsidRPr="007130B6">
              <w:rPr>
                <w:b/>
                <w:i/>
              </w:rPr>
              <w:tab/>
              <w:t>"m=line" Line for H.221 and H.223 MUX termination</w:t>
            </w:r>
            <w:bookmarkEnd w:id="746"/>
            <w:bookmarkEnd w:id="747"/>
            <w:bookmarkEnd w:id="748"/>
            <w:bookmarkEnd w:id="749"/>
            <w:bookmarkEnd w:id="750"/>
          </w:p>
          <w:p w:rsidR="00676580" w:rsidRPr="007130B6" w:rsidRDefault="00676580" w:rsidP="002E634E">
            <w:pPr>
              <w:rPr>
                <w:i/>
                <w:iCs/>
              </w:rPr>
            </w:pPr>
            <w:r w:rsidRPr="007130B6">
              <w:rPr>
                <w:i/>
                <w:iCs/>
              </w:rPr>
              <w:t>The syntax of the media field:</w:t>
            </w:r>
          </w:p>
          <w:p w:rsidR="00676580" w:rsidRPr="007130B6" w:rsidRDefault="00676580" w:rsidP="002E634E">
            <w:pPr>
              <w:rPr>
                <w:b/>
                <w:bCs/>
                <w:i/>
                <w:iCs/>
              </w:rPr>
            </w:pPr>
            <w:r w:rsidRPr="007130B6">
              <w:rPr>
                <w:b/>
                <w:bCs/>
                <w:i/>
                <w:iCs/>
              </w:rPr>
              <w:t xml:space="preserve">media-field = "m=" media SP port ["/" integer] SP proto 1*(SP </w:t>
            </w:r>
            <w:proofErr w:type="spellStart"/>
            <w:r w:rsidRPr="007130B6">
              <w:rPr>
                <w:b/>
                <w:bCs/>
                <w:i/>
                <w:iCs/>
              </w:rPr>
              <w:t>fmt</w:t>
            </w:r>
            <w:proofErr w:type="spellEnd"/>
            <w:r w:rsidRPr="007130B6">
              <w:rPr>
                <w:b/>
                <w:bCs/>
                <w:i/>
                <w:iCs/>
              </w:rPr>
              <w:t>) CRLF</w:t>
            </w:r>
          </w:p>
          <w:p w:rsidR="00676580" w:rsidRPr="007130B6" w:rsidRDefault="00676580" w:rsidP="002E634E">
            <w:pPr>
              <w:rPr>
                <w:i/>
                <w:iCs/>
              </w:rPr>
            </w:pPr>
            <w:r w:rsidRPr="007130B6">
              <w:rPr>
                <w:i/>
                <w:iCs/>
              </w:rPr>
              <w:t xml:space="preserve">The possible media values for media are "audio", "video", "data" and "control", depending on the media type within the specific H.248.1 Stream. "Control" is used if a Stream is defined for the </w:t>
            </w:r>
            <w:proofErr w:type="spellStart"/>
            <w:r w:rsidRPr="007130B6">
              <w:rPr>
                <w:i/>
                <w:iCs/>
              </w:rPr>
              <w:t>demultiplexed</w:t>
            </w:r>
            <w:proofErr w:type="spellEnd"/>
            <w:r w:rsidRPr="007130B6">
              <w:rPr>
                <w:i/>
                <w:iCs/>
              </w:rPr>
              <w:t xml:space="preserve"> H.245 messages.</w:t>
            </w:r>
          </w:p>
          <w:p w:rsidR="00676580" w:rsidRPr="007130B6" w:rsidRDefault="00676580" w:rsidP="002E634E">
            <w:r w:rsidRPr="007130B6">
              <w:t xml:space="preserve">Currently the IETF are working on updating the SDP RFC (see: http://www.ietf.org/internet-drafts/draft-ietf-mmusic-sdp-new-23.txt). In this text the IETF have removed the value “control” from the allowed list of media types.  Thus it will soon be invalid to use value “control”. It is therefore proposed to allow the use of “application” for a de-multiplexed </w:t>
            </w:r>
            <w:r w:rsidRPr="007130B6">
              <w:lastRenderedPageBreak/>
              <w:t>H.245 message.</w:t>
            </w:r>
          </w:p>
          <w:p w:rsidR="00676580" w:rsidRPr="007130B6" w:rsidRDefault="00676580" w:rsidP="002E634E">
            <w:r w:rsidRPr="007130B6">
              <w:t>The draft defines the users of the media type “application” as:</w:t>
            </w:r>
          </w:p>
          <w:p w:rsidR="00676580" w:rsidRPr="007130B6" w:rsidRDefault="00676580" w:rsidP="002E634E">
            <w:pPr>
              <w:rPr>
                <w:i/>
              </w:rPr>
            </w:pPr>
            <w:r w:rsidRPr="007130B6">
              <w:rPr>
                <w:i/>
              </w:rPr>
              <w:t>“Voice over IP, video teleconferencing, streaming media, instant messaging, etc.  See also section 3 of RFC XXXX.”</w:t>
            </w:r>
          </w:p>
          <w:p w:rsidR="00676580" w:rsidRPr="007130B6" w:rsidRDefault="00676580" w:rsidP="002E634E">
            <w:r w:rsidRPr="007130B6">
              <w:t>From this definition it is seen that type “application” would be appropriate for use for H.248.20.</w:t>
            </w:r>
          </w:p>
        </w:tc>
      </w:tr>
      <w:tr w:rsidR="00676580" w:rsidRPr="007130B6" w:rsidTr="002E634E">
        <w:tc>
          <w:tcPr>
            <w:tcW w:w="1530" w:type="dxa"/>
          </w:tcPr>
          <w:p w:rsidR="00676580" w:rsidRPr="007130B6" w:rsidRDefault="00676580" w:rsidP="002E634E">
            <w:pPr>
              <w:rPr>
                <w:b/>
              </w:rPr>
            </w:pPr>
            <w:r w:rsidRPr="007130B6">
              <w:rPr>
                <w:b/>
              </w:rPr>
              <w:lastRenderedPageBreak/>
              <w:t>Reference:</w:t>
            </w:r>
          </w:p>
        </w:tc>
        <w:tc>
          <w:tcPr>
            <w:tcW w:w="7650" w:type="dxa"/>
          </w:tcPr>
          <w:p w:rsidR="00676580" w:rsidRPr="007130B6" w:rsidRDefault="00676580" w:rsidP="002E634E">
            <w:r w:rsidRPr="007130B6">
              <w:t>AVD-2663</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r w:rsidRPr="007130B6">
        <w:rPr>
          <w:b/>
        </w:rPr>
        <w:t>5.1.2</w:t>
      </w:r>
      <w:r w:rsidRPr="007130B6">
        <w:rPr>
          <w:b/>
        </w:rPr>
        <w:tab/>
        <w:t>"m=line" Line for H.221 and H.223 MUX termination</w:t>
      </w:r>
    </w:p>
    <w:p w:rsidR="00676580" w:rsidRPr="007130B6" w:rsidRDefault="00676580" w:rsidP="00676580">
      <w:r w:rsidRPr="007130B6">
        <w:t>The syntax of the media field:</w:t>
      </w:r>
    </w:p>
    <w:p w:rsidR="00676580" w:rsidRPr="007130B6" w:rsidRDefault="00676580" w:rsidP="00676580">
      <w:pPr>
        <w:rPr>
          <w:b/>
          <w:bCs/>
        </w:rPr>
      </w:pPr>
      <w:r w:rsidRPr="007130B6">
        <w:rPr>
          <w:b/>
          <w:bCs/>
        </w:rPr>
        <w:t xml:space="preserve">media-field = "m=" media SP port ["/" integer] SP proto 1*(SP </w:t>
      </w:r>
      <w:proofErr w:type="spellStart"/>
      <w:r w:rsidRPr="007130B6">
        <w:rPr>
          <w:b/>
          <w:bCs/>
        </w:rPr>
        <w:t>fmt</w:t>
      </w:r>
      <w:proofErr w:type="spellEnd"/>
      <w:r w:rsidRPr="007130B6">
        <w:rPr>
          <w:b/>
          <w:bCs/>
        </w:rPr>
        <w:t>) CRLF</w:t>
      </w:r>
    </w:p>
    <w:p w:rsidR="00676580" w:rsidRPr="007130B6" w:rsidRDefault="00676580" w:rsidP="00676580">
      <w:pPr>
        <w:rPr>
          <w:ins w:id="751" w:author="epachg" w:date="2005-01-17T14:29:00Z"/>
        </w:rPr>
      </w:pPr>
      <w:r w:rsidRPr="007130B6">
        <w:t>The possible media values for media are "audio", "video", "data" and "</w:t>
      </w:r>
      <w:ins w:id="752" w:author="epachg" w:date="2005-02-09T11:59:00Z">
        <w:r w:rsidRPr="007130B6">
          <w:t>application</w:t>
        </w:r>
      </w:ins>
      <w:del w:id="753" w:author="epachg" w:date="2005-02-09T11:59:00Z">
        <w:r w:rsidRPr="007130B6">
          <w:delText>control</w:delText>
        </w:r>
      </w:del>
      <w:r w:rsidRPr="007130B6">
        <w:t>", depending on the media type within the specific H.248.1 Stream. "</w:t>
      </w:r>
      <w:ins w:id="754" w:author="epachg" w:date="2005-01-17T14:29:00Z">
        <w:r w:rsidRPr="007130B6">
          <w:t>application</w:t>
        </w:r>
      </w:ins>
      <w:del w:id="755" w:author="epachg" w:date="2005-01-17T14:29:00Z">
        <w:r w:rsidRPr="007130B6">
          <w:delText>Control</w:delText>
        </w:r>
      </w:del>
      <w:r w:rsidRPr="007130B6">
        <w:t xml:space="preserve">" is used if a Stream is defined for the </w:t>
      </w:r>
      <w:proofErr w:type="spellStart"/>
      <w:r w:rsidRPr="007130B6">
        <w:t>demultiplexed</w:t>
      </w:r>
      <w:proofErr w:type="spellEnd"/>
      <w:r w:rsidRPr="007130B6">
        <w:t xml:space="preserve"> H.245 messages.</w:t>
      </w:r>
    </w:p>
    <w:p w:rsidR="00676580" w:rsidRPr="007130B6" w:rsidRDefault="00676580" w:rsidP="00676580">
      <w:pPr>
        <w:pStyle w:val="Note"/>
        <w:numPr>
          <w:ins w:id="756" w:author="epachg" w:date="2005-01-17T14:29:00Z"/>
        </w:numPr>
      </w:pPr>
      <w:ins w:id="757" w:author="epachg" w:date="2005-01-17T14:29:00Z">
        <w:r w:rsidRPr="007130B6">
          <w:t xml:space="preserve">Note: Some older applications may use the value </w:t>
        </w:r>
      </w:ins>
      <w:ins w:id="758" w:author="epachg" w:date="2005-01-17T14:30:00Z">
        <w:r w:rsidRPr="007130B6">
          <w:t>“control”. To aid interoperability MGs should be able to recognize “control</w:t>
        </w:r>
      </w:ins>
      <w:ins w:id="759" w:author="epachg" w:date="2005-01-17T14:31:00Z">
        <w:r w:rsidRPr="007130B6">
          <w:t>”.</w:t>
        </w:r>
      </w:ins>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1"/>
        <w:tabs>
          <w:tab w:val="clear" w:pos="794"/>
          <w:tab w:val="left" w:pos="840"/>
        </w:tabs>
        <w:ind w:left="0" w:firstLine="0"/>
        <w:rPr>
          <w:bCs/>
        </w:rPr>
      </w:pPr>
      <w:bookmarkStart w:id="760" w:name="_Toc172363299"/>
      <w:bookmarkStart w:id="761" w:name="_Toc197286837"/>
      <w:bookmarkStart w:id="762" w:name="_Toc201401641"/>
      <w:bookmarkStart w:id="763" w:name="_Toc221297521"/>
      <w:bookmarkStart w:id="764" w:name="_Toc221297832"/>
      <w:bookmarkStart w:id="765" w:name="_Toc221298025"/>
      <w:bookmarkStart w:id="766" w:name="_Toc247371797"/>
      <w:bookmarkStart w:id="767" w:name="_Toc267522737"/>
      <w:r w:rsidRPr="007130B6">
        <w:rPr>
          <w:bCs/>
        </w:rPr>
        <w:t>Technical and Editorial Corrections to H.248.22 (2003)</w:t>
      </w:r>
      <w:bookmarkEnd w:id="760"/>
      <w:bookmarkEnd w:id="761"/>
      <w:bookmarkEnd w:id="762"/>
      <w:bookmarkEnd w:id="763"/>
      <w:bookmarkEnd w:id="764"/>
      <w:bookmarkEnd w:id="765"/>
      <w:bookmarkEnd w:id="766"/>
      <w:bookmarkEnd w:id="767"/>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768" w:name="_Toc172363300"/>
      <w:bookmarkStart w:id="769" w:name="_Toc197286838"/>
      <w:bookmarkStart w:id="770" w:name="_Toc201401642"/>
      <w:bookmarkStart w:id="771" w:name="_Toc221297522"/>
      <w:bookmarkStart w:id="772" w:name="_Toc221297833"/>
      <w:bookmarkStart w:id="773" w:name="_Toc221298026"/>
      <w:bookmarkStart w:id="774" w:name="_Toc247371798"/>
      <w:bookmarkStart w:id="775" w:name="_Toc267522738"/>
      <w:r w:rsidRPr="007130B6">
        <w:rPr>
          <w:bCs/>
          <w:sz w:val="22"/>
        </w:rPr>
        <w:t>Correction of typographical errors</w:t>
      </w:r>
      <w:bookmarkEnd w:id="768"/>
      <w:bookmarkEnd w:id="769"/>
      <w:bookmarkEnd w:id="770"/>
      <w:bookmarkEnd w:id="771"/>
      <w:bookmarkEnd w:id="772"/>
      <w:bookmarkEnd w:id="773"/>
      <w:bookmarkEnd w:id="774"/>
      <w:bookmarkEnd w:id="775"/>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H.248.22 contains typographical errors in that the property “</w:t>
            </w:r>
            <w:proofErr w:type="spellStart"/>
            <w:r w:rsidRPr="007130B6">
              <w:t>shrisk</w:t>
            </w:r>
            <w:proofErr w:type="spellEnd"/>
            <w:r w:rsidRPr="007130B6">
              <w:t>/</w:t>
            </w:r>
            <w:proofErr w:type="spellStart"/>
            <w:r w:rsidRPr="007130B6">
              <w:t>srgi</w:t>
            </w:r>
            <w:proofErr w:type="spellEnd"/>
            <w:r w:rsidRPr="007130B6">
              <w:t>” is referenced however the correct property reference is “</w:t>
            </w:r>
            <w:proofErr w:type="spellStart"/>
            <w:r w:rsidRPr="007130B6">
              <w:t>shrisk</w:t>
            </w:r>
            <w:proofErr w:type="spellEnd"/>
            <w:r w:rsidRPr="007130B6">
              <w:t>/</w:t>
            </w:r>
            <w:proofErr w:type="spellStart"/>
            <w:r w:rsidRPr="007130B6">
              <w:t>srgir</w:t>
            </w:r>
            <w:proofErr w:type="spellEnd"/>
            <w:r w:rsidRPr="007130B6">
              <w:t>”.</w:t>
            </w:r>
          </w:p>
          <w:p w:rsidR="00676580" w:rsidRPr="007130B6" w:rsidRDefault="00676580" w:rsidP="002E634E">
            <w:r w:rsidRPr="007130B6">
              <w:t xml:space="preserve">H.248.1 defines the “Include shared risk group” property with the values “on/off”. </w:t>
            </w:r>
            <w:proofErr w:type="spellStart"/>
            <w:r w:rsidRPr="007130B6">
              <w:t>Eg</w:t>
            </w:r>
            <w:proofErr w:type="spellEnd"/>
            <w:r w:rsidRPr="007130B6">
              <w:t>.</w:t>
            </w:r>
          </w:p>
          <w:p w:rsidR="00676580" w:rsidRPr="007130B6" w:rsidRDefault="00676580" w:rsidP="002E634E">
            <w:r w:rsidRPr="007130B6">
              <w:rPr>
                <w:snapToGrid w:val="0"/>
              </w:rPr>
              <w:t>5.1.1</w:t>
            </w:r>
            <w:r w:rsidRPr="007130B6">
              <w:rPr>
                <w:snapToGrid w:val="0"/>
              </w:rPr>
              <w:tab/>
              <w:t>Property Name:</w:t>
            </w:r>
            <w:r w:rsidRPr="007130B6">
              <w:rPr>
                <w:snapToGrid w:val="0"/>
              </w:rPr>
              <w:tab/>
            </w:r>
            <w:r w:rsidRPr="007130B6">
              <w:t>Include shared risk group</w:t>
            </w:r>
          </w:p>
          <w:p w:rsidR="00676580" w:rsidRPr="007130B6" w:rsidRDefault="00676580" w:rsidP="002E634E">
            <w:pPr>
              <w:rPr>
                <w:snapToGrid w:val="0"/>
              </w:rPr>
            </w:pPr>
            <w:proofErr w:type="spellStart"/>
            <w:r w:rsidRPr="007130B6">
              <w:rPr>
                <w:bCs/>
                <w:snapToGrid w:val="0"/>
              </w:rPr>
              <w:t>PropertyID</w:t>
            </w:r>
            <w:proofErr w:type="spellEnd"/>
            <w:r w:rsidRPr="007130B6">
              <w:rPr>
                <w:bCs/>
                <w:snapToGrid w:val="0"/>
              </w:rPr>
              <w:t>:</w:t>
            </w:r>
            <w:r w:rsidRPr="007130B6">
              <w:rPr>
                <w:bCs/>
                <w:snapToGrid w:val="0"/>
              </w:rPr>
              <w:tab/>
            </w:r>
            <w:proofErr w:type="spellStart"/>
            <w:r w:rsidRPr="007130B6">
              <w:rPr>
                <w:snapToGrid w:val="0"/>
              </w:rPr>
              <w:t>incl</w:t>
            </w:r>
            <w:proofErr w:type="spellEnd"/>
            <w:r w:rsidRPr="007130B6">
              <w:rPr>
                <w:snapToGrid w:val="0"/>
              </w:rPr>
              <w:t>, 0x0001</w:t>
            </w:r>
          </w:p>
          <w:p w:rsidR="00676580" w:rsidRPr="007130B6" w:rsidRDefault="00676580" w:rsidP="002E634E">
            <w:pPr>
              <w:rPr>
                <w:bCs/>
                <w:snapToGrid w:val="0"/>
              </w:rPr>
            </w:pPr>
            <w:r w:rsidRPr="007130B6">
              <w:rPr>
                <w:bCs/>
                <w:snapToGrid w:val="0"/>
              </w:rPr>
              <w:t>Description:</w:t>
            </w:r>
          </w:p>
          <w:p w:rsidR="00676580" w:rsidRPr="007130B6" w:rsidRDefault="00676580" w:rsidP="002E634E">
            <w:pPr>
              <w:rPr>
                <w:snapToGrid w:val="0"/>
              </w:rPr>
            </w:pPr>
            <w:r w:rsidRPr="007130B6">
              <w:rPr>
                <w:snapToGrid w:val="0"/>
              </w:rPr>
              <w:tab/>
              <w:t xml:space="preserve">The value of this property indicates if the shared risk group specified </w:t>
            </w:r>
            <w:r w:rsidRPr="007130B6">
              <w:t xml:space="preserve">is requested to be used or to not be used </w:t>
            </w:r>
            <w:r w:rsidRPr="007130B6">
              <w:rPr>
                <w:snapToGrid w:val="0"/>
              </w:rPr>
              <w:t>(see 5.5.1.1 for further details).</w:t>
            </w:r>
          </w:p>
          <w:p w:rsidR="00676580" w:rsidRPr="007130B6" w:rsidRDefault="00676580" w:rsidP="002E634E">
            <w:r w:rsidRPr="007130B6">
              <w:rPr>
                <w:snapToGrid w:val="0"/>
              </w:rPr>
              <w:t>Type:</w:t>
            </w:r>
            <w:r w:rsidRPr="007130B6">
              <w:tab/>
            </w:r>
            <w:proofErr w:type="spellStart"/>
            <w:r w:rsidRPr="007130B6">
              <w:t>Sublist</w:t>
            </w:r>
            <w:proofErr w:type="spellEnd"/>
            <w:r w:rsidRPr="007130B6">
              <w:t xml:space="preserve"> of type Boolean</w:t>
            </w:r>
          </w:p>
          <w:p w:rsidR="00676580" w:rsidRPr="007130B6" w:rsidRDefault="00676580" w:rsidP="002E634E">
            <w:pPr>
              <w:rPr>
                <w:bCs/>
                <w:snapToGrid w:val="0"/>
              </w:rPr>
            </w:pPr>
            <w:r w:rsidRPr="007130B6">
              <w:rPr>
                <w:bCs/>
                <w:snapToGrid w:val="0"/>
              </w:rPr>
              <w:t>Possible Values:</w:t>
            </w:r>
          </w:p>
          <w:p w:rsidR="00676580" w:rsidRPr="007130B6" w:rsidRDefault="00676580" w:rsidP="002E634E">
            <w:pPr>
              <w:rPr>
                <w:snapToGrid w:val="0"/>
              </w:rPr>
            </w:pPr>
            <w:r w:rsidRPr="007130B6">
              <w:rPr>
                <w:snapToGrid w:val="0"/>
              </w:rPr>
              <w:tab/>
              <w:t>"on" (TRUE) Use resources from the specified SRGI only [Default]</w:t>
            </w:r>
          </w:p>
          <w:p w:rsidR="00676580" w:rsidRPr="007130B6" w:rsidRDefault="00676580" w:rsidP="002E634E">
            <w:pPr>
              <w:rPr>
                <w:snapToGrid w:val="0"/>
              </w:rPr>
            </w:pPr>
            <w:r w:rsidRPr="007130B6">
              <w:rPr>
                <w:snapToGrid w:val="0"/>
              </w:rPr>
              <w:tab/>
              <w:t>"off" (FALSE) Use resources from any but the specified SRGI</w:t>
            </w:r>
          </w:p>
          <w:p w:rsidR="00676580" w:rsidRPr="007130B6" w:rsidRDefault="00676580" w:rsidP="002E634E">
            <w:pPr>
              <w:rPr>
                <w:snapToGrid w:val="0"/>
              </w:rPr>
            </w:pPr>
          </w:p>
          <w:p w:rsidR="00676580" w:rsidRPr="007130B6" w:rsidRDefault="00676580" w:rsidP="002E634E">
            <w:r w:rsidRPr="007130B6">
              <w:lastRenderedPageBreak/>
              <w:t>However the procedures use yes/no instead of on/off in one place. The procedures should be corrected to align with 5.1.1.</w:t>
            </w:r>
          </w:p>
        </w:tc>
      </w:tr>
      <w:tr w:rsidR="00676580" w:rsidRPr="007130B6" w:rsidTr="002E634E">
        <w:tc>
          <w:tcPr>
            <w:tcW w:w="1530" w:type="dxa"/>
          </w:tcPr>
          <w:p w:rsidR="00676580" w:rsidRPr="007130B6" w:rsidRDefault="00676580" w:rsidP="002E634E">
            <w:pPr>
              <w:rPr>
                <w:b/>
              </w:rPr>
            </w:pPr>
            <w:r w:rsidRPr="007130B6">
              <w:rPr>
                <w:b/>
              </w:rPr>
              <w:lastRenderedPageBreak/>
              <w:t>Reference:</w:t>
            </w:r>
          </w:p>
        </w:tc>
        <w:tc>
          <w:tcPr>
            <w:tcW w:w="7650" w:type="dxa"/>
          </w:tcPr>
          <w:p w:rsidR="00676580" w:rsidRPr="007130B6" w:rsidRDefault="00676580" w:rsidP="002E634E">
            <w:r w:rsidRPr="007130B6">
              <w:t>AVD-2467 and COM16-D.44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r w:rsidRPr="007130B6">
        <w:rPr>
          <w:b/>
        </w:rPr>
        <w:t>5.5.1.1 Usage of the “Include shared risk group” property</w:t>
      </w:r>
    </w:p>
    <w:p w:rsidR="00676580" w:rsidRPr="007130B6" w:rsidRDefault="00676580" w:rsidP="00676580">
      <w:r w:rsidRPr="007130B6">
        <w:t>The "Include shared risk group" property shall be used to indicate to the MG if resources from the specified shared risk group identity (</w:t>
      </w:r>
      <w:proofErr w:type="spellStart"/>
      <w:r w:rsidRPr="007130B6">
        <w:rPr>
          <w:i/>
        </w:rPr>
        <w:t>shrisk</w:t>
      </w:r>
      <w:proofErr w:type="spellEnd"/>
      <w:r w:rsidRPr="007130B6">
        <w:rPr>
          <w:i/>
        </w:rPr>
        <w:t>/</w:t>
      </w:r>
      <w:proofErr w:type="spellStart"/>
      <w:r w:rsidRPr="007130B6">
        <w:rPr>
          <w:i/>
        </w:rPr>
        <w:t>srgir</w:t>
      </w:r>
      <w:proofErr w:type="spellEnd"/>
      <w:r w:rsidRPr="007130B6">
        <w:t>) must be used for the termination (</w:t>
      </w:r>
      <w:proofErr w:type="spellStart"/>
      <w:r w:rsidRPr="007130B6">
        <w:rPr>
          <w:i/>
        </w:rPr>
        <w:t>shrisk</w:t>
      </w:r>
      <w:proofErr w:type="spellEnd"/>
      <w:r w:rsidRPr="007130B6">
        <w:rPr>
          <w:i/>
        </w:rPr>
        <w:t>/</w:t>
      </w:r>
      <w:proofErr w:type="spellStart"/>
      <w:r w:rsidRPr="007130B6">
        <w:rPr>
          <w:i/>
        </w:rPr>
        <w:t>incl</w:t>
      </w:r>
      <w:proofErr w:type="spellEnd"/>
      <w:r w:rsidRPr="007130B6">
        <w:rPr>
          <w:i/>
        </w:rPr>
        <w:t> = </w:t>
      </w:r>
      <w:del w:id="776" w:author="Kevin Boyle II" w:date="2004-11-23T20:39:00Z">
        <w:r w:rsidRPr="007130B6" w:rsidDel="00F50BCE">
          <w:rPr>
            <w:i/>
          </w:rPr>
          <w:delText>yes</w:delText>
        </w:r>
      </w:del>
      <w:ins w:id="777" w:author="Kevin Boyle II" w:date="2004-11-23T20:39:00Z">
        <w:r w:rsidRPr="007130B6">
          <w:rPr>
            <w:i/>
          </w:rPr>
          <w:t>on</w:t>
        </w:r>
      </w:ins>
      <w:r w:rsidRPr="007130B6">
        <w:t>) or if resources from the specified risk group identity must not be used for the termination (</w:t>
      </w:r>
      <w:proofErr w:type="spellStart"/>
      <w:r w:rsidRPr="007130B6">
        <w:rPr>
          <w:i/>
        </w:rPr>
        <w:t>shrisk</w:t>
      </w:r>
      <w:proofErr w:type="spellEnd"/>
      <w:r w:rsidRPr="007130B6">
        <w:rPr>
          <w:i/>
        </w:rPr>
        <w:t>/</w:t>
      </w:r>
      <w:proofErr w:type="spellStart"/>
      <w:r w:rsidRPr="007130B6">
        <w:rPr>
          <w:i/>
        </w:rPr>
        <w:t>incl</w:t>
      </w:r>
      <w:proofErr w:type="spellEnd"/>
      <w:r w:rsidRPr="007130B6">
        <w:rPr>
          <w:i/>
        </w:rPr>
        <w:t xml:space="preserve"> = </w:t>
      </w:r>
      <w:del w:id="778" w:author="Kevin Boyle II" w:date="2004-11-23T20:39:00Z">
        <w:r w:rsidRPr="007130B6" w:rsidDel="00F50BCE">
          <w:rPr>
            <w:i/>
          </w:rPr>
          <w:delText>no</w:delText>
        </w:r>
      </w:del>
      <w:ins w:id="779" w:author="Kevin Boyle II" w:date="2004-11-23T20:39:00Z">
        <w:r w:rsidRPr="007130B6">
          <w:rPr>
            <w:i/>
          </w:rPr>
          <w:t>off</w:t>
        </w:r>
      </w:ins>
      <w:r w:rsidRPr="007130B6">
        <w:t xml:space="preserve">). If the MGC is not concerned with which shared risk groups are used then it should not include the </w:t>
      </w:r>
      <w:proofErr w:type="spellStart"/>
      <w:r w:rsidRPr="007130B6">
        <w:rPr>
          <w:i/>
        </w:rPr>
        <w:t>shrisk</w:t>
      </w:r>
      <w:proofErr w:type="spellEnd"/>
      <w:r w:rsidRPr="007130B6">
        <w:rPr>
          <w:i/>
        </w:rPr>
        <w:t>/</w:t>
      </w:r>
      <w:proofErr w:type="spellStart"/>
      <w:r w:rsidRPr="007130B6">
        <w:rPr>
          <w:i/>
        </w:rPr>
        <w:t>incl</w:t>
      </w:r>
      <w:proofErr w:type="spellEnd"/>
      <w:r w:rsidRPr="007130B6">
        <w:t xml:space="preserve"> nor </w:t>
      </w:r>
      <w:proofErr w:type="spellStart"/>
      <w:r w:rsidRPr="007130B6">
        <w:rPr>
          <w:i/>
        </w:rPr>
        <w:t>shrisk</w:t>
      </w:r>
      <w:proofErr w:type="spellEnd"/>
      <w:r w:rsidRPr="007130B6">
        <w:rPr>
          <w:i/>
        </w:rPr>
        <w:t>/</w:t>
      </w:r>
      <w:proofErr w:type="spellStart"/>
      <w:r w:rsidRPr="007130B6">
        <w:rPr>
          <w:i/>
        </w:rPr>
        <w:t>srgir</w:t>
      </w:r>
      <w:proofErr w:type="spellEnd"/>
      <w:r w:rsidRPr="007130B6">
        <w:t xml:space="preserve"> properties. The </w:t>
      </w:r>
      <w:proofErr w:type="spellStart"/>
      <w:r w:rsidRPr="007130B6">
        <w:rPr>
          <w:i/>
        </w:rPr>
        <w:t>shrisk</w:t>
      </w:r>
      <w:proofErr w:type="spellEnd"/>
      <w:r w:rsidRPr="007130B6">
        <w:rPr>
          <w:i/>
        </w:rPr>
        <w:t>/</w:t>
      </w:r>
      <w:proofErr w:type="spellStart"/>
      <w:r w:rsidRPr="007130B6">
        <w:rPr>
          <w:i/>
        </w:rPr>
        <w:t>incl</w:t>
      </w:r>
      <w:proofErr w:type="spellEnd"/>
      <w:r w:rsidRPr="007130B6">
        <w:t xml:space="preserve"> and </w:t>
      </w:r>
      <w:proofErr w:type="spellStart"/>
      <w:r w:rsidRPr="007130B6">
        <w:rPr>
          <w:i/>
        </w:rPr>
        <w:t>shrisk</w:t>
      </w:r>
      <w:proofErr w:type="spellEnd"/>
      <w:r w:rsidRPr="007130B6">
        <w:rPr>
          <w:i/>
        </w:rPr>
        <w:t>/</w:t>
      </w:r>
      <w:proofErr w:type="spellStart"/>
      <w:r w:rsidRPr="007130B6">
        <w:rPr>
          <w:i/>
        </w:rPr>
        <w:t>srgir</w:t>
      </w:r>
      <w:proofErr w:type="spellEnd"/>
      <w:r w:rsidRPr="007130B6">
        <w:t xml:space="preserve"> properties are valid only for the command that they are contained in. They cannot be read/audited after the execution of the command. Wildcarding values with CHOOSE ($) or ALL (*) shall not be used with </w:t>
      </w:r>
      <w:proofErr w:type="spellStart"/>
      <w:r w:rsidRPr="007130B6">
        <w:rPr>
          <w:i/>
        </w:rPr>
        <w:t>shrisk</w:t>
      </w:r>
      <w:proofErr w:type="spellEnd"/>
      <w:r w:rsidRPr="007130B6">
        <w:rPr>
          <w:i/>
        </w:rPr>
        <w:t>/</w:t>
      </w:r>
      <w:proofErr w:type="spellStart"/>
      <w:r w:rsidRPr="007130B6">
        <w:rPr>
          <w:i/>
        </w:rPr>
        <w:t>incl</w:t>
      </w:r>
      <w:proofErr w:type="spellEnd"/>
      <w:r w:rsidRPr="007130B6">
        <w:t xml:space="preserve"> and/or </w:t>
      </w:r>
      <w:proofErr w:type="spellStart"/>
      <w:r w:rsidRPr="007130B6">
        <w:rPr>
          <w:i/>
        </w:rPr>
        <w:t>shrisk</w:t>
      </w:r>
      <w:proofErr w:type="spellEnd"/>
      <w:r w:rsidRPr="007130B6">
        <w:rPr>
          <w:i/>
        </w:rPr>
        <w:t>/</w:t>
      </w:r>
      <w:proofErr w:type="spellStart"/>
      <w:r w:rsidRPr="007130B6">
        <w:rPr>
          <w:i/>
        </w:rPr>
        <w:t>srgir</w:t>
      </w:r>
      <w:proofErr w:type="spellEnd"/>
      <w:r w:rsidRPr="007130B6">
        <w:rPr>
          <w:i/>
        </w:rPr>
        <w:t>.</w:t>
      </w:r>
      <w:r w:rsidRPr="007130B6">
        <w:t xml:space="preserve"> For example: in the case of a semi-permanent connection and a protective secondary link, by specifying (</w:t>
      </w:r>
      <w:proofErr w:type="spellStart"/>
      <w:r w:rsidRPr="007130B6">
        <w:rPr>
          <w:i/>
        </w:rPr>
        <w:t>shrisk</w:t>
      </w:r>
      <w:proofErr w:type="spellEnd"/>
      <w:r w:rsidRPr="007130B6">
        <w:rPr>
          <w:i/>
        </w:rPr>
        <w:t>/</w:t>
      </w:r>
      <w:proofErr w:type="spellStart"/>
      <w:r w:rsidRPr="007130B6">
        <w:rPr>
          <w:i/>
        </w:rPr>
        <w:t>incl</w:t>
      </w:r>
      <w:proofErr w:type="spellEnd"/>
      <w:r w:rsidRPr="007130B6">
        <w:rPr>
          <w:i/>
        </w:rPr>
        <w:t xml:space="preserve"> = on, </w:t>
      </w:r>
      <w:proofErr w:type="spellStart"/>
      <w:r w:rsidRPr="007130B6">
        <w:rPr>
          <w:i/>
        </w:rPr>
        <w:t>shrisk</w:t>
      </w:r>
      <w:proofErr w:type="spellEnd"/>
      <w:r w:rsidRPr="007130B6">
        <w:rPr>
          <w:i/>
        </w:rPr>
        <w:t>/</w:t>
      </w:r>
      <w:proofErr w:type="spellStart"/>
      <w:r w:rsidRPr="007130B6">
        <w:rPr>
          <w:i/>
        </w:rPr>
        <w:t>srgi</w:t>
      </w:r>
      <w:ins w:id="780" w:author="Kevin Boyle II" w:date="2004-11-23T20:40:00Z">
        <w:r w:rsidRPr="007130B6">
          <w:rPr>
            <w:i/>
          </w:rPr>
          <w:t>r</w:t>
        </w:r>
      </w:ins>
      <w:proofErr w:type="spellEnd"/>
      <w:r w:rsidRPr="007130B6">
        <w:rPr>
          <w:i/>
        </w:rPr>
        <w:t xml:space="preserve"> = 1</w:t>
      </w:r>
      <w:r w:rsidRPr="007130B6">
        <w:rPr>
          <w:iCs/>
        </w:rPr>
        <w:t>)</w:t>
      </w:r>
      <w:r w:rsidRPr="007130B6">
        <w:t xml:space="preserve"> for the primary link </w:t>
      </w:r>
      <w:r w:rsidRPr="007130B6">
        <w:rPr>
          <w:iCs/>
        </w:rPr>
        <w:t>and (</w:t>
      </w:r>
      <w:proofErr w:type="spellStart"/>
      <w:r w:rsidRPr="007130B6">
        <w:rPr>
          <w:i/>
        </w:rPr>
        <w:t>shrisk</w:t>
      </w:r>
      <w:proofErr w:type="spellEnd"/>
      <w:r w:rsidRPr="007130B6">
        <w:rPr>
          <w:i/>
        </w:rPr>
        <w:t>/</w:t>
      </w:r>
      <w:proofErr w:type="spellStart"/>
      <w:r w:rsidRPr="007130B6">
        <w:rPr>
          <w:i/>
        </w:rPr>
        <w:t>incl</w:t>
      </w:r>
      <w:proofErr w:type="spellEnd"/>
      <w:r w:rsidRPr="007130B6">
        <w:rPr>
          <w:i/>
        </w:rPr>
        <w:t xml:space="preserve"> = off, </w:t>
      </w:r>
      <w:proofErr w:type="spellStart"/>
      <w:r w:rsidRPr="007130B6">
        <w:rPr>
          <w:i/>
        </w:rPr>
        <w:t>shrisk</w:t>
      </w:r>
      <w:proofErr w:type="spellEnd"/>
      <w:r w:rsidRPr="007130B6">
        <w:rPr>
          <w:i/>
        </w:rPr>
        <w:t>/</w:t>
      </w:r>
      <w:proofErr w:type="spellStart"/>
      <w:r w:rsidRPr="007130B6">
        <w:rPr>
          <w:i/>
        </w:rPr>
        <w:t>srgi</w:t>
      </w:r>
      <w:ins w:id="781" w:author="Kevin Boyle II" w:date="2004-05-14T08:33:00Z">
        <w:r w:rsidRPr="007130B6">
          <w:rPr>
            <w:i/>
          </w:rPr>
          <w:t>r</w:t>
        </w:r>
      </w:ins>
      <w:proofErr w:type="spellEnd"/>
      <w:r w:rsidRPr="007130B6">
        <w:rPr>
          <w:i/>
        </w:rPr>
        <w:t xml:space="preserve"> = 1</w:t>
      </w:r>
      <w:r w:rsidRPr="007130B6">
        <w:rPr>
          <w:iCs/>
        </w:rPr>
        <w:t>)</w:t>
      </w:r>
      <w:r w:rsidRPr="007130B6">
        <w:t xml:space="preserve"> for the secondary, the MGC is assured that the primary and secondary links are not sharing the same groups of resources.</w:t>
      </w:r>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1"/>
        <w:tabs>
          <w:tab w:val="clear" w:pos="794"/>
          <w:tab w:val="left" w:pos="840"/>
        </w:tabs>
        <w:ind w:left="0" w:firstLine="0"/>
        <w:rPr>
          <w:bCs/>
        </w:rPr>
      </w:pPr>
      <w:bookmarkStart w:id="782" w:name="_Toc172363301"/>
      <w:bookmarkStart w:id="783" w:name="_Toc197286839"/>
      <w:bookmarkStart w:id="784" w:name="_Toc201401643"/>
      <w:bookmarkStart w:id="785" w:name="_Toc221297523"/>
      <w:bookmarkStart w:id="786" w:name="_Toc221297834"/>
      <w:bookmarkStart w:id="787" w:name="_Toc221298027"/>
      <w:bookmarkStart w:id="788" w:name="_Toc247371799"/>
      <w:bookmarkStart w:id="789" w:name="_Toc267522739"/>
      <w:r w:rsidRPr="007130B6">
        <w:rPr>
          <w:bCs/>
        </w:rPr>
        <w:t>Technical and Editorial Corrections to H.248.23 (2005) Corr. 1 (2006)</w:t>
      </w:r>
      <w:bookmarkEnd w:id="782"/>
      <w:bookmarkEnd w:id="783"/>
      <w:bookmarkEnd w:id="784"/>
      <w:bookmarkEnd w:id="785"/>
      <w:bookmarkEnd w:id="786"/>
      <w:bookmarkEnd w:id="787"/>
      <w:bookmarkEnd w:id="788"/>
      <w:bookmarkEnd w:id="789"/>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790" w:name="_Toc172363302"/>
      <w:bookmarkStart w:id="791" w:name="_Toc197286840"/>
      <w:bookmarkStart w:id="792" w:name="_Toc201401644"/>
      <w:bookmarkStart w:id="793" w:name="_Toc221297524"/>
      <w:bookmarkStart w:id="794" w:name="_Toc221297835"/>
      <w:bookmarkStart w:id="795" w:name="_Toc221298028"/>
      <w:bookmarkStart w:id="796" w:name="_Toc247371800"/>
      <w:bookmarkStart w:id="797" w:name="_Toc267522740"/>
      <w:r w:rsidRPr="007130B6">
        <w:rPr>
          <w:bCs/>
          <w:sz w:val="22"/>
        </w:rPr>
        <w:t>Clarification of default pattern ID</w:t>
      </w:r>
      <w:bookmarkEnd w:id="790"/>
      <w:bookmarkEnd w:id="791"/>
      <w:bookmarkEnd w:id="792"/>
      <w:bookmarkEnd w:id="793"/>
      <w:bookmarkEnd w:id="794"/>
      <w:bookmarkEnd w:id="795"/>
      <w:bookmarkEnd w:id="796"/>
      <w:bookmarkEnd w:id="797"/>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 xml:space="preserve">The Corrigendum deleted a sentence that was in direct conflict with the defined default value for the pattern parameter of the </w:t>
            </w:r>
            <w:proofErr w:type="spellStart"/>
            <w:r w:rsidRPr="007130B6">
              <w:t>dwa</w:t>
            </w:r>
            <w:proofErr w:type="spellEnd"/>
            <w:r w:rsidRPr="007130B6">
              <w:t xml:space="preserve"> signal.  Some confusion as to how the pattern is applied when not included in the signal has ensued.  As with any other signal, the default is applied when the parameter is absent.  A notation indicating that data to be sent without alerting should use the data signal would help ease the confusion.</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pPr>
              <w:numPr>
                <w:ins w:id="798" w:author="Christian Groves" w:date="2003-12-17T08:37:00Z"/>
              </w:numPr>
            </w:pPr>
            <w:r w:rsidRPr="007130B6">
              <w:t>COM16-C.110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r w:rsidRPr="007130B6">
        <w:rPr>
          <w:b/>
        </w:rPr>
        <w:t>6.3.1.1.2</w:t>
      </w:r>
      <w:r w:rsidRPr="007130B6">
        <w:rPr>
          <w:b/>
        </w:rPr>
        <w:tab/>
        <w:t>Pattern</w:t>
      </w:r>
    </w:p>
    <w:p w:rsidR="00676580" w:rsidRPr="007130B6" w:rsidRDefault="00676580" w:rsidP="00676580">
      <w:pPr>
        <w:ind w:left="720"/>
        <w:jc w:val="center"/>
        <w:rPr>
          <w:sz w:val="20"/>
        </w:rPr>
      </w:pPr>
      <w:r w:rsidRPr="007130B6">
        <w:rPr>
          <w:sz w:val="20"/>
        </w:rPr>
        <w:t>…</w:t>
      </w:r>
    </w:p>
    <w:p w:rsidR="00676580" w:rsidRPr="007130B6" w:rsidRDefault="00676580" w:rsidP="00676580">
      <w:pPr>
        <w:ind w:left="2160" w:hanging="2160"/>
        <w:rPr>
          <w:sz w:val="20"/>
        </w:rPr>
      </w:pPr>
      <w:r w:rsidRPr="007130B6">
        <w:rPr>
          <w:bCs/>
          <w:sz w:val="20"/>
        </w:rPr>
        <w:t>Description</w:t>
      </w:r>
      <w:r w:rsidRPr="007130B6">
        <w:rPr>
          <w:sz w:val="20"/>
        </w:rPr>
        <w:t>:</w:t>
      </w:r>
      <w:r w:rsidRPr="007130B6">
        <w:rPr>
          <w:sz w:val="20"/>
        </w:rPr>
        <w:tab/>
        <w:t xml:space="preserve">The pattern is an abstract indication of the distinctive alerting pattern that will be applied to the line. </w:t>
      </w:r>
      <w:ins w:id="799" w:author="Kevin J. Boyle II" w:date="2006-11-21T01:22:00Z">
        <w:r w:rsidRPr="007130B6">
          <w:rPr>
            <w:sz w:val="20"/>
          </w:rPr>
          <w:t xml:space="preserve"> If data is to be applied without alerting, the data signal should be used.</w:t>
        </w:r>
      </w:ins>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clear" w:pos="1191"/>
          <w:tab w:val="left" w:pos="840"/>
        </w:tabs>
        <w:spacing w:before="320"/>
        <w:rPr>
          <w:bCs/>
          <w:sz w:val="22"/>
        </w:rPr>
      </w:pPr>
      <w:bookmarkStart w:id="800" w:name="_Toc172363303"/>
      <w:bookmarkStart w:id="801" w:name="_Toc197286841"/>
      <w:bookmarkStart w:id="802" w:name="_Toc201401645"/>
      <w:bookmarkStart w:id="803" w:name="_Toc221297525"/>
      <w:bookmarkStart w:id="804" w:name="_Toc221297836"/>
      <w:bookmarkStart w:id="805" w:name="_Toc221298029"/>
      <w:bookmarkStart w:id="806" w:name="_Toc247371801"/>
      <w:bookmarkStart w:id="807" w:name="_Toc267522741"/>
      <w:r w:rsidRPr="007130B6">
        <w:rPr>
          <w:bCs/>
          <w:sz w:val="22"/>
        </w:rPr>
        <w:lastRenderedPageBreak/>
        <w:t xml:space="preserve">Clarification of solutions to possible race condition in </w:t>
      </w:r>
      <w:proofErr w:type="spellStart"/>
      <w:r w:rsidRPr="007130B6">
        <w:rPr>
          <w:bCs/>
          <w:sz w:val="22"/>
        </w:rPr>
        <w:t>dwa</w:t>
      </w:r>
      <w:proofErr w:type="spellEnd"/>
      <w:r w:rsidRPr="007130B6">
        <w:rPr>
          <w:bCs/>
          <w:sz w:val="22"/>
        </w:rPr>
        <w:t xml:space="preserve"> signal</w:t>
      </w:r>
      <w:bookmarkEnd w:id="800"/>
      <w:bookmarkEnd w:id="801"/>
      <w:bookmarkEnd w:id="802"/>
      <w:bookmarkEnd w:id="803"/>
      <w:bookmarkEnd w:id="804"/>
      <w:bookmarkEnd w:id="805"/>
      <w:bookmarkEnd w:id="806"/>
      <w:bookmarkEnd w:id="807"/>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 xml:space="preserve">A possible, but rare, race condition for the </w:t>
            </w:r>
            <w:proofErr w:type="spellStart"/>
            <w:r w:rsidRPr="007130B6">
              <w:t>dwa</w:t>
            </w:r>
            <w:proofErr w:type="spellEnd"/>
            <w:r w:rsidRPr="007130B6">
              <w:t xml:space="preserve"> signal has been raised in a number of contributions to SG16.  There is a solution that utilizes the base protocol constructs that needs documentation in the package.</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pPr>
              <w:numPr>
                <w:ins w:id="808" w:author="Christian Groves" w:date="2003-12-17T08:37:00Z"/>
              </w:numPr>
            </w:pPr>
            <w:r w:rsidRPr="007130B6">
              <w:t>Discussions arising from COM16 C-70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rPr>
          <w:b/>
        </w:rPr>
      </w:pPr>
      <w:bookmarkStart w:id="809" w:name="_Toc47325216"/>
      <w:bookmarkStart w:id="810" w:name="_Toc54078728"/>
      <w:bookmarkStart w:id="811" w:name="_Toc54078841"/>
      <w:bookmarkStart w:id="812" w:name="_Toc56238614"/>
      <w:bookmarkStart w:id="813" w:name="_Toc57006858"/>
      <w:bookmarkStart w:id="814" w:name="_Toc97969107"/>
      <w:bookmarkStart w:id="815" w:name="_Toc98910784"/>
      <w:bookmarkStart w:id="816" w:name="_Toc99185228"/>
      <w:r w:rsidRPr="007130B6">
        <w:rPr>
          <w:b/>
        </w:rPr>
        <w:t>6.5</w:t>
      </w:r>
      <w:r w:rsidRPr="007130B6">
        <w:rPr>
          <w:b/>
        </w:rPr>
        <w:tab/>
        <w:t>Procedures</w:t>
      </w:r>
      <w:bookmarkEnd w:id="809"/>
      <w:bookmarkEnd w:id="810"/>
      <w:bookmarkEnd w:id="811"/>
      <w:bookmarkEnd w:id="812"/>
      <w:bookmarkEnd w:id="813"/>
      <w:bookmarkEnd w:id="814"/>
      <w:bookmarkEnd w:id="815"/>
      <w:bookmarkEnd w:id="816"/>
    </w:p>
    <w:p w:rsidR="00676580" w:rsidRPr="007130B6" w:rsidRDefault="00676580" w:rsidP="00676580">
      <w:pPr>
        <w:ind w:left="720"/>
        <w:jc w:val="center"/>
        <w:rPr>
          <w:sz w:val="20"/>
        </w:rPr>
      </w:pPr>
      <w:r w:rsidRPr="007130B6">
        <w:rPr>
          <w:sz w:val="20"/>
        </w:rPr>
        <w:t>…</w:t>
      </w:r>
    </w:p>
    <w:p w:rsidR="00676580" w:rsidRPr="007130B6" w:rsidRDefault="00676580" w:rsidP="00676580">
      <w:pPr>
        <w:rPr>
          <w:ins w:id="817" w:author="Kevin J. Boyle II" w:date="2006-11-21T01:33:00Z"/>
        </w:rPr>
      </w:pPr>
      <w:r w:rsidRPr="007130B6">
        <w:t xml:space="preserve">For ADSI, there are constraints similar to the off-hook data with alerting around ACK digits and </w:t>
      </w:r>
      <w:proofErr w:type="spellStart"/>
      <w:r w:rsidRPr="007130B6">
        <w:t>softkey</w:t>
      </w:r>
      <w:proofErr w:type="spellEnd"/>
      <w:r w:rsidRPr="007130B6">
        <w:t xml:space="preserve">/digit responses. Any responses that the MGC wishes to be made aware of should be requested in the Events descriptor. </w:t>
      </w:r>
      <w:proofErr w:type="spellStart"/>
      <w:r w:rsidRPr="007130B6">
        <w:t>Digitmaps</w:t>
      </w:r>
      <w:proofErr w:type="spellEnd"/>
      <w:r w:rsidRPr="007130B6">
        <w:t xml:space="preserve"> may be used for this application.</w:t>
      </w:r>
    </w:p>
    <w:p w:rsidR="00676580" w:rsidRPr="007130B6" w:rsidRDefault="00676580" w:rsidP="00676580">
      <w:pPr>
        <w:numPr>
          <w:ins w:id="818" w:author="Kevin J. Boyle II" w:date="2006-11-21T01:33:00Z"/>
        </w:numPr>
      </w:pPr>
      <w:ins w:id="819" w:author="Kevin J. Boyle II" w:date="2006-11-21T01:33:00Z">
        <w:r w:rsidRPr="007130B6">
          <w:t xml:space="preserve">There is a possible race condition where an MGC might apply the </w:t>
        </w:r>
        <w:proofErr w:type="spellStart"/>
        <w:r w:rsidRPr="007130B6">
          <w:t>dwa</w:t>
        </w:r>
        <w:proofErr w:type="spellEnd"/>
        <w:r w:rsidRPr="007130B6">
          <w:t xml:space="preserve"> signal intending power ringing and data to be applied, but before the signal reaches the MG, the termination undergoes a transition to </w:t>
        </w:r>
        <w:proofErr w:type="spellStart"/>
        <w:r w:rsidRPr="007130B6">
          <w:t>offhook</w:t>
        </w:r>
        <w:proofErr w:type="spellEnd"/>
        <w:r w:rsidRPr="007130B6">
          <w:t xml:space="preserve">. </w:t>
        </w:r>
      </w:ins>
      <w:ins w:id="820" w:author="Kevin J. Boyle II" w:date="2006-11-21T01:34:00Z">
        <w:r w:rsidRPr="007130B6">
          <w:t xml:space="preserve"> </w:t>
        </w:r>
      </w:ins>
      <w:ins w:id="821" w:author="Kevin J. Boyle II" w:date="2006-11-21T01:35:00Z">
        <w:r w:rsidRPr="007130B6">
          <w:t xml:space="preserve">The result is that the signal would apply a call waiting tone in the interim while the MG reports the </w:t>
        </w:r>
        <w:proofErr w:type="spellStart"/>
        <w:r w:rsidRPr="007130B6">
          <w:t>offhook</w:t>
        </w:r>
        <w:proofErr w:type="spellEnd"/>
        <w:r w:rsidRPr="007130B6">
          <w:t xml:space="preserve"> and the MGC responds with updated Events and Signals Descriptors. </w:t>
        </w:r>
      </w:ins>
      <w:ins w:id="822" w:author="Kevin J. Boyle II" w:date="2006-11-21T05:40:00Z">
        <w:r w:rsidRPr="007130B6">
          <w:t>I</w:t>
        </w:r>
      </w:ins>
      <w:ins w:id="823" w:author="Kevin J. Boyle II" w:date="2006-11-21T01:34:00Z">
        <w:r w:rsidRPr="007130B6">
          <w:t xml:space="preserve">t may be </w:t>
        </w:r>
      </w:ins>
      <w:ins w:id="824" w:author="Kevin J. Boyle II" w:date="2006-11-21T01:36:00Z">
        <w:r w:rsidRPr="007130B6">
          <w:t>desirable to prevent any possibility of this race condition occurring.</w:t>
        </w:r>
      </w:ins>
      <w:ins w:id="825" w:author="Kevin J. Boyle II" w:date="2006-11-21T01:38:00Z">
        <w:r w:rsidRPr="007130B6">
          <w:t xml:space="preserve">  To achieve this, </w:t>
        </w:r>
      </w:ins>
      <w:ins w:id="826" w:author="Kevin J. Boyle II" w:date="2006-11-21T01:41:00Z">
        <w:r w:rsidRPr="007130B6">
          <w:t xml:space="preserve">implementations may </w:t>
        </w:r>
      </w:ins>
      <w:ins w:id="827" w:author="Kevin J. Boyle II" w:date="2006-11-21T01:38:00Z">
        <w:r w:rsidRPr="007130B6">
          <w:t xml:space="preserve">embed the </w:t>
        </w:r>
        <w:proofErr w:type="spellStart"/>
        <w:r w:rsidRPr="007130B6">
          <w:t>andisp</w:t>
        </w:r>
        <w:proofErr w:type="spellEnd"/>
        <w:r w:rsidRPr="007130B6">
          <w:t>/</w:t>
        </w:r>
        <w:proofErr w:type="spellStart"/>
        <w:r w:rsidRPr="007130B6">
          <w:t>dwa</w:t>
        </w:r>
        <w:proofErr w:type="spellEnd"/>
        <w:r w:rsidRPr="007130B6">
          <w:t xml:space="preserve"> signal on the </w:t>
        </w:r>
      </w:ins>
      <w:proofErr w:type="spellStart"/>
      <w:ins w:id="828" w:author="Kevin J. Boyle II" w:date="2006-11-21T01:39:00Z">
        <w:r w:rsidRPr="007130B6">
          <w:t>onhook</w:t>
        </w:r>
        <w:proofErr w:type="spellEnd"/>
        <w:r w:rsidRPr="007130B6">
          <w:t xml:space="preserve"> event with its strict parameter set to </w:t>
        </w:r>
      </w:ins>
      <w:ins w:id="829" w:author="Kevin J. Boyle II" w:date="2006-11-21T01:41:00Z">
        <w:r w:rsidRPr="007130B6">
          <w:t>“state”.</w:t>
        </w:r>
      </w:ins>
      <w:ins w:id="830" w:author="Kevin J. Boyle II" w:date="2006-11-21T01:36:00Z">
        <w:r w:rsidRPr="007130B6">
          <w:t xml:space="preserve"> </w:t>
        </w:r>
      </w:ins>
      <w:ins w:id="831" w:author="Kevin J. Boyle II" w:date="2006-11-21T01:41:00Z">
        <w:r w:rsidRPr="007130B6">
          <w:t xml:space="preserve"> This will enforce that the </w:t>
        </w:r>
        <w:proofErr w:type="spellStart"/>
        <w:r w:rsidRPr="007130B6">
          <w:t>dwa</w:t>
        </w:r>
        <w:proofErr w:type="spellEnd"/>
        <w:r w:rsidRPr="007130B6">
          <w:t xml:space="preserve"> signal is only applied i</w:t>
        </w:r>
      </w:ins>
      <w:ins w:id="832" w:author="Kevin J. Boyle II" w:date="2006-11-21T05:40:00Z">
        <w:r w:rsidRPr="007130B6">
          <w:t>f</w:t>
        </w:r>
      </w:ins>
      <w:ins w:id="833" w:author="Kevin J. Boyle II" w:date="2006-11-21T01:41:00Z">
        <w:r w:rsidRPr="007130B6">
          <w:t xml:space="preserve"> the termination is still </w:t>
        </w:r>
        <w:proofErr w:type="spellStart"/>
        <w:r w:rsidRPr="007130B6">
          <w:t>onhook</w:t>
        </w:r>
        <w:proofErr w:type="spellEnd"/>
        <w:r w:rsidRPr="007130B6">
          <w:t xml:space="preserve"> when the command arrives at the MG.</w:t>
        </w:r>
      </w:ins>
    </w:p>
    <w:p w:rsidR="00676580" w:rsidRPr="007130B6" w:rsidRDefault="00676580" w:rsidP="00676580">
      <w:r w:rsidRPr="007130B6">
        <w:t>Binary encoding SHALL carry the binary data. Text encoding SHALL carry the data as a hex string encoded as big-endian hex data.</w:t>
      </w:r>
    </w:p>
    <w:p w:rsidR="00676580" w:rsidRPr="007130B6" w:rsidRDefault="00676580" w:rsidP="00676580">
      <w:pPr>
        <w:ind w:left="720"/>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3B19BB">
      <w:pPr>
        <w:pStyle w:val="Heading1"/>
        <w:keepNext w:val="0"/>
        <w:pageBreakBefore/>
        <w:tabs>
          <w:tab w:val="clear" w:pos="794"/>
          <w:tab w:val="left" w:pos="840"/>
        </w:tabs>
        <w:ind w:left="0" w:firstLine="0"/>
        <w:rPr>
          <w:bCs/>
        </w:rPr>
      </w:pPr>
      <w:bookmarkStart w:id="834" w:name="_Toc221297526"/>
      <w:bookmarkStart w:id="835" w:name="_Toc221297837"/>
      <w:bookmarkStart w:id="836" w:name="_Toc221298030"/>
      <w:bookmarkStart w:id="837" w:name="_Toc247371802"/>
      <w:bookmarkStart w:id="838" w:name="_Toc267522742"/>
      <w:bookmarkStart w:id="839" w:name="_Toc197286842"/>
      <w:bookmarkStart w:id="840" w:name="_Toc201401646"/>
      <w:bookmarkStart w:id="841" w:name="_Toc172363304"/>
      <w:r w:rsidRPr="007130B6">
        <w:rPr>
          <w:bCs/>
        </w:rPr>
        <w:lastRenderedPageBreak/>
        <w:t>Technical and Editorial Corrections to H.248.25 (01/2007)</w:t>
      </w:r>
      <w:bookmarkEnd w:id="834"/>
      <w:bookmarkEnd w:id="835"/>
      <w:bookmarkEnd w:id="836"/>
      <w:bookmarkEnd w:id="837"/>
      <w:bookmarkEnd w:id="838"/>
    </w:p>
    <w:p w:rsidR="00676580" w:rsidRPr="007130B6" w:rsidRDefault="00676580"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842" w:name="_Toc221297527"/>
      <w:bookmarkStart w:id="843" w:name="_Toc221297838"/>
      <w:bookmarkStart w:id="844" w:name="_Toc221298031"/>
      <w:bookmarkStart w:id="845" w:name="_Toc247371803"/>
      <w:bookmarkStart w:id="846" w:name="_Toc267522743"/>
      <w:r w:rsidRPr="007130B6">
        <w:rPr>
          <w:bCs/>
          <w:sz w:val="22"/>
        </w:rPr>
        <w:t>Provisioning RBS Package Events</w:t>
      </w:r>
      <w:bookmarkEnd w:id="842"/>
      <w:bookmarkEnd w:id="843"/>
      <w:bookmarkEnd w:id="844"/>
      <w:bookmarkEnd w:id="845"/>
      <w:bookmarkEnd w:id="846"/>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 xml:space="preserve">The H.248 </w:t>
            </w:r>
            <w:r w:rsidRPr="007130B6">
              <w:rPr>
                <w:b/>
              </w:rPr>
              <w:t>events</w:t>
            </w:r>
            <w:r w:rsidRPr="007130B6">
              <w:t xml:space="preserve"> “</w:t>
            </w:r>
            <w:proofErr w:type="spellStart"/>
            <w:r w:rsidRPr="007130B6">
              <w:rPr>
                <w:b/>
              </w:rPr>
              <w:t>psoff</w:t>
            </w:r>
            <w:proofErr w:type="spellEnd"/>
            <w:r w:rsidRPr="007130B6">
              <w:t>” and “</w:t>
            </w:r>
            <w:proofErr w:type="spellStart"/>
            <w:r w:rsidRPr="007130B6">
              <w:rPr>
                <w:b/>
              </w:rPr>
              <w:t>pson</w:t>
            </w:r>
            <w:proofErr w:type="spellEnd"/>
            <w:r w:rsidRPr="007130B6">
              <w:t xml:space="preserve">” as defined in </w:t>
            </w:r>
            <w:r w:rsidRPr="007130B6">
              <w:rPr>
                <w:b/>
              </w:rPr>
              <w:t>H.248.25 robbed bit signalling “</w:t>
            </w:r>
            <w:proofErr w:type="spellStart"/>
            <w:r w:rsidRPr="007130B6">
              <w:rPr>
                <w:b/>
              </w:rPr>
              <w:t>rbs</w:t>
            </w:r>
            <w:proofErr w:type="spellEnd"/>
            <w:r w:rsidRPr="007130B6">
              <w:rPr>
                <w:b/>
              </w:rPr>
              <w:t>” package</w:t>
            </w:r>
            <w:r w:rsidRPr="007130B6">
              <w:t xml:space="preserve">, are specified with an </w:t>
            </w:r>
            <w:proofErr w:type="spellStart"/>
            <w:r w:rsidRPr="007130B6">
              <w:t>EventsDescriptor</w:t>
            </w:r>
            <w:proofErr w:type="spellEnd"/>
            <w:r w:rsidRPr="007130B6">
              <w:t xml:space="preserve"> parameter “</w:t>
            </w:r>
            <w:proofErr w:type="spellStart"/>
            <w:r w:rsidRPr="007130B6">
              <w:rPr>
                <w:b/>
              </w:rPr>
              <w:t>psto</w:t>
            </w:r>
            <w:proofErr w:type="spellEnd"/>
            <w:r w:rsidRPr="007130B6">
              <w:t xml:space="preserve">”. The current particular events description is in contradiction to the </w:t>
            </w:r>
            <w:proofErr w:type="spellStart"/>
            <w:r w:rsidRPr="007130B6">
              <w:t>EventsDescriptor</w:t>
            </w:r>
            <w:proofErr w:type="spellEnd"/>
            <w:r w:rsidRPr="007130B6">
              <w:t xml:space="preserve"> parameter specification itself concerning the indication whether the parameter is optional or not and consequently regarding the provisioned default value. </w:t>
            </w:r>
          </w:p>
          <w:p w:rsidR="00676580" w:rsidRPr="007130B6" w:rsidRDefault="00676580" w:rsidP="002E634E">
            <w:r w:rsidRPr="007130B6">
              <w:t>The text below fixes this contradiction.</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AVD-3618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3B19BB">
      <w:pPr>
        <w:tabs>
          <w:tab w:val="clear" w:pos="794"/>
          <w:tab w:val="left" w:pos="840"/>
        </w:tabs>
        <w:rPr>
          <w:b/>
        </w:rPr>
      </w:pPr>
      <w:bookmarkStart w:id="847" w:name="_Toc47249734"/>
      <w:bookmarkStart w:id="848" w:name="_Toc54089549"/>
      <w:bookmarkStart w:id="849" w:name="_Toc54437701"/>
      <w:bookmarkStart w:id="850" w:name="_Toc56248933"/>
      <w:bookmarkStart w:id="851" w:name="_Toc56312546"/>
      <w:bookmarkStart w:id="852" w:name="_Toc57010709"/>
      <w:bookmarkStart w:id="853" w:name="_Toc57014629"/>
      <w:bookmarkStart w:id="854" w:name="_Toc57014756"/>
      <w:bookmarkStart w:id="855" w:name="_Toc153176465"/>
      <w:r w:rsidRPr="007130B6">
        <w:rPr>
          <w:b/>
        </w:rPr>
        <w:t>8.2</w:t>
      </w:r>
      <w:r w:rsidRPr="007130B6">
        <w:rPr>
          <w:b/>
        </w:rPr>
        <w:tab/>
        <w:t>Events</w:t>
      </w:r>
      <w:bookmarkEnd w:id="847"/>
      <w:bookmarkEnd w:id="848"/>
      <w:bookmarkEnd w:id="849"/>
      <w:bookmarkEnd w:id="850"/>
      <w:bookmarkEnd w:id="851"/>
      <w:bookmarkEnd w:id="852"/>
      <w:bookmarkEnd w:id="853"/>
      <w:bookmarkEnd w:id="854"/>
      <w:bookmarkEnd w:id="855"/>
    </w:p>
    <w:p w:rsidR="00676580" w:rsidRPr="007130B6" w:rsidRDefault="00676580" w:rsidP="003B19BB">
      <w:pPr>
        <w:tabs>
          <w:tab w:val="clear" w:pos="794"/>
          <w:tab w:val="left" w:pos="840"/>
        </w:tabs>
        <w:rPr>
          <w:b/>
        </w:rPr>
      </w:pPr>
      <w:bookmarkStart w:id="856" w:name="_Toc47249735"/>
      <w:r w:rsidRPr="007130B6">
        <w:rPr>
          <w:b/>
        </w:rPr>
        <w:t>8.2.1</w:t>
      </w:r>
      <w:r w:rsidRPr="007130B6">
        <w:rPr>
          <w:b/>
        </w:rPr>
        <w:tab/>
        <w:t>Pulse off</w:t>
      </w:r>
      <w:bookmarkEnd w:id="856"/>
    </w:p>
    <w:p w:rsidR="00676580" w:rsidRPr="007130B6" w:rsidRDefault="00676580" w:rsidP="00676580">
      <w:pPr>
        <w:ind w:left="540"/>
      </w:pPr>
      <w:r w:rsidRPr="007130B6">
        <w:rPr>
          <w:b/>
        </w:rPr>
        <w:t>Event Name:</w:t>
      </w:r>
      <w:r w:rsidRPr="007130B6">
        <w:t xml:space="preserve"> Pulse Off</w:t>
      </w:r>
    </w:p>
    <w:p w:rsidR="00676580" w:rsidRPr="007130B6" w:rsidRDefault="00676580" w:rsidP="00676580">
      <w:pPr>
        <w:ind w:left="540"/>
      </w:pPr>
      <w:proofErr w:type="spellStart"/>
      <w:r w:rsidRPr="007130B6">
        <w:rPr>
          <w:b/>
        </w:rPr>
        <w:t>EventID</w:t>
      </w:r>
      <w:proofErr w:type="spellEnd"/>
      <w:r w:rsidRPr="007130B6">
        <w:rPr>
          <w:b/>
        </w:rPr>
        <w:t>:</w:t>
      </w:r>
      <w:r w:rsidRPr="007130B6">
        <w:t xml:space="preserve"> </w:t>
      </w:r>
      <w:proofErr w:type="spellStart"/>
      <w:r w:rsidRPr="007130B6">
        <w:t>psoff</w:t>
      </w:r>
      <w:proofErr w:type="spellEnd"/>
      <w:r w:rsidRPr="007130B6">
        <w:t xml:space="preserve"> (0x0001)</w:t>
      </w:r>
    </w:p>
    <w:p w:rsidR="00676580" w:rsidRPr="007130B6" w:rsidRDefault="00676580" w:rsidP="00676580">
      <w:pPr>
        <w:ind w:left="540"/>
      </w:pPr>
      <w:r w:rsidRPr="007130B6">
        <w:rPr>
          <w:b/>
        </w:rPr>
        <w:t xml:space="preserve">Description: </w:t>
      </w:r>
      <w:r w:rsidRPr="007130B6">
        <w:t>The MG detects and reports a timed transition from on-hook to off-hook (leading edge) to on-hook (trailing edge). The parameter "pulse timeout" can be optionally included to specify a timeout for the receipt of the pulse. The default value for the timer is provisioned in the MG. The minimum and maximum duration of the pulse are defined by the Minimum Pulse Detection Duration and Maximum Pulse Detection Duration properties respectively.</w:t>
      </w:r>
    </w:p>
    <w:p w:rsidR="00676580" w:rsidRPr="007130B6" w:rsidRDefault="00676580" w:rsidP="00676580">
      <w:pPr>
        <w:ind w:left="540"/>
        <w:rPr>
          <w:b/>
        </w:rPr>
      </w:pPr>
      <w:proofErr w:type="spellStart"/>
      <w:r w:rsidRPr="007130B6">
        <w:rPr>
          <w:b/>
        </w:rPr>
        <w:t>EventsDescriptor</w:t>
      </w:r>
      <w:proofErr w:type="spellEnd"/>
      <w:r w:rsidRPr="007130B6">
        <w:rPr>
          <w:b/>
        </w:rPr>
        <w:t xml:space="preserve"> Parameters:</w:t>
      </w:r>
    </w:p>
    <w:p w:rsidR="00676580" w:rsidRPr="007130B6" w:rsidRDefault="00676580" w:rsidP="00676580">
      <w:pPr>
        <w:ind w:left="1080"/>
        <w:rPr>
          <w:b/>
          <w:iCs/>
        </w:rPr>
      </w:pPr>
      <w:r w:rsidRPr="007130B6">
        <w:rPr>
          <w:b/>
          <w:iCs/>
        </w:rPr>
        <w:t>Pulse Timeout</w:t>
      </w:r>
    </w:p>
    <w:p w:rsidR="00676580" w:rsidRPr="007130B6" w:rsidRDefault="00676580" w:rsidP="00676580">
      <w:pPr>
        <w:ind w:left="1440"/>
      </w:pPr>
      <w:r w:rsidRPr="007130B6">
        <w:rPr>
          <w:b/>
        </w:rPr>
        <w:t>Parameter Name:</w:t>
      </w:r>
      <w:r w:rsidRPr="007130B6">
        <w:t xml:space="preserve"> Pulse Timeout</w:t>
      </w:r>
    </w:p>
    <w:p w:rsidR="00676580" w:rsidRPr="007130B6" w:rsidRDefault="00676580" w:rsidP="00676580">
      <w:pPr>
        <w:ind w:left="1440"/>
      </w:pPr>
      <w:proofErr w:type="spellStart"/>
      <w:r w:rsidRPr="007130B6">
        <w:rPr>
          <w:b/>
        </w:rPr>
        <w:t>ParameterID</w:t>
      </w:r>
      <w:proofErr w:type="spellEnd"/>
      <w:r w:rsidRPr="007130B6">
        <w:rPr>
          <w:b/>
        </w:rPr>
        <w:t>:</w:t>
      </w:r>
      <w:r w:rsidRPr="007130B6">
        <w:t xml:space="preserve"> </w:t>
      </w:r>
      <w:proofErr w:type="spellStart"/>
      <w:r w:rsidRPr="007130B6">
        <w:t>psto</w:t>
      </w:r>
      <w:proofErr w:type="spellEnd"/>
      <w:r w:rsidRPr="007130B6">
        <w:t xml:space="preserve"> (0x0001)</w:t>
      </w:r>
    </w:p>
    <w:p w:rsidR="00676580" w:rsidRPr="007130B6" w:rsidRDefault="00676580" w:rsidP="00676580">
      <w:pPr>
        <w:ind w:left="1440"/>
      </w:pPr>
      <w:r w:rsidRPr="007130B6">
        <w:rPr>
          <w:b/>
        </w:rPr>
        <w:t>Type:</w:t>
      </w:r>
      <w:r w:rsidRPr="007130B6">
        <w:t xml:space="preserve"> Integer</w:t>
      </w:r>
    </w:p>
    <w:p w:rsidR="00676580" w:rsidRPr="007130B6" w:rsidRDefault="00676580" w:rsidP="00676580">
      <w:pPr>
        <w:ind w:left="1440"/>
      </w:pPr>
      <w:r w:rsidRPr="007130B6">
        <w:rPr>
          <w:b/>
        </w:rPr>
        <w:t>Optional:</w:t>
      </w:r>
      <w:r w:rsidRPr="007130B6">
        <w:t xml:space="preserve"> </w:t>
      </w:r>
      <w:del w:id="857" w:author="li00206" w:date="2008-08-13T15:11:00Z">
        <w:r w:rsidRPr="007130B6">
          <w:delText>No</w:delText>
        </w:r>
      </w:del>
      <w:ins w:id="858" w:author="li00206" w:date="2008-08-13T15:11:00Z">
        <w:r w:rsidRPr="007130B6">
          <w:t>Yes</w:t>
        </w:r>
      </w:ins>
    </w:p>
    <w:p w:rsidR="00676580" w:rsidRPr="007130B6" w:rsidRDefault="00676580" w:rsidP="00676580">
      <w:pPr>
        <w:ind w:left="1440"/>
      </w:pPr>
      <w:r w:rsidRPr="007130B6">
        <w:rPr>
          <w:b/>
        </w:rPr>
        <w:t>Possible values:</w:t>
      </w:r>
      <w:r w:rsidRPr="007130B6">
        <w:t xml:space="preserve"> Any non-negative integral number of milliseconds</w:t>
      </w:r>
    </w:p>
    <w:p w:rsidR="00676580" w:rsidRPr="007130B6" w:rsidRDefault="00676580" w:rsidP="00676580">
      <w:pPr>
        <w:ind w:left="1440"/>
      </w:pPr>
      <w:r w:rsidRPr="007130B6">
        <w:rPr>
          <w:b/>
        </w:rPr>
        <w:t xml:space="preserve">Description: </w:t>
      </w:r>
      <w:r w:rsidRPr="007130B6">
        <w:t>Specifies the timer for the receipt of the pulse. A value of 0 indicates a timer should not be applied.</w:t>
      </w:r>
    </w:p>
    <w:p w:rsidR="00676580" w:rsidRPr="007130B6" w:rsidRDefault="00676580" w:rsidP="00676580">
      <w:pPr>
        <w:ind w:left="1440"/>
      </w:pPr>
      <w:r w:rsidRPr="007130B6">
        <w:rPr>
          <w:b/>
        </w:rPr>
        <w:t>Default:</w:t>
      </w:r>
      <w:r w:rsidRPr="007130B6">
        <w:t xml:space="preserve"> </w:t>
      </w:r>
      <w:del w:id="859" w:author="li00206" w:date="2008-08-13T15:11:00Z">
        <w:r w:rsidRPr="007130B6">
          <w:delText>None</w:delText>
        </w:r>
      </w:del>
      <w:ins w:id="860" w:author="li00206" w:date="2008-08-13T15:11:00Z">
        <w:r w:rsidRPr="007130B6">
          <w:t>Provisioned</w:t>
        </w:r>
      </w:ins>
    </w:p>
    <w:p w:rsidR="00676580" w:rsidRPr="007130B6" w:rsidRDefault="00676580" w:rsidP="00676580">
      <w:pPr>
        <w:ind w:left="540"/>
      </w:pPr>
      <w:proofErr w:type="spellStart"/>
      <w:r w:rsidRPr="007130B6">
        <w:rPr>
          <w:b/>
        </w:rPr>
        <w:t>ObservedEventsDescriptor</w:t>
      </w:r>
      <w:proofErr w:type="spellEnd"/>
      <w:r w:rsidRPr="007130B6">
        <w:rPr>
          <w:b/>
        </w:rPr>
        <w:t xml:space="preserve"> Parameters:</w:t>
      </w:r>
      <w:r w:rsidRPr="007130B6">
        <w:t xml:space="preserve"> None</w:t>
      </w:r>
    </w:p>
    <w:p w:rsidR="00676580" w:rsidRPr="007130B6" w:rsidRDefault="00676580" w:rsidP="00676580">
      <w:pPr>
        <w:rPr>
          <w:b/>
        </w:rPr>
      </w:pPr>
      <w:bookmarkStart w:id="861" w:name="_Toc47249736"/>
      <w:r w:rsidRPr="007130B6">
        <w:rPr>
          <w:b/>
        </w:rPr>
        <w:t>8.2.2</w:t>
      </w:r>
      <w:r w:rsidRPr="007130B6">
        <w:rPr>
          <w:b/>
        </w:rPr>
        <w:tab/>
        <w:t xml:space="preserve">Pulse </w:t>
      </w:r>
      <w:bookmarkEnd w:id="861"/>
      <w:r w:rsidRPr="007130B6">
        <w:rPr>
          <w:b/>
        </w:rPr>
        <w:t>on</w:t>
      </w:r>
    </w:p>
    <w:p w:rsidR="00676580" w:rsidRPr="007130B6" w:rsidRDefault="00676580" w:rsidP="00676580">
      <w:pPr>
        <w:ind w:left="540"/>
      </w:pPr>
      <w:r w:rsidRPr="007130B6">
        <w:rPr>
          <w:b/>
        </w:rPr>
        <w:t>Event Name:</w:t>
      </w:r>
      <w:r w:rsidRPr="007130B6">
        <w:t xml:space="preserve"> Pulse On</w:t>
      </w:r>
    </w:p>
    <w:p w:rsidR="00676580" w:rsidRPr="007130B6" w:rsidRDefault="00676580" w:rsidP="00676580">
      <w:pPr>
        <w:ind w:left="540"/>
      </w:pPr>
      <w:proofErr w:type="spellStart"/>
      <w:r w:rsidRPr="007130B6">
        <w:rPr>
          <w:b/>
        </w:rPr>
        <w:t>EventID</w:t>
      </w:r>
      <w:proofErr w:type="spellEnd"/>
      <w:r w:rsidRPr="007130B6">
        <w:rPr>
          <w:b/>
        </w:rPr>
        <w:t>:</w:t>
      </w:r>
      <w:r w:rsidRPr="007130B6">
        <w:tab/>
      </w:r>
      <w:proofErr w:type="spellStart"/>
      <w:r w:rsidRPr="007130B6">
        <w:t>pson</w:t>
      </w:r>
      <w:proofErr w:type="spellEnd"/>
      <w:r w:rsidRPr="007130B6">
        <w:t xml:space="preserve"> (0x0002)</w:t>
      </w:r>
    </w:p>
    <w:p w:rsidR="00676580" w:rsidRPr="007130B6" w:rsidRDefault="00676580" w:rsidP="00676580">
      <w:pPr>
        <w:ind w:left="540"/>
      </w:pPr>
      <w:r w:rsidRPr="007130B6">
        <w:rPr>
          <w:b/>
        </w:rPr>
        <w:lastRenderedPageBreak/>
        <w:t xml:space="preserve">Description: </w:t>
      </w:r>
      <w:r w:rsidRPr="007130B6">
        <w:t>The MG detects and reports a timed transition from off-hook to on-hook (leading edge) to off-hook (trailing edge). The parameter "pulse timeout" can be optionally included to specify a timeout for the receipt of the pulse. The default value for the timer is provisioned in the MG. The minimum and maximum duration of the pulse are defined by the Minimum Pulse Detection Duration and Maximum Pulse Detection Duration properties respectively.</w:t>
      </w:r>
    </w:p>
    <w:p w:rsidR="00676580" w:rsidRPr="007130B6" w:rsidRDefault="00676580" w:rsidP="00676580">
      <w:pPr>
        <w:ind w:left="540"/>
        <w:rPr>
          <w:b/>
        </w:rPr>
      </w:pPr>
      <w:proofErr w:type="spellStart"/>
      <w:r w:rsidRPr="007130B6">
        <w:rPr>
          <w:b/>
        </w:rPr>
        <w:t>EventsDescriptor</w:t>
      </w:r>
      <w:proofErr w:type="spellEnd"/>
      <w:r w:rsidRPr="007130B6">
        <w:rPr>
          <w:b/>
        </w:rPr>
        <w:t xml:space="preserve"> Parameters:</w:t>
      </w:r>
    </w:p>
    <w:p w:rsidR="00676580" w:rsidRPr="007130B6" w:rsidRDefault="00676580" w:rsidP="00676580">
      <w:pPr>
        <w:ind w:left="1080"/>
        <w:rPr>
          <w:b/>
          <w:iCs/>
        </w:rPr>
      </w:pPr>
      <w:r w:rsidRPr="007130B6">
        <w:rPr>
          <w:b/>
          <w:iCs/>
        </w:rPr>
        <w:t>Pulse Timeout</w:t>
      </w:r>
    </w:p>
    <w:p w:rsidR="00676580" w:rsidRPr="007130B6" w:rsidRDefault="00676580" w:rsidP="00676580">
      <w:pPr>
        <w:ind w:left="1440"/>
      </w:pPr>
      <w:r w:rsidRPr="007130B6">
        <w:rPr>
          <w:b/>
        </w:rPr>
        <w:t>Parameter Name:</w:t>
      </w:r>
      <w:r w:rsidRPr="007130B6">
        <w:t xml:space="preserve"> Pulse Timeout</w:t>
      </w:r>
    </w:p>
    <w:p w:rsidR="00676580" w:rsidRPr="007130B6" w:rsidRDefault="00676580" w:rsidP="00676580">
      <w:pPr>
        <w:ind w:left="1440"/>
      </w:pPr>
      <w:proofErr w:type="spellStart"/>
      <w:r w:rsidRPr="007130B6">
        <w:rPr>
          <w:b/>
        </w:rPr>
        <w:t>ParameterID</w:t>
      </w:r>
      <w:proofErr w:type="spellEnd"/>
      <w:r w:rsidRPr="007130B6">
        <w:rPr>
          <w:b/>
        </w:rPr>
        <w:t>:</w:t>
      </w:r>
      <w:r w:rsidRPr="007130B6">
        <w:t xml:space="preserve"> </w:t>
      </w:r>
      <w:proofErr w:type="spellStart"/>
      <w:r w:rsidRPr="007130B6">
        <w:t>psto</w:t>
      </w:r>
      <w:proofErr w:type="spellEnd"/>
      <w:r w:rsidRPr="007130B6">
        <w:t xml:space="preserve"> (0x0001)</w:t>
      </w:r>
    </w:p>
    <w:p w:rsidR="00676580" w:rsidRPr="007130B6" w:rsidRDefault="00676580" w:rsidP="00676580">
      <w:pPr>
        <w:ind w:left="1440"/>
      </w:pPr>
      <w:r w:rsidRPr="007130B6">
        <w:rPr>
          <w:b/>
        </w:rPr>
        <w:t xml:space="preserve">Description: </w:t>
      </w:r>
      <w:r w:rsidRPr="007130B6">
        <w:t>Specifies the timer for the receipt of the pulse. A value of 0 indicates a timer should not be applied.</w:t>
      </w:r>
    </w:p>
    <w:p w:rsidR="00676580" w:rsidRPr="007130B6" w:rsidRDefault="00676580" w:rsidP="00676580">
      <w:pPr>
        <w:ind w:left="1440"/>
      </w:pPr>
      <w:r w:rsidRPr="007130B6">
        <w:rPr>
          <w:b/>
        </w:rPr>
        <w:t>Type:</w:t>
      </w:r>
      <w:r w:rsidRPr="007130B6">
        <w:t xml:space="preserve"> Integer</w:t>
      </w:r>
    </w:p>
    <w:p w:rsidR="00676580" w:rsidRPr="007130B6" w:rsidRDefault="00676580" w:rsidP="00676580">
      <w:pPr>
        <w:ind w:left="1440"/>
      </w:pPr>
      <w:r w:rsidRPr="007130B6">
        <w:rPr>
          <w:b/>
        </w:rPr>
        <w:t>Optional:</w:t>
      </w:r>
      <w:r w:rsidRPr="007130B6">
        <w:t xml:space="preserve"> </w:t>
      </w:r>
      <w:del w:id="862" w:author="li00206" w:date="2008-08-13T15:12:00Z">
        <w:r w:rsidRPr="007130B6">
          <w:delText>No</w:delText>
        </w:r>
      </w:del>
      <w:ins w:id="863" w:author="li00206" w:date="2008-08-13T15:12:00Z">
        <w:r w:rsidRPr="007130B6">
          <w:t>Yes</w:t>
        </w:r>
      </w:ins>
    </w:p>
    <w:p w:rsidR="00676580" w:rsidRPr="007130B6" w:rsidRDefault="00676580" w:rsidP="00676580">
      <w:pPr>
        <w:ind w:left="1440"/>
      </w:pPr>
      <w:r w:rsidRPr="007130B6">
        <w:rPr>
          <w:b/>
        </w:rPr>
        <w:t>Possible values:</w:t>
      </w:r>
      <w:r w:rsidRPr="007130B6">
        <w:t xml:space="preserve"> Any non-negative integral number of milliseconds</w:t>
      </w:r>
    </w:p>
    <w:p w:rsidR="00676580" w:rsidRPr="007130B6" w:rsidRDefault="00676580" w:rsidP="00676580">
      <w:pPr>
        <w:ind w:left="1440"/>
      </w:pPr>
      <w:r w:rsidRPr="007130B6">
        <w:rPr>
          <w:b/>
        </w:rPr>
        <w:t>Default:</w:t>
      </w:r>
      <w:r w:rsidRPr="007130B6">
        <w:t xml:space="preserve"> </w:t>
      </w:r>
      <w:del w:id="864" w:author="li00206" w:date="2008-08-13T15:12:00Z">
        <w:r w:rsidRPr="007130B6">
          <w:delText>None</w:delText>
        </w:r>
      </w:del>
      <w:ins w:id="865" w:author="li00206" w:date="2008-08-13T15:12:00Z">
        <w:r w:rsidRPr="007130B6">
          <w:t>Provisioned</w:t>
        </w:r>
      </w:ins>
    </w:p>
    <w:p w:rsidR="00676580" w:rsidRPr="007130B6" w:rsidRDefault="00676580" w:rsidP="00676580">
      <w:pPr>
        <w:ind w:left="540"/>
      </w:pPr>
      <w:proofErr w:type="spellStart"/>
      <w:r w:rsidRPr="007130B6">
        <w:rPr>
          <w:b/>
        </w:rPr>
        <w:t>ObservedEventsDescriptor</w:t>
      </w:r>
      <w:proofErr w:type="spellEnd"/>
      <w:r w:rsidRPr="007130B6">
        <w:rPr>
          <w:b/>
        </w:rPr>
        <w:t xml:space="preserve"> Parameters: </w:t>
      </w:r>
      <w:r w:rsidRPr="007130B6">
        <w:t>None</w:t>
      </w:r>
    </w:p>
    <w:p w:rsidR="00676580" w:rsidRPr="007130B6" w:rsidRDefault="00676580" w:rsidP="00676580">
      <w:pPr>
        <w:pStyle w:val="CorrectionSeparatorEnd"/>
        <w:rPr>
          <w:lang w:val="en-GB"/>
        </w:rPr>
      </w:pPr>
      <w:r w:rsidRPr="007130B6">
        <w:rPr>
          <w:lang w:val="en-GB"/>
        </w:rPr>
        <w:t xml:space="preserve"> [End Correction]</w:t>
      </w:r>
    </w:p>
    <w:p w:rsidR="001A5414" w:rsidRPr="007130B6" w:rsidRDefault="001A5414" w:rsidP="00911657">
      <w:pPr>
        <w:pStyle w:val="Heading1"/>
        <w:tabs>
          <w:tab w:val="clear" w:pos="794"/>
          <w:tab w:val="left" w:pos="840"/>
        </w:tabs>
        <w:spacing w:before="120"/>
        <w:ind w:left="0" w:firstLine="0"/>
        <w:rPr>
          <w:bCs/>
        </w:rPr>
      </w:pPr>
      <w:bookmarkStart w:id="866" w:name="_Toc247371804"/>
      <w:bookmarkStart w:id="867" w:name="_Toc267522744"/>
      <w:bookmarkStart w:id="868" w:name="_Toc221297528"/>
      <w:bookmarkStart w:id="869" w:name="_Toc221297839"/>
      <w:bookmarkStart w:id="870" w:name="_Toc221298032"/>
      <w:r w:rsidRPr="007130B6">
        <w:rPr>
          <w:bCs/>
        </w:rPr>
        <w:t>Technical and Editorial Corrections to H.248.26 (01/2005)</w:t>
      </w:r>
      <w:bookmarkEnd w:id="866"/>
      <w:bookmarkEnd w:id="867"/>
    </w:p>
    <w:p w:rsidR="001A5414" w:rsidRPr="007130B6" w:rsidRDefault="001A5414" w:rsidP="003B19BB">
      <w:pPr>
        <w:pStyle w:val="Heading2"/>
        <w:pBdr>
          <w:top w:val="single" w:sz="4" w:space="1" w:color="auto"/>
          <w:left w:val="single" w:sz="4" w:space="4" w:color="auto"/>
          <w:bottom w:val="single" w:sz="4" w:space="1" w:color="auto"/>
          <w:right w:val="single" w:sz="4" w:space="4" w:color="auto"/>
        </w:pBdr>
        <w:shd w:val="pct12" w:color="auto" w:fill="auto"/>
        <w:tabs>
          <w:tab w:val="clear" w:pos="794"/>
          <w:tab w:val="left" w:pos="840"/>
        </w:tabs>
        <w:spacing w:before="320"/>
        <w:rPr>
          <w:bCs/>
          <w:sz w:val="22"/>
        </w:rPr>
      </w:pPr>
      <w:bookmarkStart w:id="871" w:name="_Toc247371805"/>
      <w:bookmarkStart w:id="872" w:name="_Toc267522745"/>
      <w:r w:rsidRPr="007130B6">
        <w:rPr>
          <w:lang w:eastAsia="zh-CN"/>
        </w:rPr>
        <w:t>Inconsistent default for Pulse Repetition Interval</w:t>
      </w:r>
      <w:bookmarkEnd w:id="871"/>
      <w:bookmarkEnd w:id="872"/>
    </w:p>
    <w:p w:rsidR="001A5414" w:rsidRPr="007130B6" w:rsidRDefault="001A5414" w:rsidP="00911657">
      <w:pPr>
        <w:keepNext/>
        <w:spacing w:before="0"/>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1A5414" w:rsidRPr="007130B6" w:rsidTr="005C78A3">
        <w:tc>
          <w:tcPr>
            <w:tcW w:w="1530" w:type="dxa"/>
          </w:tcPr>
          <w:p w:rsidR="001A5414" w:rsidRPr="007130B6" w:rsidRDefault="001A5414" w:rsidP="005C78A3">
            <w:pPr>
              <w:pStyle w:val="Rec"/>
              <w:keepNext/>
              <w:rPr>
                <w:lang w:val="en-GB"/>
              </w:rPr>
            </w:pPr>
            <w:r w:rsidRPr="007130B6">
              <w:rPr>
                <w:lang w:val="en-GB"/>
              </w:rPr>
              <w:t>Description:</w:t>
            </w:r>
          </w:p>
        </w:tc>
        <w:tc>
          <w:tcPr>
            <w:tcW w:w="7650" w:type="dxa"/>
          </w:tcPr>
          <w:p w:rsidR="001A5414" w:rsidRPr="007130B6" w:rsidRDefault="001A5414" w:rsidP="005C78A3">
            <w:pPr>
              <w:keepNext/>
            </w:pPr>
            <w:r w:rsidRPr="007130B6">
              <w:t>The Metering Pulse Burst signal defined in H.248.26 (01/2005) has two parameters: Burst Pulse Count &amp; Pulse Repetition Interval. The Burst Pulse Count parameter specifies the number of metering pulses to be applied as a burst on the line. The description of this parameter says that "The type, duration and pulse repetition interval for the metering pulses comprising the burst are provisioned in the MG".</w:t>
            </w:r>
          </w:p>
          <w:p w:rsidR="001A5414" w:rsidRPr="007130B6" w:rsidRDefault="001A5414" w:rsidP="005C78A3">
            <w:pPr>
              <w:keepNext/>
            </w:pPr>
            <w:r w:rsidRPr="007130B6">
              <w:t>Considering that the pulse repetition interval is provisioned in the MG, it is unclear why this signal has a "Pulse Repetition Interval" parameter. Furthermore the default value for the "Pulse Repetition Interval" parameter is "1" rather than "provisioned".</w:t>
            </w:r>
          </w:p>
          <w:p w:rsidR="001A5414" w:rsidRPr="007130B6" w:rsidRDefault="001A5414" w:rsidP="005C78A3">
            <w:pPr>
              <w:keepNext/>
            </w:pPr>
            <w:r w:rsidRPr="007130B6">
              <w:t>In order to solve the inconsistencies it proposed to alter the defaults to align with the text and “</w:t>
            </w:r>
            <w:proofErr w:type="spellStart"/>
            <w:r w:rsidRPr="007130B6">
              <w:t>optionality</w:t>
            </w:r>
            <w:proofErr w:type="spellEnd"/>
            <w:r w:rsidRPr="007130B6">
              <w:t xml:space="preserve">”. In </w:t>
            </w:r>
            <w:smartTag w:uri="urn:schemas-microsoft-com:office:smarttags" w:element="chsdate">
              <w:smartTagPr>
                <w:attr w:name="Year" w:val="1899"/>
                <w:attr w:name="Month" w:val="12"/>
                <w:attr w:name="Day" w:val="30"/>
                <w:attr w:name="IsLunarDate" w:val="False"/>
                <w:attr w:name="IsROCDate" w:val="False"/>
              </w:smartTagPr>
              <w:r w:rsidRPr="007130B6">
                <w:t>6.3.1</w:t>
              </w:r>
            </w:smartTag>
            <w:r w:rsidRPr="007130B6">
              <w:t>.1.2 with "Optional: No" there is no default because a value must always be sent. 6.3.2.1.2 should say "Optional: Yes", "Default: Provisioned". This aligns with the original intent.</w:t>
            </w:r>
          </w:p>
        </w:tc>
      </w:tr>
      <w:tr w:rsidR="001A5414" w:rsidRPr="007130B6" w:rsidTr="005C78A3">
        <w:tc>
          <w:tcPr>
            <w:tcW w:w="1530" w:type="dxa"/>
          </w:tcPr>
          <w:p w:rsidR="001A5414" w:rsidRPr="007130B6" w:rsidRDefault="001A5414" w:rsidP="005C78A3">
            <w:pPr>
              <w:pStyle w:val="Rec"/>
              <w:rPr>
                <w:lang w:val="en-GB"/>
              </w:rPr>
            </w:pPr>
            <w:r w:rsidRPr="007130B6">
              <w:rPr>
                <w:lang w:val="en-GB"/>
              </w:rPr>
              <w:t>Reference:</w:t>
            </w:r>
          </w:p>
        </w:tc>
        <w:tc>
          <w:tcPr>
            <w:tcW w:w="7650" w:type="dxa"/>
          </w:tcPr>
          <w:p w:rsidR="001A5414" w:rsidRPr="007130B6" w:rsidRDefault="001A5414" w:rsidP="005C78A3">
            <w:r w:rsidRPr="007130B6">
              <w:t xml:space="preserve">Subject: </w:t>
            </w:r>
            <w:r w:rsidRPr="007130B6">
              <w:tab/>
              <w:t>[</w:t>
            </w:r>
            <w:proofErr w:type="spellStart"/>
            <w:r w:rsidRPr="007130B6">
              <w:t>Megaco</w:t>
            </w:r>
            <w:proofErr w:type="spellEnd"/>
            <w:r w:rsidRPr="007130B6">
              <w:t>] Pulse Metering</w:t>
            </w:r>
          </w:p>
          <w:p w:rsidR="001A5414" w:rsidRPr="007130B6" w:rsidRDefault="001A5414" w:rsidP="005C78A3">
            <w:r w:rsidRPr="007130B6">
              <w:t xml:space="preserve">Date: </w:t>
            </w:r>
            <w:r w:rsidRPr="007130B6">
              <w:tab/>
              <w:t>Fri, 17 Jul 2009 10:33:48 +0200</w:t>
            </w:r>
          </w:p>
          <w:p w:rsidR="001A5414" w:rsidRPr="007130B6" w:rsidRDefault="001A5414" w:rsidP="005C78A3">
            <w:r w:rsidRPr="007130B6">
              <w:t xml:space="preserve">From: </w:t>
            </w:r>
            <w:r w:rsidRPr="007130B6">
              <w:tab/>
              <w:t>&lt;bruno.chatras@orange-ftgroup.com&gt;</w:t>
            </w:r>
          </w:p>
          <w:p w:rsidR="001A5414" w:rsidRPr="007130B6" w:rsidRDefault="001A5414" w:rsidP="005C78A3">
            <w:r w:rsidRPr="007130B6">
              <w:t xml:space="preserve">To: </w:t>
            </w:r>
            <w:r w:rsidRPr="007130B6">
              <w:tab/>
              <w:t>&lt;megaco@ietf.org&gt;</w:t>
            </w:r>
          </w:p>
        </w:tc>
      </w:tr>
    </w:tbl>
    <w:p w:rsidR="001A5414" w:rsidRPr="007130B6" w:rsidRDefault="001A5414" w:rsidP="001A5414">
      <w:pPr>
        <w:pStyle w:val="CorrectionSeparatorBegin"/>
        <w:rPr>
          <w:lang w:val="en-GB"/>
        </w:rPr>
      </w:pPr>
      <w:r w:rsidRPr="007130B6">
        <w:rPr>
          <w:lang w:val="en-GB"/>
        </w:rPr>
        <w:lastRenderedPageBreak/>
        <w:t>[Begin Correction]</w:t>
      </w:r>
    </w:p>
    <w:p w:rsidR="001A5414" w:rsidRPr="007130B6" w:rsidRDefault="001A5414" w:rsidP="00C47B01">
      <w:pPr>
        <w:pStyle w:val="headingb0"/>
      </w:pPr>
      <w:smartTag w:uri="urn:schemas-microsoft-com:office:smarttags" w:element="chsdate">
        <w:smartTagPr>
          <w:attr w:name="Year" w:val="1899"/>
          <w:attr w:name="Month" w:val="12"/>
          <w:attr w:name="Day" w:val="30"/>
          <w:attr w:name="IsLunarDate" w:val="False"/>
          <w:attr w:name="IsROCDate" w:val="False"/>
        </w:smartTagPr>
        <w:r w:rsidRPr="007130B6">
          <w:t>6.3.1</w:t>
        </w:r>
      </w:smartTag>
      <w:r w:rsidRPr="007130B6">
        <w:t>.1.2</w:t>
      </w:r>
      <w:r w:rsidRPr="007130B6">
        <w:tab/>
        <w:t>Pulse Repetition Interval</w:t>
      </w:r>
    </w:p>
    <w:p w:rsidR="001A5414" w:rsidRPr="007130B6" w:rsidRDefault="001A5414" w:rsidP="001A5414">
      <w:r w:rsidRPr="007130B6">
        <w:t>Parameter name:</w:t>
      </w:r>
      <w:r w:rsidRPr="007130B6">
        <w:tab/>
        <w:t>Pulse Repetition Interval</w:t>
      </w:r>
    </w:p>
    <w:p w:rsidR="001A5414" w:rsidRPr="007130B6" w:rsidRDefault="001A5414" w:rsidP="001A5414">
      <w:pPr>
        <w:rPr>
          <w:bCs/>
        </w:rPr>
      </w:pPr>
      <w:r w:rsidRPr="007130B6">
        <w:rPr>
          <w:bCs/>
        </w:rPr>
        <w:t>Parameter ID:</w:t>
      </w:r>
      <w:r w:rsidRPr="007130B6">
        <w:rPr>
          <w:bCs/>
        </w:rPr>
        <w:tab/>
      </w:r>
      <w:r w:rsidRPr="007130B6">
        <w:rPr>
          <w:bCs/>
        </w:rPr>
        <w:tab/>
      </w:r>
      <w:proofErr w:type="spellStart"/>
      <w:r w:rsidRPr="007130B6">
        <w:rPr>
          <w:bCs/>
        </w:rPr>
        <w:t>pri</w:t>
      </w:r>
      <w:proofErr w:type="spellEnd"/>
      <w:r w:rsidRPr="007130B6">
        <w:rPr>
          <w:bCs/>
        </w:rPr>
        <w:t xml:space="preserve"> (0x0002)</w:t>
      </w:r>
    </w:p>
    <w:p w:rsidR="001A5414" w:rsidRPr="007130B6" w:rsidRDefault="001A5414" w:rsidP="001A5414">
      <w:pPr>
        <w:ind w:left="1985" w:hanging="1985"/>
        <w:rPr>
          <w:bCs/>
        </w:rPr>
      </w:pPr>
      <w:r w:rsidRPr="007130B6">
        <w:rPr>
          <w:bCs/>
        </w:rPr>
        <w:t>Description:</w:t>
      </w:r>
      <w:r w:rsidRPr="007130B6">
        <w:rPr>
          <w:bCs/>
        </w:rPr>
        <w:tab/>
      </w:r>
      <w:r w:rsidRPr="007130B6">
        <w:rPr>
          <w:bCs/>
        </w:rPr>
        <w:tab/>
      </w:r>
      <w:r w:rsidRPr="007130B6">
        <w:rPr>
          <w:bCs/>
        </w:rPr>
        <w:tab/>
        <w:t>This parameter specifies the interval over which the pulses specified in the pulse count should be issued, or, if the pulse count is 0 or not present, the interval between pulses, in milliseconds. For a specified non-zero pulse count, it represents the time over which the pulses should occur. It is up to the MG to perform the appropriate calculations to determine the pulse interval. For a zero or unspecified pulse count, it represents the time that should elapse between the leading edge of a pulse and the leading edge of the succeeding pulse. There is no default value for this parameter, and the MGC should always provide a positive non-zero value.</w:t>
      </w:r>
    </w:p>
    <w:p w:rsidR="001A5414" w:rsidRPr="007130B6" w:rsidRDefault="001A5414" w:rsidP="001A5414">
      <w:pPr>
        <w:rPr>
          <w:bCs/>
        </w:rPr>
      </w:pPr>
      <w:r w:rsidRPr="007130B6">
        <w:rPr>
          <w:bCs/>
        </w:rPr>
        <w:t>Type:</w:t>
      </w:r>
      <w:r w:rsidRPr="007130B6">
        <w:rPr>
          <w:bCs/>
        </w:rPr>
        <w:tab/>
      </w:r>
      <w:r w:rsidRPr="007130B6">
        <w:rPr>
          <w:bCs/>
        </w:rPr>
        <w:tab/>
      </w:r>
      <w:r w:rsidRPr="007130B6">
        <w:rPr>
          <w:bCs/>
        </w:rPr>
        <w:tab/>
      </w:r>
      <w:r w:rsidRPr="007130B6">
        <w:rPr>
          <w:bCs/>
        </w:rPr>
        <w:tab/>
        <w:t>Integer</w:t>
      </w:r>
    </w:p>
    <w:p w:rsidR="001A5414" w:rsidRPr="007130B6" w:rsidRDefault="001A5414" w:rsidP="001A5414">
      <w:pPr>
        <w:rPr>
          <w:bCs/>
        </w:rPr>
      </w:pPr>
      <w:r w:rsidRPr="007130B6">
        <w:rPr>
          <w:bCs/>
        </w:rPr>
        <w:t>Optional:</w:t>
      </w:r>
      <w:r w:rsidRPr="007130B6">
        <w:rPr>
          <w:bCs/>
        </w:rPr>
        <w:tab/>
      </w:r>
      <w:r w:rsidRPr="007130B6">
        <w:rPr>
          <w:bCs/>
        </w:rPr>
        <w:tab/>
      </w:r>
      <w:r w:rsidRPr="007130B6">
        <w:rPr>
          <w:bCs/>
        </w:rPr>
        <w:tab/>
        <w:t>No</w:t>
      </w:r>
    </w:p>
    <w:p w:rsidR="001A5414" w:rsidRPr="007130B6" w:rsidRDefault="001A5414" w:rsidP="001A5414">
      <w:pPr>
        <w:rPr>
          <w:bCs/>
        </w:rPr>
      </w:pPr>
      <w:r w:rsidRPr="007130B6">
        <w:rPr>
          <w:bCs/>
        </w:rPr>
        <w:t>Possible values:</w:t>
      </w:r>
      <w:r w:rsidRPr="007130B6">
        <w:rPr>
          <w:bCs/>
        </w:rPr>
        <w:tab/>
      </w:r>
      <w:r w:rsidRPr="007130B6">
        <w:rPr>
          <w:bCs/>
        </w:rPr>
        <w:tab/>
        <w:t>1 or more milliseconds</w:t>
      </w:r>
    </w:p>
    <w:p w:rsidR="001A5414" w:rsidRPr="007130B6" w:rsidRDefault="001A5414" w:rsidP="001A5414">
      <w:r w:rsidRPr="007130B6">
        <w:t>Default:</w:t>
      </w:r>
      <w:r w:rsidRPr="007130B6">
        <w:tab/>
      </w:r>
      <w:r w:rsidRPr="007130B6">
        <w:tab/>
      </w:r>
      <w:r w:rsidRPr="007130B6">
        <w:tab/>
      </w:r>
      <w:r w:rsidRPr="007130B6">
        <w:tab/>
      </w:r>
      <w:ins w:id="873" w:author="Christian Groves" w:date="2009-08-06T11:53:00Z">
        <w:r w:rsidRPr="007130B6">
          <w:t>None</w:t>
        </w:r>
      </w:ins>
      <w:del w:id="874" w:author="Christian Groves" w:date="2009-08-06T11:53:00Z">
        <w:r w:rsidRPr="007130B6" w:rsidDel="003001A9">
          <w:delText>1</w:delText>
        </w:r>
      </w:del>
    </w:p>
    <w:p w:rsidR="001A5414" w:rsidRPr="007130B6" w:rsidRDefault="001A5414" w:rsidP="00C47B01">
      <w:pPr>
        <w:pStyle w:val="headingb0"/>
        <w:jc w:val="center"/>
      </w:pPr>
      <w:r w:rsidRPr="007130B6">
        <w:t>…</w:t>
      </w:r>
    </w:p>
    <w:p w:rsidR="001A5414" w:rsidRPr="007130B6" w:rsidRDefault="001A5414" w:rsidP="00C47B01">
      <w:pPr>
        <w:pStyle w:val="headingb0"/>
      </w:pPr>
      <w:smartTag w:uri="urn:schemas-microsoft-com:office:smarttags" w:element="chsdate">
        <w:smartTagPr>
          <w:attr w:name="Year" w:val="1899"/>
          <w:attr w:name="Month" w:val="12"/>
          <w:attr w:name="Day" w:val="30"/>
          <w:attr w:name="IsLunarDate" w:val="False"/>
          <w:attr w:name="IsROCDate" w:val="False"/>
        </w:smartTagPr>
        <w:r w:rsidRPr="007130B6">
          <w:t>6.3.2</w:t>
        </w:r>
      </w:smartTag>
      <w:r w:rsidRPr="007130B6">
        <w:t>.1.1</w:t>
      </w:r>
      <w:r w:rsidRPr="007130B6">
        <w:tab/>
        <w:t>Burst Pulse Count</w:t>
      </w:r>
    </w:p>
    <w:p w:rsidR="001A5414" w:rsidRPr="007130B6" w:rsidRDefault="001A5414" w:rsidP="001A5414">
      <w:r w:rsidRPr="007130B6">
        <w:t>Parameter name:</w:t>
      </w:r>
      <w:r w:rsidRPr="007130B6">
        <w:tab/>
        <w:t>Burst Pulse Count</w:t>
      </w:r>
    </w:p>
    <w:p w:rsidR="001A5414" w:rsidRPr="007130B6" w:rsidRDefault="001A5414" w:rsidP="001A5414">
      <w:pPr>
        <w:rPr>
          <w:bCs/>
        </w:rPr>
      </w:pPr>
      <w:r w:rsidRPr="007130B6">
        <w:rPr>
          <w:bCs/>
        </w:rPr>
        <w:t>Parameter ID:</w:t>
      </w:r>
      <w:r w:rsidRPr="007130B6">
        <w:rPr>
          <w:bCs/>
        </w:rPr>
        <w:tab/>
      </w:r>
      <w:r w:rsidRPr="007130B6">
        <w:rPr>
          <w:bCs/>
        </w:rPr>
        <w:tab/>
      </w:r>
      <w:proofErr w:type="spellStart"/>
      <w:r w:rsidRPr="007130B6">
        <w:rPr>
          <w:bCs/>
        </w:rPr>
        <w:t>bpc</w:t>
      </w:r>
      <w:proofErr w:type="spellEnd"/>
      <w:r w:rsidRPr="007130B6">
        <w:rPr>
          <w:bCs/>
        </w:rPr>
        <w:t xml:space="preserve"> (0x0001)</w:t>
      </w:r>
    </w:p>
    <w:p w:rsidR="001A5414" w:rsidRPr="007130B6" w:rsidRDefault="001A5414" w:rsidP="001A5414">
      <w:pPr>
        <w:ind w:left="1985" w:hanging="1985"/>
        <w:rPr>
          <w:bCs/>
        </w:rPr>
      </w:pPr>
      <w:r w:rsidRPr="007130B6">
        <w:rPr>
          <w:bCs/>
        </w:rPr>
        <w:t>Description:</w:t>
      </w:r>
      <w:r w:rsidRPr="007130B6">
        <w:rPr>
          <w:bCs/>
        </w:rPr>
        <w:tab/>
      </w:r>
      <w:r w:rsidRPr="007130B6">
        <w:rPr>
          <w:bCs/>
        </w:rPr>
        <w:tab/>
      </w:r>
      <w:r w:rsidRPr="007130B6">
        <w:rPr>
          <w:bCs/>
        </w:rPr>
        <w:tab/>
        <w:t>This parameter specifies the number of metering pulses to be applied as a burst on the line. The type</w:t>
      </w:r>
      <w:ins w:id="875" w:author="Christian Groves" w:date="2009-08-06T11:54:00Z">
        <w:r w:rsidRPr="007130B6">
          <w:rPr>
            <w:bCs/>
          </w:rPr>
          <w:t xml:space="preserve"> and</w:t>
        </w:r>
      </w:ins>
      <w:del w:id="876" w:author="Christian Groves" w:date="2009-08-06T11:54:00Z">
        <w:r w:rsidRPr="007130B6" w:rsidDel="003001A9">
          <w:rPr>
            <w:bCs/>
          </w:rPr>
          <w:delText>,</w:delText>
        </w:r>
      </w:del>
      <w:r w:rsidRPr="007130B6">
        <w:rPr>
          <w:bCs/>
        </w:rPr>
        <w:t xml:space="preserve"> duration </w:t>
      </w:r>
      <w:del w:id="877" w:author="Christian Groves" w:date="2009-08-06T11:54:00Z">
        <w:r w:rsidRPr="007130B6" w:rsidDel="003001A9">
          <w:rPr>
            <w:bCs/>
          </w:rPr>
          <w:delText xml:space="preserve">and pulse repetition interval </w:delText>
        </w:r>
      </w:del>
      <w:r w:rsidRPr="007130B6">
        <w:rPr>
          <w:bCs/>
        </w:rPr>
        <w:t>for the metering pulses comprising the burst are provisioned in the MG.</w:t>
      </w:r>
      <w:ins w:id="878" w:author="Christian Groves" w:date="2009-09-28T12:42:00Z">
        <w:r w:rsidRPr="007130B6">
          <w:rPr>
            <w:bCs/>
          </w:rPr>
          <w:t xml:space="preserve"> The pulse repetition interval is provisioned in the MG but may be overridden through use of the </w:t>
        </w:r>
        <w:proofErr w:type="spellStart"/>
        <w:r w:rsidR="00F6717B" w:rsidRPr="00F6717B">
          <w:rPr>
            <w:bCs/>
            <w:i/>
            <w:rPrChange w:id="879" w:author="Christian Groves" w:date="2009-09-28T12:43:00Z">
              <w:rPr>
                <w:bCs/>
              </w:rPr>
            </w:rPrChange>
          </w:rPr>
          <w:t>pri</w:t>
        </w:r>
        <w:proofErr w:type="spellEnd"/>
        <w:r w:rsidRPr="007130B6">
          <w:rPr>
            <w:bCs/>
          </w:rPr>
          <w:t xml:space="preserve"> parameter.</w:t>
        </w:r>
      </w:ins>
    </w:p>
    <w:p w:rsidR="001A5414" w:rsidRPr="007130B6" w:rsidRDefault="001A5414" w:rsidP="001A5414">
      <w:pPr>
        <w:rPr>
          <w:bCs/>
        </w:rPr>
      </w:pPr>
      <w:r w:rsidRPr="007130B6">
        <w:rPr>
          <w:bCs/>
        </w:rPr>
        <w:t>Type:</w:t>
      </w:r>
      <w:r w:rsidRPr="007130B6">
        <w:rPr>
          <w:bCs/>
        </w:rPr>
        <w:tab/>
      </w:r>
      <w:r w:rsidRPr="007130B6">
        <w:rPr>
          <w:bCs/>
        </w:rPr>
        <w:tab/>
      </w:r>
      <w:r w:rsidRPr="007130B6">
        <w:rPr>
          <w:bCs/>
        </w:rPr>
        <w:tab/>
      </w:r>
      <w:r w:rsidRPr="007130B6">
        <w:rPr>
          <w:bCs/>
        </w:rPr>
        <w:tab/>
        <w:t>Integer</w:t>
      </w:r>
    </w:p>
    <w:p w:rsidR="001A5414" w:rsidRPr="007130B6" w:rsidRDefault="001A5414" w:rsidP="001A5414">
      <w:pPr>
        <w:rPr>
          <w:bCs/>
        </w:rPr>
      </w:pPr>
      <w:r w:rsidRPr="007130B6">
        <w:rPr>
          <w:bCs/>
        </w:rPr>
        <w:t>Optional:</w:t>
      </w:r>
      <w:r w:rsidRPr="007130B6">
        <w:rPr>
          <w:bCs/>
        </w:rPr>
        <w:tab/>
      </w:r>
      <w:r w:rsidRPr="007130B6">
        <w:rPr>
          <w:bCs/>
        </w:rPr>
        <w:tab/>
      </w:r>
      <w:r w:rsidRPr="007130B6">
        <w:rPr>
          <w:bCs/>
        </w:rPr>
        <w:tab/>
        <w:t>Yes</w:t>
      </w:r>
    </w:p>
    <w:p w:rsidR="001A5414" w:rsidRPr="007130B6" w:rsidRDefault="001A5414" w:rsidP="001A5414">
      <w:pPr>
        <w:rPr>
          <w:bCs/>
        </w:rPr>
      </w:pPr>
      <w:r w:rsidRPr="007130B6">
        <w:rPr>
          <w:bCs/>
        </w:rPr>
        <w:t>Possible values:</w:t>
      </w:r>
      <w:r w:rsidRPr="007130B6">
        <w:rPr>
          <w:bCs/>
        </w:rPr>
        <w:tab/>
      </w:r>
      <w:r w:rsidRPr="007130B6">
        <w:rPr>
          <w:bCs/>
        </w:rPr>
        <w:tab/>
        <w:t>1 or more pulses</w:t>
      </w:r>
    </w:p>
    <w:p w:rsidR="001A5414" w:rsidRPr="007130B6" w:rsidRDefault="001A5414" w:rsidP="001A5414">
      <w:r w:rsidRPr="007130B6">
        <w:rPr>
          <w:bCs/>
        </w:rPr>
        <w:t>D</w:t>
      </w:r>
      <w:r w:rsidRPr="007130B6">
        <w:t>efault:</w:t>
      </w:r>
      <w:r w:rsidRPr="007130B6">
        <w:tab/>
      </w:r>
      <w:r w:rsidRPr="007130B6">
        <w:tab/>
      </w:r>
      <w:r w:rsidRPr="007130B6">
        <w:tab/>
      </w:r>
      <w:r w:rsidRPr="007130B6">
        <w:tab/>
        <w:t>1</w:t>
      </w:r>
    </w:p>
    <w:p w:rsidR="001A5414" w:rsidRPr="007130B6" w:rsidRDefault="001A5414" w:rsidP="00C47B01">
      <w:pPr>
        <w:pStyle w:val="headingb0"/>
      </w:pPr>
      <w:smartTag w:uri="urn:schemas-microsoft-com:office:smarttags" w:element="chsdate">
        <w:smartTagPr>
          <w:attr w:name="Year" w:val="1899"/>
          <w:attr w:name="Month" w:val="12"/>
          <w:attr w:name="Day" w:val="30"/>
          <w:attr w:name="IsLunarDate" w:val="False"/>
          <w:attr w:name="IsROCDate" w:val="False"/>
        </w:smartTagPr>
        <w:r w:rsidRPr="007130B6">
          <w:t>6.3.2</w:t>
        </w:r>
      </w:smartTag>
      <w:r w:rsidRPr="007130B6">
        <w:t>.1.2</w:t>
      </w:r>
      <w:r w:rsidRPr="007130B6">
        <w:tab/>
        <w:t>Pulse Repetition Interval</w:t>
      </w:r>
    </w:p>
    <w:p w:rsidR="001A5414" w:rsidRPr="007130B6" w:rsidRDefault="001A5414" w:rsidP="001A5414">
      <w:r w:rsidRPr="007130B6">
        <w:t>Parameter name:</w:t>
      </w:r>
      <w:r w:rsidRPr="007130B6">
        <w:tab/>
        <w:t>Pulse Repetition Interval</w:t>
      </w:r>
    </w:p>
    <w:p w:rsidR="001A5414" w:rsidRPr="007130B6" w:rsidRDefault="001A5414" w:rsidP="001A5414">
      <w:pPr>
        <w:rPr>
          <w:bCs/>
        </w:rPr>
      </w:pPr>
      <w:r w:rsidRPr="007130B6">
        <w:rPr>
          <w:bCs/>
        </w:rPr>
        <w:t>Parameter ID:</w:t>
      </w:r>
      <w:r w:rsidRPr="007130B6">
        <w:rPr>
          <w:bCs/>
        </w:rPr>
        <w:tab/>
      </w:r>
      <w:r w:rsidRPr="007130B6">
        <w:rPr>
          <w:bCs/>
        </w:rPr>
        <w:tab/>
      </w:r>
      <w:proofErr w:type="spellStart"/>
      <w:r w:rsidRPr="007130B6">
        <w:rPr>
          <w:bCs/>
        </w:rPr>
        <w:t>pri</w:t>
      </w:r>
      <w:proofErr w:type="spellEnd"/>
      <w:r w:rsidRPr="007130B6">
        <w:rPr>
          <w:bCs/>
        </w:rPr>
        <w:t xml:space="preserve"> (0x0002)</w:t>
      </w:r>
    </w:p>
    <w:p w:rsidR="001A5414" w:rsidRPr="007130B6" w:rsidRDefault="001A5414" w:rsidP="001A5414">
      <w:pPr>
        <w:ind w:left="1985" w:hanging="1985"/>
        <w:rPr>
          <w:bCs/>
        </w:rPr>
      </w:pPr>
      <w:r w:rsidRPr="007130B6">
        <w:rPr>
          <w:bCs/>
        </w:rPr>
        <w:t>Description:</w:t>
      </w:r>
      <w:r w:rsidRPr="007130B6">
        <w:rPr>
          <w:bCs/>
        </w:rPr>
        <w:tab/>
      </w:r>
      <w:r w:rsidRPr="007130B6">
        <w:rPr>
          <w:bCs/>
        </w:rPr>
        <w:tab/>
      </w:r>
      <w:r w:rsidRPr="007130B6">
        <w:rPr>
          <w:bCs/>
        </w:rPr>
        <w:tab/>
      </w:r>
      <w:ins w:id="880" w:author="Christian Groves" w:date="2009-09-28T12:43:00Z">
        <w:r w:rsidRPr="007130B6">
          <w:rPr>
            <w:bCs/>
          </w:rPr>
          <w:t xml:space="preserve">This parameter allows the MGC to override the provisioned </w:t>
        </w:r>
      </w:ins>
      <w:del w:id="881" w:author="Christian Groves" w:date="2009-09-28T12:43:00Z">
        <w:r w:rsidRPr="007130B6" w:rsidDel="00034E5E">
          <w:rPr>
            <w:bCs/>
          </w:rPr>
          <w:delText>I</w:delText>
        </w:r>
      </w:del>
      <w:ins w:id="882" w:author="Christian Groves" w:date="2009-09-28T12:43:00Z">
        <w:r w:rsidRPr="007130B6">
          <w:rPr>
            <w:bCs/>
          </w:rPr>
          <w:t>i</w:t>
        </w:r>
      </w:ins>
      <w:r w:rsidRPr="007130B6">
        <w:rPr>
          <w:bCs/>
        </w:rPr>
        <w:t>nterval from the leading edge of a metering pulse to the leading edge of the next metering pulse</w:t>
      </w:r>
      <w:ins w:id="883" w:author="Christian Groves" w:date="2009-09-28T12:44:00Z">
        <w:r w:rsidRPr="007130B6">
          <w:rPr>
            <w:bCs/>
          </w:rPr>
          <w:t xml:space="preserve"> in this burst</w:t>
        </w:r>
      </w:ins>
      <w:r w:rsidRPr="007130B6">
        <w:rPr>
          <w:bCs/>
        </w:rPr>
        <w:t>.</w:t>
      </w:r>
    </w:p>
    <w:p w:rsidR="001A5414" w:rsidRPr="007130B6" w:rsidRDefault="001A5414" w:rsidP="001A5414">
      <w:pPr>
        <w:rPr>
          <w:bCs/>
        </w:rPr>
      </w:pPr>
      <w:r w:rsidRPr="007130B6">
        <w:rPr>
          <w:bCs/>
        </w:rPr>
        <w:t>Type:</w:t>
      </w:r>
      <w:r w:rsidRPr="007130B6">
        <w:rPr>
          <w:bCs/>
        </w:rPr>
        <w:tab/>
      </w:r>
      <w:r w:rsidRPr="007130B6">
        <w:rPr>
          <w:bCs/>
        </w:rPr>
        <w:tab/>
      </w:r>
      <w:r w:rsidRPr="007130B6">
        <w:rPr>
          <w:bCs/>
        </w:rPr>
        <w:tab/>
      </w:r>
      <w:r w:rsidRPr="007130B6">
        <w:rPr>
          <w:bCs/>
        </w:rPr>
        <w:tab/>
        <w:t>Integer</w:t>
      </w:r>
    </w:p>
    <w:p w:rsidR="001A5414" w:rsidRPr="007130B6" w:rsidRDefault="001A5414" w:rsidP="001A5414">
      <w:pPr>
        <w:rPr>
          <w:bCs/>
        </w:rPr>
      </w:pPr>
      <w:r w:rsidRPr="007130B6">
        <w:rPr>
          <w:bCs/>
        </w:rPr>
        <w:t>Optional:</w:t>
      </w:r>
      <w:r w:rsidRPr="007130B6">
        <w:rPr>
          <w:bCs/>
        </w:rPr>
        <w:tab/>
      </w:r>
      <w:r w:rsidRPr="007130B6">
        <w:rPr>
          <w:bCs/>
        </w:rPr>
        <w:tab/>
      </w:r>
      <w:r w:rsidRPr="007130B6">
        <w:rPr>
          <w:bCs/>
        </w:rPr>
        <w:tab/>
        <w:t>Yes</w:t>
      </w:r>
    </w:p>
    <w:p w:rsidR="001A5414" w:rsidRPr="007130B6" w:rsidRDefault="001A5414" w:rsidP="001A5414">
      <w:pPr>
        <w:rPr>
          <w:bCs/>
        </w:rPr>
      </w:pPr>
      <w:r w:rsidRPr="007130B6">
        <w:rPr>
          <w:bCs/>
        </w:rPr>
        <w:lastRenderedPageBreak/>
        <w:t>Possible values:</w:t>
      </w:r>
      <w:r w:rsidRPr="007130B6">
        <w:rPr>
          <w:bCs/>
        </w:rPr>
        <w:tab/>
      </w:r>
      <w:r w:rsidRPr="007130B6">
        <w:rPr>
          <w:bCs/>
        </w:rPr>
        <w:tab/>
        <w:t>1 or more milliseconds</w:t>
      </w:r>
    </w:p>
    <w:p w:rsidR="001A5414" w:rsidRPr="007130B6" w:rsidRDefault="001A5414" w:rsidP="001A5414">
      <w:pPr>
        <w:rPr>
          <w:bCs/>
        </w:rPr>
      </w:pPr>
      <w:r w:rsidRPr="007130B6">
        <w:rPr>
          <w:bCs/>
        </w:rPr>
        <w:t>Default:</w:t>
      </w:r>
      <w:r w:rsidRPr="007130B6">
        <w:rPr>
          <w:bCs/>
        </w:rPr>
        <w:tab/>
      </w:r>
      <w:r w:rsidRPr="007130B6">
        <w:rPr>
          <w:bCs/>
        </w:rPr>
        <w:tab/>
      </w:r>
      <w:r w:rsidRPr="007130B6">
        <w:rPr>
          <w:bCs/>
        </w:rPr>
        <w:tab/>
      </w:r>
      <w:r w:rsidRPr="007130B6">
        <w:rPr>
          <w:bCs/>
        </w:rPr>
        <w:tab/>
      </w:r>
      <w:del w:id="884" w:author="Christian Groves" w:date="2009-09-28T12:44:00Z">
        <w:r w:rsidRPr="007130B6" w:rsidDel="00034E5E">
          <w:rPr>
            <w:bCs/>
          </w:rPr>
          <w:delText>1</w:delText>
        </w:r>
      </w:del>
      <w:ins w:id="885" w:author="Christian Groves" w:date="2009-09-28T12:44:00Z">
        <w:r w:rsidRPr="007130B6">
          <w:rPr>
            <w:bCs/>
          </w:rPr>
          <w:t>Provisioned.</w:t>
        </w:r>
      </w:ins>
    </w:p>
    <w:p w:rsidR="001A5414" w:rsidRPr="007130B6" w:rsidRDefault="001A5414" w:rsidP="001A5414">
      <w:pPr>
        <w:pStyle w:val="Correctionend"/>
        <w:rPr>
          <w:lang w:val="en-GB"/>
        </w:rPr>
      </w:pPr>
      <w:r w:rsidRPr="007130B6">
        <w:rPr>
          <w:lang w:val="en-GB"/>
        </w:rPr>
        <w:t xml:space="preserve"> [End Correction]</w:t>
      </w:r>
    </w:p>
    <w:p w:rsidR="00676580" w:rsidRPr="007130B6" w:rsidRDefault="00676580" w:rsidP="00911657">
      <w:pPr>
        <w:pStyle w:val="Heading1"/>
        <w:ind w:left="0" w:firstLine="0"/>
        <w:rPr>
          <w:bCs/>
        </w:rPr>
      </w:pPr>
      <w:bookmarkStart w:id="886" w:name="_Toc247371806"/>
      <w:bookmarkStart w:id="887" w:name="_Toc267522746"/>
      <w:r w:rsidRPr="007130B6">
        <w:rPr>
          <w:bCs/>
        </w:rPr>
        <w:t>Technical and Editorial Corrections to H.248.29 (01/2005)</w:t>
      </w:r>
      <w:bookmarkEnd w:id="839"/>
      <w:bookmarkEnd w:id="840"/>
      <w:bookmarkEnd w:id="868"/>
      <w:bookmarkEnd w:id="869"/>
      <w:bookmarkEnd w:id="870"/>
      <w:bookmarkEnd w:id="886"/>
      <w:bookmarkEnd w:id="887"/>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888" w:name="_Toc197286843"/>
      <w:bookmarkStart w:id="889" w:name="_Toc201401647"/>
      <w:bookmarkStart w:id="890" w:name="_Toc221297529"/>
      <w:bookmarkStart w:id="891" w:name="_Toc221297840"/>
      <w:bookmarkStart w:id="892" w:name="_Toc221298033"/>
      <w:bookmarkStart w:id="893" w:name="_Toc247371807"/>
      <w:bookmarkStart w:id="894" w:name="_Toc267522747"/>
      <w:r w:rsidRPr="007130B6">
        <w:rPr>
          <w:bCs/>
          <w:sz w:val="22"/>
        </w:rPr>
        <w:t>Unsuccessful Digit Map match reporting</w:t>
      </w:r>
      <w:bookmarkEnd w:id="888"/>
      <w:bookmarkEnd w:id="889"/>
      <w:bookmarkEnd w:id="890"/>
      <w:bookmarkEnd w:id="891"/>
      <w:bookmarkEnd w:id="892"/>
      <w:bookmarkEnd w:id="893"/>
      <w:bookmarkEnd w:id="894"/>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See item 6.21.</w:t>
            </w:r>
          </w:p>
          <w:p w:rsidR="00676580" w:rsidRPr="007130B6" w:rsidRDefault="00676580" w:rsidP="002E634E">
            <w:pPr>
              <w:rPr>
                <w:lang w:eastAsia="zh-CN"/>
              </w:rPr>
            </w:pPr>
            <w:r w:rsidRPr="007130B6">
              <w:rPr>
                <w:lang w:eastAsia="zh-CN"/>
              </w:rPr>
              <w:t>Also related to this issue but not strictly related to DTMF digit detection is the Generic CAS Compelled Register Signalling Package (</w:t>
            </w:r>
            <w:proofErr w:type="spellStart"/>
            <w:r w:rsidRPr="007130B6">
              <w:rPr>
                <w:i/>
                <w:lang w:eastAsia="zh-CN"/>
              </w:rPr>
              <w:t>icascgen</w:t>
            </w:r>
            <w:proofErr w:type="spellEnd"/>
            <w:r w:rsidRPr="007130B6">
              <w:rPr>
                <w:lang w:eastAsia="zh-CN"/>
              </w:rPr>
              <w:t>) in H.248.29. The Generic Digit Information Event utili</w:t>
            </w:r>
            <w:r w:rsidRPr="007130B6">
              <w:rPr>
                <w:rFonts w:hint="eastAsia"/>
                <w:lang w:eastAsia="zh-CN"/>
              </w:rPr>
              <w:t>z</w:t>
            </w:r>
            <w:r w:rsidRPr="007130B6">
              <w:rPr>
                <w:lang w:eastAsia="zh-CN"/>
              </w:rPr>
              <w:t>es a Detection Event Map. The MGC may encounter overload issues with CAS signalling and as such the problem of double event notification may occur. Therefore it is proposed to modify H.248.29 to incorporate a new Event</w:t>
            </w:r>
            <w:r w:rsidRPr="007130B6">
              <w:rPr>
                <w:rFonts w:hint="eastAsia"/>
                <w:lang w:eastAsia="zh-CN"/>
              </w:rPr>
              <w:t xml:space="preserve"> </w:t>
            </w:r>
            <w:r w:rsidRPr="007130B6">
              <w:rPr>
                <w:lang w:eastAsia="zh-CN"/>
              </w:rPr>
              <w:t>Parameter in the Generic Digit Information Event (Clause B.1.2.2.1/H.248.29).</w:t>
            </w:r>
          </w:p>
          <w:p w:rsidR="00676580" w:rsidRPr="007130B6" w:rsidRDefault="00676580" w:rsidP="002E634E">
            <w:pPr>
              <w:rPr>
                <w:sz w:val="20"/>
              </w:rPr>
            </w:pPr>
            <w:r w:rsidRPr="007130B6">
              <w:rPr>
                <w:lang w:eastAsia="en-AU"/>
              </w:rPr>
              <w:t>Note: An Implementors’ Guides typically only provides clarification to existing behaviour. The item is considered to introduce new functionality. However given the nature of the issue it is raised and recorded here whilst an Amendment is being prepared.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COM16-C.445 (2005-2008)</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rPr>
          <w:b/>
        </w:rPr>
      </w:pPr>
      <w:r w:rsidRPr="007130B6">
        <w:rPr>
          <w:b/>
        </w:rPr>
        <w:t>B.1.2.2.1</w:t>
      </w:r>
      <w:r w:rsidRPr="007130B6">
        <w:rPr>
          <w:b/>
        </w:rPr>
        <w:tab/>
        <w:t xml:space="preserve">  </w:t>
      </w:r>
      <w:proofErr w:type="spellStart"/>
      <w:r w:rsidRPr="007130B6">
        <w:rPr>
          <w:b/>
        </w:rPr>
        <w:t>EventsDescriptor</w:t>
      </w:r>
      <w:proofErr w:type="spellEnd"/>
      <w:r w:rsidRPr="007130B6">
        <w:rPr>
          <w:b/>
        </w:rPr>
        <w:t xml:space="preserve"> parameters</w:t>
      </w:r>
    </w:p>
    <w:p w:rsidR="00676580" w:rsidRPr="007130B6" w:rsidRDefault="00676580" w:rsidP="00676580">
      <w:pPr>
        <w:rPr>
          <w:b/>
        </w:rPr>
      </w:pPr>
      <w:r w:rsidRPr="007130B6">
        <w:rPr>
          <w:b/>
        </w:rPr>
        <w:t>B.1.2.2.1.1</w:t>
      </w:r>
      <w:r w:rsidRPr="007130B6">
        <w:rPr>
          <w:b/>
        </w:rPr>
        <w:tab/>
        <w:t>Detection Events Map</w:t>
      </w:r>
    </w:p>
    <w:p w:rsidR="00676580" w:rsidRPr="007130B6" w:rsidRDefault="00676580" w:rsidP="00676580">
      <w:pPr>
        <w:rPr>
          <w:bCs/>
        </w:rPr>
      </w:pPr>
      <w:r w:rsidRPr="007130B6">
        <w:rPr>
          <w:bCs/>
        </w:rPr>
        <w:t xml:space="preserve">Parameter Name: </w:t>
      </w:r>
      <w:r w:rsidRPr="007130B6">
        <w:rPr>
          <w:bCs/>
        </w:rPr>
        <w:tab/>
        <w:t>Detection Events Map</w:t>
      </w:r>
    </w:p>
    <w:p w:rsidR="00676580" w:rsidRPr="007130B6" w:rsidRDefault="00676580" w:rsidP="00676580">
      <w:pPr>
        <w:rPr>
          <w:bCs/>
        </w:rPr>
      </w:pPr>
      <w:proofErr w:type="spellStart"/>
      <w:r w:rsidRPr="007130B6">
        <w:rPr>
          <w:bCs/>
        </w:rPr>
        <w:t>ParameterID</w:t>
      </w:r>
      <w:proofErr w:type="spellEnd"/>
      <w:r w:rsidRPr="007130B6">
        <w:rPr>
          <w:bCs/>
        </w:rPr>
        <w:t xml:space="preserve">: </w:t>
      </w:r>
      <w:r w:rsidRPr="007130B6">
        <w:rPr>
          <w:bCs/>
        </w:rPr>
        <w:tab/>
      </w:r>
      <w:r w:rsidRPr="007130B6">
        <w:rPr>
          <w:bCs/>
        </w:rPr>
        <w:tab/>
      </w:r>
      <w:proofErr w:type="spellStart"/>
      <w:r w:rsidRPr="007130B6">
        <w:rPr>
          <w:bCs/>
        </w:rPr>
        <w:t>dem</w:t>
      </w:r>
      <w:proofErr w:type="spellEnd"/>
      <w:r w:rsidRPr="007130B6">
        <w:rPr>
          <w:bCs/>
        </w:rPr>
        <w:t xml:space="preserve"> (0x0001)</w:t>
      </w:r>
    </w:p>
    <w:p w:rsidR="00676580" w:rsidRPr="007130B6" w:rsidRDefault="00676580" w:rsidP="00676580">
      <w:pPr>
        <w:ind w:left="1980" w:hanging="1980"/>
        <w:rPr>
          <w:bCs/>
        </w:rPr>
      </w:pPr>
      <w:r w:rsidRPr="007130B6">
        <w:rPr>
          <w:bCs/>
        </w:rPr>
        <w:t xml:space="preserve">Description: </w:t>
      </w:r>
      <w:r w:rsidRPr="007130B6">
        <w:rPr>
          <w:bCs/>
        </w:rPr>
        <w:tab/>
      </w:r>
      <w:r w:rsidRPr="007130B6">
        <w:rPr>
          <w:bCs/>
        </w:rPr>
        <w:tab/>
        <w:t>Detection Events Map parameter is activated for collection of register signals. When a Detection Events Map is missing, the received events are reported event by event.</w:t>
      </w:r>
    </w:p>
    <w:p w:rsidR="00676580" w:rsidRPr="007130B6" w:rsidRDefault="00676580" w:rsidP="00676580">
      <w:pPr>
        <w:rPr>
          <w:bCs/>
        </w:rPr>
      </w:pPr>
      <w:r w:rsidRPr="007130B6">
        <w:rPr>
          <w:bCs/>
        </w:rPr>
        <w:t xml:space="preserve">Type: </w:t>
      </w:r>
      <w:r w:rsidRPr="007130B6">
        <w:rPr>
          <w:bCs/>
        </w:rPr>
        <w:tab/>
      </w:r>
      <w:r w:rsidRPr="007130B6">
        <w:rPr>
          <w:bCs/>
        </w:rPr>
        <w:tab/>
      </w:r>
      <w:r w:rsidRPr="007130B6">
        <w:rPr>
          <w:bCs/>
        </w:rPr>
        <w:tab/>
      </w:r>
      <w:r w:rsidRPr="007130B6">
        <w:rPr>
          <w:bCs/>
        </w:rPr>
        <w:tab/>
        <w:t>String</w:t>
      </w:r>
    </w:p>
    <w:p w:rsidR="00676580" w:rsidRPr="007130B6" w:rsidRDefault="00676580" w:rsidP="00676580">
      <w:pPr>
        <w:rPr>
          <w:bCs/>
        </w:rPr>
      </w:pPr>
      <w:r w:rsidRPr="007130B6">
        <w:rPr>
          <w:bCs/>
        </w:rPr>
        <w:t xml:space="preserve">Optional: </w:t>
      </w:r>
      <w:r w:rsidRPr="007130B6">
        <w:rPr>
          <w:bCs/>
        </w:rPr>
        <w:tab/>
      </w:r>
      <w:r w:rsidRPr="007130B6">
        <w:rPr>
          <w:bCs/>
        </w:rPr>
        <w:tab/>
      </w:r>
      <w:r w:rsidRPr="007130B6">
        <w:rPr>
          <w:bCs/>
        </w:rPr>
        <w:tab/>
        <w:t>Yes</w:t>
      </w:r>
    </w:p>
    <w:p w:rsidR="00676580" w:rsidRPr="007130B6" w:rsidRDefault="00676580" w:rsidP="00676580">
      <w:pPr>
        <w:ind w:left="1980" w:hanging="1980"/>
        <w:rPr>
          <w:bCs/>
        </w:rPr>
      </w:pPr>
      <w:r w:rsidRPr="007130B6">
        <w:rPr>
          <w:bCs/>
        </w:rPr>
        <w:t xml:space="preserve">Possible values: </w:t>
      </w:r>
      <w:r w:rsidRPr="007130B6">
        <w:rPr>
          <w:bCs/>
        </w:rPr>
        <w:tab/>
        <w:t xml:space="preserve">A detected sequence of the characters '0' through '9' and 'B-F", 'x', '.' and the </w:t>
      </w:r>
      <w:proofErr w:type="spellStart"/>
      <w:r w:rsidRPr="007130B6">
        <w:rPr>
          <w:bCs/>
        </w:rPr>
        <w:t>interdigit</w:t>
      </w:r>
      <w:proofErr w:type="spellEnd"/>
      <w:r w:rsidRPr="007130B6">
        <w:rPr>
          <w:bCs/>
        </w:rPr>
        <w:t xml:space="preserve"> threshold timers 'T', 'S' and 'L'. In addition, it can also contain '&lt;' and '&gt;' indicating the used backward acknowledge signal. ABNF Syntax is specified in B.2.2.</w:t>
      </w:r>
    </w:p>
    <w:p w:rsidR="00676580" w:rsidRPr="007130B6" w:rsidRDefault="00676580" w:rsidP="00676580">
      <w:pPr>
        <w:pStyle w:val="Note"/>
        <w:ind w:left="1980" w:hanging="794"/>
      </w:pPr>
      <w:r w:rsidRPr="007130B6">
        <w:tab/>
      </w:r>
      <w:r w:rsidRPr="007130B6">
        <w:tab/>
      </w:r>
      <w:r w:rsidRPr="007130B6">
        <w:tab/>
      </w:r>
      <w:r w:rsidRPr="007130B6">
        <w:tab/>
        <w:t>NOTE 1 – The SSR2 Events Map is a specific Detection Events Map for Signalling System R2 </w:t>
      </w:r>
      <w:proofErr w:type="spellStart"/>
      <w:r w:rsidRPr="007130B6">
        <w:t>codepoints</w:t>
      </w:r>
      <w:proofErr w:type="spellEnd"/>
      <w:r w:rsidRPr="007130B6">
        <w:t>.</w:t>
      </w:r>
    </w:p>
    <w:p w:rsidR="00676580" w:rsidRPr="007130B6" w:rsidRDefault="00676580" w:rsidP="00676580">
      <w:pPr>
        <w:pStyle w:val="Note"/>
        <w:numPr>
          <w:ins w:id="895" w:author="Unknown"/>
        </w:numPr>
      </w:pPr>
      <w:r w:rsidRPr="007130B6">
        <w:tab/>
      </w:r>
      <w:r w:rsidRPr="007130B6">
        <w:tab/>
      </w:r>
      <w:r w:rsidRPr="007130B6">
        <w:tab/>
      </w:r>
      <w:r w:rsidRPr="007130B6">
        <w:tab/>
        <w:t>NOTE 2 – "x" represents any character in the range of "0" through "9".</w:t>
      </w:r>
    </w:p>
    <w:p w:rsidR="00676580" w:rsidRPr="007130B6" w:rsidRDefault="00676580" w:rsidP="00676580">
      <w:pPr>
        <w:rPr>
          <w:bCs/>
        </w:rPr>
      </w:pPr>
      <w:r w:rsidRPr="007130B6">
        <w:rPr>
          <w:bCs/>
        </w:rPr>
        <w:t xml:space="preserve">Default: </w:t>
      </w:r>
      <w:r w:rsidRPr="007130B6">
        <w:rPr>
          <w:bCs/>
        </w:rPr>
        <w:tab/>
      </w:r>
      <w:r w:rsidRPr="007130B6">
        <w:rPr>
          <w:bCs/>
        </w:rPr>
        <w:tab/>
      </w:r>
      <w:r w:rsidRPr="007130B6">
        <w:rPr>
          <w:bCs/>
        </w:rPr>
        <w:tab/>
        <w:t>None</w:t>
      </w:r>
    </w:p>
    <w:p w:rsidR="00676580" w:rsidRPr="007130B6" w:rsidRDefault="00676580" w:rsidP="00676580">
      <w:pPr>
        <w:numPr>
          <w:ins w:id="896" w:author="Yangbo Lin" w:date="2008-04-10T14:19:00Z"/>
        </w:numPr>
        <w:rPr>
          <w:ins w:id="897" w:author="Yangbo Lin" w:date="2008-04-10T14:19:00Z"/>
          <w:b/>
          <w:lang w:eastAsia="zh-CN"/>
        </w:rPr>
      </w:pPr>
      <w:ins w:id="898" w:author="Yangbo Lin" w:date="2008-04-10T14:19:00Z">
        <w:r w:rsidRPr="007130B6">
          <w:rPr>
            <w:b/>
          </w:rPr>
          <w:lastRenderedPageBreak/>
          <w:t>B.1.2.2.1.</w:t>
        </w:r>
        <w:r w:rsidRPr="007130B6">
          <w:rPr>
            <w:rFonts w:hint="eastAsia"/>
            <w:b/>
            <w:lang w:eastAsia="zh-CN"/>
          </w:rPr>
          <w:t>2</w:t>
        </w:r>
        <w:r w:rsidRPr="007130B6">
          <w:rPr>
            <w:b/>
          </w:rPr>
          <w:tab/>
        </w:r>
        <w:r w:rsidRPr="007130B6">
          <w:rPr>
            <w:rFonts w:hint="eastAsia"/>
            <w:b/>
            <w:lang w:eastAsia="zh-CN"/>
          </w:rPr>
          <w:t>Unsuccessful Match Reporting</w:t>
        </w:r>
      </w:ins>
    </w:p>
    <w:p w:rsidR="00676580" w:rsidRPr="007130B6" w:rsidRDefault="00676580" w:rsidP="00676580">
      <w:pPr>
        <w:numPr>
          <w:ins w:id="899" w:author="Yangbo Lin" w:date="2008-04-10T14:19:00Z"/>
        </w:numPr>
        <w:rPr>
          <w:ins w:id="900" w:author="Yangbo Lin" w:date="2008-04-10T14:19:00Z"/>
        </w:rPr>
      </w:pPr>
      <w:ins w:id="901" w:author="Yangbo Lin" w:date="2008-04-10T14:19:00Z">
        <w:r w:rsidRPr="007130B6">
          <w:t xml:space="preserve">Parameter Name: </w:t>
        </w:r>
        <w:r w:rsidRPr="007130B6">
          <w:tab/>
          <w:t>Unsuccessful Match Reporting</w:t>
        </w:r>
      </w:ins>
    </w:p>
    <w:p w:rsidR="00676580" w:rsidRPr="007130B6" w:rsidRDefault="00676580" w:rsidP="00676580">
      <w:pPr>
        <w:numPr>
          <w:ins w:id="902" w:author="Yangbo Lin" w:date="2008-04-10T14:19:00Z"/>
        </w:numPr>
        <w:rPr>
          <w:ins w:id="903" w:author="Yangbo Lin" w:date="2008-04-10T14:19:00Z"/>
        </w:rPr>
      </w:pPr>
      <w:proofErr w:type="spellStart"/>
      <w:ins w:id="904" w:author="Yangbo Lin" w:date="2008-04-10T14:19:00Z">
        <w:r w:rsidRPr="007130B6">
          <w:t>ParameterID</w:t>
        </w:r>
        <w:proofErr w:type="spellEnd"/>
        <w:r w:rsidRPr="007130B6">
          <w:t xml:space="preserve">: </w:t>
        </w:r>
        <w:r w:rsidRPr="007130B6">
          <w:tab/>
        </w:r>
        <w:r w:rsidRPr="007130B6">
          <w:tab/>
        </w:r>
        <w:proofErr w:type="spellStart"/>
        <w:r w:rsidRPr="007130B6">
          <w:t>umr</w:t>
        </w:r>
        <w:proofErr w:type="spellEnd"/>
        <w:r w:rsidRPr="007130B6">
          <w:t xml:space="preserve"> (0x0002)</w:t>
        </w:r>
      </w:ins>
    </w:p>
    <w:p w:rsidR="00676580" w:rsidRPr="007130B6" w:rsidRDefault="00676580" w:rsidP="00676580">
      <w:pPr>
        <w:numPr>
          <w:ins w:id="905" w:author="Yangbo Lin" w:date="2008-04-10T14:19:00Z"/>
        </w:numPr>
        <w:ind w:left="1985" w:hanging="1985"/>
        <w:rPr>
          <w:ins w:id="906" w:author="Yangbo Lin" w:date="2008-04-10T14:19:00Z"/>
        </w:rPr>
      </w:pPr>
      <w:ins w:id="907" w:author="Yangbo Lin" w:date="2008-04-10T14:19:00Z">
        <w:r w:rsidRPr="007130B6">
          <w:t xml:space="preserve">Description: </w:t>
        </w:r>
        <w:r w:rsidRPr="007130B6">
          <w:tab/>
        </w:r>
        <w:r w:rsidRPr="007130B6">
          <w:tab/>
          <w:t>The MGC may use this parameter to control whether the Generic Digit Information Event is generated in the event of an unsuccessful events map match (i.e. match with method “Partial match, unmatched event” or “Partial Match, timer expired”).</w:t>
        </w:r>
      </w:ins>
    </w:p>
    <w:p w:rsidR="00676580" w:rsidRPr="007130B6" w:rsidRDefault="00676580" w:rsidP="00676580">
      <w:pPr>
        <w:numPr>
          <w:ins w:id="908" w:author="Yangbo Lin" w:date="2008-04-10T14:19:00Z"/>
        </w:numPr>
        <w:ind w:left="1985" w:hanging="1985"/>
        <w:rPr>
          <w:ins w:id="909" w:author="Yangbo Lin" w:date="2008-04-10T14:19:00Z"/>
        </w:rPr>
      </w:pPr>
      <w:ins w:id="910" w:author="Yangbo Lin" w:date="2008-04-10T14:19:00Z">
        <w:r w:rsidRPr="007130B6">
          <w:t xml:space="preserve">Type: </w:t>
        </w:r>
        <w:r w:rsidRPr="007130B6">
          <w:tab/>
        </w:r>
        <w:r w:rsidRPr="007130B6">
          <w:tab/>
        </w:r>
        <w:r w:rsidRPr="007130B6">
          <w:tab/>
        </w:r>
        <w:r w:rsidRPr="007130B6">
          <w:tab/>
          <w:t>Boolean</w:t>
        </w:r>
      </w:ins>
    </w:p>
    <w:p w:rsidR="00676580" w:rsidRPr="007130B6" w:rsidRDefault="00676580" w:rsidP="00676580">
      <w:pPr>
        <w:numPr>
          <w:ins w:id="911" w:author="Yangbo Lin" w:date="2008-04-10T14:19:00Z"/>
        </w:numPr>
        <w:rPr>
          <w:ins w:id="912" w:author="Yangbo Lin" w:date="2008-04-10T14:19:00Z"/>
        </w:rPr>
      </w:pPr>
      <w:ins w:id="913" w:author="Yangbo Lin" w:date="2008-04-10T14:19:00Z">
        <w:r w:rsidRPr="007130B6">
          <w:t xml:space="preserve">Optional: </w:t>
        </w:r>
        <w:r w:rsidRPr="007130B6">
          <w:tab/>
        </w:r>
        <w:r w:rsidRPr="007130B6">
          <w:tab/>
        </w:r>
        <w:r w:rsidRPr="007130B6">
          <w:tab/>
          <w:t>Yes</w:t>
        </w:r>
      </w:ins>
    </w:p>
    <w:p w:rsidR="00676580" w:rsidRPr="007130B6" w:rsidRDefault="00676580" w:rsidP="00676580">
      <w:pPr>
        <w:numPr>
          <w:ins w:id="914" w:author="Yangbo Lin" w:date="2008-04-10T14:19:00Z"/>
        </w:numPr>
        <w:rPr>
          <w:ins w:id="915" w:author="Yangbo Lin" w:date="2008-04-10T14:19:00Z"/>
        </w:rPr>
      </w:pPr>
      <w:ins w:id="916" w:author="Yangbo Lin" w:date="2008-04-10T14:19:00Z">
        <w:r w:rsidRPr="007130B6">
          <w:t>Possible values:</w:t>
        </w:r>
      </w:ins>
    </w:p>
    <w:p w:rsidR="00676580" w:rsidRPr="007130B6" w:rsidRDefault="00676580" w:rsidP="00676580">
      <w:pPr>
        <w:numPr>
          <w:ins w:id="917" w:author="Yangbo Lin" w:date="2008-04-10T14:19:00Z"/>
        </w:numPr>
        <w:ind w:left="1985"/>
        <w:rPr>
          <w:ins w:id="918" w:author="Yangbo Lin" w:date="2008-04-10T14:19:00Z"/>
        </w:rPr>
      </w:pPr>
      <w:ins w:id="919" w:author="Yangbo Lin" w:date="2008-04-10T14:19:00Z">
        <w:r w:rsidRPr="007130B6">
          <w:rPr>
            <w:i/>
          </w:rPr>
          <w:t>On</w:t>
        </w:r>
        <w:r w:rsidRPr="007130B6">
          <w:tab/>
          <w:t>Generate a Generic Digit Information Event on unsuccessful match.</w:t>
        </w:r>
      </w:ins>
    </w:p>
    <w:p w:rsidR="00676580" w:rsidRPr="007130B6" w:rsidRDefault="00676580" w:rsidP="00676580">
      <w:pPr>
        <w:numPr>
          <w:ins w:id="920" w:author="Yangbo Lin" w:date="2008-04-10T14:19:00Z"/>
        </w:numPr>
        <w:tabs>
          <w:tab w:val="left" w:pos="2835"/>
        </w:tabs>
        <w:ind w:left="2835" w:hanging="850"/>
        <w:rPr>
          <w:ins w:id="921" w:author="Yangbo Lin" w:date="2008-04-10T14:19:00Z"/>
        </w:rPr>
      </w:pPr>
      <w:ins w:id="922" w:author="Yangbo Lin" w:date="2008-04-10T14:19:00Z">
        <w:r w:rsidRPr="007130B6">
          <w:rPr>
            <w:i/>
          </w:rPr>
          <w:t>Off</w:t>
        </w:r>
        <w:r w:rsidRPr="007130B6">
          <w:t xml:space="preserve"> </w:t>
        </w:r>
        <w:r w:rsidRPr="007130B6">
          <w:tab/>
          <w:t>Do not generate a Generic Digit Information Event on an unsuccessful match.</w:t>
        </w:r>
      </w:ins>
    </w:p>
    <w:p w:rsidR="00676580" w:rsidRPr="007130B6" w:rsidRDefault="00676580" w:rsidP="00676580">
      <w:pPr>
        <w:numPr>
          <w:ins w:id="923" w:author="Yangbo Lin" w:date="2008-04-10T14:19:00Z"/>
        </w:numPr>
        <w:rPr>
          <w:ins w:id="924" w:author="Yangbo Lin" w:date="2008-04-10T14:19:00Z"/>
          <w:lang w:eastAsia="ja-JP"/>
        </w:rPr>
      </w:pPr>
      <w:ins w:id="925" w:author="Yangbo Lin" w:date="2008-04-10T14:19:00Z">
        <w:r w:rsidRPr="007130B6">
          <w:rPr>
            <w:bCs/>
          </w:rPr>
          <w:t>Default:</w:t>
        </w:r>
        <w:r w:rsidRPr="007130B6">
          <w:t xml:space="preserve"> </w:t>
        </w:r>
        <w:r w:rsidRPr="007130B6">
          <w:tab/>
        </w:r>
        <w:r w:rsidRPr="007130B6">
          <w:tab/>
        </w:r>
        <w:r w:rsidRPr="007130B6">
          <w:tab/>
        </w:r>
        <w:r w:rsidRPr="007130B6">
          <w:rPr>
            <w:bCs/>
            <w:i/>
          </w:rPr>
          <w:t>On</w:t>
        </w:r>
      </w:ins>
    </w:p>
    <w:p w:rsidR="00676580" w:rsidRPr="007130B6" w:rsidRDefault="00676580" w:rsidP="00676580">
      <w:pPr>
        <w:jc w:val="center"/>
      </w:pPr>
      <w:r w:rsidRPr="007130B6">
        <w:t>…</w:t>
      </w:r>
    </w:p>
    <w:p w:rsidR="00676580" w:rsidRPr="007130B6" w:rsidRDefault="00676580" w:rsidP="00944927">
      <w:pPr>
        <w:pStyle w:val="CorrectionSeparatorEnd"/>
        <w:rPr>
          <w:lang w:val="en-GB"/>
        </w:rPr>
      </w:pPr>
      <w:r w:rsidRPr="007130B6">
        <w:rPr>
          <w:lang w:val="en-GB"/>
        </w:rPr>
        <w:t>[End Correction]</w:t>
      </w:r>
    </w:p>
    <w:p w:rsidR="00676580" w:rsidRPr="007130B6" w:rsidRDefault="00676580" w:rsidP="009C3055">
      <w:pPr>
        <w:pStyle w:val="Heading1"/>
        <w:ind w:left="0" w:firstLine="0"/>
        <w:rPr>
          <w:bCs/>
        </w:rPr>
      </w:pPr>
      <w:bookmarkStart w:id="926" w:name="_Toc197286844"/>
      <w:bookmarkStart w:id="927" w:name="_Toc201401648"/>
      <w:bookmarkStart w:id="928" w:name="_Toc221297530"/>
      <w:bookmarkStart w:id="929" w:name="_Toc221297841"/>
      <w:bookmarkStart w:id="930" w:name="_Toc221298034"/>
      <w:bookmarkStart w:id="931" w:name="_Toc247371808"/>
      <w:bookmarkStart w:id="932" w:name="_Toc267522748"/>
      <w:r w:rsidRPr="007130B6">
        <w:rPr>
          <w:bCs/>
        </w:rPr>
        <w:t>Technical and Editorial Corrections to H.248.30 (2007)</w:t>
      </w:r>
      <w:bookmarkEnd w:id="841"/>
      <w:bookmarkEnd w:id="926"/>
      <w:bookmarkEnd w:id="927"/>
      <w:bookmarkEnd w:id="928"/>
      <w:bookmarkEnd w:id="929"/>
      <w:bookmarkEnd w:id="930"/>
      <w:bookmarkEnd w:id="931"/>
      <w:bookmarkEnd w:id="932"/>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933" w:name="_Toc172363305"/>
      <w:bookmarkStart w:id="934" w:name="_Toc197286845"/>
      <w:bookmarkStart w:id="935" w:name="_Toc201401649"/>
      <w:bookmarkStart w:id="936" w:name="_Toc221297531"/>
      <w:bookmarkStart w:id="937" w:name="_Toc221297842"/>
      <w:bookmarkStart w:id="938" w:name="_Toc221298035"/>
      <w:bookmarkStart w:id="939" w:name="_Toc247371809"/>
      <w:bookmarkStart w:id="940" w:name="_Toc267522749"/>
      <w:r w:rsidRPr="007130B6">
        <w:rPr>
          <w:bCs/>
          <w:sz w:val="22"/>
          <w:szCs w:val="24"/>
        </w:rPr>
        <w:t>Correction of title of clause 8</w:t>
      </w:r>
      <w:bookmarkEnd w:id="933"/>
      <w:bookmarkEnd w:id="934"/>
      <w:bookmarkEnd w:id="935"/>
      <w:bookmarkEnd w:id="936"/>
      <w:bookmarkEnd w:id="937"/>
      <w:bookmarkEnd w:id="938"/>
      <w:bookmarkEnd w:id="939"/>
      <w:bookmarkEnd w:id="940"/>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The title of clause 8 is incorrect due to a cut/paste error.</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AVD-2972a</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rPr>
          <w:b/>
        </w:rPr>
      </w:pPr>
      <w:r w:rsidRPr="007130B6">
        <w:rPr>
          <w:b/>
        </w:rPr>
        <w:t>8</w:t>
      </w:r>
      <w:r w:rsidRPr="007130B6">
        <w:rPr>
          <w:b/>
        </w:rPr>
        <w:tab/>
      </w:r>
      <w:ins w:id="941" w:author="Kevin J. Boyle II" w:date="2007-03-14T04:10:00Z">
        <w:r w:rsidRPr="007130B6">
          <w:rPr>
            <w:b/>
          </w:rPr>
          <w:t xml:space="preserve">Received </w:t>
        </w:r>
      </w:ins>
      <w:r w:rsidRPr="007130B6">
        <w:rPr>
          <w:b/>
        </w:rPr>
        <w:t>RTCP XR Burst Metrics Package</w:t>
      </w:r>
    </w:p>
    <w:p w:rsidR="00676580" w:rsidRPr="007130B6" w:rsidRDefault="00676580" w:rsidP="00676580">
      <w:pPr>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911657">
      <w:pPr>
        <w:pStyle w:val="Heading1"/>
        <w:spacing w:before="120"/>
        <w:ind w:left="0" w:firstLine="0"/>
        <w:rPr>
          <w:bCs/>
        </w:rPr>
      </w:pPr>
      <w:bookmarkStart w:id="942" w:name="_Toc172363306"/>
      <w:bookmarkStart w:id="943" w:name="_Toc197286846"/>
      <w:bookmarkStart w:id="944" w:name="_Toc201401650"/>
      <w:bookmarkStart w:id="945" w:name="_Toc221297532"/>
      <w:bookmarkStart w:id="946" w:name="_Toc221297843"/>
      <w:bookmarkStart w:id="947" w:name="_Toc221298036"/>
      <w:bookmarkStart w:id="948" w:name="_Toc247371810"/>
      <w:bookmarkStart w:id="949" w:name="_Toc267522750"/>
      <w:r w:rsidRPr="007130B6">
        <w:rPr>
          <w:bCs/>
        </w:rPr>
        <w:t>Technical and Editorial Corrections to H.248.32 (2005)</w:t>
      </w:r>
      <w:bookmarkEnd w:id="942"/>
      <w:bookmarkEnd w:id="943"/>
      <w:bookmarkEnd w:id="944"/>
      <w:bookmarkEnd w:id="945"/>
      <w:bookmarkEnd w:id="946"/>
      <w:bookmarkEnd w:id="947"/>
      <w:bookmarkEnd w:id="948"/>
      <w:bookmarkEnd w:id="949"/>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950" w:name="_Toc172363307"/>
      <w:bookmarkStart w:id="951" w:name="_Toc197286847"/>
      <w:bookmarkStart w:id="952" w:name="_Toc201401651"/>
      <w:bookmarkStart w:id="953" w:name="_Toc221297533"/>
      <w:bookmarkStart w:id="954" w:name="_Toc221297844"/>
      <w:bookmarkStart w:id="955" w:name="_Toc221298037"/>
      <w:bookmarkStart w:id="956" w:name="_Toc247371811"/>
      <w:bookmarkStart w:id="957" w:name="_Toc267522751"/>
      <w:r w:rsidRPr="007130B6">
        <w:rPr>
          <w:bCs/>
          <w:sz w:val="22"/>
          <w:szCs w:val="24"/>
        </w:rPr>
        <w:t>Correction of Resource Extension names</w:t>
      </w:r>
      <w:bookmarkEnd w:id="950"/>
      <w:bookmarkEnd w:id="951"/>
      <w:bookmarkEnd w:id="952"/>
      <w:bookmarkEnd w:id="953"/>
      <w:bookmarkEnd w:id="954"/>
      <w:bookmarkEnd w:id="955"/>
      <w:bookmarkEnd w:id="956"/>
      <w:bookmarkEnd w:id="957"/>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Currently H.248.32 defines that the Extension Resource being 1 to 20, with the text names ext1, ext2 .. ext20 and the binary ids 0x0021 to 0x0040. However this leads to a potential mismatch in values as it is not clear whether the text name is decimal or hexadecimal.</w:t>
            </w:r>
          </w:p>
          <w:p w:rsidR="00676580" w:rsidRPr="007130B6" w:rsidRDefault="00676580" w:rsidP="002E634E">
            <w:r w:rsidRPr="007130B6">
              <w:t>The text name is decimal so the values should be updated to reflect this.</w:t>
            </w:r>
          </w:p>
        </w:tc>
      </w:tr>
      <w:tr w:rsidR="00676580" w:rsidRPr="007130B6" w:rsidTr="002E634E">
        <w:tc>
          <w:tcPr>
            <w:tcW w:w="1530" w:type="dxa"/>
          </w:tcPr>
          <w:p w:rsidR="00676580" w:rsidRPr="007130B6" w:rsidRDefault="00676580" w:rsidP="002E634E">
            <w:pPr>
              <w:rPr>
                <w:b/>
              </w:rPr>
            </w:pPr>
            <w:r w:rsidRPr="007130B6">
              <w:rPr>
                <w:b/>
              </w:rPr>
              <w:lastRenderedPageBreak/>
              <w:t>Reference:</w:t>
            </w:r>
          </w:p>
        </w:tc>
        <w:tc>
          <w:tcPr>
            <w:tcW w:w="7650" w:type="dxa"/>
          </w:tcPr>
          <w:p w:rsidR="00676580" w:rsidRPr="007130B6" w:rsidRDefault="00676580" w:rsidP="002E634E">
            <w:r w:rsidRPr="007130B6">
              <w:t>Subject: [</w:t>
            </w:r>
            <w:proofErr w:type="spellStart"/>
            <w:r w:rsidRPr="007130B6">
              <w:t>Megaco</w:t>
            </w:r>
            <w:proofErr w:type="spellEnd"/>
            <w:r w:rsidRPr="007130B6">
              <w:t xml:space="preserve">] Number of Extension Resources in Detailed Congestion Reporting Package </w:t>
            </w:r>
            <w:r w:rsidRPr="007130B6">
              <w:br/>
              <w:t>Date:   07.03.2007 12:56</w:t>
            </w:r>
            <w:r w:rsidRPr="007130B6">
              <w:br/>
              <w:t>From: "</w:t>
            </w:r>
            <w:proofErr w:type="spellStart"/>
            <w:r w:rsidRPr="007130B6">
              <w:t>Arvind</w:t>
            </w:r>
            <w:proofErr w:type="spellEnd"/>
            <w:r w:rsidRPr="007130B6">
              <w:t xml:space="preserve"> </w:t>
            </w:r>
            <w:proofErr w:type="spellStart"/>
            <w:r w:rsidRPr="007130B6">
              <w:t>Charanyan</w:t>
            </w:r>
            <w:proofErr w:type="spellEnd"/>
            <w:r w:rsidRPr="007130B6">
              <w:t>"&lt;arvind.charanyan@ccpu.com&gt;</w:t>
            </w:r>
            <w:r w:rsidRPr="007130B6">
              <w:br/>
              <w:t>To:      &lt;megaco@ietf.org&gt;</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rPr>
          <w:b/>
        </w:rPr>
      </w:pPr>
      <w:r w:rsidRPr="007130B6">
        <w:rPr>
          <w:b/>
        </w:rPr>
        <w:t>5.1.1</w:t>
      </w:r>
      <w:r w:rsidRPr="007130B6">
        <w:rPr>
          <w:b/>
        </w:rPr>
        <w:tab/>
        <w:t>Resources Definitions</w:t>
      </w:r>
    </w:p>
    <w:p w:rsidR="00676580" w:rsidRPr="007130B6" w:rsidRDefault="00676580" w:rsidP="00676580">
      <w:pPr>
        <w:jc w:val="center"/>
        <w:rPr>
          <w:sz w:val="20"/>
        </w:rPr>
      </w:pPr>
      <w:bookmarkStart w:id="958" w:name="_Ref87333933"/>
      <w:r w:rsidRPr="007130B6">
        <w:rPr>
          <w:sz w:val="20"/>
        </w:rPr>
        <w:t>…</w:t>
      </w:r>
    </w:p>
    <w:p w:rsidR="00676580" w:rsidRPr="007130B6" w:rsidRDefault="00676580" w:rsidP="00676580">
      <w:pPr>
        <w:pStyle w:val="TableNotitle"/>
        <w:rPr>
          <w:sz w:val="20"/>
        </w:rPr>
      </w:pPr>
      <w:r w:rsidRPr="007130B6">
        <w:rPr>
          <w:sz w:val="20"/>
        </w:rPr>
        <w:t xml:space="preserve">Table </w:t>
      </w:r>
      <w:r w:rsidR="00F6717B" w:rsidRPr="007130B6">
        <w:rPr>
          <w:sz w:val="20"/>
        </w:rPr>
        <w:fldChar w:fldCharType="begin"/>
      </w:r>
      <w:r w:rsidRPr="007130B6">
        <w:rPr>
          <w:sz w:val="20"/>
        </w:rPr>
        <w:instrText xml:space="preserve"> SEQ Table \* ARABIC </w:instrText>
      </w:r>
      <w:r w:rsidR="00F6717B" w:rsidRPr="007130B6">
        <w:rPr>
          <w:sz w:val="20"/>
        </w:rPr>
        <w:fldChar w:fldCharType="separate"/>
      </w:r>
      <w:r w:rsidR="00684A3A">
        <w:rPr>
          <w:noProof/>
          <w:sz w:val="20"/>
        </w:rPr>
        <w:t>1</w:t>
      </w:r>
      <w:r w:rsidR="00F6717B" w:rsidRPr="007130B6">
        <w:rPr>
          <w:sz w:val="20"/>
        </w:rPr>
        <w:fldChar w:fldCharType="end"/>
      </w:r>
      <w:bookmarkEnd w:id="958"/>
      <w:r w:rsidRPr="007130B6">
        <w:rPr>
          <w:sz w:val="20"/>
        </w:rPr>
        <w:t>/H.248.32 – Resource Names</w:t>
      </w:r>
    </w:p>
    <w:tbl>
      <w:tblPr>
        <w:tblW w:w="0" w:type="auto"/>
        <w:jc w:val="center"/>
        <w:tblInd w:w="14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2943"/>
        <w:gridCol w:w="1965"/>
        <w:gridCol w:w="2280"/>
      </w:tblGrid>
      <w:tr w:rsidR="00676580" w:rsidRPr="007130B6" w:rsidTr="002E634E">
        <w:trPr>
          <w:cantSplit/>
          <w:tblHeader/>
          <w:jc w:val="center"/>
        </w:trPr>
        <w:tc>
          <w:tcPr>
            <w:tcW w:w="2943" w:type="dxa"/>
            <w:vMerge w:val="restart"/>
            <w:tcBorders>
              <w:top w:val="single" w:sz="12" w:space="0" w:color="auto"/>
              <w:bottom w:val="single" w:sz="12" w:space="0" w:color="auto"/>
            </w:tcBorders>
            <w:vAlign w:val="center"/>
          </w:tcPr>
          <w:p w:rsidR="00676580" w:rsidRPr="007130B6" w:rsidRDefault="00676580" w:rsidP="002E634E">
            <w:pPr>
              <w:pStyle w:val="Tablehead"/>
              <w:rPr>
                <w:sz w:val="20"/>
              </w:rPr>
            </w:pPr>
            <w:r w:rsidRPr="007130B6">
              <w:rPr>
                <w:sz w:val="20"/>
              </w:rPr>
              <w:t>Resource Name:</w:t>
            </w:r>
          </w:p>
        </w:tc>
        <w:tc>
          <w:tcPr>
            <w:tcW w:w="4245" w:type="dxa"/>
            <w:gridSpan w:val="2"/>
            <w:tcBorders>
              <w:top w:val="single" w:sz="12" w:space="0" w:color="auto"/>
              <w:bottom w:val="nil"/>
            </w:tcBorders>
          </w:tcPr>
          <w:p w:rsidR="00676580" w:rsidRPr="007130B6" w:rsidRDefault="00676580" w:rsidP="002E634E">
            <w:pPr>
              <w:pStyle w:val="Tablehead"/>
              <w:rPr>
                <w:sz w:val="20"/>
              </w:rPr>
            </w:pPr>
            <w:proofErr w:type="spellStart"/>
            <w:r w:rsidRPr="007130B6">
              <w:rPr>
                <w:sz w:val="20"/>
              </w:rPr>
              <w:t>PropertyID</w:t>
            </w:r>
            <w:proofErr w:type="spellEnd"/>
            <w:r w:rsidRPr="007130B6">
              <w:rPr>
                <w:sz w:val="20"/>
              </w:rPr>
              <w:t>/</w:t>
            </w:r>
            <w:proofErr w:type="spellStart"/>
            <w:r w:rsidRPr="007130B6">
              <w:rPr>
                <w:sz w:val="20"/>
              </w:rPr>
              <w:t>EnumerationValue</w:t>
            </w:r>
            <w:proofErr w:type="spellEnd"/>
          </w:p>
        </w:tc>
      </w:tr>
      <w:tr w:rsidR="00676580" w:rsidRPr="007130B6" w:rsidTr="002E634E">
        <w:trPr>
          <w:cantSplit/>
          <w:tblHeader/>
          <w:jc w:val="center"/>
        </w:trPr>
        <w:tc>
          <w:tcPr>
            <w:tcW w:w="2943" w:type="dxa"/>
            <w:vMerge/>
            <w:tcBorders>
              <w:top w:val="single" w:sz="12" w:space="0" w:color="auto"/>
              <w:bottom w:val="single" w:sz="12" w:space="0" w:color="auto"/>
            </w:tcBorders>
            <w:vAlign w:val="center"/>
          </w:tcPr>
          <w:p w:rsidR="00676580" w:rsidRPr="007130B6" w:rsidRDefault="00676580" w:rsidP="002E634E">
            <w:pPr>
              <w:pStyle w:val="Tabletext"/>
              <w:rPr>
                <w:sz w:val="20"/>
              </w:rPr>
            </w:pPr>
          </w:p>
        </w:tc>
        <w:tc>
          <w:tcPr>
            <w:tcW w:w="1965" w:type="dxa"/>
            <w:tcBorders>
              <w:top w:val="nil"/>
              <w:bottom w:val="single" w:sz="12" w:space="0" w:color="auto"/>
            </w:tcBorders>
          </w:tcPr>
          <w:p w:rsidR="00676580" w:rsidRPr="007130B6" w:rsidRDefault="00676580" w:rsidP="002E634E">
            <w:pPr>
              <w:pStyle w:val="Tabletext"/>
              <w:rPr>
                <w:b/>
                <w:bCs/>
                <w:sz w:val="20"/>
              </w:rPr>
            </w:pPr>
            <w:r w:rsidRPr="007130B6">
              <w:rPr>
                <w:b/>
                <w:bCs/>
                <w:sz w:val="20"/>
              </w:rPr>
              <w:t>Text Identifier</w:t>
            </w:r>
          </w:p>
        </w:tc>
        <w:tc>
          <w:tcPr>
            <w:tcW w:w="2280" w:type="dxa"/>
            <w:tcBorders>
              <w:top w:val="nil"/>
              <w:bottom w:val="single" w:sz="12" w:space="0" w:color="auto"/>
            </w:tcBorders>
          </w:tcPr>
          <w:p w:rsidR="00676580" w:rsidRPr="007130B6" w:rsidRDefault="00676580" w:rsidP="002E634E">
            <w:pPr>
              <w:pStyle w:val="Tabletext"/>
              <w:rPr>
                <w:b/>
                <w:bCs/>
                <w:sz w:val="20"/>
              </w:rPr>
            </w:pPr>
            <w:r w:rsidRPr="007130B6">
              <w:rPr>
                <w:b/>
                <w:bCs/>
                <w:sz w:val="20"/>
              </w:rPr>
              <w:t>Binary Identifier</w:t>
            </w:r>
          </w:p>
        </w:tc>
      </w:tr>
      <w:tr w:rsidR="00676580" w:rsidRPr="007130B6" w:rsidTr="002E634E">
        <w:trPr>
          <w:jc w:val="center"/>
        </w:trPr>
        <w:tc>
          <w:tcPr>
            <w:tcW w:w="2943" w:type="dxa"/>
            <w:tcBorders>
              <w:top w:val="single" w:sz="12" w:space="0" w:color="auto"/>
            </w:tcBorders>
          </w:tcPr>
          <w:p w:rsidR="00676580" w:rsidRPr="007130B6" w:rsidRDefault="00676580" w:rsidP="002E634E">
            <w:pPr>
              <w:pStyle w:val="Tabletext"/>
              <w:rPr>
                <w:sz w:val="20"/>
              </w:rPr>
            </w:pPr>
            <w:r w:rsidRPr="007130B6">
              <w:rPr>
                <w:sz w:val="20"/>
              </w:rPr>
              <w:t>General Resources</w:t>
            </w:r>
          </w:p>
        </w:tc>
        <w:tc>
          <w:tcPr>
            <w:tcW w:w="1965" w:type="dxa"/>
            <w:tcBorders>
              <w:top w:val="single" w:sz="12" w:space="0" w:color="auto"/>
            </w:tcBorders>
          </w:tcPr>
          <w:p w:rsidR="00676580" w:rsidRPr="007130B6" w:rsidRDefault="00676580" w:rsidP="002E634E">
            <w:pPr>
              <w:pStyle w:val="Tabletext"/>
              <w:rPr>
                <w:sz w:val="20"/>
              </w:rPr>
            </w:pPr>
            <w:r w:rsidRPr="007130B6">
              <w:rPr>
                <w:sz w:val="20"/>
              </w:rPr>
              <w:t>gen</w:t>
            </w:r>
          </w:p>
        </w:tc>
        <w:tc>
          <w:tcPr>
            <w:tcW w:w="2280" w:type="dxa"/>
            <w:tcBorders>
              <w:top w:val="single" w:sz="12" w:space="0" w:color="auto"/>
            </w:tcBorders>
          </w:tcPr>
          <w:p w:rsidR="00676580" w:rsidRPr="007130B6" w:rsidRDefault="00676580" w:rsidP="002E634E">
            <w:pPr>
              <w:pStyle w:val="Tabletext"/>
              <w:rPr>
                <w:sz w:val="20"/>
              </w:rPr>
            </w:pPr>
            <w:r w:rsidRPr="007130B6">
              <w:rPr>
                <w:sz w:val="20"/>
              </w:rPr>
              <w:t>0x0001</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DSP Resources</w:t>
            </w:r>
          </w:p>
        </w:tc>
        <w:tc>
          <w:tcPr>
            <w:tcW w:w="1965" w:type="dxa"/>
          </w:tcPr>
          <w:p w:rsidR="00676580" w:rsidRPr="007130B6" w:rsidRDefault="00676580" w:rsidP="002E634E">
            <w:pPr>
              <w:pStyle w:val="Tabletext"/>
              <w:rPr>
                <w:sz w:val="20"/>
              </w:rPr>
            </w:pPr>
            <w:proofErr w:type="spellStart"/>
            <w:r w:rsidRPr="007130B6">
              <w:rPr>
                <w:sz w:val="20"/>
              </w:rPr>
              <w:t>dsp</w:t>
            </w:r>
            <w:proofErr w:type="spellEnd"/>
          </w:p>
        </w:tc>
        <w:tc>
          <w:tcPr>
            <w:tcW w:w="2280" w:type="dxa"/>
          </w:tcPr>
          <w:p w:rsidR="00676580" w:rsidRPr="007130B6" w:rsidRDefault="00676580" w:rsidP="002E634E">
            <w:pPr>
              <w:pStyle w:val="Tabletext"/>
              <w:rPr>
                <w:sz w:val="20"/>
              </w:rPr>
            </w:pPr>
            <w:r w:rsidRPr="007130B6">
              <w:rPr>
                <w:sz w:val="20"/>
              </w:rPr>
              <w:t>0x0002</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IP Resources</w:t>
            </w:r>
          </w:p>
        </w:tc>
        <w:tc>
          <w:tcPr>
            <w:tcW w:w="1965" w:type="dxa"/>
          </w:tcPr>
          <w:p w:rsidR="00676580" w:rsidRPr="007130B6" w:rsidRDefault="00676580" w:rsidP="002E634E">
            <w:pPr>
              <w:pStyle w:val="Tabletext"/>
              <w:rPr>
                <w:sz w:val="20"/>
              </w:rPr>
            </w:pPr>
            <w:proofErr w:type="spellStart"/>
            <w:r w:rsidRPr="007130B6">
              <w:rPr>
                <w:sz w:val="20"/>
              </w:rPr>
              <w:t>ip</w:t>
            </w:r>
            <w:proofErr w:type="spellEnd"/>
          </w:p>
        </w:tc>
        <w:tc>
          <w:tcPr>
            <w:tcW w:w="2280" w:type="dxa"/>
          </w:tcPr>
          <w:p w:rsidR="00676580" w:rsidRPr="007130B6" w:rsidRDefault="00676580" w:rsidP="002E634E">
            <w:pPr>
              <w:pStyle w:val="Tabletext"/>
              <w:rPr>
                <w:sz w:val="20"/>
              </w:rPr>
            </w:pPr>
            <w:r w:rsidRPr="007130B6">
              <w:rPr>
                <w:sz w:val="20"/>
              </w:rPr>
              <w:t>0x0003</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ATM Resources</w:t>
            </w:r>
          </w:p>
        </w:tc>
        <w:tc>
          <w:tcPr>
            <w:tcW w:w="1965" w:type="dxa"/>
          </w:tcPr>
          <w:p w:rsidR="00676580" w:rsidRPr="007130B6" w:rsidRDefault="00676580" w:rsidP="002E634E">
            <w:pPr>
              <w:pStyle w:val="Tabletext"/>
              <w:rPr>
                <w:sz w:val="20"/>
              </w:rPr>
            </w:pPr>
            <w:proofErr w:type="spellStart"/>
            <w:r w:rsidRPr="007130B6">
              <w:rPr>
                <w:sz w:val="20"/>
              </w:rPr>
              <w:t>atm</w:t>
            </w:r>
            <w:proofErr w:type="spellEnd"/>
          </w:p>
        </w:tc>
        <w:tc>
          <w:tcPr>
            <w:tcW w:w="2280" w:type="dxa"/>
          </w:tcPr>
          <w:p w:rsidR="00676580" w:rsidRPr="007130B6" w:rsidRDefault="00676580" w:rsidP="002E634E">
            <w:pPr>
              <w:pStyle w:val="Tabletext"/>
              <w:rPr>
                <w:sz w:val="20"/>
              </w:rPr>
            </w:pPr>
            <w:r w:rsidRPr="007130B6">
              <w:rPr>
                <w:sz w:val="20"/>
              </w:rPr>
              <w:t>0x0004</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Reserved</w:t>
            </w:r>
          </w:p>
        </w:tc>
        <w:tc>
          <w:tcPr>
            <w:tcW w:w="1965" w:type="dxa"/>
          </w:tcPr>
          <w:p w:rsidR="00676580" w:rsidRPr="007130B6" w:rsidRDefault="00676580" w:rsidP="002E634E">
            <w:pPr>
              <w:pStyle w:val="Tabletext"/>
              <w:rPr>
                <w:sz w:val="20"/>
              </w:rPr>
            </w:pPr>
          </w:p>
        </w:tc>
        <w:tc>
          <w:tcPr>
            <w:tcW w:w="2280" w:type="dxa"/>
          </w:tcPr>
          <w:p w:rsidR="00676580" w:rsidRPr="007130B6" w:rsidRDefault="00676580" w:rsidP="002E634E">
            <w:pPr>
              <w:pStyle w:val="Tabletext"/>
              <w:rPr>
                <w:sz w:val="20"/>
              </w:rPr>
            </w:pPr>
            <w:r w:rsidRPr="007130B6">
              <w:rPr>
                <w:sz w:val="20"/>
              </w:rPr>
              <w:t>0x0005 – 0x0020</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Extension Resource 1</w:t>
            </w:r>
          </w:p>
        </w:tc>
        <w:tc>
          <w:tcPr>
            <w:tcW w:w="1965" w:type="dxa"/>
          </w:tcPr>
          <w:p w:rsidR="00676580" w:rsidRPr="007130B6" w:rsidRDefault="00676580" w:rsidP="002E634E">
            <w:pPr>
              <w:pStyle w:val="Tabletext"/>
              <w:rPr>
                <w:sz w:val="20"/>
              </w:rPr>
            </w:pPr>
            <w:r w:rsidRPr="007130B6">
              <w:rPr>
                <w:sz w:val="20"/>
              </w:rPr>
              <w:t>ext1</w:t>
            </w:r>
          </w:p>
        </w:tc>
        <w:tc>
          <w:tcPr>
            <w:tcW w:w="2280" w:type="dxa"/>
          </w:tcPr>
          <w:p w:rsidR="00676580" w:rsidRPr="007130B6" w:rsidRDefault="00676580" w:rsidP="002E634E">
            <w:pPr>
              <w:pStyle w:val="Tabletext"/>
              <w:rPr>
                <w:sz w:val="20"/>
              </w:rPr>
            </w:pPr>
            <w:r w:rsidRPr="007130B6">
              <w:rPr>
                <w:sz w:val="20"/>
              </w:rPr>
              <w:t>0x0021</w:t>
            </w: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Extension Resource 2</w:t>
            </w:r>
          </w:p>
        </w:tc>
        <w:tc>
          <w:tcPr>
            <w:tcW w:w="1965" w:type="dxa"/>
          </w:tcPr>
          <w:p w:rsidR="00676580" w:rsidRPr="007130B6" w:rsidRDefault="00676580" w:rsidP="002E634E">
            <w:pPr>
              <w:pStyle w:val="Tabletext"/>
              <w:rPr>
                <w:sz w:val="20"/>
              </w:rPr>
            </w:pPr>
            <w:r w:rsidRPr="007130B6">
              <w:rPr>
                <w:sz w:val="20"/>
              </w:rPr>
              <w:t>ext2</w:t>
            </w:r>
          </w:p>
        </w:tc>
        <w:tc>
          <w:tcPr>
            <w:tcW w:w="2280" w:type="dxa"/>
          </w:tcPr>
          <w:p w:rsidR="00676580" w:rsidRPr="007130B6" w:rsidRDefault="00676580" w:rsidP="002E634E">
            <w:pPr>
              <w:pStyle w:val="Tabletext"/>
              <w:rPr>
                <w:sz w:val="20"/>
              </w:rPr>
            </w:pPr>
            <w:r w:rsidRPr="007130B6">
              <w:rPr>
                <w:sz w:val="20"/>
              </w:rPr>
              <w:t>0x0022</w:t>
            </w:r>
          </w:p>
        </w:tc>
      </w:tr>
      <w:tr w:rsidR="00676580" w:rsidRPr="007130B6" w:rsidTr="002E634E">
        <w:trPr>
          <w:jc w:val="center"/>
        </w:trPr>
        <w:tc>
          <w:tcPr>
            <w:tcW w:w="2943" w:type="dxa"/>
          </w:tcPr>
          <w:p w:rsidR="00676580" w:rsidRPr="007130B6" w:rsidRDefault="00676580" w:rsidP="002E634E">
            <w:pPr>
              <w:pStyle w:val="Tabletext"/>
              <w:rPr>
                <w:sz w:val="20"/>
              </w:rPr>
            </w:pPr>
          </w:p>
        </w:tc>
        <w:tc>
          <w:tcPr>
            <w:tcW w:w="1965" w:type="dxa"/>
          </w:tcPr>
          <w:p w:rsidR="00676580" w:rsidRPr="007130B6" w:rsidRDefault="00676580" w:rsidP="002E634E">
            <w:pPr>
              <w:pStyle w:val="Tabletext"/>
              <w:rPr>
                <w:sz w:val="20"/>
              </w:rPr>
            </w:pPr>
            <w:r w:rsidRPr="007130B6">
              <w:rPr>
                <w:sz w:val="20"/>
              </w:rPr>
              <w:t>…</w:t>
            </w:r>
          </w:p>
        </w:tc>
        <w:tc>
          <w:tcPr>
            <w:tcW w:w="2280" w:type="dxa"/>
          </w:tcPr>
          <w:p w:rsidR="00676580" w:rsidRPr="007130B6" w:rsidRDefault="00676580" w:rsidP="002E634E">
            <w:pPr>
              <w:pStyle w:val="Tabletext"/>
              <w:rPr>
                <w:sz w:val="20"/>
              </w:rPr>
            </w:pPr>
          </w:p>
        </w:tc>
      </w:tr>
      <w:tr w:rsidR="00676580" w:rsidRPr="007130B6" w:rsidTr="002E634E">
        <w:trPr>
          <w:jc w:val="center"/>
        </w:trPr>
        <w:tc>
          <w:tcPr>
            <w:tcW w:w="2943" w:type="dxa"/>
          </w:tcPr>
          <w:p w:rsidR="00676580" w:rsidRPr="007130B6" w:rsidRDefault="00676580" w:rsidP="002E634E">
            <w:pPr>
              <w:pStyle w:val="Tabletext"/>
              <w:rPr>
                <w:sz w:val="20"/>
              </w:rPr>
            </w:pPr>
            <w:r w:rsidRPr="007130B6">
              <w:rPr>
                <w:sz w:val="20"/>
              </w:rPr>
              <w:t xml:space="preserve">Extension Resource </w:t>
            </w:r>
            <w:del w:id="959" w:author="Kevin J. Boyle II" w:date="2007-03-14T17:55:00Z">
              <w:r w:rsidRPr="007130B6" w:rsidDel="001526AB">
                <w:rPr>
                  <w:sz w:val="20"/>
                </w:rPr>
                <w:delText>20</w:delText>
              </w:r>
            </w:del>
            <w:ins w:id="960" w:author="Kevin J. Boyle II" w:date="2007-03-14T17:55:00Z">
              <w:r w:rsidRPr="007130B6">
                <w:rPr>
                  <w:sz w:val="20"/>
                </w:rPr>
                <w:t>32</w:t>
              </w:r>
            </w:ins>
          </w:p>
        </w:tc>
        <w:tc>
          <w:tcPr>
            <w:tcW w:w="1965" w:type="dxa"/>
          </w:tcPr>
          <w:p w:rsidR="00676580" w:rsidRPr="007130B6" w:rsidRDefault="00676580" w:rsidP="002E634E">
            <w:pPr>
              <w:pStyle w:val="Tabletext"/>
              <w:rPr>
                <w:sz w:val="20"/>
              </w:rPr>
            </w:pPr>
            <w:del w:id="961" w:author="Kevin J. Boyle II" w:date="2007-03-14T17:55:00Z">
              <w:r w:rsidRPr="007130B6" w:rsidDel="001526AB">
                <w:rPr>
                  <w:sz w:val="20"/>
                </w:rPr>
                <w:delText>ext20</w:delText>
              </w:r>
            </w:del>
            <w:ins w:id="962" w:author="Kevin J. Boyle II" w:date="2007-03-14T17:55:00Z">
              <w:r w:rsidRPr="007130B6">
                <w:rPr>
                  <w:sz w:val="20"/>
                </w:rPr>
                <w:t>ext32</w:t>
              </w:r>
            </w:ins>
          </w:p>
        </w:tc>
        <w:tc>
          <w:tcPr>
            <w:tcW w:w="2280" w:type="dxa"/>
          </w:tcPr>
          <w:p w:rsidR="00676580" w:rsidRPr="007130B6" w:rsidRDefault="00676580" w:rsidP="002E634E">
            <w:pPr>
              <w:pStyle w:val="Tabletext"/>
              <w:rPr>
                <w:sz w:val="20"/>
              </w:rPr>
            </w:pPr>
            <w:r w:rsidRPr="007130B6">
              <w:rPr>
                <w:sz w:val="20"/>
              </w:rPr>
              <w:t>0x0040</w:t>
            </w:r>
          </w:p>
        </w:tc>
      </w:tr>
    </w:tbl>
    <w:p w:rsidR="00676580" w:rsidRPr="007130B6" w:rsidRDefault="00676580" w:rsidP="00676580">
      <w:pPr>
        <w:rPr>
          <w:sz w:val="20"/>
        </w:rPr>
      </w:pPr>
    </w:p>
    <w:p w:rsidR="00676580" w:rsidRPr="007130B6" w:rsidRDefault="00676580" w:rsidP="00676580">
      <w:pPr>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9C3055">
      <w:pPr>
        <w:pStyle w:val="Heading1"/>
        <w:ind w:left="0" w:firstLine="0"/>
        <w:rPr>
          <w:bCs/>
        </w:rPr>
      </w:pPr>
      <w:bookmarkStart w:id="963" w:name="_Toc172363308"/>
      <w:bookmarkStart w:id="964" w:name="_Toc197286848"/>
      <w:bookmarkStart w:id="965" w:name="_Toc201401652"/>
      <w:bookmarkStart w:id="966" w:name="_Toc221297534"/>
      <w:bookmarkStart w:id="967" w:name="_Toc221297845"/>
      <w:bookmarkStart w:id="968" w:name="_Toc221298038"/>
      <w:bookmarkStart w:id="969" w:name="_Toc247371812"/>
      <w:bookmarkStart w:id="970" w:name="_Toc267522752"/>
      <w:r w:rsidRPr="007130B6">
        <w:rPr>
          <w:bCs/>
        </w:rPr>
        <w:t>Technical and Editorial Corrections to H.248.34 (2005)</w:t>
      </w:r>
      <w:bookmarkEnd w:id="963"/>
      <w:bookmarkEnd w:id="964"/>
      <w:bookmarkEnd w:id="965"/>
      <w:bookmarkEnd w:id="966"/>
      <w:bookmarkEnd w:id="967"/>
      <w:bookmarkEnd w:id="968"/>
      <w:bookmarkEnd w:id="969"/>
      <w:bookmarkEnd w:id="970"/>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971" w:name="_Toc172363309"/>
      <w:bookmarkStart w:id="972" w:name="_Toc197286849"/>
      <w:bookmarkStart w:id="973" w:name="_Toc201401653"/>
      <w:bookmarkStart w:id="974" w:name="_Toc221297535"/>
      <w:bookmarkStart w:id="975" w:name="_Toc221297846"/>
      <w:bookmarkStart w:id="976" w:name="_Toc221298039"/>
      <w:bookmarkStart w:id="977" w:name="_Toc247371813"/>
      <w:bookmarkStart w:id="978" w:name="_Toc267522753"/>
      <w:r w:rsidRPr="007130B6">
        <w:rPr>
          <w:bCs/>
          <w:sz w:val="22"/>
          <w:szCs w:val="24"/>
        </w:rPr>
        <w:t xml:space="preserve">Correction of </w:t>
      </w:r>
      <w:r w:rsidRPr="007130B6">
        <w:rPr>
          <w:bCs/>
          <w:sz w:val="22"/>
        </w:rPr>
        <w:t>inconsistent parameter value naming</w:t>
      </w:r>
      <w:bookmarkEnd w:id="971"/>
      <w:bookmarkEnd w:id="972"/>
      <w:bookmarkEnd w:id="973"/>
      <w:bookmarkEnd w:id="974"/>
      <w:bookmarkEnd w:id="975"/>
      <w:bookmarkEnd w:id="976"/>
      <w:bookmarkEnd w:id="977"/>
      <w:bookmarkEnd w:id="978"/>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The use of the parameter value name “</w:t>
            </w:r>
            <w:proofErr w:type="spellStart"/>
            <w:r w:rsidRPr="007130B6">
              <w:t>reversePolarity</w:t>
            </w:r>
            <w:proofErr w:type="spellEnd"/>
            <w:r w:rsidRPr="007130B6">
              <w:t>” is inconsistent between Table 1 and Table 6. Table 6 uses the name “</w:t>
            </w:r>
            <w:proofErr w:type="spellStart"/>
            <w:r w:rsidRPr="007130B6">
              <w:t>reversedPolarity</w:t>
            </w:r>
            <w:proofErr w:type="spellEnd"/>
            <w:r w:rsidRPr="007130B6">
              <w:t>”. As Table 1 first defines the value name Table 6 should be updated to align.</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COM16-C.277 (2005-2008)</w:t>
            </w:r>
          </w:p>
        </w:tc>
      </w:tr>
    </w:tbl>
    <w:p w:rsidR="00676580" w:rsidRPr="007130B6" w:rsidRDefault="00676580" w:rsidP="00676580">
      <w:pPr>
        <w:pStyle w:val="CorrectionSeparatorBegin"/>
        <w:rPr>
          <w:lang w:val="en-GB"/>
        </w:rPr>
      </w:pPr>
      <w:r w:rsidRPr="007130B6">
        <w:rPr>
          <w:lang w:val="en-GB"/>
        </w:rPr>
        <w:lastRenderedPageBreak/>
        <w:t>[Begin Correction]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9"/>
      </w:tblGrid>
      <w:tr w:rsidR="00676580" w:rsidRPr="007130B6" w:rsidTr="002E634E">
        <w:trPr>
          <w:cantSplit/>
          <w:tblHeader/>
          <w:jc w:val="center"/>
        </w:trPr>
        <w:tc>
          <w:tcPr>
            <w:tcW w:w="9639" w:type="dxa"/>
            <w:tcBorders>
              <w:top w:val="nil"/>
              <w:left w:val="nil"/>
              <w:bottom w:val="single" w:sz="6" w:space="0" w:color="auto"/>
              <w:right w:val="nil"/>
            </w:tcBorders>
          </w:tcPr>
          <w:p w:rsidR="00676580" w:rsidRPr="007130B6" w:rsidRDefault="00676580" w:rsidP="002E634E">
            <w:pPr>
              <w:pStyle w:val="TableNoTitle0"/>
              <w:rPr>
                <w:u w:val="single"/>
              </w:rPr>
            </w:pPr>
            <w:r w:rsidRPr="007130B6">
              <w:t xml:space="preserve">Table 6/H.248.34 – Detailed mapping of V5 PSTN </w:t>
            </w:r>
            <w:r w:rsidRPr="007130B6">
              <w:br/>
              <w:t>Protocol Information Elements</w:t>
            </w:r>
          </w:p>
        </w:tc>
      </w:tr>
    </w:tbl>
    <w:p w:rsidR="00676580" w:rsidRPr="007130B6" w:rsidRDefault="00676580" w:rsidP="00676580">
      <w:pPr>
        <w:jc w:val="center"/>
      </w:pPr>
      <w:r w:rsidRPr="007130B6">
        <w:t>…</w:t>
      </w:r>
    </w:p>
    <w:p w:rsidR="00676580" w:rsidRPr="007130B6" w:rsidRDefault="00676580" w:rsidP="00676580"/>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8"/>
        <w:gridCol w:w="2722"/>
        <w:gridCol w:w="969"/>
        <w:gridCol w:w="3119"/>
        <w:gridCol w:w="1231"/>
      </w:tblGrid>
      <w:tr w:rsidR="00676580" w:rsidRPr="007130B6" w:rsidTr="002E634E">
        <w:trPr>
          <w:cantSplit/>
          <w:jc w:val="center"/>
        </w:trPr>
        <w:tc>
          <w:tcPr>
            <w:tcW w:w="1598" w:type="dxa"/>
            <w:vMerge w:val="restart"/>
          </w:tcPr>
          <w:p w:rsidR="00676580" w:rsidRPr="007130B6" w:rsidRDefault="00676580" w:rsidP="002E634E">
            <w:pPr>
              <w:pStyle w:val="Tabletext"/>
            </w:pPr>
            <w:r w:rsidRPr="007130B6">
              <w:t xml:space="preserve">Steady Signal </w:t>
            </w:r>
          </w:p>
        </w:tc>
        <w:tc>
          <w:tcPr>
            <w:tcW w:w="8041" w:type="dxa"/>
            <w:gridSpan w:val="4"/>
          </w:tcPr>
          <w:p w:rsidR="00676580" w:rsidRPr="007130B6" w:rsidRDefault="00676580" w:rsidP="002E634E">
            <w:pPr>
              <w:pStyle w:val="Tabletext"/>
            </w:pPr>
            <w:r w:rsidRPr="007130B6">
              <w:t>In the MGC to MG direction, the V5 information element is mapped to the signal "steady signal" defined in this package with the V5 parameters mapped as follows:</w:t>
            </w:r>
          </w:p>
          <w:p w:rsidR="00676580" w:rsidRPr="007130B6" w:rsidRDefault="00676580" w:rsidP="002E634E">
            <w:pPr>
              <w:pStyle w:val="Tabletext"/>
            </w:pPr>
            <w:r w:rsidRPr="007130B6">
              <w:t>•</w:t>
            </w:r>
            <w:r w:rsidRPr="007130B6">
              <w:tab/>
              <w:t>Steady Signal type – Directly mapped to the parameter "Signal" as specified below.</w:t>
            </w:r>
          </w:p>
        </w:tc>
      </w:tr>
      <w:tr w:rsidR="00676580" w:rsidRPr="007130B6" w:rsidTr="002E634E">
        <w:trPr>
          <w:cantSplit/>
          <w:trHeight w:val="55"/>
          <w:jc w:val="center"/>
        </w:trPr>
        <w:tc>
          <w:tcPr>
            <w:tcW w:w="1598" w:type="dxa"/>
            <w:vMerge/>
          </w:tcPr>
          <w:p w:rsidR="00676580" w:rsidRPr="007130B6" w:rsidRDefault="00676580" w:rsidP="002E634E">
            <w:pPr>
              <w:rPr>
                <w:sz w:val="22"/>
              </w:rPr>
            </w:pPr>
          </w:p>
        </w:tc>
        <w:tc>
          <w:tcPr>
            <w:tcW w:w="3691" w:type="dxa"/>
            <w:gridSpan w:val="2"/>
          </w:tcPr>
          <w:p w:rsidR="00676580" w:rsidRPr="007130B6" w:rsidRDefault="00676580" w:rsidP="002E634E">
            <w:pPr>
              <w:pStyle w:val="Tablehead"/>
            </w:pPr>
            <w:r w:rsidRPr="007130B6">
              <w:t>V5</w:t>
            </w:r>
          </w:p>
        </w:tc>
        <w:tc>
          <w:tcPr>
            <w:tcW w:w="4350" w:type="dxa"/>
            <w:gridSpan w:val="2"/>
          </w:tcPr>
          <w:p w:rsidR="00676580" w:rsidRPr="007130B6" w:rsidRDefault="00676580" w:rsidP="002E634E">
            <w:pPr>
              <w:pStyle w:val="Tablehead"/>
            </w:pPr>
            <w:r w:rsidRPr="007130B6">
              <w:t>H.248</w:t>
            </w:r>
          </w:p>
        </w:tc>
      </w:tr>
      <w:tr w:rsidR="00676580" w:rsidRPr="007130B6" w:rsidTr="002E634E">
        <w:trPr>
          <w:cantSplit/>
          <w:trHeight w:val="50"/>
          <w:jc w:val="center"/>
        </w:trPr>
        <w:tc>
          <w:tcPr>
            <w:tcW w:w="1598" w:type="dxa"/>
            <w:vMerge/>
          </w:tcPr>
          <w:p w:rsidR="00676580" w:rsidRPr="007130B6" w:rsidRDefault="00676580" w:rsidP="002E634E">
            <w:pPr>
              <w:rPr>
                <w:sz w:val="22"/>
              </w:rPr>
            </w:pPr>
          </w:p>
        </w:tc>
        <w:tc>
          <w:tcPr>
            <w:tcW w:w="2722" w:type="dxa"/>
            <w:vAlign w:val="center"/>
          </w:tcPr>
          <w:p w:rsidR="00676580" w:rsidRPr="007130B6" w:rsidRDefault="00676580" w:rsidP="002E634E">
            <w:pPr>
              <w:pStyle w:val="Tablehead"/>
            </w:pPr>
            <w:r w:rsidRPr="007130B6">
              <w:t>Steady signal</w:t>
            </w:r>
          </w:p>
        </w:tc>
        <w:tc>
          <w:tcPr>
            <w:tcW w:w="969" w:type="dxa"/>
            <w:vAlign w:val="center"/>
          </w:tcPr>
          <w:p w:rsidR="00676580" w:rsidRPr="007130B6" w:rsidRDefault="00676580" w:rsidP="002E634E">
            <w:pPr>
              <w:pStyle w:val="Tablehead"/>
            </w:pPr>
            <w:r w:rsidRPr="007130B6">
              <w:t>Value</w:t>
            </w:r>
          </w:p>
        </w:tc>
        <w:tc>
          <w:tcPr>
            <w:tcW w:w="3119" w:type="dxa"/>
            <w:vAlign w:val="center"/>
          </w:tcPr>
          <w:p w:rsidR="00676580" w:rsidRPr="007130B6" w:rsidRDefault="00676580" w:rsidP="002E634E">
            <w:pPr>
              <w:pStyle w:val="Tablehead"/>
            </w:pPr>
            <w:r w:rsidRPr="007130B6">
              <w:t>Text encoding</w:t>
            </w:r>
          </w:p>
        </w:tc>
        <w:tc>
          <w:tcPr>
            <w:tcW w:w="1231" w:type="dxa"/>
          </w:tcPr>
          <w:p w:rsidR="00676580" w:rsidRPr="007130B6" w:rsidRDefault="00676580" w:rsidP="002E634E">
            <w:pPr>
              <w:pStyle w:val="Tablehead"/>
            </w:pPr>
            <w:r w:rsidRPr="007130B6">
              <w:t>Binary encoding</w:t>
            </w:r>
          </w:p>
        </w:tc>
      </w:tr>
      <w:tr w:rsidR="00676580" w:rsidRPr="007130B6" w:rsidTr="002E634E">
        <w:trPr>
          <w:cantSplit/>
          <w:trHeight w:val="50"/>
          <w:jc w:val="center"/>
        </w:trPr>
        <w:tc>
          <w:tcPr>
            <w:tcW w:w="1598" w:type="dxa"/>
            <w:vMerge/>
          </w:tcPr>
          <w:p w:rsidR="00676580" w:rsidRPr="007130B6" w:rsidRDefault="00676580" w:rsidP="002E634E">
            <w:pPr>
              <w:pStyle w:val="Tabletext"/>
            </w:pPr>
          </w:p>
        </w:tc>
        <w:tc>
          <w:tcPr>
            <w:tcW w:w="2722" w:type="dxa"/>
          </w:tcPr>
          <w:p w:rsidR="00676580" w:rsidRPr="007130B6" w:rsidRDefault="00676580" w:rsidP="002E634E">
            <w:pPr>
              <w:pStyle w:val="Tabletext"/>
            </w:pPr>
            <w:r w:rsidRPr="007130B6">
              <w:t>Normal polarity</w:t>
            </w:r>
          </w:p>
        </w:tc>
        <w:tc>
          <w:tcPr>
            <w:tcW w:w="969" w:type="dxa"/>
          </w:tcPr>
          <w:p w:rsidR="00676580" w:rsidRPr="007130B6" w:rsidRDefault="00676580" w:rsidP="002E634E">
            <w:pPr>
              <w:jc w:val="center"/>
              <w:rPr>
                <w:sz w:val="22"/>
              </w:rPr>
            </w:pPr>
            <w:r w:rsidRPr="007130B6">
              <w:rPr>
                <w:sz w:val="22"/>
              </w:rPr>
              <w:t>0</w:t>
            </w:r>
          </w:p>
        </w:tc>
        <w:tc>
          <w:tcPr>
            <w:tcW w:w="3119" w:type="dxa"/>
          </w:tcPr>
          <w:p w:rsidR="00676580" w:rsidRPr="007130B6" w:rsidRDefault="00676580" w:rsidP="002E634E">
            <w:pPr>
              <w:rPr>
                <w:sz w:val="22"/>
              </w:rPr>
            </w:pPr>
            <w:r w:rsidRPr="007130B6">
              <w:rPr>
                <w:sz w:val="22"/>
              </w:rPr>
              <w:t>"</w:t>
            </w:r>
            <w:proofErr w:type="spellStart"/>
            <w:r w:rsidRPr="007130B6">
              <w:rPr>
                <w:sz w:val="22"/>
              </w:rPr>
              <w:t>normalPolarity</w:t>
            </w:r>
            <w:proofErr w:type="spellEnd"/>
            <w:r w:rsidRPr="007130B6">
              <w:rPr>
                <w:sz w:val="22"/>
              </w:rPr>
              <w:t>"</w:t>
            </w:r>
          </w:p>
        </w:tc>
        <w:tc>
          <w:tcPr>
            <w:tcW w:w="1231" w:type="dxa"/>
          </w:tcPr>
          <w:p w:rsidR="00676580" w:rsidRPr="007130B6" w:rsidRDefault="00676580" w:rsidP="002E634E">
            <w:pPr>
              <w:jc w:val="center"/>
              <w:rPr>
                <w:sz w:val="22"/>
              </w:rPr>
            </w:pPr>
            <w:r w:rsidRPr="007130B6">
              <w:rPr>
                <w:sz w:val="22"/>
              </w:rPr>
              <w:t>(0x0000)</w:t>
            </w:r>
          </w:p>
        </w:tc>
      </w:tr>
      <w:tr w:rsidR="00676580" w:rsidRPr="007130B6" w:rsidTr="002E634E">
        <w:trPr>
          <w:cantSplit/>
          <w:trHeight w:val="50"/>
          <w:jc w:val="center"/>
        </w:trPr>
        <w:tc>
          <w:tcPr>
            <w:tcW w:w="1598" w:type="dxa"/>
            <w:vMerge/>
          </w:tcPr>
          <w:p w:rsidR="00676580" w:rsidRPr="007130B6" w:rsidRDefault="00676580" w:rsidP="002E634E">
            <w:pPr>
              <w:pStyle w:val="Tabletext"/>
            </w:pPr>
          </w:p>
        </w:tc>
        <w:tc>
          <w:tcPr>
            <w:tcW w:w="2722" w:type="dxa"/>
          </w:tcPr>
          <w:p w:rsidR="00676580" w:rsidRPr="007130B6" w:rsidRDefault="00676580" w:rsidP="002E634E">
            <w:pPr>
              <w:pStyle w:val="Tabletext"/>
            </w:pPr>
            <w:r w:rsidRPr="007130B6">
              <w:t>Reversed polarity</w:t>
            </w:r>
          </w:p>
        </w:tc>
        <w:tc>
          <w:tcPr>
            <w:tcW w:w="969" w:type="dxa"/>
          </w:tcPr>
          <w:p w:rsidR="00676580" w:rsidRPr="007130B6" w:rsidRDefault="00676580" w:rsidP="002E634E">
            <w:pPr>
              <w:jc w:val="center"/>
              <w:rPr>
                <w:sz w:val="22"/>
              </w:rPr>
            </w:pPr>
            <w:r w:rsidRPr="007130B6">
              <w:rPr>
                <w:sz w:val="22"/>
              </w:rPr>
              <w:t>1</w:t>
            </w:r>
          </w:p>
        </w:tc>
        <w:tc>
          <w:tcPr>
            <w:tcW w:w="3119" w:type="dxa"/>
          </w:tcPr>
          <w:p w:rsidR="00676580" w:rsidRPr="007130B6" w:rsidRDefault="00676580" w:rsidP="002E634E">
            <w:pPr>
              <w:rPr>
                <w:sz w:val="22"/>
              </w:rPr>
            </w:pPr>
            <w:r w:rsidRPr="007130B6">
              <w:rPr>
                <w:sz w:val="22"/>
              </w:rPr>
              <w:t>"</w:t>
            </w:r>
            <w:proofErr w:type="spellStart"/>
            <w:r w:rsidRPr="007130B6">
              <w:rPr>
                <w:sz w:val="22"/>
              </w:rPr>
              <w:t>reverse</w:t>
            </w:r>
            <w:del w:id="979" w:author="Christian Groves" w:date="2007-06-15T13:39:00Z">
              <w:r w:rsidRPr="007130B6" w:rsidDel="00DB2B6F">
                <w:rPr>
                  <w:sz w:val="22"/>
                </w:rPr>
                <w:delText>d</w:delText>
              </w:r>
            </w:del>
            <w:r w:rsidRPr="007130B6">
              <w:rPr>
                <w:sz w:val="22"/>
              </w:rPr>
              <w:t>Polarity</w:t>
            </w:r>
            <w:proofErr w:type="spellEnd"/>
            <w:r w:rsidRPr="007130B6">
              <w:rPr>
                <w:sz w:val="22"/>
              </w:rPr>
              <w:t>"</w:t>
            </w:r>
          </w:p>
        </w:tc>
        <w:tc>
          <w:tcPr>
            <w:tcW w:w="1231" w:type="dxa"/>
          </w:tcPr>
          <w:p w:rsidR="00676580" w:rsidRPr="007130B6" w:rsidRDefault="00676580" w:rsidP="002E634E">
            <w:pPr>
              <w:jc w:val="center"/>
              <w:rPr>
                <w:sz w:val="22"/>
              </w:rPr>
            </w:pPr>
            <w:r w:rsidRPr="007130B6">
              <w:rPr>
                <w:sz w:val="22"/>
              </w:rPr>
              <w:t>(0x0001)</w:t>
            </w:r>
          </w:p>
        </w:tc>
      </w:tr>
      <w:tr w:rsidR="00676580" w:rsidRPr="007130B6" w:rsidTr="002E634E">
        <w:trPr>
          <w:cantSplit/>
          <w:trHeight w:val="50"/>
          <w:jc w:val="center"/>
        </w:trPr>
        <w:tc>
          <w:tcPr>
            <w:tcW w:w="1598" w:type="dxa"/>
            <w:vMerge/>
          </w:tcPr>
          <w:p w:rsidR="00676580" w:rsidRPr="007130B6" w:rsidRDefault="00676580" w:rsidP="002E634E">
            <w:pPr>
              <w:pStyle w:val="Tabletext"/>
            </w:pPr>
          </w:p>
        </w:tc>
        <w:tc>
          <w:tcPr>
            <w:tcW w:w="2722" w:type="dxa"/>
          </w:tcPr>
          <w:p w:rsidR="00676580" w:rsidRPr="007130B6" w:rsidRDefault="00676580" w:rsidP="002E634E">
            <w:pPr>
              <w:pStyle w:val="Tabletext"/>
            </w:pPr>
            <w:r w:rsidRPr="007130B6">
              <w:t>Battery on c-wire</w:t>
            </w:r>
          </w:p>
        </w:tc>
        <w:tc>
          <w:tcPr>
            <w:tcW w:w="969" w:type="dxa"/>
          </w:tcPr>
          <w:p w:rsidR="00676580" w:rsidRPr="007130B6" w:rsidRDefault="00676580" w:rsidP="002E634E">
            <w:pPr>
              <w:jc w:val="center"/>
              <w:rPr>
                <w:sz w:val="22"/>
              </w:rPr>
            </w:pPr>
            <w:r w:rsidRPr="007130B6">
              <w:rPr>
                <w:sz w:val="22"/>
              </w:rPr>
              <w:t>2</w:t>
            </w:r>
          </w:p>
        </w:tc>
        <w:tc>
          <w:tcPr>
            <w:tcW w:w="3119" w:type="dxa"/>
          </w:tcPr>
          <w:p w:rsidR="00676580" w:rsidRPr="007130B6" w:rsidRDefault="00676580" w:rsidP="002E634E">
            <w:pPr>
              <w:rPr>
                <w:sz w:val="22"/>
              </w:rPr>
            </w:pPr>
            <w:r w:rsidRPr="007130B6">
              <w:rPr>
                <w:sz w:val="22"/>
              </w:rPr>
              <w:t>"</w:t>
            </w:r>
            <w:proofErr w:type="spellStart"/>
            <w:r w:rsidRPr="007130B6">
              <w:rPr>
                <w:sz w:val="22"/>
              </w:rPr>
              <w:t>batteryOnC</w:t>
            </w:r>
            <w:proofErr w:type="spellEnd"/>
            <w:r w:rsidRPr="007130B6">
              <w:rPr>
                <w:sz w:val="22"/>
              </w:rPr>
              <w:t>-wire"</w:t>
            </w:r>
          </w:p>
        </w:tc>
        <w:tc>
          <w:tcPr>
            <w:tcW w:w="1231" w:type="dxa"/>
          </w:tcPr>
          <w:p w:rsidR="00676580" w:rsidRPr="007130B6" w:rsidRDefault="00676580" w:rsidP="002E634E">
            <w:pPr>
              <w:jc w:val="center"/>
              <w:rPr>
                <w:sz w:val="22"/>
              </w:rPr>
            </w:pPr>
            <w:r w:rsidRPr="007130B6">
              <w:rPr>
                <w:sz w:val="22"/>
              </w:rPr>
              <w:t>(0x0002)</w:t>
            </w:r>
          </w:p>
        </w:tc>
      </w:tr>
    </w:tbl>
    <w:p w:rsidR="00676580" w:rsidRPr="007130B6" w:rsidRDefault="00676580" w:rsidP="00676580">
      <w:pPr>
        <w:jc w:val="center"/>
      </w:pPr>
      <w:r w:rsidRPr="007130B6">
        <w:t>…</w:t>
      </w:r>
    </w:p>
    <w:p w:rsidR="00676580" w:rsidRPr="007130B6" w:rsidRDefault="00676580" w:rsidP="00676580">
      <w:pPr>
        <w:pStyle w:val="CorrectionSeparatorEnd"/>
        <w:rPr>
          <w:lang w:val="en-GB"/>
        </w:rPr>
      </w:pPr>
      <w:r w:rsidRPr="007130B6">
        <w:rPr>
          <w:lang w:val="en-GB"/>
        </w:rPr>
        <w:t>[End Correction]</w:t>
      </w:r>
    </w:p>
    <w:p w:rsidR="00676580" w:rsidRPr="007130B6" w:rsidRDefault="00676580" w:rsidP="009C3055">
      <w:pPr>
        <w:pStyle w:val="Heading1"/>
        <w:ind w:left="0" w:firstLine="0"/>
        <w:rPr>
          <w:bCs/>
        </w:rPr>
      </w:pPr>
      <w:bookmarkStart w:id="980" w:name="_Toc172363310"/>
      <w:bookmarkStart w:id="981" w:name="_Toc197286850"/>
      <w:bookmarkStart w:id="982" w:name="_Toc201401654"/>
      <w:bookmarkStart w:id="983" w:name="_Toc221297536"/>
      <w:bookmarkStart w:id="984" w:name="_Toc221297847"/>
      <w:bookmarkStart w:id="985" w:name="_Toc221298040"/>
      <w:bookmarkStart w:id="986" w:name="_Toc247371814"/>
      <w:bookmarkStart w:id="987" w:name="_Toc267522754"/>
      <w:r w:rsidRPr="007130B6">
        <w:rPr>
          <w:bCs/>
        </w:rPr>
        <w:t>Technical and Editorial Corrections to H.248.36 (2005)</w:t>
      </w:r>
      <w:bookmarkEnd w:id="980"/>
      <w:bookmarkEnd w:id="981"/>
      <w:bookmarkEnd w:id="982"/>
      <w:bookmarkEnd w:id="983"/>
      <w:bookmarkEnd w:id="984"/>
      <w:bookmarkEnd w:id="985"/>
      <w:bookmarkEnd w:id="986"/>
      <w:bookmarkEnd w:id="987"/>
    </w:p>
    <w:p w:rsidR="00676580" w:rsidRPr="007130B6" w:rsidRDefault="00676580" w:rsidP="009C3055">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988" w:name="_Toc172363311"/>
      <w:bookmarkStart w:id="989" w:name="_Toc197286851"/>
      <w:bookmarkStart w:id="990" w:name="_Toc201401655"/>
      <w:bookmarkStart w:id="991" w:name="_Toc221297537"/>
      <w:bookmarkStart w:id="992" w:name="_Toc221297848"/>
      <w:bookmarkStart w:id="993" w:name="_Toc221298041"/>
      <w:bookmarkStart w:id="994" w:name="_Toc247371815"/>
      <w:bookmarkStart w:id="995" w:name="_Toc267522755"/>
      <w:r w:rsidRPr="007130B6">
        <w:rPr>
          <w:bCs/>
          <w:sz w:val="22"/>
          <w:szCs w:val="24"/>
        </w:rPr>
        <w:t>Clarification of cleanup of hanging terminations</w:t>
      </w:r>
      <w:bookmarkEnd w:id="988"/>
      <w:bookmarkEnd w:id="989"/>
      <w:bookmarkEnd w:id="990"/>
      <w:bookmarkEnd w:id="991"/>
      <w:bookmarkEnd w:id="992"/>
      <w:bookmarkEnd w:id="993"/>
      <w:bookmarkEnd w:id="994"/>
      <w:bookmarkEnd w:id="995"/>
    </w:p>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Some wording about the cleanup of hanging terminations in H.248.36 is confusing in regard to which entity has responsibility for cleaning up these terminations.  This needs to be clarified.</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Discussions at March 2007 Shenzhen meeting related to AVD-3089</w:t>
            </w:r>
          </w:p>
        </w:tc>
      </w:tr>
    </w:tbl>
    <w:p w:rsidR="00676580" w:rsidRPr="007130B6" w:rsidRDefault="00676580" w:rsidP="00676580">
      <w:pPr>
        <w:pStyle w:val="CorrectionSeparatorBegin"/>
        <w:rPr>
          <w:lang w:val="en-GB"/>
        </w:rPr>
      </w:pPr>
      <w:r w:rsidRPr="007130B6">
        <w:rPr>
          <w:lang w:val="en-GB"/>
        </w:rPr>
        <w:t>[Begin Correction]</w:t>
      </w:r>
    </w:p>
    <w:p w:rsidR="00676580" w:rsidRPr="007130B6" w:rsidRDefault="00676580" w:rsidP="00676580">
      <w:pPr>
        <w:rPr>
          <w:b/>
        </w:rPr>
      </w:pPr>
      <w:r w:rsidRPr="007130B6">
        <w:rPr>
          <w:b/>
        </w:rPr>
        <w:t>5.6.1</w:t>
      </w:r>
      <w:r w:rsidRPr="007130B6">
        <w:rPr>
          <w:b/>
        </w:rPr>
        <w:tab/>
        <w:t>Detection of hanging terminations</w:t>
      </w:r>
    </w:p>
    <w:p w:rsidR="00676580" w:rsidRPr="007130B6" w:rsidRDefault="00676580" w:rsidP="00676580">
      <w:pPr>
        <w:jc w:val="center"/>
      </w:pPr>
      <w:r w:rsidRPr="007130B6">
        <w:t>…</w:t>
      </w:r>
    </w:p>
    <w:p w:rsidR="00676580" w:rsidRPr="007130B6" w:rsidRDefault="00676580" w:rsidP="00676580">
      <w:r w:rsidRPr="007130B6">
        <w:t>In the case the MGC is unable to detect these terminations, the MG needs to be able to detect and clean up terminations that are hanging</w:t>
      </w:r>
      <w:ins w:id="996" w:author="Kevin J. Boyle II" w:date="2007-03-15T03:02:00Z">
        <w:r w:rsidRPr="007130B6">
          <w:t xml:space="preserve"> by sending Notify Commands to the MGC identifying the </w:t>
        </w:r>
      </w:ins>
      <w:ins w:id="997" w:author="Kevin J. Boyle II" w:date="2007-03-15T03:03:00Z">
        <w:r w:rsidRPr="007130B6">
          <w:t>hanging terminations</w:t>
        </w:r>
      </w:ins>
      <w:r w:rsidRPr="007130B6">
        <w:t>. The MG can detect hanging terminations by error responses to commands. Typically, during a stable speech call state, very few H.248.1 messages are generated by the MG, thus a mechanism is needed to trigger a periodic message from the MG. The MG may issue a periodic Notify command on the concerned termination and check the response to determine if the MGC has a record of the termination or not. The time period for this Notify may be parameter driven.</w:t>
      </w:r>
    </w:p>
    <w:p w:rsidR="00676580" w:rsidRPr="007130B6" w:rsidRDefault="00676580" w:rsidP="00676580">
      <w:pPr>
        <w:jc w:val="center"/>
        <w:rPr>
          <w:sz w:val="20"/>
        </w:rPr>
      </w:pPr>
      <w:r w:rsidRPr="007130B6">
        <w:rPr>
          <w:sz w:val="20"/>
        </w:rPr>
        <w:t>…</w:t>
      </w:r>
    </w:p>
    <w:p w:rsidR="00676580" w:rsidRPr="007130B6" w:rsidRDefault="00676580" w:rsidP="00676580">
      <w:pPr>
        <w:pStyle w:val="CorrectionSeparatorEnd"/>
        <w:rPr>
          <w:lang w:val="en-GB"/>
        </w:rPr>
      </w:pPr>
      <w:r w:rsidRPr="007130B6">
        <w:rPr>
          <w:lang w:val="en-GB"/>
        </w:rPr>
        <w:lastRenderedPageBreak/>
        <w:t>[End Correction]</w:t>
      </w:r>
    </w:p>
    <w:p w:rsidR="003C3EFA" w:rsidRPr="007130B6" w:rsidRDefault="003C3EFA" w:rsidP="003C3EFA">
      <w:pPr>
        <w:pStyle w:val="Heading1"/>
        <w:ind w:left="0" w:firstLine="0"/>
        <w:rPr>
          <w:bCs/>
        </w:rPr>
      </w:pPr>
      <w:bookmarkStart w:id="998" w:name="_Toc247371816"/>
      <w:bookmarkStart w:id="999" w:name="_Toc267522756"/>
      <w:bookmarkStart w:id="1000" w:name="_Toc221297538"/>
      <w:bookmarkStart w:id="1001" w:name="_Toc221297849"/>
      <w:bookmarkStart w:id="1002" w:name="_Toc221298042"/>
      <w:r w:rsidRPr="007130B6">
        <w:rPr>
          <w:bCs/>
        </w:rPr>
        <w:t>Technical and Editorial Corrections to H.248.37 (06/2008)</w:t>
      </w:r>
      <w:bookmarkEnd w:id="998"/>
      <w:bookmarkEnd w:id="999"/>
    </w:p>
    <w:p w:rsidR="003C3EFA" w:rsidRPr="007130B6" w:rsidRDefault="003C3EFA" w:rsidP="003C3EFA">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1003" w:name="_Toc247371817"/>
      <w:bookmarkStart w:id="1004" w:name="_Toc267522757"/>
      <w:r w:rsidRPr="007130B6">
        <w:rPr>
          <w:bCs/>
          <w:sz w:val="22"/>
          <w:szCs w:val="24"/>
        </w:rPr>
        <w:t xml:space="preserve">Incorrect Binary </w:t>
      </w:r>
      <w:proofErr w:type="spellStart"/>
      <w:r w:rsidRPr="007130B6">
        <w:rPr>
          <w:bCs/>
          <w:sz w:val="22"/>
          <w:szCs w:val="24"/>
        </w:rPr>
        <w:t>PackageID</w:t>
      </w:r>
      <w:bookmarkEnd w:id="1003"/>
      <w:bookmarkEnd w:id="1004"/>
      <w:proofErr w:type="spellEnd"/>
    </w:p>
    <w:bookmarkEnd w:id="1000"/>
    <w:bookmarkEnd w:id="1001"/>
    <w:bookmarkEnd w:id="1002"/>
    <w:p w:rsidR="00676580" w:rsidRPr="007130B6" w:rsidRDefault="00676580" w:rsidP="00676580"/>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676580" w:rsidRPr="007130B6" w:rsidTr="002E634E">
        <w:tc>
          <w:tcPr>
            <w:tcW w:w="1530" w:type="dxa"/>
          </w:tcPr>
          <w:p w:rsidR="00676580" w:rsidRPr="007130B6" w:rsidRDefault="00676580" w:rsidP="002E634E">
            <w:pPr>
              <w:rPr>
                <w:b/>
              </w:rPr>
            </w:pPr>
            <w:r w:rsidRPr="007130B6">
              <w:rPr>
                <w:b/>
              </w:rPr>
              <w:t>Description:</w:t>
            </w:r>
          </w:p>
        </w:tc>
        <w:tc>
          <w:tcPr>
            <w:tcW w:w="7650" w:type="dxa"/>
          </w:tcPr>
          <w:p w:rsidR="00676580" w:rsidRPr="007130B6" w:rsidRDefault="00676580" w:rsidP="002E634E">
            <w:r w:rsidRPr="007130B6">
              <w:t>In the Recommendation text the “</w:t>
            </w:r>
            <w:proofErr w:type="spellStart"/>
            <w:r w:rsidRPr="007130B6">
              <w:t>lstat</w:t>
            </w:r>
            <w:proofErr w:type="spellEnd"/>
            <w:r w:rsidRPr="007130B6">
              <w:t>” package was assigned a binary package identity of 0x00e3. However IANA assigned this value to another package. The binary package identity should be aligned with the IANA allocated value of 0x00e4.</w:t>
            </w:r>
          </w:p>
        </w:tc>
      </w:tr>
      <w:tr w:rsidR="00676580" w:rsidRPr="007130B6" w:rsidTr="002E634E">
        <w:tc>
          <w:tcPr>
            <w:tcW w:w="1530" w:type="dxa"/>
          </w:tcPr>
          <w:p w:rsidR="00676580" w:rsidRPr="007130B6" w:rsidRDefault="00676580" w:rsidP="002E634E">
            <w:pPr>
              <w:rPr>
                <w:b/>
              </w:rPr>
            </w:pPr>
            <w:r w:rsidRPr="007130B6">
              <w:rPr>
                <w:b/>
              </w:rPr>
              <w:t>Reference:</w:t>
            </w:r>
          </w:p>
        </w:tc>
        <w:tc>
          <w:tcPr>
            <w:tcW w:w="7650" w:type="dxa"/>
          </w:tcPr>
          <w:p w:rsidR="00676580" w:rsidRPr="007130B6" w:rsidRDefault="00676580" w:rsidP="002E634E">
            <w:r w:rsidRPr="007130B6">
              <w:t>This contribution.</w:t>
            </w:r>
          </w:p>
        </w:tc>
      </w:tr>
    </w:tbl>
    <w:p w:rsidR="00676580" w:rsidRPr="007130B6" w:rsidRDefault="00676580" w:rsidP="00676580">
      <w:pPr>
        <w:keepNext/>
        <w:pBdr>
          <w:bottom w:val="single" w:sz="12" w:space="1" w:color="auto"/>
        </w:pBdr>
        <w:spacing w:before="240" w:after="240"/>
        <w:ind w:left="1440" w:right="1440"/>
        <w:jc w:val="center"/>
        <w:rPr>
          <w:b/>
          <w:i/>
          <w:sz w:val="20"/>
        </w:rPr>
      </w:pPr>
      <w:r w:rsidRPr="007130B6">
        <w:rPr>
          <w:b/>
          <w:i/>
          <w:sz w:val="20"/>
        </w:rPr>
        <w:t>[Begin Correction]</w:t>
      </w:r>
    </w:p>
    <w:p w:rsidR="00676580" w:rsidRPr="007130B6" w:rsidRDefault="00676580" w:rsidP="003C3EFA">
      <w:pPr>
        <w:rPr>
          <w:rFonts w:eastAsia="SimSun"/>
          <w:b/>
        </w:rPr>
      </w:pPr>
      <w:bookmarkStart w:id="1005" w:name="_Toc197312399"/>
      <w:bookmarkStart w:id="1006" w:name="_Toc221297540"/>
      <w:bookmarkStart w:id="1007" w:name="_Toc221297851"/>
      <w:bookmarkStart w:id="1008" w:name="_Toc221298044"/>
      <w:bookmarkStart w:id="1009" w:name="_Toc223246446"/>
      <w:r w:rsidRPr="007130B6">
        <w:rPr>
          <w:rFonts w:eastAsia="SimSun"/>
          <w:b/>
        </w:rPr>
        <w:t>8</w:t>
      </w:r>
      <w:r w:rsidRPr="007130B6">
        <w:rPr>
          <w:rFonts w:eastAsia="SimSun"/>
          <w:b/>
        </w:rPr>
        <w:tab/>
        <w:t>Latch statistics package</w:t>
      </w:r>
      <w:bookmarkEnd w:id="1005"/>
      <w:bookmarkEnd w:id="1006"/>
      <w:bookmarkEnd w:id="1007"/>
      <w:bookmarkEnd w:id="1008"/>
      <w:bookmarkEnd w:id="1009"/>
      <w:r w:rsidRPr="007130B6">
        <w:rPr>
          <w:rFonts w:eastAsia="SimSun"/>
          <w:b/>
        </w:rPr>
        <w:t xml:space="preserve"> </w:t>
      </w:r>
    </w:p>
    <w:p w:rsidR="00676580" w:rsidRPr="007130B6" w:rsidRDefault="00676580" w:rsidP="00676580">
      <w:pPr>
        <w:rPr>
          <w:rFonts w:eastAsia="SimSun"/>
        </w:rPr>
      </w:pPr>
      <w:r w:rsidRPr="007130B6">
        <w:rPr>
          <w:rFonts w:eastAsia="SimSun"/>
          <w:b/>
          <w:bCs/>
        </w:rPr>
        <w:t>Package Name:</w:t>
      </w:r>
      <w:r w:rsidRPr="007130B6">
        <w:rPr>
          <w:rFonts w:eastAsia="SimSun"/>
          <w:b/>
          <w:bCs/>
        </w:rPr>
        <w:tab/>
      </w:r>
      <w:r w:rsidRPr="007130B6">
        <w:rPr>
          <w:rFonts w:eastAsia="SimSun"/>
          <w:bCs/>
        </w:rPr>
        <w:t>Latch s</w:t>
      </w:r>
      <w:r w:rsidRPr="007130B6">
        <w:rPr>
          <w:rFonts w:eastAsia="SimSun"/>
        </w:rPr>
        <w:t xml:space="preserve">tatistics package </w:t>
      </w:r>
    </w:p>
    <w:p w:rsidR="00676580" w:rsidRPr="007130B6" w:rsidRDefault="00676580" w:rsidP="00676580">
      <w:pPr>
        <w:rPr>
          <w:rFonts w:eastAsia="SimSun"/>
        </w:rPr>
      </w:pPr>
      <w:proofErr w:type="spellStart"/>
      <w:r w:rsidRPr="007130B6">
        <w:rPr>
          <w:rFonts w:eastAsia="SimSun"/>
          <w:b/>
          <w:bCs/>
        </w:rPr>
        <w:t>PackageID</w:t>
      </w:r>
      <w:proofErr w:type="spellEnd"/>
      <w:r w:rsidRPr="007130B6">
        <w:rPr>
          <w:rFonts w:eastAsia="SimSun"/>
          <w:b/>
          <w:bCs/>
        </w:rPr>
        <w:t>:</w:t>
      </w:r>
      <w:r w:rsidRPr="007130B6">
        <w:rPr>
          <w:rFonts w:eastAsia="SimSun"/>
        </w:rPr>
        <w:tab/>
      </w:r>
      <w:r w:rsidRPr="007130B6">
        <w:rPr>
          <w:rFonts w:eastAsia="SimSun"/>
        </w:rPr>
        <w:tab/>
      </w:r>
      <w:proofErr w:type="spellStart"/>
      <w:r w:rsidRPr="007130B6">
        <w:rPr>
          <w:rFonts w:eastAsia="SimSun"/>
          <w:color w:val="000000"/>
        </w:rPr>
        <w:t>lstat</w:t>
      </w:r>
      <w:proofErr w:type="spellEnd"/>
      <w:r w:rsidRPr="007130B6">
        <w:rPr>
          <w:rFonts w:eastAsia="SimSun"/>
          <w:color w:val="000000"/>
        </w:rPr>
        <w:t>, (</w:t>
      </w:r>
      <w:del w:id="1010" w:author="Huawei" w:date="2009-01-12T10:58:00Z">
        <w:r w:rsidRPr="007130B6" w:rsidDel="00E433E1">
          <w:rPr>
            <w:rFonts w:eastAsia="SimSun"/>
            <w:color w:val="000000"/>
          </w:rPr>
          <w:delText>0x00E3</w:delText>
        </w:r>
      </w:del>
      <w:ins w:id="1011" w:author="Huawei" w:date="2009-01-12T10:58:00Z">
        <w:r w:rsidRPr="007130B6">
          <w:rPr>
            <w:rFonts w:eastAsia="SimSun"/>
            <w:color w:val="000000"/>
          </w:rPr>
          <w:t>0x00E</w:t>
        </w:r>
        <w:r w:rsidRPr="007130B6">
          <w:rPr>
            <w:rFonts w:eastAsia="SimSun" w:hint="eastAsia"/>
            <w:color w:val="000000"/>
            <w:lang w:eastAsia="zh-CN"/>
          </w:rPr>
          <w:t>4</w:t>
        </w:r>
      </w:ins>
      <w:r w:rsidRPr="007130B6">
        <w:rPr>
          <w:rFonts w:eastAsia="SimSun"/>
          <w:color w:val="000000"/>
        </w:rPr>
        <w:t xml:space="preserve">) </w:t>
      </w:r>
    </w:p>
    <w:p w:rsidR="00676580" w:rsidRPr="007130B6" w:rsidRDefault="00676580" w:rsidP="00676580">
      <w:pPr>
        <w:ind w:left="1985" w:hanging="1985"/>
        <w:rPr>
          <w:rFonts w:eastAsia="SimSun"/>
        </w:rPr>
      </w:pPr>
      <w:r w:rsidRPr="007130B6">
        <w:rPr>
          <w:rFonts w:eastAsia="SimSun"/>
          <w:b/>
          <w:bCs/>
        </w:rPr>
        <w:t>Description:</w:t>
      </w:r>
      <w:r w:rsidRPr="007130B6">
        <w:rPr>
          <w:rFonts w:eastAsia="SimSun"/>
        </w:rPr>
        <w:tab/>
      </w:r>
      <w:r w:rsidRPr="007130B6">
        <w:rPr>
          <w:rFonts w:eastAsia="SimSun"/>
        </w:rPr>
        <w:tab/>
      </w:r>
      <w:r w:rsidRPr="007130B6">
        <w:rPr>
          <w:rFonts w:eastAsia="SimSun"/>
          <w:color w:val="000000"/>
        </w:rPr>
        <w:t xml:space="preserve">This package complements the </w:t>
      </w:r>
      <w:r w:rsidRPr="007130B6">
        <w:rPr>
          <w:rFonts w:eastAsia="SimSun"/>
        </w:rPr>
        <w:t>IP NAPT Traversal Package</w:t>
      </w:r>
      <w:r w:rsidRPr="007130B6">
        <w:rPr>
          <w:rFonts w:eastAsia="SimSun"/>
          <w:color w:val="000000"/>
        </w:rPr>
        <w:t xml:space="preserve"> to enable the recording of discarded packets due to implicit filtering by the latching function.</w:t>
      </w:r>
    </w:p>
    <w:p w:rsidR="00676580" w:rsidRPr="007130B6" w:rsidRDefault="00676580" w:rsidP="00676580">
      <w:pPr>
        <w:rPr>
          <w:rFonts w:eastAsia="SimSun"/>
        </w:rPr>
      </w:pPr>
      <w:r w:rsidRPr="007130B6">
        <w:rPr>
          <w:rFonts w:eastAsia="SimSun"/>
          <w:b/>
          <w:bCs/>
        </w:rPr>
        <w:t>Version:</w:t>
      </w:r>
      <w:r w:rsidRPr="007130B6">
        <w:rPr>
          <w:rFonts w:eastAsia="SimSun"/>
        </w:rPr>
        <w:tab/>
      </w:r>
      <w:r w:rsidRPr="007130B6">
        <w:rPr>
          <w:rFonts w:eastAsia="SimSun"/>
        </w:rPr>
        <w:tab/>
      </w:r>
      <w:r w:rsidRPr="007130B6">
        <w:rPr>
          <w:rFonts w:eastAsia="SimSun"/>
        </w:rPr>
        <w:tab/>
        <w:t>1</w:t>
      </w:r>
    </w:p>
    <w:p w:rsidR="00676580" w:rsidRPr="007130B6" w:rsidRDefault="00676580" w:rsidP="00676580">
      <w:pPr>
        <w:rPr>
          <w:rFonts w:eastAsia="SimSun"/>
        </w:rPr>
      </w:pPr>
      <w:r w:rsidRPr="007130B6">
        <w:rPr>
          <w:rFonts w:eastAsia="SimSun"/>
          <w:b/>
          <w:bCs/>
        </w:rPr>
        <w:t>Extends:</w:t>
      </w:r>
      <w:r w:rsidRPr="007130B6">
        <w:rPr>
          <w:rFonts w:eastAsia="SimSun"/>
        </w:rPr>
        <w:tab/>
      </w:r>
      <w:r w:rsidRPr="007130B6">
        <w:rPr>
          <w:rFonts w:eastAsia="SimSun"/>
        </w:rPr>
        <w:tab/>
      </w:r>
      <w:r w:rsidRPr="007130B6">
        <w:rPr>
          <w:rFonts w:eastAsia="SimSun"/>
        </w:rPr>
        <w:tab/>
      </w:r>
      <w:proofErr w:type="spellStart"/>
      <w:r w:rsidRPr="007130B6">
        <w:rPr>
          <w:rFonts w:eastAsia="SimSun"/>
          <w:i/>
        </w:rPr>
        <w:t>ipnapt</w:t>
      </w:r>
      <w:proofErr w:type="spellEnd"/>
      <w:r w:rsidRPr="007130B6">
        <w:rPr>
          <w:rFonts w:eastAsia="SimSun"/>
        </w:rPr>
        <w:t xml:space="preserve"> version 1</w:t>
      </w:r>
    </w:p>
    <w:p w:rsidR="00676580" w:rsidRPr="007130B6" w:rsidRDefault="00676580" w:rsidP="00676580">
      <w:pPr>
        <w:jc w:val="center"/>
        <w:rPr>
          <w:sz w:val="20"/>
        </w:rPr>
      </w:pPr>
      <w:r w:rsidRPr="007130B6">
        <w:rPr>
          <w:sz w:val="20"/>
        </w:rPr>
        <w:t>…</w:t>
      </w:r>
    </w:p>
    <w:p w:rsidR="00676580" w:rsidRPr="007130B6" w:rsidRDefault="00676580" w:rsidP="00676580">
      <w:pPr>
        <w:pBdr>
          <w:top w:val="single" w:sz="12" w:space="1" w:color="auto"/>
        </w:pBdr>
        <w:spacing w:before="240" w:after="240"/>
        <w:ind w:left="1440" w:right="1440"/>
        <w:jc w:val="center"/>
        <w:rPr>
          <w:b/>
          <w:i/>
          <w:sz w:val="20"/>
        </w:rPr>
      </w:pPr>
      <w:r w:rsidRPr="007130B6">
        <w:rPr>
          <w:b/>
          <w:i/>
          <w:sz w:val="20"/>
        </w:rPr>
        <w:t>[End Correction]</w:t>
      </w:r>
    </w:p>
    <w:p w:rsidR="00C32F9C" w:rsidRPr="007130B6" w:rsidRDefault="00C32F9C" w:rsidP="00C32F9C">
      <w:pPr>
        <w:pStyle w:val="Heading1"/>
        <w:ind w:left="0" w:firstLine="0"/>
        <w:rPr>
          <w:bCs/>
        </w:rPr>
      </w:pPr>
      <w:bookmarkStart w:id="1012" w:name="_Toc267522758"/>
      <w:r w:rsidRPr="007130B6">
        <w:rPr>
          <w:bCs/>
        </w:rPr>
        <w:t>Technical and Editorial Corrections to H.248.</w:t>
      </w:r>
      <w:r>
        <w:rPr>
          <w:bCs/>
        </w:rPr>
        <w:t>40 (01/2007</w:t>
      </w:r>
      <w:r w:rsidRPr="007130B6">
        <w:rPr>
          <w:bCs/>
        </w:rPr>
        <w:t>)</w:t>
      </w:r>
      <w:bookmarkEnd w:id="1012"/>
    </w:p>
    <w:p w:rsidR="00C32F9C" w:rsidRPr="007130B6" w:rsidRDefault="000C2B68" w:rsidP="00C32F9C">
      <w:pPr>
        <w:pStyle w:val="Heading2"/>
        <w:pBdr>
          <w:top w:val="single" w:sz="4" w:space="1" w:color="auto"/>
          <w:left w:val="single" w:sz="4" w:space="4" w:color="auto"/>
          <w:bottom w:val="single" w:sz="4" w:space="1" w:color="auto"/>
          <w:right w:val="single" w:sz="4" w:space="4" w:color="auto"/>
        </w:pBdr>
        <w:shd w:val="pct12" w:color="auto" w:fill="auto"/>
        <w:spacing w:before="320"/>
        <w:rPr>
          <w:bCs/>
          <w:sz w:val="22"/>
        </w:rPr>
      </w:pPr>
      <w:bookmarkStart w:id="1013" w:name="_Toc267522759"/>
      <w:r>
        <w:rPr>
          <w:bCs/>
          <w:sz w:val="22"/>
          <w:szCs w:val="24"/>
        </w:rPr>
        <w:t>Provisioning of application-specific detection times</w:t>
      </w:r>
      <w:bookmarkEnd w:id="1013"/>
    </w:p>
    <w:p w:rsidR="00C32F9C" w:rsidRPr="007130B6" w:rsidRDefault="00C32F9C" w:rsidP="00C32F9C"/>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C32F9C" w:rsidRPr="007130B6" w:rsidTr="00BE091A">
        <w:tc>
          <w:tcPr>
            <w:tcW w:w="1530" w:type="dxa"/>
          </w:tcPr>
          <w:p w:rsidR="00C32F9C" w:rsidRPr="007130B6" w:rsidRDefault="00C32F9C" w:rsidP="00BE091A">
            <w:pPr>
              <w:rPr>
                <w:b/>
              </w:rPr>
            </w:pPr>
            <w:r w:rsidRPr="007130B6">
              <w:rPr>
                <w:b/>
              </w:rPr>
              <w:t>Description:</w:t>
            </w:r>
          </w:p>
        </w:tc>
        <w:tc>
          <w:tcPr>
            <w:tcW w:w="7650" w:type="dxa"/>
          </w:tcPr>
          <w:p w:rsidR="00A24066" w:rsidRDefault="00A24066" w:rsidP="00A24066">
            <w:r>
              <w:t>H.248.40 defines detection time (</w:t>
            </w:r>
            <w:proofErr w:type="spellStart"/>
            <w:r>
              <w:t>adid</w:t>
            </w:r>
            <w:proofErr w:type="spellEnd"/>
            <w:r>
              <w:t>/</w:t>
            </w:r>
            <w:proofErr w:type="spellStart"/>
            <w:r>
              <w:t>ipstop</w:t>
            </w:r>
            <w:proofErr w:type="spellEnd"/>
            <w:r>
              <w:t>/</w:t>
            </w:r>
            <w:proofErr w:type="spellStart"/>
            <w:r>
              <w:t>dt</w:t>
            </w:r>
            <w:proofErr w:type="spellEnd"/>
            <w:r>
              <w:t xml:space="preserve">) as an optional </w:t>
            </w:r>
            <w:proofErr w:type="spellStart"/>
            <w:r>
              <w:t>EventDescriptor</w:t>
            </w:r>
            <w:proofErr w:type="spellEnd"/>
            <w:r>
              <w:t xml:space="preserve"> parameter. Thus default values have to be defined if the parameter isn't sent by the MGC. The provisioning approach is attractive because it offloads the MGC from signalling that information element and also typically justified because the timer value is fixed for a particular application.</w:t>
            </w:r>
          </w:p>
          <w:p w:rsidR="00A24066" w:rsidRDefault="00A24066" w:rsidP="00A24066">
            <w:r>
              <w:t>However, in multi-application environments (like multimedia networks) there would be multiple applications with typically different application data inactivity detection times, just due to the nature of the particular application. E.g., the traffic activity is typically varying between interactive, conversational, retrieval or streaming applications. There might be e.g. significant orders of differences concerning activity periods, ranging between a few seconds up to tens of minutes or even hours.</w:t>
            </w:r>
          </w:p>
          <w:p w:rsidR="00C32F9C" w:rsidRPr="007130B6" w:rsidRDefault="00A24066" w:rsidP="00A24066">
            <w:r>
              <w:lastRenderedPageBreak/>
              <w:t>Multiple, application-specific default value settings might be beneficial for such environments. The selection of a particular default value by the MG may be coupled to “application information” carried in the H.248 Stream Descriptor (like e.g. the media type).</w:t>
            </w:r>
          </w:p>
        </w:tc>
      </w:tr>
      <w:tr w:rsidR="00C32F9C" w:rsidRPr="007130B6" w:rsidTr="00BE091A">
        <w:tc>
          <w:tcPr>
            <w:tcW w:w="1530" w:type="dxa"/>
          </w:tcPr>
          <w:p w:rsidR="00C32F9C" w:rsidRPr="007130B6" w:rsidRDefault="00C32F9C" w:rsidP="00BE091A">
            <w:pPr>
              <w:rPr>
                <w:b/>
              </w:rPr>
            </w:pPr>
            <w:r w:rsidRPr="007130B6">
              <w:rPr>
                <w:b/>
              </w:rPr>
              <w:lastRenderedPageBreak/>
              <w:t>Reference:</w:t>
            </w:r>
          </w:p>
        </w:tc>
        <w:tc>
          <w:tcPr>
            <w:tcW w:w="7650" w:type="dxa"/>
          </w:tcPr>
          <w:p w:rsidR="00C32F9C" w:rsidRPr="007130B6" w:rsidRDefault="00C32F9C" w:rsidP="00BE091A">
            <w:r>
              <w:t>AVD-3857</w:t>
            </w:r>
          </w:p>
        </w:tc>
      </w:tr>
    </w:tbl>
    <w:p w:rsidR="00C32F9C" w:rsidRPr="007130B6" w:rsidRDefault="00C32F9C" w:rsidP="00C32F9C">
      <w:pPr>
        <w:keepNext/>
        <w:pBdr>
          <w:bottom w:val="single" w:sz="12" w:space="1" w:color="auto"/>
        </w:pBdr>
        <w:spacing w:before="240" w:after="240"/>
        <w:ind w:left="1440" w:right="1440"/>
        <w:jc w:val="center"/>
        <w:rPr>
          <w:b/>
          <w:i/>
          <w:sz w:val="20"/>
        </w:rPr>
      </w:pPr>
      <w:r w:rsidRPr="007130B6">
        <w:rPr>
          <w:b/>
          <w:i/>
          <w:sz w:val="20"/>
        </w:rPr>
        <w:t>[Begin Correction]</w:t>
      </w:r>
    </w:p>
    <w:p w:rsidR="00C32F9C" w:rsidRPr="00C32F9C" w:rsidRDefault="00C32F9C" w:rsidP="00C32F9C">
      <w:pPr>
        <w:rPr>
          <w:b/>
        </w:rPr>
      </w:pPr>
      <w:r w:rsidRPr="00C32F9C">
        <w:rPr>
          <w:b/>
        </w:rPr>
        <w:t>6.2.1.1</w:t>
      </w:r>
      <w:r w:rsidRPr="00C32F9C">
        <w:rPr>
          <w:b/>
        </w:rPr>
        <w:tab/>
      </w:r>
      <w:proofErr w:type="spellStart"/>
      <w:r w:rsidRPr="00C32F9C">
        <w:rPr>
          <w:b/>
        </w:rPr>
        <w:t>EventDescriptor</w:t>
      </w:r>
      <w:proofErr w:type="spellEnd"/>
      <w:r w:rsidRPr="00C32F9C">
        <w:rPr>
          <w:b/>
        </w:rPr>
        <w:t xml:space="preserve"> parameters</w:t>
      </w:r>
    </w:p>
    <w:p w:rsidR="00C32F9C" w:rsidRPr="00C32F9C" w:rsidRDefault="00C32F9C" w:rsidP="00C32F9C">
      <w:pPr>
        <w:rPr>
          <w:b/>
        </w:rPr>
      </w:pPr>
      <w:r w:rsidRPr="00C32F9C">
        <w:rPr>
          <w:b/>
        </w:rPr>
        <w:t>6.2.1.1.1</w:t>
      </w:r>
      <w:r w:rsidRPr="00C32F9C">
        <w:rPr>
          <w:b/>
        </w:rPr>
        <w:tab/>
        <w:t>Detection time</w:t>
      </w:r>
    </w:p>
    <w:p w:rsidR="00C32F9C" w:rsidRDefault="00C32F9C" w:rsidP="00C32F9C">
      <w:r>
        <w:t xml:space="preserve">Parameter name: </w:t>
      </w:r>
      <w:r>
        <w:tab/>
        <w:t>Detection time</w:t>
      </w:r>
    </w:p>
    <w:p w:rsidR="00C32F9C" w:rsidRDefault="00C32F9C" w:rsidP="00C32F9C">
      <w:r>
        <w:t xml:space="preserve">Parameter ID: </w:t>
      </w:r>
      <w:r>
        <w:tab/>
      </w:r>
      <w:r>
        <w:tab/>
      </w:r>
      <w:proofErr w:type="spellStart"/>
      <w:r>
        <w:t>dt</w:t>
      </w:r>
      <w:proofErr w:type="spellEnd"/>
      <w:r>
        <w:t xml:space="preserve"> (0x0001)</w:t>
      </w:r>
    </w:p>
    <w:p w:rsidR="00C32F9C" w:rsidRDefault="00C32F9C" w:rsidP="00C32F9C">
      <w:pPr>
        <w:ind w:left="1985" w:hanging="1985"/>
      </w:pPr>
      <w:r>
        <w:t xml:space="preserve">Description: </w:t>
      </w:r>
      <w:r>
        <w:tab/>
      </w:r>
      <w:r>
        <w:tab/>
        <w:t xml:space="preserve">This is the interval of time after which if no application data flow is detected, the IP Flow Stop Detection event is triggered. The MG checks over intervals of detection time </w:t>
      </w:r>
      <w:proofErr w:type="spellStart"/>
      <w:r w:rsidRPr="009A2FD6">
        <w:rPr>
          <w:i/>
          <w:iCs/>
        </w:rPr>
        <w:t>dt</w:t>
      </w:r>
      <w:proofErr w:type="spellEnd"/>
      <w:r>
        <w:t xml:space="preserve"> if any application data traffic has occurred. If no application data has arrived, then the </w:t>
      </w:r>
      <w:proofErr w:type="spellStart"/>
      <w:r w:rsidRPr="00B0329D">
        <w:rPr>
          <w:i/>
          <w:iCs/>
        </w:rPr>
        <w:t>adid</w:t>
      </w:r>
      <w:proofErr w:type="spellEnd"/>
      <w:r w:rsidRPr="00B0329D">
        <w:rPr>
          <w:i/>
          <w:iCs/>
        </w:rPr>
        <w:t>/</w:t>
      </w:r>
      <w:proofErr w:type="spellStart"/>
      <w:r w:rsidRPr="00B0329D">
        <w:rPr>
          <w:i/>
          <w:iCs/>
        </w:rPr>
        <w:t>ipstop</w:t>
      </w:r>
      <w:proofErr w:type="spellEnd"/>
      <w:r>
        <w:t xml:space="preserve"> event is triggered. </w:t>
      </w:r>
    </w:p>
    <w:p w:rsidR="00C32F9C" w:rsidRDefault="00C32F9C" w:rsidP="00C32F9C">
      <w:pPr>
        <w:pStyle w:val="Note"/>
      </w:pPr>
      <w:r>
        <w:t>NOTE – This may result that more than the detection time has passed between the IP data flow stop and the detection of the event.</w:t>
      </w:r>
    </w:p>
    <w:p w:rsidR="00C32F9C" w:rsidRDefault="00C32F9C" w:rsidP="00C32F9C">
      <w:pPr>
        <w:keepNext/>
        <w:keepLines/>
      </w:pPr>
      <w:r>
        <w:t xml:space="preserve">Type: </w:t>
      </w:r>
      <w:r>
        <w:tab/>
      </w:r>
      <w:r>
        <w:tab/>
      </w:r>
      <w:r>
        <w:tab/>
      </w:r>
      <w:r>
        <w:tab/>
        <w:t>Integer</w:t>
      </w:r>
    </w:p>
    <w:p w:rsidR="00C32F9C" w:rsidRDefault="00C32F9C" w:rsidP="00C32F9C">
      <w:pPr>
        <w:keepNext/>
        <w:keepLines/>
      </w:pPr>
      <w:r>
        <w:t xml:space="preserve">Optional: </w:t>
      </w:r>
      <w:r>
        <w:tab/>
      </w:r>
      <w:r>
        <w:tab/>
      </w:r>
      <w:r>
        <w:tab/>
        <w:t>Yes (if default is provisioned).</w:t>
      </w:r>
    </w:p>
    <w:p w:rsidR="00C32F9C" w:rsidRDefault="00C32F9C" w:rsidP="00C32F9C">
      <w:r>
        <w:t xml:space="preserve">Possible values: </w:t>
      </w:r>
      <w:r>
        <w:tab/>
        <w:t>Any positive number of seconds.</w:t>
      </w:r>
    </w:p>
    <w:p w:rsidR="00C32F9C" w:rsidRDefault="00C32F9C" w:rsidP="00C32F9C">
      <w:r>
        <w:t xml:space="preserve">Default: </w:t>
      </w:r>
      <w:r>
        <w:tab/>
      </w:r>
      <w:r>
        <w:tab/>
      </w:r>
      <w:r>
        <w:tab/>
        <w:t>Provisioned</w:t>
      </w:r>
    </w:p>
    <w:p w:rsidR="00C32F9C" w:rsidRPr="00C32F9C" w:rsidRDefault="00C32F9C" w:rsidP="00C32F9C">
      <w:pPr>
        <w:pStyle w:val="Note"/>
        <w:ind w:left="1985"/>
        <w:rPr>
          <w:ins w:id="1014" w:author="Christian Groves" w:date="2010-03-09T13:23:00Z"/>
        </w:rPr>
      </w:pPr>
      <w:ins w:id="1015" w:author="Christian Groves" w:date="2010-03-09T13:23:00Z">
        <w:r>
          <w:t>NOTE:</w:t>
        </w:r>
        <w:r w:rsidRPr="00C32F9C">
          <w:t xml:space="preserve"> </w:t>
        </w:r>
      </w:ins>
    </w:p>
    <w:p w:rsidR="00C32F9C" w:rsidRPr="00C32F9C" w:rsidRDefault="00C32F9C" w:rsidP="00C32F9C">
      <w:pPr>
        <w:pStyle w:val="Note"/>
        <w:ind w:left="1985"/>
        <w:rPr>
          <w:ins w:id="1016" w:author="Christian Groves" w:date="2010-03-09T13:23:00Z"/>
        </w:rPr>
      </w:pPr>
      <w:ins w:id="1017" w:author="Christian Groves" w:date="2010-03-09T13:23:00Z">
        <w:r w:rsidRPr="00C32F9C">
          <w:t>a) Application-independent v</w:t>
        </w:r>
      </w:ins>
      <w:ins w:id="1018" w:author="Christian Groves" w:date="2010-03-09T13:24:00Z">
        <w:r>
          <w:t>ersu</w:t>
        </w:r>
      </w:ins>
      <w:ins w:id="1019" w:author="Christian Groves" w:date="2010-03-09T13:23:00Z">
        <w:r w:rsidRPr="00C32F9C">
          <w:t>s application-specific values:</w:t>
        </w:r>
      </w:ins>
    </w:p>
    <w:p w:rsidR="00C32F9C" w:rsidRPr="00C32F9C" w:rsidRDefault="00C32F9C" w:rsidP="00C32F9C">
      <w:pPr>
        <w:pStyle w:val="Note"/>
        <w:ind w:left="1985"/>
        <w:rPr>
          <w:ins w:id="1020" w:author="Christian Groves" w:date="2010-03-09T13:23:00Z"/>
        </w:rPr>
      </w:pPr>
      <w:ins w:id="1021" w:author="Christian Groves" w:date="2010-03-09T13:23:00Z">
        <w:r w:rsidRPr="00C32F9C">
          <w:t>Either a single, global default value or multiple, application specific default values may be provisioned.</w:t>
        </w:r>
      </w:ins>
      <w:ins w:id="1022" w:author="Christian Groves" w:date="2010-03-10T12:28:00Z">
        <w:r w:rsidR="00C53B1D">
          <w:t xml:space="preserve"> </w:t>
        </w:r>
      </w:ins>
      <w:ins w:id="1023" w:author="Christian Groves" w:date="2010-03-09T13:23:00Z">
        <w:r w:rsidRPr="00C32F9C">
          <w:t xml:space="preserve">There is typically a single value configured in case of </w:t>
        </w:r>
      </w:ins>
      <w:ins w:id="1024" w:author="Christian Groves" w:date="2010-03-10T12:28:00Z">
        <w:r w:rsidR="00C53B1D">
          <w:t xml:space="preserve">a </w:t>
        </w:r>
      </w:ins>
      <w:ins w:id="1025" w:author="Christian Groves" w:date="2010-03-09T13:23:00Z">
        <w:r w:rsidRPr="00C32F9C">
          <w:t>provisioning approach, valid for all application</w:t>
        </w:r>
      </w:ins>
      <w:ins w:id="1026" w:author="Christian Groves" w:date="2010-03-10T12:28:00Z">
        <w:r w:rsidR="00C53B1D">
          <w:t>s</w:t>
        </w:r>
      </w:ins>
      <w:ins w:id="1027" w:author="Christian Groves" w:date="2010-03-09T13:23:00Z">
        <w:r w:rsidRPr="00C32F9C">
          <w:t xml:space="preserve">. Multiple, application-specific default values could be also provisioned. The value selection could be tied to application information like the LD/RD-embedded media description. The specific selection method is out of scope of this package definition and may be e.g. defined in an H.248 profile specification. </w:t>
        </w:r>
      </w:ins>
    </w:p>
    <w:p w:rsidR="00C32F9C" w:rsidRPr="00C32F9C" w:rsidRDefault="00C32F9C" w:rsidP="00C32F9C">
      <w:pPr>
        <w:pStyle w:val="Note"/>
        <w:ind w:left="1985"/>
        <w:rPr>
          <w:ins w:id="1028" w:author="Christian Groves" w:date="2010-03-09T13:23:00Z"/>
        </w:rPr>
      </w:pPr>
      <w:ins w:id="1029" w:author="Christian Groves" w:date="2010-03-09T13:23:00Z">
        <w:r w:rsidRPr="00C32F9C">
          <w:t>b) Stream- v</w:t>
        </w:r>
      </w:ins>
      <w:ins w:id="1030" w:author="Christian Groves" w:date="2010-03-09T13:24:00Z">
        <w:r>
          <w:t>ersu</w:t>
        </w:r>
      </w:ins>
      <w:ins w:id="1031" w:author="Christian Groves" w:date="2010-03-09T13:23:00Z">
        <w:r>
          <w:t xml:space="preserve">s </w:t>
        </w:r>
      </w:ins>
      <w:ins w:id="1032" w:author="Christian Groves" w:date="2010-03-09T13:24:00Z">
        <w:r>
          <w:t>T</w:t>
        </w:r>
      </w:ins>
      <w:ins w:id="1033" w:author="Christian Groves" w:date="2010-03-09T13:23:00Z">
        <w:r w:rsidRPr="00C32F9C">
          <w:t>ermination-level event arming:</w:t>
        </w:r>
      </w:ins>
    </w:p>
    <w:p w:rsidR="00C32F9C" w:rsidRDefault="00C32F9C" w:rsidP="00C32F9C">
      <w:pPr>
        <w:pStyle w:val="Note"/>
        <w:ind w:left="1985"/>
        <w:rPr>
          <w:ins w:id="1034" w:author="Christian Groves" w:date="2010-03-09T13:23:00Z"/>
        </w:rPr>
      </w:pPr>
      <w:ins w:id="1035" w:author="Christian Groves" w:date="2010-03-09T13:23:00Z">
        <w:r>
          <w:t xml:space="preserve">When applied at a </w:t>
        </w:r>
      </w:ins>
      <w:ins w:id="1036" w:author="Christian Groves" w:date="2010-03-09T13:24:00Z">
        <w:r>
          <w:t>T</w:t>
        </w:r>
      </w:ins>
      <w:ins w:id="1037" w:author="Christian Groves" w:date="2010-03-09T13:23:00Z">
        <w:r w:rsidRPr="00C32F9C">
          <w:t xml:space="preserve">ermination level, where might be aggregated traffic based on multiple applications (in case of multiple streams). The value selection may be again application-specific or a single value. However in this case value selection must be based on the fact that the event will be notified when only all streams on </w:t>
        </w:r>
        <w:r>
          <w:t>the Termination have timed out.</w:t>
        </w:r>
      </w:ins>
    </w:p>
    <w:p w:rsidR="00C32F9C" w:rsidRPr="007130B6" w:rsidRDefault="00C32F9C" w:rsidP="00C32F9C">
      <w:pPr>
        <w:jc w:val="center"/>
        <w:rPr>
          <w:sz w:val="20"/>
        </w:rPr>
      </w:pPr>
      <w:r w:rsidRPr="007130B6">
        <w:rPr>
          <w:sz w:val="20"/>
        </w:rPr>
        <w:t>…</w:t>
      </w:r>
    </w:p>
    <w:p w:rsidR="00C32F9C" w:rsidRPr="007130B6" w:rsidRDefault="00C32F9C" w:rsidP="00C32F9C">
      <w:pPr>
        <w:pBdr>
          <w:top w:val="single" w:sz="12" w:space="1" w:color="auto"/>
        </w:pBdr>
        <w:spacing w:before="240" w:after="240"/>
        <w:ind w:left="1440" w:right="1440"/>
        <w:jc w:val="center"/>
        <w:rPr>
          <w:b/>
          <w:i/>
          <w:sz w:val="20"/>
        </w:rPr>
      </w:pPr>
      <w:r w:rsidRPr="007130B6">
        <w:rPr>
          <w:b/>
          <w:i/>
          <w:sz w:val="20"/>
        </w:rPr>
        <w:t>[End Correction]</w:t>
      </w:r>
    </w:p>
    <w:p w:rsidR="00776DA0" w:rsidRPr="007130B6" w:rsidRDefault="00776DA0" w:rsidP="00776DA0">
      <w:pPr>
        <w:pStyle w:val="Heading1"/>
        <w:ind w:left="0" w:firstLine="0"/>
        <w:rPr>
          <w:bCs/>
        </w:rPr>
      </w:pPr>
      <w:bookmarkStart w:id="1038" w:name="_Toc267522760"/>
      <w:r w:rsidRPr="007130B6">
        <w:rPr>
          <w:bCs/>
        </w:rPr>
        <w:lastRenderedPageBreak/>
        <w:t>Technical and Editorial Corrections to H.248.</w:t>
      </w:r>
      <w:r>
        <w:rPr>
          <w:bCs/>
        </w:rPr>
        <w:t>57 (</w:t>
      </w:r>
      <w:r w:rsidR="00AC2074">
        <w:rPr>
          <w:bCs/>
        </w:rPr>
        <w:t>06/2008</w:t>
      </w:r>
      <w:r w:rsidRPr="007130B6">
        <w:rPr>
          <w:bCs/>
        </w:rPr>
        <w:t>)</w:t>
      </w:r>
      <w:bookmarkEnd w:id="1038"/>
    </w:p>
    <w:p w:rsidR="00776DA0" w:rsidRPr="007130B6" w:rsidRDefault="00AC2074" w:rsidP="00776DA0">
      <w:pPr>
        <w:pStyle w:val="Heading2"/>
        <w:pBdr>
          <w:top w:val="single" w:sz="4" w:space="1" w:color="auto"/>
          <w:left w:val="single" w:sz="4" w:space="4" w:color="auto"/>
          <w:bottom w:val="single" w:sz="4" w:space="1" w:color="auto"/>
          <w:right w:val="single" w:sz="4" w:space="4" w:color="auto"/>
        </w:pBdr>
        <w:shd w:val="pct12" w:color="auto" w:fill="auto"/>
        <w:spacing w:before="320" w:after="240"/>
        <w:rPr>
          <w:bCs/>
          <w:sz w:val="22"/>
        </w:rPr>
      </w:pPr>
      <w:bookmarkStart w:id="1039" w:name="_Toc267522761"/>
      <w:r>
        <w:t xml:space="preserve">Package </w:t>
      </w:r>
      <w:r w:rsidR="00470734">
        <w:t>Descriptor</w:t>
      </w:r>
      <w:r>
        <w:t xml:space="preserve"> Clarification</w:t>
      </w:r>
      <w:bookmarkEnd w:id="1039"/>
      <w:r w:rsidR="00776DA0" w:rsidRPr="007130B6">
        <w:rPr>
          <w:bCs/>
          <w:sz w:val="22"/>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776DA0" w:rsidRPr="007130B6" w:rsidTr="00F95223">
        <w:tc>
          <w:tcPr>
            <w:tcW w:w="1530" w:type="dxa"/>
          </w:tcPr>
          <w:p w:rsidR="00776DA0" w:rsidRPr="007130B6" w:rsidRDefault="00776DA0" w:rsidP="00F95223">
            <w:pPr>
              <w:rPr>
                <w:b/>
              </w:rPr>
            </w:pPr>
            <w:r w:rsidRPr="007130B6">
              <w:rPr>
                <w:b/>
              </w:rPr>
              <w:t>Description:</w:t>
            </w:r>
          </w:p>
        </w:tc>
        <w:tc>
          <w:tcPr>
            <w:tcW w:w="7650" w:type="dxa"/>
          </w:tcPr>
          <w:p w:rsidR="00776DA0" w:rsidRPr="007130B6" w:rsidRDefault="00776DA0" w:rsidP="00F95223">
            <w:r>
              <w:t xml:space="preserve">The description of the </w:t>
            </w:r>
            <w:proofErr w:type="spellStart"/>
            <w:r>
              <w:t>rtcph</w:t>
            </w:r>
            <w:proofErr w:type="spellEnd"/>
            <w:r>
              <w:t xml:space="preserve"> package refers to a single RTP profile, which may be misleading. The package as such is applicable for all (known) RTP profiles due to its scope on IP transport address control for RTCP control flows. To clarify this issue, the notion of </w:t>
            </w:r>
            <w:r w:rsidRPr="00AC19F9">
              <w:rPr>
                <w:i/>
              </w:rPr>
              <w:t>media flow</w:t>
            </w:r>
            <w:r>
              <w:t xml:space="preserve"> and </w:t>
            </w:r>
            <w:r w:rsidRPr="00AC19F9">
              <w:rPr>
                <w:i/>
              </w:rPr>
              <w:t>control flow</w:t>
            </w:r>
            <w:r>
              <w:t xml:space="preserve"> as potential elements of H.248 streams is introduced.</w:t>
            </w:r>
          </w:p>
        </w:tc>
      </w:tr>
      <w:tr w:rsidR="00776DA0" w:rsidRPr="007130B6" w:rsidTr="00F95223">
        <w:tc>
          <w:tcPr>
            <w:tcW w:w="1530" w:type="dxa"/>
          </w:tcPr>
          <w:p w:rsidR="00776DA0" w:rsidRPr="007130B6" w:rsidRDefault="00776DA0" w:rsidP="00F95223">
            <w:pPr>
              <w:rPr>
                <w:b/>
              </w:rPr>
            </w:pPr>
            <w:r>
              <w:rPr>
                <w:b/>
              </w:rPr>
              <w:t>Reference:</w:t>
            </w:r>
          </w:p>
        </w:tc>
        <w:tc>
          <w:tcPr>
            <w:tcW w:w="7650" w:type="dxa"/>
          </w:tcPr>
          <w:p w:rsidR="00776DA0" w:rsidRPr="007130B6" w:rsidRDefault="00776DA0" w:rsidP="00776DA0">
            <w:r>
              <w:t>C.402</w:t>
            </w:r>
          </w:p>
        </w:tc>
      </w:tr>
    </w:tbl>
    <w:p w:rsidR="00776DA0" w:rsidRPr="007130B6" w:rsidRDefault="00776DA0" w:rsidP="00776DA0">
      <w:pPr>
        <w:pStyle w:val="CorrectionSeparatorBegin"/>
        <w:rPr>
          <w:lang w:val="en-GB"/>
        </w:rPr>
      </w:pPr>
      <w:r w:rsidRPr="007130B6">
        <w:rPr>
          <w:lang w:val="en-GB"/>
        </w:rPr>
        <w:t>[Begin Correction]</w:t>
      </w:r>
    </w:p>
    <w:p w:rsidR="00AC2074" w:rsidRPr="00AC2074" w:rsidRDefault="00AC2074" w:rsidP="00AC2074">
      <w:pPr>
        <w:rPr>
          <w:b/>
        </w:rPr>
      </w:pPr>
      <w:bookmarkStart w:id="1040" w:name="_Toc209338166"/>
      <w:bookmarkStart w:id="1041" w:name="_Toc225153542"/>
      <w:bookmarkStart w:id="1042" w:name="_Toc230430896"/>
      <w:bookmarkStart w:id="1043" w:name="_Toc197357059"/>
      <w:r w:rsidRPr="00AC2074">
        <w:rPr>
          <w:b/>
        </w:rPr>
        <w:t>6</w:t>
      </w:r>
      <w:r w:rsidRPr="00AC2074">
        <w:rPr>
          <w:b/>
        </w:rPr>
        <w:tab/>
        <w:t>RTCP Handling Package</w:t>
      </w:r>
      <w:bookmarkEnd w:id="1040"/>
      <w:bookmarkEnd w:id="1041"/>
      <w:bookmarkEnd w:id="1042"/>
    </w:p>
    <w:bookmarkEnd w:id="1043"/>
    <w:p w:rsidR="00AC2074" w:rsidRPr="001911AD" w:rsidRDefault="00AC2074" w:rsidP="00AC2074">
      <w:r w:rsidRPr="001911AD">
        <w:rPr>
          <w:b/>
          <w:bCs/>
        </w:rPr>
        <w:t xml:space="preserve">Package </w:t>
      </w:r>
      <w:r>
        <w:rPr>
          <w:b/>
          <w:bCs/>
        </w:rPr>
        <w:t>n</w:t>
      </w:r>
      <w:r w:rsidRPr="001911AD">
        <w:rPr>
          <w:b/>
          <w:bCs/>
        </w:rPr>
        <w:t>ame</w:t>
      </w:r>
      <w:r w:rsidRPr="00BB50EF">
        <w:t>:</w:t>
      </w:r>
      <w:r>
        <w:rPr>
          <w:b/>
          <w:bCs/>
        </w:rPr>
        <w:tab/>
      </w:r>
      <w:r w:rsidRPr="001911AD">
        <w:rPr>
          <w:b/>
          <w:bCs/>
        </w:rPr>
        <w:tab/>
      </w:r>
      <w:r w:rsidRPr="001911AD">
        <w:t>RTCP Handling Package</w:t>
      </w:r>
    </w:p>
    <w:p w:rsidR="00AC2074" w:rsidRDefault="00AC2074" w:rsidP="00AC2074">
      <w:pPr>
        <w:rPr>
          <w:color w:val="000000"/>
        </w:rPr>
      </w:pPr>
      <w:r w:rsidRPr="001911AD">
        <w:rPr>
          <w:b/>
          <w:bCs/>
        </w:rPr>
        <w:t>Package</w:t>
      </w:r>
      <w:r>
        <w:rPr>
          <w:b/>
          <w:bCs/>
        </w:rPr>
        <w:t xml:space="preserve"> ID</w:t>
      </w:r>
      <w:r w:rsidRPr="00BB50EF">
        <w:t>:</w:t>
      </w:r>
      <w:r w:rsidRPr="001911AD">
        <w:tab/>
      </w:r>
      <w:r w:rsidRPr="001911AD">
        <w:tab/>
      </w:r>
      <w:proofErr w:type="spellStart"/>
      <w:r w:rsidRPr="001911AD">
        <w:rPr>
          <w:color w:val="000000"/>
        </w:rPr>
        <w:t>rtcph</w:t>
      </w:r>
      <w:proofErr w:type="spellEnd"/>
      <w:r w:rsidRPr="001911AD">
        <w:rPr>
          <w:color w:val="000000"/>
        </w:rPr>
        <w:t xml:space="preserve"> (0x00b5)</w:t>
      </w:r>
    </w:p>
    <w:p w:rsidR="00AC2074" w:rsidRPr="001911AD" w:rsidRDefault="00AC2074" w:rsidP="00AC2074">
      <w:pPr>
        <w:ind w:left="1985" w:hanging="1985"/>
      </w:pPr>
      <w:r w:rsidRPr="001911AD">
        <w:rPr>
          <w:b/>
          <w:bCs/>
        </w:rPr>
        <w:t>Description</w:t>
      </w:r>
      <w:r w:rsidRPr="00BB50EF">
        <w:t>:</w:t>
      </w:r>
      <w:r w:rsidRPr="001911AD">
        <w:tab/>
      </w:r>
      <w:r w:rsidRPr="001911AD">
        <w:tab/>
      </w:r>
      <w:r w:rsidRPr="001911AD">
        <w:rPr>
          <w:color w:val="000000"/>
        </w:rPr>
        <w:t xml:space="preserve">This package allows </w:t>
      </w:r>
      <w:r w:rsidRPr="001911AD">
        <w:t xml:space="preserve">the MGC to indicate to the MG per </w:t>
      </w:r>
      <w:r>
        <w:t>s</w:t>
      </w:r>
      <w:r w:rsidRPr="001911AD">
        <w:t xml:space="preserve">tream whether or not to establish an RTCP </w:t>
      </w:r>
      <w:ins w:id="1044" w:author="Christian Groves" w:date="2010-07-21T22:45:00Z">
        <w:r>
          <w:t xml:space="preserve">control </w:t>
        </w:r>
      </w:ins>
      <w:r w:rsidRPr="001911AD">
        <w:t>flow when an RTP</w:t>
      </w:r>
      <w:del w:id="1045" w:author="Christian Groves" w:date="2010-07-21T22:45:00Z">
        <w:r w:rsidRPr="001911AD" w:rsidDel="00AC2074">
          <w:delText>/AVP stream</w:delText>
        </w:r>
      </w:del>
      <w:r w:rsidRPr="001911AD">
        <w:t xml:space="preserve"> </w:t>
      </w:r>
      <w:ins w:id="1046" w:author="Christian Groves" w:date="2010-07-21T22:45:00Z">
        <w:r>
          <w:t xml:space="preserve">media flow (e.g. for RTP profiles </w:t>
        </w:r>
      </w:ins>
      <w:ins w:id="1047" w:author="Christian Groves" w:date="2010-07-21T22:46:00Z">
        <w:r>
          <w:t xml:space="preserve">such as </w:t>
        </w:r>
      </w:ins>
      <w:ins w:id="1048" w:author="Christian Groves" w:date="2010-07-21T22:45:00Z">
        <w:r>
          <w:t>RTP/AVP</w:t>
        </w:r>
      </w:ins>
      <w:ins w:id="1049" w:author="Christian Groves" w:date="2010-07-21T22:46:00Z">
        <w:r>
          <w:t xml:space="preserve">, etc.) </w:t>
        </w:r>
      </w:ins>
      <w:r w:rsidRPr="001911AD">
        <w:t>is created.</w:t>
      </w:r>
    </w:p>
    <w:p w:rsidR="00AC2074" w:rsidRPr="001911AD" w:rsidRDefault="00AC2074" w:rsidP="00AC2074">
      <w:r w:rsidRPr="001911AD">
        <w:rPr>
          <w:b/>
          <w:bCs/>
        </w:rPr>
        <w:t>Version</w:t>
      </w:r>
      <w:r w:rsidRPr="00BB50EF">
        <w:t>:</w:t>
      </w:r>
      <w:r w:rsidRPr="001911AD">
        <w:tab/>
      </w:r>
      <w:r w:rsidRPr="001911AD">
        <w:tab/>
      </w:r>
      <w:r w:rsidRPr="001911AD">
        <w:tab/>
        <w:t>1</w:t>
      </w:r>
    </w:p>
    <w:p w:rsidR="00AC2074" w:rsidRDefault="00AC2074" w:rsidP="00AC2074">
      <w:r w:rsidRPr="001911AD">
        <w:rPr>
          <w:b/>
          <w:bCs/>
        </w:rPr>
        <w:t>Extends</w:t>
      </w:r>
      <w:r w:rsidRPr="00BB50EF">
        <w:t>:</w:t>
      </w:r>
      <w:r w:rsidRPr="001911AD">
        <w:tab/>
      </w:r>
      <w:r w:rsidRPr="001911AD">
        <w:tab/>
      </w:r>
      <w:r w:rsidRPr="001911AD">
        <w:tab/>
        <w:t>none</w:t>
      </w:r>
    </w:p>
    <w:p w:rsidR="00776DA0" w:rsidRPr="007130B6" w:rsidRDefault="00776DA0" w:rsidP="00776DA0">
      <w:pPr>
        <w:pStyle w:val="CorrectionSeparatorEnd"/>
        <w:rPr>
          <w:lang w:val="en-GB"/>
        </w:rPr>
      </w:pPr>
      <w:r w:rsidRPr="007130B6">
        <w:rPr>
          <w:lang w:val="en-GB"/>
        </w:rPr>
        <w:t xml:space="preserve"> [End Correction]</w:t>
      </w:r>
    </w:p>
    <w:p w:rsidR="00676580" w:rsidRPr="007130B6" w:rsidRDefault="00676580" w:rsidP="009C3055">
      <w:pPr>
        <w:pStyle w:val="AnnexTitle"/>
      </w:pPr>
      <w:r w:rsidRPr="007130B6">
        <w:br w:type="page"/>
      </w:r>
      <w:bookmarkStart w:id="1050" w:name="_Toc44995725"/>
      <w:bookmarkStart w:id="1051" w:name="_Toc172363312"/>
      <w:bookmarkStart w:id="1052" w:name="_Toc197286852"/>
      <w:bookmarkStart w:id="1053" w:name="_Toc201401656"/>
      <w:bookmarkStart w:id="1054" w:name="_Toc221297541"/>
      <w:bookmarkStart w:id="1055" w:name="_Toc221297852"/>
      <w:bookmarkStart w:id="1056" w:name="_Toc221298045"/>
      <w:r w:rsidRPr="007130B6">
        <w:lastRenderedPageBreak/>
        <w:t>Annex: Defect Report Form for H.248 Sub-series</w:t>
      </w:r>
      <w:bookmarkEnd w:id="1050"/>
      <w:bookmarkEnd w:id="1051"/>
      <w:bookmarkEnd w:id="1052"/>
      <w:bookmarkEnd w:id="1053"/>
      <w:bookmarkEnd w:id="1054"/>
      <w:bookmarkEnd w:id="1055"/>
      <w:bookmarkEnd w:id="1056"/>
    </w:p>
    <w:p w:rsidR="00676580" w:rsidRPr="007130B6" w:rsidRDefault="00676580" w:rsidP="00676580"/>
    <w:tbl>
      <w:tblPr>
        <w:tblW w:w="0" w:type="auto"/>
        <w:jc w:val="center"/>
        <w:tblBorders>
          <w:top w:val="single" w:sz="6" w:space="0" w:color="auto"/>
          <w:bottom w:val="single" w:sz="6" w:space="0" w:color="auto"/>
          <w:insideH w:val="single" w:sz="6" w:space="0" w:color="auto"/>
        </w:tblBorders>
        <w:tblLayout w:type="fixed"/>
        <w:tblLook w:val="0000"/>
      </w:tblPr>
      <w:tblGrid>
        <w:gridCol w:w="2943"/>
        <w:gridCol w:w="5585"/>
      </w:tblGrid>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240"/>
              <w:rPr>
                <w:b/>
                <w:sz w:val="22"/>
              </w:rPr>
            </w:pPr>
            <w:r w:rsidRPr="007130B6">
              <w:rPr>
                <w:b/>
                <w:sz w:val="22"/>
              </w:rPr>
              <w:t>DATE:</w:t>
            </w:r>
          </w:p>
        </w:tc>
        <w:tc>
          <w:tcPr>
            <w:tcW w:w="5585" w:type="dxa"/>
            <w:tcBorders>
              <w:left w:val="single" w:sz="6" w:space="0" w:color="auto"/>
            </w:tcBorders>
          </w:tcPr>
          <w:p w:rsidR="00676580" w:rsidRPr="007130B6" w:rsidRDefault="00676580" w:rsidP="002E634E">
            <w:pPr>
              <w:spacing w:after="240"/>
              <w:rPr>
                <w:sz w:val="22"/>
              </w:rPr>
            </w:pPr>
          </w:p>
        </w:tc>
      </w:tr>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120"/>
              <w:rPr>
                <w:b/>
                <w:sz w:val="22"/>
              </w:rPr>
            </w:pPr>
            <w:r w:rsidRPr="007130B6">
              <w:rPr>
                <w:b/>
                <w:sz w:val="22"/>
              </w:rPr>
              <w:t>CONTACT INFORMATION</w:t>
            </w:r>
          </w:p>
          <w:p w:rsidR="00676580" w:rsidRPr="007130B6" w:rsidRDefault="00676580" w:rsidP="002E634E">
            <w:pPr>
              <w:ind w:left="1080"/>
              <w:jc w:val="right"/>
              <w:rPr>
                <w:b/>
                <w:sz w:val="22"/>
              </w:rPr>
            </w:pPr>
            <w:r w:rsidRPr="007130B6">
              <w:rPr>
                <w:b/>
                <w:sz w:val="22"/>
              </w:rPr>
              <w:t>NAME:</w:t>
            </w:r>
          </w:p>
          <w:p w:rsidR="00676580" w:rsidRPr="007130B6" w:rsidRDefault="00676580" w:rsidP="002E634E">
            <w:pPr>
              <w:ind w:left="1080"/>
              <w:jc w:val="right"/>
              <w:rPr>
                <w:b/>
                <w:sz w:val="22"/>
              </w:rPr>
            </w:pPr>
            <w:r w:rsidRPr="007130B6">
              <w:rPr>
                <w:b/>
                <w:sz w:val="22"/>
              </w:rPr>
              <w:t>COMPANY:</w:t>
            </w:r>
          </w:p>
          <w:p w:rsidR="00676580" w:rsidRPr="007130B6" w:rsidRDefault="00676580" w:rsidP="002E634E">
            <w:pPr>
              <w:ind w:left="1080"/>
              <w:jc w:val="right"/>
              <w:rPr>
                <w:b/>
                <w:sz w:val="22"/>
              </w:rPr>
            </w:pPr>
            <w:r w:rsidRPr="007130B6">
              <w:rPr>
                <w:b/>
                <w:sz w:val="22"/>
              </w:rPr>
              <w:t>ADDRESS:</w:t>
            </w:r>
          </w:p>
          <w:p w:rsidR="00676580" w:rsidRPr="007130B6" w:rsidRDefault="00676580" w:rsidP="002E634E">
            <w:pPr>
              <w:ind w:left="1080"/>
              <w:jc w:val="right"/>
              <w:rPr>
                <w:b/>
                <w:sz w:val="22"/>
              </w:rPr>
            </w:pPr>
          </w:p>
          <w:p w:rsidR="00676580" w:rsidRPr="007130B6" w:rsidRDefault="00676580" w:rsidP="002E634E">
            <w:pPr>
              <w:ind w:left="1080"/>
              <w:jc w:val="right"/>
              <w:rPr>
                <w:b/>
                <w:sz w:val="22"/>
              </w:rPr>
            </w:pPr>
            <w:r w:rsidRPr="007130B6">
              <w:rPr>
                <w:b/>
                <w:sz w:val="22"/>
              </w:rPr>
              <w:t>TEL:</w:t>
            </w:r>
          </w:p>
          <w:p w:rsidR="00676580" w:rsidRPr="007130B6" w:rsidRDefault="00676580" w:rsidP="002E634E">
            <w:pPr>
              <w:ind w:left="1080"/>
              <w:jc w:val="right"/>
              <w:rPr>
                <w:b/>
                <w:sz w:val="22"/>
              </w:rPr>
            </w:pPr>
            <w:r w:rsidRPr="007130B6">
              <w:rPr>
                <w:b/>
                <w:sz w:val="22"/>
              </w:rPr>
              <w:t>FAX:</w:t>
            </w:r>
          </w:p>
          <w:p w:rsidR="00676580" w:rsidRPr="007130B6" w:rsidRDefault="00676580" w:rsidP="002E634E">
            <w:pPr>
              <w:spacing w:after="240"/>
              <w:ind w:left="1080"/>
              <w:jc w:val="right"/>
              <w:rPr>
                <w:b/>
                <w:sz w:val="22"/>
              </w:rPr>
            </w:pPr>
            <w:r w:rsidRPr="007130B6">
              <w:rPr>
                <w:b/>
                <w:sz w:val="22"/>
              </w:rPr>
              <w:t>EMAIL:</w:t>
            </w:r>
          </w:p>
        </w:tc>
        <w:tc>
          <w:tcPr>
            <w:tcW w:w="5585" w:type="dxa"/>
            <w:tcBorders>
              <w:left w:val="single" w:sz="6" w:space="0" w:color="auto"/>
            </w:tcBorders>
          </w:tcPr>
          <w:p w:rsidR="00676580" w:rsidRPr="007130B6" w:rsidRDefault="00676580" w:rsidP="002E634E">
            <w:pPr>
              <w:spacing w:after="240"/>
              <w:rPr>
                <w:sz w:val="22"/>
              </w:rPr>
            </w:pPr>
          </w:p>
        </w:tc>
      </w:tr>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240"/>
              <w:rPr>
                <w:b/>
                <w:sz w:val="22"/>
              </w:rPr>
            </w:pPr>
            <w:r w:rsidRPr="007130B6">
              <w:rPr>
                <w:b/>
                <w:sz w:val="22"/>
              </w:rPr>
              <w:t>AFFECTED RECOMMENDATIONS:</w:t>
            </w:r>
          </w:p>
        </w:tc>
        <w:tc>
          <w:tcPr>
            <w:tcW w:w="5585" w:type="dxa"/>
            <w:tcBorders>
              <w:left w:val="single" w:sz="6" w:space="0" w:color="auto"/>
            </w:tcBorders>
          </w:tcPr>
          <w:p w:rsidR="00676580" w:rsidRPr="007130B6" w:rsidRDefault="00676580" w:rsidP="002E634E">
            <w:pPr>
              <w:spacing w:after="240"/>
              <w:rPr>
                <w:sz w:val="22"/>
              </w:rPr>
            </w:pPr>
          </w:p>
        </w:tc>
      </w:tr>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240"/>
              <w:rPr>
                <w:b/>
                <w:sz w:val="22"/>
              </w:rPr>
            </w:pPr>
            <w:r w:rsidRPr="007130B6">
              <w:rPr>
                <w:b/>
                <w:sz w:val="22"/>
              </w:rPr>
              <w:t>DESCRIPTION OF PROBLEM:</w:t>
            </w:r>
          </w:p>
        </w:tc>
        <w:tc>
          <w:tcPr>
            <w:tcW w:w="5585" w:type="dxa"/>
            <w:tcBorders>
              <w:left w:val="single" w:sz="6" w:space="0" w:color="auto"/>
            </w:tcBorders>
          </w:tcPr>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tc>
      </w:tr>
      <w:tr w:rsidR="00676580" w:rsidRPr="007130B6" w:rsidTr="002E634E">
        <w:trPr>
          <w:cantSplit/>
          <w:jc w:val="center"/>
        </w:trPr>
        <w:tc>
          <w:tcPr>
            <w:tcW w:w="2943" w:type="dxa"/>
            <w:tcBorders>
              <w:right w:val="single" w:sz="6" w:space="0" w:color="auto"/>
            </w:tcBorders>
          </w:tcPr>
          <w:p w:rsidR="00676580" w:rsidRPr="007130B6" w:rsidRDefault="00676580" w:rsidP="002E634E">
            <w:pPr>
              <w:spacing w:after="240"/>
              <w:rPr>
                <w:b/>
                <w:sz w:val="22"/>
              </w:rPr>
            </w:pPr>
            <w:r w:rsidRPr="007130B6">
              <w:rPr>
                <w:b/>
                <w:sz w:val="22"/>
              </w:rPr>
              <w:t>SUGGESTIONS FOR RESOLUTION:</w:t>
            </w:r>
          </w:p>
        </w:tc>
        <w:tc>
          <w:tcPr>
            <w:tcW w:w="5585" w:type="dxa"/>
            <w:tcBorders>
              <w:left w:val="single" w:sz="6" w:space="0" w:color="auto"/>
            </w:tcBorders>
          </w:tcPr>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p w:rsidR="00676580" w:rsidRPr="007130B6" w:rsidRDefault="00676580" w:rsidP="002E634E">
            <w:pPr>
              <w:spacing w:after="240"/>
              <w:rPr>
                <w:sz w:val="22"/>
              </w:rPr>
            </w:pPr>
          </w:p>
        </w:tc>
      </w:tr>
    </w:tbl>
    <w:p w:rsidR="00676580" w:rsidRPr="007130B6" w:rsidRDefault="00676580" w:rsidP="00676580"/>
    <w:p w:rsidR="00676580" w:rsidRPr="007130B6" w:rsidRDefault="00676580" w:rsidP="00676580">
      <w:r w:rsidRPr="007130B6">
        <w:t>NOTE - Attach additional pages if more space is required than is provided above.</w:t>
      </w:r>
    </w:p>
    <w:p w:rsidR="00676580" w:rsidRPr="007130B6" w:rsidRDefault="00676580" w:rsidP="00676580">
      <w:pPr>
        <w:jc w:val="center"/>
      </w:pPr>
      <w:r w:rsidRPr="007130B6">
        <w:t>___________________</w:t>
      </w:r>
    </w:p>
    <w:p w:rsidR="00676580" w:rsidRPr="007130B6" w:rsidRDefault="00676580" w:rsidP="006C499C">
      <w:pPr>
        <w:jc w:val="center"/>
      </w:pPr>
    </w:p>
    <w:sectPr w:rsidR="00676580" w:rsidRPr="007130B6" w:rsidSect="00684A3A">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1D9" w:rsidRDefault="000701D9">
      <w:r>
        <w:separator/>
      </w:r>
    </w:p>
  </w:endnote>
  <w:endnote w:type="continuationSeparator" w:id="0">
    <w:p w:rsidR="000701D9" w:rsidRDefault="000701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827"/>
      <w:gridCol w:w="4479"/>
    </w:tblGrid>
    <w:tr w:rsidR="00684A3A" w:rsidRPr="00684A3A" w:rsidTr="00684A3A">
      <w:trPr>
        <w:cantSplit/>
        <w:trHeight w:val="204"/>
        <w:jc w:val="center"/>
      </w:trPr>
      <w:tc>
        <w:tcPr>
          <w:tcW w:w="1617" w:type="dxa"/>
          <w:tcBorders>
            <w:top w:val="single" w:sz="12" w:space="0" w:color="auto"/>
          </w:tcBorders>
        </w:tcPr>
        <w:p w:rsidR="00684A3A" w:rsidRPr="00684A3A" w:rsidRDefault="00684A3A" w:rsidP="00C97171">
          <w:pPr>
            <w:rPr>
              <w:b/>
              <w:bCs/>
              <w:sz w:val="22"/>
            </w:rPr>
          </w:pPr>
          <w:bookmarkStart w:id="9" w:name="dcontent1" w:colFirst="1" w:colLast="1"/>
          <w:r w:rsidRPr="00684A3A">
            <w:rPr>
              <w:b/>
              <w:bCs/>
              <w:sz w:val="22"/>
            </w:rPr>
            <w:t>Contact:</w:t>
          </w:r>
        </w:p>
      </w:tc>
      <w:tc>
        <w:tcPr>
          <w:tcW w:w="3827" w:type="dxa"/>
          <w:tcBorders>
            <w:top w:val="single" w:sz="12" w:space="0" w:color="auto"/>
          </w:tcBorders>
        </w:tcPr>
        <w:p w:rsidR="00684A3A" w:rsidRPr="00684A3A" w:rsidRDefault="00684A3A" w:rsidP="00C97171">
          <w:pPr>
            <w:rPr>
              <w:sz w:val="22"/>
            </w:rPr>
          </w:pPr>
          <w:r w:rsidRPr="00684A3A">
            <w:rPr>
              <w:sz w:val="22"/>
            </w:rPr>
            <w:t>Christian Groves</w:t>
          </w:r>
          <w:r w:rsidRPr="00684A3A">
            <w:rPr>
              <w:sz w:val="22"/>
            </w:rPr>
            <w:br/>
            <w:t>NTEC Australia Pty. Ltd.</w:t>
          </w:r>
          <w:r w:rsidRPr="00684A3A">
            <w:rPr>
              <w:sz w:val="22"/>
            </w:rPr>
            <w:br/>
            <w:t>Australia</w:t>
          </w:r>
        </w:p>
      </w:tc>
      <w:tc>
        <w:tcPr>
          <w:tcW w:w="4479" w:type="dxa"/>
          <w:tcBorders>
            <w:top w:val="single" w:sz="12" w:space="0" w:color="auto"/>
          </w:tcBorders>
        </w:tcPr>
        <w:p w:rsidR="00684A3A" w:rsidRPr="00684A3A" w:rsidRDefault="00684A3A" w:rsidP="00C97171">
          <w:pPr>
            <w:rPr>
              <w:sz w:val="22"/>
            </w:rPr>
          </w:pPr>
          <w:r w:rsidRPr="00684A3A">
            <w:rPr>
              <w:sz w:val="22"/>
            </w:rPr>
            <w:t xml:space="preserve">Tel: </w:t>
          </w:r>
          <w:r>
            <w:rPr>
              <w:sz w:val="22"/>
            </w:rPr>
            <w:tab/>
          </w:r>
          <w:r w:rsidRPr="00684A3A">
            <w:rPr>
              <w:sz w:val="22"/>
            </w:rPr>
            <w:t>+61 3 9391 3457</w:t>
          </w:r>
          <w:r w:rsidRPr="00684A3A">
            <w:rPr>
              <w:sz w:val="22"/>
            </w:rPr>
            <w:br/>
            <w:t xml:space="preserve">Fax: </w:t>
          </w:r>
          <w:r>
            <w:rPr>
              <w:sz w:val="22"/>
            </w:rPr>
            <w:tab/>
          </w:r>
          <w:r w:rsidRPr="00684A3A">
            <w:rPr>
              <w:sz w:val="22"/>
            </w:rPr>
            <w:t>+61 3 9391 3457</w:t>
          </w:r>
          <w:r w:rsidRPr="00684A3A">
            <w:rPr>
              <w:sz w:val="22"/>
            </w:rPr>
            <w:br/>
            <w:t xml:space="preserve">Email: </w:t>
          </w:r>
          <w:r>
            <w:rPr>
              <w:sz w:val="22"/>
            </w:rPr>
            <w:tab/>
          </w:r>
          <w:hyperlink r:id="rId1" w:history="1">
            <w:r w:rsidRPr="00684A3A">
              <w:rPr>
                <w:rStyle w:val="Hyperlink"/>
                <w:sz w:val="22"/>
              </w:rPr>
              <w:t>Christian.Groves@nteczone.com</w:t>
            </w:r>
          </w:hyperlink>
        </w:p>
      </w:tc>
    </w:tr>
    <w:bookmarkEnd w:id="9"/>
    <w:tr w:rsidR="00684A3A" w:rsidRPr="00684A3A" w:rsidTr="00684A3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84A3A" w:rsidRPr="00684A3A" w:rsidRDefault="00684A3A" w:rsidP="00684A3A">
          <w:pPr>
            <w:spacing w:before="0"/>
            <w:rPr>
              <w:sz w:val="18"/>
            </w:rPr>
          </w:pPr>
          <w:r w:rsidRPr="00684A3A">
            <w:rPr>
              <w:b/>
              <w:bCs/>
              <w:sz w:val="18"/>
            </w:rPr>
            <w:t>Attention:</w:t>
          </w:r>
          <w:r w:rsidRPr="00684A3A">
            <w:rPr>
              <w:sz w:val="18"/>
            </w:rPr>
            <w:t xml:space="preserve"> This is not a publication made available to the public, but </w:t>
          </w:r>
          <w:r w:rsidRPr="00684A3A">
            <w:rPr>
              <w:b/>
              <w:bCs/>
              <w:sz w:val="18"/>
            </w:rPr>
            <w:t>an internal ITU-T Document</w:t>
          </w:r>
          <w:r w:rsidRPr="00684A3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84A3A" w:rsidRPr="00684A3A" w:rsidRDefault="00684A3A" w:rsidP="00684A3A">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E01" w:rsidRPr="00F94D6F" w:rsidRDefault="00264E01" w:rsidP="002E634E">
    <w:pPr>
      <w:rPr>
        <w:b/>
      </w:rPr>
    </w:pPr>
    <w:r w:rsidRPr="00F94D6F">
      <w:rPr>
        <w:b/>
      </w:rPr>
      <w:t>Implementors’ Guide for the H.248 Sub-series of Recommendations (2007-07)</w:t>
    </w:r>
    <w:r w:rsidRPr="00F94D6F">
      <w:rPr>
        <w:b/>
      </w:rPr>
      <w:tab/>
    </w:r>
    <w:r w:rsidR="00F6717B" w:rsidRPr="00F94D6F">
      <w:rPr>
        <w:b/>
      </w:rPr>
      <w:fldChar w:fldCharType="begin"/>
    </w:r>
    <w:r w:rsidRPr="00F94D6F">
      <w:rPr>
        <w:b/>
      </w:rPr>
      <w:instrText xml:space="preserve"> PAGE  \* MERGEFORMAT </w:instrText>
    </w:r>
    <w:r w:rsidR="00F6717B" w:rsidRPr="00F94D6F">
      <w:rPr>
        <w:b/>
      </w:rPr>
      <w:fldChar w:fldCharType="separate"/>
    </w:r>
    <w:r>
      <w:rPr>
        <w:b/>
        <w:noProof/>
      </w:rPr>
      <w:t>2</w:t>
    </w:r>
    <w:r w:rsidR="00F6717B" w:rsidRPr="00F94D6F">
      <w:rPr>
        <w: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E01" w:rsidRDefault="00264E01">
    <w:pPr>
      <w:tabs>
        <w:tab w:val="left" w:pos="360"/>
        <w:tab w:val="right" w:pos="9600"/>
      </w:tabs>
      <w:ind w:right="-162" w:firstLine="360"/>
      <w:rPr>
        <w:b/>
        <w:bCs/>
      </w:rPr>
    </w:pPr>
    <w:r>
      <w:rPr>
        <w:b/>
        <w:bCs/>
      </w:rPr>
      <w:t>Implementors’ Guide for H.248 Sub-series of Recommendations</w:t>
    </w:r>
    <w:r>
      <w:rPr>
        <w:b/>
        <w:bCs/>
      </w:rPr>
      <w:tab/>
    </w:r>
    <w:r w:rsidR="00F6717B">
      <w:rPr>
        <w:rStyle w:val="PageNumber"/>
        <w:b/>
        <w:bCs/>
      </w:rPr>
      <w:fldChar w:fldCharType="begin"/>
    </w:r>
    <w:r>
      <w:rPr>
        <w:rStyle w:val="PageNumber"/>
        <w:b/>
        <w:bCs/>
      </w:rPr>
      <w:instrText xml:space="preserve"> PAGE </w:instrText>
    </w:r>
    <w:r w:rsidR="00F6717B">
      <w:rPr>
        <w:rStyle w:val="PageNumber"/>
        <w:b/>
        <w:bCs/>
      </w:rPr>
      <w:fldChar w:fldCharType="separate"/>
    </w:r>
    <w:r>
      <w:rPr>
        <w:rStyle w:val="PageNumber"/>
        <w:b/>
        <w:bCs/>
        <w:noProof/>
      </w:rPr>
      <w:t>10</w:t>
    </w:r>
    <w:r w:rsidR="00F6717B">
      <w:rPr>
        <w:rStyle w:val="PageNumber"/>
        <w:b/>
        <w:bC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1D9" w:rsidRDefault="000701D9">
      <w:r>
        <w:separator/>
      </w:r>
    </w:p>
  </w:footnote>
  <w:footnote w:type="continuationSeparator" w:id="0">
    <w:p w:rsidR="000701D9" w:rsidRDefault="000701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A3A" w:rsidRPr="00684A3A" w:rsidRDefault="00684A3A" w:rsidP="00684A3A">
    <w:pPr>
      <w:pStyle w:val="Header"/>
    </w:pPr>
    <w:r w:rsidRPr="00684A3A">
      <w:t xml:space="preserve">- </w:t>
    </w:r>
    <w:fldSimple w:instr=" PAGE  \* MERGEFORMAT ">
      <w:r>
        <w:rPr>
          <w:noProof/>
        </w:rPr>
        <w:t>3</w:t>
      </w:r>
    </w:fldSimple>
    <w:r w:rsidRPr="00684A3A">
      <w:t xml:space="preserve"> -</w:t>
    </w:r>
  </w:p>
  <w:p w:rsidR="00684A3A" w:rsidRPr="00684A3A" w:rsidRDefault="00684A3A" w:rsidP="00684A3A">
    <w:pPr>
      <w:pStyle w:val="Header"/>
      <w:spacing w:after="240"/>
    </w:pPr>
    <w:r w:rsidRPr="00684A3A">
      <w:t>TD 245 (PLEN/16)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E01" w:rsidRDefault="00264E01">
    <w:pPr>
      <w:pStyle w:val="Header"/>
    </w:pPr>
    <w:r>
      <w:t xml:space="preserve">- </w:t>
    </w:r>
    <w:fldSimple w:instr=" PAGE  \* MERGEFORMAT ">
      <w:r>
        <w:rPr>
          <w:noProof/>
        </w:rPr>
        <w:t>15</w:t>
      </w:r>
    </w:fldSimple>
    <w:r>
      <w:t xml:space="preserve"> -</w:t>
    </w:r>
  </w:p>
  <w:p w:rsidR="00264E01" w:rsidRDefault="00264E01">
    <w:pPr>
      <w:pStyle w:val="Header"/>
      <w:spacing w:after="240"/>
    </w:pPr>
    <w:r>
      <w:t>TD 27 (WP 2/16)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E01" w:rsidRDefault="00264E01">
    <w:pPr>
      <w:pStyle w:val="Header"/>
    </w:pPr>
    <w:r>
      <w:t xml:space="preserve">- </w:t>
    </w:r>
    <w:fldSimple w:instr=" PAGE  \* MERGEFORMAT ">
      <w:r>
        <w:rPr>
          <w:noProof/>
        </w:rPr>
        <w:t>6</w:t>
      </w:r>
    </w:fldSimpl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BE881C4"/>
    <w:lvl w:ilvl="0">
      <w:start w:val="1"/>
      <w:numFmt w:val="decimal"/>
      <w:lvlText w:val="%1."/>
      <w:lvlJc w:val="left"/>
      <w:pPr>
        <w:tabs>
          <w:tab w:val="num" w:pos="1440"/>
        </w:tabs>
        <w:ind w:left="1440" w:hanging="360"/>
      </w:pPr>
    </w:lvl>
  </w:abstractNum>
  <w:abstractNum w:abstractNumId="1">
    <w:nsid w:val="FFFFFF83"/>
    <w:multiLevelType w:val="singleLevel"/>
    <w:tmpl w:val="8752D502"/>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8"/>
    <w:multiLevelType w:val="singleLevel"/>
    <w:tmpl w:val="98F0D142"/>
    <w:lvl w:ilvl="0">
      <w:start w:val="1"/>
      <w:numFmt w:val="decimal"/>
      <w:lvlText w:val="%1."/>
      <w:lvlJc w:val="left"/>
      <w:pPr>
        <w:tabs>
          <w:tab w:val="num" w:pos="360"/>
        </w:tabs>
        <w:ind w:left="360" w:hanging="360"/>
      </w:pPr>
    </w:lvl>
  </w:abstractNum>
  <w:abstractNum w:abstractNumId="3">
    <w:nsid w:val="FFFFFF89"/>
    <w:multiLevelType w:val="singleLevel"/>
    <w:tmpl w:val="2F66A37A"/>
    <w:lvl w:ilvl="0">
      <w:start w:val="1"/>
      <w:numFmt w:val="bullet"/>
      <w:lvlText w:val=""/>
      <w:lvlJc w:val="left"/>
      <w:pPr>
        <w:tabs>
          <w:tab w:val="num" w:pos="360"/>
        </w:tabs>
        <w:ind w:left="360" w:hanging="360"/>
      </w:pPr>
      <w:rPr>
        <w:rFonts w:ascii="Symbol" w:hAnsi="Symbol" w:hint="default"/>
      </w:rPr>
    </w:lvl>
  </w:abstractNum>
  <w:abstractNum w:abstractNumId="4">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FFFFFFFE"/>
    <w:multiLevelType w:val="singleLevel"/>
    <w:tmpl w:val="FFFFFFFF"/>
    <w:lvl w:ilvl="0">
      <w:numFmt w:val="decimal"/>
      <w:lvlText w:val="*"/>
      <w:lvlJc w:val="left"/>
    </w:lvl>
  </w:abstractNum>
  <w:abstractNum w:abstractNumId="6">
    <w:nsid w:val="065528E1"/>
    <w:multiLevelType w:val="multilevel"/>
    <w:tmpl w:val="0C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071728EF"/>
    <w:multiLevelType w:val="hybridMultilevel"/>
    <w:tmpl w:val="2910B72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BE16929"/>
    <w:multiLevelType w:val="multilevel"/>
    <w:tmpl w:val="A36CFEA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7304D6B"/>
    <w:multiLevelType w:val="hybridMultilevel"/>
    <w:tmpl w:val="9446E400"/>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05B6DFD"/>
    <w:multiLevelType w:val="multilevel"/>
    <w:tmpl w:val="B8CE270E"/>
    <w:lvl w:ilvl="0">
      <w:start w:val="6"/>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nsid w:val="20700F19"/>
    <w:multiLevelType w:val="hybridMultilevel"/>
    <w:tmpl w:val="C48A75A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2238765B"/>
    <w:multiLevelType w:val="hybridMultilevel"/>
    <w:tmpl w:val="ADB806D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nsid w:val="28591214"/>
    <w:multiLevelType w:val="hybridMultilevel"/>
    <w:tmpl w:val="98A8082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A314675"/>
    <w:multiLevelType w:val="hybridMultilevel"/>
    <w:tmpl w:val="5F941B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E72088F"/>
    <w:multiLevelType w:val="hybridMultilevel"/>
    <w:tmpl w:val="2470699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F4F2502"/>
    <w:multiLevelType w:val="hybridMultilevel"/>
    <w:tmpl w:val="CDAE458E"/>
    <w:lvl w:ilvl="0" w:tplc="FFFFFFFF">
      <w:start w:val="1"/>
      <w:numFmt w:val="bullet"/>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3065"/>
        </w:tabs>
        <w:ind w:left="3065" w:hanging="360"/>
      </w:pPr>
      <w:rPr>
        <w:rFonts w:ascii="Courier New" w:hAnsi="Courier New" w:hint="default"/>
      </w:rPr>
    </w:lvl>
    <w:lvl w:ilvl="2" w:tplc="FFFFFFFF" w:tentative="1">
      <w:start w:val="1"/>
      <w:numFmt w:val="bullet"/>
      <w:lvlText w:val=""/>
      <w:lvlJc w:val="left"/>
      <w:pPr>
        <w:tabs>
          <w:tab w:val="num" w:pos="3785"/>
        </w:tabs>
        <w:ind w:left="3785" w:hanging="360"/>
      </w:pPr>
      <w:rPr>
        <w:rFonts w:ascii="Wingdings" w:hAnsi="Wingdings" w:hint="default"/>
      </w:rPr>
    </w:lvl>
    <w:lvl w:ilvl="3" w:tplc="FFFFFFFF" w:tentative="1">
      <w:start w:val="1"/>
      <w:numFmt w:val="bullet"/>
      <w:lvlText w:val=""/>
      <w:lvlJc w:val="left"/>
      <w:pPr>
        <w:tabs>
          <w:tab w:val="num" w:pos="4505"/>
        </w:tabs>
        <w:ind w:left="4505" w:hanging="360"/>
      </w:pPr>
      <w:rPr>
        <w:rFonts w:ascii="Symbol" w:hAnsi="Symbol" w:hint="default"/>
      </w:rPr>
    </w:lvl>
    <w:lvl w:ilvl="4" w:tplc="FFFFFFFF" w:tentative="1">
      <w:start w:val="1"/>
      <w:numFmt w:val="bullet"/>
      <w:lvlText w:val="o"/>
      <w:lvlJc w:val="left"/>
      <w:pPr>
        <w:tabs>
          <w:tab w:val="num" w:pos="5225"/>
        </w:tabs>
        <w:ind w:left="5225" w:hanging="360"/>
      </w:pPr>
      <w:rPr>
        <w:rFonts w:ascii="Courier New" w:hAnsi="Courier New" w:hint="default"/>
      </w:rPr>
    </w:lvl>
    <w:lvl w:ilvl="5" w:tplc="FFFFFFFF" w:tentative="1">
      <w:start w:val="1"/>
      <w:numFmt w:val="bullet"/>
      <w:lvlText w:val=""/>
      <w:lvlJc w:val="left"/>
      <w:pPr>
        <w:tabs>
          <w:tab w:val="num" w:pos="5945"/>
        </w:tabs>
        <w:ind w:left="5945" w:hanging="360"/>
      </w:pPr>
      <w:rPr>
        <w:rFonts w:ascii="Wingdings" w:hAnsi="Wingdings" w:hint="default"/>
      </w:rPr>
    </w:lvl>
    <w:lvl w:ilvl="6" w:tplc="FFFFFFFF" w:tentative="1">
      <w:start w:val="1"/>
      <w:numFmt w:val="bullet"/>
      <w:lvlText w:val=""/>
      <w:lvlJc w:val="left"/>
      <w:pPr>
        <w:tabs>
          <w:tab w:val="num" w:pos="6665"/>
        </w:tabs>
        <w:ind w:left="6665" w:hanging="360"/>
      </w:pPr>
      <w:rPr>
        <w:rFonts w:ascii="Symbol" w:hAnsi="Symbol" w:hint="default"/>
      </w:rPr>
    </w:lvl>
    <w:lvl w:ilvl="7" w:tplc="FFFFFFFF" w:tentative="1">
      <w:start w:val="1"/>
      <w:numFmt w:val="bullet"/>
      <w:lvlText w:val="o"/>
      <w:lvlJc w:val="left"/>
      <w:pPr>
        <w:tabs>
          <w:tab w:val="num" w:pos="7385"/>
        </w:tabs>
        <w:ind w:left="7385" w:hanging="360"/>
      </w:pPr>
      <w:rPr>
        <w:rFonts w:ascii="Courier New" w:hAnsi="Courier New" w:hint="default"/>
      </w:rPr>
    </w:lvl>
    <w:lvl w:ilvl="8" w:tplc="FFFFFFFF" w:tentative="1">
      <w:start w:val="1"/>
      <w:numFmt w:val="bullet"/>
      <w:lvlText w:val=""/>
      <w:lvlJc w:val="left"/>
      <w:pPr>
        <w:tabs>
          <w:tab w:val="num" w:pos="8105"/>
        </w:tabs>
        <w:ind w:left="8105" w:hanging="360"/>
      </w:pPr>
      <w:rPr>
        <w:rFonts w:ascii="Wingdings" w:hAnsi="Wingdings" w:hint="default"/>
      </w:rPr>
    </w:lvl>
  </w:abstractNum>
  <w:abstractNum w:abstractNumId="17">
    <w:nsid w:val="31205215"/>
    <w:multiLevelType w:val="singleLevel"/>
    <w:tmpl w:val="4822D098"/>
    <w:lvl w:ilvl="0">
      <w:start w:val="1"/>
      <w:numFmt w:val="decimal"/>
      <w:lvlText w:val="%1."/>
      <w:lvlJc w:val="left"/>
      <w:pPr>
        <w:tabs>
          <w:tab w:val="num" w:pos="1440"/>
        </w:tabs>
        <w:ind w:left="1440" w:hanging="360"/>
      </w:pPr>
      <w:rPr>
        <w:rFonts w:hint="default"/>
      </w:rPr>
    </w:lvl>
  </w:abstractNum>
  <w:abstractNum w:abstractNumId="18">
    <w:nsid w:val="3C110AEB"/>
    <w:multiLevelType w:val="hybridMultilevel"/>
    <w:tmpl w:val="2B248D66"/>
    <w:lvl w:ilvl="0" w:tplc="C8086BDE">
      <w:start w:val="1"/>
      <w:numFmt w:val="bullet"/>
      <w:lvlText w:val=""/>
      <w:lvlJc w:val="left"/>
      <w:pPr>
        <w:tabs>
          <w:tab w:val="num" w:pos="720"/>
        </w:tabs>
        <w:ind w:left="720" w:hanging="360"/>
      </w:pPr>
      <w:rPr>
        <w:rFonts w:ascii="Symbol" w:hAnsi="Symbol" w:hint="default"/>
      </w:rPr>
    </w:lvl>
    <w:lvl w:ilvl="1" w:tplc="9286C8A0" w:tentative="1">
      <w:start w:val="1"/>
      <w:numFmt w:val="bullet"/>
      <w:lvlText w:val="o"/>
      <w:lvlJc w:val="left"/>
      <w:pPr>
        <w:tabs>
          <w:tab w:val="num" w:pos="1440"/>
        </w:tabs>
        <w:ind w:left="1440" w:hanging="360"/>
      </w:pPr>
      <w:rPr>
        <w:rFonts w:ascii="Courier New" w:hAnsi="Courier New" w:hint="default"/>
      </w:rPr>
    </w:lvl>
    <w:lvl w:ilvl="2" w:tplc="3DCACC56" w:tentative="1">
      <w:start w:val="1"/>
      <w:numFmt w:val="bullet"/>
      <w:lvlText w:val=""/>
      <w:lvlJc w:val="left"/>
      <w:pPr>
        <w:tabs>
          <w:tab w:val="num" w:pos="2160"/>
        </w:tabs>
        <w:ind w:left="2160" w:hanging="360"/>
      </w:pPr>
      <w:rPr>
        <w:rFonts w:ascii="Wingdings" w:hAnsi="Wingdings" w:hint="default"/>
      </w:rPr>
    </w:lvl>
    <w:lvl w:ilvl="3" w:tplc="B4165610" w:tentative="1">
      <w:start w:val="1"/>
      <w:numFmt w:val="bullet"/>
      <w:lvlText w:val=""/>
      <w:lvlJc w:val="left"/>
      <w:pPr>
        <w:tabs>
          <w:tab w:val="num" w:pos="2880"/>
        </w:tabs>
        <w:ind w:left="2880" w:hanging="360"/>
      </w:pPr>
      <w:rPr>
        <w:rFonts w:ascii="Symbol" w:hAnsi="Symbol" w:hint="default"/>
      </w:rPr>
    </w:lvl>
    <w:lvl w:ilvl="4" w:tplc="1EBA3CE0" w:tentative="1">
      <w:start w:val="1"/>
      <w:numFmt w:val="bullet"/>
      <w:lvlText w:val="o"/>
      <w:lvlJc w:val="left"/>
      <w:pPr>
        <w:tabs>
          <w:tab w:val="num" w:pos="3600"/>
        </w:tabs>
        <w:ind w:left="3600" w:hanging="360"/>
      </w:pPr>
      <w:rPr>
        <w:rFonts w:ascii="Courier New" w:hAnsi="Courier New" w:hint="default"/>
      </w:rPr>
    </w:lvl>
    <w:lvl w:ilvl="5" w:tplc="DCAE99BE" w:tentative="1">
      <w:start w:val="1"/>
      <w:numFmt w:val="bullet"/>
      <w:lvlText w:val=""/>
      <w:lvlJc w:val="left"/>
      <w:pPr>
        <w:tabs>
          <w:tab w:val="num" w:pos="4320"/>
        </w:tabs>
        <w:ind w:left="4320" w:hanging="360"/>
      </w:pPr>
      <w:rPr>
        <w:rFonts w:ascii="Wingdings" w:hAnsi="Wingdings" w:hint="default"/>
      </w:rPr>
    </w:lvl>
    <w:lvl w:ilvl="6" w:tplc="895CF54C" w:tentative="1">
      <w:start w:val="1"/>
      <w:numFmt w:val="bullet"/>
      <w:lvlText w:val=""/>
      <w:lvlJc w:val="left"/>
      <w:pPr>
        <w:tabs>
          <w:tab w:val="num" w:pos="5040"/>
        </w:tabs>
        <w:ind w:left="5040" w:hanging="360"/>
      </w:pPr>
      <w:rPr>
        <w:rFonts w:ascii="Symbol" w:hAnsi="Symbol" w:hint="default"/>
      </w:rPr>
    </w:lvl>
    <w:lvl w:ilvl="7" w:tplc="0D68D30C" w:tentative="1">
      <w:start w:val="1"/>
      <w:numFmt w:val="bullet"/>
      <w:lvlText w:val="o"/>
      <w:lvlJc w:val="left"/>
      <w:pPr>
        <w:tabs>
          <w:tab w:val="num" w:pos="5760"/>
        </w:tabs>
        <w:ind w:left="5760" w:hanging="360"/>
      </w:pPr>
      <w:rPr>
        <w:rFonts w:ascii="Courier New" w:hAnsi="Courier New" w:hint="default"/>
      </w:rPr>
    </w:lvl>
    <w:lvl w:ilvl="8" w:tplc="F7841AC6" w:tentative="1">
      <w:start w:val="1"/>
      <w:numFmt w:val="bullet"/>
      <w:lvlText w:val=""/>
      <w:lvlJc w:val="left"/>
      <w:pPr>
        <w:tabs>
          <w:tab w:val="num" w:pos="6480"/>
        </w:tabs>
        <w:ind w:left="6480" w:hanging="360"/>
      </w:pPr>
      <w:rPr>
        <w:rFonts w:ascii="Wingdings" w:hAnsi="Wingdings" w:hint="default"/>
      </w:rPr>
    </w:lvl>
  </w:abstractNum>
  <w:abstractNum w:abstractNumId="19">
    <w:nsid w:val="438504BC"/>
    <w:multiLevelType w:val="hybridMultilevel"/>
    <w:tmpl w:val="A8D20DB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A64219F"/>
    <w:multiLevelType w:val="hybridMultilevel"/>
    <w:tmpl w:val="AC44627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B67421"/>
    <w:multiLevelType w:val="singleLevel"/>
    <w:tmpl w:val="19B81C24"/>
    <w:lvl w:ilvl="0">
      <w:start w:val="1"/>
      <w:numFmt w:val="decimal"/>
      <w:lvlText w:val="L.%1."/>
      <w:lvlJc w:val="left"/>
      <w:pPr>
        <w:tabs>
          <w:tab w:val="num" w:pos="720"/>
        </w:tabs>
        <w:ind w:left="360" w:hanging="360"/>
      </w:pPr>
    </w:lvl>
  </w:abstractNum>
  <w:abstractNum w:abstractNumId="23">
    <w:nsid w:val="611A7B04"/>
    <w:multiLevelType w:val="multilevel"/>
    <w:tmpl w:val="ADB806D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nsid w:val="61A25303"/>
    <w:multiLevelType w:val="singleLevel"/>
    <w:tmpl w:val="DB2A6A30"/>
    <w:lvl w:ilvl="0">
      <w:start w:val="1"/>
      <w:numFmt w:val="decimal"/>
      <w:lvlText w:val="%1."/>
      <w:lvlJc w:val="left"/>
      <w:pPr>
        <w:tabs>
          <w:tab w:val="num" w:pos="795"/>
        </w:tabs>
        <w:ind w:left="795" w:hanging="795"/>
      </w:pPr>
      <w:rPr>
        <w:rFonts w:hint="default"/>
      </w:rPr>
    </w:lvl>
  </w:abstractNum>
  <w:abstractNum w:abstractNumId="25">
    <w:nsid w:val="643F1D72"/>
    <w:multiLevelType w:val="multilevel"/>
    <w:tmpl w:val="BB8A1CAA"/>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64FF4A83"/>
    <w:multiLevelType w:val="multilevel"/>
    <w:tmpl w:val="7296594A"/>
    <w:lvl w:ilvl="0">
      <w:start w:val="1"/>
      <w:numFmt w:val="upperLetter"/>
      <w:lvlText w:val="Annex %1"/>
      <w:lvlJc w:val="left"/>
      <w:pPr>
        <w:tabs>
          <w:tab w:val="num" w:pos="144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3.%2.%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681C3C29"/>
    <w:multiLevelType w:val="hybridMultilevel"/>
    <w:tmpl w:val="7482FE20"/>
    <w:lvl w:ilvl="0" w:tplc="E20C7C38">
      <w:start w:val="1"/>
      <w:numFmt w:val="bullet"/>
      <w:lvlText w:val=""/>
      <w:lvlJc w:val="left"/>
      <w:pPr>
        <w:tabs>
          <w:tab w:val="num" w:pos="360"/>
        </w:tabs>
        <w:ind w:left="360" w:hanging="360"/>
      </w:pPr>
      <w:rPr>
        <w:rFonts w:ascii="Symbol" w:hAnsi="Symbol" w:hint="default"/>
      </w:rPr>
    </w:lvl>
    <w:lvl w:ilvl="1" w:tplc="D042EEF4">
      <w:start w:val="8"/>
      <w:numFmt w:val="bullet"/>
      <w:lvlText w:val=""/>
      <w:lvlJc w:val="left"/>
      <w:pPr>
        <w:tabs>
          <w:tab w:val="num" w:pos="1800"/>
        </w:tabs>
        <w:ind w:left="1800" w:hanging="720"/>
      </w:pPr>
      <w:rPr>
        <w:rFonts w:ascii="Wingdings" w:eastAsia="Times New Roman" w:hAnsi="Wingdings" w:cs="Times New Roman" w:hint="default"/>
        <w:i w:val="0"/>
      </w:rPr>
    </w:lvl>
    <w:lvl w:ilvl="2" w:tplc="C5CA5B84" w:tentative="1">
      <w:start w:val="1"/>
      <w:numFmt w:val="bullet"/>
      <w:lvlText w:val=""/>
      <w:lvlJc w:val="left"/>
      <w:pPr>
        <w:tabs>
          <w:tab w:val="num" w:pos="2160"/>
        </w:tabs>
        <w:ind w:left="2160" w:hanging="360"/>
      </w:pPr>
      <w:rPr>
        <w:rFonts w:ascii="Wingdings" w:hAnsi="Wingdings" w:hint="default"/>
      </w:rPr>
    </w:lvl>
    <w:lvl w:ilvl="3" w:tplc="2DB24BDE" w:tentative="1">
      <w:start w:val="1"/>
      <w:numFmt w:val="bullet"/>
      <w:lvlText w:val=""/>
      <w:lvlJc w:val="left"/>
      <w:pPr>
        <w:tabs>
          <w:tab w:val="num" w:pos="2880"/>
        </w:tabs>
        <w:ind w:left="2880" w:hanging="360"/>
      </w:pPr>
      <w:rPr>
        <w:rFonts w:ascii="Symbol" w:hAnsi="Symbol" w:hint="default"/>
      </w:rPr>
    </w:lvl>
    <w:lvl w:ilvl="4" w:tplc="134A5FE2" w:tentative="1">
      <w:start w:val="1"/>
      <w:numFmt w:val="bullet"/>
      <w:lvlText w:val="o"/>
      <w:lvlJc w:val="left"/>
      <w:pPr>
        <w:tabs>
          <w:tab w:val="num" w:pos="3600"/>
        </w:tabs>
        <w:ind w:left="3600" w:hanging="360"/>
      </w:pPr>
      <w:rPr>
        <w:rFonts w:ascii="Courier New" w:hAnsi="Courier New" w:cs="Courier New" w:hint="default"/>
      </w:rPr>
    </w:lvl>
    <w:lvl w:ilvl="5" w:tplc="D9C889CE" w:tentative="1">
      <w:start w:val="1"/>
      <w:numFmt w:val="bullet"/>
      <w:lvlText w:val=""/>
      <w:lvlJc w:val="left"/>
      <w:pPr>
        <w:tabs>
          <w:tab w:val="num" w:pos="4320"/>
        </w:tabs>
        <w:ind w:left="4320" w:hanging="360"/>
      </w:pPr>
      <w:rPr>
        <w:rFonts w:ascii="Wingdings" w:hAnsi="Wingdings" w:hint="default"/>
      </w:rPr>
    </w:lvl>
    <w:lvl w:ilvl="6" w:tplc="3CEC86DE" w:tentative="1">
      <w:start w:val="1"/>
      <w:numFmt w:val="bullet"/>
      <w:lvlText w:val=""/>
      <w:lvlJc w:val="left"/>
      <w:pPr>
        <w:tabs>
          <w:tab w:val="num" w:pos="5040"/>
        </w:tabs>
        <w:ind w:left="5040" w:hanging="360"/>
      </w:pPr>
      <w:rPr>
        <w:rFonts w:ascii="Symbol" w:hAnsi="Symbol" w:hint="default"/>
      </w:rPr>
    </w:lvl>
    <w:lvl w:ilvl="7" w:tplc="58A08EE2" w:tentative="1">
      <w:start w:val="1"/>
      <w:numFmt w:val="bullet"/>
      <w:lvlText w:val="o"/>
      <w:lvlJc w:val="left"/>
      <w:pPr>
        <w:tabs>
          <w:tab w:val="num" w:pos="5760"/>
        </w:tabs>
        <w:ind w:left="5760" w:hanging="360"/>
      </w:pPr>
      <w:rPr>
        <w:rFonts w:ascii="Courier New" w:hAnsi="Courier New" w:cs="Courier New" w:hint="default"/>
      </w:rPr>
    </w:lvl>
    <w:lvl w:ilvl="8" w:tplc="15EE93AA" w:tentative="1">
      <w:start w:val="1"/>
      <w:numFmt w:val="bullet"/>
      <w:lvlText w:val=""/>
      <w:lvlJc w:val="left"/>
      <w:pPr>
        <w:tabs>
          <w:tab w:val="num" w:pos="6480"/>
        </w:tabs>
        <w:ind w:left="6480" w:hanging="360"/>
      </w:pPr>
      <w:rPr>
        <w:rFonts w:ascii="Wingdings" w:hAnsi="Wingdings" w:hint="default"/>
      </w:rPr>
    </w:lvl>
  </w:abstractNum>
  <w:abstractNum w:abstractNumId="28">
    <w:nsid w:val="68682E65"/>
    <w:multiLevelType w:val="multilevel"/>
    <w:tmpl w:val="25FE08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93F62A1"/>
    <w:multiLevelType w:val="hybridMultilevel"/>
    <w:tmpl w:val="12F46EA2"/>
    <w:lvl w:ilvl="0" w:tplc="19A2D868">
      <w:start w:val="1"/>
      <w:numFmt w:val="bullet"/>
      <w:lvlText w:val=""/>
      <w:lvlJc w:val="left"/>
      <w:pPr>
        <w:tabs>
          <w:tab w:val="num" w:pos="360"/>
        </w:tabs>
        <w:ind w:left="360" w:hanging="360"/>
      </w:pPr>
      <w:rPr>
        <w:rFonts w:ascii="Symbol" w:hAnsi="Symbol" w:hint="default"/>
      </w:rPr>
    </w:lvl>
    <w:lvl w:ilvl="1" w:tplc="CDDE3F2A" w:tentative="1">
      <w:start w:val="1"/>
      <w:numFmt w:val="bullet"/>
      <w:lvlText w:val="o"/>
      <w:lvlJc w:val="left"/>
      <w:pPr>
        <w:tabs>
          <w:tab w:val="num" w:pos="1440"/>
        </w:tabs>
        <w:ind w:left="1440" w:hanging="360"/>
      </w:pPr>
      <w:rPr>
        <w:rFonts w:ascii="Courier New" w:hAnsi="Courier New" w:cs="Courier New" w:hint="default"/>
      </w:rPr>
    </w:lvl>
    <w:lvl w:ilvl="2" w:tplc="8BB04A62" w:tentative="1">
      <w:start w:val="1"/>
      <w:numFmt w:val="bullet"/>
      <w:lvlText w:val=""/>
      <w:lvlJc w:val="left"/>
      <w:pPr>
        <w:tabs>
          <w:tab w:val="num" w:pos="2160"/>
        </w:tabs>
        <w:ind w:left="2160" w:hanging="360"/>
      </w:pPr>
      <w:rPr>
        <w:rFonts w:ascii="Wingdings" w:hAnsi="Wingdings" w:hint="default"/>
      </w:rPr>
    </w:lvl>
    <w:lvl w:ilvl="3" w:tplc="E4A66658" w:tentative="1">
      <w:start w:val="1"/>
      <w:numFmt w:val="bullet"/>
      <w:lvlText w:val=""/>
      <w:lvlJc w:val="left"/>
      <w:pPr>
        <w:tabs>
          <w:tab w:val="num" w:pos="2880"/>
        </w:tabs>
        <w:ind w:left="2880" w:hanging="360"/>
      </w:pPr>
      <w:rPr>
        <w:rFonts w:ascii="Symbol" w:hAnsi="Symbol" w:hint="default"/>
      </w:rPr>
    </w:lvl>
    <w:lvl w:ilvl="4" w:tplc="DE7A99C6" w:tentative="1">
      <w:start w:val="1"/>
      <w:numFmt w:val="bullet"/>
      <w:lvlText w:val="o"/>
      <w:lvlJc w:val="left"/>
      <w:pPr>
        <w:tabs>
          <w:tab w:val="num" w:pos="3600"/>
        </w:tabs>
        <w:ind w:left="3600" w:hanging="360"/>
      </w:pPr>
      <w:rPr>
        <w:rFonts w:ascii="Courier New" w:hAnsi="Courier New" w:cs="Courier New" w:hint="default"/>
      </w:rPr>
    </w:lvl>
    <w:lvl w:ilvl="5" w:tplc="BD5ACD66" w:tentative="1">
      <w:start w:val="1"/>
      <w:numFmt w:val="bullet"/>
      <w:lvlText w:val=""/>
      <w:lvlJc w:val="left"/>
      <w:pPr>
        <w:tabs>
          <w:tab w:val="num" w:pos="4320"/>
        </w:tabs>
        <w:ind w:left="4320" w:hanging="360"/>
      </w:pPr>
      <w:rPr>
        <w:rFonts w:ascii="Wingdings" w:hAnsi="Wingdings" w:hint="default"/>
      </w:rPr>
    </w:lvl>
    <w:lvl w:ilvl="6" w:tplc="3B2A1936" w:tentative="1">
      <w:start w:val="1"/>
      <w:numFmt w:val="bullet"/>
      <w:lvlText w:val=""/>
      <w:lvlJc w:val="left"/>
      <w:pPr>
        <w:tabs>
          <w:tab w:val="num" w:pos="5040"/>
        </w:tabs>
        <w:ind w:left="5040" w:hanging="360"/>
      </w:pPr>
      <w:rPr>
        <w:rFonts w:ascii="Symbol" w:hAnsi="Symbol" w:hint="default"/>
      </w:rPr>
    </w:lvl>
    <w:lvl w:ilvl="7" w:tplc="B5B8F4AA" w:tentative="1">
      <w:start w:val="1"/>
      <w:numFmt w:val="bullet"/>
      <w:lvlText w:val="o"/>
      <w:lvlJc w:val="left"/>
      <w:pPr>
        <w:tabs>
          <w:tab w:val="num" w:pos="5760"/>
        </w:tabs>
        <w:ind w:left="5760" w:hanging="360"/>
      </w:pPr>
      <w:rPr>
        <w:rFonts w:ascii="Courier New" w:hAnsi="Courier New" w:cs="Courier New" w:hint="default"/>
      </w:rPr>
    </w:lvl>
    <w:lvl w:ilvl="8" w:tplc="B2D2A588" w:tentative="1">
      <w:start w:val="1"/>
      <w:numFmt w:val="bullet"/>
      <w:lvlText w:val=""/>
      <w:lvlJc w:val="left"/>
      <w:pPr>
        <w:tabs>
          <w:tab w:val="num" w:pos="6480"/>
        </w:tabs>
        <w:ind w:left="6480" w:hanging="360"/>
      </w:pPr>
      <w:rPr>
        <w:rFonts w:ascii="Wingdings" w:hAnsi="Wingdings" w:hint="default"/>
      </w:rPr>
    </w:lvl>
  </w:abstractNum>
  <w:abstractNum w:abstractNumId="30">
    <w:nsid w:val="69401619"/>
    <w:multiLevelType w:val="multilevel"/>
    <w:tmpl w:val="C480FCDA"/>
    <w:lvl w:ilvl="0">
      <w:start w:val="6"/>
      <w:numFmt w:val="decimal"/>
      <w:lvlText w:val="%1"/>
      <w:lvlJc w:val="left"/>
      <w:pPr>
        <w:tabs>
          <w:tab w:val="num" w:pos="720"/>
        </w:tabs>
        <w:ind w:left="720" w:hanging="720"/>
      </w:pPr>
      <w:rPr>
        <w:rFonts w:hint="default"/>
      </w:rPr>
    </w:lvl>
    <w:lvl w:ilvl="1">
      <w:start w:val="4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69756B19"/>
    <w:multiLevelType w:val="hybridMultilevel"/>
    <w:tmpl w:val="628E75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4D43E86"/>
    <w:multiLevelType w:val="hybridMultilevel"/>
    <w:tmpl w:val="A2AACB2A"/>
    <w:lvl w:ilvl="0" w:tplc="031C93B8">
      <w:start w:val="1"/>
      <w:numFmt w:val="bullet"/>
      <w:lvlText w:val=""/>
      <w:lvlJc w:val="left"/>
      <w:pPr>
        <w:tabs>
          <w:tab w:val="num" w:pos="720"/>
        </w:tabs>
        <w:ind w:left="720" w:hanging="360"/>
      </w:pPr>
      <w:rPr>
        <w:rFonts w:ascii="Symbol" w:hAnsi="Symbol" w:hint="default"/>
      </w:rPr>
    </w:lvl>
    <w:lvl w:ilvl="1" w:tplc="7C1A71F4" w:tentative="1">
      <w:start w:val="1"/>
      <w:numFmt w:val="bullet"/>
      <w:lvlText w:val="o"/>
      <w:lvlJc w:val="left"/>
      <w:pPr>
        <w:tabs>
          <w:tab w:val="num" w:pos="1440"/>
        </w:tabs>
        <w:ind w:left="1440" w:hanging="360"/>
      </w:pPr>
      <w:rPr>
        <w:rFonts w:ascii="Courier New" w:hAnsi="Courier New" w:cs="Courier New" w:hint="default"/>
      </w:rPr>
    </w:lvl>
    <w:lvl w:ilvl="2" w:tplc="02445F16" w:tentative="1">
      <w:start w:val="1"/>
      <w:numFmt w:val="bullet"/>
      <w:lvlText w:val=""/>
      <w:lvlJc w:val="left"/>
      <w:pPr>
        <w:tabs>
          <w:tab w:val="num" w:pos="2160"/>
        </w:tabs>
        <w:ind w:left="2160" w:hanging="360"/>
      </w:pPr>
      <w:rPr>
        <w:rFonts w:ascii="Wingdings" w:hAnsi="Wingdings" w:hint="default"/>
      </w:rPr>
    </w:lvl>
    <w:lvl w:ilvl="3" w:tplc="37B23AF6" w:tentative="1">
      <w:start w:val="1"/>
      <w:numFmt w:val="bullet"/>
      <w:lvlText w:val=""/>
      <w:lvlJc w:val="left"/>
      <w:pPr>
        <w:tabs>
          <w:tab w:val="num" w:pos="2880"/>
        </w:tabs>
        <w:ind w:left="2880" w:hanging="360"/>
      </w:pPr>
      <w:rPr>
        <w:rFonts w:ascii="Symbol" w:hAnsi="Symbol" w:hint="default"/>
      </w:rPr>
    </w:lvl>
    <w:lvl w:ilvl="4" w:tplc="620AB2AA" w:tentative="1">
      <w:start w:val="1"/>
      <w:numFmt w:val="bullet"/>
      <w:lvlText w:val="o"/>
      <w:lvlJc w:val="left"/>
      <w:pPr>
        <w:tabs>
          <w:tab w:val="num" w:pos="3600"/>
        </w:tabs>
        <w:ind w:left="3600" w:hanging="360"/>
      </w:pPr>
      <w:rPr>
        <w:rFonts w:ascii="Courier New" w:hAnsi="Courier New" w:cs="Courier New" w:hint="default"/>
      </w:rPr>
    </w:lvl>
    <w:lvl w:ilvl="5" w:tplc="AB08E3BA" w:tentative="1">
      <w:start w:val="1"/>
      <w:numFmt w:val="bullet"/>
      <w:lvlText w:val=""/>
      <w:lvlJc w:val="left"/>
      <w:pPr>
        <w:tabs>
          <w:tab w:val="num" w:pos="4320"/>
        </w:tabs>
        <w:ind w:left="4320" w:hanging="360"/>
      </w:pPr>
      <w:rPr>
        <w:rFonts w:ascii="Wingdings" w:hAnsi="Wingdings" w:hint="default"/>
      </w:rPr>
    </w:lvl>
    <w:lvl w:ilvl="6" w:tplc="DAFC7B84" w:tentative="1">
      <w:start w:val="1"/>
      <w:numFmt w:val="bullet"/>
      <w:lvlText w:val=""/>
      <w:lvlJc w:val="left"/>
      <w:pPr>
        <w:tabs>
          <w:tab w:val="num" w:pos="5040"/>
        </w:tabs>
        <w:ind w:left="5040" w:hanging="360"/>
      </w:pPr>
      <w:rPr>
        <w:rFonts w:ascii="Symbol" w:hAnsi="Symbol" w:hint="default"/>
      </w:rPr>
    </w:lvl>
    <w:lvl w:ilvl="7" w:tplc="F51E0D9A" w:tentative="1">
      <w:start w:val="1"/>
      <w:numFmt w:val="bullet"/>
      <w:lvlText w:val="o"/>
      <w:lvlJc w:val="left"/>
      <w:pPr>
        <w:tabs>
          <w:tab w:val="num" w:pos="5760"/>
        </w:tabs>
        <w:ind w:left="5760" w:hanging="360"/>
      </w:pPr>
      <w:rPr>
        <w:rFonts w:ascii="Courier New" w:hAnsi="Courier New" w:cs="Courier New" w:hint="default"/>
      </w:rPr>
    </w:lvl>
    <w:lvl w:ilvl="8" w:tplc="2E1E791E" w:tentative="1">
      <w:start w:val="1"/>
      <w:numFmt w:val="bullet"/>
      <w:lvlText w:val=""/>
      <w:lvlJc w:val="left"/>
      <w:pPr>
        <w:tabs>
          <w:tab w:val="num" w:pos="6480"/>
        </w:tabs>
        <w:ind w:left="6480" w:hanging="360"/>
      </w:pPr>
      <w:rPr>
        <w:rFonts w:ascii="Wingdings" w:hAnsi="Wingdings" w:hint="default"/>
      </w:rPr>
    </w:lvl>
  </w:abstractNum>
  <w:abstractNum w:abstractNumId="33">
    <w:nsid w:val="7722221F"/>
    <w:multiLevelType w:val="singleLevel"/>
    <w:tmpl w:val="2B886546"/>
    <w:lvl w:ilvl="0">
      <w:start w:val="1"/>
      <w:numFmt w:val="bullet"/>
      <w:pStyle w:val="ListBullet"/>
      <w:lvlText w:val=""/>
      <w:lvlJc w:val="left"/>
      <w:pPr>
        <w:tabs>
          <w:tab w:val="num" w:pos="360"/>
        </w:tabs>
        <w:ind w:left="360" w:hanging="360"/>
      </w:pPr>
      <w:rPr>
        <w:rFonts w:ascii="Wingdings" w:hAnsi="Wingdings" w:hint="default"/>
      </w:rPr>
    </w:lvl>
  </w:abstractNum>
  <w:abstractNum w:abstractNumId="34">
    <w:nsid w:val="797F4B06"/>
    <w:multiLevelType w:val="hybridMultilevel"/>
    <w:tmpl w:val="DF14A2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CBC16B2"/>
    <w:multiLevelType w:val="multilevel"/>
    <w:tmpl w:val="A8705948"/>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26"/>
  </w:num>
  <w:num w:numId="7">
    <w:abstractNumId w:val="33"/>
  </w:num>
  <w:num w:numId="8">
    <w:abstractNumId w:val="0"/>
  </w:num>
  <w:num w:numId="9">
    <w:abstractNumId w:val="10"/>
  </w:num>
  <w:num w:numId="10">
    <w:abstractNumId w:val="12"/>
  </w:num>
  <w:num w:numId="11">
    <w:abstractNumId w:val="32"/>
  </w:num>
  <w:num w:numId="12">
    <w:abstractNumId w:val="9"/>
  </w:num>
  <w:num w:numId="13">
    <w:abstractNumId w:val="7"/>
  </w:num>
  <w:num w:numId="14">
    <w:abstractNumId w:val="27"/>
  </w:num>
  <w:num w:numId="15">
    <w:abstractNumId w:val="19"/>
  </w:num>
  <w:num w:numId="16">
    <w:abstractNumId w:val="18"/>
  </w:num>
  <w:num w:numId="17">
    <w:abstractNumId w:val="20"/>
  </w:num>
  <w:num w:numId="18">
    <w:abstractNumId w:val="28"/>
  </w:num>
  <w:num w:numId="19">
    <w:abstractNumId w:val="2"/>
  </w:num>
  <w:num w:numId="20">
    <w:abstractNumId w:val="14"/>
  </w:num>
  <w:num w:numId="21">
    <w:abstractNumId w:val="24"/>
  </w:num>
  <w:num w:numId="22">
    <w:abstractNumId w:val="1"/>
  </w:num>
  <w:num w:numId="23">
    <w:abstractNumId w:val="13"/>
  </w:num>
  <w:num w:numId="24">
    <w:abstractNumId w:val="22"/>
  </w:num>
  <w:num w:numId="25">
    <w:abstractNumId w:val="17"/>
  </w:num>
  <w:num w:numId="26">
    <w:abstractNumId w:val="8"/>
  </w:num>
  <w:num w:numId="27">
    <w:abstractNumId w:val="30"/>
  </w:num>
  <w:num w:numId="28">
    <w:abstractNumId w:val="35"/>
  </w:num>
  <w:num w:numId="29">
    <w:abstractNumId w:val="25"/>
  </w:num>
  <w:num w:numId="30">
    <w:abstractNumId w:val="29"/>
  </w:num>
  <w:num w:numId="31">
    <w:abstractNumId w:val="15"/>
  </w:num>
  <w:num w:numId="32">
    <w:abstractNumId w:val="23"/>
  </w:num>
  <w:num w:numId="33">
    <w:abstractNumId w:val="11"/>
  </w:num>
  <w:num w:numId="34">
    <w:abstractNumId w:val="16"/>
  </w:num>
  <w:num w:numId="35">
    <w:abstractNumId w:val="31"/>
  </w:num>
  <w:num w:numId="36">
    <w:abstractNumId w:val="3"/>
  </w:num>
  <w:num w:numId="37">
    <w:abstractNumId w:val="5"/>
    <w:lvlOverride w:ilvl="0">
      <w:lvl w:ilvl="0">
        <w:start w:val="1"/>
        <w:numFmt w:val="bullet"/>
        <w:lvlText w:val=""/>
        <w:legacy w:legacy="1" w:legacySpace="0" w:legacyIndent="360"/>
        <w:lvlJc w:val="left"/>
        <w:pPr>
          <w:ind w:left="405" w:hanging="360"/>
        </w:pPr>
        <w:rPr>
          <w:rFonts w:ascii="Symbol" w:hAnsi="Symbol" w:hint="default"/>
        </w:rPr>
      </w:lvl>
    </w:lvlOverride>
  </w:num>
  <w:num w:numId="38">
    <w:abstractNumId w:val="34"/>
  </w:num>
  <w:num w:numId="39">
    <w:abstractNumId w:val="21"/>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6"/>
  </w:num>
  <w:num w:numId="64">
    <w:abstractNumId w:val="6"/>
  </w:num>
  <w:num w:numId="65">
    <w:abstractNumId w:val="6"/>
  </w:num>
  <w:num w:numId="66">
    <w:abstractNumId w:val="6"/>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embedSystemFonts/>
  <w:activeWritingStyle w:appName="MSWord" w:lang="de-DE" w:vendorID="9" w:dllVersion="512" w:checkStyle="0"/>
  <w:proofState w:spelling="clean"/>
  <w:stylePaneFormatFilter w:val="3F01"/>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2E0E"/>
    <w:rsid w:val="0003378B"/>
    <w:rsid w:val="0004191B"/>
    <w:rsid w:val="00056DAD"/>
    <w:rsid w:val="000701D9"/>
    <w:rsid w:val="000760E8"/>
    <w:rsid w:val="000B4E21"/>
    <w:rsid w:val="000C2B68"/>
    <w:rsid w:val="000F7971"/>
    <w:rsid w:val="00111C27"/>
    <w:rsid w:val="001262FC"/>
    <w:rsid w:val="001A1005"/>
    <w:rsid w:val="001A5414"/>
    <w:rsid w:val="002372D5"/>
    <w:rsid w:val="00241ABA"/>
    <w:rsid w:val="002451B7"/>
    <w:rsid w:val="00247359"/>
    <w:rsid w:val="00251D54"/>
    <w:rsid w:val="00264E01"/>
    <w:rsid w:val="00291119"/>
    <w:rsid w:val="002C7F32"/>
    <w:rsid w:val="002D2F56"/>
    <w:rsid w:val="002E634E"/>
    <w:rsid w:val="002F1C7E"/>
    <w:rsid w:val="00301355"/>
    <w:rsid w:val="00336CD6"/>
    <w:rsid w:val="00380A3B"/>
    <w:rsid w:val="003B16D8"/>
    <w:rsid w:val="003B19BB"/>
    <w:rsid w:val="003C3EFA"/>
    <w:rsid w:val="003E0B38"/>
    <w:rsid w:val="0040564E"/>
    <w:rsid w:val="00406BC2"/>
    <w:rsid w:val="00431E57"/>
    <w:rsid w:val="00470734"/>
    <w:rsid w:val="004945AF"/>
    <w:rsid w:val="00494C94"/>
    <w:rsid w:val="005066C3"/>
    <w:rsid w:val="005216A6"/>
    <w:rsid w:val="00545632"/>
    <w:rsid w:val="00552CE5"/>
    <w:rsid w:val="005806F7"/>
    <w:rsid w:val="00586A68"/>
    <w:rsid w:val="00592A90"/>
    <w:rsid w:val="005A1577"/>
    <w:rsid w:val="005C2E79"/>
    <w:rsid w:val="005C78A3"/>
    <w:rsid w:val="005E06B5"/>
    <w:rsid w:val="005E0E79"/>
    <w:rsid w:val="00676580"/>
    <w:rsid w:val="00684A3A"/>
    <w:rsid w:val="006A0694"/>
    <w:rsid w:val="006C284C"/>
    <w:rsid w:val="006C499C"/>
    <w:rsid w:val="006E76BF"/>
    <w:rsid w:val="00707125"/>
    <w:rsid w:val="007130B6"/>
    <w:rsid w:val="00716578"/>
    <w:rsid w:val="0071749A"/>
    <w:rsid w:val="00730718"/>
    <w:rsid w:val="00732F07"/>
    <w:rsid w:val="00753B9B"/>
    <w:rsid w:val="00754456"/>
    <w:rsid w:val="00762E0E"/>
    <w:rsid w:val="00764FCB"/>
    <w:rsid w:val="00776DA0"/>
    <w:rsid w:val="0080185E"/>
    <w:rsid w:val="00807AF2"/>
    <w:rsid w:val="008153C4"/>
    <w:rsid w:val="00840F74"/>
    <w:rsid w:val="008414A5"/>
    <w:rsid w:val="00850575"/>
    <w:rsid w:val="008614E4"/>
    <w:rsid w:val="0090525D"/>
    <w:rsid w:val="00906311"/>
    <w:rsid w:val="009110DE"/>
    <w:rsid w:val="00911657"/>
    <w:rsid w:val="00924CDA"/>
    <w:rsid w:val="00944927"/>
    <w:rsid w:val="00950A84"/>
    <w:rsid w:val="009520C9"/>
    <w:rsid w:val="009572A6"/>
    <w:rsid w:val="00982693"/>
    <w:rsid w:val="009C3055"/>
    <w:rsid w:val="00A1356E"/>
    <w:rsid w:val="00A21717"/>
    <w:rsid w:val="00A24066"/>
    <w:rsid w:val="00A61C34"/>
    <w:rsid w:val="00A61EB8"/>
    <w:rsid w:val="00AA0A2D"/>
    <w:rsid w:val="00AA3BE1"/>
    <w:rsid w:val="00AA5377"/>
    <w:rsid w:val="00AA5A76"/>
    <w:rsid w:val="00AA7250"/>
    <w:rsid w:val="00AB4D67"/>
    <w:rsid w:val="00AC2074"/>
    <w:rsid w:val="00AD2467"/>
    <w:rsid w:val="00AE2E3C"/>
    <w:rsid w:val="00AE335E"/>
    <w:rsid w:val="00AF6AAD"/>
    <w:rsid w:val="00AF782F"/>
    <w:rsid w:val="00B32190"/>
    <w:rsid w:val="00B34A85"/>
    <w:rsid w:val="00B55538"/>
    <w:rsid w:val="00B6010A"/>
    <w:rsid w:val="00B71F8D"/>
    <w:rsid w:val="00BA7D68"/>
    <w:rsid w:val="00BC1302"/>
    <w:rsid w:val="00BE091A"/>
    <w:rsid w:val="00C1032E"/>
    <w:rsid w:val="00C32F9C"/>
    <w:rsid w:val="00C47B01"/>
    <w:rsid w:val="00C53B1D"/>
    <w:rsid w:val="00C57019"/>
    <w:rsid w:val="00C81AC8"/>
    <w:rsid w:val="00C843DF"/>
    <w:rsid w:val="00CA640D"/>
    <w:rsid w:val="00CB55E7"/>
    <w:rsid w:val="00CF103C"/>
    <w:rsid w:val="00D23CA1"/>
    <w:rsid w:val="00D450B7"/>
    <w:rsid w:val="00DA03B6"/>
    <w:rsid w:val="00DB0495"/>
    <w:rsid w:val="00DB4661"/>
    <w:rsid w:val="00DC73BD"/>
    <w:rsid w:val="00DF4DF4"/>
    <w:rsid w:val="00DF7E99"/>
    <w:rsid w:val="00E07F18"/>
    <w:rsid w:val="00E11114"/>
    <w:rsid w:val="00E13AA4"/>
    <w:rsid w:val="00E348A1"/>
    <w:rsid w:val="00E51779"/>
    <w:rsid w:val="00E568D4"/>
    <w:rsid w:val="00E60C92"/>
    <w:rsid w:val="00E61CC7"/>
    <w:rsid w:val="00E764C2"/>
    <w:rsid w:val="00E77373"/>
    <w:rsid w:val="00EA6CE2"/>
    <w:rsid w:val="00F1457F"/>
    <w:rsid w:val="00F41D99"/>
    <w:rsid w:val="00F6717B"/>
    <w:rsid w:val="00F93D88"/>
    <w:rsid w:val="00F9658C"/>
    <w:rsid w:val="00FC3890"/>
    <w:rsid w:val="00FC3DFC"/>
    <w:rsid w:val="00FD4E88"/>
    <w:rsid w:val="00FF04BC"/>
    <w:rsid w:val="00FF5A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microsoft-com:office:smarttags" w:name="chmetcnv"/>
  <w:smartTagType w:namespaceuri="urn:schemas-microsoft-com:office:smarttags" w:name="State"/>
  <w:smartTagType w:namespaceuri="urn:schemas-microsoft-com:office:smarttags" w:name="place"/>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44927"/>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l12,h12,l111,h111,1st level,toc1,I1,1,Überschrift 1 Char,h1 Char,H1 Char,l1 Char"/>
    <w:basedOn w:val="Normal"/>
    <w:next w:val="Normal"/>
    <w:qFormat/>
    <w:rsid w:val="00944927"/>
    <w:pPr>
      <w:keepNext/>
      <w:keepLines/>
      <w:numPr>
        <w:numId w:val="66"/>
      </w:numPr>
      <w:spacing w:before="360"/>
      <w:outlineLvl w:val="0"/>
    </w:pPr>
    <w:rPr>
      <w:b/>
    </w:rPr>
  </w:style>
  <w:style w:type="paragraph" w:styleId="Heading2">
    <w:name w:val="heading 2"/>
    <w:aliases w:val="NoHeading 2,NotHeading 2,H2,h2,H21,h21,h 2,2nd level,l2,2,UNDERRUBRIK 1-2,heading 2+ Indent: Left 0.25 in,Heading 2 Hidden,H2-Heading 2,Header 2,Header2,22,heading2,list2,A,A.B.C.,list 2,Heading2,Heading Indent No L2,Überschrift 2 Char,H2 Char"/>
    <w:basedOn w:val="Heading1"/>
    <w:next w:val="Normal"/>
    <w:qFormat/>
    <w:rsid w:val="00944927"/>
    <w:pPr>
      <w:numPr>
        <w:ilvl w:val="1"/>
      </w:numPr>
      <w:spacing w:before="240"/>
      <w:outlineLvl w:val="1"/>
    </w:pPr>
  </w:style>
  <w:style w:type="paragraph" w:styleId="Heading3">
    <w:name w:val="heading 3"/>
    <w:aliases w:val="H3,H31,subsection,h 3,h3,3rd level,heading 3,l3,3,H3 Char,h3 Char,Underrubrik2,E3,CT,OdsKap3,OdsKap3Überschrift,H3-Heading 3,l3.3,list 3,list3,subhead,Heading3,1.,Heading No. L3"/>
    <w:basedOn w:val="Heading1"/>
    <w:next w:val="Normal"/>
    <w:qFormat/>
    <w:rsid w:val="00944927"/>
    <w:pPr>
      <w:numPr>
        <w:ilvl w:val="2"/>
      </w:numPr>
      <w:spacing w:before="160"/>
      <w:outlineLvl w:val="2"/>
    </w:pPr>
  </w:style>
  <w:style w:type="paragraph" w:styleId="Heading4">
    <w:name w:val="heading 4"/>
    <w:aliases w:val="h4,heading 4,l4,4,4heading,Heading4,H4-Heading 4,a.,H4"/>
    <w:basedOn w:val="Heading3"/>
    <w:next w:val="Normal"/>
    <w:qFormat/>
    <w:rsid w:val="00944927"/>
    <w:pPr>
      <w:numPr>
        <w:ilvl w:val="3"/>
      </w:numPr>
      <w:tabs>
        <w:tab w:val="clear" w:pos="794"/>
        <w:tab w:val="left" w:pos="1021"/>
      </w:tabs>
      <w:outlineLvl w:val="3"/>
    </w:pPr>
  </w:style>
  <w:style w:type="paragraph" w:styleId="Heading5">
    <w:name w:val="heading 5"/>
    <w:basedOn w:val="Heading4"/>
    <w:next w:val="Normal"/>
    <w:qFormat/>
    <w:rsid w:val="00944927"/>
    <w:pPr>
      <w:numPr>
        <w:ilvl w:val="4"/>
      </w:numPr>
      <w:outlineLvl w:val="4"/>
    </w:pPr>
  </w:style>
  <w:style w:type="paragraph" w:styleId="Heading6">
    <w:name w:val="heading 6"/>
    <w:basedOn w:val="Heading4"/>
    <w:next w:val="Normal"/>
    <w:qFormat/>
    <w:rsid w:val="00944927"/>
    <w:pPr>
      <w:numPr>
        <w:ilvl w:val="5"/>
      </w:numPr>
      <w:tabs>
        <w:tab w:val="clear" w:pos="1021"/>
        <w:tab w:val="clear" w:pos="1191"/>
      </w:tabs>
      <w:outlineLvl w:val="5"/>
    </w:pPr>
  </w:style>
  <w:style w:type="paragraph" w:styleId="Heading7">
    <w:name w:val="heading 7"/>
    <w:basedOn w:val="Heading6"/>
    <w:next w:val="Normal"/>
    <w:qFormat/>
    <w:rsid w:val="00944927"/>
    <w:pPr>
      <w:numPr>
        <w:ilvl w:val="6"/>
      </w:numPr>
      <w:outlineLvl w:val="6"/>
    </w:pPr>
  </w:style>
  <w:style w:type="paragraph" w:styleId="Heading8">
    <w:name w:val="heading 8"/>
    <w:basedOn w:val="Heading6"/>
    <w:next w:val="Normal"/>
    <w:qFormat/>
    <w:rsid w:val="00944927"/>
    <w:pPr>
      <w:numPr>
        <w:ilvl w:val="7"/>
      </w:numPr>
      <w:outlineLvl w:val="7"/>
    </w:pPr>
  </w:style>
  <w:style w:type="paragraph" w:styleId="Heading9">
    <w:name w:val="heading 9"/>
    <w:basedOn w:val="Heading6"/>
    <w:next w:val="Normal"/>
    <w:qFormat/>
    <w:rsid w:val="009449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C3890"/>
    <w:pPr>
      <w:keepNext/>
      <w:keepLines/>
      <w:spacing w:before="480"/>
      <w:jc w:val="center"/>
    </w:pPr>
    <w:rPr>
      <w:b/>
      <w:sz w:val="28"/>
    </w:rPr>
  </w:style>
  <w:style w:type="paragraph" w:customStyle="1" w:styleId="AppendixNotitle">
    <w:name w:val="Appendix_No &amp; title"/>
    <w:basedOn w:val="AnnexNotitle"/>
    <w:next w:val="Normal"/>
    <w:rsid w:val="00FC3890"/>
  </w:style>
  <w:style w:type="paragraph" w:customStyle="1" w:styleId="ASN1">
    <w:name w:val="ASN.1"/>
    <w:basedOn w:val="Normal"/>
    <w:rsid w:val="00FC389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C3890"/>
    <w:pPr>
      <w:spacing w:before="80"/>
      <w:ind w:left="794" w:hanging="794"/>
    </w:pPr>
  </w:style>
  <w:style w:type="paragraph" w:customStyle="1" w:styleId="enumlev2">
    <w:name w:val="enumlev2"/>
    <w:basedOn w:val="enumlev1"/>
    <w:rsid w:val="00FC3890"/>
    <w:pPr>
      <w:ind w:left="1191" w:hanging="397"/>
    </w:pPr>
  </w:style>
  <w:style w:type="paragraph" w:customStyle="1" w:styleId="enumlev3">
    <w:name w:val="enumlev3"/>
    <w:basedOn w:val="enumlev2"/>
    <w:rsid w:val="00FC3890"/>
    <w:pPr>
      <w:ind w:left="1588"/>
    </w:pPr>
  </w:style>
  <w:style w:type="paragraph" w:customStyle="1" w:styleId="FigureNotitle">
    <w:name w:val="Figure_No &amp; title"/>
    <w:basedOn w:val="Normal"/>
    <w:next w:val="Normal"/>
    <w:rsid w:val="00FC3890"/>
    <w:pPr>
      <w:keepLines/>
      <w:spacing w:before="240" w:after="120"/>
      <w:jc w:val="center"/>
    </w:pPr>
    <w:rPr>
      <w:b/>
    </w:rPr>
  </w:style>
  <w:style w:type="paragraph" w:styleId="Footer">
    <w:name w:val="footer"/>
    <w:basedOn w:val="Normal"/>
    <w:link w:val="FooterChar"/>
    <w:rsid w:val="007130B6"/>
    <w:pPr>
      <w:tabs>
        <w:tab w:val="clear" w:pos="794"/>
        <w:tab w:val="clear" w:pos="1191"/>
        <w:tab w:val="clear" w:pos="1588"/>
        <w:tab w:val="clear" w:pos="1985"/>
        <w:tab w:val="right" w:pos="9600"/>
      </w:tabs>
      <w:overflowPunct/>
      <w:autoSpaceDE/>
      <w:autoSpaceDN/>
      <w:adjustRightInd/>
      <w:textAlignment w:val="auto"/>
    </w:pPr>
    <w:rPr>
      <w:b/>
      <w:bCs/>
      <w:sz w:val="22"/>
      <w:lang w:val="en-US"/>
    </w:rPr>
  </w:style>
  <w:style w:type="character" w:styleId="FootnoteReference">
    <w:name w:val="footnote reference"/>
    <w:basedOn w:val="DefaultParagraphFont"/>
    <w:semiHidden/>
    <w:rsid w:val="00FC3890"/>
    <w:rPr>
      <w:position w:val="6"/>
      <w:sz w:val="18"/>
    </w:rPr>
  </w:style>
  <w:style w:type="paragraph" w:customStyle="1" w:styleId="Note">
    <w:name w:val="Note"/>
    <w:basedOn w:val="Normal"/>
    <w:link w:val="NoteChar"/>
    <w:rsid w:val="00FC3890"/>
    <w:pPr>
      <w:spacing w:before="80"/>
    </w:pPr>
  </w:style>
  <w:style w:type="paragraph" w:styleId="FootnoteText">
    <w:name w:val="footnote text"/>
    <w:basedOn w:val="Note"/>
    <w:semiHidden/>
    <w:rsid w:val="00FC3890"/>
    <w:pPr>
      <w:keepLines/>
      <w:tabs>
        <w:tab w:val="left" w:pos="255"/>
      </w:tabs>
      <w:ind w:left="255" w:hanging="255"/>
    </w:pPr>
  </w:style>
  <w:style w:type="paragraph" w:customStyle="1" w:styleId="Formal">
    <w:name w:val="Formal"/>
    <w:basedOn w:val="ASN1"/>
    <w:rsid w:val="00FC3890"/>
    <w:rPr>
      <w:b w:val="0"/>
    </w:rPr>
  </w:style>
  <w:style w:type="paragraph" w:styleId="Header">
    <w:name w:val="header"/>
    <w:basedOn w:val="Normal"/>
    <w:rsid w:val="00FC389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FC3890"/>
    <w:pPr>
      <w:keepNext/>
      <w:spacing w:before="160"/>
    </w:pPr>
    <w:rPr>
      <w:b/>
    </w:rPr>
  </w:style>
  <w:style w:type="paragraph" w:customStyle="1" w:styleId="Headingi">
    <w:name w:val="Heading_i"/>
    <w:basedOn w:val="Normal"/>
    <w:next w:val="Normal"/>
    <w:rsid w:val="00FC3890"/>
    <w:pPr>
      <w:keepNext/>
      <w:spacing w:before="160"/>
    </w:pPr>
    <w:rPr>
      <w:i/>
    </w:rPr>
  </w:style>
  <w:style w:type="paragraph" w:customStyle="1" w:styleId="Normalaftertitle">
    <w:name w:val="Normal_after_title"/>
    <w:basedOn w:val="Normal"/>
    <w:next w:val="Normal"/>
    <w:rsid w:val="00FC3890"/>
    <w:pPr>
      <w:spacing w:before="360"/>
    </w:pPr>
  </w:style>
  <w:style w:type="character" w:styleId="PageNumber">
    <w:name w:val="page number"/>
    <w:basedOn w:val="DefaultParagraphFont"/>
    <w:rsid w:val="00FC389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C3890"/>
    <w:pPr>
      <w:ind w:left="794" w:hanging="794"/>
    </w:pPr>
  </w:style>
  <w:style w:type="paragraph" w:customStyle="1" w:styleId="Reftitle">
    <w:name w:val="Ref_title"/>
    <w:basedOn w:val="Normal"/>
    <w:next w:val="Reftext"/>
    <w:rsid w:val="00FC3890"/>
    <w:pPr>
      <w:spacing w:before="480"/>
      <w:jc w:val="center"/>
    </w:pPr>
    <w:rPr>
      <w:b/>
    </w:rPr>
  </w:style>
  <w:style w:type="paragraph" w:customStyle="1" w:styleId="Source">
    <w:name w:val="Source"/>
    <w:basedOn w:val="Normal"/>
    <w:next w:val="Normalaftertitle"/>
    <w:rsid w:val="00FC3890"/>
    <w:pPr>
      <w:spacing w:before="840" w:after="200"/>
      <w:jc w:val="center"/>
    </w:pPr>
    <w:rPr>
      <w:b/>
      <w:sz w:val="28"/>
    </w:rPr>
  </w:style>
  <w:style w:type="paragraph" w:customStyle="1" w:styleId="SpecialFooter">
    <w:name w:val="Special Footer"/>
    <w:basedOn w:val="Footer"/>
    <w:rsid w:val="00FC3890"/>
    <w:pPr>
      <w:tabs>
        <w:tab w:val="left" w:pos="567"/>
        <w:tab w:val="left" w:pos="1134"/>
        <w:tab w:val="left" w:pos="1701"/>
        <w:tab w:val="left" w:pos="2268"/>
        <w:tab w:val="left" w:pos="2835"/>
      </w:tabs>
      <w:jc w:val="both"/>
    </w:pPr>
    <w:rPr>
      <w:caps/>
    </w:rPr>
  </w:style>
  <w:style w:type="paragraph" w:customStyle="1" w:styleId="Tablehead">
    <w:name w:val="Table_head"/>
    <w:basedOn w:val="Normal"/>
    <w:next w:val="Normal"/>
    <w:rsid w:val="00FC389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FC3890"/>
    <w:pPr>
      <w:keepNext/>
      <w:keepLines/>
      <w:spacing w:before="360" w:after="120"/>
      <w:jc w:val="center"/>
    </w:pPr>
    <w:rPr>
      <w:b/>
    </w:rPr>
  </w:style>
  <w:style w:type="paragraph" w:customStyle="1" w:styleId="Tabletext">
    <w:name w:val="Table_text"/>
    <w:basedOn w:val="Normal"/>
    <w:link w:val="TabletextChar"/>
    <w:rsid w:val="00FC389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FC389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C3890"/>
  </w:style>
  <w:style w:type="paragraph" w:customStyle="1" w:styleId="Title3">
    <w:name w:val="Title 3"/>
    <w:basedOn w:val="Title2"/>
    <w:next w:val="Normal"/>
    <w:rsid w:val="00FC3890"/>
    <w:rPr>
      <w:caps w:val="0"/>
    </w:rPr>
  </w:style>
  <w:style w:type="paragraph" w:customStyle="1" w:styleId="Title4">
    <w:name w:val="Title 4"/>
    <w:basedOn w:val="Title3"/>
    <w:next w:val="Heading1"/>
    <w:rsid w:val="00FC3890"/>
    <w:rPr>
      <w:b/>
    </w:rPr>
  </w:style>
  <w:style w:type="paragraph" w:styleId="TOC1">
    <w:name w:val="toc 1"/>
    <w:basedOn w:val="Normal"/>
    <w:uiPriority w:val="39"/>
    <w:rsid w:val="00FC389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FC3890"/>
    <w:pPr>
      <w:spacing w:before="80"/>
      <w:ind w:left="1531" w:hanging="851"/>
    </w:pPr>
  </w:style>
  <w:style w:type="paragraph" w:styleId="TOC3">
    <w:name w:val="toc 3"/>
    <w:basedOn w:val="TOC2"/>
    <w:uiPriority w:val="39"/>
    <w:rsid w:val="00FC3890"/>
  </w:style>
  <w:style w:type="paragraph" w:styleId="TOC4">
    <w:name w:val="toc 4"/>
    <w:basedOn w:val="TOC3"/>
    <w:uiPriority w:val="39"/>
    <w:rsid w:val="00FC3890"/>
  </w:style>
  <w:style w:type="paragraph" w:styleId="TOC5">
    <w:name w:val="toc 5"/>
    <w:basedOn w:val="TOC4"/>
    <w:uiPriority w:val="39"/>
    <w:rsid w:val="00FC3890"/>
  </w:style>
  <w:style w:type="paragraph" w:styleId="TOC6">
    <w:name w:val="toc 6"/>
    <w:basedOn w:val="TOC4"/>
    <w:uiPriority w:val="39"/>
    <w:rsid w:val="00FC3890"/>
  </w:style>
  <w:style w:type="paragraph" w:styleId="TOC7">
    <w:name w:val="toc 7"/>
    <w:basedOn w:val="TOC4"/>
    <w:uiPriority w:val="39"/>
    <w:rsid w:val="00FC3890"/>
  </w:style>
  <w:style w:type="paragraph" w:styleId="TOC8">
    <w:name w:val="toc 8"/>
    <w:basedOn w:val="TOC4"/>
    <w:uiPriority w:val="39"/>
    <w:rsid w:val="00FC3890"/>
  </w:style>
  <w:style w:type="paragraph" w:customStyle="1" w:styleId="Rec">
    <w:name w:val="Rec_#"/>
    <w:basedOn w:val="Normal"/>
    <w:next w:val="Normal"/>
    <w:rsid w:val="00676580"/>
    <w:pPr>
      <w:overflowPunct/>
      <w:autoSpaceDE/>
      <w:autoSpaceDN/>
      <w:adjustRightInd/>
      <w:textAlignment w:val="auto"/>
    </w:pPr>
    <w:rPr>
      <w:b/>
      <w:lang w:val="en-US"/>
    </w:rPr>
  </w:style>
  <w:style w:type="paragraph" w:customStyle="1" w:styleId="CorrectionSeparatorBegin">
    <w:name w:val="Correction Separator Begin"/>
    <w:basedOn w:val="Normal"/>
    <w:rsid w:val="00676580"/>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PlainText">
    <w:name w:val="Plain Text"/>
    <w:basedOn w:val="Normal"/>
    <w:link w:val="PlainTextChar"/>
    <w:rsid w:val="00676580"/>
    <w:pPr>
      <w:tabs>
        <w:tab w:val="clear" w:pos="794"/>
        <w:tab w:val="clear" w:pos="1191"/>
        <w:tab w:val="clear" w:pos="1588"/>
        <w:tab w:val="clear" w:pos="1985"/>
      </w:tabs>
      <w:overflowPunct/>
      <w:autoSpaceDE/>
      <w:autoSpaceDN/>
      <w:adjustRightInd/>
      <w:textAlignment w:val="auto"/>
    </w:pPr>
    <w:rPr>
      <w:rFonts w:ascii="Courier New" w:hAnsi="Courier New"/>
      <w:sz w:val="20"/>
      <w:lang w:val="en-US"/>
    </w:rPr>
  </w:style>
  <w:style w:type="character" w:customStyle="1" w:styleId="PlainTextChar">
    <w:name w:val="Plain Text Char"/>
    <w:basedOn w:val="DefaultParagraphFont"/>
    <w:link w:val="PlainText"/>
    <w:rsid w:val="00676580"/>
    <w:rPr>
      <w:rFonts w:ascii="Courier New" w:eastAsia="Times New Roman" w:hAnsi="Courier New"/>
      <w:lang w:val="en-US" w:eastAsia="en-US"/>
    </w:rPr>
  </w:style>
  <w:style w:type="paragraph" w:customStyle="1" w:styleId="Infodoc">
    <w:name w:val="Infodoc"/>
    <w:basedOn w:val="Normal"/>
    <w:rsid w:val="00676580"/>
    <w:pPr>
      <w:tabs>
        <w:tab w:val="clear" w:pos="794"/>
        <w:tab w:val="clear" w:pos="1191"/>
        <w:tab w:val="clear" w:pos="1588"/>
        <w:tab w:val="clear" w:pos="1985"/>
        <w:tab w:val="left" w:pos="1418"/>
      </w:tabs>
      <w:overflowPunct/>
      <w:autoSpaceDE/>
      <w:autoSpaceDN/>
      <w:adjustRightInd/>
      <w:ind w:left="1418" w:hanging="1418"/>
      <w:textAlignment w:val="auto"/>
    </w:pPr>
  </w:style>
  <w:style w:type="paragraph" w:styleId="BodyText">
    <w:name w:val="Body Text"/>
    <w:basedOn w:val="Normal"/>
    <w:link w:val="BodyTextChar"/>
    <w:rsid w:val="00676580"/>
    <w:pPr>
      <w:tabs>
        <w:tab w:val="clear" w:pos="794"/>
        <w:tab w:val="clear" w:pos="1191"/>
        <w:tab w:val="clear" w:pos="1588"/>
        <w:tab w:val="clear" w:pos="1985"/>
      </w:tabs>
      <w:overflowPunct/>
      <w:autoSpaceDE/>
      <w:autoSpaceDN/>
      <w:adjustRightInd/>
      <w:spacing w:after="120"/>
      <w:textAlignment w:val="auto"/>
    </w:pPr>
    <w:rPr>
      <w:lang w:val="en-US"/>
    </w:rPr>
  </w:style>
  <w:style w:type="character" w:customStyle="1" w:styleId="BodyTextChar">
    <w:name w:val="Body Text Char"/>
    <w:basedOn w:val="DefaultParagraphFont"/>
    <w:link w:val="BodyText"/>
    <w:rsid w:val="00676580"/>
    <w:rPr>
      <w:rFonts w:eastAsia="Times New Roman"/>
      <w:sz w:val="24"/>
      <w:lang w:val="en-US" w:eastAsia="en-US"/>
    </w:rPr>
  </w:style>
  <w:style w:type="paragraph" w:customStyle="1" w:styleId="TableText0">
    <w:name w:val="Table_Text"/>
    <w:basedOn w:val="Normal"/>
    <w:rsid w:val="006765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style>
  <w:style w:type="paragraph" w:customStyle="1" w:styleId="TableHead0">
    <w:name w:val="Table_Head"/>
    <w:basedOn w:val="TableText0"/>
    <w:rsid w:val="00676580"/>
    <w:pPr>
      <w:spacing w:before="80" w:after="80"/>
      <w:jc w:val="center"/>
    </w:pPr>
    <w:rPr>
      <w:b/>
    </w:rPr>
  </w:style>
  <w:style w:type="paragraph" w:customStyle="1" w:styleId="Annheading2">
    <w:name w:val="Ann heading 2"/>
    <w:basedOn w:val="Heading2"/>
    <w:next w:val="BodyText"/>
    <w:rsid w:val="00676580"/>
    <w:pPr>
      <w:tabs>
        <w:tab w:val="clear" w:pos="794"/>
        <w:tab w:val="clear" w:pos="1191"/>
        <w:tab w:val="clear" w:pos="1588"/>
        <w:tab w:val="clear" w:pos="1985"/>
        <w:tab w:val="num" w:pos="360"/>
      </w:tabs>
      <w:overflowPunct/>
      <w:autoSpaceDE/>
      <w:autoSpaceDN/>
      <w:adjustRightInd/>
      <w:spacing w:after="120" w:line="280" w:lineRule="exact"/>
      <w:textAlignment w:val="auto"/>
    </w:pPr>
    <w:rPr>
      <w:kern w:val="28"/>
      <w:sz w:val="28"/>
      <w:lang w:val="en-US"/>
    </w:rPr>
  </w:style>
  <w:style w:type="paragraph" w:customStyle="1" w:styleId="FootnoteBase">
    <w:name w:val="Footnote Base"/>
    <w:basedOn w:val="Normal"/>
    <w:rsid w:val="00676580"/>
    <w:pPr>
      <w:keepLines/>
      <w:tabs>
        <w:tab w:val="clear" w:pos="794"/>
        <w:tab w:val="clear" w:pos="1191"/>
        <w:tab w:val="clear" w:pos="1588"/>
        <w:tab w:val="clear" w:pos="1985"/>
        <w:tab w:val="left" w:pos="187"/>
      </w:tabs>
      <w:overflowPunct/>
      <w:autoSpaceDE/>
      <w:autoSpaceDN/>
      <w:adjustRightInd/>
      <w:spacing w:line="220" w:lineRule="exact"/>
      <w:ind w:left="187" w:hanging="187"/>
      <w:textAlignment w:val="auto"/>
    </w:pPr>
    <w:rPr>
      <w:sz w:val="18"/>
      <w:lang w:val="en-US"/>
    </w:rPr>
  </w:style>
  <w:style w:type="paragraph" w:customStyle="1" w:styleId="Picture">
    <w:name w:val="Picture"/>
    <w:basedOn w:val="BodyText"/>
    <w:next w:val="Caption"/>
    <w:rsid w:val="00676580"/>
    <w:pPr>
      <w:keepNext/>
    </w:pPr>
  </w:style>
  <w:style w:type="paragraph" w:styleId="Caption">
    <w:name w:val="caption"/>
    <w:basedOn w:val="Normal"/>
    <w:next w:val="Normal"/>
    <w:qFormat/>
    <w:rsid w:val="00944927"/>
    <w:rPr>
      <w:b/>
      <w:bCs/>
      <w:sz w:val="20"/>
    </w:rPr>
  </w:style>
  <w:style w:type="character" w:styleId="Hyperlink">
    <w:name w:val="Hyperlink"/>
    <w:basedOn w:val="DefaultParagraphFont"/>
    <w:uiPriority w:val="99"/>
    <w:rsid w:val="00676580"/>
    <w:rPr>
      <w:color w:val="0000FF"/>
      <w:u w:val="single"/>
    </w:rPr>
  </w:style>
  <w:style w:type="paragraph" w:customStyle="1" w:styleId="PartTitle">
    <w:name w:val="Part Title"/>
    <w:basedOn w:val="Normal"/>
    <w:next w:val="Normal"/>
    <w:rsid w:val="00676580"/>
    <w:pPr>
      <w:keepNext/>
      <w:keepLines/>
      <w:pBdr>
        <w:bottom w:val="single" w:sz="6" w:space="6" w:color="auto"/>
      </w:pBdr>
      <w:tabs>
        <w:tab w:val="clear" w:pos="794"/>
        <w:tab w:val="clear" w:pos="1191"/>
        <w:tab w:val="clear" w:pos="1588"/>
        <w:tab w:val="clear" w:pos="1985"/>
        <w:tab w:val="num" w:pos="1440"/>
      </w:tabs>
      <w:overflowPunct/>
      <w:autoSpaceDE/>
      <w:autoSpaceDN/>
      <w:adjustRightInd/>
      <w:spacing w:before="480" w:after="120" w:line="480" w:lineRule="exact"/>
      <w:jc w:val="center"/>
      <w:textAlignment w:val="auto"/>
    </w:pPr>
    <w:rPr>
      <w:b/>
      <w:caps/>
      <w:kern w:val="28"/>
      <w:sz w:val="44"/>
      <w:lang w:val="en-US"/>
    </w:rPr>
  </w:style>
  <w:style w:type="paragraph" w:customStyle="1" w:styleId="AnnexTitle">
    <w:name w:val="Annex_Title"/>
    <w:basedOn w:val="Normal"/>
    <w:next w:val="Normal"/>
    <w:rsid w:val="00676580"/>
    <w:pPr>
      <w:keepNext/>
      <w:keepLines/>
      <w:overflowPunct/>
      <w:autoSpaceDE/>
      <w:autoSpaceDN/>
      <w:adjustRightInd/>
      <w:spacing w:before="240" w:after="280"/>
      <w:jc w:val="center"/>
      <w:textAlignment w:val="auto"/>
    </w:pPr>
    <w:rPr>
      <w:b/>
      <w:sz w:val="28"/>
    </w:rPr>
  </w:style>
  <w:style w:type="paragraph" w:styleId="ListBullet">
    <w:name w:val="List Bullet"/>
    <w:basedOn w:val="List"/>
    <w:autoRedefine/>
    <w:rsid w:val="00676580"/>
    <w:pPr>
      <w:numPr>
        <w:numId w:val="7"/>
      </w:numPr>
      <w:tabs>
        <w:tab w:val="clear" w:pos="360"/>
        <w:tab w:val="num" w:pos="720"/>
      </w:tabs>
      <w:spacing w:after="120"/>
      <w:ind w:left="720"/>
    </w:pPr>
    <w:rPr>
      <w:sz w:val="22"/>
    </w:rPr>
  </w:style>
  <w:style w:type="paragraph" w:styleId="List">
    <w:name w:val="List"/>
    <w:basedOn w:val="Normal"/>
    <w:rsid w:val="00676580"/>
    <w:pPr>
      <w:tabs>
        <w:tab w:val="clear" w:pos="794"/>
        <w:tab w:val="clear" w:pos="1191"/>
        <w:tab w:val="clear" w:pos="1588"/>
        <w:tab w:val="clear" w:pos="1985"/>
      </w:tabs>
      <w:overflowPunct/>
      <w:autoSpaceDE/>
      <w:autoSpaceDN/>
      <w:adjustRightInd/>
      <w:ind w:left="283" w:hanging="283"/>
      <w:textAlignment w:val="auto"/>
    </w:pPr>
    <w:rPr>
      <w:lang w:val="en-US"/>
    </w:rPr>
  </w:style>
  <w:style w:type="paragraph" w:styleId="BodyTextIndent">
    <w:name w:val="Body Text Indent"/>
    <w:basedOn w:val="Normal"/>
    <w:link w:val="BodyTextIndentChar"/>
    <w:rsid w:val="00676580"/>
    <w:pPr>
      <w:tabs>
        <w:tab w:val="clear" w:pos="794"/>
        <w:tab w:val="clear" w:pos="1191"/>
        <w:tab w:val="clear" w:pos="1588"/>
        <w:tab w:val="clear" w:pos="1985"/>
      </w:tabs>
      <w:overflowPunct/>
      <w:autoSpaceDE/>
      <w:autoSpaceDN/>
      <w:adjustRightInd/>
      <w:ind w:left="720"/>
      <w:textAlignment w:val="auto"/>
    </w:pPr>
    <w:rPr>
      <w:lang w:val="en-US"/>
    </w:rPr>
  </w:style>
  <w:style w:type="character" w:customStyle="1" w:styleId="BodyTextIndentChar">
    <w:name w:val="Body Text Indent Char"/>
    <w:basedOn w:val="DefaultParagraphFont"/>
    <w:link w:val="BodyTextIndent"/>
    <w:rsid w:val="00676580"/>
    <w:rPr>
      <w:rFonts w:eastAsia="Times New Roman"/>
      <w:sz w:val="24"/>
      <w:lang w:val="en-US" w:eastAsia="en-US"/>
    </w:rPr>
  </w:style>
  <w:style w:type="paragraph" w:styleId="BodyText2">
    <w:name w:val="Body Text 2"/>
    <w:basedOn w:val="Normal"/>
    <w:link w:val="BodyText2Char"/>
    <w:rsid w:val="00676580"/>
    <w:pPr>
      <w:tabs>
        <w:tab w:val="clear" w:pos="794"/>
        <w:tab w:val="clear" w:pos="1191"/>
        <w:tab w:val="clear" w:pos="1588"/>
        <w:tab w:val="clear" w:pos="1985"/>
      </w:tabs>
      <w:overflowPunct/>
      <w:autoSpaceDE/>
      <w:autoSpaceDN/>
      <w:adjustRightInd/>
      <w:textAlignment w:val="auto"/>
    </w:pPr>
    <w:rPr>
      <w:i/>
      <w:lang w:val="en-US"/>
    </w:rPr>
  </w:style>
  <w:style w:type="character" w:customStyle="1" w:styleId="BodyText2Char">
    <w:name w:val="Body Text 2 Char"/>
    <w:basedOn w:val="DefaultParagraphFont"/>
    <w:link w:val="BodyText2"/>
    <w:rsid w:val="00676580"/>
    <w:rPr>
      <w:rFonts w:eastAsia="Times New Roman"/>
      <w:i/>
      <w:sz w:val="24"/>
      <w:lang w:val="en-US" w:eastAsia="en-US"/>
    </w:rPr>
  </w:style>
  <w:style w:type="paragraph" w:customStyle="1" w:styleId="RecTitle">
    <w:name w:val="Rec_Title"/>
    <w:basedOn w:val="Normal"/>
    <w:next w:val="Normal"/>
    <w:rsid w:val="00676580"/>
    <w:pPr>
      <w:keepNext/>
      <w:keepLines/>
      <w:overflowPunct/>
      <w:autoSpaceDE/>
      <w:autoSpaceDN/>
      <w:adjustRightInd/>
      <w:spacing w:before="240"/>
      <w:jc w:val="center"/>
      <w:textAlignment w:val="auto"/>
    </w:pPr>
    <w:rPr>
      <w:b/>
      <w:sz w:val="28"/>
    </w:rPr>
  </w:style>
  <w:style w:type="paragraph" w:styleId="BodyText3">
    <w:name w:val="Body Text 3"/>
    <w:basedOn w:val="Normal"/>
    <w:link w:val="BodyText3Char"/>
    <w:rsid w:val="00676580"/>
    <w:pPr>
      <w:tabs>
        <w:tab w:val="clear" w:pos="794"/>
        <w:tab w:val="clear" w:pos="1191"/>
        <w:tab w:val="clear" w:pos="1588"/>
        <w:tab w:val="clear" w:pos="1985"/>
      </w:tabs>
      <w:overflowPunct/>
      <w:autoSpaceDE/>
      <w:autoSpaceDN/>
      <w:adjustRightInd/>
      <w:textAlignment w:val="auto"/>
    </w:pPr>
    <w:rPr>
      <w:b/>
      <w:i/>
      <w:lang w:val="en-US"/>
    </w:rPr>
  </w:style>
  <w:style w:type="character" w:customStyle="1" w:styleId="BodyText3Char">
    <w:name w:val="Body Text 3 Char"/>
    <w:basedOn w:val="DefaultParagraphFont"/>
    <w:link w:val="BodyText3"/>
    <w:rsid w:val="00676580"/>
    <w:rPr>
      <w:rFonts w:eastAsia="Times New Roman"/>
      <w:b/>
      <w:i/>
      <w:sz w:val="24"/>
      <w:lang w:val="en-US" w:eastAsia="en-US"/>
    </w:rPr>
  </w:style>
  <w:style w:type="paragraph" w:styleId="ListNumber">
    <w:name w:val="List Number"/>
    <w:basedOn w:val="List"/>
    <w:rsid w:val="00676580"/>
    <w:pPr>
      <w:spacing w:after="120"/>
      <w:ind w:left="1440" w:hanging="360"/>
    </w:pPr>
    <w:rPr>
      <w:sz w:val="22"/>
    </w:rPr>
  </w:style>
  <w:style w:type="paragraph" w:styleId="MessageHeader">
    <w:name w:val="Message Header"/>
    <w:basedOn w:val="BodyText"/>
    <w:link w:val="MessageHeaderChar"/>
    <w:rsid w:val="00676580"/>
    <w:pPr>
      <w:keepLines/>
      <w:tabs>
        <w:tab w:val="left" w:pos="3600"/>
        <w:tab w:val="left" w:pos="4680"/>
      </w:tabs>
      <w:ind w:left="1080" w:right="2160" w:hanging="1080"/>
    </w:pPr>
    <w:rPr>
      <w:sz w:val="22"/>
    </w:rPr>
  </w:style>
  <w:style w:type="character" w:customStyle="1" w:styleId="MessageHeaderChar">
    <w:name w:val="Message Header Char"/>
    <w:basedOn w:val="DefaultParagraphFont"/>
    <w:link w:val="MessageHeader"/>
    <w:rsid w:val="00676580"/>
    <w:rPr>
      <w:rFonts w:eastAsia="Times New Roman"/>
      <w:sz w:val="22"/>
      <w:lang w:val="en-US" w:eastAsia="en-US"/>
    </w:rPr>
  </w:style>
  <w:style w:type="paragraph" w:styleId="CommentText">
    <w:name w:val="annotation text"/>
    <w:basedOn w:val="Normal"/>
    <w:link w:val="CommentTextChar"/>
    <w:rsid w:val="00676580"/>
    <w:pPr>
      <w:overflowPunct/>
      <w:autoSpaceDE/>
      <w:autoSpaceDN/>
      <w:adjustRightInd/>
      <w:textAlignment w:val="auto"/>
    </w:pPr>
  </w:style>
  <w:style w:type="character" w:customStyle="1" w:styleId="CommentTextChar">
    <w:name w:val="Comment Text Char"/>
    <w:basedOn w:val="DefaultParagraphFont"/>
    <w:link w:val="CommentText"/>
    <w:rsid w:val="00676580"/>
    <w:rPr>
      <w:rFonts w:eastAsia="Times New Roman"/>
      <w:sz w:val="24"/>
      <w:lang w:val="en-GB" w:eastAsia="en-US"/>
    </w:rPr>
  </w:style>
  <w:style w:type="paragraph" w:customStyle="1" w:styleId="CorrectionSeparatorEnd">
    <w:name w:val="Correction Separator End"/>
    <w:basedOn w:val="Normal"/>
    <w:autoRedefine/>
    <w:rsid w:val="00676580"/>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RefText0">
    <w:name w:val="Ref_Text"/>
    <w:basedOn w:val="Normal"/>
    <w:rsid w:val="00676580"/>
    <w:pPr>
      <w:overflowPunct/>
      <w:autoSpaceDE/>
      <w:autoSpaceDN/>
      <w:adjustRightInd/>
      <w:ind w:left="794" w:hanging="794"/>
      <w:textAlignment w:val="auto"/>
    </w:pPr>
  </w:style>
  <w:style w:type="paragraph" w:styleId="Index1">
    <w:name w:val="index 1"/>
    <w:basedOn w:val="Normal"/>
    <w:next w:val="Normal"/>
    <w:autoRedefine/>
    <w:rsid w:val="00676580"/>
    <w:pPr>
      <w:overflowPunct/>
      <w:autoSpaceDE/>
      <w:autoSpaceDN/>
      <w:adjustRightInd/>
      <w:textAlignment w:val="auto"/>
    </w:pPr>
  </w:style>
  <w:style w:type="paragraph" w:customStyle="1" w:styleId="AnnexRef">
    <w:name w:val="Annex_Ref"/>
    <w:basedOn w:val="Normal"/>
    <w:next w:val="Normalaftertitle0"/>
    <w:rsid w:val="00676580"/>
    <w:pPr>
      <w:keepNext/>
      <w:keepLines/>
      <w:overflowPunct/>
      <w:autoSpaceDE/>
      <w:autoSpaceDN/>
      <w:adjustRightInd/>
      <w:spacing w:after="280"/>
      <w:jc w:val="center"/>
      <w:textAlignment w:val="auto"/>
    </w:pPr>
  </w:style>
  <w:style w:type="paragraph" w:customStyle="1" w:styleId="Normalaftertitle0">
    <w:name w:val="Normal after title"/>
    <w:basedOn w:val="Normal"/>
    <w:next w:val="Normal"/>
    <w:rsid w:val="00676580"/>
    <w:pPr>
      <w:overflowPunct/>
      <w:autoSpaceDE/>
      <w:autoSpaceDN/>
      <w:adjustRightInd/>
      <w:spacing w:before="320"/>
      <w:textAlignment w:val="auto"/>
    </w:pPr>
  </w:style>
  <w:style w:type="paragraph" w:styleId="TOC9">
    <w:name w:val="toc 9"/>
    <w:basedOn w:val="Normal"/>
    <w:next w:val="Normal"/>
    <w:autoRedefine/>
    <w:uiPriority w:val="39"/>
    <w:rsid w:val="00676580"/>
    <w:pPr>
      <w:tabs>
        <w:tab w:val="clear" w:pos="794"/>
        <w:tab w:val="clear" w:pos="1191"/>
        <w:tab w:val="clear" w:pos="1588"/>
        <w:tab w:val="clear" w:pos="1985"/>
      </w:tabs>
      <w:overflowPunct/>
      <w:autoSpaceDE/>
      <w:autoSpaceDN/>
      <w:adjustRightInd/>
      <w:spacing w:before="0"/>
      <w:ind w:left="1920"/>
      <w:textAlignment w:val="auto"/>
    </w:pPr>
    <w:rPr>
      <w:sz w:val="18"/>
      <w:szCs w:val="18"/>
      <w:lang w:val="en-US"/>
    </w:rPr>
  </w:style>
  <w:style w:type="paragraph" w:customStyle="1" w:styleId="EW">
    <w:name w:val="EW"/>
    <w:basedOn w:val="Normal"/>
    <w:rsid w:val="00676580"/>
    <w:pPr>
      <w:keepLines/>
      <w:tabs>
        <w:tab w:val="clear" w:pos="794"/>
        <w:tab w:val="clear" w:pos="1191"/>
        <w:tab w:val="clear" w:pos="1588"/>
        <w:tab w:val="clear" w:pos="1985"/>
      </w:tabs>
      <w:overflowPunct/>
      <w:autoSpaceDE/>
      <w:autoSpaceDN/>
      <w:adjustRightInd/>
      <w:ind w:left="1702" w:hanging="1418"/>
      <w:textAlignment w:val="auto"/>
    </w:pPr>
  </w:style>
  <w:style w:type="paragraph" w:customStyle="1" w:styleId="Head">
    <w:name w:val="Head"/>
    <w:basedOn w:val="Normal"/>
    <w:rsid w:val="00676580"/>
    <w:pPr>
      <w:tabs>
        <w:tab w:val="clear" w:pos="794"/>
        <w:tab w:val="clear" w:pos="1191"/>
        <w:tab w:val="clear" w:pos="1588"/>
        <w:tab w:val="clear" w:pos="1985"/>
        <w:tab w:val="left" w:pos="6663"/>
      </w:tabs>
      <w:overflowPunct/>
      <w:autoSpaceDE/>
      <w:autoSpaceDN/>
      <w:adjustRightInd/>
      <w:textAlignment w:val="auto"/>
    </w:pPr>
  </w:style>
  <w:style w:type="character" w:styleId="CommentReference">
    <w:name w:val="annotation reference"/>
    <w:basedOn w:val="DefaultParagraphFont"/>
    <w:rsid w:val="00676580"/>
    <w:rPr>
      <w:sz w:val="16"/>
    </w:rPr>
  </w:style>
  <w:style w:type="paragraph" w:customStyle="1" w:styleId="Style1">
    <w:name w:val="Style1"/>
    <w:basedOn w:val="Normal"/>
    <w:rsid w:val="00676580"/>
    <w:pPr>
      <w:tabs>
        <w:tab w:val="clear" w:pos="794"/>
        <w:tab w:val="clear" w:pos="1191"/>
        <w:tab w:val="clear" w:pos="1588"/>
        <w:tab w:val="clear" w:pos="1985"/>
      </w:tabs>
      <w:overflowPunct/>
      <w:autoSpaceDE/>
      <w:autoSpaceDN/>
      <w:adjustRightInd/>
      <w:textAlignment w:val="auto"/>
    </w:pPr>
    <w:rPr>
      <w:rFonts w:ascii="Courier" w:hAnsi="Courier"/>
      <w:lang w:val="en-US"/>
    </w:rPr>
  </w:style>
  <w:style w:type="paragraph" w:styleId="BodyTextIndent2">
    <w:name w:val="Body Text Indent 2"/>
    <w:basedOn w:val="Normal"/>
    <w:link w:val="BodyTextIndent2Char"/>
    <w:rsid w:val="00676580"/>
    <w:pPr>
      <w:tabs>
        <w:tab w:val="clear" w:pos="794"/>
        <w:tab w:val="clear" w:pos="1191"/>
        <w:tab w:val="clear" w:pos="1588"/>
        <w:tab w:val="clear" w:pos="1985"/>
      </w:tabs>
      <w:overflowPunct/>
      <w:autoSpaceDE/>
      <w:autoSpaceDN/>
      <w:adjustRightInd/>
      <w:ind w:left="1440"/>
      <w:textAlignment w:val="auto"/>
    </w:pPr>
    <w:rPr>
      <w:lang w:val="en-US"/>
    </w:rPr>
  </w:style>
  <w:style w:type="character" w:customStyle="1" w:styleId="BodyTextIndent2Char">
    <w:name w:val="Body Text Indent 2 Char"/>
    <w:basedOn w:val="DefaultParagraphFont"/>
    <w:link w:val="BodyTextIndent2"/>
    <w:rsid w:val="00676580"/>
    <w:rPr>
      <w:rFonts w:eastAsia="Times New Roman"/>
      <w:sz w:val="24"/>
      <w:lang w:val="en-US" w:eastAsia="en-US"/>
    </w:rPr>
  </w:style>
  <w:style w:type="paragraph" w:customStyle="1" w:styleId="TableTitle">
    <w:name w:val="Table_Title"/>
    <w:basedOn w:val="Normal"/>
    <w:next w:val="TableText0"/>
    <w:rsid w:val="00676580"/>
    <w:pPr>
      <w:keepNext/>
      <w:keepLines/>
      <w:tabs>
        <w:tab w:val="left" w:pos="2948"/>
        <w:tab w:val="left" w:pos="4082"/>
      </w:tabs>
      <w:overflowPunct/>
      <w:autoSpaceDE/>
      <w:autoSpaceDN/>
      <w:adjustRightInd/>
      <w:spacing w:before="480" w:after="120"/>
      <w:jc w:val="center"/>
      <w:textAlignment w:val="auto"/>
    </w:pPr>
    <w:rPr>
      <w:b/>
    </w:rPr>
  </w:style>
  <w:style w:type="paragraph" w:styleId="MacroText">
    <w:name w:val="macro"/>
    <w:basedOn w:val="BodyText"/>
    <w:link w:val="MacroTextChar"/>
    <w:rsid w:val="00676580"/>
    <w:rPr>
      <w:rFonts w:ascii="Courier New" w:hAnsi="Courier New"/>
    </w:rPr>
  </w:style>
  <w:style w:type="character" w:customStyle="1" w:styleId="MacroTextChar">
    <w:name w:val="Macro Text Char"/>
    <w:basedOn w:val="DefaultParagraphFont"/>
    <w:link w:val="MacroText"/>
    <w:rsid w:val="00676580"/>
    <w:rPr>
      <w:rFonts w:ascii="Courier New" w:eastAsia="Times New Roman" w:hAnsi="Courier New"/>
      <w:sz w:val="24"/>
      <w:lang w:val="en-US" w:eastAsia="en-US"/>
    </w:rPr>
  </w:style>
  <w:style w:type="paragraph" w:customStyle="1" w:styleId="headingb0">
    <w:name w:val="heading_b"/>
    <w:basedOn w:val="Heading3"/>
    <w:next w:val="Normal"/>
    <w:rsid w:val="00676580"/>
    <w:pPr>
      <w:numPr>
        <w:numId w:val="0"/>
      </w:numPr>
      <w:tabs>
        <w:tab w:val="num" w:pos="720"/>
      </w:tabs>
      <w:overflowPunct/>
      <w:autoSpaceDE/>
      <w:autoSpaceDN/>
      <w:adjustRightInd/>
      <w:ind w:left="720" w:hanging="720"/>
      <w:textAlignment w:val="auto"/>
      <w:outlineLvl w:val="9"/>
    </w:pPr>
  </w:style>
  <w:style w:type="paragraph" w:customStyle="1" w:styleId="TableLegend">
    <w:name w:val="Table_Legend"/>
    <w:basedOn w:val="TableText0"/>
    <w:rsid w:val="00676580"/>
    <w:pPr>
      <w:spacing w:before="120"/>
    </w:pPr>
    <w:rPr>
      <w:sz w:val="22"/>
    </w:rPr>
  </w:style>
  <w:style w:type="paragraph" w:customStyle="1" w:styleId="ShortReturnAddress">
    <w:name w:val="Short Return Address"/>
    <w:basedOn w:val="Normal"/>
    <w:rsid w:val="00676580"/>
    <w:pPr>
      <w:tabs>
        <w:tab w:val="clear" w:pos="794"/>
        <w:tab w:val="clear" w:pos="1191"/>
        <w:tab w:val="clear" w:pos="1588"/>
        <w:tab w:val="clear" w:pos="1985"/>
      </w:tabs>
      <w:overflowPunct/>
      <w:autoSpaceDE/>
      <w:autoSpaceDN/>
      <w:adjustRightInd/>
      <w:textAlignment w:val="auto"/>
    </w:pPr>
    <w:rPr>
      <w:sz w:val="22"/>
      <w:lang w:val="en-US"/>
    </w:rPr>
  </w:style>
  <w:style w:type="paragraph" w:styleId="HTMLPreformatted">
    <w:name w:val="HTML Preformatted"/>
    <w:basedOn w:val="Normal"/>
    <w:link w:val="HTMLPreformattedChar"/>
    <w:rsid w:val="0067658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Arial Unicode MS" w:hAnsi="Arial Unicode MS" w:cs="Arial Unicode MS"/>
      <w:lang w:val="en-US"/>
    </w:rPr>
  </w:style>
  <w:style w:type="character" w:customStyle="1" w:styleId="HTMLPreformattedChar">
    <w:name w:val="HTML Preformatted Char"/>
    <w:basedOn w:val="DefaultParagraphFont"/>
    <w:link w:val="HTMLPreformatted"/>
    <w:rsid w:val="00676580"/>
    <w:rPr>
      <w:rFonts w:ascii="Arial Unicode MS" w:eastAsia="Arial Unicode MS" w:hAnsi="Arial Unicode MS" w:cs="Arial Unicode MS"/>
      <w:sz w:val="24"/>
      <w:lang w:val="en-US" w:eastAsia="en-US"/>
    </w:rPr>
  </w:style>
  <w:style w:type="paragraph" w:customStyle="1" w:styleId="Style0">
    <w:name w:val="Style0"/>
    <w:rsid w:val="00676580"/>
    <w:rPr>
      <w:rFonts w:ascii="Arial" w:hAnsi="Arial"/>
      <w:snapToGrid w:val="0"/>
      <w:sz w:val="24"/>
      <w:lang w:eastAsia="en-US"/>
    </w:rPr>
  </w:style>
  <w:style w:type="paragraph" w:styleId="BodyTextIndent3">
    <w:name w:val="Body Text Indent 3"/>
    <w:basedOn w:val="Normal"/>
    <w:link w:val="BodyTextIndent3Char"/>
    <w:rsid w:val="00676580"/>
    <w:pPr>
      <w:tabs>
        <w:tab w:val="clear" w:pos="794"/>
        <w:tab w:val="clear" w:pos="1191"/>
        <w:tab w:val="clear" w:pos="1588"/>
        <w:tab w:val="clear" w:pos="1985"/>
      </w:tabs>
      <w:overflowPunct/>
      <w:autoSpaceDE/>
      <w:autoSpaceDN/>
      <w:adjustRightInd/>
      <w:ind w:left="1440"/>
      <w:textAlignment w:val="auto"/>
    </w:pPr>
    <w:rPr>
      <w:lang w:val="en-US"/>
    </w:rPr>
  </w:style>
  <w:style w:type="character" w:customStyle="1" w:styleId="BodyTextIndent3Char">
    <w:name w:val="Body Text Indent 3 Char"/>
    <w:basedOn w:val="DefaultParagraphFont"/>
    <w:link w:val="BodyTextIndent3"/>
    <w:rsid w:val="00676580"/>
    <w:rPr>
      <w:rFonts w:eastAsia="Times New Roman"/>
      <w:sz w:val="24"/>
      <w:lang w:val="en-US" w:eastAsia="en-US"/>
    </w:rPr>
  </w:style>
  <w:style w:type="character" w:styleId="FollowedHyperlink">
    <w:name w:val="FollowedHyperlink"/>
    <w:basedOn w:val="DefaultParagraphFont"/>
    <w:rsid w:val="00676580"/>
    <w:rPr>
      <w:color w:val="800080"/>
      <w:u w:val="single"/>
    </w:rPr>
  </w:style>
  <w:style w:type="paragraph" w:styleId="BalloonText">
    <w:name w:val="Balloon Text"/>
    <w:basedOn w:val="Normal"/>
    <w:link w:val="BalloonTextChar"/>
    <w:rsid w:val="00676580"/>
    <w:pPr>
      <w:tabs>
        <w:tab w:val="clear" w:pos="794"/>
        <w:tab w:val="clear" w:pos="1191"/>
        <w:tab w:val="clear" w:pos="1588"/>
        <w:tab w:val="clear" w:pos="1985"/>
      </w:tabs>
      <w:overflowPunct/>
      <w:autoSpaceDE/>
      <w:autoSpaceDN/>
      <w:adjustRightInd/>
      <w:textAlignment w:val="auto"/>
    </w:pPr>
    <w:rPr>
      <w:rFonts w:ascii="Tahoma" w:hAnsi="Tahoma" w:cs="Tahoma"/>
      <w:sz w:val="16"/>
      <w:szCs w:val="16"/>
      <w:lang w:val="en-US"/>
    </w:rPr>
  </w:style>
  <w:style w:type="character" w:customStyle="1" w:styleId="BalloonTextChar">
    <w:name w:val="Balloon Text Char"/>
    <w:basedOn w:val="DefaultParagraphFont"/>
    <w:link w:val="BalloonText"/>
    <w:rsid w:val="00676580"/>
    <w:rPr>
      <w:rFonts w:ascii="Tahoma" w:eastAsia="Times New Roman" w:hAnsi="Tahoma" w:cs="Tahoma"/>
      <w:sz w:val="16"/>
      <w:szCs w:val="16"/>
      <w:lang w:val="en-US" w:eastAsia="en-US"/>
    </w:rPr>
  </w:style>
  <w:style w:type="paragraph" w:customStyle="1" w:styleId="Rec1">
    <w:name w:val="Rec_#1"/>
    <w:basedOn w:val="Normal"/>
    <w:next w:val="Normal"/>
    <w:rsid w:val="00676580"/>
    <w:pPr>
      <w:overflowPunct/>
      <w:autoSpaceDE/>
      <w:autoSpaceDN/>
      <w:adjustRightInd/>
      <w:textAlignment w:val="auto"/>
    </w:pPr>
    <w:rPr>
      <w:b/>
      <w:lang w:val="en-US"/>
    </w:rPr>
  </w:style>
  <w:style w:type="paragraph" w:customStyle="1" w:styleId="TableText1">
    <w:name w:val="Table_Text1"/>
    <w:basedOn w:val="Normal"/>
    <w:rsid w:val="006765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style>
  <w:style w:type="paragraph" w:customStyle="1" w:styleId="TableHead1">
    <w:name w:val="Table_Head1"/>
    <w:basedOn w:val="TableText0"/>
    <w:rsid w:val="00676580"/>
    <w:pPr>
      <w:spacing w:before="80" w:after="80"/>
      <w:jc w:val="center"/>
    </w:pPr>
    <w:rPr>
      <w:b/>
    </w:rPr>
  </w:style>
  <w:style w:type="paragraph" w:customStyle="1" w:styleId="enumlev11">
    <w:name w:val="enumlev11"/>
    <w:basedOn w:val="Normal"/>
    <w:rsid w:val="00676580"/>
    <w:pPr>
      <w:overflowPunct/>
      <w:adjustRightInd/>
      <w:spacing w:before="80"/>
      <w:ind w:left="794" w:hanging="794"/>
      <w:textAlignment w:val="auto"/>
    </w:pPr>
  </w:style>
  <w:style w:type="paragraph" w:customStyle="1" w:styleId="AnnexTitle1">
    <w:name w:val="Annex_Title1"/>
    <w:basedOn w:val="Normal"/>
    <w:next w:val="Normal"/>
    <w:rsid w:val="00676580"/>
    <w:pPr>
      <w:keepNext/>
      <w:keepLines/>
      <w:overflowPunct/>
      <w:autoSpaceDE/>
      <w:autoSpaceDN/>
      <w:adjustRightInd/>
      <w:spacing w:before="240" w:after="280"/>
      <w:jc w:val="center"/>
      <w:textAlignment w:val="auto"/>
    </w:pPr>
    <w:rPr>
      <w:b/>
      <w:sz w:val="28"/>
    </w:rPr>
  </w:style>
  <w:style w:type="paragraph" w:customStyle="1" w:styleId="TableTitle1">
    <w:name w:val="Table_Title1"/>
    <w:basedOn w:val="Normal"/>
    <w:next w:val="TableText0"/>
    <w:rsid w:val="00676580"/>
    <w:pPr>
      <w:keepNext/>
      <w:keepLines/>
      <w:tabs>
        <w:tab w:val="left" w:pos="2948"/>
        <w:tab w:val="left" w:pos="4082"/>
      </w:tabs>
      <w:overflowPunct/>
      <w:autoSpaceDE/>
      <w:autoSpaceDN/>
      <w:adjustRightInd/>
      <w:spacing w:before="480" w:after="120"/>
      <w:jc w:val="center"/>
      <w:textAlignment w:val="auto"/>
    </w:pPr>
    <w:rPr>
      <w:b/>
    </w:rPr>
  </w:style>
  <w:style w:type="paragraph" w:customStyle="1" w:styleId="ShortReturnAddress1">
    <w:name w:val="Short Return Address1"/>
    <w:basedOn w:val="Normal"/>
    <w:rsid w:val="00676580"/>
    <w:pPr>
      <w:tabs>
        <w:tab w:val="clear" w:pos="794"/>
        <w:tab w:val="clear" w:pos="1191"/>
        <w:tab w:val="clear" w:pos="1588"/>
        <w:tab w:val="clear" w:pos="1985"/>
      </w:tabs>
      <w:overflowPunct/>
      <w:autoSpaceDE/>
      <w:autoSpaceDN/>
      <w:adjustRightInd/>
      <w:textAlignment w:val="auto"/>
    </w:pPr>
    <w:rPr>
      <w:sz w:val="22"/>
      <w:lang w:val="en-US"/>
    </w:rPr>
  </w:style>
  <w:style w:type="paragraph" w:customStyle="1" w:styleId="Style01">
    <w:name w:val="Style01"/>
    <w:rsid w:val="00676580"/>
    <w:rPr>
      <w:rFonts w:ascii="Arial" w:hAnsi="Arial"/>
      <w:snapToGrid w:val="0"/>
      <w:sz w:val="24"/>
      <w:lang w:eastAsia="en-US"/>
    </w:rPr>
  </w:style>
  <w:style w:type="character" w:customStyle="1" w:styleId="AnnexTitleChar">
    <w:name w:val="Annex_Title Char"/>
    <w:basedOn w:val="DefaultParagraphFont"/>
    <w:rsid w:val="00676580"/>
    <w:rPr>
      <w:b/>
      <w:sz w:val="28"/>
      <w:lang w:val="en-GB" w:eastAsia="en-US" w:bidi="ar-SA"/>
    </w:rPr>
  </w:style>
  <w:style w:type="paragraph" w:customStyle="1" w:styleId="Heading3NoNumber">
    <w:name w:val="Heading3 NoNumber"/>
    <w:basedOn w:val="Heading3"/>
    <w:next w:val="Normal"/>
    <w:rsid w:val="00676580"/>
    <w:pPr>
      <w:keepLines w:val="0"/>
      <w:tabs>
        <w:tab w:val="clear" w:pos="794"/>
        <w:tab w:val="clear" w:pos="1191"/>
        <w:tab w:val="clear" w:pos="1588"/>
        <w:tab w:val="clear" w:pos="1985"/>
      </w:tabs>
      <w:overflowPunct/>
      <w:autoSpaceDE/>
      <w:autoSpaceDN/>
      <w:adjustRightInd/>
      <w:spacing w:before="120"/>
      <w:ind w:left="0" w:firstLine="0"/>
      <w:textAlignment w:val="auto"/>
    </w:pPr>
    <w:rPr>
      <w:lang w:val="en-US"/>
    </w:rPr>
  </w:style>
  <w:style w:type="paragraph" w:styleId="Title">
    <w:name w:val="Title"/>
    <w:basedOn w:val="Normal"/>
    <w:next w:val="Normal"/>
    <w:link w:val="TitleChar"/>
    <w:qFormat/>
    <w:rsid w:val="00944927"/>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944927"/>
    <w:rPr>
      <w:rFonts w:ascii="Cambria" w:eastAsia="Times New Roman" w:hAnsi="Cambria" w:cs="Times New Roman"/>
      <w:b/>
      <w:bCs/>
      <w:kern w:val="28"/>
      <w:sz w:val="32"/>
      <w:szCs w:val="32"/>
      <w:lang w:val="en-GB" w:eastAsia="en-US"/>
    </w:rPr>
  </w:style>
  <w:style w:type="paragraph" w:styleId="DocumentMap">
    <w:name w:val="Document Map"/>
    <w:basedOn w:val="Normal"/>
    <w:link w:val="DocumentMapChar"/>
    <w:rsid w:val="00676580"/>
    <w:pPr>
      <w:shd w:val="clear" w:color="auto" w:fill="000080"/>
      <w:tabs>
        <w:tab w:val="clear" w:pos="794"/>
        <w:tab w:val="clear" w:pos="1191"/>
        <w:tab w:val="clear" w:pos="1588"/>
        <w:tab w:val="clear" w:pos="1985"/>
      </w:tabs>
      <w:overflowPunct/>
      <w:autoSpaceDE/>
      <w:autoSpaceDN/>
      <w:adjustRightInd/>
      <w:textAlignment w:val="auto"/>
    </w:pPr>
    <w:rPr>
      <w:rFonts w:ascii="Tahoma" w:hAnsi="Tahoma" w:cs="Tahoma"/>
      <w:lang w:val="en-US"/>
    </w:rPr>
  </w:style>
  <w:style w:type="character" w:customStyle="1" w:styleId="DocumentMapChar">
    <w:name w:val="Document Map Char"/>
    <w:basedOn w:val="DefaultParagraphFont"/>
    <w:link w:val="DocumentMap"/>
    <w:rsid w:val="00676580"/>
    <w:rPr>
      <w:rFonts w:ascii="Tahoma" w:eastAsia="Times New Roman" w:hAnsi="Tahoma" w:cs="Tahoma"/>
      <w:sz w:val="24"/>
      <w:shd w:val="clear" w:color="auto" w:fill="000080"/>
      <w:lang w:val="en-US" w:eastAsia="en-US"/>
    </w:rPr>
  </w:style>
  <w:style w:type="paragraph" w:customStyle="1" w:styleId="headingi0">
    <w:name w:val="heading_i"/>
    <w:basedOn w:val="Heading3"/>
    <w:next w:val="Normal"/>
    <w:rsid w:val="00676580"/>
    <w:pPr>
      <w:tabs>
        <w:tab w:val="num" w:pos="2160"/>
      </w:tabs>
      <w:overflowPunct/>
      <w:autoSpaceDE/>
      <w:autoSpaceDN/>
      <w:adjustRightInd/>
      <w:ind w:left="0" w:firstLine="0"/>
      <w:textAlignment w:val="auto"/>
      <w:outlineLvl w:val="9"/>
    </w:pPr>
    <w:rPr>
      <w:b w:val="0"/>
      <w:i/>
    </w:rPr>
  </w:style>
  <w:style w:type="paragraph" w:styleId="CommentSubject">
    <w:name w:val="annotation subject"/>
    <w:basedOn w:val="CommentText"/>
    <w:next w:val="CommentText"/>
    <w:link w:val="CommentSubjectChar"/>
    <w:rsid w:val="00676580"/>
    <w:pPr>
      <w:tabs>
        <w:tab w:val="clear" w:pos="794"/>
        <w:tab w:val="clear" w:pos="1191"/>
        <w:tab w:val="clear" w:pos="1588"/>
        <w:tab w:val="clear" w:pos="1985"/>
      </w:tabs>
      <w:spacing w:before="0"/>
    </w:pPr>
    <w:rPr>
      <w:b/>
      <w:bCs/>
      <w:lang w:val="en-US"/>
    </w:rPr>
  </w:style>
  <w:style w:type="character" w:customStyle="1" w:styleId="CommentSubjectChar">
    <w:name w:val="Comment Subject Char"/>
    <w:basedOn w:val="CommentTextChar"/>
    <w:link w:val="CommentSubject"/>
    <w:rsid w:val="00676580"/>
    <w:rPr>
      <w:b/>
      <w:bCs/>
      <w:lang w:val="en-US"/>
    </w:rPr>
  </w:style>
  <w:style w:type="paragraph" w:customStyle="1" w:styleId="Correctionend">
    <w:name w:val="Correction end"/>
    <w:basedOn w:val="Normal"/>
    <w:rsid w:val="00676580"/>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paragraph" w:customStyle="1" w:styleId="CorrectionSeparatorBegin1">
    <w:name w:val="Correction Separator Begin1"/>
    <w:basedOn w:val="Normal"/>
    <w:rsid w:val="00676580"/>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lang w:val="en-US"/>
    </w:rPr>
  </w:style>
  <w:style w:type="paragraph" w:customStyle="1" w:styleId="Correctionend1">
    <w:name w:val="Correction end1"/>
    <w:basedOn w:val="Normal"/>
    <w:rsid w:val="00676580"/>
    <w:pPr>
      <w:pBdr>
        <w:top w:val="single" w:sz="12" w:space="1" w:color="auto"/>
      </w:pBdr>
      <w:overflowPunct/>
      <w:autoSpaceDE/>
      <w:autoSpaceDN/>
      <w:adjustRightInd/>
      <w:spacing w:before="360"/>
      <w:ind w:left="1440" w:right="1469"/>
      <w:jc w:val="center"/>
      <w:textAlignment w:val="auto"/>
    </w:pPr>
    <w:rPr>
      <w:b/>
      <w:i/>
      <w:color w:val="000000"/>
      <w:lang w:val="en-US"/>
    </w:rPr>
  </w:style>
  <w:style w:type="paragraph" w:customStyle="1" w:styleId="FooterQP">
    <w:name w:val="Footer_QP"/>
    <w:basedOn w:val="Normal"/>
    <w:rsid w:val="00676580"/>
    <w:pPr>
      <w:tabs>
        <w:tab w:val="clear" w:pos="794"/>
        <w:tab w:val="clear" w:pos="1191"/>
        <w:tab w:val="clear" w:pos="1588"/>
        <w:tab w:val="clear" w:pos="1985"/>
        <w:tab w:val="left" w:pos="907"/>
        <w:tab w:val="right" w:pos="8789"/>
        <w:tab w:val="right" w:pos="9639"/>
      </w:tabs>
      <w:spacing w:before="0"/>
    </w:pPr>
    <w:rPr>
      <w:b/>
      <w:sz w:val="22"/>
    </w:rPr>
  </w:style>
  <w:style w:type="paragraph" w:styleId="ListBullet2">
    <w:name w:val="List Bullet 2"/>
    <w:basedOn w:val="Normal"/>
    <w:autoRedefine/>
    <w:rsid w:val="00676580"/>
    <w:pPr>
      <w:numPr>
        <w:numId w:val="22"/>
      </w:numPr>
      <w:overflowPunct/>
      <w:autoSpaceDE/>
      <w:autoSpaceDN/>
      <w:adjustRightInd/>
      <w:textAlignment w:val="auto"/>
    </w:pPr>
    <w:rPr>
      <w:lang w:val="en-US"/>
    </w:rPr>
  </w:style>
  <w:style w:type="paragraph" w:customStyle="1" w:styleId="AppendixNoTitle0">
    <w:name w:val="Appendix_NoTitle"/>
    <w:basedOn w:val="Normal"/>
    <w:next w:val="Normalaftertitle"/>
    <w:rsid w:val="00676580"/>
    <w:pPr>
      <w:keepNext/>
      <w:keepLines/>
      <w:spacing w:before="720"/>
      <w:jc w:val="center"/>
    </w:pPr>
    <w:rPr>
      <w:b/>
      <w:sz w:val="28"/>
    </w:rPr>
  </w:style>
  <w:style w:type="paragraph" w:customStyle="1" w:styleId="TableNoTitle0">
    <w:name w:val="Table_NoTitle"/>
    <w:basedOn w:val="Normal"/>
    <w:next w:val="Tablehead"/>
    <w:rsid w:val="00676580"/>
    <w:pPr>
      <w:keepNext/>
      <w:keepLines/>
      <w:spacing w:before="360" w:after="120"/>
      <w:jc w:val="center"/>
    </w:pPr>
    <w:rPr>
      <w:b/>
    </w:rPr>
  </w:style>
  <w:style w:type="character" w:customStyle="1" w:styleId="TabletextChar">
    <w:name w:val="Table_text Char"/>
    <w:basedOn w:val="DefaultParagraphFont"/>
    <w:link w:val="Tabletext"/>
    <w:rsid w:val="00676580"/>
    <w:rPr>
      <w:sz w:val="22"/>
      <w:lang w:val="en-GB" w:eastAsia="en-US"/>
    </w:rPr>
  </w:style>
  <w:style w:type="paragraph" w:styleId="TOCHeading">
    <w:name w:val="TOC Heading"/>
    <w:basedOn w:val="Heading1"/>
    <w:next w:val="Normal"/>
    <w:uiPriority w:val="39"/>
    <w:qFormat/>
    <w:rsid w:val="00944927"/>
    <w:pPr>
      <w:keepLines w:val="0"/>
      <w:numPr>
        <w:numId w:val="0"/>
      </w:numPr>
      <w:spacing w:before="240" w:after="60"/>
      <w:outlineLvl w:val="9"/>
    </w:pPr>
    <w:rPr>
      <w:rFonts w:ascii="Cambria" w:hAnsi="Cambria"/>
      <w:bCs/>
      <w:kern w:val="32"/>
      <w:sz w:val="32"/>
      <w:szCs w:val="32"/>
    </w:rPr>
  </w:style>
  <w:style w:type="paragraph" w:styleId="Revision">
    <w:name w:val="Revision"/>
    <w:hidden/>
    <w:uiPriority w:val="99"/>
    <w:rsid w:val="00676580"/>
    <w:rPr>
      <w:sz w:val="24"/>
      <w:lang w:eastAsia="en-US"/>
    </w:rPr>
  </w:style>
  <w:style w:type="paragraph" w:customStyle="1" w:styleId="ITULogo1">
    <w:name w:val="ITULogo1"/>
    <w:rsid w:val="0067658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character" w:customStyle="1" w:styleId="NoteChar">
    <w:name w:val="Note Char"/>
    <w:basedOn w:val="DefaultParagraphFont"/>
    <w:link w:val="Note"/>
    <w:rsid w:val="00E11114"/>
    <w:rPr>
      <w:sz w:val="24"/>
      <w:lang w:val="en-GB" w:eastAsia="en-US"/>
    </w:rPr>
  </w:style>
  <w:style w:type="character" w:customStyle="1" w:styleId="FooterChar">
    <w:name w:val="Footer Char"/>
    <w:basedOn w:val="DefaultParagraphFont"/>
    <w:link w:val="Footer"/>
    <w:rsid w:val="00BA7D68"/>
    <w:rPr>
      <w:b/>
      <w:bCs/>
      <w:sz w:val="22"/>
      <w:lang w:val="en-US" w:eastAsia="en-US"/>
    </w:rPr>
  </w:style>
</w:styles>
</file>

<file path=word/webSettings.xml><?xml version="1.0" encoding="utf-8"?>
<w:webSettings xmlns:r="http://schemas.openxmlformats.org/officeDocument/2006/relationships" xmlns:w="http://schemas.openxmlformats.org/wordprocessingml/2006/main">
  <w:divs>
    <w:div w:id="616332073">
      <w:bodyDiv w:val="1"/>
      <w:marLeft w:val="0"/>
      <w:marRight w:val="0"/>
      <w:marTop w:val="0"/>
      <w:marBottom w:val="0"/>
      <w:divBdr>
        <w:top w:val="none" w:sz="0" w:space="0" w:color="auto"/>
        <w:left w:val="none" w:sz="0" w:space="0" w:color="auto"/>
        <w:bottom w:val="none" w:sz="0" w:space="0" w:color="auto"/>
        <w:right w:val="none" w:sz="0" w:space="0" w:color="auto"/>
      </w:divBdr>
    </w:div>
    <w:div w:id="98311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ian.Groves@nteczone.com" TargetMode="External"/><Relationship Id="rId17" Type="http://schemas.openxmlformats.org/officeDocument/2006/relationships/hyperlink" Target="mailto:megaco@ietf.org" TargetMode="External"/><Relationship Id="rId2" Type="http://schemas.openxmlformats.org/officeDocument/2006/relationships/numbering" Target="numbering.xml"/><Relationship Id="rId16" Type="http://schemas.openxmlformats.org/officeDocument/2006/relationships/hyperlink" Target="mailto:megaco@ietf.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Groves@nteczone.co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57841-4EC5-4AF7-9317-305054B8B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44</Pages>
  <Words>11488</Words>
  <Characters>68994</Characters>
  <Application>Microsoft Office Word</Application>
  <DocSecurity>0</DocSecurity>
  <Lines>1769</Lines>
  <Paragraphs>1201</Paragraphs>
  <ScaleCrop>false</ScaleCrop>
  <HeadingPairs>
    <vt:vector size="2" baseType="variant">
      <vt:variant>
        <vt:lpstr>Title</vt:lpstr>
      </vt:variant>
      <vt:variant>
        <vt:i4>1</vt:i4>
      </vt:variant>
    </vt:vector>
  </HeadingPairs>
  <TitlesOfParts>
    <vt:vector size="1" baseType="lpstr">
      <vt:lpstr>Input Draft H.248 Sub-Series Implementors’ Guide</vt:lpstr>
    </vt:vector>
  </TitlesOfParts>
  <Manager>ITU-T</Manager>
  <Company>International Telecommunication Union (ITU)</Company>
  <LinksUpToDate>false</LinksUpToDate>
  <CharactersWithSpaces>79281</CharactersWithSpaces>
  <SharedDoc>false</SharedDoc>
  <HLinks>
    <vt:vector size="312" baseType="variant">
      <vt:variant>
        <vt:i4>4194400</vt:i4>
      </vt:variant>
      <vt:variant>
        <vt:i4>294</vt:i4>
      </vt:variant>
      <vt:variant>
        <vt:i4>0</vt:i4>
      </vt:variant>
      <vt:variant>
        <vt:i4>5</vt:i4>
      </vt:variant>
      <vt:variant>
        <vt:lpwstr>mailto:megaco@ietf.org</vt:lpwstr>
      </vt:variant>
      <vt:variant>
        <vt:lpwstr/>
      </vt:variant>
      <vt:variant>
        <vt:i4>4194400</vt:i4>
      </vt:variant>
      <vt:variant>
        <vt:i4>291</vt:i4>
      </vt:variant>
      <vt:variant>
        <vt:i4>0</vt:i4>
      </vt:variant>
      <vt:variant>
        <vt:i4>5</vt:i4>
      </vt:variant>
      <vt:variant>
        <vt:lpwstr>mailto:megaco@ietf.org</vt:lpwstr>
      </vt:variant>
      <vt:variant>
        <vt:lpwstr/>
      </vt:variant>
      <vt:variant>
        <vt:i4>1376311</vt:i4>
      </vt:variant>
      <vt:variant>
        <vt:i4>284</vt:i4>
      </vt:variant>
      <vt:variant>
        <vt:i4>0</vt:i4>
      </vt:variant>
      <vt:variant>
        <vt:i4>5</vt:i4>
      </vt:variant>
      <vt:variant>
        <vt:lpwstr/>
      </vt:variant>
      <vt:variant>
        <vt:lpwstr>_Toc255986880</vt:lpwstr>
      </vt:variant>
      <vt:variant>
        <vt:i4>1703991</vt:i4>
      </vt:variant>
      <vt:variant>
        <vt:i4>278</vt:i4>
      </vt:variant>
      <vt:variant>
        <vt:i4>0</vt:i4>
      </vt:variant>
      <vt:variant>
        <vt:i4>5</vt:i4>
      </vt:variant>
      <vt:variant>
        <vt:lpwstr/>
      </vt:variant>
      <vt:variant>
        <vt:lpwstr>_Toc255986879</vt:lpwstr>
      </vt:variant>
      <vt:variant>
        <vt:i4>1703991</vt:i4>
      </vt:variant>
      <vt:variant>
        <vt:i4>272</vt:i4>
      </vt:variant>
      <vt:variant>
        <vt:i4>0</vt:i4>
      </vt:variant>
      <vt:variant>
        <vt:i4>5</vt:i4>
      </vt:variant>
      <vt:variant>
        <vt:lpwstr/>
      </vt:variant>
      <vt:variant>
        <vt:lpwstr>_Toc255986878</vt:lpwstr>
      </vt:variant>
      <vt:variant>
        <vt:i4>1703991</vt:i4>
      </vt:variant>
      <vt:variant>
        <vt:i4>266</vt:i4>
      </vt:variant>
      <vt:variant>
        <vt:i4>0</vt:i4>
      </vt:variant>
      <vt:variant>
        <vt:i4>5</vt:i4>
      </vt:variant>
      <vt:variant>
        <vt:lpwstr/>
      </vt:variant>
      <vt:variant>
        <vt:lpwstr>_Toc255986877</vt:lpwstr>
      </vt:variant>
      <vt:variant>
        <vt:i4>1703991</vt:i4>
      </vt:variant>
      <vt:variant>
        <vt:i4>260</vt:i4>
      </vt:variant>
      <vt:variant>
        <vt:i4>0</vt:i4>
      </vt:variant>
      <vt:variant>
        <vt:i4>5</vt:i4>
      </vt:variant>
      <vt:variant>
        <vt:lpwstr/>
      </vt:variant>
      <vt:variant>
        <vt:lpwstr>_Toc255986876</vt:lpwstr>
      </vt:variant>
      <vt:variant>
        <vt:i4>1703991</vt:i4>
      </vt:variant>
      <vt:variant>
        <vt:i4>254</vt:i4>
      </vt:variant>
      <vt:variant>
        <vt:i4>0</vt:i4>
      </vt:variant>
      <vt:variant>
        <vt:i4>5</vt:i4>
      </vt:variant>
      <vt:variant>
        <vt:lpwstr/>
      </vt:variant>
      <vt:variant>
        <vt:lpwstr>_Toc255986875</vt:lpwstr>
      </vt:variant>
      <vt:variant>
        <vt:i4>1703991</vt:i4>
      </vt:variant>
      <vt:variant>
        <vt:i4>248</vt:i4>
      </vt:variant>
      <vt:variant>
        <vt:i4>0</vt:i4>
      </vt:variant>
      <vt:variant>
        <vt:i4>5</vt:i4>
      </vt:variant>
      <vt:variant>
        <vt:lpwstr/>
      </vt:variant>
      <vt:variant>
        <vt:lpwstr>_Toc255986874</vt:lpwstr>
      </vt:variant>
      <vt:variant>
        <vt:i4>1703991</vt:i4>
      </vt:variant>
      <vt:variant>
        <vt:i4>242</vt:i4>
      </vt:variant>
      <vt:variant>
        <vt:i4>0</vt:i4>
      </vt:variant>
      <vt:variant>
        <vt:i4>5</vt:i4>
      </vt:variant>
      <vt:variant>
        <vt:lpwstr/>
      </vt:variant>
      <vt:variant>
        <vt:lpwstr>_Toc255986873</vt:lpwstr>
      </vt:variant>
      <vt:variant>
        <vt:i4>1703991</vt:i4>
      </vt:variant>
      <vt:variant>
        <vt:i4>236</vt:i4>
      </vt:variant>
      <vt:variant>
        <vt:i4>0</vt:i4>
      </vt:variant>
      <vt:variant>
        <vt:i4>5</vt:i4>
      </vt:variant>
      <vt:variant>
        <vt:lpwstr/>
      </vt:variant>
      <vt:variant>
        <vt:lpwstr>_Toc255986872</vt:lpwstr>
      </vt:variant>
      <vt:variant>
        <vt:i4>1703991</vt:i4>
      </vt:variant>
      <vt:variant>
        <vt:i4>230</vt:i4>
      </vt:variant>
      <vt:variant>
        <vt:i4>0</vt:i4>
      </vt:variant>
      <vt:variant>
        <vt:i4>5</vt:i4>
      </vt:variant>
      <vt:variant>
        <vt:lpwstr/>
      </vt:variant>
      <vt:variant>
        <vt:lpwstr>_Toc255986871</vt:lpwstr>
      </vt:variant>
      <vt:variant>
        <vt:i4>1703991</vt:i4>
      </vt:variant>
      <vt:variant>
        <vt:i4>224</vt:i4>
      </vt:variant>
      <vt:variant>
        <vt:i4>0</vt:i4>
      </vt:variant>
      <vt:variant>
        <vt:i4>5</vt:i4>
      </vt:variant>
      <vt:variant>
        <vt:lpwstr/>
      </vt:variant>
      <vt:variant>
        <vt:lpwstr>_Toc255986870</vt:lpwstr>
      </vt:variant>
      <vt:variant>
        <vt:i4>1769527</vt:i4>
      </vt:variant>
      <vt:variant>
        <vt:i4>218</vt:i4>
      </vt:variant>
      <vt:variant>
        <vt:i4>0</vt:i4>
      </vt:variant>
      <vt:variant>
        <vt:i4>5</vt:i4>
      </vt:variant>
      <vt:variant>
        <vt:lpwstr/>
      </vt:variant>
      <vt:variant>
        <vt:lpwstr>_Toc255986869</vt:lpwstr>
      </vt:variant>
      <vt:variant>
        <vt:i4>1769527</vt:i4>
      </vt:variant>
      <vt:variant>
        <vt:i4>212</vt:i4>
      </vt:variant>
      <vt:variant>
        <vt:i4>0</vt:i4>
      </vt:variant>
      <vt:variant>
        <vt:i4>5</vt:i4>
      </vt:variant>
      <vt:variant>
        <vt:lpwstr/>
      </vt:variant>
      <vt:variant>
        <vt:lpwstr>_Toc255986868</vt:lpwstr>
      </vt:variant>
      <vt:variant>
        <vt:i4>1769527</vt:i4>
      </vt:variant>
      <vt:variant>
        <vt:i4>206</vt:i4>
      </vt:variant>
      <vt:variant>
        <vt:i4>0</vt:i4>
      </vt:variant>
      <vt:variant>
        <vt:i4>5</vt:i4>
      </vt:variant>
      <vt:variant>
        <vt:lpwstr/>
      </vt:variant>
      <vt:variant>
        <vt:lpwstr>_Toc255986867</vt:lpwstr>
      </vt:variant>
      <vt:variant>
        <vt:i4>1769527</vt:i4>
      </vt:variant>
      <vt:variant>
        <vt:i4>200</vt:i4>
      </vt:variant>
      <vt:variant>
        <vt:i4>0</vt:i4>
      </vt:variant>
      <vt:variant>
        <vt:i4>5</vt:i4>
      </vt:variant>
      <vt:variant>
        <vt:lpwstr/>
      </vt:variant>
      <vt:variant>
        <vt:lpwstr>_Toc255986866</vt:lpwstr>
      </vt:variant>
      <vt:variant>
        <vt:i4>1769527</vt:i4>
      </vt:variant>
      <vt:variant>
        <vt:i4>194</vt:i4>
      </vt:variant>
      <vt:variant>
        <vt:i4>0</vt:i4>
      </vt:variant>
      <vt:variant>
        <vt:i4>5</vt:i4>
      </vt:variant>
      <vt:variant>
        <vt:lpwstr/>
      </vt:variant>
      <vt:variant>
        <vt:lpwstr>_Toc255986865</vt:lpwstr>
      </vt:variant>
      <vt:variant>
        <vt:i4>1769527</vt:i4>
      </vt:variant>
      <vt:variant>
        <vt:i4>188</vt:i4>
      </vt:variant>
      <vt:variant>
        <vt:i4>0</vt:i4>
      </vt:variant>
      <vt:variant>
        <vt:i4>5</vt:i4>
      </vt:variant>
      <vt:variant>
        <vt:lpwstr/>
      </vt:variant>
      <vt:variant>
        <vt:lpwstr>_Toc255986864</vt:lpwstr>
      </vt:variant>
      <vt:variant>
        <vt:i4>1769527</vt:i4>
      </vt:variant>
      <vt:variant>
        <vt:i4>182</vt:i4>
      </vt:variant>
      <vt:variant>
        <vt:i4>0</vt:i4>
      </vt:variant>
      <vt:variant>
        <vt:i4>5</vt:i4>
      </vt:variant>
      <vt:variant>
        <vt:lpwstr/>
      </vt:variant>
      <vt:variant>
        <vt:lpwstr>_Toc255986863</vt:lpwstr>
      </vt:variant>
      <vt:variant>
        <vt:i4>1769527</vt:i4>
      </vt:variant>
      <vt:variant>
        <vt:i4>176</vt:i4>
      </vt:variant>
      <vt:variant>
        <vt:i4>0</vt:i4>
      </vt:variant>
      <vt:variant>
        <vt:i4>5</vt:i4>
      </vt:variant>
      <vt:variant>
        <vt:lpwstr/>
      </vt:variant>
      <vt:variant>
        <vt:lpwstr>_Toc255986862</vt:lpwstr>
      </vt:variant>
      <vt:variant>
        <vt:i4>1769527</vt:i4>
      </vt:variant>
      <vt:variant>
        <vt:i4>170</vt:i4>
      </vt:variant>
      <vt:variant>
        <vt:i4>0</vt:i4>
      </vt:variant>
      <vt:variant>
        <vt:i4>5</vt:i4>
      </vt:variant>
      <vt:variant>
        <vt:lpwstr/>
      </vt:variant>
      <vt:variant>
        <vt:lpwstr>_Toc255986861</vt:lpwstr>
      </vt:variant>
      <vt:variant>
        <vt:i4>1769527</vt:i4>
      </vt:variant>
      <vt:variant>
        <vt:i4>164</vt:i4>
      </vt:variant>
      <vt:variant>
        <vt:i4>0</vt:i4>
      </vt:variant>
      <vt:variant>
        <vt:i4>5</vt:i4>
      </vt:variant>
      <vt:variant>
        <vt:lpwstr/>
      </vt:variant>
      <vt:variant>
        <vt:lpwstr>_Toc255986860</vt:lpwstr>
      </vt:variant>
      <vt:variant>
        <vt:i4>1572919</vt:i4>
      </vt:variant>
      <vt:variant>
        <vt:i4>158</vt:i4>
      </vt:variant>
      <vt:variant>
        <vt:i4>0</vt:i4>
      </vt:variant>
      <vt:variant>
        <vt:i4>5</vt:i4>
      </vt:variant>
      <vt:variant>
        <vt:lpwstr/>
      </vt:variant>
      <vt:variant>
        <vt:lpwstr>_Toc255986859</vt:lpwstr>
      </vt:variant>
      <vt:variant>
        <vt:i4>1572919</vt:i4>
      </vt:variant>
      <vt:variant>
        <vt:i4>152</vt:i4>
      </vt:variant>
      <vt:variant>
        <vt:i4>0</vt:i4>
      </vt:variant>
      <vt:variant>
        <vt:i4>5</vt:i4>
      </vt:variant>
      <vt:variant>
        <vt:lpwstr/>
      </vt:variant>
      <vt:variant>
        <vt:lpwstr>_Toc255986858</vt:lpwstr>
      </vt:variant>
      <vt:variant>
        <vt:i4>1572919</vt:i4>
      </vt:variant>
      <vt:variant>
        <vt:i4>146</vt:i4>
      </vt:variant>
      <vt:variant>
        <vt:i4>0</vt:i4>
      </vt:variant>
      <vt:variant>
        <vt:i4>5</vt:i4>
      </vt:variant>
      <vt:variant>
        <vt:lpwstr/>
      </vt:variant>
      <vt:variant>
        <vt:lpwstr>_Toc255986857</vt:lpwstr>
      </vt:variant>
      <vt:variant>
        <vt:i4>1572919</vt:i4>
      </vt:variant>
      <vt:variant>
        <vt:i4>140</vt:i4>
      </vt:variant>
      <vt:variant>
        <vt:i4>0</vt:i4>
      </vt:variant>
      <vt:variant>
        <vt:i4>5</vt:i4>
      </vt:variant>
      <vt:variant>
        <vt:lpwstr/>
      </vt:variant>
      <vt:variant>
        <vt:lpwstr>_Toc255986856</vt:lpwstr>
      </vt:variant>
      <vt:variant>
        <vt:i4>1572919</vt:i4>
      </vt:variant>
      <vt:variant>
        <vt:i4>134</vt:i4>
      </vt:variant>
      <vt:variant>
        <vt:i4>0</vt:i4>
      </vt:variant>
      <vt:variant>
        <vt:i4>5</vt:i4>
      </vt:variant>
      <vt:variant>
        <vt:lpwstr/>
      </vt:variant>
      <vt:variant>
        <vt:lpwstr>_Toc255986855</vt:lpwstr>
      </vt:variant>
      <vt:variant>
        <vt:i4>1572919</vt:i4>
      </vt:variant>
      <vt:variant>
        <vt:i4>128</vt:i4>
      </vt:variant>
      <vt:variant>
        <vt:i4>0</vt:i4>
      </vt:variant>
      <vt:variant>
        <vt:i4>5</vt:i4>
      </vt:variant>
      <vt:variant>
        <vt:lpwstr/>
      </vt:variant>
      <vt:variant>
        <vt:lpwstr>_Toc255986854</vt:lpwstr>
      </vt:variant>
      <vt:variant>
        <vt:i4>1572919</vt:i4>
      </vt:variant>
      <vt:variant>
        <vt:i4>122</vt:i4>
      </vt:variant>
      <vt:variant>
        <vt:i4>0</vt:i4>
      </vt:variant>
      <vt:variant>
        <vt:i4>5</vt:i4>
      </vt:variant>
      <vt:variant>
        <vt:lpwstr/>
      </vt:variant>
      <vt:variant>
        <vt:lpwstr>_Toc255986853</vt:lpwstr>
      </vt:variant>
      <vt:variant>
        <vt:i4>1572919</vt:i4>
      </vt:variant>
      <vt:variant>
        <vt:i4>116</vt:i4>
      </vt:variant>
      <vt:variant>
        <vt:i4>0</vt:i4>
      </vt:variant>
      <vt:variant>
        <vt:i4>5</vt:i4>
      </vt:variant>
      <vt:variant>
        <vt:lpwstr/>
      </vt:variant>
      <vt:variant>
        <vt:lpwstr>_Toc255986852</vt:lpwstr>
      </vt:variant>
      <vt:variant>
        <vt:i4>1572919</vt:i4>
      </vt:variant>
      <vt:variant>
        <vt:i4>110</vt:i4>
      </vt:variant>
      <vt:variant>
        <vt:i4>0</vt:i4>
      </vt:variant>
      <vt:variant>
        <vt:i4>5</vt:i4>
      </vt:variant>
      <vt:variant>
        <vt:lpwstr/>
      </vt:variant>
      <vt:variant>
        <vt:lpwstr>_Toc255986851</vt:lpwstr>
      </vt:variant>
      <vt:variant>
        <vt:i4>1572919</vt:i4>
      </vt:variant>
      <vt:variant>
        <vt:i4>104</vt:i4>
      </vt:variant>
      <vt:variant>
        <vt:i4>0</vt:i4>
      </vt:variant>
      <vt:variant>
        <vt:i4>5</vt:i4>
      </vt:variant>
      <vt:variant>
        <vt:lpwstr/>
      </vt:variant>
      <vt:variant>
        <vt:lpwstr>_Toc255986850</vt:lpwstr>
      </vt:variant>
      <vt:variant>
        <vt:i4>1638455</vt:i4>
      </vt:variant>
      <vt:variant>
        <vt:i4>98</vt:i4>
      </vt:variant>
      <vt:variant>
        <vt:i4>0</vt:i4>
      </vt:variant>
      <vt:variant>
        <vt:i4>5</vt:i4>
      </vt:variant>
      <vt:variant>
        <vt:lpwstr/>
      </vt:variant>
      <vt:variant>
        <vt:lpwstr>_Toc255986849</vt:lpwstr>
      </vt:variant>
      <vt:variant>
        <vt:i4>1638455</vt:i4>
      </vt:variant>
      <vt:variant>
        <vt:i4>92</vt:i4>
      </vt:variant>
      <vt:variant>
        <vt:i4>0</vt:i4>
      </vt:variant>
      <vt:variant>
        <vt:i4>5</vt:i4>
      </vt:variant>
      <vt:variant>
        <vt:lpwstr/>
      </vt:variant>
      <vt:variant>
        <vt:lpwstr>_Toc255986848</vt:lpwstr>
      </vt:variant>
      <vt:variant>
        <vt:i4>1638455</vt:i4>
      </vt:variant>
      <vt:variant>
        <vt:i4>86</vt:i4>
      </vt:variant>
      <vt:variant>
        <vt:i4>0</vt:i4>
      </vt:variant>
      <vt:variant>
        <vt:i4>5</vt:i4>
      </vt:variant>
      <vt:variant>
        <vt:lpwstr/>
      </vt:variant>
      <vt:variant>
        <vt:lpwstr>_Toc255986847</vt:lpwstr>
      </vt:variant>
      <vt:variant>
        <vt:i4>1638455</vt:i4>
      </vt:variant>
      <vt:variant>
        <vt:i4>80</vt:i4>
      </vt:variant>
      <vt:variant>
        <vt:i4>0</vt:i4>
      </vt:variant>
      <vt:variant>
        <vt:i4>5</vt:i4>
      </vt:variant>
      <vt:variant>
        <vt:lpwstr/>
      </vt:variant>
      <vt:variant>
        <vt:lpwstr>_Toc255986846</vt:lpwstr>
      </vt:variant>
      <vt:variant>
        <vt:i4>1638455</vt:i4>
      </vt:variant>
      <vt:variant>
        <vt:i4>74</vt:i4>
      </vt:variant>
      <vt:variant>
        <vt:i4>0</vt:i4>
      </vt:variant>
      <vt:variant>
        <vt:i4>5</vt:i4>
      </vt:variant>
      <vt:variant>
        <vt:lpwstr/>
      </vt:variant>
      <vt:variant>
        <vt:lpwstr>_Toc255986845</vt:lpwstr>
      </vt:variant>
      <vt:variant>
        <vt:i4>1638455</vt:i4>
      </vt:variant>
      <vt:variant>
        <vt:i4>68</vt:i4>
      </vt:variant>
      <vt:variant>
        <vt:i4>0</vt:i4>
      </vt:variant>
      <vt:variant>
        <vt:i4>5</vt:i4>
      </vt:variant>
      <vt:variant>
        <vt:lpwstr/>
      </vt:variant>
      <vt:variant>
        <vt:lpwstr>_Toc255986844</vt:lpwstr>
      </vt:variant>
      <vt:variant>
        <vt:i4>1638455</vt:i4>
      </vt:variant>
      <vt:variant>
        <vt:i4>62</vt:i4>
      </vt:variant>
      <vt:variant>
        <vt:i4>0</vt:i4>
      </vt:variant>
      <vt:variant>
        <vt:i4>5</vt:i4>
      </vt:variant>
      <vt:variant>
        <vt:lpwstr/>
      </vt:variant>
      <vt:variant>
        <vt:lpwstr>_Toc255986843</vt:lpwstr>
      </vt:variant>
      <vt:variant>
        <vt:i4>1638455</vt:i4>
      </vt:variant>
      <vt:variant>
        <vt:i4>56</vt:i4>
      </vt:variant>
      <vt:variant>
        <vt:i4>0</vt:i4>
      </vt:variant>
      <vt:variant>
        <vt:i4>5</vt:i4>
      </vt:variant>
      <vt:variant>
        <vt:lpwstr/>
      </vt:variant>
      <vt:variant>
        <vt:lpwstr>_Toc255986842</vt:lpwstr>
      </vt:variant>
      <vt:variant>
        <vt:i4>1638455</vt:i4>
      </vt:variant>
      <vt:variant>
        <vt:i4>50</vt:i4>
      </vt:variant>
      <vt:variant>
        <vt:i4>0</vt:i4>
      </vt:variant>
      <vt:variant>
        <vt:i4>5</vt:i4>
      </vt:variant>
      <vt:variant>
        <vt:lpwstr/>
      </vt:variant>
      <vt:variant>
        <vt:lpwstr>_Toc255986841</vt:lpwstr>
      </vt:variant>
      <vt:variant>
        <vt:i4>1638455</vt:i4>
      </vt:variant>
      <vt:variant>
        <vt:i4>44</vt:i4>
      </vt:variant>
      <vt:variant>
        <vt:i4>0</vt:i4>
      </vt:variant>
      <vt:variant>
        <vt:i4>5</vt:i4>
      </vt:variant>
      <vt:variant>
        <vt:lpwstr/>
      </vt:variant>
      <vt:variant>
        <vt:lpwstr>_Toc255986840</vt:lpwstr>
      </vt:variant>
      <vt:variant>
        <vt:i4>1966135</vt:i4>
      </vt:variant>
      <vt:variant>
        <vt:i4>38</vt:i4>
      </vt:variant>
      <vt:variant>
        <vt:i4>0</vt:i4>
      </vt:variant>
      <vt:variant>
        <vt:i4>5</vt:i4>
      </vt:variant>
      <vt:variant>
        <vt:lpwstr/>
      </vt:variant>
      <vt:variant>
        <vt:lpwstr>_Toc255986839</vt:lpwstr>
      </vt:variant>
      <vt:variant>
        <vt:i4>1966135</vt:i4>
      </vt:variant>
      <vt:variant>
        <vt:i4>32</vt:i4>
      </vt:variant>
      <vt:variant>
        <vt:i4>0</vt:i4>
      </vt:variant>
      <vt:variant>
        <vt:i4>5</vt:i4>
      </vt:variant>
      <vt:variant>
        <vt:lpwstr/>
      </vt:variant>
      <vt:variant>
        <vt:lpwstr>_Toc255986838</vt:lpwstr>
      </vt:variant>
      <vt:variant>
        <vt:i4>1966135</vt:i4>
      </vt:variant>
      <vt:variant>
        <vt:i4>26</vt:i4>
      </vt:variant>
      <vt:variant>
        <vt:i4>0</vt:i4>
      </vt:variant>
      <vt:variant>
        <vt:i4>5</vt:i4>
      </vt:variant>
      <vt:variant>
        <vt:lpwstr/>
      </vt:variant>
      <vt:variant>
        <vt:lpwstr>_Toc255986837</vt:lpwstr>
      </vt:variant>
      <vt:variant>
        <vt:i4>1966135</vt:i4>
      </vt:variant>
      <vt:variant>
        <vt:i4>20</vt:i4>
      </vt:variant>
      <vt:variant>
        <vt:i4>0</vt:i4>
      </vt:variant>
      <vt:variant>
        <vt:i4>5</vt:i4>
      </vt:variant>
      <vt:variant>
        <vt:lpwstr/>
      </vt:variant>
      <vt:variant>
        <vt:lpwstr>_Toc255986836</vt:lpwstr>
      </vt:variant>
      <vt:variant>
        <vt:i4>1966135</vt:i4>
      </vt:variant>
      <vt:variant>
        <vt:i4>14</vt:i4>
      </vt:variant>
      <vt:variant>
        <vt:i4>0</vt:i4>
      </vt:variant>
      <vt:variant>
        <vt:i4>5</vt:i4>
      </vt:variant>
      <vt:variant>
        <vt:lpwstr/>
      </vt:variant>
      <vt:variant>
        <vt:lpwstr>_Toc255986835</vt:lpwstr>
      </vt:variant>
      <vt:variant>
        <vt:i4>1966135</vt:i4>
      </vt:variant>
      <vt:variant>
        <vt:i4>8</vt:i4>
      </vt:variant>
      <vt:variant>
        <vt:i4>0</vt:i4>
      </vt:variant>
      <vt:variant>
        <vt:i4>5</vt:i4>
      </vt:variant>
      <vt:variant>
        <vt:lpwstr/>
      </vt:variant>
      <vt:variant>
        <vt:lpwstr>_Toc255986834</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H.248 Sub-series Implementors’ Guide (for Approval)</dc:title>
  <dc:creator>Editor H.248.x IG</dc:creator>
  <cp:keywords>3</cp:keywords>
  <dc:description>TD 245 (PLEN/16)  For: Geneva, 19 - 30 July 2010_x000d_Document date: _x000d_Saved by RA-106969 at 11:54:32 on 28.07.2010</dc:description>
  <cp:lastModifiedBy>Angeles</cp:lastModifiedBy>
  <cp:revision>11</cp:revision>
  <cp:lastPrinted>2010-07-28T09:55:00Z</cp:lastPrinted>
  <dcterms:created xsi:type="dcterms:W3CDTF">2010-07-21T09:03:00Z</dcterms:created>
  <dcterms:modified xsi:type="dcterms:W3CDTF">2010-07-28T09:57:00Z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245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19 - 30 July 2010</vt:lpwstr>
  </property>
  <property fmtid="{D5CDD505-2E9C-101B-9397-08002B2CF9AE}" pid="7" name="Docauthor">
    <vt:lpwstr>Editor H.248.x IG</vt:lpwstr>
  </property>
</Properties>
</file>