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77777777" w:rsidR="006C5D39" w:rsidRPr="005B217D" w:rsidRDefault="004C5AAC" w:rsidP="00C97D78">
            <w:pPr>
              <w:tabs>
                <w:tab w:val="left" w:pos="7200"/>
              </w:tabs>
              <w:spacing w:before="0"/>
              <w:rPr>
                <w:b/>
                <w:szCs w:val="22"/>
                <w:lang w:val="en-CA"/>
              </w:rPr>
            </w:pPr>
            <w:r>
              <w:rPr>
                <w:b/>
                <w:szCs w:val="22"/>
                <w:lang w:val="en-CA"/>
              </w:rPr>
              <w:pict w14:anchorId="79C45207">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7B8BC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3C1C6D58">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3A285A6E" w:rsidR="00E61DAC" w:rsidRPr="005B217D" w:rsidRDefault="00855232" w:rsidP="00C33ADC">
            <w:pPr>
              <w:tabs>
                <w:tab w:val="left" w:pos="7200"/>
              </w:tabs>
              <w:spacing w:before="0"/>
              <w:rPr>
                <w:b/>
                <w:szCs w:val="22"/>
                <w:lang w:val="en-CA"/>
              </w:rPr>
            </w:pPr>
            <w:r>
              <w:t>3</w:t>
            </w:r>
            <w:r w:rsidR="00C33ADC">
              <w:t>1st</w:t>
            </w:r>
            <w:r w:rsidR="00A767DC" w:rsidRPr="00B648F1">
              <w:t xml:space="preserve"> Meeting: </w:t>
            </w:r>
            <w:r w:rsidR="00C33ADC">
              <w:rPr>
                <w:lang w:val="en-CA"/>
              </w:rPr>
              <w:t>San Diego</w:t>
            </w:r>
            <w:r w:rsidR="00975472">
              <w:rPr>
                <w:lang w:val="en-CA"/>
              </w:rPr>
              <w:t>,</w:t>
            </w:r>
            <w:r w:rsidR="00975472" w:rsidRPr="00B648F1">
              <w:rPr>
                <w:lang w:val="en-CA"/>
              </w:rPr>
              <w:t xml:space="preserve"> </w:t>
            </w:r>
            <w:r w:rsidR="00C33ADC">
              <w:rPr>
                <w:lang w:val="en-CA"/>
              </w:rPr>
              <w:t>US</w:t>
            </w:r>
            <w:r w:rsidR="00975472">
              <w:rPr>
                <w:lang w:val="en-CA"/>
              </w:rPr>
              <w:t xml:space="preserve">, </w:t>
            </w:r>
            <w:r w:rsidR="00C33ADC">
              <w:rPr>
                <w:lang w:val="en-CA"/>
              </w:rPr>
              <w:t>13</w:t>
            </w:r>
            <w:r w:rsidR="00D77FDB">
              <w:rPr>
                <w:lang w:val="en-CA"/>
              </w:rPr>
              <w:t>–</w:t>
            </w:r>
            <w:r w:rsidR="000F6C4F">
              <w:rPr>
                <w:lang w:val="en-CA"/>
              </w:rPr>
              <w:t>2</w:t>
            </w:r>
            <w:r w:rsidR="00C33ADC">
              <w:rPr>
                <w:lang w:val="en-CA"/>
              </w:rPr>
              <w:t>0</w:t>
            </w:r>
            <w:r w:rsidR="00975472" w:rsidRPr="00B648F1">
              <w:rPr>
                <w:lang w:val="en-CA"/>
              </w:rPr>
              <w:t xml:space="preserve"> </w:t>
            </w:r>
            <w:r w:rsidR="00C33ADC">
              <w:rPr>
                <w:lang w:val="en-CA"/>
              </w:rPr>
              <w:t>Apr</w:t>
            </w:r>
            <w:r w:rsidR="00844F73">
              <w:rPr>
                <w:lang w:val="en-CA"/>
              </w:rPr>
              <w:t>.</w:t>
            </w:r>
            <w:r w:rsidR="00975472" w:rsidRPr="00B648F1">
              <w:rPr>
                <w:lang w:val="en-CA"/>
              </w:rPr>
              <w:t xml:space="preserve"> 201</w:t>
            </w:r>
            <w:r>
              <w:rPr>
                <w:lang w:val="en-CA"/>
              </w:rPr>
              <w:t>8</w:t>
            </w:r>
          </w:p>
        </w:tc>
        <w:tc>
          <w:tcPr>
            <w:tcW w:w="3168" w:type="dxa"/>
          </w:tcPr>
          <w:p w14:paraId="353C5F48" w14:textId="66AFAF20" w:rsidR="008A4B4C" w:rsidRPr="005B217D" w:rsidRDefault="00E61DAC" w:rsidP="00A24C4D">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C33ADC" w:rsidRPr="00A41B7B">
              <w:rPr>
                <w:lang w:val="en-CA"/>
              </w:rPr>
              <w:t>E</w:t>
            </w:r>
            <w:r w:rsidR="00A41B7B" w:rsidRPr="00A41B7B">
              <w:rPr>
                <w:lang w:val="en-CA"/>
              </w:rPr>
              <w:t>0027</w:t>
            </w:r>
            <w:r w:rsidR="006B20FE" w:rsidRPr="006B20FE">
              <w:rPr>
                <w:lang w:val="en-CA"/>
              </w:rPr>
              <w:t>-</w:t>
            </w:r>
            <w:proofErr w:type="spellStart"/>
            <w:r w:rsidR="006B20FE" w:rsidRPr="006B20FE">
              <w:rPr>
                <w:lang w:val="en-CA"/>
              </w:rPr>
              <w:t>v</w:t>
            </w:r>
            <w:ins w:id="0" w:author="Jill Boyce" w:date="2018-04-13T09:19:00Z">
              <w:r w:rsidR="00A24C4D">
                <w:rPr>
                  <w:lang w:val="en-CA"/>
                </w:rPr>
                <w:t>2</w:t>
              </w:r>
            </w:ins>
            <w:proofErr w:type="spellEnd"/>
            <w:del w:id="1" w:author="Jill Boyce" w:date="2018-04-13T09:19:00Z">
              <w:r w:rsidR="006B20FE" w:rsidRPr="006B20FE" w:rsidDel="00A24C4D">
                <w:rPr>
                  <w:lang w:val="en-CA"/>
                </w:rPr>
                <w:delText>1</w:delText>
              </w:r>
            </w:del>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4E2EE3" w14:textId="77777777">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9C23A94" w14:textId="12397B0A" w:rsidR="00E61DAC" w:rsidRPr="005B217D" w:rsidRDefault="00F46479" w:rsidP="00F46479">
            <w:pPr>
              <w:spacing w:before="60" w:after="60"/>
              <w:rPr>
                <w:b/>
                <w:szCs w:val="22"/>
                <w:lang w:val="en-CA"/>
              </w:rPr>
            </w:pPr>
            <w:r>
              <w:rPr>
                <w:b/>
                <w:szCs w:val="22"/>
                <w:lang w:val="en-CA"/>
              </w:rPr>
              <w:t>Object tracking SEI</w:t>
            </w:r>
            <w:r w:rsidR="00A41B7B">
              <w:rPr>
                <w:b/>
                <w:szCs w:val="22"/>
                <w:lang w:val="en-CA"/>
              </w:rPr>
              <w:t xml:space="preserve"> m</w:t>
            </w:r>
            <w:r>
              <w:rPr>
                <w:b/>
                <w:szCs w:val="22"/>
                <w:lang w:val="en-CA"/>
              </w:rPr>
              <w:t>essage</w:t>
            </w:r>
          </w:p>
        </w:tc>
      </w:tr>
      <w:tr w:rsidR="00E61DAC" w:rsidRPr="005B217D" w14:paraId="0A1ECD37" w14:textId="77777777">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D08F86" w14:textId="37E1786B" w:rsidR="00E61DAC" w:rsidRPr="005B217D" w:rsidRDefault="00646B4E" w:rsidP="00A41B7B">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14:paraId="47CDA43F" w14:textId="77777777">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343B6EE" w14:textId="43DC447F" w:rsidR="00E61DAC" w:rsidRPr="005B217D" w:rsidRDefault="00E61DAC" w:rsidP="00A41B7B">
            <w:pPr>
              <w:spacing w:before="60" w:after="60"/>
              <w:rPr>
                <w:szCs w:val="22"/>
                <w:lang w:val="en-CA"/>
              </w:rPr>
            </w:pPr>
            <w:r w:rsidRPr="005B217D">
              <w:rPr>
                <w:szCs w:val="22"/>
                <w:lang w:val="en-CA"/>
              </w:rPr>
              <w:t>Proposal</w:t>
            </w:r>
          </w:p>
        </w:tc>
      </w:tr>
      <w:tr w:rsidR="00E61DAC" w:rsidRPr="005B217D" w14:paraId="11A48DDC" w14:textId="77777777">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B5957D" w14:textId="4EC0D4FA" w:rsidR="00E61DAC" w:rsidRPr="005B217D" w:rsidRDefault="00A41B7B">
            <w:pPr>
              <w:spacing w:before="60" w:after="60"/>
              <w:rPr>
                <w:szCs w:val="22"/>
                <w:lang w:val="en-CA"/>
              </w:rPr>
            </w:pPr>
            <w:r>
              <w:rPr>
                <w:szCs w:val="22"/>
                <w:lang w:val="en-CA"/>
              </w:rPr>
              <w:t>Jill Boyce</w:t>
            </w:r>
            <w:r>
              <w:rPr>
                <w:szCs w:val="22"/>
                <w:lang w:val="en-CA"/>
              </w:rPr>
              <w:br/>
            </w:r>
            <w:r w:rsidRPr="00A41B7B">
              <w:rPr>
                <w:szCs w:val="22"/>
                <w:lang w:val="en-CA"/>
              </w:rPr>
              <w:t xml:space="preserve">Palanivel </w:t>
            </w:r>
            <w:proofErr w:type="spellStart"/>
            <w:r w:rsidRPr="00A41B7B">
              <w:rPr>
                <w:szCs w:val="22"/>
                <w:lang w:val="en-CA"/>
              </w:rPr>
              <w:t>Guruva</w:t>
            </w:r>
            <w:proofErr w:type="spellEnd"/>
            <w:r>
              <w:rPr>
                <w:szCs w:val="22"/>
                <w:lang w:val="en-CA"/>
              </w:rPr>
              <w:t xml:space="preserve"> </w:t>
            </w:r>
            <w:proofErr w:type="spellStart"/>
            <w:r w:rsidRPr="00A41B7B">
              <w:rPr>
                <w:szCs w:val="22"/>
                <w:lang w:val="en-CA"/>
              </w:rPr>
              <w:t>r</w:t>
            </w:r>
            <w:r>
              <w:rPr>
                <w:szCs w:val="22"/>
                <w:lang w:val="en-CA"/>
              </w:rPr>
              <w:t>eddiar</w:t>
            </w:r>
            <w:proofErr w:type="spellEnd"/>
            <w:r>
              <w:rPr>
                <w:szCs w:val="22"/>
                <w:lang w:val="en-CA"/>
              </w:rPr>
              <w:br/>
            </w:r>
          </w:p>
        </w:tc>
        <w:tc>
          <w:tcPr>
            <w:tcW w:w="900" w:type="dxa"/>
          </w:tcPr>
          <w:p w14:paraId="1B34B461" w14:textId="0BEA688C" w:rsidR="00E61DAC" w:rsidRPr="005B217D" w:rsidRDefault="00E61DAC">
            <w:pPr>
              <w:spacing w:before="60" w:after="60"/>
              <w:rPr>
                <w:szCs w:val="22"/>
                <w:lang w:val="en-CA"/>
              </w:rPr>
            </w:pPr>
            <w:r w:rsidRPr="005B217D">
              <w:rPr>
                <w:szCs w:val="22"/>
                <w:lang w:val="en-CA"/>
              </w:rPr>
              <w:br/>
              <w:t>Email:</w:t>
            </w:r>
          </w:p>
        </w:tc>
        <w:tc>
          <w:tcPr>
            <w:tcW w:w="3168" w:type="dxa"/>
          </w:tcPr>
          <w:p w14:paraId="4FF8AA28" w14:textId="7DDFF4D4" w:rsidR="00E61DAC" w:rsidRPr="005B217D" w:rsidRDefault="00A41B7B" w:rsidP="00A41B7B">
            <w:pPr>
              <w:spacing w:before="60" w:after="60"/>
              <w:rPr>
                <w:szCs w:val="22"/>
                <w:lang w:val="en-CA"/>
              </w:rPr>
            </w:pPr>
            <w:r>
              <w:rPr>
                <w:szCs w:val="22"/>
                <w:lang w:val="en-CA"/>
              </w:rPr>
              <w:t>jill.boyce@intel.com</w:t>
            </w:r>
            <w:r w:rsidRPr="00A41B7B">
              <w:rPr>
                <w:szCs w:val="22"/>
                <w:lang w:val="en-CA"/>
              </w:rPr>
              <w:t xml:space="preserve"> palanivel.guruvareddiar@intel.com</w:t>
            </w:r>
          </w:p>
        </w:tc>
      </w:tr>
      <w:tr w:rsidR="00E61DAC" w:rsidRPr="005B217D" w14:paraId="508325BE" w14:textId="77777777">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FBD0B9" w14:textId="64788423" w:rsidR="00E61DAC" w:rsidRPr="005B217D" w:rsidRDefault="00A41B7B">
            <w:pPr>
              <w:spacing w:before="60" w:after="60"/>
              <w:rPr>
                <w:szCs w:val="22"/>
                <w:lang w:val="en-CA"/>
              </w:rPr>
            </w:pPr>
            <w:r>
              <w:rPr>
                <w:szCs w:val="22"/>
                <w:lang w:val="en-CA"/>
              </w:rPr>
              <w:t>Intel</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3CAA4A" w14:textId="77777777" w:rsidR="001023F7" w:rsidRPr="007C2158" w:rsidRDefault="001023F7" w:rsidP="001023F7">
      <w:r w:rsidRPr="007C2158">
        <w:rPr>
          <w:sz w:val="24"/>
          <w:szCs w:val="22"/>
          <w:lang w:eastAsia="ko-KR"/>
        </w:rPr>
        <w:t xml:space="preserve">This contribution proposes to define an object tracking SEI message that carries parameters to </w:t>
      </w:r>
      <w:r>
        <w:rPr>
          <w:sz w:val="24"/>
          <w:szCs w:val="22"/>
          <w:lang w:eastAsia="ko-KR"/>
        </w:rPr>
        <w:t xml:space="preserve">indicate the position of </w:t>
      </w:r>
      <w:r w:rsidRPr="007C2158">
        <w:rPr>
          <w:sz w:val="24"/>
          <w:szCs w:val="22"/>
          <w:lang w:eastAsia="ko-KR"/>
        </w:rPr>
        <w:t xml:space="preserve">tracked objects in a coded picture in the form of rectangular bounding boxes.  Attributes about the </w:t>
      </w:r>
      <w:r>
        <w:rPr>
          <w:sz w:val="24"/>
          <w:szCs w:val="22"/>
          <w:lang w:eastAsia="ko-KR"/>
        </w:rPr>
        <w:t>tracked</w:t>
      </w:r>
      <w:r w:rsidRPr="007C2158">
        <w:rPr>
          <w:sz w:val="24"/>
          <w:szCs w:val="22"/>
          <w:lang w:eastAsia="ko-KR"/>
        </w:rPr>
        <w:t xml:space="preserve"> objects can also be optionally signaled, including </w:t>
      </w:r>
      <w:r>
        <w:rPr>
          <w:sz w:val="24"/>
          <w:szCs w:val="22"/>
          <w:lang w:eastAsia="ko-KR"/>
        </w:rPr>
        <w:t>a label for t</w:t>
      </w:r>
      <w:r w:rsidRPr="007C2158">
        <w:rPr>
          <w:sz w:val="24"/>
          <w:szCs w:val="22"/>
          <w:lang w:eastAsia="ko-KR"/>
        </w:rPr>
        <w:t xml:space="preserve">he object and the confidence </w:t>
      </w:r>
      <w:r>
        <w:rPr>
          <w:sz w:val="24"/>
          <w:szCs w:val="22"/>
          <w:lang w:eastAsia="ko-KR"/>
        </w:rPr>
        <w:t>level</w:t>
      </w:r>
      <w:r w:rsidRPr="007C2158">
        <w:rPr>
          <w:sz w:val="24"/>
          <w:szCs w:val="22"/>
          <w:lang w:eastAsia="ko-KR"/>
        </w:rPr>
        <w:t xml:space="preserve"> associated with the track</w:t>
      </w:r>
      <w:r>
        <w:rPr>
          <w:sz w:val="24"/>
          <w:szCs w:val="22"/>
          <w:lang w:eastAsia="ko-KR"/>
        </w:rPr>
        <w:t>ing and detection</w:t>
      </w:r>
      <w:r w:rsidRPr="007C2158">
        <w:rPr>
          <w:sz w:val="24"/>
          <w:szCs w:val="22"/>
          <w:lang w:eastAsia="ko-KR"/>
        </w:rPr>
        <w:t xml:space="preserve">. </w:t>
      </w:r>
    </w:p>
    <w:p w14:paraId="6A5D8876" w14:textId="77777777" w:rsidR="001023F7" w:rsidRPr="007C2158" w:rsidRDefault="001023F7" w:rsidP="001023F7">
      <w:pPr>
        <w:rPr>
          <w:sz w:val="24"/>
          <w:szCs w:val="22"/>
          <w:lang w:eastAsia="ko-KR"/>
        </w:rPr>
      </w:pPr>
      <w:r w:rsidRPr="007C2158">
        <w:rPr>
          <w:sz w:val="24"/>
          <w:szCs w:val="22"/>
          <w:lang w:eastAsia="ko-KR"/>
        </w:rPr>
        <w:t>The SEI message is also proposed for inclusion in AVC.</w:t>
      </w:r>
    </w:p>
    <w:p w14:paraId="36D02153" w14:textId="65083300" w:rsidR="00AA76A3" w:rsidRDefault="00AA76A3" w:rsidP="00AA76A3">
      <w:pPr>
        <w:pStyle w:val="Heading1"/>
      </w:pPr>
      <w:r>
        <w:t>Motivation</w:t>
      </w:r>
    </w:p>
    <w:p w14:paraId="10A919A2" w14:textId="77777777" w:rsidR="00AA76A3" w:rsidRDefault="00AA76A3" w:rsidP="00AA76A3">
      <w:pPr>
        <w:rPr>
          <w:sz w:val="24"/>
          <w:szCs w:val="24"/>
          <w:lang w:eastAsia="ko-KR"/>
        </w:rPr>
      </w:pPr>
      <w:r>
        <w:rPr>
          <w:sz w:val="24"/>
          <w:szCs w:val="24"/>
          <w:lang w:eastAsia="ko-KR"/>
        </w:rPr>
        <w:t xml:space="preserve">Object detection and tracking is common workload for end-to-end video systems, such as depicted in Figure 1, which includes smart cameras, video gateway, and datacenter/cloud. </w:t>
      </w:r>
    </w:p>
    <w:p w14:paraId="7D7D20F9" w14:textId="65F72B21" w:rsidR="00AA76A3" w:rsidRDefault="00AA76A3" w:rsidP="00AA76A3">
      <w:pPr>
        <w:rPr>
          <w:sz w:val="24"/>
          <w:szCs w:val="24"/>
          <w:lang w:eastAsia="ko-KR"/>
        </w:rPr>
      </w:pPr>
      <w:r>
        <w:rPr>
          <w:sz w:val="24"/>
          <w:szCs w:val="24"/>
          <w:lang w:eastAsia="ko-KR"/>
        </w:rPr>
        <w:t>For an intermediate processing stage, the following steps are typical</w:t>
      </w:r>
      <w:r w:rsidR="00BF3030">
        <w:rPr>
          <w:sz w:val="24"/>
          <w:szCs w:val="24"/>
          <w:lang w:eastAsia="ko-KR"/>
        </w:rPr>
        <w:t>:</w:t>
      </w:r>
    </w:p>
    <w:p w14:paraId="5071432B" w14:textId="77777777" w:rsidR="00AA76A3" w:rsidRDefault="00AA76A3" w:rsidP="00AA76A3">
      <w:pPr>
        <w:numPr>
          <w:ilvl w:val="0"/>
          <w:numId w:val="13"/>
        </w:numPr>
        <w:rPr>
          <w:sz w:val="24"/>
          <w:szCs w:val="24"/>
          <w:lang w:eastAsia="ko-KR"/>
        </w:rPr>
      </w:pPr>
      <w:r>
        <w:rPr>
          <w:sz w:val="24"/>
          <w:szCs w:val="24"/>
          <w:lang w:eastAsia="ko-KR"/>
        </w:rPr>
        <w:t>Decode compressed video</w:t>
      </w:r>
    </w:p>
    <w:p w14:paraId="11C517C9" w14:textId="196EEF94" w:rsidR="00AA76A3" w:rsidRDefault="00AA76A3" w:rsidP="00AA76A3">
      <w:pPr>
        <w:numPr>
          <w:ilvl w:val="0"/>
          <w:numId w:val="13"/>
        </w:numPr>
        <w:rPr>
          <w:sz w:val="24"/>
          <w:szCs w:val="24"/>
          <w:lang w:eastAsia="ko-KR"/>
        </w:rPr>
      </w:pPr>
      <w:r>
        <w:rPr>
          <w:sz w:val="24"/>
          <w:szCs w:val="24"/>
          <w:lang w:eastAsia="ko-KR"/>
        </w:rPr>
        <w:t>Perform analytics on the video to identify object locations using a rectangular bounding box</w:t>
      </w:r>
      <w:r w:rsidR="00F3309A">
        <w:rPr>
          <w:sz w:val="24"/>
          <w:szCs w:val="24"/>
          <w:lang w:eastAsia="ko-KR"/>
        </w:rPr>
        <w:t xml:space="preserve"> for each picture</w:t>
      </w:r>
    </w:p>
    <w:p w14:paraId="6C9B834E" w14:textId="2B6A1EB0" w:rsidR="00AA76A3" w:rsidRDefault="00AA76A3" w:rsidP="00AA76A3">
      <w:pPr>
        <w:numPr>
          <w:ilvl w:val="0"/>
          <w:numId w:val="13"/>
        </w:numPr>
        <w:rPr>
          <w:sz w:val="24"/>
          <w:szCs w:val="24"/>
          <w:lang w:eastAsia="ko-KR"/>
        </w:rPr>
      </w:pPr>
      <w:r>
        <w:rPr>
          <w:sz w:val="24"/>
          <w:szCs w:val="24"/>
          <w:lang w:eastAsia="ko-KR"/>
        </w:rPr>
        <w:t xml:space="preserve">Composite </w:t>
      </w:r>
      <w:r w:rsidR="00BF3030">
        <w:rPr>
          <w:sz w:val="24"/>
          <w:szCs w:val="24"/>
          <w:lang w:eastAsia="ko-KR"/>
        </w:rPr>
        <w:t xml:space="preserve">video with </w:t>
      </w:r>
      <w:r>
        <w:rPr>
          <w:sz w:val="24"/>
          <w:szCs w:val="24"/>
          <w:lang w:eastAsia="ko-KR"/>
        </w:rPr>
        <w:t xml:space="preserve">a graphical outline of the bounding </w:t>
      </w:r>
      <w:r w:rsidR="00F3309A">
        <w:rPr>
          <w:sz w:val="24"/>
          <w:szCs w:val="24"/>
          <w:lang w:eastAsia="ko-KR"/>
        </w:rPr>
        <w:t>box(</w:t>
      </w:r>
      <w:proofErr w:type="spellStart"/>
      <w:r w:rsidR="00F3309A">
        <w:rPr>
          <w:sz w:val="24"/>
          <w:szCs w:val="24"/>
          <w:lang w:eastAsia="ko-KR"/>
        </w:rPr>
        <w:t>es</w:t>
      </w:r>
      <w:proofErr w:type="spellEnd"/>
      <w:r w:rsidR="00F3309A">
        <w:rPr>
          <w:sz w:val="24"/>
          <w:szCs w:val="24"/>
          <w:lang w:eastAsia="ko-KR"/>
        </w:rPr>
        <w:t>)</w:t>
      </w:r>
    </w:p>
    <w:p w14:paraId="25C9470D" w14:textId="0B56E3A8" w:rsidR="00AA76A3" w:rsidRDefault="00AA76A3" w:rsidP="00AA76A3">
      <w:pPr>
        <w:numPr>
          <w:ilvl w:val="0"/>
          <w:numId w:val="13"/>
        </w:numPr>
        <w:rPr>
          <w:sz w:val="24"/>
          <w:szCs w:val="24"/>
          <w:lang w:eastAsia="ko-KR"/>
        </w:rPr>
      </w:pPr>
      <w:r>
        <w:rPr>
          <w:sz w:val="24"/>
          <w:szCs w:val="24"/>
          <w:lang w:eastAsia="ko-KR"/>
        </w:rPr>
        <w:t>Re-encode the video containing bounding box(</w:t>
      </w:r>
      <w:proofErr w:type="spellStart"/>
      <w:r>
        <w:rPr>
          <w:sz w:val="24"/>
          <w:szCs w:val="24"/>
          <w:lang w:eastAsia="ko-KR"/>
        </w:rPr>
        <w:t>es</w:t>
      </w:r>
      <w:proofErr w:type="spellEnd"/>
      <w:r>
        <w:rPr>
          <w:sz w:val="24"/>
          <w:szCs w:val="24"/>
          <w:lang w:eastAsia="ko-KR"/>
        </w:rPr>
        <w:t>)</w:t>
      </w:r>
    </w:p>
    <w:p w14:paraId="01A56183" w14:textId="1F6854A9" w:rsidR="00AA76A3" w:rsidRDefault="00AA76A3" w:rsidP="00AA76A3">
      <w:pPr>
        <w:rPr>
          <w:sz w:val="24"/>
          <w:szCs w:val="24"/>
          <w:lang w:eastAsia="ko-KR"/>
        </w:rPr>
      </w:pPr>
    </w:p>
    <w:p w14:paraId="3D4ACA1A" w14:textId="77777777" w:rsidR="00AA76A3" w:rsidRPr="00FE2EB5" w:rsidRDefault="004C5AAC" w:rsidP="00AA76A3">
      <w:pPr>
        <w:rPr>
          <w:sz w:val="24"/>
          <w:szCs w:val="24"/>
          <w:lang w:eastAsia="ko-KR"/>
        </w:rPr>
      </w:pPr>
      <w:r>
        <w:rPr>
          <w:noProof/>
        </w:rPr>
        <w:pict w14:anchorId="5318F381">
          <v:shape id="_x0000_s1060" type="#_x0000_t75" style="position:absolute;left:0;text-align:left;margin-left:316.8pt;margin-top:11.6pt;width:90.6pt;height:49.8pt;z-index:6;mso-position-horizontal-relative:text;mso-position-vertical-relative:text">
            <v:imagedata r:id="rId9" o:title=""/>
            <w10:wrap type="square"/>
          </v:shape>
        </w:pict>
      </w:r>
      <w:r>
        <w:rPr>
          <w:noProof/>
        </w:rPr>
        <w:pict w14:anchorId="7F42770C">
          <v:shape id="_x0000_s1059" type="#_x0000_t75" style="position:absolute;left:0;text-align:left;margin-left:195pt;margin-top:13.4pt;width:77.4pt;height:49.8pt;z-index:5;mso-position-horizontal-relative:text;mso-position-vertical-relative:text">
            <v:imagedata r:id="rId10" o:title=""/>
            <w10:wrap type="square"/>
          </v:shape>
        </w:pict>
      </w:r>
      <w:r>
        <w:rPr>
          <w:noProof/>
        </w:rPr>
        <w:pict w14:anchorId="33DE09BC">
          <v:shape id="_x0000_s1058" type="#_x0000_t75" style="position:absolute;left:0;text-align:left;margin-left:81pt;margin-top:14.4pt;width:56.4pt;height:48pt;z-index:4;mso-position-horizontal-relative:text;mso-position-vertical-relative:text">
            <v:imagedata r:id="rId11" o:title=""/>
            <w10:wrap type="square"/>
          </v:shape>
        </w:pict>
      </w:r>
    </w:p>
    <w:p w14:paraId="7938282D" w14:textId="77777777" w:rsidR="00AA76A3" w:rsidRDefault="00AA76A3" w:rsidP="00AA76A3">
      <w:pPr>
        <w:pStyle w:val="N3"/>
        <w:tabs>
          <w:tab w:val="left" w:pos="3432"/>
        </w:tabs>
        <w:ind w:left="0"/>
        <w:rPr>
          <w:b/>
          <w:bCs/>
          <w:color w:val="222A35"/>
        </w:rPr>
      </w:pPr>
      <w:r>
        <w:rPr>
          <w:b/>
          <w:bCs/>
          <w:color w:val="222A35"/>
        </w:rPr>
        <w:t xml:space="preserve">           </w:t>
      </w:r>
    </w:p>
    <w:p w14:paraId="7A6A334A" w14:textId="77777777" w:rsidR="00AA76A3" w:rsidRDefault="004C5AAC" w:rsidP="00AA76A3">
      <w:pPr>
        <w:pStyle w:val="N3"/>
        <w:tabs>
          <w:tab w:val="left" w:pos="3432"/>
        </w:tabs>
        <w:ind w:left="0"/>
        <w:rPr>
          <w:b/>
          <w:bCs/>
          <w:color w:val="222A35"/>
        </w:rPr>
      </w:pPr>
      <w:r>
        <w:rPr>
          <w:b/>
          <w:bCs/>
          <w:noProof/>
          <w:color w:val="222A35"/>
          <w:shd w:val="clear" w:color="auto" w:fill="auto"/>
          <w:lang w:eastAsia="en-US" w:bidi="ta-IN"/>
        </w:rPr>
        <w:pict w14:anchorId="68284D3B">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2" type="#_x0000_t13" style="position:absolute;margin-left:277.2pt;margin-top:3.75pt;width:36pt;height:7.15pt;z-index:8"/>
        </w:pict>
      </w:r>
      <w:r>
        <w:rPr>
          <w:b/>
          <w:bCs/>
          <w:noProof/>
          <w:color w:val="222A35"/>
          <w:shd w:val="clear" w:color="auto" w:fill="auto"/>
          <w:lang w:eastAsia="en-US" w:bidi="ta-IN"/>
        </w:rPr>
        <w:pict w14:anchorId="6D27CBC3">
          <v:shape id="_x0000_s1061" type="#_x0000_t13" style="position:absolute;margin-left:148.2pt;margin-top:3.15pt;width:36pt;height:7.15pt;z-index:7"/>
        </w:pict>
      </w:r>
    </w:p>
    <w:p w14:paraId="573EA248" w14:textId="77777777" w:rsidR="00AA76A3" w:rsidRDefault="00AA76A3" w:rsidP="00AA76A3">
      <w:pPr>
        <w:pStyle w:val="N3"/>
        <w:tabs>
          <w:tab w:val="left" w:pos="3432"/>
        </w:tabs>
        <w:ind w:left="0"/>
        <w:rPr>
          <w:b/>
          <w:bCs/>
          <w:color w:val="222A35"/>
        </w:rPr>
      </w:pPr>
      <w:r>
        <w:rPr>
          <w:b/>
          <w:bCs/>
          <w:color w:val="222A35"/>
        </w:rPr>
        <w:t xml:space="preserve">                              </w:t>
      </w:r>
    </w:p>
    <w:p w14:paraId="18E47C80" w14:textId="77777777" w:rsidR="00AA76A3" w:rsidRDefault="00AA76A3" w:rsidP="00AA76A3">
      <w:pPr>
        <w:pStyle w:val="N3"/>
        <w:tabs>
          <w:tab w:val="left" w:pos="3432"/>
        </w:tabs>
        <w:ind w:left="0"/>
        <w:rPr>
          <w:b/>
          <w:bCs/>
          <w:color w:val="222A35"/>
        </w:rPr>
      </w:pPr>
    </w:p>
    <w:p w14:paraId="1088F3E6" w14:textId="77777777" w:rsidR="00AA76A3" w:rsidRDefault="00AA76A3" w:rsidP="00AA76A3">
      <w:pPr>
        <w:pStyle w:val="N3"/>
        <w:tabs>
          <w:tab w:val="left" w:pos="3432"/>
        </w:tabs>
        <w:ind w:left="0"/>
        <w:rPr>
          <w:b/>
          <w:bCs/>
          <w:color w:val="222A35"/>
        </w:rPr>
      </w:pPr>
      <w:r>
        <w:rPr>
          <w:b/>
          <w:bCs/>
          <w:color w:val="222A35"/>
        </w:rPr>
        <w:t xml:space="preserve">                                 Smart Cameras</w:t>
      </w:r>
      <w:r w:rsidRPr="00FE2EB5">
        <w:rPr>
          <w:b/>
          <w:bCs/>
          <w:color w:val="222A35"/>
        </w:rPr>
        <w:t xml:space="preserve">   </w:t>
      </w:r>
      <w:r>
        <w:rPr>
          <w:b/>
          <w:bCs/>
          <w:color w:val="222A35"/>
        </w:rPr>
        <w:t xml:space="preserve">                  Video </w:t>
      </w:r>
      <w:r w:rsidRPr="00FE2EB5">
        <w:rPr>
          <w:b/>
          <w:bCs/>
          <w:color w:val="222A35"/>
        </w:rPr>
        <w:t>Gateway</w:t>
      </w:r>
      <w:r>
        <w:rPr>
          <w:b/>
          <w:bCs/>
          <w:color w:val="222A35"/>
        </w:rPr>
        <w:t xml:space="preserve">                   Datacenter / Cloud</w:t>
      </w:r>
    </w:p>
    <w:p w14:paraId="32669970" w14:textId="0D09995E" w:rsidR="00AA76A3" w:rsidRDefault="00AA76A3" w:rsidP="00AA76A3">
      <w:pPr>
        <w:jc w:val="center"/>
        <w:rPr>
          <w:lang w:bidi="ta-IN"/>
        </w:rPr>
      </w:pPr>
      <w:r>
        <w:rPr>
          <w:lang w:bidi="ta-IN"/>
        </w:rPr>
        <w:t>Figure</w:t>
      </w:r>
      <w:r w:rsidR="00BF3030">
        <w:rPr>
          <w:lang w:bidi="ta-IN"/>
        </w:rPr>
        <w:t xml:space="preserve"> </w:t>
      </w:r>
      <w:r>
        <w:rPr>
          <w:lang w:bidi="ta-IN"/>
        </w:rPr>
        <w:t>1. End-to-End intelligent video solution</w:t>
      </w:r>
    </w:p>
    <w:p w14:paraId="5C2CEEE8" w14:textId="77777777" w:rsidR="00BF3030" w:rsidRDefault="00BF3030" w:rsidP="00AA76A3">
      <w:pPr>
        <w:jc w:val="center"/>
        <w:rPr>
          <w:lang w:bidi="ta-IN"/>
        </w:rPr>
      </w:pPr>
    </w:p>
    <w:p w14:paraId="42D612B2" w14:textId="77777777" w:rsidR="00BF3030" w:rsidRDefault="00BF3030" w:rsidP="00AA76A3">
      <w:pPr>
        <w:jc w:val="center"/>
        <w:rPr>
          <w:lang w:bidi="ta-IN"/>
        </w:rPr>
      </w:pPr>
    </w:p>
    <w:p w14:paraId="475DCDF5" w14:textId="1BD8DC99" w:rsidR="00BF3030" w:rsidRDefault="00BF3030" w:rsidP="00AA76A3">
      <w:pPr>
        <w:jc w:val="center"/>
        <w:rPr>
          <w:lang w:bidi="ta-IN"/>
        </w:rPr>
      </w:pPr>
      <w:r>
        <w:rPr>
          <w:lang w:bidi="ta-IN"/>
        </w:rPr>
        <w:br w:type="page"/>
      </w:r>
    </w:p>
    <w:p w14:paraId="13009B7B" w14:textId="6053DEBD" w:rsidR="00BF3030" w:rsidRDefault="00BF3030" w:rsidP="00AA76A3">
      <w:pPr>
        <w:jc w:val="center"/>
        <w:rPr>
          <w:lang w:bidi="ta-IN"/>
        </w:rPr>
      </w:pPr>
    </w:p>
    <w:p w14:paraId="19597AE7" w14:textId="0C94E948" w:rsidR="00BF3030" w:rsidRDefault="004C5AAC" w:rsidP="00AA76A3">
      <w:pPr>
        <w:jc w:val="center"/>
        <w:rPr>
          <w:lang w:bidi="ta-IN"/>
        </w:rPr>
      </w:pPr>
      <w:r>
        <w:rPr>
          <w:noProof/>
        </w:rPr>
        <w:pict w14:anchorId="47DBD109">
          <v:shape id="_x0000_s1066" type="#_x0000_t75" style="position:absolute;left:0;text-align:left;margin-left:180.9pt;margin-top:7.2pt;width:131.4pt;height:106.55pt;z-index:9;visibility:visible;mso-wrap-style:square;mso-position-horizontal-relative:text;mso-position-vertical-relative:text">
            <v:imagedata r:id="rId12" o:title=""/>
            <w10:wrap type="square"/>
          </v:shape>
        </w:pict>
      </w:r>
    </w:p>
    <w:p w14:paraId="20CE627C" w14:textId="77777777" w:rsidR="00BF3030" w:rsidRDefault="00BF3030" w:rsidP="00BF3030">
      <w:pPr>
        <w:jc w:val="center"/>
        <w:rPr>
          <w:lang w:bidi="ta-IN"/>
        </w:rPr>
      </w:pPr>
    </w:p>
    <w:p w14:paraId="28A4EC57" w14:textId="77777777" w:rsidR="00BF3030" w:rsidRDefault="00BF3030" w:rsidP="00BF3030">
      <w:pPr>
        <w:jc w:val="center"/>
        <w:rPr>
          <w:lang w:bidi="ta-IN"/>
        </w:rPr>
      </w:pPr>
    </w:p>
    <w:p w14:paraId="5A0B8F69" w14:textId="77777777" w:rsidR="00BF3030" w:rsidRDefault="00BF3030" w:rsidP="00BF3030">
      <w:pPr>
        <w:jc w:val="center"/>
        <w:rPr>
          <w:lang w:bidi="ta-IN"/>
        </w:rPr>
      </w:pPr>
    </w:p>
    <w:p w14:paraId="088985C4" w14:textId="77777777" w:rsidR="00BF3030" w:rsidRDefault="00BF3030" w:rsidP="00BF3030">
      <w:pPr>
        <w:jc w:val="center"/>
        <w:rPr>
          <w:lang w:bidi="ta-IN"/>
        </w:rPr>
      </w:pPr>
    </w:p>
    <w:p w14:paraId="2B961074" w14:textId="77777777" w:rsidR="00133B61" w:rsidRDefault="00133B61" w:rsidP="00BF3030">
      <w:pPr>
        <w:jc w:val="center"/>
        <w:rPr>
          <w:lang w:bidi="ta-IN"/>
        </w:rPr>
      </w:pPr>
    </w:p>
    <w:p w14:paraId="724703A9" w14:textId="041A367F" w:rsidR="00BF3030" w:rsidRDefault="00BF3030" w:rsidP="00133B61">
      <w:pPr>
        <w:jc w:val="center"/>
        <w:rPr>
          <w:lang w:bidi="ta-IN"/>
        </w:rPr>
      </w:pPr>
      <w:r>
        <w:rPr>
          <w:lang w:bidi="ta-IN"/>
        </w:rPr>
        <w:t>Figure 2. Video composited with graphical bounding box outline</w:t>
      </w:r>
    </w:p>
    <w:p w14:paraId="50212DFF" w14:textId="77777777" w:rsidR="00AA76A3" w:rsidRDefault="00AA76A3" w:rsidP="00BF3030">
      <w:pPr>
        <w:pStyle w:val="N3"/>
        <w:tabs>
          <w:tab w:val="left" w:pos="3432"/>
        </w:tabs>
        <w:ind w:left="3600" w:hanging="3600"/>
        <w:rPr>
          <w:b/>
          <w:bCs/>
          <w:color w:val="222A35"/>
        </w:rPr>
      </w:pPr>
    </w:p>
    <w:p w14:paraId="71017746" w14:textId="4BAC604A" w:rsidR="00AA76A3" w:rsidRDefault="00AA76A3" w:rsidP="00AA76A3">
      <w:pPr>
        <w:pStyle w:val="N3"/>
        <w:tabs>
          <w:tab w:val="left" w:pos="3432"/>
        </w:tabs>
        <w:ind w:left="0"/>
        <w:rPr>
          <w:b/>
          <w:bCs/>
          <w:color w:val="222A35"/>
        </w:rPr>
      </w:pPr>
    </w:p>
    <w:p w14:paraId="277515B6" w14:textId="788BEBE6" w:rsidR="00AA76A3" w:rsidRDefault="00BF3030" w:rsidP="00AA76A3">
      <w:pPr>
        <w:rPr>
          <w:sz w:val="24"/>
          <w:szCs w:val="22"/>
          <w:lang w:eastAsia="ko-KR"/>
        </w:rPr>
      </w:pPr>
      <w:r>
        <w:rPr>
          <w:sz w:val="24"/>
          <w:szCs w:val="22"/>
          <w:lang w:eastAsia="ko-KR"/>
        </w:rPr>
        <w:t xml:space="preserve">Compositing the graphical bounding box outline onto the video has clear disadvantages. The unmodified video is no longer available. Refinement of the bounding box in later processing stages is not supported. Significant computation complexity is </w:t>
      </w:r>
      <w:r w:rsidR="00444350">
        <w:rPr>
          <w:sz w:val="24"/>
          <w:szCs w:val="22"/>
          <w:lang w:eastAsia="ko-KR"/>
        </w:rPr>
        <w:t>involved</w:t>
      </w:r>
      <w:r>
        <w:rPr>
          <w:sz w:val="24"/>
          <w:szCs w:val="22"/>
          <w:lang w:eastAsia="ko-KR"/>
        </w:rPr>
        <w:t xml:space="preserve"> in the re-encoding process.</w:t>
      </w:r>
    </w:p>
    <w:p w14:paraId="77C9711F" w14:textId="3391504D" w:rsidR="00BF3030" w:rsidRDefault="00BF3030" w:rsidP="00AA76A3">
      <w:pPr>
        <w:rPr>
          <w:lang w:bidi="ta-IN"/>
        </w:rPr>
      </w:pPr>
      <w:r>
        <w:rPr>
          <w:sz w:val="24"/>
          <w:szCs w:val="22"/>
          <w:lang w:eastAsia="ko-KR"/>
        </w:rPr>
        <w:t>Using an SEI message to send the bounding</w:t>
      </w:r>
      <w:r w:rsidR="00133B61">
        <w:rPr>
          <w:sz w:val="24"/>
          <w:szCs w:val="22"/>
          <w:lang w:eastAsia="ko-KR"/>
        </w:rPr>
        <w:t xml:space="preserve"> box parameters</w:t>
      </w:r>
      <w:r>
        <w:rPr>
          <w:sz w:val="24"/>
          <w:szCs w:val="22"/>
          <w:lang w:eastAsia="ko-KR"/>
        </w:rPr>
        <w:t xml:space="preserve"> as metadata addresses those disadvantages.</w:t>
      </w:r>
    </w:p>
    <w:p w14:paraId="6517E19F" w14:textId="77777777" w:rsidR="00AA76A3" w:rsidRPr="00AA76A3" w:rsidRDefault="00AA76A3" w:rsidP="00AA76A3"/>
    <w:p w14:paraId="699B42B8" w14:textId="77777777" w:rsidR="00AA76A3" w:rsidRPr="001023F7" w:rsidRDefault="00AA76A3" w:rsidP="00AA76A3">
      <w:pPr>
        <w:pStyle w:val="Heading1"/>
        <w:rPr>
          <w:b w:val="0"/>
          <w:bCs w:val="0"/>
        </w:rPr>
      </w:pPr>
      <w:r w:rsidRPr="005073F0">
        <w:t>Proposal</w:t>
      </w:r>
    </w:p>
    <w:p w14:paraId="083E2ACC" w14:textId="77777777" w:rsidR="001023F7" w:rsidRDefault="001023F7" w:rsidP="001023F7">
      <w:pPr>
        <w:rPr>
          <w:sz w:val="24"/>
          <w:szCs w:val="22"/>
          <w:lang w:eastAsia="ko-KR"/>
        </w:rPr>
      </w:pPr>
      <w:r>
        <w:rPr>
          <w:sz w:val="24"/>
          <w:szCs w:val="22"/>
          <w:lang w:eastAsia="ko-KR"/>
        </w:rPr>
        <w:t xml:space="preserve">The proposed SEI message carries parameters to describe the bounding box of tracked objects within the compressed video bitstream. Optionally, object labels and confidence levels of detected and tracked objects may be provided. Object detection and tracking is computationally expensive, so it is advantageous in some systems to allow separation of objection detection/tracking functionality from video decoding. </w:t>
      </w:r>
    </w:p>
    <w:p w14:paraId="53FC8EDA" w14:textId="77777777" w:rsidR="001023F7" w:rsidRDefault="001023F7" w:rsidP="001023F7">
      <w:pPr>
        <w:rPr>
          <w:sz w:val="24"/>
          <w:szCs w:val="22"/>
          <w:lang w:eastAsia="ko-KR"/>
        </w:rPr>
      </w:pPr>
      <w:r>
        <w:rPr>
          <w:sz w:val="24"/>
          <w:szCs w:val="22"/>
          <w:lang w:eastAsia="ko-KR"/>
        </w:rPr>
        <w:t>The syntax uses persistence of parameters to avoid the need to re-signal information already available in previous SEI messages within the same persistence scope, e.g. within the same coded video sequence. For example, if one tracked object remains stationary for the current picture relative to a previously coded picture while another tracked object moves during that interval, the bounding box parameters are signaled only for the moving object.</w:t>
      </w:r>
    </w:p>
    <w:p w14:paraId="1B012A9F" w14:textId="77777777" w:rsidR="001023F7" w:rsidRDefault="001023F7" w:rsidP="001023F7">
      <w:pPr>
        <w:rPr>
          <w:sz w:val="24"/>
          <w:szCs w:val="22"/>
          <w:lang w:eastAsia="ko-KR"/>
        </w:rPr>
      </w:pPr>
      <w:r>
        <w:rPr>
          <w:sz w:val="24"/>
          <w:szCs w:val="22"/>
          <w:lang w:eastAsia="ko-KR"/>
        </w:rPr>
        <w:t xml:space="preserve">A syntax flag is included to indicate if a coded video sequence is not intended for user viewing, but rather is intended for machine learning applications. For example, this flag could be used when the tracked objects are represented at high quality but areas outside of the tracked objects are represented at very low video quality. </w:t>
      </w:r>
    </w:p>
    <w:p w14:paraId="16CCDF0B" w14:textId="1965DCB0" w:rsidR="001023F7" w:rsidRPr="007C2158" w:rsidRDefault="001023F7" w:rsidP="001023F7">
      <w:pPr>
        <w:rPr>
          <w:sz w:val="24"/>
          <w:szCs w:val="22"/>
          <w:lang w:eastAsia="ko-KR"/>
        </w:rPr>
      </w:pPr>
      <w:r>
        <w:rPr>
          <w:sz w:val="24"/>
          <w:szCs w:val="22"/>
          <w:lang w:eastAsia="ko-KR"/>
        </w:rPr>
        <w:t>Another syntax flag is included to indicate if the motion information (motion vectors, modes) were selected in order to accurately track objection motion, rather than to optimize coding efficiency</w:t>
      </w:r>
      <w:r w:rsidR="00F3309A">
        <w:rPr>
          <w:sz w:val="24"/>
          <w:szCs w:val="22"/>
          <w:lang w:eastAsia="ko-KR"/>
        </w:rPr>
        <w:t>, i.e. with RDO</w:t>
      </w:r>
      <w:r>
        <w:rPr>
          <w:sz w:val="24"/>
          <w:szCs w:val="22"/>
          <w:lang w:eastAsia="ko-KR"/>
        </w:rPr>
        <w:t>.</w:t>
      </w:r>
    </w:p>
    <w:p w14:paraId="4C957533" w14:textId="5C759A1A" w:rsidR="001023F7" w:rsidRPr="007C2158" w:rsidRDefault="00435361" w:rsidP="001023F7">
      <w:pPr>
        <w:rPr>
          <w:sz w:val="24"/>
          <w:szCs w:val="22"/>
          <w:lang w:eastAsia="ko-KR"/>
        </w:rPr>
      </w:pPr>
      <w:r>
        <w:rPr>
          <w:sz w:val="24"/>
          <w:szCs w:val="22"/>
          <w:lang w:eastAsia="ko-KR"/>
        </w:rPr>
        <w:t>The number of bits of granularity of the confidence level is explicitly signaled, up to 16 bits.</w:t>
      </w:r>
    </w:p>
    <w:p w14:paraId="1CBDF4F4" w14:textId="62ADD355" w:rsidR="001023F7" w:rsidRPr="007C2158" w:rsidRDefault="001023F7" w:rsidP="001023F7">
      <w:pPr>
        <w:pStyle w:val="Heading2"/>
        <w:rPr>
          <w:sz w:val="24"/>
        </w:rPr>
      </w:pPr>
      <w:r w:rsidRPr="001023F7">
        <w:t>Object tracking SEI message syntax</w:t>
      </w:r>
    </w:p>
    <w:p w14:paraId="3E6AFCCC" w14:textId="77777777" w:rsidR="001023F7" w:rsidRPr="001023F7" w:rsidRDefault="001023F7" w:rsidP="001023F7">
      <w:pPr>
        <w:rPr>
          <w:b/>
          <w:bCs/>
          <w:i/>
          <w:iCs/>
          <w:sz w:val="32"/>
          <w:szCs w:val="28"/>
        </w:rPr>
      </w:pPr>
    </w:p>
    <w:tbl>
      <w:tblPr>
        <w:tblpPr w:leftFromText="180" w:rightFromText="180" w:vertAnchor="text" w:horzAnchor="margin" w:tblpY="43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1260"/>
      </w:tblGrid>
      <w:tr w:rsidR="001023F7" w:rsidRPr="00A23626" w14:paraId="5A9BAC26" w14:textId="77777777" w:rsidTr="00F3309A">
        <w:trPr>
          <w:cantSplit/>
        </w:trPr>
        <w:tc>
          <w:tcPr>
            <w:tcW w:w="8185" w:type="dxa"/>
          </w:tcPr>
          <w:p w14:paraId="2970F4E1"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lastRenderedPageBreak/>
              <w:t>object_tracking( payloadSize ) {</w:t>
            </w:r>
          </w:p>
        </w:tc>
        <w:tc>
          <w:tcPr>
            <w:tcW w:w="1260" w:type="dxa"/>
          </w:tcPr>
          <w:p w14:paraId="6D6F1C40" w14:textId="77777777" w:rsidR="001023F7" w:rsidRPr="007C2158" w:rsidRDefault="001023F7" w:rsidP="00F3309A">
            <w:pPr>
              <w:keepNext/>
              <w:keepLines/>
              <w:spacing w:before="20" w:after="40"/>
              <w:jc w:val="center"/>
              <w:rPr>
                <w:bCs/>
                <w:noProof/>
              </w:rPr>
            </w:pPr>
            <w:r w:rsidRPr="007C2158">
              <w:rPr>
                <w:b/>
                <w:bCs/>
                <w:noProof/>
              </w:rPr>
              <w:t>Descriptor</w:t>
            </w:r>
          </w:p>
        </w:tc>
      </w:tr>
      <w:tr w:rsidR="001023F7" w:rsidRPr="00A23626" w14:paraId="52D13DCE" w14:textId="77777777" w:rsidTr="00F3309A">
        <w:trPr>
          <w:cantSplit/>
        </w:trPr>
        <w:tc>
          <w:tcPr>
            <w:tcW w:w="8185" w:type="dxa"/>
          </w:tcPr>
          <w:p w14:paraId="21281309" w14:textId="77777777" w:rsidR="001023F7" w:rsidRPr="002A7061"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Cs w:val="22"/>
              </w:rPr>
            </w:pPr>
            <w:r w:rsidRPr="002A7061">
              <w:rPr>
                <w:noProof/>
                <w:szCs w:val="22"/>
              </w:rPr>
              <w:tab/>
            </w:r>
            <w:r w:rsidRPr="002A7061">
              <w:rPr>
                <w:b/>
                <w:noProof/>
                <w:szCs w:val="22"/>
              </w:rPr>
              <w:t>object_tracking_seq_parameter_set_id</w:t>
            </w:r>
          </w:p>
        </w:tc>
        <w:tc>
          <w:tcPr>
            <w:tcW w:w="1260" w:type="dxa"/>
          </w:tcPr>
          <w:p w14:paraId="196F02F5" w14:textId="77777777" w:rsidR="001023F7" w:rsidRPr="002A7061" w:rsidRDefault="001023F7" w:rsidP="00F3309A">
            <w:pPr>
              <w:keepNext/>
              <w:keepLines/>
              <w:spacing w:before="20" w:after="40"/>
              <w:jc w:val="center"/>
              <w:rPr>
                <w:b/>
                <w:bCs/>
                <w:noProof/>
                <w:szCs w:val="22"/>
              </w:rPr>
            </w:pPr>
            <w:r w:rsidRPr="002A7061">
              <w:rPr>
                <w:noProof/>
                <w:szCs w:val="22"/>
              </w:rPr>
              <w:t>ue(v)</w:t>
            </w:r>
          </w:p>
        </w:tc>
      </w:tr>
      <w:tr w:rsidR="001023F7" w:rsidRPr="00A23626" w14:paraId="08E5EE8B" w14:textId="77777777" w:rsidTr="00F3309A">
        <w:trPr>
          <w:cantSplit/>
        </w:trPr>
        <w:tc>
          <w:tcPr>
            <w:tcW w:w="8185" w:type="dxa"/>
          </w:tcPr>
          <w:p w14:paraId="403CE8A5"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tab/>
            </w:r>
            <w:r w:rsidRPr="007C2158">
              <w:rPr>
                <w:b/>
                <w:noProof/>
              </w:rPr>
              <w:t>object_tracking_not_intended_for_viewing_flag</w:t>
            </w:r>
          </w:p>
        </w:tc>
        <w:tc>
          <w:tcPr>
            <w:tcW w:w="1260" w:type="dxa"/>
          </w:tcPr>
          <w:p w14:paraId="7BB5CF7D" w14:textId="77777777" w:rsidR="001023F7" w:rsidRPr="007C2158" w:rsidRDefault="001023F7" w:rsidP="00F3309A">
            <w:pPr>
              <w:keepNext/>
              <w:keepLines/>
              <w:spacing w:before="20" w:after="40"/>
              <w:jc w:val="center"/>
              <w:rPr>
                <w:bCs/>
                <w:noProof/>
              </w:rPr>
            </w:pPr>
            <w:r w:rsidRPr="007C2158">
              <w:rPr>
                <w:bCs/>
                <w:noProof/>
              </w:rPr>
              <w:t>u(1)</w:t>
            </w:r>
          </w:p>
        </w:tc>
      </w:tr>
      <w:tr w:rsidR="001023F7" w:rsidRPr="00A23626" w14:paraId="05BD1066" w14:textId="77777777" w:rsidTr="00F3309A">
        <w:trPr>
          <w:cantSplit/>
        </w:trPr>
        <w:tc>
          <w:tcPr>
            <w:tcW w:w="8185" w:type="dxa"/>
          </w:tcPr>
          <w:p w14:paraId="77FCEEFC"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tab/>
            </w:r>
            <w:r w:rsidRPr="007C2158">
              <w:rPr>
                <w:b/>
                <w:noProof/>
              </w:rPr>
              <w:t>object_tracking_true_motion_flag</w:t>
            </w:r>
          </w:p>
        </w:tc>
        <w:tc>
          <w:tcPr>
            <w:tcW w:w="1260" w:type="dxa"/>
          </w:tcPr>
          <w:p w14:paraId="3D6924FF" w14:textId="77777777" w:rsidR="001023F7" w:rsidRPr="007C2158" w:rsidRDefault="001023F7" w:rsidP="00F3309A">
            <w:pPr>
              <w:keepNext/>
              <w:keepLines/>
              <w:spacing w:before="20" w:after="40"/>
              <w:jc w:val="center"/>
              <w:rPr>
                <w:bCs/>
                <w:noProof/>
              </w:rPr>
            </w:pPr>
            <w:r w:rsidRPr="007C2158">
              <w:rPr>
                <w:bCs/>
                <w:noProof/>
              </w:rPr>
              <w:t>u(1)</w:t>
            </w:r>
          </w:p>
        </w:tc>
      </w:tr>
      <w:tr w:rsidR="001023F7" w:rsidRPr="00A23626" w14:paraId="0C084BA5" w14:textId="77777777" w:rsidTr="00F3309A">
        <w:trPr>
          <w:cantSplit/>
        </w:trPr>
        <w:tc>
          <w:tcPr>
            <w:tcW w:w="8185" w:type="dxa"/>
          </w:tcPr>
          <w:p w14:paraId="412AD0A7"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noProof/>
              </w:rPr>
              <w:tab/>
              <w:t>object_tracking_item_label_present_flag</w:t>
            </w:r>
          </w:p>
        </w:tc>
        <w:tc>
          <w:tcPr>
            <w:tcW w:w="1260" w:type="dxa"/>
          </w:tcPr>
          <w:p w14:paraId="229367F8" w14:textId="77777777" w:rsidR="001023F7" w:rsidRPr="007C2158" w:rsidRDefault="001023F7" w:rsidP="00F3309A">
            <w:pPr>
              <w:keepNext/>
              <w:keepLines/>
              <w:spacing w:before="20" w:after="40"/>
              <w:jc w:val="center"/>
              <w:rPr>
                <w:bCs/>
                <w:noProof/>
              </w:rPr>
            </w:pPr>
            <w:r w:rsidRPr="007C2158">
              <w:rPr>
                <w:bCs/>
                <w:noProof/>
              </w:rPr>
              <w:t>u(1)</w:t>
            </w:r>
          </w:p>
        </w:tc>
      </w:tr>
      <w:tr w:rsidR="001023F7" w:rsidRPr="00A23626" w14:paraId="3A978EC4" w14:textId="77777777" w:rsidTr="00F3309A">
        <w:trPr>
          <w:cantSplit/>
        </w:trPr>
        <w:tc>
          <w:tcPr>
            <w:tcW w:w="8185" w:type="dxa"/>
          </w:tcPr>
          <w:p w14:paraId="354AB569"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noProof/>
              </w:rPr>
              <w:t>object_tracking_item_detection_confidence_info_present_flag</w:t>
            </w:r>
          </w:p>
        </w:tc>
        <w:tc>
          <w:tcPr>
            <w:tcW w:w="1260" w:type="dxa"/>
          </w:tcPr>
          <w:p w14:paraId="0E1E4707" w14:textId="77777777" w:rsidR="001023F7" w:rsidRPr="007C2158" w:rsidRDefault="001023F7" w:rsidP="00F3309A">
            <w:pPr>
              <w:keepNext/>
              <w:keepLines/>
              <w:spacing w:before="20" w:after="40"/>
              <w:jc w:val="center"/>
              <w:rPr>
                <w:bCs/>
                <w:noProof/>
              </w:rPr>
            </w:pPr>
            <w:r w:rsidRPr="007C2158">
              <w:rPr>
                <w:bCs/>
                <w:noProof/>
              </w:rPr>
              <w:t>u(1)</w:t>
            </w:r>
          </w:p>
        </w:tc>
      </w:tr>
      <w:tr w:rsidR="001023F7" w:rsidRPr="00A23626" w14:paraId="55C584D6" w14:textId="77777777" w:rsidTr="00F3309A">
        <w:trPr>
          <w:cantSplit/>
        </w:trPr>
        <w:tc>
          <w:tcPr>
            <w:tcW w:w="8185" w:type="dxa"/>
          </w:tcPr>
          <w:p w14:paraId="634CCA05"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4"/>
                <w:szCs w:val="22"/>
              </w:rPr>
            </w:pPr>
            <w:r w:rsidRPr="007C2158">
              <w:rPr>
                <w:noProof/>
                <w:sz w:val="24"/>
                <w:szCs w:val="22"/>
              </w:rPr>
              <w:tab/>
              <w:t>if (</w:t>
            </w:r>
            <w:r w:rsidRPr="007C2158">
              <w:rPr>
                <w:noProof/>
              </w:rPr>
              <w:t>object_tracking_item_detection_confidence_info_present_flag )</w:t>
            </w:r>
          </w:p>
        </w:tc>
        <w:tc>
          <w:tcPr>
            <w:tcW w:w="1260" w:type="dxa"/>
          </w:tcPr>
          <w:p w14:paraId="13EF1356" w14:textId="77777777" w:rsidR="001023F7" w:rsidRPr="007C2158" w:rsidRDefault="001023F7" w:rsidP="00F3309A">
            <w:pPr>
              <w:keepNext/>
              <w:keepLines/>
              <w:spacing w:before="20" w:after="40"/>
              <w:jc w:val="center"/>
              <w:rPr>
                <w:bCs/>
                <w:noProof/>
              </w:rPr>
            </w:pPr>
          </w:p>
        </w:tc>
      </w:tr>
      <w:tr w:rsidR="001023F7" w:rsidRPr="00A23626" w14:paraId="453A3375" w14:textId="77777777" w:rsidTr="00F3309A">
        <w:trPr>
          <w:cantSplit/>
        </w:trPr>
        <w:tc>
          <w:tcPr>
            <w:tcW w:w="8185" w:type="dxa"/>
          </w:tcPr>
          <w:p w14:paraId="1585E13C"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
                <w:noProof/>
              </w:rPr>
              <w:t>object_tracking_item_detection_confidence_precision_num_bits</w:t>
            </w:r>
          </w:p>
        </w:tc>
        <w:tc>
          <w:tcPr>
            <w:tcW w:w="1260" w:type="dxa"/>
          </w:tcPr>
          <w:p w14:paraId="4C1E65F5" w14:textId="77777777" w:rsidR="001023F7" w:rsidRPr="007C2158" w:rsidRDefault="001023F7" w:rsidP="00F3309A">
            <w:pPr>
              <w:keepNext/>
              <w:keepLines/>
              <w:spacing w:before="20" w:after="40"/>
              <w:jc w:val="center"/>
              <w:rPr>
                <w:bCs/>
                <w:noProof/>
              </w:rPr>
            </w:pPr>
            <w:r w:rsidRPr="007C2158">
              <w:rPr>
                <w:bCs/>
                <w:noProof/>
              </w:rPr>
              <w:t>u(4)</w:t>
            </w:r>
          </w:p>
        </w:tc>
      </w:tr>
      <w:tr w:rsidR="001023F7" w:rsidRPr="00A23626" w14:paraId="1F8D1DE4" w14:textId="77777777" w:rsidTr="00F3309A">
        <w:trPr>
          <w:cantSplit/>
        </w:trPr>
        <w:tc>
          <w:tcPr>
            <w:tcW w:w="8185" w:type="dxa"/>
          </w:tcPr>
          <w:p w14:paraId="64D4E5F8"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noProof/>
              </w:rPr>
              <w:t>if ( object_tracking_item_label_</w:t>
            </w:r>
            <w:r w:rsidRPr="007C2158" w:rsidDel="00AE7A66">
              <w:rPr>
                <w:noProof/>
              </w:rPr>
              <w:t xml:space="preserve"> </w:t>
            </w:r>
            <w:r w:rsidRPr="007C2158">
              <w:rPr>
                <w:noProof/>
              </w:rPr>
              <w:t>present_flag ) {</w:t>
            </w:r>
          </w:p>
        </w:tc>
        <w:tc>
          <w:tcPr>
            <w:tcW w:w="1260" w:type="dxa"/>
          </w:tcPr>
          <w:p w14:paraId="56874C76" w14:textId="77777777" w:rsidR="001023F7" w:rsidRPr="007C2158" w:rsidRDefault="001023F7" w:rsidP="00F3309A">
            <w:pPr>
              <w:keepNext/>
              <w:keepLines/>
              <w:spacing w:before="20" w:after="40"/>
              <w:jc w:val="center"/>
              <w:rPr>
                <w:bCs/>
                <w:noProof/>
              </w:rPr>
            </w:pPr>
          </w:p>
        </w:tc>
      </w:tr>
      <w:tr w:rsidR="001023F7" w:rsidRPr="00A23626" w14:paraId="49AAD8AF" w14:textId="77777777" w:rsidTr="00F3309A">
        <w:trPr>
          <w:cantSplit/>
        </w:trPr>
        <w:tc>
          <w:tcPr>
            <w:tcW w:w="8185" w:type="dxa"/>
          </w:tcPr>
          <w:p w14:paraId="03C07133"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t>object_tracking_label_language_present_flag</w:t>
            </w:r>
          </w:p>
        </w:tc>
        <w:tc>
          <w:tcPr>
            <w:tcW w:w="1260" w:type="dxa"/>
          </w:tcPr>
          <w:p w14:paraId="08C35BF1" w14:textId="77777777" w:rsidR="001023F7" w:rsidRPr="007C2158" w:rsidRDefault="001023F7" w:rsidP="00F3309A">
            <w:pPr>
              <w:keepNext/>
              <w:keepLines/>
              <w:spacing w:before="20" w:after="40"/>
              <w:jc w:val="center"/>
            </w:pPr>
            <w:r w:rsidRPr="007C2158">
              <w:rPr>
                <w:bCs/>
                <w:noProof/>
              </w:rPr>
              <w:t>u(1)</w:t>
            </w:r>
          </w:p>
        </w:tc>
      </w:tr>
      <w:tr w:rsidR="001023F7" w:rsidRPr="00A23626" w14:paraId="7C175FDD" w14:textId="77777777" w:rsidTr="00F3309A">
        <w:trPr>
          <w:cantSplit/>
        </w:trPr>
        <w:tc>
          <w:tcPr>
            <w:tcW w:w="8185" w:type="dxa"/>
          </w:tcPr>
          <w:p w14:paraId="3A478AE4"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4"/>
                <w:szCs w:val="22"/>
              </w:rPr>
            </w:pPr>
            <w:r w:rsidRPr="007C2158">
              <w:rPr>
                <w:b/>
                <w:bCs/>
                <w:noProof/>
              </w:rPr>
              <w:tab/>
            </w:r>
            <w:r w:rsidRPr="007C2158">
              <w:rPr>
                <w:b/>
                <w:bCs/>
                <w:noProof/>
              </w:rPr>
              <w:tab/>
            </w:r>
            <w:r w:rsidRPr="007C2158">
              <w:rPr>
                <w:noProof/>
              </w:rPr>
              <w:t>if ( object_tracking_label_language_</w:t>
            </w:r>
            <w:r w:rsidRPr="007C2158" w:rsidDel="00AE7A66">
              <w:rPr>
                <w:noProof/>
              </w:rPr>
              <w:t xml:space="preserve"> </w:t>
            </w:r>
            <w:r w:rsidRPr="007C2158">
              <w:rPr>
                <w:noProof/>
              </w:rPr>
              <w:t>present_flag ) {</w:t>
            </w:r>
          </w:p>
        </w:tc>
        <w:tc>
          <w:tcPr>
            <w:tcW w:w="1260" w:type="dxa"/>
          </w:tcPr>
          <w:p w14:paraId="65A81415" w14:textId="77777777" w:rsidR="001023F7" w:rsidRPr="007C2158" w:rsidRDefault="001023F7" w:rsidP="00F3309A">
            <w:pPr>
              <w:keepNext/>
              <w:keepLines/>
              <w:spacing w:before="20" w:after="40"/>
              <w:jc w:val="center"/>
            </w:pPr>
          </w:p>
        </w:tc>
      </w:tr>
      <w:tr w:rsidR="001023F7" w:rsidRPr="00A23626" w14:paraId="0D3CE9AB" w14:textId="77777777" w:rsidTr="00F3309A">
        <w:trPr>
          <w:cantSplit/>
        </w:trPr>
        <w:tc>
          <w:tcPr>
            <w:tcW w:w="8185" w:type="dxa"/>
          </w:tcPr>
          <w:p w14:paraId="27C59341"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noProof/>
              </w:rPr>
              <w:t>while( !byte_aligned( ) )</w:t>
            </w:r>
          </w:p>
        </w:tc>
        <w:tc>
          <w:tcPr>
            <w:tcW w:w="1260" w:type="dxa"/>
          </w:tcPr>
          <w:p w14:paraId="61AEE2BA" w14:textId="77777777" w:rsidR="001023F7" w:rsidRPr="007C2158" w:rsidRDefault="001023F7" w:rsidP="00F3309A">
            <w:pPr>
              <w:keepNext/>
              <w:keepLines/>
              <w:spacing w:before="20" w:after="40"/>
              <w:jc w:val="center"/>
              <w:rPr>
                <w:bCs/>
                <w:noProof/>
              </w:rPr>
            </w:pPr>
          </w:p>
        </w:tc>
      </w:tr>
      <w:tr w:rsidR="001023F7" w:rsidRPr="00A23626" w14:paraId="1C9B7106" w14:textId="77777777" w:rsidTr="00F3309A">
        <w:trPr>
          <w:cantSplit/>
        </w:trPr>
        <w:tc>
          <w:tcPr>
            <w:tcW w:w="8185" w:type="dxa"/>
          </w:tcPr>
          <w:p w14:paraId="74DCEE67"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b/>
                <w:bCs/>
                <w:noProof/>
              </w:rPr>
              <w:tab/>
              <w:t xml:space="preserve">object_tracking_zero_bit </w:t>
            </w:r>
            <w:r w:rsidRPr="007C2158">
              <w:rPr>
                <w:noProof/>
              </w:rPr>
              <w:t>/* equal to 0 */</w:t>
            </w:r>
          </w:p>
        </w:tc>
        <w:tc>
          <w:tcPr>
            <w:tcW w:w="1260" w:type="dxa"/>
          </w:tcPr>
          <w:p w14:paraId="5AB2E8D7" w14:textId="77777777" w:rsidR="001023F7" w:rsidRPr="007C2158" w:rsidRDefault="001023F7" w:rsidP="00F3309A">
            <w:pPr>
              <w:keepNext/>
              <w:keepLines/>
              <w:spacing w:before="20" w:after="40"/>
              <w:jc w:val="center"/>
              <w:rPr>
                <w:bCs/>
                <w:noProof/>
              </w:rPr>
            </w:pPr>
            <w:r w:rsidRPr="007C2158">
              <w:rPr>
                <w:bCs/>
                <w:noProof/>
              </w:rPr>
              <w:t>f(1)</w:t>
            </w:r>
          </w:p>
        </w:tc>
      </w:tr>
      <w:tr w:rsidR="001023F7" w:rsidRPr="00A23626" w14:paraId="35C18BC8" w14:textId="77777777" w:rsidTr="00F3309A">
        <w:trPr>
          <w:cantSplit/>
        </w:trPr>
        <w:tc>
          <w:tcPr>
            <w:tcW w:w="8185" w:type="dxa"/>
          </w:tcPr>
          <w:p w14:paraId="124BC2C2"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noProof/>
              </w:rPr>
              <w:tab/>
            </w:r>
            <w:r w:rsidRPr="007C2158">
              <w:rPr>
                <w:b/>
                <w:noProof/>
              </w:rPr>
              <w:tab/>
            </w:r>
            <w:r w:rsidRPr="007C2158">
              <w:rPr>
                <w:b/>
                <w:bCs/>
                <w:noProof/>
              </w:rPr>
              <w:tab/>
            </w:r>
            <w:r w:rsidRPr="007C2158">
              <w:rPr>
                <w:b/>
                <w:noProof/>
              </w:rPr>
              <w:t>object_tracking_label_language</w:t>
            </w:r>
          </w:p>
        </w:tc>
        <w:tc>
          <w:tcPr>
            <w:tcW w:w="1260" w:type="dxa"/>
          </w:tcPr>
          <w:p w14:paraId="7F7B3C34" w14:textId="77777777" w:rsidR="001023F7" w:rsidRPr="007C2158" w:rsidRDefault="001023F7" w:rsidP="00F3309A">
            <w:pPr>
              <w:keepNext/>
              <w:keepLines/>
              <w:spacing w:before="20" w:after="40"/>
              <w:jc w:val="center"/>
              <w:rPr>
                <w:bCs/>
                <w:noProof/>
              </w:rPr>
            </w:pPr>
            <w:proofErr w:type="spellStart"/>
            <w:r w:rsidRPr="007C2158">
              <w:rPr>
                <w:rFonts w:eastAsia="Malgun Gothic"/>
                <w:bCs/>
              </w:rPr>
              <w:t>st</w:t>
            </w:r>
            <w:proofErr w:type="spellEnd"/>
            <w:r w:rsidRPr="007C2158">
              <w:rPr>
                <w:rFonts w:eastAsia="Malgun Gothic"/>
                <w:bCs/>
              </w:rPr>
              <w:t>(v)</w:t>
            </w:r>
          </w:p>
        </w:tc>
      </w:tr>
      <w:tr w:rsidR="001023F7" w:rsidRPr="00A23626" w14:paraId="57C4A073" w14:textId="77777777" w:rsidTr="00F3309A">
        <w:trPr>
          <w:cantSplit/>
        </w:trPr>
        <w:tc>
          <w:tcPr>
            <w:tcW w:w="8185" w:type="dxa"/>
          </w:tcPr>
          <w:p w14:paraId="5D1C38EB"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noProof/>
              </w:rPr>
              <w:t>}</w:t>
            </w:r>
          </w:p>
        </w:tc>
        <w:tc>
          <w:tcPr>
            <w:tcW w:w="1260" w:type="dxa"/>
          </w:tcPr>
          <w:p w14:paraId="1EC0713B" w14:textId="77777777" w:rsidR="001023F7" w:rsidRPr="007C2158" w:rsidRDefault="001023F7" w:rsidP="00F3309A">
            <w:pPr>
              <w:keepNext/>
              <w:keepLines/>
              <w:spacing w:before="20" w:after="40"/>
              <w:jc w:val="center"/>
              <w:rPr>
                <w:rFonts w:eastAsia="Malgun Gothic"/>
                <w:bCs/>
              </w:rPr>
            </w:pPr>
          </w:p>
        </w:tc>
      </w:tr>
      <w:tr w:rsidR="001023F7" w:rsidRPr="00A23626" w14:paraId="3CB8F244" w14:textId="77777777" w:rsidTr="00F3309A">
        <w:trPr>
          <w:cantSplit/>
        </w:trPr>
        <w:tc>
          <w:tcPr>
            <w:tcW w:w="8185" w:type="dxa"/>
          </w:tcPr>
          <w:p w14:paraId="2D4C4893"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b/>
                <w:bCs/>
                <w:noProof/>
              </w:rPr>
              <w:tab/>
            </w:r>
            <w:r w:rsidRPr="007C2158">
              <w:rPr>
                <w:b/>
                <w:bCs/>
                <w:noProof/>
              </w:rPr>
              <w:tab/>
            </w:r>
            <w:r w:rsidRPr="007C2158">
              <w:rPr>
                <w:b/>
                <w:noProof/>
              </w:rPr>
              <w:t>object_tracking</w:t>
            </w:r>
            <w:r w:rsidRPr="007C2158">
              <w:rPr>
                <w:b/>
                <w:bCs/>
              </w:rPr>
              <w:t>_</w:t>
            </w:r>
            <w:proofErr w:type="spellStart"/>
            <w:r w:rsidRPr="007C2158">
              <w:rPr>
                <w:b/>
                <w:bCs/>
              </w:rPr>
              <w:t>num_</w:t>
            </w:r>
            <w:r>
              <w:rPr>
                <w:b/>
                <w:bCs/>
              </w:rPr>
              <w:t>new_</w:t>
            </w:r>
            <w:r w:rsidRPr="007C2158">
              <w:rPr>
                <w:b/>
                <w:bCs/>
              </w:rPr>
              <w:t>labels</w:t>
            </w:r>
            <w:proofErr w:type="spellEnd"/>
          </w:p>
        </w:tc>
        <w:tc>
          <w:tcPr>
            <w:tcW w:w="1260" w:type="dxa"/>
          </w:tcPr>
          <w:p w14:paraId="6288FF59" w14:textId="77777777" w:rsidR="001023F7" w:rsidRPr="007C2158" w:rsidRDefault="001023F7" w:rsidP="00F3309A">
            <w:pPr>
              <w:keepNext/>
              <w:keepLines/>
              <w:spacing w:before="20" w:after="40"/>
              <w:jc w:val="center"/>
              <w:rPr>
                <w:bCs/>
                <w:noProof/>
              </w:rPr>
            </w:pPr>
            <w:proofErr w:type="spellStart"/>
            <w:r w:rsidRPr="007C2158">
              <w:t>ue</w:t>
            </w:r>
            <w:proofErr w:type="spellEnd"/>
            <w:r w:rsidRPr="007C2158">
              <w:t>(v)</w:t>
            </w:r>
          </w:p>
        </w:tc>
      </w:tr>
      <w:tr w:rsidR="001023F7" w:rsidRPr="00A23626" w14:paraId="60BDBF9B" w14:textId="77777777" w:rsidTr="00F3309A">
        <w:trPr>
          <w:cantSplit/>
        </w:trPr>
        <w:tc>
          <w:tcPr>
            <w:tcW w:w="8185" w:type="dxa"/>
          </w:tcPr>
          <w:p w14:paraId="1E32FAFD"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Cs/>
              </w:rPr>
              <w:t>for( i = 0; i  &lt;  </w:t>
            </w:r>
            <w:proofErr w:type="spellStart"/>
            <w:r w:rsidRPr="007C2158">
              <w:rPr>
                <w:bCs/>
                <w:noProof/>
              </w:rPr>
              <w:t>object_tracking_num_</w:t>
            </w:r>
            <w:r>
              <w:rPr>
                <w:bCs/>
                <w:noProof/>
              </w:rPr>
              <w:t>new_</w:t>
            </w:r>
            <w:r w:rsidRPr="007C2158">
              <w:rPr>
                <w:bCs/>
                <w:noProof/>
              </w:rPr>
              <w:t>labels</w:t>
            </w:r>
            <w:proofErr w:type="spellEnd"/>
            <w:r w:rsidRPr="007C2158">
              <w:rPr>
                <w:bCs/>
              </w:rPr>
              <w:t xml:space="preserve">; i++ ) </w:t>
            </w:r>
          </w:p>
        </w:tc>
        <w:tc>
          <w:tcPr>
            <w:tcW w:w="1260" w:type="dxa"/>
          </w:tcPr>
          <w:p w14:paraId="24D37F0C" w14:textId="77777777" w:rsidR="001023F7" w:rsidRPr="007C2158" w:rsidRDefault="001023F7" w:rsidP="00F3309A">
            <w:pPr>
              <w:keepNext/>
              <w:keepLines/>
              <w:spacing w:before="20" w:after="40"/>
              <w:jc w:val="center"/>
              <w:rPr>
                <w:bCs/>
                <w:noProof/>
              </w:rPr>
            </w:pPr>
          </w:p>
        </w:tc>
      </w:tr>
      <w:tr w:rsidR="001023F7" w:rsidRPr="00A23626" w14:paraId="11F2E7A5" w14:textId="77777777" w:rsidTr="00F3309A">
        <w:trPr>
          <w:cantSplit/>
        </w:trPr>
        <w:tc>
          <w:tcPr>
            <w:tcW w:w="8185" w:type="dxa"/>
          </w:tcPr>
          <w:p w14:paraId="6A6C8BC0" w14:textId="4BE1D841"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b/>
                <w:bCs/>
                <w:noProof/>
              </w:rPr>
              <w:tab/>
            </w:r>
            <w:r w:rsidRPr="007C2158">
              <w:rPr>
                <w:b/>
                <w:bCs/>
                <w:noProof/>
              </w:rPr>
              <w:tab/>
            </w:r>
            <w:r w:rsidRPr="007C2158">
              <w:rPr>
                <w:b/>
                <w:bCs/>
                <w:noProof/>
              </w:rPr>
              <w:tab/>
              <w:t>object_tracking_label_idx</w:t>
            </w:r>
            <w:r>
              <w:rPr>
                <w:b/>
                <w:bCs/>
                <w:noProof/>
              </w:rPr>
              <w:t>[</w:t>
            </w:r>
            <w:r w:rsidR="00105117">
              <w:rPr>
                <w:b/>
                <w:bCs/>
                <w:noProof/>
              </w:rPr>
              <w:t>[ i ]</w:t>
            </w:r>
          </w:p>
        </w:tc>
        <w:tc>
          <w:tcPr>
            <w:tcW w:w="1260" w:type="dxa"/>
          </w:tcPr>
          <w:p w14:paraId="613A3AE9" w14:textId="77777777" w:rsidR="001023F7" w:rsidRPr="007C2158" w:rsidRDefault="001023F7" w:rsidP="00F3309A">
            <w:pPr>
              <w:keepNext/>
              <w:keepLines/>
              <w:spacing w:before="20" w:after="40"/>
              <w:jc w:val="center"/>
              <w:rPr>
                <w:bCs/>
                <w:noProof/>
              </w:rPr>
            </w:pPr>
            <w:proofErr w:type="spellStart"/>
            <w:r w:rsidRPr="007C2158">
              <w:t>ue</w:t>
            </w:r>
            <w:proofErr w:type="spellEnd"/>
            <w:r w:rsidRPr="007C2158">
              <w:t>(v)</w:t>
            </w:r>
          </w:p>
        </w:tc>
      </w:tr>
      <w:tr w:rsidR="001023F7" w:rsidRPr="00A23626" w14:paraId="72F40A74" w14:textId="77777777" w:rsidTr="00F3309A">
        <w:trPr>
          <w:cantSplit/>
        </w:trPr>
        <w:tc>
          <w:tcPr>
            <w:tcW w:w="8185" w:type="dxa"/>
          </w:tcPr>
          <w:p w14:paraId="2EAD671B"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Cs/>
              </w:rPr>
              <w:t>for( i = 0; i  &lt;  </w:t>
            </w:r>
            <w:r w:rsidRPr="007C2158">
              <w:rPr>
                <w:bCs/>
                <w:noProof/>
              </w:rPr>
              <w:t>object_tracking_num_</w:t>
            </w:r>
            <w:r>
              <w:rPr>
                <w:bCs/>
                <w:noProof/>
              </w:rPr>
              <w:t>new_</w:t>
            </w:r>
            <w:r w:rsidRPr="007C2158">
              <w:rPr>
                <w:bCs/>
                <w:noProof/>
              </w:rPr>
              <w:t>labels</w:t>
            </w:r>
            <w:r w:rsidRPr="007C2158">
              <w:rPr>
                <w:bCs/>
              </w:rPr>
              <w:t>; i++ ) {</w:t>
            </w:r>
          </w:p>
        </w:tc>
        <w:tc>
          <w:tcPr>
            <w:tcW w:w="1260" w:type="dxa"/>
          </w:tcPr>
          <w:p w14:paraId="4D593932" w14:textId="77777777" w:rsidR="001023F7" w:rsidRPr="007C2158" w:rsidRDefault="001023F7" w:rsidP="00F3309A">
            <w:pPr>
              <w:keepNext/>
              <w:keepLines/>
              <w:spacing w:before="20" w:after="40"/>
              <w:jc w:val="center"/>
              <w:rPr>
                <w:rFonts w:eastAsia="Malgun Gothic"/>
                <w:bCs/>
              </w:rPr>
            </w:pPr>
          </w:p>
        </w:tc>
      </w:tr>
      <w:tr w:rsidR="001023F7" w:rsidRPr="00A23626" w14:paraId="12CA9DBB" w14:textId="77777777" w:rsidTr="00F3309A">
        <w:trPr>
          <w:cantSplit/>
        </w:trPr>
        <w:tc>
          <w:tcPr>
            <w:tcW w:w="8185" w:type="dxa"/>
          </w:tcPr>
          <w:p w14:paraId="1741F56F"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
                <w:bCs/>
                <w:noProof/>
              </w:rPr>
              <w:tab/>
            </w:r>
            <w:r w:rsidRPr="007C2158">
              <w:rPr>
                <w:noProof/>
              </w:rPr>
              <w:t>while( !byte_aligned( ) )</w:t>
            </w:r>
          </w:p>
        </w:tc>
        <w:tc>
          <w:tcPr>
            <w:tcW w:w="1260" w:type="dxa"/>
          </w:tcPr>
          <w:p w14:paraId="58716F60" w14:textId="77777777" w:rsidR="001023F7" w:rsidRPr="007C2158" w:rsidRDefault="001023F7" w:rsidP="00F3309A">
            <w:pPr>
              <w:keepNext/>
              <w:keepLines/>
              <w:spacing w:before="20" w:after="40"/>
              <w:jc w:val="center"/>
              <w:rPr>
                <w:rFonts w:eastAsia="Malgun Gothic"/>
                <w:bCs/>
              </w:rPr>
            </w:pPr>
          </w:p>
        </w:tc>
      </w:tr>
      <w:tr w:rsidR="001023F7" w:rsidRPr="00A23626" w14:paraId="64FC9818" w14:textId="77777777" w:rsidTr="00F3309A">
        <w:trPr>
          <w:cantSplit/>
        </w:trPr>
        <w:tc>
          <w:tcPr>
            <w:tcW w:w="8185" w:type="dxa"/>
          </w:tcPr>
          <w:p w14:paraId="0211B8F9"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
                <w:bCs/>
                <w:noProof/>
              </w:rPr>
              <w:tab/>
            </w:r>
            <w:r w:rsidRPr="007C2158">
              <w:rPr>
                <w:b/>
                <w:bCs/>
                <w:noProof/>
              </w:rPr>
              <w:tab/>
              <w:t xml:space="preserve">object_tracking_zero_bit </w:t>
            </w:r>
            <w:r w:rsidRPr="007C2158">
              <w:rPr>
                <w:noProof/>
              </w:rPr>
              <w:t>/* equal to 0 */</w:t>
            </w:r>
          </w:p>
        </w:tc>
        <w:tc>
          <w:tcPr>
            <w:tcW w:w="1260" w:type="dxa"/>
          </w:tcPr>
          <w:p w14:paraId="7CF1D81C" w14:textId="77777777" w:rsidR="001023F7" w:rsidRPr="007C2158" w:rsidRDefault="001023F7" w:rsidP="00F3309A">
            <w:pPr>
              <w:keepNext/>
              <w:keepLines/>
              <w:spacing w:before="20" w:after="40"/>
              <w:jc w:val="center"/>
              <w:rPr>
                <w:rFonts w:eastAsia="Malgun Gothic"/>
                <w:bCs/>
              </w:rPr>
            </w:pPr>
            <w:r w:rsidRPr="007C2158">
              <w:rPr>
                <w:bCs/>
                <w:noProof/>
              </w:rPr>
              <w:t>f(1)</w:t>
            </w:r>
          </w:p>
        </w:tc>
      </w:tr>
      <w:tr w:rsidR="001023F7" w:rsidRPr="00A23626" w14:paraId="3B0C1A6F" w14:textId="77777777" w:rsidTr="00F3309A">
        <w:trPr>
          <w:cantSplit/>
        </w:trPr>
        <w:tc>
          <w:tcPr>
            <w:tcW w:w="8185" w:type="dxa"/>
          </w:tcPr>
          <w:p w14:paraId="4963AD1B" w14:textId="452BAAF3"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noProof/>
              </w:rPr>
              <w:tab/>
            </w:r>
            <w:r w:rsidRPr="007C2158">
              <w:rPr>
                <w:b/>
                <w:noProof/>
              </w:rPr>
              <w:tab/>
            </w:r>
            <w:r w:rsidRPr="007C2158">
              <w:rPr>
                <w:b/>
                <w:noProof/>
              </w:rPr>
              <w:tab/>
              <w:t>object_tracking_label</w:t>
            </w:r>
            <w:r>
              <w:rPr>
                <w:b/>
                <w:noProof/>
              </w:rPr>
              <w:t>[[</w:t>
            </w:r>
            <w:r w:rsidRPr="007C2158">
              <w:rPr>
                <w:bCs/>
              </w:rPr>
              <w:t> </w:t>
            </w:r>
            <w:proofErr w:type="spellStart"/>
            <w:r w:rsidRPr="007C2158">
              <w:rPr>
                <w:bCs/>
                <w:noProof/>
              </w:rPr>
              <w:t>object_tracking_label_idx</w:t>
            </w:r>
            <w:proofErr w:type="spellEnd"/>
            <w:r w:rsidRPr="00105117">
              <w:rPr>
                <w:bCs/>
                <w:noProof/>
              </w:rPr>
              <w:t>[</w:t>
            </w:r>
            <w:r w:rsidR="00105117" w:rsidRPr="00105117">
              <w:rPr>
                <w:bCs/>
                <w:noProof/>
              </w:rPr>
              <w:t>[ i ]</w:t>
            </w:r>
            <w:r w:rsidRPr="007C2158">
              <w:rPr>
                <w:bCs/>
              </w:rPr>
              <w:t> ]</w:t>
            </w:r>
          </w:p>
        </w:tc>
        <w:tc>
          <w:tcPr>
            <w:tcW w:w="1260" w:type="dxa"/>
          </w:tcPr>
          <w:p w14:paraId="0FF4BD3A" w14:textId="77777777" w:rsidR="001023F7" w:rsidRPr="007C2158" w:rsidRDefault="001023F7" w:rsidP="00F3309A">
            <w:pPr>
              <w:keepNext/>
              <w:keepLines/>
              <w:spacing w:before="20" w:after="40"/>
              <w:jc w:val="center"/>
              <w:rPr>
                <w:bCs/>
                <w:noProof/>
              </w:rPr>
            </w:pPr>
            <w:proofErr w:type="spellStart"/>
            <w:r w:rsidRPr="007C2158">
              <w:rPr>
                <w:rFonts w:eastAsia="Malgun Gothic"/>
                <w:bCs/>
              </w:rPr>
              <w:t>st</w:t>
            </w:r>
            <w:proofErr w:type="spellEnd"/>
            <w:r w:rsidRPr="007C2158">
              <w:rPr>
                <w:rFonts w:eastAsia="Malgun Gothic"/>
                <w:bCs/>
              </w:rPr>
              <w:t>(v)</w:t>
            </w:r>
          </w:p>
        </w:tc>
      </w:tr>
      <w:tr w:rsidR="001023F7" w:rsidRPr="00A23626" w14:paraId="59A8C236" w14:textId="77777777" w:rsidTr="00F3309A">
        <w:trPr>
          <w:cantSplit/>
        </w:trPr>
        <w:tc>
          <w:tcPr>
            <w:tcW w:w="8185" w:type="dxa"/>
          </w:tcPr>
          <w:p w14:paraId="5A5EEF49"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noProof/>
              </w:rPr>
              <w:t>}</w:t>
            </w:r>
          </w:p>
        </w:tc>
        <w:tc>
          <w:tcPr>
            <w:tcW w:w="1260" w:type="dxa"/>
          </w:tcPr>
          <w:p w14:paraId="070EB0FE" w14:textId="77777777" w:rsidR="001023F7" w:rsidRPr="007C2158" w:rsidRDefault="001023F7" w:rsidP="00F3309A">
            <w:pPr>
              <w:keepNext/>
              <w:keepLines/>
              <w:spacing w:before="20" w:after="40"/>
              <w:jc w:val="center"/>
              <w:rPr>
                <w:bCs/>
                <w:noProof/>
              </w:rPr>
            </w:pPr>
          </w:p>
        </w:tc>
      </w:tr>
      <w:tr w:rsidR="001023F7" w:rsidRPr="00A23626" w14:paraId="06AF357D" w14:textId="77777777" w:rsidTr="00F3309A">
        <w:trPr>
          <w:cantSplit/>
        </w:trPr>
        <w:tc>
          <w:tcPr>
            <w:tcW w:w="8185" w:type="dxa"/>
          </w:tcPr>
          <w:p w14:paraId="3A2F6576"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noProof/>
              </w:rPr>
              <w:t>}</w:t>
            </w:r>
          </w:p>
        </w:tc>
        <w:tc>
          <w:tcPr>
            <w:tcW w:w="1260" w:type="dxa"/>
          </w:tcPr>
          <w:p w14:paraId="47544386" w14:textId="77777777" w:rsidR="001023F7" w:rsidRPr="007C2158" w:rsidRDefault="001023F7" w:rsidP="00F3309A">
            <w:pPr>
              <w:keepNext/>
              <w:keepLines/>
              <w:spacing w:before="20" w:after="40"/>
              <w:jc w:val="center"/>
              <w:rPr>
                <w:bCs/>
                <w:noProof/>
              </w:rPr>
            </w:pPr>
          </w:p>
        </w:tc>
      </w:tr>
      <w:tr w:rsidR="001023F7" w:rsidRPr="00A23626" w14:paraId="2CBD73CF" w14:textId="77777777" w:rsidTr="00F3309A">
        <w:trPr>
          <w:cantSplit/>
        </w:trPr>
        <w:tc>
          <w:tcPr>
            <w:tcW w:w="8185" w:type="dxa"/>
          </w:tcPr>
          <w:p w14:paraId="0AA3ACAB"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b/>
                <w:bCs/>
                <w:noProof/>
              </w:rPr>
              <w:tab/>
            </w:r>
            <w:r w:rsidRPr="007C2158">
              <w:rPr>
                <w:b/>
                <w:noProof/>
              </w:rPr>
              <w:t>object_tracking</w:t>
            </w:r>
            <w:r w:rsidRPr="007C2158">
              <w:rPr>
                <w:b/>
                <w:bCs/>
              </w:rPr>
              <w:t>_</w:t>
            </w:r>
            <w:proofErr w:type="spellStart"/>
            <w:r w:rsidRPr="007C2158">
              <w:rPr>
                <w:b/>
                <w:bCs/>
              </w:rPr>
              <w:t>num_items_minus1</w:t>
            </w:r>
            <w:proofErr w:type="spellEnd"/>
          </w:p>
        </w:tc>
        <w:tc>
          <w:tcPr>
            <w:tcW w:w="1260" w:type="dxa"/>
          </w:tcPr>
          <w:p w14:paraId="4423CEB3" w14:textId="77777777" w:rsidR="001023F7" w:rsidRPr="007C2158" w:rsidRDefault="001023F7" w:rsidP="00F3309A">
            <w:pPr>
              <w:keepNext/>
              <w:keepLines/>
              <w:spacing w:before="20" w:after="40"/>
              <w:jc w:val="center"/>
              <w:rPr>
                <w:bCs/>
                <w:noProof/>
              </w:rPr>
            </w:pPr>
            <w:proofErr w:type="spellStart"/>
            <w:r w:rsidRPr="007C2158">
              <w:t>ue</w:t>
            </w:r>
            <w:proofErr w:type="spellEnd"/>
            <w:r w:rsidRPr="007C2158">
              <w:t>(v)</w:t>
            </w:r>
          </w:p>
        </w:tc>
      </w:tr>
      <w:tr w:rsidR="001023F7" w:rsidRPr="00A23626" w14:paraId="722D412D" w14:textId="77777777" w:rsidTr="00F3309A">
        <w:trPr>
          <w:cantSplit/>
        </w:trPr>
        <w:tc>
          <w:tcPr>
            <w:tcW w:w="8185" w:type="dxa"/>
          </w:tcPr>
          <w:p w14:paraId="7B108A50"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Cs/>
              </w:rPr>
              <w:t>for( i = 0; i  &lt;=  </w:t>
            </w:r>
            <w:proofErr w:type="spellStart"/>
            <w:r w:rsidRPr="007C2158">
              <w:rPr>
                <w:bCs/>
                <w:noProof/>
              </w:rPr>
              <w:t>object_tracking_num_items</w:t>
            </w:r>
            <w:r w:rsidRPr="007C2158">
              <w:rPr>
                <w:bCs/>
              </w:rPr>
              <w:t>_minus1</w:t>
            </w:r>
            <w:proofErr w:type="spellEnd"/>
            <w:r w:rsidRPr="007C2158">
              <w:rPr>
                <w:bCs/>
              </w:rPr>
              <w:t>; i++ ) {</w:t>
            </w:r>
          </w:p>
        </w:tc>
        <w:tc>
          <w:tcPr>
            <w:tcW w:w="1260" w:type="dxa"/>
          </w:tcPr>
          <w:p w14:paraId="44970F28" w14:textId="77777777" w:rsidR="001023F7" w:rsidRPr="007C2158" w:rsidRDefault="001023F7" w:rsidP="00F3309A">
            <w:pPr>
              <w:keepNext/>
              <w:keepLines/>
              <w:spacing w:before="20" w:after="40"/>
              <w:jc w:val="center"/>
            </w:pPr>
          </w:p>
        </w:tc>
      </w:tr>
      <w:tr w:rsidR="001023F7" w:rsidRPr="00A23626" w14:paraId="46BA109F" w14:textId="77777777" w:rsidTr="00F3309A">
        <w:trPr>
          <w:cantSplit/>
        </w:trPr>
        <w:tc>
          <w:tcPr>
            <w:tcW w:w="8185" w:type="dxa"/>
          </w:tcPr>
          <w:p w14:paraId="4D2A5EC5" w14:textId="304C2261"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t>object_tracking_item_idx</w:t>
            </w:r>
            <w:r>
              <w:rPr>
                <w:b/>
                <w:bCs/>
                <w:noProof/>
              </w:rPr>
              <w:t>[</w:t>
            </w:r>
            <w:r w:rsidR="00105117">
              <w:rPr>
                <w:b/>
                <w:bCs/>
                <w:noProof/>
              </w:rPr>
              <w:t>[ i ]</w:t>
            </w:r>
          </w:p>
        </w:tc>
        <w:tc>
          <w:tcPr>
            <w:tcW w:w="1260" w:type="dxa"/>
          </w:tcPr>
          <w:p w14:paraId="6D829C7B" w14:textId="77777777" w:rsidR="001023F7" w:rsidRPr="007C2158" w:rsidRDefault="001023F7" w:rsidP="00F3309A">
            <w:pPr>
              <w:keepNext/>
              <w:keepLines/>
              <w:spacing w:before="20" w:after="40"/>
              <w:jc w:val="center"/>
              <w:rPr>
                <w:bCs/>
                <w:noProof/>
              </w:rPr>
            </w:pPr>
            <w:r w:rsidRPr="007C2158">
              <w:rPr>
                <w:bCs/>
                <w:noProof/>
              </w:rPr>
              <w:t>ue(v)</w:t>
            </w:r>
          </w:p>
        </w:tc>
      </w:tr>
      <w:tr w:rsidR="001023F7" w:rsidRPr="00A23626" w14:paraId="02A00231" w14:textId="77777777" w:rsidTr="00F3309A">
        <w:trPr>
          <w:cantSplit/>
        </w:trPr>
        <w:tc>
          <w:tcPr>
            <w:tcW w:w="8185" w:type="dxa"/>
          </w:tcPr>
          <w:p w14:paraId="6B1C7A00" w14:textId="011D1665"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t>object_tracking</w:t>
            </w:r>
            <w:r w:rsidRPr="007C2158">
              <w:rPr>
                <w:b/>
                <w:noProof/>
              </w:rPr>
              <w:t>_new_item_flag</w:t>
            </w:r>
            <w:r>
              <w:rPr>
                <w:b/>
                <w:noProof/>
              </w:rPr>
              <w:t>[[</w:t>
            </w:r>
            <w:r w:rsidRPr="007C2158">
              <w:rPr>
                <w:bCs/>
                <w:noProof/>
              </w:rPr>
              <w:t xml:space="preserve"> object_tracking_item_idx</w:t>
            </w:r>
            <w:r w:rsidR="00105117">
              <w:rPr>
                <w:bCs/>
                <w:noProof/>
              </w:rPr>
              <w:t>[ i ]</w:t>
            </w:r>
            <w:r w:rsidRPr="007C2158">
              <w:rPr>
                <w:bCs/>
              </w:rPr>
              <w:t> </w:t>
            </w:r>
            <w:r w:rsidRPr="007C2158">
              <w:rPr>
                <w:bCs/>
                <w:noProof/>
              </w:rPr>
              <w:t>]</w:t>
            </w:r>
          </w:p>
        </w:tc>
        <w:tc>
          <w:tcPr>
            <w:tcW w:w="1260" w:type="dxa"/>
          </w:tcPr>
          <w:p w14:paraId="3E8154D3" w14:textId="77777777" w:rsidR="001023F7" w:rsidRPr="007C2158" w:rsidRDefault="001023F7" w:rsidP="00F3309A">
            <w:pPr>
              <w:keepNext/>
              <w:keepLines/>
              <w:spacing w:before="20" w:after="40"/>
              <w:jc w:val="center"/>
            </w:pPr>
            <w:r w:rsidRPr="007C2158">
              <w:t>u(1)</w:t>
            </w:r>
          </w:p>
        </w:tc>
      </w:tr>
      <w:tr w:rsidR="001023F7" w:rsidRPr="00A23626" w14:paraId="5F118079" w14:textId="77777777" w:rsidTr="00F3309A">
        <w:trPr>
          <w:cantSplit/>
        </w:trPr>
        <w:tc>
          <w:tcPr>
            <w:tcW w:w="8185" w:type="dxa"/>
          </w:tcPr>
          <w:p w14:paraId="4F80B59E" w14:textId="56E06020"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Cs/>
                <w:noProof/>
              </w:rPr>
              <w:tab/>
              <w:t>if ( !object_tracking</w:t>
            </w:r>
            <w:r w:rsidRPr="007C2158">
              <w:rPr>
                <w:noProof/>
              </w:rPr>
              <w:t>_new_item_flag</w:t>
            </w:r>
            <w:r>
              <w:rPr>
                <w:noProof/>
              </w:rPr>
              <w:t>[</w:t>
            </w:r>
            <w:r w:rsidRPr="007C2158">
              <w:rPr>
                <w:bCs/>
                <w:noProof/>
              </w:rPr>
              <w:t xml:space="preserve"> object_tracking_item_idx</w:t>
            </w:r>
            <w:r w:rsidR="00105117">
              <w:rPr>
                <w:bCs/>
                <w:noProof/>
              </w:rPr>
              <w:t>[ i ]</w:t>
            </w:r>
            <w:r w:rsidRPr="007C2158">
              <w:rPr>
                <w:bCs/>
              </w:rPr>
              <w:t> </w:t>
            </w:r>
            <w:r w:rsidRPr="007C2158">
              <w:rPr>
                <w:bCs/>
                <w:noProof/>
              </w:rPr>
              <w:t>] )</w:t>
            </w:r>
          </w:p>
        </w:tc>
        <w:tc>
          <w:tcPr>
            <w:tcW w:w="1260" w:type="dxa"/>
          </w:tcPr>
          <w:p w14:paraId="17C44180" w14:textId="77777777" w:rsidR="001023F7" w:rsidRPr="007C2158" w:rsidRDefault="001023F7" w:rsidP="00F3309A">
            <w:pPr>
              <w:keepNext/>
              <w:keepLines/>
              <w:spacing w:before="20" w:after="40"/>
              <w:jc w:val="center"/>
            </w:pPr>
          </w:p>
        </w:tc>
      </w:tr>
      <w:tr w:rsidR="001023F7" w:rsidRPr="00A23626" w14:paraId="7EBC4A89" w14:textId="77777777" w:rsidTr="00F3309A">
        <w:trPr>
          <w:cantSplit/>
        </w:trPr>
        <w:tc>
          <w:tcPr>
            <w:tcW w:w="8185" w:type="dxa"/>
          </w:tcPr>
          <w:p w14:paraId="3D7A8BE8" w14:textId="0B8F9DBA"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t>object_tracking_item_</w:t>
            </w:r>
            <w:r w:rsidRPr="007C2158">
              <w:rPr>
                <w:b/>
                <w:noProof/>
              </w:rPr>
              <w:t>bounding_box_update_flag</w:t>
            </w:r>
            <w:r>
              <w:rPr>
                <w:b/>
                <w:noProof/>
              </w:rPr>
              <w:t>[</w:t>
            </w:r>
            <w:r w:rsidRPr="007C2158">
              <w:rPr>
                <w:bCs/>
                <w:noProof/>
              </w:rPr>
              <w:t xml:space="preserve"> object_tracking_item_idx</w:t>
            </w:r>
            <w:r w:rsidR="00105117">
              <w:rPr>
                <w:bCs/>
                <w:noProof/>
              </w:rPr>
              <w:t>[ i ]</w:t>
            </w:r>
            <w:r w:rsidRPr="007C2158">
              <w:rPr>
                <w:bCs/>
              </w:rPr>
              <w:t> </w:t>
            </w:r>
            <w:r w:rsidRPr="007C2158">
              <w:rPr>
                <w:bCs/>
                <w:noProof/>
              </w:rPr>
              <w:t>]</w:t>
            </w:r>
          </w:p>
        </w:tc>
        <w:tc>
          <w:tcPr>
            <w:tcW w:w="1260" w:type="dxa"/>
          </w:tcPr>
          <w:p w14:paraId="215616FA" w14:textId="77777777" w:rsidR="001023F7" w:rsidRPr="007C2158" w:rsidRDefault="001023F7" w:rsidP="00F3309A">
            <w:pPr>
              <w:keepNext/>
              <w:keepLines/>
              <w:spacing w:before="20" w:after="40"/>
              <w:jc w:val="center"/>
            </w:pPr>
            <w:r w:rsidRPr="007C2158">
              <w:t>u(1)</w:t>
            </w:r>
          </w:p>
        </w:tc>
      </w:tr>
      <w:tr w:rsidR="001023F7" w:rsidRPr="00A23626" w14:paraId="5F0EAA44" w14:textId="77777777" w:rsidTr="00F3309A">
        <w:trPr>
          <w:cantSplit/>
        </w:trPr>
        <w:tc>
          <w:tcPr>
            <w:tcW w:w="8185" w:type="dxa"/>
          </w:tcPr>
          <w:p w14:paraId="1884622F" w14:textId="3B4695AC"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b/>
                <w:bCs/>
                <w:noProof/>
              </w:rPr>
              <w:tab/>
            </w:r>
            <w:r w:rsidRPr="007C2158">
              <w:rPr>
                <w:b/>
                <w:bCs/>
                <w:noProof/>
              </w:rPr>
              <w:tab/>
            </w:r>
            <w:r w:rsidRPr="007C2158">
              <w:rPr>
                <w:noProof/>
              </w:rPr>
              <w:t>if( </w:t>
            </w:r>
            <w:r w:rsidRPr="007C2158">
              <w:rPr>
                <w:bCs/>
                <w:noProof/>
              </w:rPr>
              <w:t>object_tracking</w:t>
            </w:r>
            <w:r w:rsidRPr="007C2158">
              <w:rPr>
                <w:noProof/>
              </w:rPr>
              <w:t>_new_item_flag</w:t>
            </w:r>
            <w:r>
              <w:rPr>
                <w:b/>
                <w:noProof/>
              </w:rPr>
              <w:t>[</w:t>
            </w:r>
            <w:r w:rsidRPr="007C2158">
              <w:rPr>
                <w:bCs/>
                <w:noProof/>
              </w:rPr>
              <w:t xml:space="preserve"> object_tracking_item_idx</w:t>
            </w:r>
            <w:r w:rsidR="00105117">
              <w:rPr>
                <w:bCs/>
                <w:noProof/>
              </w:rPr>
              <w:t>[ i ]</w:t>
            </w:r>
            <w:r w:rsidRPr="007C2158">
              <w:rPr>
                <w:bCs/>
              </w:rPr>
              <w:t>  &amp;&amp;</w:t>
            </w:r>
            <w:r w:rsidRPr="007C2158">
              <w:rPr>
                <w:noProof/>
              </w:rPr>
              <w:t xml:space="preserve"> </w:t>
            </w:r>
          </w:p>
          <w:p w14:paraId="29B754A8"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noProof/>
              </w:rPr>
              <w:t xml:space="preserve">  </w:t>
            </w:r>
            <w:r w:rsidRPr="007C2158">
              <w:rPr>
                <w:b/>
                <w:bCs/>
                <w:noProof/>
              </w:rPr>
              <w:tab/>
            </w:r>
            <w:r w:rsidRPr="007C2158">
              <w:rPr>
                <w:b/>
                <w:bCs/>
                <w:noProof/>
              </w:rPr>
              <w:tab/>
            </w:r>
            <w:r w:rsidRPr="007C2158">
              <w:rPr>
                <w:b/>
                <w:bCs/>
                <w:noProof/>
              </w:rPr>
              <w:tab/>
            </w:r>
            <w:r w:rsidRPr="007C2158">
              <w:rPr>
                <w:b/>
                <w:bCs/>
                <w:noProof/>
              </w:rPr>
              <w:tab/>
            </w:r>
            <w:r w:rsidRPr="007C2158">
              <w:rPr>
                <w:noProof/>
              </w:rPr>
              <w:t xml:space="preserve">    object_tracking_item_label_</w:t>
            </w:r>
            <w:r w:rsidRPr="007C2158" w:rsidDel="00AE7A66">
              <w:rPr>
                <w:noProof/>
              </w:rPr>
              <w:t xml:space="preserve"> </w:t>
            </w:r>
            <w:r w:rsidRPr="007C2158">
              <w:rPr>
                <w:noProof/>
              </w:rPr>
              <w:t>present_flag</w:t>
            </w:r>
            <w:r w:rsidRPr="007C2158">
              <w:rPr>
                <w:bCs/>
              </w:rPr>
              <w:t xml:space="preserve"> </w:t>
            </w:r>
            <w:r w:rsidRPr="007C2158">
              <w:rPr>
                <w:noProof/>
              </w:rPr>
              <w:t xml:space="preserve">) { </w:t>
            </w:r>
            <w:r w:rsidRPr="007C2158">
              <w:rPr>
                <w:b/>
                <w:bCs/>
                <w:noProof/>
              </w:rPr>
              <w:t xml:space="preserve"> </w:t>
            </w:r>
          </w:p>
        </w:tc>
        <w:tc>
          <w:tcPr>
            <w:tcW w:w="1260" w:type="dxa"/>
          </w:tcPr>
          <w:p w14:paraId="7937719E" w14:textId="77777777" w:rsidR="001023F7" w:rsidRPr="007C2158" w:rsidRDefault="001023F7" w:rsidP="00F3309A">
            <w:pPr>
              <w:keepNext/>
              <w:keepLines/>
              <w:spacing w:before="20" w:after="40"/>
              <w:jc w:val="center"/>
              <w:rPr>
                <w:bCs/>
                <w:noProof/>
              </w:rPr>
            </w:pPr>
          </w:p>
        </w:tc>
      </w:tr>
      <w:tr w:rsidR="001023F7" w:rsidRPr="00A23626" w14:paraId="57774E4B" w14:textId="77777777" w:rsidTr="00F3309A">
        <w:trPr>
          <w:cantSplit/>
        </w:trPr>
        <w:tc>
          <w:tcPr>
            <w:tcW w:w="8185" w:type="dxa"/>
          </w:tcPr>
          <w:p w14:paraId="50A6D3E2" w14:textId="0353759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t>object_tracking_item_label_idc</w:t>
            </w:r>
            <w:r>
              <w:rPr>
                <w:b/>
                <w:bCs/>
                <w:noProof/>
              </w:rPr>
              <w:t>[</w:t>
            </w:r>
            <w:r w:rsidRPr="007C2158">
              <w:rPr>
                <w:noProof/>
              </w:rPr>
              <w:t xml:space="preserve"> </w:t>
            </w:r>
            <w:r w:rsidRPr="007C2158">
              <w:rPr>
                <w:bCs/>
                <w:noProof/>
              </w:rPr>
              <w:t>object_tracking_item_idx</w:t>
            </w:r>
            <w:r w:rsidR="00105117">
              <w:rPr>
                <w:bCs/>
                <w:noProof/>
              </w:rPr>
              <w:t>[ i ]</w:t>
            </w:r>
            <w:r w:rsidRPr="007C2158">
              <w:rPr>
                <w:bCs/>
              </w:rPr>
              <w:t> </w:t>
            </w:r>
            <w:r w:rsidRPr="007C2158">
              <w:rPr>
                <w:noProof/>
              </w:rPr>
              <w:t>]</w:t>
            </w:r>
          </w:p>
        </w:tc>
        <w:tc>
          <w:tcPr>
            <w:tcW w:w="1260" w:type="dxa"/>
          </w:tcPr>
          <w:p w14:paraId="2B1B757F" w14:textId="77777777" w:rsidR="001023F7" w:rsidRPr="007C2158" w:rsidRDefault="001023F7" w:rsidP="00F3309A">
            <w:pPr>
              <w:keepNext/>
              <w:keepLines/>
              <w:spacing w:before="20" w:after="40"/>
              <w:jc w:val="center"/>
              <w:rPr>
                <w:bCs/>
                <w:noProof/>
              </w:rPr>
            </w:pPr>
            <w:proofErr w:type="spellStart"/>
            <w:r w:rsidRPr="007C2158">
              <w:t>ue</w:t>
            </w:r>
            <w:proofErr w:type="spellEnd"/>
            <w:r w:rsidRPr="007C2158">
              <w:t>(v)</w:t>
            </w:r>
          </w:p>
        </w:tc>
      </w:tr>
      <w:tr w:rsidR="001023F7" w:rsidRPr="00A23626" w14:paraId="387680F5" w14:textId="77777777" w:rsidTr="00F3309A">
        <w:trPr>
          <w:cantSplit/>
        </w:trPr>
        <w:tc>
          <w:tcPr>
            <w:tcW w:w="8185" w:type="dxa"/>
          </w:tcPr>
          <w:p w14:paraId="17038630" w14:textId="39B3B68A"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7C2158">
              <w:rPr>
                <w:b/>
                <w:bCs/>
                <w:noProof/>
              </w:rPr>
              <w:tab/>
            </w:r>
            <w:r w:rsidRPr="007C2158">
              <w:rPr>
                <w:b/>
                <w:bCs/>
                <w:noProof/>
              </w:rPr>
              <w:tab/>
            </w:r>
            <w:r w:rsidRPr="007C2158">
              <w:rPr>
                <w:noProof/>
              </w:rPr>
              <w:t>if( </w:t>
            </w:r>
            <w:r w:rsidRPr="007C2158">
              <w:rPr>
                <w:bCs/>
                <w:noProof/>
              </w:rPr>
              <w:t>object_tracking_item_</w:t>
            </w:r>
            <w:r w:rsidRPr="007C2158">
              <w:rPr>
                <w:noProof/>
              </w:rPr>
              <w:t>bounding_box_update_flag</w:t>
            </w:r>
            <w:r>
              <w:rPr>
                <w:noProof/>
              </w:rPr>
              <w:t>[ o</w:t>
            </w:r>
            <w:r w:rsidRPr="007C2158">
              <w:rPr>
                <w:bCs/>
                <w:noProof/>
              </w:rPr>
              <w:t>bject_tracking_item_idx</w:t>
            </w:r>
            <w:r w:rsidR="00105117">
              <w:rPr>
                <w:bCs/>
                <w:noProof/>
              </w:rPr>
              <w:t>[ i ]</w:t>
            </w:r>
            <w:r w:rsidRPr="007C2158">
              <w:rPr>
                <w:bCs/>
              </w:rPr>
              <w:t> </w:t>
            </w:r>
            <w:r w:rsidRPr="007C2158">
              <w:rPr>
                <w:bCs/>
                <w:noProof/>
              </w:rPr>
              <w:t xml:space="preserve">] | | </w:t>
            </w:r>
          </w:p>
          <w:p w14:paraId="7D3FAB56" w14:textId="325E5B9C"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b/>
                <w:bCs/>
                <w:noProof/>
              </w:rPr>
              <w:tab/>
            </w:r>
            <w:r w:rsidRPr="007C2158">
              <w:rPr>
                <w:b/>
                <w:bCs/>
                <w:noProof/>
              </w:rPr>
              <w:tab/>
            </w:r>
            <w:r w:rsidRPr="007C2158">
              <w:rPr>
                <w:b/>
                <w:bCs/>
                <w:noProof/>
              </w:rPr>
              <w:tab/>
            </w:r>
            <w:r w:rsidRPr="007C2158">
              <w:rPr>
                <w:bCs/>
                <w:noProof/>
              </w:rPr>
              <w:t>object_tracking</w:t>
            </w:r>
            <w:r w:rsidRPr="007C2158">
              <w:rPr>
                <w:noProof/>
              </w:rPr>
              <w:t>_new_item_flag</w:t>
            </w:r>
            <w:r>
              <w:rPr>
                <w:b/>
                <w:noProof/>
              </w:rPr>
              <w:t>[</w:t>
            </w:r>
            <w:r w:rsidRPr="007C2158">
              <w:rPr>
                <w:bCs/>
                <w:noProof/>
              </w:rPr>
              <w:t xml:space="preserve"> object_tracking_item_idx</w:t>
            </w:r>
            <w:r w:rsidR="00105117">
              <w:rPr>
                <w:bCs/>
                <w:noProof/>
              </w:rPr>
              <w:t>[ i ]</w:t>
            </w:r>
            <w:r w:rsidRPr="007C2158">
              <w:rPr>
                <w:bCs/>
              </w:rPr>
              <w:t> </w:t>
            </w:r>
            <w:r w:rsidRPr="007C2158">
              <w:rPr>
                <w:bCs/>
                <w:noProof/>
              </w:rPr>
              <w:t>]</w:t>
            </w:r>
            <w:r w:rsidRPr="007C2158">
              <w:rPr>
                <w:noProof/>
              </w:rPr>
              <w:t xml:space="preserve">) { </w:t>
            </w:r>
            <w:r w:rsidRPr="007C2158">
              <w:rPr>
                <w:b/>
                <w:bCs/>
                <w:noProof/>
              </w:rPr>
              <w:t xml:space="preserve"> </w:t>
            </w:r>
          </w:p>
        </w:tc>
        <w:tc>
          <w:tcPr>
            <w:tcW w:w="1260" w:type="dxa"/>
          </w:tcPr>
          <w:p w14:paraId="0E9D0286" w14:textId="77777777" w:rsidR="001023F7" w:rsidRPr="007C2158" w:rsidRDefault="001023F7" w:rsidP="00F3309A">
            <w:pPr>
              <w:keepNext/>
              <w:keepLines/>
              <w:spacing w:before="20" w:after="40"/>
              <w:jc w:val="center"/>
              <w:rPr>
                <w:rFonts w:eastAsia="Malgun Gothic"/>
                <w:bCs/>
              </w:rPr>
            </w:pPr>
          </w:p>
        </w:tc>
      </w:tr>
      <w:tr w:rsidR="001023F7" w:rsidRPr="00A23626" w14:paraId="78600322" w14:textId="77777777" w:rsidTr="00F3309A">
        <w:trPr>
          <w:cantSplit/>
        </w:trPr>
        <w:tc>
          <w:tcPr>
            <w:tcW w:w="8185" w:type="dxa"/>
          </w:tcPr>
          <w:p w14:paraId="353E0C46" w14:textId="6FEDF1FF"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t>o</w:t>
            </w:r>
            <w:r w:rsidRPr="007C2158">
              <w:rPr>
                <w:b/>
                <w:noProof/>
              </w:rPr>
              <w:t>bject_tracking_</w:t>
            </w:r>
            <w:r w:rsidRPr="007C2158">
              <w:rPr>
                <w:b/>
                <w:bCs/>
                <w:noProof/>
              </w:rPr>
              <w:t>item_top</w:t>
            </w:r>
            <w:r>
              <w:rPr>
                <w:b/>
                <w:bCs/>
                <w:noProof/>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2869A808" w14:textId="77777777" w:rsidR="001023F7" w:rsidRPr="007C2158" w:rsidRDefault="001023F7" w:rsidP="00F3309A">
            <w:pPr>
              <w:keepNext/>
              <w:keepLines/>
              <w:spacing w:before="20" w:after="40"/>
              <w:jc w:val="center"/>
              <w:rPr>
                <w:rFonts w:eastAsia="Malgun Gothic"/>
                <w:bCs/>
              </w:rPr>
            </w:pPr>
            <w:r w:rsidRPr="007C2158">
              <w:rPr>
                <w:rFonts w:eastAsia="Malgun Gothic"/>
                <w:bCs/>
              </w:rPr>
              <w:t>u(16)</w:t>
            </w:r>
          </w:p>
        </w:tc>
      </w:tr>
      <w:tr w:rsidR="001023F7" w:rsidRPr="00A23626" w14:paraId="46A51B8D" w14:textId="77777777" w:rsidTr="00F3309A">
        <w:trPr>
          <w:cantSplit/>
        </w:trPr>
        <w:tc>
          <w:tcPr>
            <w:tcW w:w="8185" w:type="dxa"/>
          </w:tcPr>
          <w:p w14:paraId="16653374" w14:textId="6EE4AAF5"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
                <w:bCs/>
                <w:noProof/>
              </w:rPr>
              <w:tab/>
            </w:r>
            <w:r w:rsidRPr="007C2158">
              <w:rPr>
                <w:b/>
                <w:noProof/>
              </w:rPr>
              <w:t>object_tracking_item_left</w:t>
            </w:r>
            <w:r>
              <w:rPr>
                <w:bCs/>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4373A59C" w14:textId="77777777" w:rsidR="001023F7" w:rsidRPr="007C2158" w:rsidRDefault="001023F7" w:rsidP="00F3309A">
            <w:pPr>
              <w:keepNext/>
              <w:keepLines/>
              <w:spacing w:before="20" w:after="40"/>
              <w:jc w:val="center"/>
              <w:rPr>
                <w:bCs/>
                <w:noProof/>
              </w:rPr>
            </w:pPr>
            <w:r w:rsidRPr="007C2158">
              <w:rPr>
                <w:rFonts w:eastAsia="Malgun Gothic"/>
                <w:bCs/>
              </w:rPr>
              <w:t>u(16)</w:t>
            </w:r>
          </w:p>
        </w:tc>
      </w:tr>
      <w:tr w:rsidR="001023F7" w:rsidRPr="00A23626" w14:paraId="03DFB1F9" w14:textId="77777777" w:rsidTr="00F3309A">
        <w:trPr>
          <w:cantSplit/>
        </w:trPr>
        <w:tc>
          <w:tcPr>
            <w:tcW w:w="8185" w:type="dxa"/>
          </w:tcPr>
          <w:p w14:paraId="471ECDCF" w14:textId="121E08D6"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b/>
                <w:noProof/>
              </w:rPr>
              <w:t>object_tracking_item_</w:t>
            </w:r>
            <w:r w:rsidRPr="007C2158">
              <w:rPr>
                <w:b/>
                <w:bCs/>
                <w:noProof/>
              </w:rPr>
              <w:t>width</w:t>
            </w:r>
            <w:r>
              <w:rPr>
                <w:bCs/>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03CA5306" w14:textId="77777777" w:rsidR="001023F7" w:rsidRPr="007C2158" w:rsidRDefault="001023F7" w:rsidP="00F3309A">
            <w:pPr>
              <w:keepNext/>
              <w:keepLines/>
              <w:spacing w:before="20" w:after="40"/>
              <w:jc w:val="center"/>
              <w:rPr>
                <w:bCs/>
                <w:noProof/>
              </w:rPr>
            </w:pPr>
            <w:r w:rsidRPr="007C2158">
              <w:rPr>
                <w:rFonts w:eastAsia="Malgun Gothic"/>
                <w:bCs/>
              </w:rPr>
              <w:t>u(16)</w:t>
            </w:r>
          </w:p>
        </w:tc>
      </w:tr>
      <w:tr w:rsidR="001023F7" w:rsidRPr="00A23626" w14:paraId="5C19D723" w14:textId="77777777" w:rsidTr="00F3309A">
        <w:trPr>
          <w:cantSplit/>
        </w:trPr>
        <w:tc>
          <w:tcPr>
            <w:tcW w:w="8185" w:type="dxa"/>
          </w:tcPr>
          <w:p w14:paraId="37BB580D" w14:textId="7C35B8F8"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b/>
                <w:noProof/>
              </w:rPr>
              <w:t>object_tracking_item_</w:t>
            </w:r>
            <w:r w:rsidRPr="007C2158">
              <w:rPr>
                <w:b/>
                <w:bCs/>
                <w:noProof/>
              </w:rPr>
              <w:t>height</w:t>
            </w:r>
            <w:r>
              <w:rPr>
                <w:bCs/>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292DC636" w14:textId="77777777" w:rsidR="001023F7" w:rsidRPr="007C2158" w:rsidRDefault="001023F7" w:rsidP="00F3309A">
            <w:pPr>
              <w:keepNext/>
              <w:keepLines/>
              <w:spacing w:before="20" w:after="40"/>
              <w:jc w:val="center"/>
              <w:rPr>
                <w:rFonts w:eastAsia="Malgun Gothic"/>
                <w:bCs/>
              </w:rPr>
            </w:pPr>
            <w:r w:rsidRPr="007C2158">
              <w:rPr>
                <w:rFonts w:eastAsia="Malgun Gothic"/>
                <w:bCs/>
              </w:rPr>
              <w:t>u(16)</w:t>
            </w:r>
          </w:p>
        </w:tc>
      </w:tr>
      <w:tr w:rsidR="001023F7" w:rsidRPr="00A23626" w14:paraId="149A3A62" w14:textId="77777777" w:rsidTr="00F3309A">
        <w:trPr>
          <w:cantSplit/>
        </w:trPr>
        <w:tc>
          <w:tcPr>
            <w:tcW w:w="8185" w:type="dxa"/>
          </w:tcPr>
          <w:p w14:paraId="665F4B87"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Cs/>
                <w:noProof/>
              </w:rPr>
              <w:tab/>
            </w:r>
            <w:r w:rsidRPr="007C2158">
              <w:rPr>
                <w:bCs/>
                <w:noProof/>
              </w:rPr>
              <w:tab/>
            </w:r>
            <w:r w:rsidRPr="007C2158">
              <w:rPr>
                <w:bCs/>
                <w:noProof/>
              </w:rPr>
              <w:tab/>
              <w:t xml:space="preserve">if ( </w:t>
            </w:r>
            <w:r w:rsidRPr="007C2158">
              <w:rPr>
                <w:noProof/>
              </w:rPr>
              <w:t>object_tracking_</w:t>
            </w:r>
            <w:r>
              <w:rPr>
                <w:noProof/>
              </w:rPr>
              <w:t>item_</w:t>
            </w:r>
            <w:r w:rsidRPr="007C2158">
              <w:rPr>
                <w:noProof/>
              </w:rPr>
              <w:t xml:space="preserve">detection_confidence_info_present_flag ) </w:t>
            </w:r>
          </w:p>
        </w:tc>
        <w:tc>
          <w:tcPr>
            <w:tcW w:w="1260" w:type="dxa"/>
          </w:tcPr>
          <w:p w14:paraId="70E176DF" w14:textId="77777777" w:rsidR="001023F7" w:rsidRPr="007C2158" w:rsidRDefault="001023F7" w:rsidP="00F3309A">
            <w:pPr>
              <w:keepNext/>
              <w:keepLines/>
              <w:spacing w:before="20" w:after="40"/>
              <w:jc w:val="center"/>
              <w:rPr>
                <w:rFonts w:eastAsia="Malgun Gothic"/>
                <w:bCs/>
              </w:rPr>
            </w:pPr>
          </w:p>
        </w:tc>
      </w:tr>
      <w:tr w:rsidR="001023F7" w:rsidRPr="00A23626" w14:paraId="13F9036C" w14:textId="77777777" w:rsidTr="00F3309A">
        <w:trPr>
          <w:cantSplit/>
        </w:trPr>
        <w:tc>
          <w:tcPr>
            <w:tcW w:w="8185" w:type="dxa"/>
          </w:tcPr>
          <w:p w14:paraId="7BBE6E55" w14:textId="67113E14"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noProof/>
              </w:rPr>
              <w:tab/>
            </w:r>
            <w:r w:rsidRPr="007C2158">
              <w:rPr>
                <w:b/>
                <w:noProof/>
              </w:rPr>
              <w:tab/>
            </w:r>
            <w:r w:rsidRPr="007C2158">
              <w:rPr>
                <w:b/>
                <w:noProof/>
              </w:rPr>
              <w:tab/>
            </w:r>
            <w:r w:rsidRPr="007C2158">
              <w:rPr>
                <w:b/>
                <w:noProof/>
              </w:rPr>
              <w:tab/>
              <w:t>object_tracking_item_detection_confidence</w:t>
            </w:r>
            <w:r>
              <w:rPr>
                <w:b/>
                <w:noProof/>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539B9D93" w14:textId="77777777" w:rsidR="001023F7" w:rsidRPr="007C2158" w:rsidRDefault="001023F7" w:rsidP="00F3309A">
            <w:pPr>
              <w:keepNext/>
              <w:keepLines/>
              <w:spacing w:before="20" w:after="40"/>
              <w:jc w:val="center"/>
              <w:rPr>
                <w:rFonts w:eastAsia="Malgun Gothic"/>
                <w:bCs/>
              </w:rPr>
            </w:pPr>
            <w:r w:rsidRPr="007C2158">
              <w:rPr>
                <w:rFonts w:eastAsia="Malgun Gothic"/>
                <w:bCs/>
              </w:rPr>
              <w:t>u(v)</w:t>
            </w:r>
          </w:p>
        </w:tc>
      </w:tr>
      <w:tr w:rsidR="001023F7" w:rsidRPr="00A23626" w14:paraId="7E4D82F0" w14:textId="77777777" w:rsidTr="00F3309A">
        <w:trPr>
          <w:cantSplit/>
        </w:trPr>
        <w:tc>
          <w:tcPr>
            <w:tcW w:w="8185" w:type="dxa"/>
          </w:tcPr>
          <w:p w14:paraId="5304F2BE"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noProof/>
              </w:rPr>
              <w:tab/>
            </w:r>
            <w:r w:rsidRPr="007C2158">
              <w:rPr>
                <w:noProof/>
              </w:rPr>
              <w:tab/>
              <w:t>}</w:t>
            </w:r>
          </w:p>
        </w:tc>
        <w:tc>
          <w:tcPr>
            <w:tcW w:w="1260" w:type="dxa"/>
          </w:tcPr>
          <w:p w14:paraId="7FE138D0" w14:textId="77777777" w:rsidR="001023F7" w:rsidRPr="007C2158" w:rsidRDefault="001023F7" w:rsidP="00F3309A">
            <w:pPr>
              <w:keepNext/>
              <w:keepLines/>
              <w:spacing w:before="20" w:after="40"/>
              <w:jc w:val="center"/>
              <w:rPr>
                <w:rFonts w:eastAsia="Malgun Gothic"/>
                <w:bCs/>
              </w:rPr>
            </w:pPr>
          </w:p>
        </w:tc>
      </w:tr>
      <w:tr w:rsidR="001023F7" w:rsidRPr="00A23626" w14:paraId="02E95C26" w14:textId="77777777" w:rsidTr="00F3309A">
        <w:trPr>
          <w:cantSplit/>
        </w:trPr>
        <w:tc>
          <w:tcPr>
            <w:tcW w:w="8185" w:type="dxa"/>
          </w:tcPr>
          <w:p w14:paraId="7EA5294B"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tab/>
              <w:t>}</w:t>
            </w:r>
          </w:p>
        </w:tc>
        <w:tc>
          <w:tcPr>
            <w:tcW w:w="1260" w:type="dxa"/>
          </w:tcPr>
          <w:p w14:paraId="212E290B" w14:textId="77777777" w:rsidR="001023F7" w:rsidRPr="007C2158" w:rsidRDefault="001023F7" w:rsidP="00F3309A">
            <w:pPr>
              <w:keepNext/>
              <w:keepLines/>
              <w:spacing w:before="20" w:after="40"/>
              <w:jc w:val="center"/>
              <w:rPr>
                <w:rFonts w:eastAsia="Malgun Gothic"/>
                <w:bCs/>
              </w:rPr>
            </w:pPr>
          </w:p>
        </w:tc>
      </w:tr>
      <w:tr w:rsidR="001023F7" w:rsidRPr="00A23626" w14:paraId="61512343" w14:textId="77777777" w:rsidTr="00F3309A">
        <w:trPr>
          <w:cantSplit/>
        </w:trPr>
        <w:tc>
          <w:tcPr>
            <w:tcW w:w="8185" w:type="dxa"/>
          </w:tcPr>
          <w:p w14:paraId="4D80C66A"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t>}</w:t>
            </w:r>
          </w:p>
        </w:tc>
        <w:tc>
          <w:tcPr>
            <w:tcW w:w="1260" w:type="dxa"/>
          </w:tcPr>
          <w:p w14:paraId="6048BB95" w14:textId="77777777" w:rsidR="001023F7" w:rsidRPr="007C2158" w:rsidRDefault="001023F7" w:rsidP="00F3309A">
            <w:pPr>
              <w:keepNext/>
              <w:keepLines/>
              <w:spacing w:before="20" w:after="40"/>
              <w:jc w:val="center"/>
              <w:rPr>
                <w:rFonts w:eastAsia="Malgun Gothic"/>
                <w:bCs/>
              </w:rPr>
            </w:pPr>
          </w:p>
        </w:tc>
      </w:tr>
    </w:tbl>
    <w:p w14:paraId="00C29CE8" w14:textId="44BDBB2E" w:rsidR="001023F7" w:rsidRPr="007C2158" w:rsidRDefault="001023F7" w:rsidP="001023F7">
      <w:pPr>
        <w:pStyle w:val="Heading2"/>
      </w:pPr>
      <w:r w:rsidRPr="001023F7">
        <w:lastRenderedPageBreak/>
        <w:t>Object tracking SEI message semantics</w:t>
      </w:r>
    </w:p>
    <w:p w14:paraId="450A2269" w14:textId="77777777" w:rsidR="001023F7" w:rsidRPr="007C2158" w:rsidRDefault="001023F7" w:rsidP="001023F7">
      <w:pPr>
        <w:rPr>
          <w:bCs/>
          <w:noProof/>
          <w:sz w:val="24"/>
          <w:szCs w:val="24"/>
        </w:rPr>
      </w:pPr>
      <w:r w:rsidRPr="007C2158">
        <w:rPr>
          <w:bCs/>
          <w:noProof/>
          <w:sz w:val="24"/>
          <w:szCs w:val="24"/>
        </w:rPr>
        <w:t xml:space="preserve">The object tracking SEI message specifies rectangular bounding boxes of one or more tracked objects which are visible within a decoded picture, and optional item labels and object detection confidence levels. </w:t>
      </w:r>
    </w:p>
    <w:p w14:paraId="3DFB73A0" w14:textId="77777777" w:rsidR="001023F7" w:rsidRPr="007C2158" w:rsidRDefault="001023F7" w:rsidP="001023F7">
      <w:pPr>
        <w:rPr>
          <w:sz w:val="24"/>
          <w:szCs w:val="24"/>
        </w:rPr>
      </w:pPr>
      <w:r w:rsidRPr="007C2158">
        <w:rPr>
          <w:b/>
          <w:noProof/>
          <w:sz w:val="24"/>
          <w:szCs w:val="24"/>
        </w:rPr>
        <w:t>object_tracking_seq_parameter_set_id</w:t>
      </w:r>
      <w:r w:rsidRPr="007C2158">
        <w:rPr>
          <w:sz w:val="24"/>
          <w:szCs w:val="24"/>
        </w:rPr>
        <w:t xml:space="preserve"> indicates and shall be equal to the </w:t>
      </w:r>
      <w:proofErr w:type="spellStart"/>
      <w:r w:rsidRPr="007C2158">
        <w:rPr>
          <w:sz w:val="24"/>
          <w:szCs w:val="24"/>
        </w:rPr>
        <w:t>sps_seq_parameter_set_id</w:t>
      </w:r>
      <w:proofErr w:type="spellEnd"/>
      <w:r w:rsidRPr="007C2158">
        <w:rPr>
          <w:sz w:val="24"/>
          <w:szCs w:val="24"/>
        </w:rPr>
        <w:t xml:space="preserve"> value of the active SPS. The value of </w:t>
      </w:r>
      <w:proofErr w:type="spellStart"/>
      <w:r w:rsidRPr="007C2158">
        <w:rPr>
          <w:sz w:val="24"/>
          <w:szCs w:val="24"/>
        </w:rPr>
        <w:t>object_tracking_seq_parameter_set_id</w:t>
      </w:r>
      <w:proofErr w:type="spellEnd"/>
      <w:r w:rsidRPr="007C2158">
        <w:rPr>
          <w:sz w:val="24"/>
          <w:szCs w:val="24"/>
        </w:rPr>
        <w:t xml:space="preserve"> shall be in the range of 0 to 15, inclusive.</w:t>
      </w:r>
    </w:p>
    <w:p w14:paraId="728FA6F3" w14:textId="77777777" w:rsidR="001023F7" w:rsidRPr="007C2158" w:rsidRDefault="001023F7" w:rsidP="001023F7">
      <w:pPr>
        <w:rPr>
          <w:bCs/>
          <w:noProof/>
          <w:sz w:val="24"/>
          <w:szCs w:val="24"/>
        </w:rPr>
      </w:pPr>
      <w:r w:rsidRPr="007C2158">
        <w:rPr>
          <w:b/>
          <w:noProof/>
          <w:sz w:val="24"/>
          <w:szCs w:val="24"/>
        </w:rPr>
        <w:t xml:space="preserve">object_tracking_not_intended_for_viewing_flag </w:t>
      </w:r>
      <w:r w:rsidRPr="007C2158">
        <w:rPr>
          <w:bCs/>
          <w:noProof/>
          <w:sz w:val="24"/>
          <w:szCs w:val="24"/>
        </w:rPr>
        <w:t>equal to 1 indicates that decoded picture is not intended for user viewing, but for other purposes. object_tracking_not_intended_for_viewing_flag</w:t>
      </w:r>
      <w:r w:rsidRPr="007C2158">
        <w:rPr>
          <w:b/>
          <w:noProof/>
          <w:sz w:val="24"/>
          <w:szCs w:val="24"/>
        </w:rPr>
        <w:t xml:space="preserve"> </w:t>
      </w:r>
      <w:r w:rsidRPr="007C2158">
        <w:rPr>
          <w:bCs/>
          <w:noProof/>
          <w:sz w:val="24"/>
          <w:szCs w:val="24"/>
        </w:rPr>
        <w:t>equal to 0 indicates that the decoded picture is intended for user viewing.</w:t>
      </w:r>
    </w:p>
    <w:p w14:paraId="0C04B2B7" w14:textId="77777777" w:rsidR="001023F7" w:rsidRPr="007C2158" w:rsidRDefault="001023F7" w:rsidP="001023F7">
      <w:pPr>
        <w:rPr>
          <w:bCs/>
          <w:noProof/>
          <w:sz w:val="24"/>
          <w:szCs w:val="24"/>
        </w:rPr>
      </w:pPr>
      <w:r w:rsidRPr="007C2158">
        <w:rPr>
          <w:b/>
          <w:noProof/>
          <w:sz w:val="24"/>
          <w:szCs w:val="24"/>
        </w:rPr>
        <w:t>object_tracking_true_motion_flag</w:t>
      </w:r>
      <w:r w:rsidRPr="007C2158">
        <w:rPr>
          <w:sz w:val="24"/>
          <w:szCs w:val="24"/>
        </w:rPr>
        <w:t xml:space="preserve"> </w:t>
      </w:r>
      <w:r w:rsidRPr="007C2158">
        <w:rPr>
          <w:bCs/>
          <w:noProof/>
          <w:sz w:val="24"/>
          <w:szCs w:val="24"/>
        </w:rPr>
        <w:t xml:space="preserve">equal to 1 indicates that the motion </w:t>
      </w:r>
      <w:r>
        <w:rPr>
          <w:bCs/>
          <w:noProof/>
          <w:sz w:val="24"/>
          <w:szCs w:val="24"/>
        </w:rPr>
        <w:t>information</w:t>
      </w:r>
      <w:r w:rsidRPr="007C2158">
        <w:rPr>
          <w:bCs/>
          <w:noProof/>
          <w:sz w:val="24"/>
          <w:szCs w:val="24"/>
        </w:rPr>
        <w:t xml:space="preserve"> in the coded picture </w:t>
      </w:r>
      <w:r>
        <w:rPr>
          <w:bCs/>
          <w:noProof/>
          <w:sz w:val="24"/>
          <w:szCs w:val="24"/>
        </w:rPr>
        <w:t>was</w:t>
      </w:r>
      <w:r w:rsidRPr="007C2158">
        <w:rPr>
          <w:bCs/>
          <w:noProof/>
          <w:sz w:val="24"/>
          <w:szCs w:val="24"/>
        </w:rPr>
        <w:t xml:space="preserve"> selected with a goal of accurately representing object motion for tracked objects. </w:t>
      </w:r>
      <w:r w:rsidRPr="007C2158">
        <w:rPr>
          <w:noProof/>
          <w:sz w:val="24"/>
          <w:szCs w:val="24"/>
        </w:rPr>
        <w:t>object_tracking_true_motion_flag</w:t>
      </w:r>
      <w:r w:rsidRPr="007C2158">
        <w:rPr>
          <w:sz w:val="24"/>
          <w:szCs w:val="24"/>
        </w:rPr>
        <w:t xml:space="preserve"> </w:t>
      </w:r>
      <w:r w:rsidRPr="007C2158">
        <w:rPr>
          <w:bCs/>
          <w:noProof/>
          <w:sz w:val="24"/>
          <w:szCs w:val="24"/>
        </w:rPr>
        <w:t>equal to 0 makes no indication about motion vector accuracy of tracked objects.</w:t>
      </w:r>
    </w:p>
    <w:p w14:paraId="2B48C277" w14:textId="77777777" w:rsidR="001023F7" w:rsidRPr="007C2158" w:rsidRDefault="001023F7" w:rsidP="001023F7">
      <w:pPr>
        <w:rPr>
          <w:bCs/>
          <w:noProof/>
          <w:sz w:val="24"/>
          <w:szCs w:val="24"/>
        </w:rPr>
      </w:pPr>
      <w:r w:rsidRPr="007C2158">
        <w:rPr>
          <w:b/>
          <w:noProof/>
          <w:sz w:val="24"/>
          <w:szCs w:val="24"/>
        </w:rPr>
        <w:t xml:space="preserve">object_tracking_item_label_present_flag </w:t>
      </w:r>
      <w:r w:rsidRPr="007C2158">
        <w:rPr>
          <w:bCs/>
          <w:noProof/>
          <w:sz w:val="24"/>
          <w:szCs w:val="24"/>
        </w:rPr>
        <w:t>equal to 1 indicates that the label information corresponding to the bounding boxes is present in the coded bit stream. object_tracking_item_label_present_flag</w:t>
      </w:r>
      <w:r w:rsidRPr="007C2158">
        <w:rPr>
          <w:b/>
          <w:noProof/>
          <w:sz w:val="24"/>
          <w:szCs w:val="24"/>
        </w:rPr>
        <w:t xml:space="preserve"> </w:t>
      </w:r>
      <w:r w:rsidRPr="007C2158">
        <w:rPr>
          <w:bCs/>
          <w:noProof/>
          <w:sz w:val="24"/>
          <w:szCs w:val="24"/>
        </w:rPr>
        <w:t>equal to 0 indicates that the label information corresponding to the bounding boxes is not present in the coded bit stream.</w:t>
      </w:r>
    </w:p>
    <w:p w14:paraId="21591A9C" w14:textId="77777777" w:rsidR="001023F7" w:rsidRPr="002B5B49" w:rsidRDefault="001023F7" w:rsidP="001023F7">
      <w:pPr>
        <w:rPr>
          <w:bCs/>
          <w:sz w:val="24"/>
          <w:szCs w:val="24"/>
        </w:rPr>
      </w:pPr>
      <w:r w:rsidRPr="007C2158">
        <w:rPr>
          <w:b/>
          <w:noProof/>
          <w:sz w:val="24"/>
          <w:szCs w:val="24"/>
        </w:rPr>
        <w:t xml:space="preserve">object_tracking_item_detection_confidence_info_present_flag </w:t>
      </w:r>
      <w:r w:rsidRPr="007C2158">
        <w:rPr>
          <w:bCs/>
          <w:noProof/>
          <w:sz w:val="24"/>
          <w:szCs w:val="24"/>
        </w:rPr>
        <w:t xml:space="preserve">equal to 1 indicates that </w:t>
      </w:r>
      <w:r w:rsidRPr="007C2158">
        <w:rPr>
          <w:noProof/>
          <w:sz w:val="24"/>
          <w:szCs w:val="24"/>
        </w:rPr>
        <w:t>object_tracking_item_detection_confidence</w:t>
      </w:r>
      <w:r>
        <w:rPr>
          <w:b/>
          <w:noProof/>
          <w:sz w:val="24"/>
          <w:szCs w:val="24"/>
        </w:rPr>
        <w:t>[</w:t>
      </w:r>
      <w:r w:rsidRPr="007C2158">
        <w:rPr>
          <w:bCs/>
          <w:sz w:val="24"/>
          <w:szCs w:val="24"/>
        </w:rPr>
        <w:t> ] is present in the bitstream.</w:t>
      </w:r>
      <w:r w:rsidRPr="002B5B49">
        <w:rPr>
          <w:bCs/>
          <w:sz w:val="24"/>
          <w:szCs w:val="24"/>
        </w:rPr>
        <w:t xml:space="preserve"> </w:t>
      </w:r>
      <w:r w:rsidRPr="007C2158">
        <w:rPr>
          <w:noProof/>
          <w:sz w:val="24"/>
          <w:szCs w:val="24"/>
        </w:rPr>
        <w:t>object_tracking_item_detection_confidence_info_present_flag</w:t>
      </w:r>
      <w:r w:rsidRPr="002B5B49">
        <w:rPr>
          <w:b/>
          <w:noProof/>
          <w:sz w:val="24"/>
          <w:szCs w:val="24"/>
        </w:rPr>
        <w:t xml:space="preserve"> </w:t>
      </w:r>
      <w:r w:rsidRPr="002B5B49">
        <w:rPr>
          <w:bCs/>
          <w:noProof/>
          <w:sz w:val="24"/>
          <w:szCs w:val="24"/>
        </w:rPr>
        <w:t xml:space="preserve">equal to 0 indicates that </w:t>
      </w:r>
      <w:r w:rsidRPr="002B5B49">
        <w:rPr>
          <w:noProof/>
          <w:sz w:val="24"/>
          <w:szCs w:val="24"/>
        </w:rPr>
        <w:t>object_tracking_item_detection_confidence</w:t>
      </w:r>
      <w:r>
        <w:rPr>
          <w:b/>
          <w:noProof/>
          <w:sz w:val="24"/>
          <w:szCs w:val="24"/>
        </w:rPr>
        <w:t>[</w:t>
      </w:r>
      <w:r w:rsidRPr="002B5B49">
        <w:rPr>
          <w:bCs/>
          <w:sz w:val="24"/>
          <w:szCs w:val="24"/>
        </w:rPr>
        <w:t> ] is not present in the bitstream.</w:t>
      </w:r>
    </w:p>
    <w:p w14:paraId="725EA22B" w14:textId="77777777" w:rsidR="001023F7" w:rsidRPr="007C2158" w:rsidRDefault="001023F7" w:rsidP="001023F7">
      <w:pPr>
        <w:rPr>
          <w:bCs/>
          <w:sz w:val="24"/>
          <w:szCs w:val="24"/>
        </w:rPr>
      </w:pPr>
      <w:r w:rsidRPr="007C2158">
        <w:rPr>
          <w:b/>
          <w:noProof/>
          <w:sz w:val="24"/>
          <w:szCs w:val="24"/>
        </w:rPr>
        <w:t>object_tracking_item_detection_confidence_precision_num_bits</w:t>
      </w:r>
      <w:r>
        <w:rPr>
          <w:b/>
          <w:noProof/>
          <w:sz w:val="24"/>
          <w:szCs w:val="24"/>
        </w:rPr>
        <w:t xml:space="preserve"> </w:t>
      </w:r>
      <w:r>
        <w:rPr>
          <w:noProof/>
          <w:sz w:val="24"/>
          <w:szCs w:val="24"/>
        </w:rPr>
        <w:t xml:space="preserve">indicates the number of bits used to represent </w:t>
      </w:r>
      <w:r w:rsidRPr="007C2158">
        <w:rPr>
          <w:noProof/>
          <w:sz w:val="24"/>
          <w:szCs w:val="24"/>
        </w:rPr>
        <w:t>object_tracking_item_class_detection_confidence</w:t>
      </w:r>
      <w:r w:rsidRPr="00343B63">
        <w:rPr>
          <w:bCs/>
          <w:noProof/>
          <w:sz w:val="24"/>
          <w:szCs w:val="24"/>
        </w:rPr>
        <w:t>[</w:t>
      </w:r>
      <w:r>
        <w:rPr>
          <w:bCs/>
          <w:noProof/>
          <w:sz w:val="24"/>
          <w:szCs w:val="24"/>
        </w:rPr>
        <w:t xml:space="preserve"> ].</w:t>
      </w:r>
    </w:p>
    <w:p w14:paraId="3380411C" w14:textId="77777777" w:rsidR="001023F7" w:rsidRPr="007C2158" w:rsidRDefault="001023F7" w:rsidP="001023F7">
      <w:pPr>
        <w:rPr>
          <w:bCs/>
          <w:noProof/>
          <w:sz w:val="24"/>
          <w:szCs w:val="24"/>
        </w:rPr>
      </w:pPr>
      <w:r w:rsidRPr="007C2158">
        <w:rPr>
          <w:b/>
          <w:noProof/>
          <w:sz w:val="24"/>
          <w:szCs w:val="24"/>
        </w:rPr>
        <w:t xml:space="preserve">object_tracking_label_language_present_flag </w:t>
      </w:r>
      <w:r w:rsidRPr="007C2158">
        <w:rPr>
          <w:bCs/>
          <w:noProof/>
          <w:sz w:val="24"/>
          <w:szCs w:val="24"/>
        </w:rPr>
        <w:t>equal to 1 indicates  that the object_tracking_label_language is present in the bit stream. object_tracking_label_language_present_flag</w:t>
      </w:r>
      <w:r w:rsidRPr="007C2158">
        <w:rPr>
          <w:b/>
          <w:noProof/>
          <w:sz w:val="24"/>
          <w:szCs w:val="24"/>
        </w:rPr>
        <w:t xml:space="preserve"> </w:t>
      </w:r>
      <w:r w:rsidRPr="007C2158">
        <w:rPr>
          <w:bCs/>
          <w:noProof/>
          <w:sz w:val="24"/>
          <w:szCs w:val="24"/>
        </w:rPr>
        <w:t>equal to 0 indicates that the object_tracking_label_language is not present and that the language of the label is unspecified.</w:t>
      </w:r>
    </w:p>
    <w:p w14:paraId="5A4EA1D1" w14:textId="77777777" w:rsidR="001023F7" w:rsidRPr="007C2158" w:rsidRDefault="001023F7" w:rsidP="001023F7">
      <w:pPr>
        <w:rPr>
          <w:noProof/>
          <w:sz w:val="24"/>
          <w:szCs w:val="24"/>
        </w:rPr>
      </w:pPr>
      <w:r w:rsidRPr="007C2158">
        <w:rPr>
          <w:b/>
          <w:bCs/>
          <w:noProof/>
          <w:sz w:val="24"/>
          <w:szCs w:val="24"/>
        </w:rPr>
        <w:t xml:space="preserve">object_tracking_zero_bit </w:t>
      </w:r>
      <w:r w:rsidRPr="007C2158">
        <w:rPr>
          <w:noProof/>
          <w:sz w:val="24"/>
          <w:szCs w:val="24"/>
        </w:rPr>
        <w:t>shall be equal to zero.</w:t>
      </w:r>
    </w:p>
    <w:p w14:paraId="15A2B62E" w14:textId="77777777" w:rsidR="001023F7" w:rsidRPr="007C2158" w:rsidRDefault="001023F7" w:rsidP="001023F7">
      <w:pPr>
        <w:rPr>
          <w:noProof/>
          <w:sz w:val="24"/>
          <w:szCs w:val="24"/>
        </w:rPr>
      </w:pPr>
      <w:r w:rsidRPr="007C2158">
        <w:rPr>
          <w:b/>
          <w:bCs/>
          <w:noProof/>
          <w:sz w:val="24"/>
          <w:szCs w:val="24"/>
        </w:rPr>
        <w:t xml:space="preserve">object_tracking_label_language </w:t>
      </w:r>
      <w:r w:rsidRPr="007C2158">
        <w:rPr>
          <w:noProof/>
          <w:sz w:val="24"/>
          <w:szCs w:val="24"/>
        </w:rPr>
        <w:t>contains a language tag as specified by IETF RFC 5646 followed by a null termination byte equal to 0x00. The length of the object_tracking_label_language syntax element shall be less than or equal to 255 bytes, not including the null termination byte.</w:t>
      </w:r>
    </w:p>
    <w:p w14:paraId="1E33C1BA" w14:textId="00A9AAD1" w:rsidR="001023F7" w:rsidRPr="00A24C4D" w:rsidRDefault="001023F7" w:rsidP="001023F7">
      <w:pPr>
        <w:rPr>
          <w:sz w:val="24"/>
          <w:szCs w:val="24"/>
        </w:rPr>
      </w:pPr>
      <w:proofErr w:type="gramStart"/>
      <w:r w:rsidRPr="007C2158">
        <w:rPr>
          <w:b/>
          <w:noProof/>
          <w:sz w:val="24"/>
          <w:szCs w:val="24"/>
        </w:rPr>
        <w:t>object_tracking</w:t>
      </w:r>
      <w:r w:rsidRPr="007C2158">
        <w:rPr>
          <w:b/>
          <w:bCs/>
          <w:sz w:val="24"/>
          <w:szCs w:val="24"/>
        </w:rPr>
        <w:t>_</w:t>
      </w:r>
      <w:proofErr w:type="spellStart"/>
      <w:r w:rsidRPr="007C2158">
        <w:rPr>
          <w:b/>
          <w:bCs/>
          <w:sz w:val="24"/>
          <w:szCs w:val="24"/>
        </w:rPr>
        <w:t>num_</w:t>
      </w:r>
      <w:r>
        <w:rPr>
          <w:b/>
          <w:bCs/>
          <w:sz w:val="24"/>
          <w:szCs w:val="24"/>
        </w:rPr>
        <w:t>new_</w:t>
      </w:r>
      <w:r w:rsidRPr="007C2158">
        <w:rPr>
          <w:b/>
          <w:bCs/>
          <w:sz w:val="24"/>
          <w:szCs w:val="24"/>
        </w:rPr>
        <w:t>labels</w:t>
      </w:r>
      <w:proofErr w:type="spellEnd"/>
      <w:proofErr w:type="gramEnd"/>
      <w:r>
        <w:rPr>
          <w:b/>
          <w:bCs/>
          <w:sz w:val="24"/>
          <w:szCs w:val="24"/>
        </w:rPr>
        <w:t xml:space="preserve"> </w:t>
      </w:r>
      <w:r w:rsidRPr="007C2158">
        <w:rPr>
          <w:sz w:val="24"/>
          <w:szCs w:val="24"/>
        </w:rPr>
        <w:t xml:space="preserve">indicates the total number of </w:t>
      </w:r>
      <w:r>
        <w:rPr>
          <w:sz w:val="24"/>
          <w:szCs w:val="24"/>
        </w:rPr>
        <w:t xml:space="preserve">new </w:t>
      </w:r>
      <w:r w:rsidRPr="007C2158">
        <w:rPr>
          <w:sz w:val="24"/>
          <w:szCs w:val="24"/>
        </w:rPr>
        <w:t>labels associated with the bounding boxes</w:t>
      </w:r>
      <w:r>
        <w:rPr>
          <w:sz w:val="24"/>
          <w:szCs w:val="24"/>
        </w:rPr>
        <w:t xml:space="preserve"> that will be signaled</w:t>
      </w:r>
      <w:r w:rsidRPr="007C2158">
        <w:rPr>
          <w:sz w:val="24"/>
          <w:szCs w:val="24"/>
        </w:rPr>
        <w:t>.</w:t>
      </w:r>
      <w:ins w:id="2" w:author="Jill Boyce" w:date="2018-04-13T09:20:00Z">
        <w:r w:rsidR="00A24C4D">
          <w:rPr>
            <w:sz w:val="24"/>
            <w:szCs w:val="24"/>
          </w:rPr>
          <w:t xml:space="preserve"> </w:t>
        </w:r>
        <w:proofErr w:type="gramStart"/>
        <w:r w:rsidR="00A24C4D" w:rsidRPr="00A24C4D">
          <w:rPr>
            <w:noProof/>
            <w:sz w:val="24"/>
            <w:szCs w:val="24"/>
            <w:rPrChange w:id="3" w:author="Jill Boyce" w:date="2018-04-13T09:20:00Z">
              <w:rPr>
                <w:b/>
                <w:noProof/>
                <w:sz w:val="24"/>
                <w:szCs w:val="24"/>
              </w:rPr>
            </w:rPrChange>
          </w:rPr>
          <w:t>object_tracking</w:t>
        </w:r>
        <w:r w:rsidR="00A24C4D" w:rsidRPr="00A24C4D">
          <w:rPr>
            <w:bCs/>
            <w:sz w:val="24"/>
            <w:szCs w:val="24"/>
            <w:rPrChange w:id="4" w:author="Jill Boyce" w:date="2018-04-13T09:20:00Z">
              <w:rPr>
                <w:b/>
                <w:bCs/>
                <w:sz w:val="24"/>
                <w:szCs w:val="24"/>
              </w:rPr>
            </w:rPrChange>
          </w:rPr>
          <w:t>_</w:t>
        </w:r>
        <w:proofErr w:type="spellStart"/>
        <w:r w:rsidR="00A24C4D" w:rsidRPr="00A24C4D">
          <w:rPr>
            <w:bCs/>
            <w:sz w:val="24"/>
            <w:szCs w:val="24"/>
            <w:rPrChange w:id="5" w:author="Jill Boyce" w:date="2018-04-13T09:20:00Z">
              <w:rPr>
                <w:b/>
                <w:bCs/>
                <w:sz w:val="24"/>
                <w:szCs w:val="24"/>
              </w:rPr>
            </w:rPrChange>
          </w:rPr>
          <w:t>num_new_labels</w:t>
        </w:r>
        <w:proofErr w:type="spellEnd"/>
        <w:proofErr w:type="gramEnd"/>
        <w:r w:rsidR="00A24C4D" w:rsidRPr="00A24C4D">
          <w:rPr>
            <w:bCs/>
            <w:sz w:val="24"/>
            <w:szCs w:val="24"/>
            <w:rPrChange w:id="6" w:author="Jill Boyce" w:date="2018-04-13T09:20:00Z">
              <w:rPr>
                <w:b/>
                <w:bCs/>
                <w:sz w:val="24"/>
                <w:szCs w:val="24"/>
              </w:rPr>
            </w:rPrChange>
          </w:rPr>
          <w:t xml:space="preserve"> shall be in the range of to 255.</w:t>
        </w:r>
      </w:ins>
    </w:p>
    <w:p w14:paraId="429BCD31" w14:textId="467A476D" w:rsidR="001023F7" w:rsidRPr="007C2158" w:rsidRDefault="001023F7" w:rsidP="001023F7">
      <w:pPr>
        <w:rPr>
          <w:bCs/>
          <w:sz w:val="24"/>
          <w:szCs w:val="24"/>
        </w:rPr>
      </w:pPr>
      <w:r w:rsidRPr="007C2158">
        <w:rPr>
          <w:b/>
          <w:bCs/>
          <w:noProof/>
          <w:sz w:val="24"/>
          <w:szCs w:val="24"/>
        </w:rPr>
        <w:t>object_tracking_label_idx</w:t>
      </w:r>
      <w:r w:rsidR="00105117">
        <w:rPr>
          <w:noProof/>
          <w:sz w:val="24"/>
          <w:szCs w:val="24"/>
        </w:rPr>
        <w:t>[ i ]</w:t>
      </w:r>
      <w:r w:rsidRPr="007C2158">
        <w:rPr>
          <w:b/>
          <w:bCs/>
          <w:noProof/>
          <w:sz w:val="24"/>
          <w:szCs w:val="24"/>
        </w:rPr>
        <w:t xml:space="preserve"> </w:t>
      </w:r>
      <w:r w:rsidRPr="007C2158">
        <w:rPr>
          <w:noProof/>
          <w:sz w:val="24"/>
          <w:szCs w:val="24"/>
        </w:rPr>
        <w:t>indicates the index to the label that shall be associated with the corresponding bounding box. The value of object_tracking_label_idx</w:t>
      </w:r>
      <w:r w:rsidR="00105117">
        <w:rPr>
          <w:noProof/>
          <w:sz w:val="24"/>
          <w:szCs w:val="24"/>
        </w:rPr>
        <w:t>[ i ]</w:t>
      </w:r>
      <w:r w:rsidRPr="007C2158">
        <w:rPr>
          <w:noProof/>
          <w:sz w:val="24"/>
          <w:szCs w:val="24"/>
        </w:rPr>
        <w:t xml:space="preserve"> shall be in the range of 0 to </w:t>
      </w:r>
      <w:ins w:id="7" w:author="Jill Boyce" w:date="2018-04-13T09:22:00Z">
        <w:r w:rsidR="00AD2ABB" w:rsidRPr="00D95AAD">
          <w:rPr>
            <w:noProof/>
            <w:sz w:val="24"/>
            <w:szCs w:val="24"/>
          </w:rPr>
          <w:t>object_tracking</w:t>
        </w:r>
        <w:r w:rsidR="00AD2ABB" w:rsidRPr="00D95AAD">
          <w:rPr>
            <w:bCs/>
            <w:sz w:val="24"/>
            <w:szCs w:val="24"/>
          </w:rPr>
          <w:t>_</w:t>
        </w:r>
        <w:proofErr w:type="spellStart"/>
        <w:r w:rsidR="00AD2ABB" w:rsidRPr="00D95AAD">
          <w:rPr>
            <w:bCs/>
            <w:sz w:val="24"/>
            <w:szCs w:val="24"/>
          </w:rPr>
          <w:t>num_new_labels</w:t>
        </w:r>
        <w:proofErr w:type="spellEnd"/>
        <w:r w:rsidR="00ED1968">
          <w:rPr>
            <w:bCs/>
            <w:sz w:val="24"/>
            <w:szCs w:val="24"/>
          </w:rPr>
          <w:t xml:space="preserve"> </w:t>
        </w:r>
      </w:ins>
      <w:ins w:id="8" w:author="Jill Boyce" w:date="2018-04-13T09:23:00Z">
        <w:r w:rsidR="00ED1968">
          <w:rPr>
            <w:bCs/>
            <w:sz w:val="24"/>
            <w:szCs w:val="24"/>
          </w:rPr>
          <w:t xml:space="preserve">- </w:t>
        </w:r>
      </w:ins>
      <w:ins w:id="9" w:author="Jill Boyce" w:date="2018-04-13T09:22:00Z">
        <w:r w:rsidR="00AD2ABB">
          <w:rPr>
            <w:bCs/>
            <w:sz w:val="24"/>
            <w:szCs w:val="24"/>
          </w:rPr>
          <w:t>1</w:t>
        </w:r>
      </w:ins>
      <w:del w:id="10" w:author="Jill Boyce" w:date="2018-04-13T09:22:00Z">
        <w:r w:rsidRPr="007C2158" w:rsidDel="00AD2ABB">
          <w:rPr>
            <w:bCs/>
            <w:noProof/>
            <w:sz w:val="24"/>
            <w:szCs w:val="24"/>
          </w:rPr>
          <w:delText>object_tracking</w:delText>
        </w:r>
        <w:r w:rsidRPr="007C2158" w:rsidDel="00AD2ABB">
          <w:rPr>
            <w:bCs/>
            <w:sz w:val="24"/>
            <w:szCs w:val="24"/>
          </w:rPr>
          <w:delText>_num_labels_minus1</w:delText>
        </w:r>
      </w:del>
      <w:r w:rsidRPr="007C2158">
        <w:rPr>
          <w:bCs/>
          <w:sz w:val="24"/>
          <w:szCs w:val="24"/>
        </w:rPr>
        <w:t>, inclusive.</w:t>
      </w:r>
    </w:p>
    <w:p w14:paraId="6E1BBBB9" w14:textId="4A48A86A" w:rsidR="001023F7" w:rsidRPr="007C2158" w:rsidRDefault="001023F7" w:rsidP="001023F7">
      <w:pPr>
        <w:rPr>
          <w:noProof/>
          <w:sz w:val="24"/>
          <w:szCs w:val="24"/>
        </w:rPr>
      </w:pPr>
      <w:r w:rsidRPr="007C2158">
        <w:rPr>
          <w:b/>
          <w:noProof/>
          <w:sz w:val="24"/>
          <w:szCs w:val="24"/>
        </w:rPr>
        <w:t>object_tracking_label</w:t>
      </w:r>
      <w:r>
        <w:rPr>
          <w:b/>
          <w:noProof/>
          <w:sz w:val="24"/>
          <w:szCs w:val="24"/>
        </w:rPr>
        <w:t xml:space="preserve">[ </w:t>
      </w:r>
      <w:r w:rsidRPr="00D312C5">
        <w:rPr>
          <w:noProof/>
          <w:sz w:val="24"/>
          <w:szCs w:val="24"/>
        </w:rPr>
        <w:t>o</w:t>
      </w:r>
      <w:r w:rsidRPr="00D312C5">
        <w:rPr>
          <w:bCs/>
          <w:noProof/>
          <w:sz w:val="24"/>
          <w:szCs w:val="24"/>
        </w:rPr>
        <w:t>b</w:t>
      </w:r>
      <w:r w:rsidRPr="007C2158">
        <w:rPr>
          <w:bCs/>
          <w:noProof/>
          <w:sz w:val="24"/>
          <w:szCs w:val="24"/>
        </w:rPr>
        <w:t>ject_tracking_label_</w:t>
      </w:r>
      <w:r w:rsidRPr="00D312C5">
        <w:rPr>
          <w:bCs/>
          <w:noProof/>
          <w:sz w:val="24"/>
          <w:szCs w:val="24"/>
        </w:rPr>
        <w:t>idx</w:t>
      </w:r>
      <w:r w:rsidR="00105117" w:rsidRPr="00D312C5">
        <w:rPr>
          <w:bCs/>
          <w:noProof/>
          <w:sz w:val="24"/>
          <w:szCs w:val="24"/>
        </w:rPr>
        <w:t>[ i ]</w:t>
      </w:r>
      <w:r>
        <w:rPr>
          <w:noProof/>
          <w:sz w:val="24"/>
          <w:szCs w:val="24"/>
        </w:rPr>
        <w:t xml:space="preserve"> ]</w:t>
      </w:r>
      <w:r w:rsidRPr="007C2158">
        <w:rPr>
          <w:bCs/>
          <w:sz w:val="24"/>
          <w:szCs w:val="24"/>
        </w:rPr>
        <w:t xml:space="preserve"> </w:t>
      </w:r>
      <w:r w:rsidRPr="007C2158">
        <w:rPr>
          <w:noProof/>
          <w:sz w:val="24"/>
          <w:szCs w:val="24"/>
        </w:rPr>
        <w:t>contains a the label tag as specified by IETF RFC 5646 followed by a null termination byte equal to 0x00. The length of the object_tracking_label syntax element shall be less than or equal to 255 bytes, not including the null termination byte.</w:t>
      </w:r>
      <w:bookmarkStart w:id="11" w:name="_GoBack"/>
      <w:bookmarkEnd w:id="11"/>
    </w:p>
    <w:p w14:paraId="38FD89C4" w14:textId="21875349" w:rsidR="001023F7" w:rsidRPr="007C2158" w:rsidRDefault="001023F7" w:rsidP="001023F7">
      <w:pPr>
        <w:rPr>
          <w:sz w:val="24"/>
          <w:szCs w:val="24"/>
        </w:rPr>
      </w:pPr>
      <w:proofErr w:type="gramStart"/>
      <w:r w:rsidRPr="007C2158">
        <w:rPr>
          <w:b/>
          <w:noProof/>
          <w:sz w:val="24"/>
          <w:szCs w:val="24"/>
        </w:rPr>
        <w:lastRenderedPageBreak/>
        <w:t>object_tracking</w:t>
      </w:r>
      <w:r w:rsidRPr="007C2158">
        <w:rPr>
          <w:b/>
          <w:bCs/>
          <w:sz w:val="24"/>
          <w:szCs w:val="24"/>
        </w:rPr>
        <w:t>_</w:t>
      </w:r>
      <w:proofErr w:type="spellStart"/>
      <w:r w:rsidRPr="007C2158">
        <w:rPr>
          <w:b/>
          <w:bCs/>
          <w:sz w:val="24"/>
          <w:szCs w:val="24"/>
        </w:rPr>
        <w:t>num_items_minus1</w:t>
      </w:r>
      <w:proofErr w:type="spellEnd"/>
      <w:proofErr w:type="gramEnd"/>
      <w:r w:rsidRPr="007C2158">
        <w:rPr>
          <w:b/>
          <w:bCs/>
          <w:sz w:val="24"/>
          <w:szCs w:val="24"/>
        </w:rPr>
        <w:t xml:space="preserve"> </w:t>
      </w:r>
      <w:r w:rsidRPr="007C2158">
        <w:rPr>
          <w:sz w:val="24"/>
          <w:szCs w:val="24"/>
        </w:rPr>
        <w:t>plus 1 indicates the total number of objects being tracked which are visible in the current decoded picture.</w:t>
      </w:r>
      <w:ins w:id="12" w:author="Jill Boyce" w:date="2018-04-13T09:21:00Z">
        <w:r w:rsidR="00AD2ABB">
          <w:rPr>
            <w:sz w:val="24"/>
            <w:szCs w:val="24"/>
          </w:rPr>
          <w:t xml:space="preserve"> </w:t>
        </w:r>
        <w:proofErr w:type="gramStart"/>
        <w:r w:rsidR="00AD2ABB" w:rsidRPr="00AD2ABB">
          <w:rPr>
            <w:noProof/>
            <w:rPrChange w:id="13" w:author="Jill Boyce" w:date="2018-04-13T09:21:00Z">
              <w:rPr>
                <w:b/>
                <w:noProof/>
              </w:rPr>
            </w:rPrChange>
          </w:rPr>
          <w:t>object_tracking</w:t>
        </w:r>
        <w:r w:rsidR="00AD2ABB" w:rsidRPr="00AD2ABB">
          <w:rPr>
            <w:bCs/>
            <w:rPrChange w:id="14" w:author="Jill Boyce" w:date="2018-04-13T09:21:00Z">
              <w:rPr>
                <w:b/>
                <w:bCs/>
              </w:rPr>
            </w:rPrChange>
          </w:rPr>
          <w:t>_</w:t>
        </w:r>
        <w:proofErr w:type="spellStart"/>
        <w:r w:rsidR="00AD2ABB" w:rsidRPr="00AD2ABB">
          <w:rPr>
            <w:bCs/>
            <w:rPrChange w:id="15" w:author="Jill Boyce" w:date="2018-04-13T09:21:00Z">
              <w:rPr>
                <w:b/>
                <w:bCs/>
              </w:rPr>
            </w:rPrChange>
          </w:rPr>
          <w:t>num_items_minus1</w:t>
        </w:r>
        <w:proofErr w:type="spellEnd"/>
        <w:proofErr w:type="gramEnd"/>
        <w:r w:rsidR="00AD2ABB" w:rsidRPr="00AD2ABB">
          <w:rPr>
            <w:bCs/>
            <w:rPrChange w:id="16" w:author="Jill Boyce" w:date="2018-04-13T09:21:00Z">
              <w:rPr>
                <w:b/>
                <w:bCs/>
              </w:rPr>
            </w:rPrChange>
          </w:rPr>
          <w:t xml:space="preserve"> shall be in the range of 0 to 255.</w:t>
        </w:r>
      </w:ins>
    </w:p>
    <w:p w14:paraId="719AEADC" w14:textId="05EECFC0" w:rsidR="001023F7" w:rsidRPr="007C2158" w:rsidRDefault="001023F7" w:rsidP="001023F7">
      <w:pPr>
        <w:rPr>
          <w:b/>
          <w:bCs/>
          <w:noProof/>
          <w:sz w:val="24"/>
          <w:szCs w:val="24"/>
        </w:rPr>
      </w:pPr>
      <w:r w:rsidRPr="007C2158">
        <w:rPr>
          <w:b/>
          <w:bCs/>
          <w:noProof/>
          <w:sz w:val="24"/>
          <w:szCs w:val="24"/>
        </w:rPr>
        <w:t>object_tracking_item_idx</w:t>
      </w:r>
      <w:r w:rsidR="00105117">
        <w:rPr>
          <w:noProof/>
          <w:sz w:val="24"/>
          <w:szCs w:val="24"/>
        </w:rPr>
        <w:t>[ i ]</w:t>
      </w:r>
      <w:r w:rsidRPr="007C2158">
        <w:rPr>
          <w:noProof/>
          <w:sz w:val="24"/>
          <w:szCs w:val="24"/>
        </w:rPr>
        <w:t xml:space="preserve"> </w:t>
      </w:r>
      <w:r w:rsidRPr="007C2158">
        <w:rPr>
          <w:b/>
          <w:bCs/>
          <w:noProof/>
          <w:sz w:val="24"/>
          <w:szCs w:val="24"/>
        </w:rPr>
        <w:t xml:space="preserve"> </w:t>
      </w:r>
      <w:r w:rsidRPr="007C2158">
        <w:rPr>
          <w:noProof/>
          <w:sz w:val="24"/>
          <w:szCs w:val="24"/>
        </w:rPr>
        <w:t>specifies the index of the item present in the list of objects present in the current coded picture.</w:t>
      </w:r>
      <w:ins w:id="17" w:author="Jill Boyce" w:date="2018-04-13T09:20:00Z">
        <w:r w:rsidR="00A24C4D" w:rsidRPr="00A24C4D">
          <w:rPr>
            <w:b/>
            <w:noProof/>
            <w:sz w:val="24"/>
            <w:szCs w:val="24"/>
            <w:rPrChange w:id="18" w:author="Jill Boyce" w:date="2018-04-13T09:20:00Z">
              <w:rPr>
                <w:noProof/>
                <w:sz w:val="24"/>
                <w:szCs w:val="24"/>
              </w:rPr>
            </w:rPrChange>
          </w:rPr>
          <w:t xml:space="preserve"> </w:t>
        </w:r>
        <w:r w:rsidR="00A24C4D" w:rsidRPr="00AD2ABB">
          <w:rPr>
            <w:bCs/>
            <w:noProof/>
            <w:sz w:val="24"/>
            <w:szCs w:val="24"/>
            <w:rPrChange w:id="19" w:author="Jill Boyce" w:date="2018-04-13T09:22:00Z">
              <w:rPr>
                <w:b/>
                <w:bCs/>
                <w:noProof/>
                <w:sz w:val="24"/>
                <w:szCs w:val="24"/>
              </w:rPr>
            </w:rPrChange>
          </w:rPr>
          <w:t>object_tracking_item_idx</w:t>
        </w:r>
        <w:r w:rsidR="00A24C4D" w:rsidRPr="00AD2ABB">
          <w:rPr>
            <w:noProof/>
            <w:sz w:val="24"/>
            <w:szCs w:val="24"/>
          </w:rPr>
          <w:t xml:space="preserve">[ i ] </w:t>
        </w:r>
        <w:r w:rsidR="00A24C4D" w:rsidRPr="00AD2ABB">
          <w:rPr>
            <w:bCs/>
            <w:noProof/>
            <w:sz w:val="24"/>
            <w:szCs w:val="24"/>
            <w:rPrChange w:id="20" w:author="Jill Boyce" w:date="2018-04-13T09:22:00Z">
              <w:rPr>
                <w:b/>
                <w:bCs/>
                <w:noProof/>
                <w:sz w:val="24"/>
                <w:szCs w:val="24"/>
              </w:rPr>
            </w:rPrChange>
          </w:rPr>
          <w:t xml:space="preserve"> </w:t>
        </w:r>
        <w:r w:rsidR="00A24C4D" w:rsidRPr="00AD2ABB">
          <w:rPr>
            <w:bCs/>
            <w:noProof/>
            <w:sz w:val="24"/>
            <w:szCs w:val="24"/>
            <w:rPrChange w:id="21" w:author="Jill Boyce" w:date="2018-04-13T09:22:00Z">
              <w:rPr>
                <w:b/>
                <w:bCs/>
                <w:noProof/>
                <w:sz w:val="24"/>
                <w:szCs w:val="24"/>
              </w:rPr>
            </w:rPrChange>
          </w:rPr>
          <w:t>shall be in the range of 0 to 255.</w:t>
        </w:r>
      </w:ins>
    </w:p>
    <w:p w14:paraId="5F30DEC6" w14:textId="2DA88C06" w:rsidR="001023F7" w:rsidRPr="007C2158" w:rsidRDefault="001023F7" w:rsidP="001023F7">
      <w:pPr>
        <w:rPr>
          <w:bCs/>
          <w:noProof/>
          <w:sz w:val="24"/>
          <w:szCs w:val="24"/>
        </w:rPr>
      </w:pPr>
      <w:r w:rsidRPr="007C2158">
        <w:rPr>
          <w:b/>
          <w:noProof/>
          <w:sz w:val="24"/>
          <w:szCs w:val="24"/>
        </w:rPr>
        <w:t>object_tracking_new_item_flag</w:t>
      </w:r>
      <w:r>
        <w:rPr>
          <w:b/>
          <w:noProof/>
          <w:sz w:val="24"/>
          <w:szCs w:val="24"/>
        </w:rPr>
        <w:t xml:space="preserve">[ </w:t>
      </w:r>
      <w:r w:rsidRPr="00D312C5">
        <w:rPr>
          <w:noProof/>
          <w:sz w:val="24"/>
          <w:szCs w:val="24"/>
        </w:rPr>
        <w:t>o</w:t>
      </w:r>
      <w:r w:rsidRPr="00D312C5">
        <w:rPr>
          <w:bCs/>
          <w:noProof/>
          <w:sz w:val="24"/>
          <w:szCs w:val="24"/>
        </w:rPr>
        <w:t>b</w:t>
      </w:r>
      <w:r w:rsidRPr="007C2158">
        <w:rPr>
          <w:bCs/>
          <w:noProof/>
          <w:sz w:val="24"/>
          <w:szCs w:val="24"/>
        </w:rPr>
        <w:t>ject_tracking_item_idx</w:t>
      </w:r>
      <w:r w:rsidR="00105117">
        <w:rPr>
          <w:bCs/>
          <w:noProof/>
          <w:sz w:val="24"/>
          <w:szCs w:val="24"/>
        </w:rPr>
        <w:t>[ i ]</w:t>
      </w:r>
      <w:r>
        <w:rPr>
          <w:bCs/>
          <w:noProof/>
          <w:sz w:val="24"/>
          <w:szCs w:val="24"/>
        </w:rPr>
        <w:t xml:space="preserve"> ]</w:t>
      </w:r>
      <w:r w:rsidRPr="007C2158">
        <w:rPr>
          <w:b/>
          <w:noProof/>
          <w:sz w:val="24"/>
          <w:szCs w:val="24"/>
        </w:rPr>
        <w:t xml:space="preserve"> </w:t>
      </w:r>
      <w:r w:rsidRPr="007C2158">
        <w:rPr>
          <w:bCs/>
          <w:noProof/>
          <w:sz w:val="24"/>
          <w:szCs w:val="24"/>
        </w:rPr>
        <w:t>equal to 1 indicates that the corresponding object was not represented in ea</w:t>
      </w:r>
      <w:r w:rsidRPr="00FB2C9C">
        <w:rPr>
          <w:bCs/>
          <w:noProof/>
          <w:sz w:val="24"/>
          <w:szCs w:val="24"/>
        </w:rPr>
        <w:t>r</w:t>
      </w:r>
      <w:r w:rsidRPr="007C2158">
        <w:rPr>
          <w:bCs/>
          <w:noProof/>
          <w:sz w:val="24"/>
          <w:szCs w:val="24"/>
        </w:rPr>
        <w:t xml:space="preserve">lier </w:t>
      </w:r>
      <w:r>
        <w:rPr>
          <w:bCs/>
          <w:noProof/>
          <w:sz w:val="24"/>
          <w:szCs w:val="24"/>
        </w:rPr>
        <w:t xml:space="preserve">object tracking </w:t>
      </w:r>
      <w:r w:rsidRPr="007C2158">
        <w:rPr>
          <w:bCs/>
          <w:noProof/>
          <w:sz w:val="24"/>
          <w:szCs w:val="24"/>
        </w:rPr>
        <w:t>SEI messages within the persistance</w:t>
      </w:r>
      <w:r>
        <w:rPr>
          <w:bCs/>
          <w:noProof/>
          <w:sz w:val="24"/>
          <w:szCs w:val="24"/>
        </w:rPr>
        <w:t xml:space="preserve"> scope.</w:t>
      </w:r>
      <w:r w:rsidRPr="007C2158">
        <w:rPr>
          <w:bCs/>
          <w:noProof/>
          <w:sz w:val="24"/>
          <w:szCs w:val="24"/>
        </w:rPr>
        <w:t xml:space="preserve"> object_tracking_new_item_flag</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equal to 0 indicates that the corresponding object was </w:t>
      </w:r>
      <w:r w:rsidRPr="00343B63">
        <w:rPr>
          <w:bCs/>
          <w:noProof/>
          <w:sz w:val="24"/>
          <w:szCs w:val="24"/>
        </w:rPr>
        <w:t xml:space="preserve">represented in earlier </w:t>
      </w:r>
      <w:r>
        <w:rPr>
          <w:bCs/>
          <w:noProof/>
          <w:sz w:val="24"/>
          <w:szCs w:val="24"/>
        </w:rPr>
        <w:t xml:space="preserve">object tracking </w:t>
      </w:r>
      <w:r w:rsidRPr="00343B63">
        <w:rPr>
          <w:bCs/>
          <w:noProof/>
          <w:sz w:val="24"/>
          <w:szCs w:val="24"/>
        </w:rPr>
        <w:t>SEI messages within the persistance</w:t>
      </w:r>
      <w:r>
        <w:rPr>
          <w:bCs/>
          <w:noProof/>
          <w:sz w:val="24"/>
          <w:szCs w:val="24"/>
        </w:rPr>
        <w:t xml:space="preserve"> scope</w:t>
      </w:r>
      <w:r w:rsidRPr="007C2158">
        <w:rPr>
          <w:bCs/>
          <w:noProof/>
          <w:sz w:val="24"/>
          <w:szCs w:val="24"/>
        </w:rPr>
        <w:t>.</w:t>
      </w:r>
    </w:p>
    <w:p w14:paraId="70DF3EA6" w14:textId="0702E528" w:rsidR="001023F7" w:rsidRPr="007C2158" w:rsidRDefault="001023F7" w:rsidP="001023F7">
      <w:pPr>
        <w:rPr>
          <w:bCs/>
          <w:noProof/>
          <w:sz w:val="24"/>
          <w:szCs w:val="24"/>
        </w:rPr>
      </w:pPr>
      <w:r w:rsidRPr="007C2158">
        <w:rPr>
          <w:b/>
          <w:bCs/>
          <w:noProof/>
          <w:sz w:val="24"/>
          <w:szCs w:val="24"/>
        </w:rPr>
        <w:t>object_tracking_item_</w:t>
      </w:r>
      <w:r w:rsidRPr="007C2158">
        <w:rPr>
          <w:b/>
          <w:noProof/>
          <w:sz w:val="24"/>
          <w:szCs w:val="24"/>
        </w:rPr>
        <w:t>bounding_box_update_flag</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sz w:val="24"/>
          <w:szCs w:val="24"/>
        </w:rPr>
        <w:t> </w:t>
      </w:r>
      <w:r w:rsidRPr="007C2158">
        <w:rPr>
          <w:bCs/>
          <w:noProof/>
          <w:sz w:val="24"/>
          <w:szCs w:val="24"/>
        </w:rPr>
        <w:t>equal to 1 indicates that the bounding box of the corresponding object has been changed</w:t>
      </w:r>
      <w:r>
        <w:rPr>
          <w:bCs/>
          <w:noProof/>
          <w:sz w:val="24"/>
          <w:szCs w:val="24"/>
        </w:rPr>
        <w:t xml:space="preserve"> from the values represented in earlier object tracking SEI messages within the persistance scope</w:t>
      </w:r>
      <w:r w:rsidRPr="007C2158">
        <w:rPr>
          <w:bCs/>
          <w:noProof/>
          <w:sz w:val="24"/>
          <w:szCs w:val="24"/>
        </w:rPr>
        <w:t>.  object_tracking_item_</w:t>
      </w:r>
      <w:r>
        <w:rPr>
          <w:bCs/>
          <w:noProof/>
          <w:sz w:val="24"/>
          <w:szCs w:val="24"/>
        </w:rPr>
        <w:t>bounding_box_update[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_flag</w:t>
      </w:r>
      <w:r w:rsidRPr="007C2158">
        <w:rPr>
          <w:b/>
          <w:noProof/>
          <w:sz w:val="24"/>
          <w:szCs w:val="24"/>
        </w:rPr>
        <w:t xml:space="preserve"> </w:t>
      </w:r>
      <w:r w:rsidRPr="007C2158">
        <w:rPr>
          <w:bCs/>
          <w:noProof/>
          <w:sz w:val="24"/>
          <w:szCs w:val="24"/>
        </w:rPr>
        <w:t>equal to 0 indicates that the bounding box of the corresponding object</w:t>
      </w:r>
      <w:r>
        <w:rPr>
          <w:bCs/>
          <w:noProof/>
          <w:sz w:val="24"/>
          <w:szCs w:val="24"/>
        </w:rPr>
        <w:t xml:space="preserve"> persists from earlier object tracking SEI messages within the persistance scope</w:t>
      </w:r>
      <w:r w:rsidRPr="007C2158">
        <w:rPr>
          <w:bCs/>
          <w:noProof/>
          <w:sz w:val="24"/>
          <w:szCs w:val="24"/>
        </w:rPr>
        <w:t>.</w:t>
      </w:r>
    </w:p>
    <w:p w14:paraId="3F7355A6" w14:textId="38F07A80" w:rsidR="001023F7" w:rsidRPr="007C2158" w:rsidRDefault="001023F7" w:rsidP="001023F7">
      <w:pPr>
        <w:rPr>
          <w:bCs/>
          <w:noProof/>
          <w:sz w:val="24"/>
          <w:szCs w:val="24"/>
        </w:rPr>
      </w:pPr>
      <w:r w:rsidRPr="007C2158">
        <w:rPr>
          <w:b/>
          <w:noProof/>
          <w:sz w:val="24"/>
          <w:szCs w:val="24"/>
        </w:rPr>
        <w:t>object_tracking_item_label_idc</w:t>
      </w:r>
      <w:r>
        <w:rPr>
          <w:b/>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sz w:val="24"/>
          <w:szCs w:val="24"/>
        </w:rPr>
        <w:t> </w:t>
      </w:r>
      <w:r w:rsidRPr="007C2158">
        <w:rPr>
          <w:noProof/>
          <w:sz w:val="24"/>
          <w:szCs w:val="24"/>
        </w:rPr>
        <w:t>specifies the index of the label corresponding to the object.</w:t>
      </w:r>
      <w:r>
        <w:rPr>
          <w:noProof/>
          <w:sz w:val="24"/>
          <w:szCs w:val="24"/>
        </w:rPr>
        <w:t xml:space="preserve"> </w:t>
      </w:r>
      <w:r w:rsidRPr="005356C6">
        <w:rPr>
          <w:bCs/>
          <w:noProof/>
          <w:sz w:val="24"/>
          <w:szCs w:val="24"/>
        </w:rPr>
        <w:t>The value of object_tracking_item_</w:t>
      </w:r>
      <w:r>
        <w:rPr>
          <w:bCs/>
          <w:noProof/>
          <w:sz w:val="24"/>
          <w:szCs w:val="24"/>
        </w:rPr>
        <w:t>label_idc[ o</w:t>
      </w:r>
      <w:r w:rsidRPr="005356C6">
        <w:rPr>
          <w:bCs/>
          <w:noProof/>
          <w:sz w:val="24"/>
          <w:szCs w:val="24"/>
        </w:rPr>
        <w:t>bject_tracking_item_idx</w:t>
      </w:r>
      <w:r>
        <w:rPr>
          <w:bCs/>
          <w:noProof/>
          <w:sz w:val="24"/>
          <w:szCs w:val="24"/>
        </w:rPr>
        <w:t>[ i] ]</w:t>
      </w:r>
      <w:r w:rsidRPr="005356C6">
        <w:rPr>
          <w:bCs/>
          <w:noProof/>
          <w:sz w:val="24"/>
          <w:szCs w:val="24"/>
        </w:rPr>
        <w:t xml:space="preserve"> persist from earlier object tracking SEI messages within the persistance scope. If object_tracking_item_</w:t>
      </w:r>
      <w:r>
        <w:rPr>
          <w:bCs/>
          <w:noProof/>
          <w:sz w:val="24"/>
          <w:szCs w:val="24"/>
        </w:rPr>
        <w:t>label_idc[ o</w:t>
      </w:r>
      <w:r w:rsidRPr="005356C6">
        <w:rPr>
          <w:bCs/>
          <w:noProof/>
          <w:sz w:val="24"/>
          <w:szCs w:val="24"/>
        </w:rPr>
        <w:t>bject_tracking_item_idx</w:t>
      </w:r>
      <w:r>
        <w:rPr>
          <w:bCs/>
          <w:noProof/>
          <w:sz w:val="24"/>
          <w:szCs w:val="24"/>
        </w:rPr>
        <w:t>[ i] ]</w:t>
      </w:r>
      <w:r w:rsidRPr="005356C6">
        <w:rPr>
          <w:bCs/>
          <w:noProof/>
          <w:sz w:val="24"/>
          <w:szCs w:val="24"/>
        </w:rPr>
        <w:t xml:space="preserve"> was not present in earlier object tracking SEI messages within the persistance scope, their values are undefined.</w:t>
      </w:r>
    </w:p>
    <w:p w14:paraId="46A99826" w14:textId="77777777" w:rsidR="001023F7" w:rsidRPr="007C2158" w:rsidRDefault="001023F7" w:rsidP="001023F7">
      <w:pPr>
        <w:tabs>
          <w:tab w:val="clear" w:pos="360"/>
          <w:tab w:val="clear" w:pos="720"/>
          <w:tab w:val="clear" w:pos="1080"/>
          <w:tab w:val="clear" w:pos="1440"/>
        </w:tabs>
        <w:overflowPunct/>
        <w:autoSpaceDE/>
        <w:autoSpaceDN/>
        <w:adjustRightInd/>
        <w:spacing w:before="0"/>
        <w:textAlignment w:val="auto"/>
        <w:rPr>
          <w:b/>
          <w:noProof/>
          <w:sz w:val="24"/>
          <w:szCs w:val="24"/>
        </w:rPr>
      </w:pPr>
    </w:p>
    <w:p w14:paraId="733EB149" w14:textId="06362987" w:rsidR="001023F7" w:rsidRPr="007C2158" w:rsidRDefault="001023F7" w:rsidP="001023F7">
      <w:pPr>
        <w:tabs>
          <w:tab w:val="clear" w:pos="360"/>
          <w:tab w:val="clear" w:pos="720"/>
          <w:tab w:val="clear" w:pos="1080"/>
          <w:tab w:val="clear" w:pos="1440"/>
        </w:tabs>
        <w:overflowPunct/>
        <w:autoSpaceDE/>
        <w:autoSpaceDN/>
        <w:adjustRightInd/>
        <w:spacing w:before="0"/>
        <w:textAlignment w:val="auto"/>
        <w:rPr>
          <w:b/>
          <w:noProof/>
          <w:sz w:val="24"/>
          <w:szCs w:val="24"/>
        </w:rPr>
      </w:pPr>
      <w:r w:rsidRPr="007C2158">
        <w:rPr>
          <w:b/>
          <w:noProof/>
          <w:sz w:val="24"/>
          <w:szCs w:val="24"/>
        </w:rPr>
        <w:t>object_tracking_item_top</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and</w:t>
      </w:r>
      <w:r>
        <w:rPr>
          <w:bCs/>
          <w:noProof/>
          <w:sz w:val="24"/>
          <w:szCs w:val="24"/>
        </w:rPr>
        <w:t xml:space="preserve"> </w:t>
      </w:r>
      <w:r w:rsidRPr="007C2158">
        <w:rPr>
          <w:b/>
          <w:noProof/>
          <w:sz w:val="24"/>
          <w:szCs w:val="24"/>
        </w:rPr>
        <w:t>object_tracking_item_left</w:t>
      </w:r>
      <w:r>
        <w:rPr>
          <w:bCs/>
          <w:noProof/>
          <w:sz w:val="24"/>
          <w:szCs w:val="24"/>
        </w:rPr>
        <w:t>[ o</w:t>
      </w:r>
      <w:r w:rsidRPr="007C2158">
        <w:rPr>
          <w:bCs/>
          <w:noProof/>
          <w:sz w:val="24"/>
          <w:szCs w:val="24"/>
        </w:rPr>
        <w:t>bject_tracking_item_idx</w:t>
      </w:r>
      <w:r>
        <w:rPr>
          <w:bCs/>
          <w:noProof/>
          <w:sz w:val="24"/>
          <w:szCs w:val="24"/>
        </w:rPr>
        <w:t>[ i] ]</w:t>
      </w:r>
      <w:r w:rsidRPr="007C2158">
        <w:rPr>
          <w:b/>
          <w:noProof/>
          <w:sz w:val="24"/>
          <w:szCs w:val="24"/>
        </w:rPr>
        <w:t xml:space="preserve"> </w:t>
      </w:r>
      <w:r w:rsidRPr="007C2158">
        <w:rPr>
          <w:bCs/>
          <w:noProof/>
          <w:sz w:val="24"/>
          <w:szCs w:val="24"/>
        </w:rPr>
        <w:t xml:space="preserve">specify, as luma samples, the </w:t>
      </w:r>
      <w:r>
        <w:rPr>
          <w:bCs/>
          <w:noProof/>
          <w:sz w:val="24"/>
          <w:szCs w:val="24"/>
        </w:rPr>
        <w:t xml:space="preserve">top and left location, respectively, </w:t>
      </w:r>
      <w:r w:rsidRPr="007C2158">
        <w:rPr>
          <w:bCs/>
          <w:noProof/>
          <w:sz w:val="24"/>
          <w:szCs w:val="24"/>
        </w:rPr>
        <w:t>of the object_tracking_item_idx</w:t>
      </w:r>
      <w:r w:rsidR="00105117">
        <w:rPr>
          <w:bCs/>
          <w:noProof/>
          <w:sz w:val="24"/>
          <w:szCs w:val="24"/>
        </w:rPr>
        <w:t>[ i ]</w:t>
      </w:r>
      <w:r w:rsidRPr="007C2158">
        <w:rPr>
          <w:bCs/>
          <w:noProof/>
          <w:sz w:val="24"/>
          <w:szCs w:val="24"/>
        </w:rPr>
        <w:t>–th object in the decoded picture.</w:t>
      </w:r>
      <w:r w:rsidRPr="007C2158">
        <w:rPr>
          <w:b/>
          <w:noProof/>
          <w:sz w:val="24"/>
          <w:szCs w:val="24"/>
        </w:rPr>
        <w:t xml:space="preserve"> </w:t>
      </w:r>
      <w:r w:rsidRPr="007C2158">
        <w:rPr>
          <w:bCs/>
          <w:noProof/>
          <w:sz w:val="24"/>
          <w:szCs w:val="24"/>
        </w:rPr>
        <w:t>The values of object_tracking_item_left</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shall be in the range of 0 to pic_width_in_luma_samples inclusive and the value of object_tracking_item_top</w:t>
      </w:r>
      <w:r>
        <w:rPr>
          <w:bCs/>
          <w:noProof/>
          <w:sz w:val="24"/>
          <w:szCs w:val="24"/>
        </w:rPr>
        <w:t>[ o</w:t>
      </w:r>
      <w:r w:rsidRPr="007C2158">
        <w:rPr>
          <w:bCs/>
          <w:noProof/>
          <w:sz w:val="24"/>
          <w:szCs w:val="24"/>
        </w:rPr>
        <w:t>bject_tracking_item_idx</w:t>
      </w:r>
      <w:r>
        <w:rPr>
          <w:bCs/>
          <w:noProof/>
          <w:sz w:val="24"/>
          <w:szCs w:val="24"/>
        </w:rPr>
        <w:t>[ i] ]</w:t>
      </w:r>
      <w:r w:rsidRPr="007C2158">
        <w:rPr>
          <w:bCs/>
          <w:noProof/>
          <w:sz w:val="24"/>
          <w:szCs w:val="24"/>
        </w:rPr>
        <w:t xml:space="preserve"> will be in the range of 0 to pic_height_in_luma_samples inclusive. The value</w:t>
      </w:r>
      <w:r>
        <w:rPr>
          <w:bCs/>
          <w:noProof/>
          <w:sz w:val="24"/>
          <w:szCs w:val="24"/>
        </w:rPr>
        <w:t>s</w:t>
      </w:r>
      <w:r w:rsidRPr="007C2158">
        <w:rPr>
          <w:bCs/>
          <w:noProof/>
          <w:sz w:val="24"/>
          <w:szCs w:val="24"/>
        </w:rPr>
        <w:t xml:space="preserve"> of </w:t>
      </w:r>
      <w:r w:rsidRPr="007C2158">
        <w:rPr>
          <w:noProof/>
          <w:sz w:val="24"/>
          <w:szCs w:val="24"/>
        </w:rPr>
        <w:t>object_tracking_item_top</w:t>
      </w:r>
      <w:r>
        <w:rPr>
          <w:noProof/>
          <w:sz w:val="24"/>
          <w:szCs w:val="24"/>
        </w:rPr>
        <w:t>[ o</w:t>
      </w:r>
      <w:r w:rsidRPr="00FB2C9C">
        <w:rPr>
          <w:bCs/>
          <w:noProof/>
          <w:sz w:val="24"/>
          <w:szCs w:val="24"/>
        </w:rPr>
        <w:t>bject_tracking_item_idx</w:t>
      </w:r>
      <w:r w:rsidR="00105117">
        <w:rPr>
          <w:bCs/>
          <w:noProof/>
          <w:sz w:val="24"/>
          <w:szCs w:val="24"/>
        </w:rPr>
        <w:t>[ i ]</w:t>
      </w:r>
      <w:r>
        <w:rPr>
          <w:bCs/>
          <w:noProof/>
          <w:sz w:val="24"/>
          <w:szCs w:val="24"/>
        </w:rPr>
        <w:t xml:space="preserve"> ] </w:t>
      </w:r>
      <w:r w:rsidRPr="00FB2C9C">
        <w:rPr>
          <w:bCs/>
          <w:noProof/>
          <w:sz w:val="24"/>
          <w:szCs w:val="24"/>
        </w:rPr>
        <w:t>and</w:t>
      </w:r>
      <w:r>
        <w:rPr>
          <w:bCs/>
          <w:noProof/>
          <w:sz w:val="24"/>
          <w:szCs w:val="24"/>
        </w:rPr>
        <w:t xml:space="preserve"> </w:t>
      </w:r>
      <w:r w:rsidRPr="007C2158">
        <w:rPr>
          <w:noProof/>
          <w:sz w:val="24"/>
          <w:szCs w:val="24"/>
        </w:rPr>
        <w:t>object_tracking_item_left</w:t>
      </w:r>
      <w:r>
        <w:rPr>
          <w:bCs/>
          <w:noProof/>
          <w:sz w:val="24"/>
          <w:szCs w:val="24"/>
        </w:rPr>
        <w:t>[ o</w:t>
      </w:r>
      <w:r w:rsidRPr="00FB2C9C">
        <w:rPr>
          <w:bCs/>
          <w:noProof/>
          <w:sz w:val="24"/>
          <w:szCs w:val="24"/>
        </w:rPr>
        <w:t>bject_tracking_item_idx</w:t>
      </w:r>
      <w:r>
        <w:rPr>
          <w:bCs/>
          <w:noProof/>
          <w:sz w:val="24"/>
          <w:szCs w:val="24"/>
        </w:rPr>
        <w:t>[ i] ]</w:t>
      </w:r>
      <w:r w:rsidRPr="007C2158">
        <w:rPr>
          <w:bCs/>
          <w:noProof/>
          <w:sz w:val="24"/>
          <w:szCs w:val="24"/>
        </w:rPr>
        <w:t xml:space="preserve"> </w:t>
      </w:r>
      <w:r>
        <w:rPr>
          <w:bCs/>
          <w:noProof/>
          <w:sz w:val="24"/>
          <w:szCs w:val="24"/>
        </w:rPr>
        <w:t>persist from earlier object tracking SEI messages within the persistance scope. If</w:t>
      </w:r>
      <w:r w:rsidRPr="00343B63">
        <w:rPr>
          <w:bCs/>
          <w:noProof/>
          <w:sz w:val="24"/>
          <w:szCs w:val="24"/>
        </w:rPr>
        <w:t xml:space="preserve"> </w:t>
      </w:r>
      <w:r w:rsidRPr="00343B63">
        <w:rPr>
          <w:noProof/>
          <w:sz w:val="24"/>
          <w:szCs w:val="24"/>
        </w:rPr>
        <w:t>object_tracking_item_top</w:t>
      </w:r>
      <w:r>
        <w:rPr>
          <w:noProof/>
          <w:sz w:val="24"/>
          <w:szCs w:val="24"/>
        </w:rPr>
        <w:t>[ o</w:t>
      </w:r>
      <w:r w:rsidRPr="00343B63">
        <w:rPr>
          <w:bCs/>
          <w:noProof/>
          <w:sz w:val="24"/>
          <w:szCs w:val="24"/>
        </w:rPr>
        <w:t>bject_tracking_item_idx</w:t>
      </w:r>
      <w:r w:rsidR="00105117">
        <w:rPr>
          <w:bCs/>
          <w:noProof/>
          <w:sz w:val="24"/>
          <w:szCs w:val="24"/>
        </w:rPr>
        <w:t>[ i ]</w:t>
      </w:r>
      <w:r>
        <w:rPr>
          <w:bCs/>
          <w:noProof/>
          <w:sz w:val="24"/>
          <w:szCs w:val="24"/>
        </w:rPr>
        <w:t xml:space="preserve"> ] or </w:t>
      </w:r>
      <w:r w:rsidRPr="00343B63">
        <w:rPr>
          <w:noProof/>
          <w:sz w:val="24"/>
          <w:szCs w:val="24"/>
        </w:rPr>
        <w:t>object_tracking_item_left</w:t>
      </w:r>
      <w:r>
        <w:rPr>
          <w:bCs/>
          <w:noProof/>
          <w:sz w:val="24"/>
          <w:szCs w:val="24"/>
        </w:rPr>
        <w:t>[ o</w:t>
      </w:r>
      <w:r w:rsidRPr="00343B63">
        <w:rPr>
          <w:bCs/>
          <w:noProof/>
          <w:sz w:val="24"/>
          <w:szCs w:val="24"/>
        </w:rPr>
        <w:t>bject_tracking_item_idx</w:t>
      </w:r>
      <w:r>
        <w:rPr>
          <w:bCs/>
          <w:noProof/>
          <w:sz w:val="24"/>
          <w:szCs w:val="24"/>
        </w:rPr>
        <w:t>[ i] ]</w:t>
      </w:r>
      <w:r w:rsidRPr="00343B63">
        <w:rPr>
          <w:bCs/>
          <w:noProof/>
          <w:sz w:val="24"/>
          <w:szCs w:val="24"/>
        </w:rPr>
        <w:t xml:space="preserve"> </w:t>
      </w:r>
      <w:r>
        <w:rPr>
          <w:bCs/>
          <w:noProof/>
          <w:sz w:val="24"/>
          <w:szCs w:val="24"/>
        </w:rPr>
        <w:t>were not present in earlier object tracking SEI messages within the persistance scope, their values are undefined.</w:t>
      </w:r>
    </w:p>
    <w:p w14:paraId="4724224C" w14:textId="2CC80A3C" w:rsidR="001023F7" w:rsidRPr="007C2158" w:rsidRDefault="001023F7" w:rsidP="001023F7">
      <w:pPr>
        <w:rPr>
          <w:b/>
          <w:noProof/>
          <w:sz w:val="24"/>
          <w:szCs w:val="24"/>
        </w:rPr>
      </w:pPr>
      <w:r w:rsidRPr="007C2158">
        <w:rPr>
          <w:b/>
          <w:noProof/>
          <w:sz w:val="24"/>
          <w:szCs w:val="24"/>
        </w:rPr>
        <w:t xml:space="preserve">object_tracking_item_width </w:t>
      </w:r>
      <w:r w:rsidRPr="002A7061">
        <w:rPr>
          <w:noProof/>
          <w:sz w:val="24"/>
          <w:szCs w:val="24"/>
        </w:rPr>
        <w:t>[ o</w:t>
      </w:r>
      <w:r w:rsidRPr="002A7061">
        <w:rPr>
          <w:bCs/>
          <w:noProof/>
          <w:sz w:val="24"/>
          <w:szCs w:val="24"/>
        </w:rPr>
        <w:t>bject</w:t>
      </w:r>
      <w:r w:rsidRPr="007C2158">
        <w:rPr>
          <w:bCs/>
          <w:noProof/>
          <w:sz w:val="24"/>
          <w:szCs w:val="24"/>
        </w:rPr>
        <w:t>_tracking_item_idx</w:t>
      </w:r>
      <w:r w:rsidR="00105117">
        <w:rPr>
          <w:bCs/>
          <w:noProof/>
          <w:sz w:val="24"/>
          <w:szCs w:val="24"/>
        </w:rPr>
        <w:t>[ i ]</w:t>
      </w:r>
      <w:r>
        <w:rPr>
          <w:bCs/>
          <w:noProof/>
          <w:sz w:val="24"/>
          <w:szCs w:val="24"/>
        </w:rPr>
        <w:t xml:space="preserve"> ]</w:t>
      </w:r>
      <w:r w:rsidRPr="007C2158">
        <w:rPr>
          <w:bCs/>
          <w:noProof/>
          <w:sz w:val="24"/>
          <w:szCs w:val="24"/>
        </w:rPr>
        <w:t xml:space="preserve"> </w:t>
      </w:r>
      <w:r>
        <w:rPr>
          <w:bCs/>
          <w:noProof/>
          <w:sz w:val="24"/>
          <w:szCs w:val="24"/>
        </w:rPr>
        <w:t xml:space="preserve">and </w:t>
      </w:r>
      <w:r w:rsidRPr="007C2158">
        <w:rPr>
          <w:b/>
          <w:noProof/>
          <w:sz w:val="24"/>
          <w:szCs w:val="24"/>
        </w:rPr>
        <w:t>object_tracking_item_height</w:t>
      </w:r>
      <w:r w:rsidRPr="002A7061">
        <w:rPr>
          <w:noProof/>
          <w:sz w:val="24"/>
          <w:szCs w:val="24"/>
        </w:rPr>
        <w:t>[ o</w:t>
      </w:r>
      <w:r w:rsidRPr="002A7061">
        <w:rPr>
          <w:bCs/>
          <w:noProof/>
          <w:sz w:val="24"/>
          <w:szCs w:val="24"/>
        </w:rPr>
        <w:t>bject</w:t>
      </w:r>
      <w:r w:rsidRPr="007C2158">
        <w:rPr>
          <w:bCs/>
          <w:noProof/>
          <w:sz w:val="24"/>
          <w:szCs w:val="24"/>
        </w:rPr>
        <w:t>_tracking_item_idx</w:t>
      </w:r>
      <w:r w:rsidR="00105117">
        <w:rPr>
          <w:bCs/>
          <w:noProof/>
          <w:sz w:val="24"/>
          <w:szCs w:val="24"/>
        </w:rPr>
        <w:t>[ i ]</w:t>
      </w:r>
      <w:r>
        <w:rPr>
          <w:bCs/>
          <w:noProof/>
          <w:sz w:val="24"/>
          <w:szCs w:val="24"/>
        </w:rPr>
        <w:t xml:space="preserve"> ]</w:t>
      </w:r>
      <w:r w:rsidRPr="007C2158">
        <w:rPr>
          <w:bCs/>
          <w:noProof/>
          <w:sz w:val="24"/>
          <w:szCs w:val="24"/>
        </w:rPr>
        <w:t xml:space="preserve"> specify as luma samples the width</w:t>
      </w:r>
      <w:r>
        <w:rPr>
          <w:bCs/>
          <w:noProof/>
          <w:sz w:val="24"/>
          <w:szCs w:val="24"/>
        </w:rPr>
        <w:t xml:space="preserve"> and height, respectively,</w:t>
      </w:r>
      <w:r w:rsidRPr="007C2158">
        <w:rPr>
          <w:bCs/>
          <w:noProof/>
          <w:sz w:val="24"/>
          <w:szCs w:val="24"/>
        </w:rPr>
        <w:t xml:space="preserve"> of the object_tracking_item_idx</w:t>
      </w:r>
      <w:r w:rsidR="00105117">
        <w:rPr>
          <w:bCs/>
          <w:noProof/>
          <w:sz w:val="24"/>
          <w:szCs w:val="24"/>
        </w:rPr>
        <w:t>[ i ]</w:t>
      </w:r>
      <w:r w:rsidRPr="007C2158">
        <w:rPr>
          <w:bCs/>
          <w:noProof/>
          <w:sz w:val="24"/>
          <w:szCs w:val="24"/>
        </w:rPr>
        <w:t>–th object in the decoded picture. The value of  object_tracking_item_left</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+object_tracking_item_width</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shall be in the range of 0 to pic_width_in_luma_samples inclusive</w:t>
      </w:r>
      <w:r>
        <w:rPr>
          <w:bCs/>
          <w:noProof/>
          <w:sz w:val="24"/>
          <w:szCs w:val="24"/>
        </w:rPr>
        <w:t xml:space="preserve"> and the </w:t>
      </w:r>
      <w:r w:rsidRPr="007C2158">
        <w:rPr>
          <w:bCs/>
          <w:noProof/>
          <w:sz w:val="24"/>
          <w:szCs w:val="24"/>
        </w:rPr>
        <w:t>value of  object_tracking_item_top</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+object_tracking_item_height </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shall be in the range of 0 to pic_height_in_luma_samples inclusive.</w:t>
      </w:r>
      <w:r w:rsidRPr="00A33B51">
        <w:rPr>
          <w:bCs/>
          <w:noProof/>
          <w:sz w:val="24"/>
          <w:szCs w:val="24"/>
        </w:rPr>
        <w:t xml:space="preserve"> </w:t>
      </w:r>
      <w:r>
        <w:rPr>
          <w:bCs/>
          <w:noProof/>
          <w:sz w:val="24"/>
          <w:szCs w:val="24"/>
        </w:rPr>
        <w:t xml:space="preserve">  </w:t>
      </w:r>
      <w:r w:rsidRPr="005356C6">
        <w:rPr>
          <w:bCs/>
          <w:noProof/>
          <w:sz w:val="24"/>
          <w:szCs w:val="24"/>
        </w:rPr>
        <w:t>The value</w:t>
      </w:r>
      <w:r>
        <w:rPr>
          <w:bCs/>
          <w:noProof/>
          <w:sz w:val="24"/>
          <w:szCs w:val="24"/>
        </w:rPr>
        <w:t>s</w:t>
      </w:r>
      <w:r w:rsidRPr="005356C6">
        <w:rPr>
          <w:bCs/>
          <w:noProof/>
          <w:sz w:val="24"/>
          <w:szCs w:val="24"/>
        </w:rPr>
        <w:t xml:space="preserve"> of object_tracking_item_</w:t>
      </w:r>
      <w:r>
        <w:rPr>
          <w:bCs/>
          <w:noProof/>
          <w:sz w:val="24"/>
          <w:szCs w:val="24"/>
        </w:rPr>
        <w:t>width[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w:t>
      </w:r>
      <w:r>
        <w:rPr>
          <w:bCs/>
          <w:noProof/>
          <w:sz w:val="24"/>
          <w:szCs w:val="24"/>
        </w:rPr>
        <w:t xml:space="preserve">and </w:t>
      </w:r>
      <w:r w:rsidRPr="005356C6">
        <w:rPr>
          <w:bCs/>
          <w:noProof/>
          <w:sz w:val="24"/>
          <w:szCs w:val="24"/>
        </w:rPr>
        <w:t>object_tracking_item_</w:t>
      </w:r>
      <w:r>
        <w:rPr>
          <w:bCs/>
          <w:noProof/>
          <w:sz w:val="24"/>
          <w:szCs w:val="24"/>
        </w:rPr>
        <w:t>height[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persist from earlier object tracking SEI messages within the persistance scope. If object_tracking_item_</w:t>
      </w:r>
      <w:r>
        <w:rPr>
          <w:bCs/>
          <w:noProof/>
          <w:sz w:val="24"/>
          <w:szCs w:val="24"/>
        </w:rPr>
        <w:t>width[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w:t>
      </w:r>
      <w:r>
        <w:rPr>
          <w:bCs/>
          <w:noProof/>
          <w:sz w:val="24"/>
          <w:szCs w:val="24"/>
        </w:rPr>
        <w:t xml:space="preserve">or </w:t>
      </w:r>
      <w:r w:rsidRPr="005356C6">
        <w:rPr>
          <w:bCs/>
          <w:noProof/>
          <w:sz w:val="24"/>
          <w:szCs w:val="24"/>
        </w:rPr>
        <w:t>object_tracking_item_</w:t>
      </w:r>
      <w:r>
        <w:rPr>
          <w:bCs/>
          <w:noProof/>
          <w:sz w:val="24"/>
          <w:szCs w:val="24"/>
        </w:rPr>
        <w:t>height[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was not present in earlier object tracking SEI messages within the persistance scope, their values are undefined.</w:t>
      </w:r>
    </w:p>
    <w:p w14:paraId="5044A349" w14:textId="34C0B4CB" w:rsidR="001023F7" w:rsidRPr="002B5B49" w:rsidRDefault="001023F7" w:rsidP="001023F7">
      <w:pPr>
        <w:rPr>
          <w:bCs/>
          <w:noProof/>
          <w:sz w:val="24"/>
          <w:szCs w:val="24"/>
        </w:rPr>
      </w:pPr>
      <w:r w:rsidRPr="007C2158">
        <w:rPr>
          <w:b/>
          <w:noProof/>
          <w:sz w:val="24"/>
          <w:szCs w:val="24"/>
        </w:rPr>
        <w:lastRenderedPageBreak/>
        <w:t>object_tracking_item_class_detection_conf</w:t>
      </w:r>
      <w:r>
        <w:rPr>
          <w:b/>
          <w:noProof/>
          <w:sz w:val="24"/>
          <w:szCs w:val="24"/>
        </w:rPr>
        <w:t>idence</w:t>
      </w:r>
      <w:r w:rsidRPr="001023F7">
        <w:rPr>
          <w:noProof/>
          <w:sz w:val="24"/>
          <w:szCs w:val="24"/>
        </w:rPr>
        <w:t>[ o</w:t>
      </w:r>
      <w:r w:rsidRPr="001023F7">
        <w:rPr>
          <w:bCs/>
          <w:noProof/>
          <w:sz w:val="24"/>
          <w:szCs w:val="24"/>
        </w:rPr>
        <w:t>bject</w:t>
      </w:r>
      <w:r w:rsidRPr="007C2158">
        <w:rPr>
          <w:bCs/>
          <w:noProof/>
          <w:sz w:val="24"/>
          <w:szCs w:val="24"/>
        </w:rPr>
        <w:t>_tracking_item_idx</w:t>
      </w:r>
      <w:r w:rsidR="00105117">
        <w:rPr>
          <w:bCs/>
          <w:noProof/>
          <w:sz w:val="24"/>
          <w:szCs w:val="24"/>
        </w:rPr>
        <w:t>[ i ]</w:t>
      </w:r>
      <w:r>
        <w:rPr>
          <w:bCs/>
          <w:noProof/>
          <w:sz w:val="24"/>
          <w:szCs w:val="24"/>
        </w:rPr>
        <w:t xml:space="preserve"> ] </w:t>
      </w:r>
      <w:r w:rsidRPr="007C2158">
        <w:rPr>
          <w:bCs/>
          <w:noProof/>
          <w:sz w:val="24"/>
          <w:szCs w:val="24"/>
        </w:rPr>
        <w:t>specifies the confidence associated with the object_tracking_item_idx</w:t>
      </w:r>
      <w:r w:rsidR="00105117">
        <w:rPr>
          <w:bCs/>
          <w:noProof/>
          <w:sz w:val="24"/>
          <w:szCs w:val="24"/>
        </w:rPr>
        <w:t>[ i ]</w:t>
      </w:r>
      <w:r w:rsidRPr="007C2158">
        <w:rPr>
          <w:bCs/>
          <w:noProof/>
          <w:sz w:val="24"/>
          <w:szCs w:val="24"/>
        </w:rPr>
        <w:t>-th item</w:t>
      </w:r>
      <w:r>
        <w:rPr>
          <w:bCs/>
          <w:noProof/>
          <w:sz w:val="24"/>
          <w:szCs w:val="24"/>
        </w:rPr>
        <w:t>, in units of                                                 2</w:t>
      </w:r>
      <w:r w:rsidRPr="00343B63">
        <w:rPr>
          <w:bCs/>
          <w:noProof/>
          <w:sz w:val="24"/>
          <w:szCs w:val="24"/>
          <w:vertAlign w:val="superscript"/>
        </w:rPr>
        <w:t>-</w:t>
      </w:r>
      <w:r w:rsidRPr="00343B63">
        <w:rPr>
          <w:b/>
          <w:noProof/>
          <w:sz w:val="24"/>
          <w:szCs w:val="24"/>
          <w:vertAlign w:val="superscript"/>
        </w:rPr>
        <w:t>object_tracking_item_detection_confidence_precision_num_bits</w:t>
      </w:r>
      <w:r w:rsidRPr="007C2158">
        <w:rPr>
          <w:sz w:val="24"/>
          <w:szCs w:val="24"/>
        </w:rPr>
        <w:t xml:space="preserve">. The length of the </w:t>
      </w:r>
      <w:r w:rsidRPr="007C2158">
        <w:rPr>
          <w:noProof/>
          <w:sz w:val="24"/>
          <w:szCs w:val="24"/>
        </w:rPr>
        <w:t>object_tracking_item_class_detection_confidence</w:t>
      </w:r>
      <w:r>
        <w:rPr>
          <w:bCs/>
          <w:noProof/>
          <w:sz w:val="24"/>
          <w:szCs w:val="24"/>
        </w:rPr>
        <w:t>[ o</w:t>
      </w:r>
      <w:r w:rsidRPr="00343B63">
        <w:rPr>
          <w:bCs/>
          <w:noProof/>
          <w:sz w:val="24"/>
          <w:szCs w:val="24"/>
        </w:rPr>
        <w:t>bject_tracking_item_idx</w:t>
      </w:r>
      <w:r w:rsidR="00105117">
        <w:rPr>
          <w:bCs/>
          <w:noProof/>
          <w:sz w:val="24"/>
          <w:szCs w:val="24"/>
        </w:rPr>
        <w:t>[ i ]</w:t>
      </w:r>
      <w:r>
        <w:rPr>
          <w:bCs/>
          <w:noProof/>
          <w:sz w:val="24"/>
          <w:szCs w:val="24"/>
        </w:rPr>
        <w:t xml:space="preserve"> ]</w:t>
      </w:r>
      <w:r w:rsidRPr="007C2158">
        <w:rPr>
          <w:sz w:val="24"/>
          <w:szCs w:val="24"/>
        </w:rPr>
        <w:t xml:space="preserve"> syntax element is </w:t>
      </w:r>
      <w:r w:rsidRPr="007C2158">
        <w:rPr>
          <w:noProof/>
          <w:sz w:val="24"/>
          <w:szCs w:val="24"/>
        </w:rPr>
        <w:t>object_tracking_item_detection_confidence_precision_num_bits</w:t>
      </w:r>
      <w:r w:rsidRPr="002B5B49">
        <w:rPr>
          <w:b/>
          <w:noProof/>
          <w:sz w:val="24"/>
          <w:szCs w:val="24"/>
        </w:rPr>
        <w:t xml:space="preserve"> </w:t>
      </w:r>
      <w:r w:rsidRPr="007C2158">
        <w:rPr>
          <w:sz w:val="24"/>
          <w:szCs w:val="24"/>
        </w:rPr>
        <w:t>bits.</w:t>
      </w:r>
      <w:r>
        <w:rPr>
          <w:sz w:val="24"/>
          <w:szCs w:val="24"/>
        </w:rPr>
        <w:t xml:space="preserve"> </w:t>
      </w:r>
      <w:r w:rsidRPr="005356C6">
        <w:rPr>
          <w:bCs/>
          <w:noProof/>
          <w:sz w:val="24"/>
          <w:szCs w:val="24"/>
        </w:rPr>
        <w:t>The value of object_tracking_item_</w:t>
      </w:r>
      <w:r>
        <w:rPr>
          <w:bCs/>
          <w:noProof/>
          <w:sz w:val="24"/>
          <w:szCs w:val="24"/>
        </w:rPr>
        <w:t>class_detection_confidence[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persist</w:t>
      </w:r>
      <w:r>
        <w:rPr>
          <w:bCs/>
          <w:noProof/>
          <w:sz w:val="24"/>
          <w:szCs w:val="24"/>
        </w:rPr>
        <w:t>s</w:t>
      </w:r>
      <w:r w:rsidRPr="005356C6">
        <w:rPr>
          <w:bCs/>
          <w:noProof/>
          <w:sz w:val="24"/>
          <w:szCs w:val="24"/>
        </w:rPr>
        <w:t xml:space="preserve"> from earlier object tracking SEI messages within the persistance scope. If object_tracking_item_</w:t>
      </w:r>
      <w:r>
        <w:rPr>
          <w:bCs/>
          <w:noProof/>
          <w:sz w:val="24"/>
          <w:szCs w:val="24"/>
        </w:rPr>
        <w:t>class_detection_confidence[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was not present in earlier object tracking SEI messages within the persistance scope, </w:t>
      </w:r>
      <w:r>
        <w:rPr>
          <w:bCs/>
          <w:noProof/>
          <w:sz w:val="24"/>
          <w:szCs w:val="24"/>
        </w:rPr>
        <w:t>its</w:t>
      </w:r>
      <w:r w:rsidRPr="005356C6">
        <w:rPr>
          <w:bCs/>
          <w:noProof/>
          <w:sz w:val="24"/>
          <w:szCs w:val="24"/>
        </w:rPr>
        <w:t xml:space="preserve"> value </w:t>
      </w:r>
      <w:r>
        <w:rPr>
          <w:bCs/>
          <w:noProof/>
          <w:sz w:val="24"/>
          <w:szCs w:val="24"/>
        </w:rPr>
        <w:t>is</w:t>
      </w:r>
      <w:r w:rsidRPr="005356C6">
        <w:rPr>
          <w:bCs/>
          <w:noProof/>
          <w:sz w:val="24"/>
          <w:szCs w:val="24"/>
        </w:rPr>
        <w:t xml:space="preserve"> undefined.</w:t>
      </w:r>
    </w:p>
    <w:p w14:paraId="4CC1B7E4" w14:textId="77777777" w:rsidR="001023F7" w:rsidRPr="001023F7" w:rsidRDefault="001023F7" w:rsidP="001023F7">
      <w:pPr>
        <w:pStyle w:val="Heading1"/>
        <w:rPr>
          <w:b w:val="0"/>
          <w:bCs w:val="0"/>
        </w:rPr>
      </w:pPr>
      <w:r w:rsidRPr="005073F0">
        <w:t>Example</w:t>
      </w:r>
      <w:r w:rsidRPr="001023F7">
        <w:t xml:space="preserve"> Scenarios</w:t>
      </w:r>
    </w:p>
    <w:p w14:paraId="3EB888F5" w14:textId="3C42F66B" w:rsidR="001023F7" w:rsidRPr="00973A23" w:rsidRDefault="001023F7" w:rsidP="001023F7">
      <w:pPr>
        <w:pStyle w:val="Heading2"/>
        <w:rPr>
          <w:sz w:val="22"/>
          <w:szCs w:val="20"/>
        </w:rPr>
      </w:pPr>
      <w:r w:rsidRPr="001023F7">
        <w:t xml:space="preserve">Picture 0 </w:t>
      </w:r>
    </w:p>
    <w:p w14:paraId="486B04C2" w14:textId="534D04DA" w:rsidR="001023F7" w:rsidRDefault="00F3309A" w:rsidP="001023F7">
      <w:pPr>
        <w:rPr>
          <w:bCs/>
          <w:noProof/>
          <w:sz w:val="24"/>
          <w:szCs w:val="24"/>
        </w:rPr>
      </w:pPr>
      <w:r>
        <w:rPr>
          <w:bCs/>
          <w:noProof/>
          <w:sz w:val="24"/>
          <w:szCs w:val="24"/>
        </w:rPr>
        <w:t>At picture 0, two</w:t>
      </w:r>
      <w:r w:rsidR="001023F7" w:rsidRPr="00973A23">
        <w:rPr>
          <w:bCs/>
          <w:noProof/>
          <w:sz w:val="24"/>
          <w:szCs w:val="24"/>
        </w:rPr>
        <w:t xml:space="preserve"> objects are present in the image, a car and a person.</w:t>
      </w:r>
    </w:p>
    <w:p w14:paraId="0A6D2B16" w14:textId="63234975" w:rsidR="001023F7" w:rsidRPr="00973A23" w:rsidRDefault="001023F7" w:rsidP="001023F7">
      <w:pPr>
        <w:rPr>
          <w:bCs/>
          <w:noProof/>
          <w:sz w:val="24"/>
          <w:szCs w:val="24"/>
        </w:rPr>
      </w:pPr>
      <w:r>
        <w:rPr>
          <w:bCs/>
          <w:noProof/>
          <w:sz w:val="24"/>
          <w:szCs w:val="24"/>
        </w:rPr>
        <w:t xml:space="preserve">Pic 0 key syntax: </w:t>
      </w:r>
    </w:p>
    <w:tbl>
      <w:tblPr>
        <w:tblpPr w:leftFromText="180" w:rightFromText="180" w:vertAnchor="text" w:horzAnchor="margin" w:tblpY="43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2160"/>
      </w:tblGrid>
      <w:tr w:rsidR="001023F7" w:rsidRPr="007C2158" w14:paraId="69768318" w14:textId="77777777" w:rsidTr="00F3309A">
        <w:trPr>
          <w:cantSplit/>
        </w:trPr>
        <w:tc>
          <w:tcPr>
            <w:tcW w:w="7285" w:type="dxa"/>
          </w:tcPr>
          <w:p w14:paraId="191AA810" w14:textId="77777777" w:rsidR="001023F7" w:rsidRPr="00C84C00"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object_tracking_item_label_present_flag</w:t>
            </w:r>
          </w:p>
        </w:tc>
        <w:tc>
          <w:tcPr>
            <w:tcW w:w="2160" w:type="dxa"/>
          </w:tcPr>
          <w:p w14:paraId="2EAE22B7" w14:textId="77777777" w:rsidR="001023F7" w:rsidRDefault="001023F7" w:rsidP="00F3309A">
            <w:pPr>
              <w:keepNext/>
              <w:keepLines/>
              <w:spacing w:before="20" w:after="40"/>
              <w:jc w:val="center"/>
            </w:pPr>
            <w:r>
              <w:t>1</w:t>
            </w:r>
          </w:p>
        </w:tc>
      </w:tr>
      <w:tr w:rsidR="001023F7" w:rsidRPr="007C2158" w14:paraId="08123E21" w14:textId="77777777" w:rsidTr="00F3309A">
        <w:trPr>
          <w:cantSplit/>
        </w:trPr>
        <w:tc>
          <w:tcPr>
            <w:tcW w:w="7285" w:type="dxa"/>
          </w:tcPr>
          <w:p w14:paraId="02902DE7" w14:textId="77777777" w:rsidR="001023F7" w:rsidRPr="007A04B2"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w:t>
            </w:r>
            <w:r w:rsidRPr="00973A23">
              <w:rPr>
                <w:bCs/>
              </w:rPr>
              <w:t>_</w:t>
            </w:r>
            <w:proofErr w:type="spellStart"/>
            <w:r w:rsidRPr="00973A23">
              <w:rPr>
                <w:bCs/>
              </w:rPr>
              <w:t>num_</w:t>
            </w:r>
            <w:r>
              <w:rPr>
                <w:bCs/>
              </w:rPr>
              <w:t>new_labels</w:t>
            </w:r>
            <w:proofErr w:type="spellEnd"/>
          </w:p>
        </w:tc>
        <w:tc>
          <w:tcPr>
            <w:tcW w:w="2160" w:type="dxa"/>
          </w:tcPr>
          <w:p w14:paraId="703DA5E5" w14:textId="77777777" w:rsidR="001023F7" w:rsidRPr="007C2158" w:rsidRDefault="001023F7" w:rsidP="00F3309A">
            <w:pPr>
              <w:keepNext/>
              <w:keepLines/>
              <w:spacing w:before="20" w:after="40"/>
              <w:jc w:val="center"/>
              <w:rPr>
                <w:bCs/>
                <w:noProof/>
              </w:rPr>
            </w:pPr>
            <w:r>
              <w:t>2</w:t>
            </w:r>
          </w:p>
        </w:tc>
      </w:tr>
      <w:tr w:rsidR="001023F7" w:rsidRPr="007C2158" w14:paraId="285FFA57" w14:textId="77777777" w:rsidTr="00F3309A">
        <w:trPr>
          <w:cantSplit/>
        </w:trPr>
        <w:tc>
          <w:tcPr>
            <w:tcW w:w="7285" w:type="dxa"/>
          </w:tcPr>
          <w:p w14:paraId="3EE62CD0"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973A23">
              <w:rPr>
                <w:bCs/>
                <w:noProof/>
              </w:rPr>
              <w:t>object_tracking_label_idx</w:t>
            </w:r>
            <w:r>
              <w:rPr>
                <w:bCs/>
                <w:noProof/>
              </w:rPr>
              <w:t>[</w:t>
            </w:r>
            <w:r w:rsidRPr="007A04B2">
              <w:rPr>
                <w:noProof/>
              </w:rPr>
              <w:t xml:space="preserve"> 0 ]</w:t>
            </w:r>
          </w:p>
        </w:tc>
        <w:tc>
          <w:tcPr>
            <w:tcW w:w="2160" w:type="dxa"/>
          </w:tcPr>
          <w:p w14:paraId="1F520394" w14:textId="77777777" w:rsidR="001023F7" w:rsidRPr="007C2158" w:rsidRDefault="001023F7" w:rsidP="00F3309A">
            <w:pPr>
              <w:keepNext/>
              <w:keepLines/>
              <w:spacing w:before="20" w:after="40"/>
              <w:jc w:val="center"/>
              <w:rPr>
                <w:bCs/>
                <w:noProof/>
              </w:rPr>
            </w:pPr>
            <w:r>
              <w:t>0</w:t>
            </w:r>
          </w:p>
        </w:tc>
      </w:tr>
      <w:tr w:rsidR="001023F7" w:rsidRPr="007C2158" w14:paraId="79704A7C" w14:textId="77777777" w:rsidTr="00F3309A">
        <w:trPr>
          <w:cantSplit/>
        </w:trPr>
        <w:tc>
          <w:tcPr>
            <w:tcW w:w="7285" w:type="dxa"/>
          </w:tcPr>
          <w:p w14:paraId="0513B094" w14:textId="77777777" w:rsidR="001023F7" w:rsidRPr="007A04B2"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bCs/>
                <w:noProof/>
              </w:rPr>
              <w:t>object_tracking_label_idx</w:t>
            </w:r>
            <w:r>
              <w:rPr>
                <w:bCs/>
                <w:noProof/>
              </w:rPr>
              <w:t>[</w:t>
            </w:r>
            <w:r w:rsidRPr="007A04B2">
              <w:rPr>
                <w:noProof/>
              </w:rPr>
              <w:t xml:space="preserve"> 1 ]</w:t>
            </w:r>
          </w:p>
        </w:tc>
        <w:tc>
          <w:tcPr>
            <w:tcW w:w="2160" w:type="dxa"/>
          </w:tcPr>
          <w:p w14:paraId="5F69D07E" w14:textId="77777777" w:rsidR="001023F7" w:rsidRPr="007C2158" w:rsidRDefault="001023F7" w:rsidP="00F3309A">
            <w:pPr>
              <w:keepNext/>
              <w:keepLines/>
              <w:spacing w:before="20" w:after="40"/>
              <w:jc w:val="center"/>
              <w:rPr>
                <w:bCs/>
                <w:noProof/>
              </w:rPr>
            </w:pPr>
            <w:r>
              <w:t>1</w:t>
            </w:r>
          </w:p>
        </w:tc>
      </w:tr>
      <w:tr w:rsidR="001023F7" w:rsidRPr="007C2158" w14:paraId="6D628A7E" w14:textId="77777777" w:rsidTr="00F3309A">
        <w:trPr>
          <w:cantSplit/>
        </w:trPr>
        <w:tc>
          <w:tcPr>
            <w:tcW w:w="7285" w:type="dxa"/>
          </w:tcPr>
          <w:p w14:paraId="63E679A5"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object_tracking_label</w:t>
            </w:r>
            <w:r>
              <w:rPr>
                <w:noProof/>
              </w:rPr>
              <w:t>[</w:t>
            </w:r>
            <w:r w:rsidRPr="007A04B2">
              <w:rPr>
                <w:bCs/>
              </w:rPr>
              <w:t> </w:t>
            </w:r>
            <w:r w:rsidRPr="007A04B2">
              <w:rPr>
                <w:bCs/>
                <w:noProof/>
              </w:rPr>
              <w:t>0</w:t>
            </w:r>
            <w:r w:rsidRPr="007A04B2">
              <w:rPr>
                <w:bCs/>
              </w:rPr>
              <w:t> ]</w:t>
            </w:r>
          </w:p>
        </w:tc>
        <w:tc>
          <w:tcPr>
            <w:tcW w:w="2160" w:type="dxa"/>
          </w:tcPr>
          <w:p w14:paraId="1BD59FDC" w14:textId="77777777" w:rsidR="001023F7" w:rsidRPr="007C2158" w:rsidRDefault="001023F7" w:rsidP="00F3309A">
            <w:pPr>
              <w:keepNext/>
              <w:keepLines/>
              <w:spacing w:before="20" w:after="40"/>
              <w:jc w:val="center"/>
              <w:rPr>
                <w:rFonts w:eastAsia="Malgun Gothic"/>
                <w:bCs/>
              </w:rPr>
            </w:pPr>
            <w:r>
              <w:rPr>
                <w:rFonts w:eastAsia="Malgun Gothic"/>
                <w:bCs/>
              </w:rPr>
              <w:t>car</w:t>
            </w:r>
          </w:p>
        </w:tc>
      </w:tr>
      <w:tr w:rsidR="001023F7" w:rsidRPr="007C2158" w14:paraId="7A376F92" w14:textId="77777777" w:rsidTr="00F3309A">
        <w:trPr>
          <w:cantSplit/>
        </w:trPr>
        <w:tc>
          <w:tcPr>
            <w:tcW w:w="7285" w:type="dxa"/>
          </w:tcPr>
          <w:p w14:paraId="7868003A"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object_tracking_label</w:t>
            </w:r>
            <w:r>
              <w:rPr>
                <w:noProof/>
              </w:rPr>
              <w:t>[</w:t>
            </w:r>
            <w:r w:rsidRPr="007A04B2">
              <w:rPr>
                <w:bCs/>
              </w:rPr>
              <w:t> </w:t>
            </w:r>
            <w:r>
              <w:rPr>
                <w:bCs/>
              </w:rPr>
              <w:t>1</w:t>
            </w:r>
            <w:r w:rsidRPr="007A04B2">
              <w:rPr>
                <w:bCs/>
              </w:rPr>
              <w:t> ]</w:t>
            </w:r>
          </w:p>
        </w:tc>
        <w:tc>
          <w:tcPr>
            <w:tcW w:w="2160" w:type="dxa"/>
          </w:tcPr>
          <w:p w14:paraId="48DDA608" w14:textId="77777777" w:rsidR="001023F7" w:rsidRPr="007C2158" w:rsidRDefault="001023F7" w:rsidP="00F3309A">
            <w:pPr>
              <w:keepNext/>
              <w:keepLines/>
              <w:spacing w:before="20" w:after="40"/>
              <w:jc w:val="center"/>
              <w:rPr>
                <w:rFonts w:eastAsia="Malgun Gothic"/>
                <w:bCs/>
              </w:rPr>
            </w:pPr>
            <w:r>
              <w:rPr>
                <w:rFonts w:eastAsia="Malgun Gothic"/>
                <w:bCs/>
              </w:rPr>
              <w:t>person</w:t>
            </w:r>
          </w:p>
        </w:tc>
      </w:tr>
      <w:tr w:rsidR="001023F7" w:rsidRPr="007C2158" w14:paraId="4C7351B3" w14:textId="77777777" w:rsidTr="00F3309A">
        <w:trPr>
          <w:cantSplit/>
        </w:trPr>
        <w:tc>
          <w:tcPr>
            <w:tcW w:w="7285" w:type="dxa"/>
          </w:tcPr>
          <w:p w14:paraId="3BC03F1B"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w:t>
            </w:r>
            <w:r w:rsidRPr="00973A23">
              <w:rPr>
                <w:bCs/>
              </w:rPr>
              <w:t>_</w:t>
            </w:r>
            <w:proofErr w:type="spellStart"/>
            <w:r w:rsidRPr="00973A23">
              <w:rPr>
                <w:bCs/>
              </w:rPr>
              <w:t>num_items_minus1</w:t>
            </w:r>
            <w:proofErr w:type="spellEnd"/>
          </w:p>
        </w:tc>
        <w:tc>
          <w:tcPr>
            <w:tcW w:w="2160" w:type="dxa"/>
          </w:tcPr>
          <w:p w14:paraId="5941CD71" w14:textId="77777777" w:rsidR="001023F7" w:rsidRPr="007C2158" w:rsidRDefault="001023F7" w:rsidP="00F3309A">
            <w:pPr>
              <w:keepNext/>
              <w:keepLines/>
              <w:spacing w:before="20" w:after="40"/>
              <w:jc w:val="center"/>
              <w:rPr>
                <w:rFonts w:eastAsia="Malgun Gothic"/>
                <w:bCs/>
              </w:rPr>
            </w:pPr>
            <w:r>
              <w:t>1</w:t>
            </w:r>
          </w:p>
        </w:tc>
      </w:tr>
      <w:tr w:rsidR="001023F7" w:rsidRPr="007C2158" w14:paraId="16B9BFD7" w14:textId="77777777" w:rsidTr="00F3309A">
        <w:trPr>
          <w:cantSplit/>
        </w:trPr>
        <w:tc>
          <w:tcPr>
            <w:tcW w:w="7285" w:type="dxa"/>
          </w:tcPr>
          <w:p w14:paraId="7F121E35"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973A23">
              <w:rPr>
                <w:bCs/>
                <w:noProof/>
              </w:rPr>
              <w:t>object_tracking_item_idx</w:t>
            </w:r>
            <w:r>
              <w:rPr>
                <w:bCs/>
                <w:noProof/>
              </w:rPr>
              <w:t>[</w:t>
            </w:r>
            <w:r>
              <w:rPr>
                <w:noProof/>
              </w:rPr>
              <w:t xml:space="preserve"> 0</w:t>
            </w:r>
            <w:r w:rsidRPr="007A04B2">
              <w:rPr>
                <w:noProof/>
              </w:rPr>
              <w:t xml:space="preserve"> ]</w:t>
            </w:r>
          </w:p>
        </w:tc>
        <w:tc>
          <w:tcPr>
            <w:tcW w:w="2160" w:type="dxa"/>
          </w:tcPr>
          <w:p w14:paraId="751DE3D1" w14:textId="77777777" w:rsidR="001023F7" w:rsidRPr="007C2158" w:rsidRDefault="001023F7" w:rsidP="00F3309A">
            <w:pPr>
              <w:keepNext/>
              <w:keepLines/>
              <w:spacing w:before="20" w:after="40"/>
              <w:jc w:val="center"/>
              <w:rPr>
                <w:bCs/>
                <w:noProof/>
              </w:rPr>
            </w:pPr>
            <w:r>
              <w:rPr>
                <w:bCs/>
                <w:noProof/>
              </w:rPr>
              <w:t>0</w:t>
            </w:r>
          </w:p>
        </w:tc>
      </w:tr>
      <w:tr w:rsidR="001023F7" w:rsidRPr="007C2158" w14:paraId="14728225" w14:textId="77777777" w:rsidTr="00F3309A">
        <w:trPr>
          <w:cantSplit/>
        </w:trPr>
        <w:tc>
          <w:tcPr>
            <w:tcW w:w="7285" w:type="dxa"/>
          </w:tcPr>
          <w:p w14:paraId="6F0158C5"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973A23">
              <w:rPr>
                <w:bCs/>
                <w:noProof/>
              </w:rPr>
              <w:t>bject_tracking</w:t>
            </w:r>
            <w:r w:rsidRPr="00973A23">
              <w:rPr>
                <w:noProof/>
              </w:rPr>
              <w:t>_new_item_flag</w:t>
            </w:r>
            <w:r>
              <w:rPr>
                <w:noProof/>
              </w:rPr>
              <w:t>[</w:t>
            </w:r>
            <w:r>
              <w:rPr>
                <w:bCs/>
                <w:noProof/>
              </w:rPr>
              <w:t xml:space="preserve"> 0</w:t>
            </w:r>
            <w:r w:rsidRPr="007A04B2">
              <w:rPr>
                <w:bCs/>
              </w:rPr>
              <w:t> </w:t>
            </w:r>
            <w:r w:rsidRPr="007A04B2">
              <w:rPr>
                <w:bCs/>
                <w:noProof/>
              </w:rPr>
              <w:t>]</w:t>
            </w:r>
          </w:p>
        </w:tc>
        <w:tc>
          <w:tcPr>
            <w:tcW w:w="2160" w:type="dxa"/>
          </w:tcPr>
          <w:p w14:paraId="21B76A37" w14:textId="77777777" w:rsidR="001023F7" w:rsidRPr="007C2158" w:rsidRDefault="001023F7" w:rsidP="00F3309A">
            <w:pPr>
              <w:keepNext/>
              <w:keepLines/>
              <w:spacing w:before="20" w:after="40"/>
              <w:jc w:val="center"/>
              <w:rPr>
                <w:bCs/>
                <w:noProof/>
              </w:rPr>
            </w:pPr>
            <w:r>
              <w:t>1</w:t>
            </w:r>
          </w:p>
        </w:tc>
      </w:tr>
      <w:tr w:rsidR="001023F7" w:rsidRPr="007C2158" w14:paraId="52794CA0" w14:textId="77777777" w:rsidTr="00F3309A">
        <w:trPr>
          <w:cantSplit/>
        </w:trPr>
        <w:tc>
          <w:tcPr>
            <w:tcW w:w="7285" w:type="dxa"/>
          </w:tcPr>
          <w:p w14:paraId="07F787D5"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1</w:t>
            </w:r>
            <w:r w:rsidRPr="007A04B2">
              <w:rPr>
                <w:noProof/>
              </w:rPr>
              <w:t xml:space="preserve"> ]</w:t>
            </w:r>
          </w:p>
        </w:tc>
        <w:tc>
          <w:tcPr>
            <w:tcW w:w="2160" w:type="dxa"/>
          </w:tcPr>
          <w:p w14:paraId="3E22A74F" w14:textId="77777777" w:rsidR="001023F7" w:rsidRPr="007C2158" w:rsidRDefault="001023F7" w:rsidP="00F3309A">
            <w:pPr>
              <w:keepNext/>
              <w:keepLines/>
              <w:spacing w:before="20" w:after="40"/>
              <w:jc w:val="center"/>
            </w:pPr>
            <w:r>
              <w:t>1</w:t>
            </w:r>
          </w:p>
        </w:tc>
      </w:tr>
      <w:tr w:rsidR="001023F7" w:rsidRPr="007C2158" w14:paraId="1C7B7CF3" w14:textId="77777777" w:rsidTr="00F3309A">
        <w:trPr>
          <w:cantSplit/>
        </w:trPr>
        <w:tc>
          <w:tcPr>
            <w:tcW w:w="7285" w:type="dxa"/>
          </w:tcPr>
          <w:p w14:paraId="127D888B"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1</w:t>
            </w:r>
            <w:r w:rsidRPr="007A04B2">
              <w:rPr>
                <w:bCs/>
              </w:rPr>
              <w:t> </w:t>
            </w:r>
            <w:r w:rsidRPr="007A04B2">
              <w:rPr>
                <w:bCs/>
                <w:noProof/>
              </w:rPr>
              <w:t>]</w:t>
            </w:r>
          </w:p>
        </w:tc>
        <w:tc>
          <w:tcPr>
            <w:tcW w:w="2160" w:type="dxa"/>
          </w:tcPr>
          <w:p w14:paraId="74EBFDFB" w14:textId="77777777" w:rsidR="001023F7" w:rsidRPr="007C2158" w:rsidRDefault="001023F7" w:rsidP="00F3309A">
            <w:pPr>
              <w:keepNext/>
              <w:keepLines/>
              <w:spacing w:before="20" w:after="40"/>
              <w:jc w:val="center"/>
            </w:pPr>
            <w:r>
              <w:t>1</w:t>
            </w:r>
          </w:p>
        </w:tc>
      </w:tr>
      <w:tr w:rsidR="001023F7" w:rsidRPr="007C2158" w14:paraId="1BE423E1" w14:textId="77777777" w:rsidTr="00F3309A">
        <w:trPr>
          <w:cantSplit/>
        </w:trPr>
        <w:tc>
          <w:tcPr>
            <w:tcW w:w="7285" w:type="dxa"/>
          </w:tcPr>
          <w:p w14:paraId="48752602"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973A23">
              <w:rPr>
                <w:bCs/>
                <w:noProof/>
              </w:rPr>
              <w:t>object_tracking_item_label_idc</w:t>
            </w:r>
            <w:r>
              <w:rPr>
                <w:bCs/>
                <w:noProof/>
              </w:rPr>
              <w:t>[</w:t>
            </w:r>
            <w:r w:rsidRPr="007A04B2">
              <w:rPr>
                <w:noProof/>
              </w:rPr>
              <w:t xml:space="preserve"> </w:t>
            </w:r>
            <w:r>
              <w:rPr>
                <w:bCs/>
                <w:noProof/>
              </w:rPr>
              <w:t>0</w:t>
            </w:r>
            <w:r w:rsidRPr="007A04B2">
              <w:rPr>
                <w:bCs/>
              </w:rPr>
              <w:t> </w:t>
            </w:r>
            <w:r w:rsidRPr="007A04B2">
              <w:rPr>
                <w:noProof/>
              </w:rPr>
              <w:t>]</w:t>
            </w:r>
          </w:p>
        </w:tc>
        <w:tc>
          <w:tcPr>
            <w:tcW w:w="2160" w:type="dxa"/>
          </w:tcPr>
          <w:p w14:paraId="513FE940" w14:textId="77777777" w:rsidR="001023F7" w:rsidRPr="007C2158" w:rsidRDefault="001023F7" w:rsidP="00F3309A">
            <w:pPr>
              <w:keepNext/>
              <w:keepLines/>
              <w:spacing w:before="20" w:after="40"/>
              <w:jc w:val="center"/>
              <w:rPr>
                <w:bCs/>
                <w:noProof/>
              </w:rPr>
            </w:pPr>
            <w:r>
              <w:t>0</w:t>
            </w:r>
          </w:p>
        </w:tc>
      </w:tr>
      <w:tr w:rsidR="001023F7" w:rsidRPr="007C2158" w14:paraId="3AB2475C" w14:textId="77777777" w:rsidTr="00F3309A">
        <w:trPr>
          <w:cantSplit/>
        </w:trPr>
        <w:tc>
          <w:tcPr>
            <w:tcW w:w="7285" w:type="dxa"/>
          </w:tcPr>
          <w:p w14:paraId="1A412A3C"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bCs/>
                <w:noProof/>
              </w:rPr>
              <w:t>object_tracking_item_label_idc</w:t>
            </w:r>
            <w:r>
              <w:rPr>
                <w:bCs/>
                <w:noProof/>
              </w:rPr>
              <w:t>[</w:t>
            </w:r>
            <w:r w:rsidRPr="007A04B2">
              <w:rPr>
                <w:noProof/>
              </w:rPr>
              <w:t xml:space="preserve"> </w:t>
            </w:r>
            <w:r>
              <w:rPr>
                <w:noProof/>
              </w:rPr>
              <w:t>1</w:t>
            </w:r>
            <w:r w:rsidRPr="007A04B2">
              <w:rPr>
                <w:bCs/>
              </w:rPr>
              <w:t> </w:t>
            </w:r>
            <w:r w:rsidRPr="007A04B2">
              <w:rPr>
                <w:noProof/>
              </w:rPr>
              <w:t>]</w:t>
            </w:r>
          </w:p>
        </w:tc>
        <w:tc>
          <w:tcPr>
            <w:tcW w:w="2160" w:type="dxa"/>
          </w:tcPr>
          <w:p w14:paraId="50FDFBD0" w14:textId="77777777" w:rsidR="001023F7" w:rsidRPr="007C2158" w:rsidRDefault="001023F7" w:rsidP="00F3309A">
            <w:pPr>
              <w:keepNext/>
              <w:keepLines/>
              <w:spacing w:before="20" w:after="40"/>
              <w:jc w:val="center"/>
              <w:rPr>
                <w:bCs/>
                <w:noProof/>
              </w:rPr>
            </w:pPr>
            <w:r>
              <w:t>1</w:t>
            </w:r>
          </w:p>
        </w:tc>
      </w:tr>
      <w:tr w:rsidR="001023F7" w:rsidRPr="007C2158" w14:paraId="7BE8FCE9" w14:textId="77777777" w:rsidTr="00F3309A">
        <w:trPr>
          <w:cantSplit/>
        </w:trPr>
        <w:tc>
          <w:tcPr>
            <w:tcW w:w="7285" w:type="dxa"/>
          </w:tcPr>
          <w:p w14:paraId="6468645E"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973A23">
              <w:rPr>
                <w:bCs/>
                <w:noProof/>
              </w:rPr>
              <w:t>o</w:t>
            </w:r>
            <w:r w:rsidRPr="00973A23">
              <w:rPr>
                <w:noProof/>
              </w:rPr>
              <w:t>bject_tracking_</w:t>
            </w:r>
            <w:r w:rsidRPr="00973A23">
              <w:rPr>
                <w:bCs/>
                <w:noProof/>
              </w:rPr>
              <w:t>item_to</w:t>
            </w:r>
            <w:r>
              <w:rPr>
                <w:bCs/>
                <w:noProof/>
              </w:rPr>
              <w:t xml:space="preserve">p, </w:t>
            </w:r>
            <w:r>
              <w:rPr>
                <w:bCs/>
              </w:rPr>
              <w:t>left, width, height[ 0 ]</w:t>
            </w:r>
          </w:p>
        </w:tc>
        <w:tc>
          <w:tcPr>
            <w:tcW w:w="2160" w:type="dxa"/>
          </w:tcPr>
          <w:p w14:paraId="13DF6316" w14:textId="77777777" w:rsidR="001023F7" w:rsidRPr="007C2158" w:rsidRDefault="001023F7" w:rsidP="00F3309A">
            <w:pPr>
              <w:keepNext/>
              <w:keepLines/>
              <w:spacing w:before="20" w:after="40"/>
              <w:jc w:val="center"/>
            </w:pPr>
            <w:r>
              <w:t>BB_A</w:t>
            </w:r>
          </w:p>
        </w:tc>
      </w:tr>
      <w:tr w:rsidR="001023F7" w:rsidRPr="007C2158" w14:paraId="22D2BD62" w14:textId="77777777" w:rsidTr="00F3309A">
        <w:trPr>
          <w:cantSplit/>
        </w:trPr>
        <w:tc>
          <w:tcPr>
            <w:tcW w:w="7285" w:type="dxa"/>
          </w:tcPr>
          <w:p w14:paraId="343B6025"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343B63">
              <w:rPr>
                <w:bCs/>
                <w:noProof/>
              </w:rPr>
              <w:t>o</w:t>
            </w:r>
            <w:r w:rsidRPr="00343B63">
              <w:rPr>
                <w:noProof/>
              </w:rPr>
              <w:t>bject_tracking_</w:t>
            </w:r>
            <w:r>
              <w:rPr>
                <w:bCs/>
                <w:noProof/>
              </w:rPr>
              <w:t xml:space="preserve">item_top, </w:t>
            </w:r>
            <w:r>
              <w:rPr>
                <w:bCs/>
              </w:rPr>
              <w:t>left, width, height[ 1 ]</w:t>
            </w:r>
          </w:p>
        </w:tc>
        <w:tc>
          <w:tcPr>
            <w:tcW w:w="2160" w:type="dxa"/>
          </w:tcPr>
          <w:p w14:paraId="64E43BB0" w14:textId="77777777" w:rsidR="001023F7" w:rsidRPr="007C2158" w:rsidRDefault="001023F7" w:rsidP="00F3309A">
            <w:pPr>
              <w:keepNext/>
              <w:keepLines/>
              <w:spacing w:before="20" w:after="40"/>
              <w:jc w:val="center"/>
              <w:rPr>
                <w:bCs/>
                <w:noProof/>
              </w:rPr>
            </w:pPr>
            <w:r>
              <w:t>BB_B</w:t>
            </w:r>
          </w:p>
        </w:tc>
      </w:tr>
    </w:tbl>
    <w:p w14:paraId="09B82867" w14:textId="12695576" w:rsidR="001023F7" w:rsidRDefault="001023F7" w:rsidP="001023F7">
      <w:pPr>
        <w:pStyle w:val="Heading2"/>
        <w:rPr>
          <w:noProof/>
          <w:sz w:val="24"/>
          <w:szCs w:val="24"/>
        </w:rPr>
      </w:pPr>
      <w:r w:rsidRPr="001023F7">
        <w:t>Picture 1</w:t>
      </w:r>
    </w:p>
    <w:p w14:paraId="78F2BC0D" w14:textId="77777777" w:rsidR="001023F7" w:rsidRDefault="001023F7" w:rsidP="001023F7">
      <w:pPr>
        <w:rPr>
          <w:bCs/>
          <w:noProof/>
          <w:sz w:val="24"/>
          <w:szCs w:val="24"/>
        </w:rPr>
      </w:pPr>
      <w:r>
        <w:rPr>
          <w:bCs/>
          <w:noProof/>
          <w:sz w:val="24"/>
          <w:szCs w:val="24"/>
        </w:rPr>
        <w:t>At picture 1, the car (item 0) stayed in the same position and the person (item 1) moved to a new position</w:t>
      </w:r>
    </w:p>
    <w:p w14:paraId="13252740" w14:textId="77777777" w:rsidR="001023F7" w:rsidRDefault="001023F7" w:rsidP="001023F7">
      <w:pPr>
        <w:rPr>
          <w:bCs/>
          <w:noProof/>
          <w:sz w:val="24"/>
          <w:szCs w:val="24"/>
        </w:rPr>
      </w:pPr>
      <w:r>
        <w:rPr>
          <w:bCs/>
          <w:noProof/>
          <w:sz w:val="24"/>
          <w:szCs w:val="24"/>
        </w:rPr>
        <w:t>Pic 1 key syntax:</w:t>
      </w:r>
    </w:p>
    <w:tbl>
      <w:tblPr>
        <w:tblpPr w:leftFromText="180" w:rightFromText="180" w:vertAnchor="text" w:horzAnchor="margin" w:tblpY="43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2160"/>
      </w:tblGrid>
      <w:tr w:rsidR="001023F7" w:rsidRPr="007C2158" w14:paraId="247B080C" w14:textId="77777777" w:rsidTr="00F3309A">
        <w:trPr>
          <w:cantSplit/>
        </w:trPr>
        <w:tc>
          <w:tcPr>
            <w:tcW w:w="7285" w:type="dxa"/>
          </w:tcPr>
          <w:p w14:paraId="135F84B7"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lastRenderedPageBreak/>
              <w:t>object_tracking_item_label_present_flag</w:t>
            </w:r>
          </w:p>
        </w:tc>
        <w:tc>
          <w:tcPr>
            <w:tcW w:w="2160" w:type="dxa"/>
          </w:tcPr>
          <w:p w14:paraId="52731860" w14:textId="77777777" w:rsidR="001023F7" w:rsidRDefault="001023F7" w:rsidP="00F3309A">
            <w:pPr>
              <w:keepNext/>
              <w:keepLines/>
              <w:spacing w:before="20" w:after="40"/>
              <w:jc w:val="center"/>
            </w:pPr>
            <w:r>
              <w:t>1</w:t>
            </w:r>
          </w:p>
        </w:tc>
      </w:tr>
      <w:tr w:rsidR="001023F7" w:rsidRPr="007C2158" w14:paraId="3580CF7D" w14:textId="77777777" w:rsidTr="00F3309A">
        <w:trPr>
          <w:cantSplit/>
        </w:trPr>
        <w:tc>
          <w:tcPr>
            <w:tcW w:w="7285" w:type="dxa"/>
          </w:tcPr>
          <w:p w14:paraId="1EF080CA" w14:textId="77777777" w:rsidR="001023F7" w:rsidRPr="007A04B2"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w:t>
            </w:r>
            <w:r w:rsidRPr="00343B63">
              <w:rPr>
                <w:bCs/>
              </w:rPr>
              <w:t>_</w:t>
            </w:r>
            <w:proofErr w:type="spellStart"/>
            <w:r w:rsidRPr="00343B63">
              <w:rPr>
                <w:bCs/>
              </w:rPr>
              <w:t>num_</w:t>
            </w:r>
            <w:r>
              <w:rPr>
                <w:bCs/>
              </w:rPr>
              <w:t>new_labels</w:t>
            </w:r>
            <w:proofErr w:type="spellEnd"/>
          </w:p>
        </w:tc>
        <w:tc>
          <w:tcPr>
            <w:tcW w:w="2160" w:type="dxa"/>
          </w:tcPr>
          <w:p w14:paraId="0B89835A" w14:textId="77777777" w:rsidR="001023F7" w:rsidRPr="007C2158" w:rsidRDefault="001023F7" w:rsidP="00F3309A">
            <w:pPr>
              <w:keepNext/>
              <w:keepLines/>
              <w:spacing w:before="20" w:after="40"/>
              <w:jc w:val="center"/>
              <w:rPr>
                <w:bCs/>
                <w:noProof/>
              </w:rPr>
            </w:pPr>
            <w:r>
              <w:t>0</w:t>
            </w:r>
          </w:p>
        </w:tc>
      </w:tr>
      <w:tr w:rsidR="001023F7" w:rsidRPr="007C2158" w14:paraId="24A645F8" w14:textId="77777777" w:rsidTr="00F3309A">
        <w:trPr>
          <w:cantSplit/>
        </w:trPr>
        <w:tc>
          <w:tcPr>
            <w:tcW w:w="7285" w:type="dxa"/>
          </w:tcPr>
          <w:p w14:paraId="29A4C64D"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w:t>
            </w:r>
            <w:r w:rsidRPr="00343B63">
              <w:rPr>
                <w:bCs/>
              </w:rPr>
              <w:t>_</w:t>
            </w:r>
            <w:proofErr w:type="spellStart"/>
            <w:r w:rsidRPr="00343B63">
              <w:rPr>
                <w:bCs/>
              </w:rPr>
              <w:t>num_items_minus1</w:t>
            </w:r>
            <w:proofErr w:type="spellEnd"/>
          </w:p>
        </w:tc>
        <w:tc>
          <w:tcPr>
            <w:tcW w:w="2160" w:type="dxa"/>
          </w:tcPr>
          <w:p w14:paraId="31585449" w14:textId="77777777" w:rsidR="001023F7" w:rsidRPr="007C2158" w:rsidRDefault="001023F7" w:rsidP="00F3309A">
            <w:pPr>
              <w:keepNext/>
              <w:keepLines/>
              <w:spacing w:before="20" w:after="40"/>
              <w:jc w:val="center"/>
              <w:rPr>
                <w:rFonts w:eastAsia="Malgun Gothic"/>
                <w:bCs/>
              </w:rPr>
            </w:pPr>
            <w:r>
              <w:t>1</w:t>
            </w:r>
          </w:p>
        </w:tc>
      </w:tr>
      <w:tr w:rsidR="001023F7" w:rsidRPr="007C2158" w14:paraId="6F158CAF" w14:textId="77777777" w:rsidTr="00F3309A">
        <w:trPr>
          <w:cantSplit/>
        </w:trPr>
        <w:tc>
          <w:tcPr>
            <w:tcW w:w="7285" w:type="dxa"/>
          </w:tcPr>
          <w:p w14:paraId="19D6FF95"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0</w:t>
            </w:r>
            <w:r w:rsidRPr="007A04B2">
              <w:rPr>
                <w:noProof/>
              </w:rPr>
              <w:t xml:space="preserve"> ]</w:t>
            </w:r>
          </w:p>
        </w:tc>
        <w:tc>
          <w:tcPr>
            <w:tcW w:w="2160" w:type="dxa"/>
          </w:tcPr>
          <w:p w14:paraId="6817AB5A" w14:textId="77777777" w:rsidR="001023F7" w:rsidRPr="007C2158" w:rsidRDefault="001023F7" w:rsidP="00F3309A">
            <w:pPr>
              <w:keepNext/>
              <w:keepLines/>
              <w:spacing w:before="20" w:after="40"/>
              <w:jc w:val="center"/>
              <w:rPr>
                <w:bCs/>
                <w:noProof/>
              </w:rPr>
            </w:pPr>
            <w:r>
              <w:rPr>
                <w:bCs/>
                <w:noProof/>
              </w:rPr>
              <w:t>0</w:t>
            </w:r>
          </w:p>
        </w:tc>
      </w:tr>
      <w:tr w:rsidR="001023F7" w:rsidRPr="007C2158" w14:paraId="0C763DCE" w14:textId="77777777" w:rsidTr="00F3309A">
        <w:trPr>
          <w:cantSplit/>
        </w:trPr>
        <w:tc>
          <w:tcPr>
            <w:tcW w:w="7285" w:type="dxa"/>
          </w:tcPr>
          <w:p w14:paraId="28C3127B"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0</w:t>
            </w:r>
            <w:r w:rsidRPr="007A04B2">
              <w:rPr>
                <w:bCs/>
              </w:rPr>
              <w:t> </w:t>
            </w:r>
            <w:r w:rsidRPr="007A04B2">
              <w:rPr>
                <w:bCs/>
                <w:noProof/>
              </w:rPr>
              <w:t>]</w:t>
            </w:r>
          </w:p>
        </w:tc>
        <w:tc>
          <w:tcPr>
            <w:tcW w:w="2160" w:type="dxa"/>
          </w:tcPr>
          <w:p w14:paraId="5EA8CABB" w14:textId="77777777" w:rsidR="001023F7" w:rsidRPr="007C2158" w:rsidRDefault="001023F7" w:rsidP="00F3309A">
            <w:pPr>
              <w:keepNext/>
              <w:keepLines/>
              <w:spacing w:before="20" w:after="40"/>
              <w:jc w:val="center"/>
              <w:rPr>
                <w:bCs/>
                <w:noProof/>
              </w:rPr>
            </w:pPr>
            <w:r>
              <w:t>0</w:t>
            </w:r>
          </w:p>
        </w:tc>
      </w:tr>
      <w:tr w:rsidR="001023F7" w:rsidRPr="007C2158" w14:paraId="474499B8" w14:textId="77777777" w:rsidTr="00F3309A">
        <w:trPr>
          <w:cantSplit/>
        </w:trPr>
        <w:tc>
          <w:tcPr>
            <w:tcW w:w="7285" w:type="dxa"/>
          </w:tcPr>
          <w:p w14:paraId="2F2DC175"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w:t>
            </w:r>
            <w:r w:rsidRPr="00343B63">
              <w:rPr>
                <w:noProof/>
              </w:rPr>
              <w:t>bounding_box_update_flag[</w:t>
            </w:r>
            <w:r w:rsidRPr="00C84C00">
              <w:rPr>
                <w:bCs/>
                <w:noProof/>
              </w:rPr>
              <w:t xml:space="preserve"> </w:t>
            </w:r>
            <w:r>
              <w:rPr>
                <w:bCs/>
                <w:noProof/>
              </w:rPr>
              <w:t>0</w:t>
            </w:r>
            <w:r w:rsidRPr="00C84C00">
              <w:rPr>
                <w:bCs/>
              </w:rPr>
              <w:t> </w:t>
            </w:r>
            <w:r w:rsidRPr="00C84C00">
              <w:rPr>
                <w:bCs/>
                <w:noProof/>
              </w:rPr>
              <w:t>]</w:t>
            </w:r>
          </w:p>
        </w:tc>
        <w:tc>
          <w:tcPr>
            <w:tcW w:w="2160" w:type="dxa"/>
          </w:tcPr>
          <w:p w14:paraId="09637322" w14:textId="77777777" w:rsidR="001023F7" w:rsidRDefault="001023F7" w:rsidP="00F3309A">
            <w:pPr>
              <w:keepNext/>
              <w:keepLines/>
              <w:spacing w:before="20" w:after="40"/>
              <w:jc w:val="center"/>
            </w:pPr>
            <w:r>
              <w:t>0</w:t>
            </w:r>
          </w:p>
        </w:tc>
      </w:tr>
      <w:tr w:rsidR="001023F7" w:rsidRPr="007C2158" w14:paraId="71628C65" w14:textId="77777777" w:rsidTr="00F3309A">
        <w:trPr>
          <w:cantSplit/>
        </w:trPr>
        <w:tc>
          <w:tcPr>
            <w:tcW w:w="7285" w:type="dxa"/>
          </w:tcPr>
          <w:p w14:paraId="2DCA14CA"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1</w:t>
            </w:r>
            <w:r w:rsidRPr="007A04B2">
              <w:rPr>
                <w:noProof/>
              </w:rPr>
              <w:t xml:space="preserve"> ]</w:t>
            </w:r>
          </w:p>
        </w:tc>
        <w:tc>
          <w:tcPr>
            <w:tcW w:w="2160" w:type="dxa"/>
          </w:tcPr>
          <w:p w14:paraId="3C8C6745" w14:textId="77777777" w:rsidR="001023F7" w:rsidRPr="007C2158" w:rsidRDefault="001023F7" w:rsidP="00F3309A">
            <w:pPr>
              <w:keepNext/>
              <w:keepLines/>
              <w:spacing w:before="20" w:after="40"/>
              <w:jc w:val="center"/>
            </w:pPr>
            <w:r>
              <w:t>1</w:t>
            </w:r>
          </w:p>
        </w:tc>
      </w:tr>
      <w:tr w:rsidR="001023F7" w:rsidRPr="007C2158" w14:paraId="4C6D8D1B" w14:textId="77777777" w:rsidTr="00F3309A">
        <w:trPr>
          <w:cantSplit/>
        </w:trPr>
        <w:tc>
          <w:tcPr>
            <w:tcW w:w="7285" w:type="dxa"/>
          </w:tcPr>
          <w:p w14:paraId="6CB0DFB9"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1</w:t>
            </w:r>
            <w:r w:rsidRPr="007A04B2">
              <w:rPr>
                <w:bCs/>
              </w:rPr>
              <w:t> </w:t>
            </w:r>
            <w:r w:rsidRPr="007A04B2">
              <w:rPr>
                <w:bCs/>
                <w:noProof/>
              </w:rPr>
              <w:t>]</w:t>
            </w:r>
          </w:p>
        </w:tc>
        <w:tc>
          <w:tcPr>
            <w:tcW w:w="2160" w:type="dxa"/>
          </w:tcPr>
          <w:p w14:paraId="58839EBD" w14:textId="77777777" w:rsidR="001023F7" w:rsidRPr="007C2158" w:rsidRDefault="001023F7" w:rsidP="00F3309A">
            <w:pPr>
              <w:keepNext/>
              <w:keepLines/>
              <w:spacing w:before="20" w:after="40"/>
              <w:jc w:val="center"/>
            </w:pPr>
            <w:r>
              <w:t>0</w:t>
            </w:r>
          </w:p>
        </w:tc>
      </w:tr>
      <w:tr w:rsidR="001023F7" w:rsidRPr="007C2158" w14:paraId="40CE8980" w14:textId="77777777" w:rsidTr="00F3309A">
        <w:trPr>
          <w:cantSplit/>
        </w:trPr>
        <w:tc>
          <w:tcPr>
            <w:tcW w:w="7285" w:type="dxa"/>
          </w:tcPr>
          <w:p w14:paraId="21CB137C"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bCs/>
                <w:noProof/>
              </w:rPr>
              <w:t>object_tracking_item_</w:t>
            </w:r>
            <w:r w:rsidRPr="00343B63">
              <w:rPr>
                <w:noProof/>
              </w:rPr>
              <w:t>bounding_box_update_flag[</w:t>
            </w:r>
            <w:r w:rsidRPr="00C84C00">
              <w:rPr>
                <w:bCs/>
                <w:noProof/>
              </w:rPr>
              <w:t xml:space="preserve"> </w:t>
            </w:r>
            <w:r>
              <w:rPr>
                <w:bCs/>
                <w:noProof/>
              </w:rPr>
              <w:t>1</w:t>
            </w:r>
            <w:r w:rsidRPr="00C84C00">
              <w:rPr>
                <w:bCs/>
              </w:rPr>
              <w:t> </w:t>
            </w:r>
            <w:r w:rsidRPr="00C84C00">
              <w:rPr>
                <w:bCs/>
                <w:noProof/>
              </w:rPr>
              <w:t>]</w:t>
            </w:r>
          </w:p>
        </w:tc>
        <w:tc>
          <w:tcPr>
            <w:tcW w:w="2160" w:type="dxa"/>
          </w:tcPr>
          <w:p w14:paraId="06B74B40" w14:textId="77777777" w:rsidR="001023F7" w:rsidRPr="007C2158" w:rsidRDefault="001023F7" w:rsidP="00F3309A">
            <w:pPr>
              <w:keepNext/>
              <w:keepLines/>
              <w:spacing w:before="20" w:after="40"/>
              <w:jc w:val="center"/>
              <w:rPr>
                <w:bCs/>
                <w:noProof/>
              </w:rPr>
            </w:pPr>
            <w:r>
              <w:t>1</w:t>
            </w:r>
          </w:p>
        </w:tc>
      </w:tr>
      <w:tr w:rsidR="001023F7" w:rsidRPr="007C2158" w14:paraId="28384BA0" w14:textId="77777777" w:rsidTr="00F3309A">
        <w:trPr>
          <w:cantSplit/>
        </w:trPr>
        <w:tc>
          <w:tcPr>
            <w:tcW w:w="7285" w:type="dxa"/>
          </w:tcPr>
          <w:p w14:paraId="4E7DD6A1"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343B63">
              <w:rPr>
                <w:bCs/>
                <w:noProof/>
              </w:rPr>
              <w:t>o</w:t>
            </w:r>
            <w:r w:rsidRPr="00343B63">
              <w:rPr>
                <w:noProof/>
              </w:rPr>
              <w:t>bject_tracking_</w:t>
            </w:r>
            <w:r w:rsidRPr="00343B63">
              <w:rPr>
                <w:bCs/>
                <w:noProof/>
              </w:rPr>
              <w:t>item_top</w:t>
            </w:r>
            <w:r>
              <w:rPr>
                <w:bCs/>
              </w:rPr>
              <w:t>, left, width, height[ 1 ]</w:t>
            </w:r>
          </w:p>
        </w:tc>
        <w:tc>
          <w:tcPr>
            <w:tcW w:w="2160" w:type="dxa"/>
          </w:tcPr>
          <w:p w14:paraId="4C9FC43E" w14:textId="77777777" w:rsidR="001023F7" w:rsidRPr="007C2158" w:rsidRDefault="001023F7" w:rsidP="00F3309A">
            <w:pPr>
              <w:keepNext/>
              <w:keepLines/>
              <w:spacing w:before="20" w:after="40"/>
              <w:jc w:val="center"/>
              <w:rPr>
                <w:bCs/>
                <w:noProof/>
              </w:rPr>
            </w:pPr>
            <w:r>
              <w:t>BB_C</w:t>
            </w:r>
          </w:p>
        </w:tc>
      </w:tr>
    </w:tbl>
    <w:p w14:paraId="12BA0F72" w14:textId="77777777" w:rsidR="001023F7" w:rsidRPr="001023F7" w:rsidRDefault="001023F7" w:rsidP="001023F7">
      <w:pPr>
        <w:rPr>
          <w:b/>
          <w:bCs/>
          <w:i/>
          <w:iCs/>
          <w:sz w:val="32"/>
          <w:szCs w:val="28"/>
        </w:rPr>
      </w:pPr>
    </w:p>
    <w:p w14:paraId="06EF457C" w14:textId="77777777" w:rsidR="001023F7" w:rsidRDefault="001023F7" w:rsidP="001023F7">
      <w:pPr>
        <w:rPr>
          <w:bCs/>
          <w:noProof/>
          <w:sz w:val="24"/>
          <w:szCs w:val="24"/>
        </w:rPr>
      </w:pPr>
      <w:r>
        <w:rPr>
          <w:bCs/>
          <w:noProof/>
          <w:sz w:val="24"/>
          <w:szCs w:val="24"/>
        </w:rPr>
        <w:t>The position of the car (item 0) persists from Pic 0, as BB_A.</w:t>
      </w:r>
    </w:p>
    <w:p w14:paraId="24495AF3" w14:textId="77777777" w:rsidR="001023F7" w:rsidRPr="001023F7" w:rsidRDefault="001023F7" w:rsidP="001023F7">
      <w:pPr>
        <w:rPr>
          <w:b/>
          <w:bCs/>
          <w:i/>
          <w:iCs/>
          <w:sz w:val="32"/>
          <w:szCs w:val="28"/>
        </w:rPr>
      </w:pPr>
    </w:p>
    <w:p w14:paraId="2D32D8E5" w14:textId="16D02FC0" w:rsidR="001023F7" w:rsidRDefault="001023F7" w:rsidP="001023F7">
      <w:pPr>
        <w:pStyle w:val="Heading2"/>
        <w:rPr>
          <w:noProof/>
          <w:sz w:val="24"/>
          <w:szCs w:val="24"/>
        </w:rPr>
      </w:pPr>
      <w:r w:rsidRPr="001023F7">
        <w:t>Picture 2</w:t>
      </w:r>
    </w:p>
    <w:p w14:paraId="12B7A103" w14:textId="77777777" w:rsidR="001023F7" w:rsidRDefault="001023F7" w:rsidP="001023F7">
      <w:pPr>
        <w:rPr>
          <w:bCs/>
          <w:noProof/>
          <w:sz w:val="24"/>
          <w:szCs w:val="24"/>
        </w:rPr>
      </w:pPr>
      <w:r>
        <w:rPr>
          <w:bCs/>
          <w:noProof/>
          <w:sz w:val="24"/>
          <w:szCs w:val="24"/>
        </w:rPr>
        <w:t>At picture 2, the first car (item 0) is no longer in the picture, the person (item 1) moved within the picture, a different car (item 2) entered the picture, and a dog (item 3) entered the picture.</w:t>
      </w:r>
    </w:p>
    <w:p w14:paraId="29A89F12" w14:textId="77777777" w:rsidR="001023F7" w:rsidRDefault="001023F7" w:rsidP="001023F7">
      <w:pPr>
        <w:rPr>
          <w:bCs/>
          <w:noProof/>
          <w:sz w:val="24"/>
          <w:szCs w:val="24"/>
        </w:rPr>
      </w:pPr>
      <w:r>
        <w:rPr>
          <w:bCs/>
          <w:noProof/>
          <w:sz w:val="24"/>
          <w:szCs w:val="24"/>
        </w:rPr>
        <w:t>Pic 2 key syntax:</w:t>
      </w:r>
    </w:p>
    <w:tbl>
      <w:tblPr>
        <w:tblpPr w:leftFromText="180" w:rightFromText="180" w:vertAnchor="text" w:horzAnchor="margin" w:tblpY="43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2160"/>
      </w:tblGrid>
      <w:tr w:rsidR="001023F7" w:rsidRPr="007C2158" w14:paraId="3CE1E944" w14:textId="77777777" w:rsidTr="00F3309A">
        <w:trPr>
          <w:cantSplit/>
        </w:trPr>
        <w:tc>
          <w:tcPr>
            <w:tcW w:w="7285" w:type="dxa"/>
          </w:tcPr>
          <w:p w14:paraId="44EB4B1B"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object_tracking_item_label_present_flag</w:t>
            </w:r>
          </w:p>
        </w:tc>
        <w:tc>
          <w:tcPr>
            <w:tcW w:w="2160" w:type="dxa"/>
          </w:tcPr>
          <w:p w14:paraId="11AD3549" w14:textId="77777777" w:rsidR="001023F7" w:rsidRDefault="001023F7" w:rsidP="00F3309A">
            <w:pPr>
              <w:keepNext/>
              <w:keepLines/>
              <w:spacing w:before="20" w:after="40"/>
              <w:jc w:val="center"/>
            </w:pPr>
            <w:r>
              <w:t>1</w:t>
            </w:r>
          </w:p>
        </w:tc>
      </w:tr>
      <w:tr w:rsidR="001023F7" w:rsidRPr="007C2158" w14:paraId="6FA8C823" w14:textId="77777777" w:rsidTr="00F3309A">
        <w:trPr>
          <w:cantSplit/>
        </w:trPr>
        <w:tc>
          <w:tcPr>
            <w:tcW w:w="7285" w:type="dxa"/>
          </w:tcPr>
          <w:p w14:paraId="41BEB4F0" w14:textId="77777777" w:rsidR="001023F7" w:rsidRPr="007A04B2"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w:t>
            </w:r>
            <w:r w:rsidRPr="00343B63">
              <w:rPr>
                <w:bCs/>
              </w:rPr>
              <w:t>_</w:t>
            </w:r>
            <w:proofErr w:type="spellStart"/>
            <w:r w:rsidRPr="00343B63">
              <w:rPr>
                <w:bCs/>
              </w:rPr>
              <w:t>num_</w:t>
            </w:r>
            <w:r>
              <w:rPr>
                <w:bCs/>
              </w:rPr>
              <w:t>new_labels</w:t>
            </w:r>
            <w:proofErr w:type="spellEnd"/>
          </w:p>
        </w:tc>
        <w:tc>
          <w:tcPr>
            <w:tcW w:w="2160" w:type="dxa"/>
          </w:tcPr>
          <w:p w14:paraId="4C302FDB" w14:textId="77777777" w:rsidR="001023F7" w:rsidRPr="007C2158" w:rsidRDefault="001023F7" w:rsidP="00F3309A">
            <w:pPr>
              <w:keepNext/>
              <w:keepLines/>
              <w:spacing w:before="20" w:after="40"/>
              <w:jc w:val="center"/>
              <w:rPr>
                <w:bCs/>
                <w:noProof/>
              </w:rPr>
            </w:pPr>
            <w:r>
              <w:t>1</w:t>
            </w:r>
          </w:p>
        </w:tc>
      </w:tr>
      <w:tr w:rsidR="001023F7" w:rsidRPr="007C2158" w14:paraId="3C0B5DF4" w14:textId="77777777" w:rsidTr="00F3309A">
        <w:trPr>
          <w:cantSplit/>
        </w:trPr>
        <w:tc>
          <w:tcPr>
            <w:tcW w:w="7285" w:type="dxa"/>
          </w:tcPr>
          <w:p w14:paraId="3912CFEA"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object_tracking_label_idx</w:t>
            </w:r>
            <w:r>
              <w:rPr>
                <w:bCs/>
                <w:noProof/>
              </w:rPr>
              <w:t>[</w:t>
            </w:r>
            <w:r w:rsidRPr="007A04B2">
              <w:rPr>
                <w:noProof/>
              </w:rPr>
              <w:t xml:space="preserve"> 0 ]</w:t>
            </w:r>
          </w:p>
        </w:tc>
        <w:tc>
          <w:tcPr>
            <w:tcW w:w="2160" w:type="dxa"/>
          </w:tcPr>
          <w:p w14:paraId="21BF1EC0" w14:textId="77777777" w:rsidR="001023F7" w:rsidRPr="007C2158" w:rsidRDefault="001023F7" w:rsidP="00F3309A">
            <w:pPr>
              <w:keepNext/>
              <w:keepLines/>
              <w:spacing w:before="20" w:after="40"/>
              <w:jc w:val="center"/>
              <w:rPr>
                <w:bCs/>
                <w:noProof/>
              </w:rPr>
            </w:pPr>
            <w:r>
              <w:t>2</w:t>
            </w:r>
          </w:p>
        </w:tc>
      </w:tr>
      <w:tr w:rsidR="001023F7" w:rsidRPr="007C2158" w14:paraId="61881449" w14:textId="77777777" w:rsidTr="00F3309A">
        <w:trPr>
          <w:cantSplit/>
        </w:trPr>
        <w:tc>
          <w:tcPr>
            <w:tcW w:w="7285" w:type="dxa"/>
          </w:tcPr>
          <w:p w14:paraId="1B2027F1"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object_tracking_label</w:t>
            </w:r>
            <w:r>
              <w:rPr>
                <w:noProof/>
              </w:rPr>
              <w:t>[</w:t>
            </w:r>
            <w:r w:rsidRPr="007A04B2">
              <w:rPr>
                <w:bCs/>
              </w:rPr>
              <w:t> </w:t>
            </w:r>
            <w:r>
              <w:rPr>
                <w:bCs/>
                <w:noProof/>
              </w:rPr>
              <w:t>2</w:t>
            </w:r>
            <w:r w:rsidRPr="007A04B2">
              <w:rPr>
                <w:bCs/>
              </w:rPr>
              <w:t> ]</w:t>
            </w:r>
          </w:p>
        </w:tc>
        <w:tc>
          <w:tcPr>
            <w:tcW w:w="2160" w:type="dxa"/>
          </w:tcPr>
          <w:p w14:paraId="3BA91B46" w14:textId="77777777" w:rsidR="001023F7" w:rsidRPr="007C2158" w:rsidRDefault="001023F7" w:rsidP="00F3309A">
            <w:pPr>
              <w:keepNext/>
              <w:keepLines/>
              <w:spacing w:before="20" w:after="40"/>
              <w:jc w:val="center"/>
              <w:rPr>
                <w:rFonts w:eastAsia="Malgun Gothic"/>
                <w:bCs/>
              </w:rPr>
            </w:pPr>
            <w:r>
              <w:rPr>
                <w:rFonts w:eastAsia="Malgun Gothic"/>
                <w:bCs/>
              </w:rPr>
              <w:t>dog</w:t>
            </w:r>
          </w:p>
        </w:tc>
      </w:tr>
      <w:tr w:rsidR="001023F7" w:rsidRPr="007C2158" w14:paraId="4B0FB249" w14:textId="77777777" w:rsidTr="00F3309A">
        <w:trPr>
          <w:cantSplit/>
        </w:trPr>
        <w:tc>
          <w:tcPr>
            <w:tcW w:w="7285" w:type="dxa"/>
          </w:tcPr>
          <w:p w14:paraId="3C7F15C7"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w:t>
            </w:r>
            <w:r w:rsidRPr="00343B63">
              <w:rPr>
                <w:bCs/>
              </w:rPr>
              <w:t>_</w:t>
            </w:r>
            <w:proofErr w:type="spellStart"/>
            <w:r w:rsidRPr="00343B63">
              <w:rPr>
                <w:bCs/>
              </w:rPr>
              <w:t>num_items_minus1</w:t>
            </w:r>
            <w:proofErr w:type="spellEnd"/>
          </w:p>
        </w:tc>
        <w:tc>
          <w:tcPr>
            <w:tcW w:w="2160" w:type="dxa"/>
          </w:tcPr>
          <w:p w14:paraId="7273444A" w14:textId="77777777" w:rsidR="001023F7" w:rsidRPr="007C2158" w:rsidRDefault="001023F7" w:rsidP="00F3309A">
            <w:pPr>
              <w:keepNext/>
              <w:keepLines/>
              <w:spacing w:before="20" w:after="40"/>
              <w:jc w:val="center"/>
              <w:rPr>
                <w:rFonts w:eastAsia="Malgun Gothic"/>
                <w:bCs/>
              </w:rPr>
            </w:pPr>
            <w:r>
              <w:t>2</w:t>
            </w:r>
          </w:p>
        </w:tc>
      </w:tr>
      <w:tr w:rsidR="001023F7" w:rsidRPr="007C2158" w14:paraId="4B9BAFEA" w14:textId="77777777" w:rsidTr="00F3309A">
        <w:trPr>
          <w:cantSplit/>
        </w:trPr>
        <w:tc>
          <w:tcPr>
            <w:tcW w:w="7285" w:type="dxa"/>
          </w:tcPr>
          <w:p w14:paraId="34376779"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0</w:t>
            </w:r>
            <w:r w:rsidRPr="007A04B2">
              <w:rPr>
                <w:noProof/>
              </w:rPr>
              <w:t xml:space="preserve"> ]</w:t>
            </w:r>
          </w:p>
        </w:tc>
        <w:tc>
          <w:tcPr>
            <w:tcW w:w="2160" w:type="dxa"/>
          </w:tcPr>
          <w:p w14:paraId="4C895556" w14:textId="77777777" w:rsidR="001023F7" w:rsidRPr="007C2158" w:rsidRDefault="001023F7" w:rsidP="00F3309A">
            <w:pPr>
              <w:keepNext/>
              <w:keepLines/>
              <w:spacing w:before="20" w:after="40"/>
              <w:jc w:val="center"/>
              <w:rPr>
                <w:bCs/>
                <w:noProof/>
              </w:rPr>
            </w:pPr>
            <w:r>
              <w:rPr>
                <w:bCs/>
                <w:noProof/>
              </w:rPr>
              <w:t>1</w:t>
            </w:r>
          </w:p>
        </w:tc>
      </w:tr>
      <w:tr w:rsidR="001023F7" w:rsidRPr="007C2158" w14:paraId="3BF94A45" w14:textId="77777777" w:rsidTr="00F3309A">
        <w:trPr>
          <w:cantSplit/>
        </w:trPr>
        <w:tc>
          <w:tcPr>
            <w:tcW w:w="7285" w:type="dxa"/>
          </w:tcPr>
          <w:p w14:paraId="2EB87E86"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1</w:t>
            </w:r>
            <w:r w:rsidRPr="007A04B2">
              <w:rPr>
                <w:bCs/>
              </w:rPr>
              <w:t> </w:t>
            </w:r>
            <w:r w:rsidRPr="007A04B2">
              <w:rPr>
                <w:bCs/>
                <w:noProof/>
              </w:rPr>
              <w:t>]</w:t>
            </w:r>
          </w:p>
        </w:tc>
        <w:tc>
          <w:tcPr>
            <w:tcW w:w="2160" w:type="dxa"/>
          </w:tcPr>
          <w:p w14:paraId="76DA9E56" w14:textId="77777777" w:rsidR="001023F7" w:rsidRPr="007C2158" w:rsidRDefault="001023F7" w:rsidP="00F3309A">
            <w:pPr>
              <w:keepNext/>
              <w:keepLines/>
              <w:spacing w:before="20" w:after="40"/>
              <w:jc w:val="center"/>
              <w:rPr>
                <w:bCs/>
                <w:noProof/>
              </w:rPr>
            </w:pPr>
            <w:r>
              <w:t>0</w:t>
            </w:r>
          </w:p>
        </w:tc>
      </w:tr>
      <w:tr w:rsidR="001023F7" w:rsidRPr="007C2158" w14:paraId="253700D7" w14:textId="77777777" w:rsidTr="00F3309A">
        <w:trPr>
          <w:cantSplit/>
        </w:trPr>
        <w:tc>
          <w:tcPr>
            <w:tcW w:w="7285" w:type="dxa"/>
          </w:tcPr>
          <w:p w14:paraId="65A30AD0"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w:t>
            </w:r>
            <w:r w:rsidRPr="00343B63">
              <w:rPr>
                <w:noProof/>
              </w:rPr>
              <w:t>bounding_box_update_flag[</w:t>
            </w:r>
            <w:r w:rsidRPr="00C84C00">
              <w:rPr>
                <w:bCs/>
                <w:noProof/>
              </w:rPr>
              <w:t xml:space="preserve"> </w:t>
            </w:r>
            <w:r>
              <w:rPr>
                <w:bCs/>
                <w:noProof/>
              </w:rPr>
              <w:t>1</w:t>
            </w:r>
            <w:r w:rsidRPr="00C84C00">
              <w:rPr>
                <w:bCs/>
              </w:rPr>
              <w:t> </w:t>
            </w:r>
            <w:r w:rsidRPr="00C84C00">
              <w:rPr>
                <w:bCs/>
                <w:noProof/>
              </w:rPr>
              <w:t>]</w:t>
            </w:r>
          </w:p>
        </w:tc>
        <w:tc>
          <w:tcPr>
            <w:tcW w:w="2160" w:type="dxa"/>
          </w:tcPr>
          <w:p w14:paraId="3AE2ADEC" w14:textId="77777777" w:rsidR="001023F7" w:rsidRDefault="001023F7" w:rsidP="00F3309A">
            <w:pPr>
              <w:keepNext/>
              <w:keepLines/>
              <w:spacing w:before="20" w:after="40"/>
              <w:jc w:val="center"/>
            </w:pPr>
            <w:r>
              <w:t>1</w:t>
            </w:r>
          </w:p>
        </w:tc>
      </w:tr>
      <w:tr w:rsidR="001023F7" w:rsidRPr="007C2158" w14:paraId="6DC29BE3" w14:textId="77777777" w:rsidTr="00F3309A">
        <w:trPr>
          <w:cantSplit/>
        </w:trPr>
        <w:tc>
          <w:tcPr>
            <w:tcW w:w="7285" w:type="dxa"/>
          </w:tcPr>
          <w:p w14:paraId="4A28043B"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1</w:t>
            </w:r>
            <w:r w:rsidRPr="007A04B2">
              <w:rPr>
                <w:noProof/>
              </w:rPr>
              <w:t xml:space="preserve"> ]</w:t>
            </w:r>
          </w:p>
        </w:tc>
        <w:tc>
          <w:tcPr>
            <w:tcW w:w="2160" w:type="dxa"/>
          </w:tcPr>
          <w:p w14:paraId="7C373A40" w14:textId="77777777" w:rsidR="001023F7" w:rsidRPr="007C2158" w:rsidRDefault="001023F7" w:rsidP="00F3309A">
            <w:pPr>
              <w:keepNext/>
              <w:keepLines/>
              <w:spacing w:before="20" w:after="40"/>
              <w:jc w:val="center"/>
            </w:pPr>
            <w:r>
              <w:t>2</w:t>
            </w:r>
          </w:p>
        </w:tc>
      </w:tr>
      <w:tr w:rsidR="001023F7" w:rsidRPr="007C2158" w14:paraId="319429D1" w14:textId="77777777" w:rsidTr="00F3309A">
        <w:trPr>
          <w:cantSplit/>
        </w:trPr>
        <w:tc>
          <w:tcPr>
            <w:tcW w:w="7285" w:type="dxa"/>
          </w:tcPr>
          <w:p w14:paraId="5DE3505E"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2</w:t>
            </w:r>
            <w:r w:rsidRPr="007A04B2">
              <w:rPr>
                <w:bCs/>
              </w:rPr>
              <w:t> </w:t>
            </w:r>
            <w:r w:rsidRPr="007A04B2">
              <w:rPr>
                <w:bCs/>
                <w:noProof/>
              </w:rPr>
              <w:t>]</w:t>
            </w:r>
          </w:p>
        </w:tc>
        <w:tc>
          <w:tcPr>
            <w:tcW w:w="2160" w:type="dxa"/>
          </w:tcPr>
          <w:p w14:paraId="748F1E8E" w14:textId="77777777" w:rsidR="001023F7" w:rsidRPr="007C2158" w:rsidRDefault="001023F7" w:rsidP="00F3309A">
            <w:pPr>
              <w:keepNext/>
              <w:keepLines/>
              <w:spacing w:before="20" w:after="40"/>
              <w:jc w:val="center"/>
            </w:pPr>
            <w:r>
              <w:t>1</w:t>
            </w:r>
          </w:p>
        </w:tc>
      </w:tr>
      <w:tr w:rsidR="001023F7" w:rsidRPr="007C2158" w14:paraId="75162994" w14:textId="77777777" w:rsidTr="00F3309A">
        <w:trPr>
          <w:cantSplit/>
        </w:trPr>
        <w:tc>
          <w:tcPr>
            <w:tcW w:w="7285" w:type="dxa"/>
          </w:tcPr>
          <w:p w14:paraId="1C151710"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object_tracking_item_label_idc</w:t>
            </w:r>
            <w:r>
              <w:rPr>
                <w:bCs/>
                <w:noProof/>
              </w:rPr>
              <w:t>[</w:t>
            </w:r>
            <w:r w:rsidRPr="007A04B2">
              <w:rPr>
                <w:noProof/>
              </w:rPr>
              <w:t xml:space="preserve"> </w:t>
            </w:r>
            <w:r>
              <w:rPr>
                <w:noProof/>
              </w:rPr>
              <w:t>2</w:t>
            </w:r>
            <w:r w:rsidRPr="007A04B2">
              <w:rPr>
                <w:bCs/>
              </w:rPr>
              <w:t> </w:t>
            </w:r>
            <w:r w:rsidRPr="007A04B2">
              <w:rPr>
                <w:noProof/>
              </w:rPr>
              <w:t>]</w:t>
            </w:r>
          </w:p>
        </w:tc>
        <w:tc>
          <w:tcPr>
            <w:tcW w:w="2160" w:type="dxa"/>
          </w:tcPr>
          <w:p w14:paraId="70227602" w14:textId="77777777" w:rsidR="001023F7" w:rsidRDefault="001023F7" w:rsidP="00F3309A">
            <w:pPr>
              <w:keepNext/>
              <w:keepLines/>
              <w:spacing w:before="20" w:after="40"/>
              <w:jc w:val="center"/>
            </w:pPr>
            <w:r>
              <w:t>0</w:t>
            </w:r>
          </w:p>
        </w:tc>
      </w:tr>
      <w:tr w:rsidR="001023F7" w:rsidRPr="007C2158" w14:paraId="2E3BA870" w14:textId="77777777" w:rsidTr="00F3309A">
        <w:trPr>
          <w:cantSplit/>
        </w:trPr>
        <w:tc>
          <w:tcPr>
            <w:tcW w:w="7285" w:type="dxa"/>
          </w:tcPr>
          <w:p w14:paraId="6E460088"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2</w:t>
            </w:r>
            <w:r w:rsidRPr="007A04B2">
              <w:rPr>
                <w:noProof/>
              </w:rPr>
              <w:t xml:space="preserve"> ]</w:t>
            </w:r>
          </w:p>
        </w:tc>
        <w:tc>
          <w:tcPr>
            <w:tcW w:w="2160" w:type="dxa"/>
          </w:tcPr>
          <w:p w14:paraId="0E8F65A8" w14:textId="77777777" w:rsidR="001023F7" w:rsidRDefault="001023F7" w:rsidP="00F3309A">
            <w:pPr>
              <w:keepNext/>
              <w:keepLines/>
              <w:spacing w:before="20" w:after="40"/>
              <w:jc w:val="center"/>
            </w:pPr>
            <w:r>
              <w:t>3</w:t>
            </w:r>
          </w:p>
        </w:tc>
      </w:tr>
      <w:tr w:rsidR="001023F7" w:rsidRPr="007C2158" w14:paraId="3E628130" w14:textId="77777777" w:rsidTr="00F3309A">
        <w:trPr>
          <w:cantSplit/>
        </w:trPr>
        <w:tc>
          <w:tcPr>
            <w:tcW w:w="7285" w:type="dxa"/>
          </w:tcPr>
          <w:p w14:paraId="41B99253"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3</w:t>
            </w:r>
            <w:r w:rsidRPr="007A04B2">
              <w:rPr>
                <w:bCs/>
              </w:rPr>
              <w:t> </w:t>
            </w:r>
            <w:r w:rsidRPr="007A04B2">
              <w:rPr>
                <w:bCs/>
                <w:noProof/>
              </w:rPr>
              <w:t>]</w:t>
            </w:r>
          </w:p>
        </w:tc>
        <w:tc>
          <w:tcPr>
            <w:tcW w:w="2160" w:type="dxa"/>
          </w:tcPr>
          <w:p w14:paraId="072F587E" w14:textId="77777777" w:rsidR="001023F7" w:rsidRDefault="001023F7" w:rsidP="00F3309A">
            <w:pPr>
              <w:keepNext/>
              <w:keepLines/>
              <w:spacing w:before="20" w:after="40"/>
              <w:jc w:val="center"/>
            </w:pPr>
            <w:r>
              <w:t>1</w:t>
            </w:r>
          </w:p>
        </w:tc>
      </w:tr>
      <w:tr w:rsidR="001023F7" w:rsidRPr="007C2158" w14:paraId="65358D34" w14:textId="77777777" w:rsidTr="00F3309A">
        <w:trPr>
          <w:cantSplit/>
        </w:trPr>
        <w:tc>
          <w:tcPr>
            <w:tcW w:w="7285" w:type="dxa"/>
          </w:tcPr>
          <w:p w14:paraId="6402D6BE"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object_tracking_item_label_idc</w:t>
            </w:r>
            <w:r>
              <w:rPr>
                <w:bCs/>
                <w:noProof/>
              </w:rPr>
              <w:t>[</w:t>
            </w:r>
            <w:r w:rsidRPr="007A04B2">
              <w:rPr>
                <w:noProof/>
              </w:rPr>
              <w:t xml:space="preserve"> </w:t>
            </w:r>
            <w:r>
              <w:rPr>
                <w:noProof/>
              </w:rPr>
              <w:t>3</w:t>
            </w:r>
            <w:r w:rsidRPr="007A04B2">
              <w:rPr>
                <w:bCs/>
              </w:rPr>
              <w:t> </w:t>
            </w:r>
            <w:r w:rsidRPr="007A04B2">
              <w:rPr>
                <w:noProof/>
              </w:rPr>
              <w:t>]</w:t>
            </w:r>
          </w:p>
        </w:tc>
        <w:tc>
          <w:tcPr>
            <w:tcW w:w="2160" w:type="dxa"/>
          </w:tcPr>
          <w:p w14:paraId="5BF51BBA" w14:textId="77777777" w:rsidR="001023F7" w:rsidRDefault="001023F7" w:rsidP="00F3309A">
            <w:pPr>
              <w:keepNext/>
              <w:keepLines/>
              <w:spacing w:before="20" w:after="40"/>
              <w:jc w:val="center"/>
            </w:pPr>
            <w:r>
              <w:t>2</w:t>
            </w:r>
          </w:p>
        </w:tc>
      </w:tr>
      <w:tr w:rsidR="001023F7" w:rsidRPr="007C2158" w14:paraId="5069FAA1" w14:textId="77777777" w:rsidTr="00F3309A">
        <w:trPr>
          <w:cantSplit/>
        </w:trPr>
        <w:tc>
          <w:tcPr>
            <w:tcW w:w="7285" w:type="dxa"/>
          </w:tcPr>
          <w:p w14:paraId="5276ED8A"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w:t>
            </w:r>
            <w:r w:rsidRPr="00343B63">
              <w:rPr>
                <w:noProof/>
              </w:rPr>
              <w:t>bject_tracking_</w:t>
            </w:r>
            <w:r w:rsidRPr="00343B63">
              <w:rPr>
                <w:bCs/>
                <w:noProof/>
              </w:rPr>
              <w:t>item_top</w:t>
            </w:r>
            <w:r>
              <w:rPr>
                <w:bCs/>
              </w:rPr>
              <w:t>, left, width, height[ 1 ]</w:t>
            </w:r>
          </w:p>
        </w:tc>
        <w:tc>
          <w:tcPr>
            <w:tcW w:w="2160" w:type="dxa"/>
          </w:tcPr>
          <w:p w14:paraId="3783A552" w14:textId="77777777" w:rsidR="001023F7" w:rsidRPr="007C2158" w:rsidRDefault="001023F7" w:rsidP="00F3309A">
            <w:pPr>
              <w:keepNext/>
              <w:keepLines/>
              <w:spacing w:before="20" w:after="40"/>
              <w:jc w:val="center"/>
            </w:pPr>
            <w:r>
              <w:t>BB_D</w:t>
            </w:r>
          </w:p>
        </w:tc>
      </w:tr>
      <w:tr w:rsidR="001023F7" w:rsidRPr="007C2158" w14:paraId="5C9FB462" w14:textId="77777777" w:rsidTr="00F3309A">
        <w:trPr>
          <w:cantSplit/>
        </w:trPr>
        <w:tc>
          <w:tcPr>
            <w:tcW w:w="7285" w:type="dxa"/>
          </w:tcPr>
          <w:p w14:paraId="0CC0C30A"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343B63">
              <w:rPr>
                <w:bCs/>
                <w:noProof/>
              </w:rPr>
              <w:t>o</w:t>
            </w:r>
            <w:r w:rsidRPr="00343B63">
              <w:rPr>
                <w:noProof/>
              </w:rPr>
              <w:t>bject_tracking_</w:t>
            </w:r>
            <w:r w:rsidRPr="00343B63">
              <w:rPr>
                <w:bCs/>
                <w:noProof/>
              </w:rPr>
              <w:t>item_top</w:t>
            </w:r>
            <w:r>
              <w:rPr>
                <w:bCs/>
              </w:rPr>
              <w:t>, left, width, height[ 2 ]</w:t>
            </w:r>
          </w:p>
        </w:tc>
        <w:tc>
          <w:tcPr>
            <w:tcW w:w="2160" w:type="dxa"/>
          </w:tcPr>
          <w:p w14:paraId="5A071439" w14:textId="77777777" w:rsidR="001023F7" w:rsidRPr="007C2158" w:rsidRDefault="001023F7" w:rsidP="00F3309A">
            <w:pPr>
              <w:keepNext/>
              <w:keepLines/>
              <w:spacing w:before="20" w:after="40"/>
              <w:jc w:val="center"/>
              <w:rPr>
                <w:bCs/>
                <w:noProof/>
              </w:rPr>
            </w:pPr>
            <w:r>
              <w:t>BB_E</w:t>
            </w:r>
          </w:p>
        </w:tc>
      </w:tr>
      <w:tr w:rsidR="001023F7" w:rsidRPr="007C2158" w14:paraId="65766672" w14:textId="77777777" w:rsidTr="00F3309A">
        <w:trPr>
          <w:cantSplit/>
        </w:trPr>
        <w:tc>
          <w:tcPr>
            <w:tcW w:w="7285" w:type="dxa"/>
          </w:tcPr>
          <w:p w14:paraId="75D80018"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w:t>
            </w:r>
            <w:r w:rsidRPr="00343B63">
              <w:rPr>
                <w:noProof/>
              </w:rPr>
              <w:t>bject_tracking_</w:t>
            </w:r>
            <w:r w:rsidRPr="00343B63">
              <w:rPr>
                <w:bCs/>
                <w:noProof/>
              </w:rPr>
              <w:t>item_top</w:t>
            </w:r>
            <w:r>
              <w:rPr>
                <w:bCs/>
              </w:rPr>
              <w:t>, left, width, height[ 3 ]</w:t>
            </w:r>
          </w:p>
        </w:tc>
        <w:tc>
          <w:tcPr>
            <w:tcW w:w="2160" w:type="dxa"/>
          </w:tcPr>
          <w:p w14:paraId="7A889984" w14:textId="77777777" w:rsidR="001023F7" w:rsidRDefault="001023F7" w:rsidP="00F3309A">
            <w:pPr>
              <w:keepNext/>
              <w:keepLines/>
              <w:spacing w:before="20" w:after="40"/>
              <w:jc w:val="center"/>
            </w:pPr>
            <w:r>
              <w:t>BB_F</w:t>
            </w:r>
          </w:p>
        </w:tc>
      </w:tr>
    </w:tbl>
    <w:p w14:paraId="0A45093F" w14:textId="77777777" w:rsidR="001023F7" w:rsidRDefault="001023F7" w:rsidP="001023F7">
      <w:pPr>
        <w:rPr>
          <w:bCs/>
          <w:noProof/>
          <w:sz w:val="24"/>
          <w:szCs w:val="24"/>
        </w:rPr>
      </w:pPr>
    </w:p>
    <w:p w14:paraId="15806399" w14:textId="77777777" w:rsidR="001023F7" w:rsidRPr="005E379F" w:rsidRDefault="001023F7" w:rsidP="001023F7">
      <w:pPr>
        <w:rPr>
          <w:bCs/>
          <w:noProof/>
          <w:sz w:val="24"/>
          <w:szCs w:val="24"/>
        </w:rPr>
      </w:pPr>
    </w:p>
    <w:p w14:paraId="79799069" w14:textId="77777777" w:rsidR="001023F7" w:rsidRDefault="001023F7" w:rsidP="001023F7">
      <w:pPr>
        <w:rPr>
          <w:b/>
          <w:noProof/>
          <w:sz w:val="32"/>
          <w:szCs w:val="32"/>
        </w:rPr>
      </w:pPr>
    </w:p>
    <w:p w14:paraId="47A61650" w14:textId="77777777" w:rsidR="001023F7" w:rsidRPr="001023F7" w:rsidRDefault="001023F7" w:rsidP="001023F7">
      <w:pPr>
        <w:pStyle w:val="Heading1"/>
        <w:ind w:left="432" w:hanging="432"/>
        <w:rPr>
          <w:b w:val="0"/>
          <w:bCs w:val="0"/>
          <w:sz w:val="36"/>
        </w:rPr>
      </w:pPr>
      <w:r w:rsidRPr="001023F7">
        <w:rPr>
          <w:sz w:val="36"/>
        </w:rPr>
        <w:lastRenderedPageBreak/>
        <w:t>Patent rights declaration(s)</w:t>
      </w:r>
    </w:p>
    <w:p w14:paraId="49B2D2CE" w14:textId="77777777" w:rsidR="001023F7" w:rsidRPr="007C2158" w:rsidRDefault="001023F7" w:rsidP="001023F7">
      <w:pPr>
        <w:rPr>
          <w:sz w:val="24"/>
          <w:szCs w:val="22"/>
        </w:rPr>
      </w:pPr>
      <w:r w:rsidRPr="007C2158">
        <w:rPr>
          <w:b/>
          <w:sz w:val="24"/>
          <w:szCs w:val="22"/>
          <w:lang w:eastAsia="ko-KR"/>
        </w:rPr>
        <w:t>Intel Corporation</w:t>
      </w:r>
      <w:r w:rsidRPr="007C2158">
        <w:rPr>
          <w:b/>
          <w:sz w:val="24"/>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4DF735" w14:textId="77777777" w:rsidR="001023F7" w:rsidRPr="007C2158" w:rsidRDefault="001023F7" w:rsidP="001023F7">
      <w:pPr>
        <w:rPr>
          <w:bCs/>
          <w:noProof/>
        </w:rPr>
      </w:pPr>
    </w:p>
    <w:p w14:paraId="0611AC4F" w14:textId="77777777" w:rsidR="001023F7" w:rsidRPr="007C2158" w:rsidRDefault="001023F7" w:rsidP="001023F7">
      <w:pPr>
        <w:rPr>
          <w:sz w:val="24"/>
        </w:rPr>
      </w:pPr>
    </w:p>
    <w:sectPr w:rsidR="001023F7" w:rsidRPr="007C215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93049" w14:textId="77777777" w:rsidR="004C5AAC" w:rsidRDefault="004C5AAC">
      <w:r>
        <w:separator/>
      </w:r>
    </w:p>
  </w:endnote>
  <w:endnote w:type="continuationSeparator" w:id="0">
    <w:p w14:paraId="39EDB542" w14:textId="77777777" w:rsidR="004C5AAC" w:rsidRDefault="004C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3D92E" w14:textId="0E326316" w:rsidR="00F3309A" w:rsidRPr="00806DFE" w:rsidRDefault="00F3309A"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ED1968">
      <w:rPr>
        <w:rStyle w:val="PageNumber"/>
        <w:noProof/>
      </w:rPr>
      <w:t>8</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A24C4D">
      <w:rPr>
        <w:rStyle w:val="PageNumber"/>
        <w:noProof/>
      </w:rPr>
      <w:t>2018-04-03</w:t>
    </w:r>
    <w:r w:rsidRPr="00806DF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D9E23" w14:textId="77777777" w:rsidR="004C5AAC" w:rsidRDefault="004C5AAC">
      <w:r>
        <w:separator/>
      </w:r>
    </w:p>
  </w:footnote>
  <w:footnote w:type="continuationSeparator" w:id="0">
    <w:p w14:paraId="5948577F" w14:textId="77777777" w:rsidR="004C5AAC" w:rsidRDefault="004C5A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A7B76"/>
    <w:multiLevelType w:val="hybridMultilevel"/>
    <w:tmpl w:val="BBDA2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54334E"/>
    <w:multiLevelType w:val="hybridMultilevel"/>
    <w:tmpl w:val="0F1C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6C4F"/>
    <w:rsid w:val="001023F7"/>
    <w:rsid w:val="00102F3D"/>
    <w:rsid w:val="00105117"/>
    <w:rsid w:val="00124E38"/>
    <w:rsid w:val="0012580B"/>
    <w:rsid w:val="00131F90"/>
    <w:rsid w:val="00133B61"/>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A7061"/>
    <w:rsid w:val="002B1595"/>
    <w:rsid w:val="002B191D"/>
    <w:rsid w:val="002D0AF6"/>
    <w:rsid w:val="002D16A2"/>
    <w:rsid w:val="002F164D"/>
    <w:rsid w:val="00306206"/>
    <w:rsid w:val="00317D85"/>
    <w:rsid w:val="00327C56"/>
    <w:rsid w:val="003315A1"/>
    <w:rsid w:val="003373EC"/>
    <w:rsid w:val="00342FF4"/>
    <w:rsid w:val="00346148"/>
    <w:rsid w:val="003669EA"/>
    <w:rsid w:val="003706CC"/>
    <w:rsid w:val="00377710"/>
    <w:rsid w:val="003811E9"/>
    <w:rsid w:val="00386F1C"/>
    <w:rsid w:val="003A2D8E"/>
    <w:rsid w:val="003A7CE6"/>
    <w:rsid w:val="003C20E4"/>
    <w:rsid w:val="003D6342"/>
    <w:rsid w:val="003E6F90"/>
    <w:rsid w:val="003F5D0F"/>
    <w:rsid w:val="00414101"/>
    <w:rsid w:val="004234F0"/>
    <w:rsid w:val="00433DDB"/>
    <w:rsid w:val="00435361"/>
    <w:rsid w:val="00437619"/>
    <w:rsid w:val="00444350"/>
    <w:rsid w:val="00465A1E"/>
    <w:rsid w:val="004870D3"/>
    <w:rsid w:val="004A2A63"/>
    <w:rsid w:val="004B210C"/>
    <w:rsid w:val="004C5AAC"/>
    <w:rsid w:val="004D405F"/>
    <w:rsid w:val="004E4F4F"/>
    <w:rsid w:val="004E6789"/>
    <w:rsid w:val="004F61E3"/>
    <w:rsid w:val="00502E10"/>
    <w:rsid w:val="005073F0"/>
    <w:rsid w:val="0051015C"/>
    <w:rsid w:val="00516CF1"/>
    <w:rsid w:val="00531AE9"/>
    <w:rsid w:val="00550540"/>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46B4E"/>
    <w:rsid w:val="00657F7E"/>
    <w:rsid w:val="00662E58"/>
    <w:rsid w:val="00664DCF"/>
    <w:rsid w:val="006868A0"/>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551D"/>
    <w:rsid w:val="0099518F"/>
    <w:rsid w:val="009A523D"/>
    <w:rsid w:val="009B02A1"/>
    <w:rsid w:val="009F496B"/>
    <w:rsid w:val="00A01439"/>
    <w:rsid w:val="00A02E61"/>
    <w:rsid w:val="00A05CFF"/>
    <w:rsid w:val="00A13048"/>
    <w:rsid w:val="00A24C4D"/>
    <w:rsid w:val="00A41B7B"/>
    <w:rsid w:val="00A46843"/>
    <w:rsid w:val="00A55588"/>
    <w:rsid w:val="00A56B97"/>
    <w:rsid w:val="00A6093D"/>
    <w:rsid w:val="00A6245E"/>
    <w:rsid w:val="00A767DC"/>
    <w:rsid w:val="00A76A6D"/>
    <w:rsid w:val="00A83253"/>
    <w:rsid w:val="00AA6E84"/>
    <w:rsid w:val="00AA76A3"/>
    <w:rsid w:val="00AD05A8"/>
    <w:rsid w:val="00AD1AAE"/>
    <w:rsid w:val="00AD2ABB"/>
    <w:rsid w:val="00AD577E"/>
    <w:rsid w:val="00AE341B"/>
    <w:rsid w:val="00AF1F30"/>
    <w:rsid w:val="00B07CA7"/>
    <w:rsid w:val="00B1279A"/>
    <w:rsid w:val="00B4194A"/>
    <w:rsid w:val="00B5222E"/>
    <w:rsid w:val="00B53179"/>
    <w:rsid w:val="00B600CD"/>
    <w:rsid w:val="00B61C96"/>
    <w:rsid w:val="00B73A2A"/>
    <w:rsid w:val="00B94B06"/>
    <w:rsid w:val="00B94C28"/>
    <w:rsid w:val="00BC10BA"/>
    <w:rsid w:val="00BC5AFD"/>
    <w:rsid w:val="00BD5566"/>
    <w:rsid w:val="00BE086E"/>
    <w:rsid w:val="00BF3030"/>
    <w:rsid w:val="00C04F43"/>
    <w:rsid w:val="00C0609D"/>
    <w:rsid w:val="00C115AB"/>
    <w:rsid w:val="00C26CCB"/>
    <w:rsid w:val="00C30249"/>
    <w:rsid w:val="00C33ADC"/>
    <w:rsid w:val="00C3723B"/>
    <w:rsid w:val="00C42466"/>
    <w:rsid w:val="00C606C9"/>
    <w:rsid w:val="00C80288"/>
    <w:rsid w:val="00C83088"/>
    <w:rsid w:val="00C84003"/>
    <w:rsid w:val="00C90650"/>
    <w:rsid w:val="00C97D78"/>
    <w:rsid w:val="00CC2AAE"/>
    <w:rsid w:val="00CC5A42"/>
    <w:rsid w:val="00CD0EAB"/>
    <w:rsid w:val="00CD702B"/>
    <w:rsid w:val="00CE5E02"/>
    <w:rsid w:val="00CF1029"/>
    <w:rsid w:val="00CF34DB"/>
    <w:rsid w:val="00CF558F"/>
    <w:rsid w:val="00D010C0"/>
    <w:rsid w:val="00D073E2"/>
    <w:rsid w:val="00D23BB6"/>
    <w:rsid w:val="00D312C5"/>
    <w:rsid w:val="00D446EC"/>
    <w:rsid w:val="00D51BF0"/>
    <w:rsid w:val="00D55942"/>
    <w:rsid w:val="00D77FDB"/>
    <w:rsid w:val="00D807BF"/>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D1968"/>
    <w:rsid w:val="00EE7CD8"/>
    <w:rsid w:val="00EF48CC"/>
    <w:rsid w:val="00F00801"/>
    <w:rsid w:val="00F3309A"/>
    <w:rsid w:val="00F46479"/>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3">
    <w:name w:val="N3"/>
    <w:basedOn w:val="Normal"/>
    <w:link w:val="N3Char"/>
    <w:qFormat/>
    <w:rsid w:val="00AA7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0"/>
      <w:jc w:val="left"/>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AA76A3"/>
    <w:rPr>
      <w:rFonts w:ascii="Calibri" w:eastAsia="MS Mincho" w:hAnsi="Calibri" w:cs="Calibri"/>
      <w:sz w:val="22"/>
      <w:szCs w:val="22"/>
      <w:lang w:eastAsia="ko-KR" w:bidi="hi-IN"/>
    </w:rPr>
  </w:style>
  <w:style w:type="table" w:styleId="TableGrid">
    <w:name w:val="Table Grid"/>
    <w:basedOn w:val="TableNormal"/>
    <w:rsid w:val="00BF3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2070</Words>
  <Characters>14518</Characters>
  <Application>Microsoft Office Word</Application>
  <DocSecurity>0</DocSecurity>
  <Lines>403</Lines>
  <Paragraphs>263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4</cp:revision>
  <cp:lastPrinted>1900-01-01T08:00:00Z</cp:lastPrinted>
  <dcterms:created xsi:type="dcterms:W3CDTF">2018-04-13T16:20:00Z</dcterms:created>
  <dcterms:modified xsi:type="dcterms:W3CDTF">2018-04-13T16:23:00Z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a9cda30c-99c6-4ce4-9a50-eed6d2b558c1</vt:lpwstr>
  </property>
  <property fmtid="{D5CDD505-2E9C-101B-9397-08002B2CF9AE}" pid="3" name="CTP_TimeStamp">
    <vt:lpwstr>2018-04-13 16:23:54Z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