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67021" w14:paraId="6728523A" w14:textId="77777777">
        <w:tc>
          <w:tcPr>
            <w:tcW w:w="6408" w:type="dxa"/>
          </w:tcPr>
          <w:p w14:paraId="29DD4EC8" w14:textId="77777777" w:rsidR="006C5D39" w:rsidRPr="00367021" w:rsidRDefault="00722FC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39181E74" wp14:editId="6D551A7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3175" r="13970" b="825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976EF7" id="Group 2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3D0D8B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5" behindDoc="0" locked="0" layoutInCell="1" allowOverlap="1" wp14:anchorId="74E5F8C9" wp14:editId="35862D0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D0D8B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4" behindDoc="0" locked="0" layoutInCell="1" allowOverlap="1" wp14:anchorId="777A690A" wp14:editId="2E1C9C5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367021">
              <w:rPr>
                <w:b/>
                <w:szCs w:val="22"/>
                <w:lang w:val="en-CA"/>
              </w:rPr>
              <w:t xml:space="preserve">Joint </w:t>
            </w:r>
            <w:r w:rsidR="006C5D39" w:rsidRPr="00367021">
              <w:rPr>
                <w:b/>
                <w:szCs w:val="22"/>
                <w:lang w:val="en-CA"/>
              </w:rPr>
              <w:t>Collaborative</w:t>
            </w:r>
            <w:r w:rsidR="00E61DAC" w:rsidRPr="00367021">
              <w:rPr>
                <w:b/>
                <w:szCs w:val="22"/>
                <w:lang w:val="en-CA"/>
              </w:rPr>
              <w:t xml:space="preserve"> Team </w:t>
            </w:r>
            <w:r w:rsidR="006C5D39" w:rsidRPr="00367021">
              <w:rPr>
                <w:b/>
                <w:szCs w:val="22"/>
                <w:lang w:val="en-CA"/>
              </w:rPr>
              <w:t>on Video Coding (JCT-VC)</w:t>
            </w:r>
          </w:p>
          <w:p w14:paraId="2A24068E" w14:textId="77777777" w:rsidR="00E61DAC" w:rsidRPr="0036702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021">
              <w:rPr>
                <w:b/>
                <w:szCs w:val="22"/>
                <w:lang w:val="en-CA"/>
              </w:rPr>
              <w:t xml:space="preserve">of </w:t>
            </w:r>
            <w:r w:rsidR="007F1F8B" w:rsidRPr="00367021">
              <w:rPr>
                <w:b/>
                <w:szCs w:val="22"/>
                <w:lang w:val="en-CA"/>
              </w:rPr>
              <w:t>ITU-T SG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16 WP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3 and ISO/IEC JTC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1/SC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29/WG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11</w:t>
            </w:r>
          </w:p>
          <w:p w14:paraId="431C3C65" w14:textId="77777777" w:rsidR="00E61DAC" w:rsidRPr="00367021" w:rsidRDefault="00F507AD" w:rsidP="00C87BC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Meeting: </w:t>
            </w:r>
            <w:r w:rsidRPr="00657F7E">
              <w:rPr>
                <w:lang w:val="en-CA"/>
              </w:rPr>
              <w:t>San Diego, USA, 19–26 February 2016</w:t>
            </w:r>
          </w:p>
        </w:tc>
        <w:tc>
          <w:tcPr>
            <w:tcW w:w="3168" w:type="dxa"/>
          </w:tcPr>
          <w:p w14:paraId="2D45BB1F" w14:textId="60321122" w:rsidR="008A4B4C" w:rsidRPr="00367021" w:rsidRDefault="00E61DAC" w:rsidP="003831C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67021">
              <w:rPr>
                <w:lang w:val="en-CA"/>
              </w:rPr>
              <w:t>Document</w:t>
            </w:r>
            <w:r w:rsidR="006C5D39" w:rsidRPr="00367021">
              <w:rPr>
                <w:lang w:val="en-CA"/>
              </w:rPr>
              <w:t>: JC</w:t>
            </w:r>
            <w:r w:rsidRPr="00367021">
              <w:rPr>
                <w:lang w:val="en-CA"/>
              </w:rPr>
              <w:t>T</w:t>
            </w:r>
            <w:r w:rsidR="006C5D39" w:rsidRPr="00367021">
              <w:rPr>
                <w:lang w:val="en-CA"/>
              </w:rPr>
              <w:t>VC</w:t>
            </w:r>
            <w:r w:rsidRPr="00367021">
              <w:rPr>
                <w:lang w:val="en-CA"/>
              </w:rPr>
              <w:t>-</w:t>
            </w:r>
            <w:r w:rsidR="000C2D83">
              <w:rPr>
                <w:lang w:val="en-CA"/>
              </w:rPr>
              <w:t>W0</w:t>
            </w:r>
            <w:r w:rsidR="003831C4">
              <w:rPr>
                <w:lang w:val="en-CA"/>
              </w:rPr>
              <w:t>131</w:t>
            </w:r>
            <w:ins w:id="0" w:author="Francois Edouard" w:date="2016-02-19T21:06:00Z">
              <w:r w:rsidR="004C7081">
                <w:rPr>
                  <w:lang w:val="en-CA"/>
                </w:rPr>
                <w:t>r1</w:t>
              </w:r>
            </w:ins>
            <w:r w:rsidR="003831C4">
              <w:rPr>
                <w:lang w:val="en-CA"/>
              </w:rPr>
              <w:t xml:space="preserve"> / m38091</w:t>
            </w:r>
          </w:p>
        </w:tc>
      </w:tr>
    </w:tbl>
    <w:p w14:paraId="10E75D3B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600"/>
      </w:tblGrid>
      <w:tr w:rsidR="00E61DAC" w:rsidRPr="00367021" w14:paraId="3B29B2A9" w14:textId="77777777" w:rsidTr="00E049AA">
        <w:tc>
          <w:tcPr>
            <w:tcW w:w="1458" w:type="dxa"/>
          </w:tcPr>
          <w:p w14:paraId="16F051F7" w14:textId="77777777"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550" w:type="dxa"/>
            <w:gridSpan w:val="3"/>
          </w:tcPr>
          <w:p w14:paraId="1C8526AE" w14:textId="065EE904" w:rsidR="00E61DAC" w:rsidRPr="00367021" w:rsidRDefault="000C2D83" w:rsidP="00423029">
            <w:pPr>
              <w:spacing w:before="60" w:after="60"/>
              <w:rPr>
                <w:b/>
                <w:szCs w:val="22"/>
              </w:rPr>
              <w:pPrChange w:id="1" w:author="Francois Edouard" w:date="2016-02-19T21:08:00Z">
                <w:pPr>
                  <w:spacing w:before="60" w:after="60"/>
                </w:pPr>
              </w:pPrChange>
            </w:pPr>
            <w:r w:rsidRPr="000C2D83">
              <w:rPr>
                <w:b/>
                <w:szCs w:val="22"/>
              </w:rPr>
              <w:t xml:space="preserve">HDR CE2: cross-check report of </w:t>
            </w:r>
            <w:r w:rsidR="00A72E74" w:rsidRPr="00A72E74">
              <w:rPr>
                <w:b/>
                <w:szCs w:val="22"/>
              </w:rPr>
              <w:t>CE2.</w:t>
            </w:r>
            <w:del w:id="2" w:author="Francois Edouard" w:date="2016-02-19T21:08:00Z">
              <w:r w:rsidR="00A72E74" w:rsidRPr="00A72E74" w:rsidDel="00423029">
                <w:rPr>
                  <w:b/>
                  <w:szCs w:val="22"/>
                </w:rPr>
                <w:delText>a-3</w:delText>
              </w:r>
            </w:del>
            <w:ins w:id="3" w:author="Francois Edouard" w:date="2016-02-19T21:08:00Z">
              <w:r w:rsidR="00423029">
                <w:rPr>
                  <w:b/>
                  <w:szCs w:val="22"/>
                </w:rPr>
                <w:t>b-2</w:t>
              </w:r>
            </w:ins>
            <w:r w:rsidR="00A72E74" w:rsidRPr="00A72E74">
              <w:rPr>
                <w:b/>
                <w:szCs w:val="22"/>
              </w:rPr>
              <w:t>, CE2.c and CE2.d experiments (</w:t>
            </w:r>
            <w:r w:rsidR="00A72E74">
              <w:rPr>
                <w:b/>
                <w:szCs w:val="22"/>
              </w:rPr>
              <w:t>JCTVC-W009</w:t>
            </w:r>
            <w:ins w:id="4" w:author="Francois Edouard" w:date="2016-02-19T21:06:00Z">
              <w:r w:rsidR="004C7081">
                <w:rPr>
                  <w:b/>
                  <w:szCs w:val="22"/>
                </w:rPr>
                <w:t>4</w:t>
              </w:r>
            </w:ins>
            <w:del w:id="5" w:author="Francois Edouard" w:date="2016-02-19T21:06:00Z">
              <w:r w:rsidR="00A72E74" w:rsidDel="004C7081">
                <w:rPr>
                  <w:b/>
                  <w:szCs w:val="22"/>
                </w:rPr>
                <w:delText>3</w:delText>
              </w:r>
            </w:del>
            <w:r w:rsidR="00A72E74">
              <w:rPr>
                <w:b/>
                <w:szCs w:val="22"/>
              </w:rPr>
              <w:t>)</w:t>
            </w:r>
          </w:p>
        </w:tc>
      </w:tr>
      <w:tr w:rsidR="00E61DAC" w:rsidRPr="00367021" w14:paraId="6E73F424" w14:textId="77777777" w:rsidTr="00E049AA">
        <w:tc>
          <w:tcPr>
            <w:tcW w:w="1458" w:type="dxa"/>
          </w:tcPr>
          <w:p w14:paraId="49B7C1E1" w14:textId="77777777"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550" w:type="dxa"/>
            <w:gridSpan w:val="3"/>
          </w:tcPr>
          <w:p w14:paraId="2995AF54" w14:textId="77777777" w:rsidR="00E61DAC" w:rsidRPr="00367021" w:rsidRDefault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Input Document to JCT-VC</w:t>
            </w:r>
          </w:p>
        </w:tc>
      </w:tr>
      <w:tr w:rsidR="00E61DAC" w:rsidRPr="00367021" w14:paraId="0B90AB2A" w14:textId="77777777" w:rsidTr="00E049AA">
        <w:tc>
          <w:tcPr>
            <w:tcW w:w="1458" w:type="dxa"/>
          </w:tcPr>
          <w:p w14:paraId="716A05FB" w14:textId="77777777"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550" w:type="dxa"/>
            <w:gridSpan w:val="3"/>
          </w:tcPr>
          <w:p w14:paraId="0B746699" w14:textId="597BE240" w:rsidR="00E61DAC" w:rsidRPr="00367021" w:rsidRDefault="00DA63A3" w:rsidP="00AF7B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6664F" w:rsidRPr="00367021" w14:paraId="0215D760" w14:textId="77777777" w:rsidTr="00E049AA">
        <w:tc>
          <w:tcPr>
            <w:tcW w:w="1458" w:type="dxa"/>
          </w:tcPr>
          <w:p w14:paraId="48032AD9" w14:textId="77777777" w:rsidR="0046664F" w:rsidRPr="00367021" w:rsidRDefault="0046664F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Author(s) or</w:t>
            </w:r>
            <w:r w:rsidRPr="0036702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9683C2" w14:textId="696D3EA6" w:rsidR="0046664F" w:rsidRPr="00367021" w:rsidRDefault="00A72E74" w:rsidP="00897AE0">
            <w:pPr>
              <w:spacing w:before="60" w:after="60"/>
              <w:rPr>
                <w:szCs w:val="22"/>
                <w:lang w:val="en-CA"/>
              </w:rPr>
            </w:pPr>
            <w:r w:rsidRPr="00E34B90">
              <w:rPr>
                <w:szCs w:val="22"/>
                <w:lang w:val="nl-NL"/>
              </w:rPr>
              <w:t>Y. Olivier, C. Chevance</w:t>
            </w:r>
            <w:r w:rsidRPr="00367021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694972C1" w14:textId="39ADC4D5" w:rsidR="0046664F" w:rsidRPr="00367021" w:rsidRDefault="0046664F" w:rsidP="00054697">
            <w:pPr>
              <w:spacing w:before="60" w:after="60"/>
              <w:rPr>
                <w:szCs w:val="22"/>
                <w:lang w:val="en-CA"/>
              </w:rPr>
            </w:pPr>
            <w:r w:rsidRPr="00A41F2E">
              <w:rPr>
                <w:szCs w:val="22"/>
                <w:lang w:val="en-CA"/>
              </w:rPr>
              <w:t>Tel:</w:t>
            </w:r>
            <w:r w:rsidRPr="00A41F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1F8ECAA5" w14:textId="178B5BBA" w:rsidR="0046664F" w:rsidRPr="00E049AA" w:rsidRDefault="002A54EE" w:rsidP="000D0DA9">
            <w:pPr>
              <w:spacing w:before="60" w:after="60"/>
              <w:rPr>
                <w:rStyle w:val="Hyperlink"/>
                <w:sz w:val="21"/>
                <w:szCs w:val="22"/>
                <w:lang w:val="en-CA"/>
              </w:rPr>
            </w:pPr>
            <w:hyperlink r:id="rId10" w:history="1">
              <w:r w:rsidR="00A72E74" w:rsidRPr="00E049AA">
                <w:rPr>
                  <w:rStyle w:val="Hyperlink"/>
                  <w:sz w:val="20"/>
                </w:rPr>
                <w:t>Christophe.chevance@technicolor.com</w:t>
              </w:r>
            </w:hyperlink>
            <w:r w:rsidR="00A72E74" w:rsidRPr="00E049AA">
              <w:rPr>
                <w:sz w:val="21"/>
              </w:rPr>
              <w:br/>
            </w:r>
            <w:hyperlink r:id="rId11" w:history="1">
              <w:r w:rsidR="00A72E74" w:rsidRPr="00E049AA">
                <w:rPr>
                  <w:rStyle w:val="Hyperlink"/>
                  <w:sz w:val="21"/>
                  <w:szCs w:val="22"/>
                  <w:lang w:val="en-CA"/>
                </w:rPr>
                <w:t>Yannick.olivier@technicolor.com</w:t>
              </w:r>
            </w:hyperlink>
          </w:p>
          <w:p w14:paraId="22250AA3" w14:textId="618825BE" w:rsidR="0046664F" w:rsidRPr="009B2C58" w:rsidRDefault="0046664F" w:rsidP="0086735F">
            <w:pPr>
              <w:spacing w:before="60" w:after="60"/>
              <w:rPr>
                <w:b/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367021" w14:paraId="04E82258" w14:textId="77777777" w:rsidTr="00E049AA">
        <w:tc>
          <w:tcPr>
            <w:tcW w:w="1458" w:type="dxa"/>
          </w:tcPr>
          <w:p w14:paraId="1AF42E48" w14:textId="77777777"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550" w:type="dxa"/>
            <w:gridSpan w:val="3"/>
          </w:tcPr>
          <w:p w14:paraId="32DDE006" w14:textId="04A70FC6" w:rsidR="00B83368" w:rsidRPr="00367021" w:rsidRDefault="00A72E74" w:rsidP="00FF69BE">
            <w:pPr>
              <w:spacing w:before="60" w:after="60"/>
              <w:rPr>
                <w:szCs w:val="22"/>
                <w:lang w:val="en-CA"/>
              </w:rPr>
            </w:pPr>
            <w:r w:rsidRPr="00E34B90">
              <w:rPr>
                <w:szCs w:val="24"/>
                <w:lang w:val="en-CA" w:eastAsia="ja-JP"/>
              </w:rPr>
              <w:t xml:space="preserve">Technicolor </w:t>
            </w:r>
          </w:p>
        </w:tc>
      </w:tr>
    </w:tbl>
    <w:p w14:paraId="587A4D7A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FB3468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528A38" w14:textId="54102F86" w:rsidR="00DB314A" w:rsidRDefault="000C2D83" w:rsidP="00ED2F61">
      <w:pPr>
        <w:tabs>
          <w:tab w:val="left" w:pos="6480"/>
        </w:tabs>
        <w:jc w:val="both"/>
        <w:rPr>
          <w:rFonts w:eastAsia="Malgun Gothic"/>
          <w:kern w:val="2"/>
        </w:rPr>
      </w:pPr>
      <w:r w:rsidRPr="000C2D83">
        <w:rPr>
          <w:rFonts w:eastAsia="Malgun Gothic"/>
          <w:kern w:val="2"/>
        </w:rPr>
        <w:t xml:space="preserve">This report describes the cross check for </w:t>
      </w:r>
      <w:r w:rsidR="00E049AA">
        <w:rPr>
          <w:rFonts w:eastAsia="Malgun Gothic"/>
          <w:kern w:val="2"/>
        </w:rPr>
        <w:t xml:space="preserve">joint </w:t>
      </w:r>
      <w:r w:rsidR="00E049AA" w:rsidRPr="00E049AA">
        <w:rPr>
          <w:rFonts w:eastAsia="Malgun Gothic"/>
          <w:kern w:val="2"/>
        </w:rPr>
        <w:t>CE2.</w:t>
      </w:r>
      <w:del w:id="6" w:author="Francois Edouard" w:date="2016-02-19T21:08:00Z">
        <w:r w:rsidR="00E049AA" w:rsidRPr="00E049AA" w:rsidDel="00423029">
          <w:rPr>
            <w:rFonts w:eastAsia="Malgun Gothic"/>
            <w:kern w:val="2"/>
          </w:rPr>
          <w:delText>a-3</w:delText>
        </w:r>
      </w:del>
      <w:proofErr w:type="gramStart"/>
      <w:ins w:id="7" w:author="Francois Edouard" w:date="2016-02-19T21:08:00Z">
        <w:r w:rsidR="00423029">
          <w:rPr>
            <w:rFonts w:eastAsia="Malgun Gothic"/>
            <w:kern w:val="2"/>
          </w:rPr>
          <w:t>b-2</w:t>
        </w:r>
      </w:ins>
      <w:proofErr w:type="gramEnd"/>
      <w:r w:rsidR="00E049AA" w:rsidRPr="00E049AA">
        <w:rPr>
          <w:rFonts w:eastAsia="Malgun Gothic"/>
          <w:kern w:val="2"/>
        </w:rPr>
        <w:t>, CE2.c and CE2.d experiments, reported in document JCTVC-W009</w:t>
      </w:r>
      <w:ins w:id="8" w:author="Francois Edouard" w:date="2016-02-19T21:06:00Z">
        <w:r w:rsidR="004C7081">
          <w:rPr>
            <w:rFonts w:eastAsia="Malgun Gothic"/>
            <w:kern w:val="2"/>
          </w:rPr>
          <w:t>4</w:t>
        </w:r>
      </w:ins>
      <w:del w:id="9" w:author="Francois Edouard" w:date="2016-02-19T21:06:00Z">
        <w:r w:rsidR="00E049AA" w:rsidRPr="00E049AA" w:rsidDel="004C7081">
          <w:rPr>
            <w:rFonts w:eastAsia="Malgun Gothic"/>
            <w:kern w:val="2"/>
          </w:rPr>
          <w:delText>3</w:delText>
        </w:r>
      </w:del>
      <w:r w:rsidRPr="000C2D83">
        <w:rPr>
          <w:rFonts w:eastAsia="Malgun Gothic"/>
          <w:kern w:val="2"/>
        </w:rPr>
        <w:t xml:space="preserve">. </w:t>
      </w:r>
      <w:r w:rsidR="00B558D1" w:rsidRPr="00E049AA">
        <w:rPr>
          <w:rFonts w:eastAsia="Malgun Gothic"/>
          <w:kern w:val="2"/>
        </w:rPr>
        <w:t xml:space="preserve">These experiments relate to SDR backward compatible configuration, and focus on reshape setting </w:t>
      </w:r>
      <w:r w:rsidR="00E049AA" w:rsidRPr="00E049AA">
        <w:rPr>
          <w:rFonts w:eastAsia="Malgun Gothic"/>
          <w:kern w:val="2"/>
        </w:rPr>
        <w:t>2</w:t>
      </w:r>
      <w:r w:rsidR="00B558D1" w:rsidRPr="00E049AA">
        <w:rPr>
          <w:rFonts w:eastAsia="Malgun Gothic"/>
          <w:kern w:val="2"/>
        </w:rPr>
        <w:t xml:space="preserve"> that involves cross-plane colo</w:t>
      </w:r>
      <w:r w:rsidR="004E430A" w:rsidRPr="00E049AA">
        <w:rPr>
          <w:rFonts w:eastAsia="Malgun Gothic"/>
          <w:kern w:val="2"/>
        </w:rPr>
        <w:t>u</w:t>
      </w:r>
      <w:r w:rsidR="00B558D1" w:rsidRPr="00E049AA">
        <w:rPr>
          <w:rFonts w:eastAsia="Malgun Gothic"/>
          <w:kern w:val="2"/>
        </w:rPr>
        <w:t xml:space="preserve">r reshaping. </w:t>
      </w:r>
      <w:r w:rsidRPr="000C2D83">
        <w:rPr>
          <w:rFonts w:eastAsia="Malgun Gothic"/>
          <w:kern w:val="2"/>
        </w:rPr>
        <w:t>The data distributed by the proponent match with the ones recreated by the cross-checker.</w:t>
      </w:r>
    </w:p>
    <w:p w14:paraId="2C8D5FBC" w14:textId="77777777" w:rsidR="00F35982" w:rsidRDefault="00F35982" w:rsidP="00DB314A">
      <w:pPr>
        <w:pStyle w:val="Heading1"/>
        <w:rPr>
          <w:lang w:val="en-CA"/>
        </w:rPr>
      </w:pPr>
      <w:bookmarkStart w:id="10" w:name="OLE_LINK678"/>
      <w:bookmarkStart w:id="11" w:name="OLE_LINK679"/>
      <w:bookmarkStart w:id="12" w:name="OLE_LINK680"/>
      <w:r w:rsidRPr="005B217D">
        <w:rPr>
          <w:lang w:val="en-CA"/>
        </w:rPr>
        <w:t>Introduction</w:t>
      </w:r>
      <w:bookmarkEnd w:id="10"/>
      <w:bookmarkEnd w:id="11"/>
      <w:bookmarkEnd w:id="12"/>
      <w:r w:rsidRPr="005B217D">
        <w:rPr>
          <w:lang w:val="en-CA"/>
        </w:rPr>
        <w:t xml:space="preserve"> </w:t>
      </w:r>
    </w:p>
    <w:p w14:paraId="393362B2" w14:textId="146426B5" w:rsidR="00197510" w:rsidRDefault="0062208A" w:rsidP="00544634">
      <w:pPr>
        <w:jc w:val="both"/>
        <w:rPr>
          <w:lang w:val="en-CA"/>
        </w:rPr>
      </w:pPr>
      <w:r w:rsidRPr="0062208A">
        <w:rPr>
          <w:lang w:val="en-CA"/>
        </w:rPr>
        <w:t xml:space="preserve">Core experiment </w:t>
      </w:r>
      <w:r w:rsidR="00544634" w:rsidRPr="00E049AA">
        <w:rPr>
          <w:rFonts w:eastAsia="Malgun Gothic"/>
          <w:kern w:val="2"/>
        </w:rPr>
        <w:t>CE2.</w:t>
      </w:r>
      <w:del w:id="13" w:author="Francois Edouard" w:date="2016-02-19T21:08:00Z">
        <w:r w:rsidR="00544634" w:rsidRPr="00E049AA" w:rsidDel="00423029">
          <w:rPr>
            <w:rFonts w:eastAsia="Malgun Gothic"/>
            <w:kern w:val="2"/>
          </w:rPr>
          <w:delText>a-</w:delText>
        </w:r>
      </w:del>
      <w:ins w:id="14" w:author="Francois Edouard" w:date="2016-02-19T21:08:00Z">
        <w:r w:rsidR="00423029">
          <w:rPr>
            <w:rFonts w:eastAsia="Malgun Gothic"/>
            <w:kern w:val="2"/>
          </w:rPr>
          <w:t>b-2</w:t>
        </w:r>
      </w:ins>
      <w:del w:id="15" w:author="Francois Edouard" w:date="2016-02-19T21:08:00Z">
        <w:r w:rsidR="00544634" w:rsidRPr="00E049AA" w:rsidDel="00423029">
          <w:rPr>
            <w:rFonts w:eastAsia="Malgun Gothic"/>
            <w:kern w:val="2"/>
          </w:rPr>
          <w:delText>3</w:delText>
        </w:r>
      </w:del>
      <w:r w:rsidR="00544634">
        <w:rPr>
          <w:rFonts w:eastAsia="Malgun Gothic"/>
          <w:kern w:val="2"/>
        </w:rPr>
        <w:t xml:space="preserve"> primarily </w:t>
      </w:r>
      <w:r w:rsidRPr="0062208A">
        <w:rPr>
          <w:lang w:val="en-CA"/>
        </w:rPr>
        <w:t>focuses</w:t>
      </w:r>
      <w:r w:rsidR="001C51F2">
        <w:rPr>
          <w:lang w:val="en-CA"/>
        </w:rPr>
        <w:t xml:space="preserve"> on</w:t>
      </w:r>
      <w:r w:rsidRPr="0062208A">
        <w:rPr>
          <w:lang w:val="en-CA"/>
        </w:rPr>
        <w:t xml:space="preserve"> </w:t>
      </w:r>
      <w:ins w:id="16" w:author="Francois Edouard" w:date="2016-02-19T21:10:00Z">
        <w:r w:rsidR="00423029" w:rsidRPr="00E16955">
          <w:rPr>
            <w:rFonts w:eastAsia="Malgun Gothic"/>
            <w:kern w:val="2"/>
          </w:rPr>
          <w:t>CE2.</w:t>
        </w:r>
        <w:r w:rsidR="00423029">
          <w:rPr>
            <w:rFonts w:eastAsia="Malgun Gothic"/>
            <w:kern w:val="2"/>
          </w:rPr>
          <w:t>b</w:t>
        </w:r>
        <w:r w:rsidR="00423029" w:rsidRPr="00E16955">
          <w:rPr>
            <w:rFonts w:eastAsia="Malgun Gothic"/>
            <w:kern w:val="2"/>
          </w:rPr>
          <w:t>-2</w:t>
        </w:r>
        <w:r w:rsidR="00423029">
          <w:rPr>
            <w:rFonts w:eastAsia="Malgun Gothic"/>
            <w:kern w:val="2"/>
          </w:rPr>
          <w:t xml:space="preserve"> </w:t>
        </w:r>
        <w:bookmarkStart w:id="17" w:name="OLE_LINK106"/>
        <w:bookmarkStart w:id="18" w:name="OLE_LINK107"/>
        <w:r w:rsidR="00423029">
          <w:rPr>
            <w:rFonts w:eastAsia="Malgun Gothic"/>
            <w:kern w:val="2"/>
          </w:rPr>
          <w:t xml:space="preserve">on </w:t>
        </w:r>
        <w:r w:rsidR="00423029" w:rsidRPr="00001D5D">
          <w:rPr>
            <w:rFonts w:eastAsia="Malgun Gothic"/>
            <w:kern w:val="2"/>
          </w:rPr>
          <w:t xml:space="preserve">SDR </w:t>
        </w:r>
        <w:bookmarkStart w:id="19" w:name="OLE_LINK108"/>
        <w:bookmarkStart w:id="20" w:name="OLE_LINK109"/>
        <w:r w:rsidR="00423029" w:rsidRPr="00001D5D">
          <w:rPr>
            <w:rFonts w:eastAsia="Malgun Gothic"/>
            <w:kern w:val="2"/>
          </w:rPr>
          <w:t>backward compatibilit</w:t>
        </w:r>
        <w:bookmarkEnd w:id="17"/>
        <w:bookmarkEnd w:id="18"/>
        <w:bookmarkEnd w:id="19"/>
        <w:bookmarkEnd w:id="20"/>
        <w:r w:rsidR="00423029">
          <w:rPr>
            <w:rFonts w:eastAsia="Malgun Gothic"/>
            <w:kern w:val="2"/>
          </w:rPr>
          <w:t xml:space="preserve">y using ETM </w:t>
        </w:r>
      </w:ins>
      <w:bookmarkStart w:id="21" w:name="_GoBack"/>
      <w:bookmarkEnd w:id="21"/>
      <w:del w:id="22" w:author="Francois Edouard" w:date="2016-02-19T21:10:00Z">
        <w:r w:rsidR="00544634" w:rsidDel="00423029">
          <w:rPr>
            <w:lang w:val="en-CA"/>
          </w:rPr>
          <w:delText>the usage of an alternate transfer function in ETM</w:delText>
        </w:r>
        <w:r w:rsidR="003831C4" w:rsidDel="00423029">
          <w:rPr>
            <w:lang w:val="en-CA"/>
          </w:rPr>
          <w:delText xml:space="preserve"> </w:delText>
        </w:r>
      </w:del>
      <w:r w:rsidR="003831C4">
        <w:rPr>
          <w:lang w:val="en-CA"/>
        </w:rPr>
        <w:t>w</w:t>
      </w:r>
      <w:r w:rsidR="00544634">
        <w:rPr>
          <w:lang w:val="en-CA"/>
        </w:rPr>
        <w:t xml:space="preserve">ith </w:t>
      </w:r>
      <w:proofErr w:type="spellStart"/>
      <w:r w:rsidR="00544634">
        <w:rPr>
          <w:lang w:val="en-CA"/>
        </w:rPr>
        <w:t>reshapeSetting</w:t>
      </w:r>
      <w:proofErr w:type="spellEnd"/>
      <w:r w:rsidR="00544634">
        <w:rPr>
          <w:lang w:val="en-CA"/>
        </w:rPr>
        <w:t xml:space="preserve"> 2, involving cross-plane chroma reshaping using one single LUT for both components. In addition, </w:t>
      </w:r>
      <w:r w:rsidR="00544634" w:rsidRPr="00F2638E">
        <w:rPr>
          <w:rFonts w:eastAsiaTheme="minorEastAsia"/>
          <w:kern w:val="2"/>
          <w:lang w:eastAsia="zh-CN"/>
        </w:rPr>
        <w:t xml:space="preserve">joint optimization of </w:t>
      </w:r>
      <w:r w:rsidR="00544634">
        <w:rPr>
          <w:rFonts w:eastAsiaTheme="minorEastAsia"/>
          <w:kern w:val="2"/>
          <w:lang w:eastAsia="zh-CN"/>
        </w:rPr>
        <w:t xml:space="preserve">the </w:t>
      </w:r>
      <w:r w:rsidR="00544634" w:rsidRPr="00F2638E">
        <w:rPr>
          <w:rFonts w:eastAsiaTheme="minorEastAsia"/>
          <w:kern w:val="2"/>
          <w:lang w:eastAsia="zh-CN"/>
        </w:rPr>
        <w:t>reshaper and encoder</w:t>
      </w:r>
      <w:r w:rsidR="00544634">
        <w:rPr>
          <w:rFonts w:eastAsiaTheme="minorEastAsia"/>
          <w:kern w:val="2"/>
          <w:lang w:eastAsia="zh-CN"/>
        </w:rPr>
        <w:t xml:space="preserve"> (as </w:t>
      </w:r>
      <w:r w:rsidR="00544634" w:rsidRPr="00E049AA">
        <w:rPr>
          <w:rFonts w:eastAsia="Malgun Gothic"/>
          <w:kern w:val="2"/>
        </w:rPr>
        <w:t>CE2.c and CE2.d</w:t>
      </w:r>
      <w:r w:rsidR="00544634">
        <w:rPr>
          <w:rFonts w:eastAsia="Malgun Gothic"/>
          <w:kern w:val="2"/>
        </w:rPr>
        <w:t xml:space="preserve"> experiments</w:t>
      </w:r>
      <w:r w:rsidR="00544634">
        <w:rPr>
          <w:rFonts w:eastAsiaTheme="minorEastAsia"/>
          <w:kern w:val="2"/>
          <w:lang w:eastAsia="zh-CN"/>
        </w:rPr>
        <w:t>).</w:t>
      </w:r>
      <w:r w:rsidRPr="0062208A">
        <w:rPr>
          <w:lang w:val="en-CA"/>
        </w:rPr>
        <w:t xml:space="preserve"> </w:t>
      </w:r>
    </w:p>
    <w:p w14:paraId="306181DF" w14:textId="035E1F9C" w:rsidR="0062208A" w:rsidRDefault="0062208A" w:rsidP="00544634">
      <w:pPr>
        <w:jc w:val="both"/>
        <w:rPr>
          <w:lang w:val="en-CA"/>
        </w:rPr>
      </w:pPr>
      <w:r>
        <w:rPr>
          <w:lang w:val="en-CA"/>
        </w:rPr>
        <w:t xml:space="preserve">The software package of this CE test was delivered to CE2 participants on Feb. </w:t>
      </w:r>
      <w:r w:rsidR="00E049AA">
        <w:rPr>
          <w:lang w:val="en-CA"/>
        </w:rPr>
        <w:t>4</w:t>
      </w:r>
      <w:r w:rsidRPr="0062208A">
        <w:rPr>
          <w:vertAlign w:val="superscript"/>
          <w:lang w:val="en-CA"/>
        </w:rPr>
        <w:t>nd</w:t>
      </w:r>
      <w:r>
        <w:rPr>
          <w:lang w:val="en-CA"/>
        </w:rPr>
        <w:t xml:space="preserve"> and results were delivered on Feb. </w:t>
      </w:r>
      <w:r w:rsidR="00E049AA">
        <w:rPr>
          <w:lang w:val="en-CA"/>
        </w:rPr>
        <w:t>6</w:t>
      </w:r>
      <w:r w:rsidRPr="0062208A">
        <w:rPr>
          <w:vertAlign w:val="superscript"/>
          <w:lang w:val="en-CA"/>
        </w:rPr>
        <w:t>th</w:t>
      </w:r>
      <w:r>
        <w:rPr>
          <w:lang w:val="en-CA"/>
        </w:rPr>
        <w:t xml:space="preserve">.  </w:t>
      </w:r>
    </w:p>
    <w:p w14:paraId="1146F537" w14:textId="69769E6F" w:rsidR="0062208A" w:rsidRDefault="0062208A" w:rsidP="0062208A">
      <w:pPr>
        <w:jc w:val="both"/>
        <w:rPr>
          <w:lang w:val="en-CA"/>
        </w:rPr>
      </w:pPr>
      <w:r>
        <w:rPr>
          <w:lang w:val="en-CA"/>
        </w:rPr>
        <w:t>The crosscheck includes both a brief software inspection as well as simulation under CTC.</w:t>
      </w:r>
      <w:r w:rsidR="002F73AF">
        <w:rPr>
          <w:lang w:val="en-CA"/>
        </w:rPr>
        <w:t xml:space="preserve"> </w:t>
      </w:r>
    </w:p>
    <w:p w14:paraId="38B56F02" w14:textId="11504B4A" w:rsidR="0062208A" w:rsidRPr="003200C7" w:rsidRDefault="0062208A" w:rsidP="0062208A">
      <w:pPr>
        <w:pStyle w:val="Heading1"/>
        <w:rPr>
          <w:lang w:val="en-CA"/>
        </w:rPr>
      </w:pPr>
      <w:r>
        <w:rPr>
          <w:lang w:val="en-CA"/>
        </w:rPr>
        <w:t>Software Inspection</w:t>
      </w:r>
    </w:p>
    <w:p w14:paraId="4075A834" w14:textId="04372458" w:rsidR="0062208A" w:rsidRPr="0062208A" w:rsidRDefault="0062208A" w:rsidP="0062208A">
      <w:pPr>
        <w:jc w:val="both"/>
        <w:rPr>
          <w:lang w:val="en-CA"/>
        </w:rPr>
      </w:pPr>
      <w:r>
        <w:rPr>
          <w:lang w:val="en-CA"/>
        </w:rPr>
        <w:t xml:space="preserve">The CE test software package is built on top of </w:t>
      </w:r>
      <w:bookmarkStart w:id="23" w:name="OLE_LINK20"/>
      <w:bookmarkStart w:id="24" w:name="OLE_LINK21"/>
      <w:bookmarkStart w:id="25" w:name="OLE_LINK22"/>
      <w:r>
        <w:rPr>
          <w:lang w:val="en-CA"/>
        </w:rPr>
        <w:t>t</w:t>
      </w:r>
      <w:r w:rsidRPr="0062208A">
        <w:rPr>
          <w:lang w:val="en-CA"/>
        </w:rPr>
        <w:t>he current Exploratory Test Model (ETM_RC_r1, delivered on January 21, 2016)</w:t>
      </w:r>
      <w:bookmarkEnd w:id="23"/>
      <w:bookmarkEnd w:id="24"/>
      <w:bookmarkEnd w:id="25"/>
      <w:r>
        <w:rPr>
          <w:lang w:val="en-CA"/>
        </w:rPr>
        <w:t>. Changes of source code are clearly indicated by Marco settings. There is n</w:t>
      </w:r>
      <w:r w:rsidRPr="0062208A">
        <w:rPr>
          <w:lang w:val="en-CA"/>
        </w:rPr>
        <w:t>o change to the current ETM syntax and inverse reshaping process.</w:t>
      </w:r>
    </w:p>
    <w:p w14:paraId="469E7D86" w14:textId="0EEB7A10" w:rsidR="006718BC" w:rsidRPr="003200C7" w:rsidRDefault="000C2D83" w:rsidP="003200C7">
      <w:pPr>
        <w:pStyle w:val="Heading1"/>
        <w:rPr>
          <w:lang w:val="en-CA"/>
        </w:rPr>
      </w:pPr>
      <w:bookmarkStart w:id="26" w:name="OLE_LINK16"/>
      <w:r>
        <w:rPr>
          <w:lang w:val="en-CA"/>
        </w:rPr>
        <w:t>Simulation results</w:t>
      </w:r>
    </w:p>
    <w:bookmarkEnd w:id="26"/>
    <w:p w14:paraId="15AE9F4D" w14:textId="4A90E5CC" w:rsidR="00BE5628" w:rsidRDefault="0062208A" w:rsidP="000C2D83">
      <w:pPr>
        <w:spacing w:after="120"/>
        <w:jc w:val="both"/>
        <w:rPr>
          <w:lang w:val="en-CA"/>
        </w:rPr>
      </w:pPr>
      <w:r>
        <w:rPr>
          <w:lang w:val="en-CA"/>
        </w:rPr>
        <w:t xml:space="preserve">Simulation is done </w:t>
      </w:r>
      <w:r w:rsidR="004E430A">
        <w:rPr>
          <w:lang w:val="en-CA"/>
        </w:rPr>
        <w:t>according to the</w:t>
      </w:r>
      <w:r>
        <w:rPr>
          <w:lang w:val="en-CA"/>
        </w:rPr>
        <w:t xml:space="preserve"> common test condition and comparison is made </w:t>
      </w:r>
      <w:r w:rsidR="004E430A">
        <w:rPr>
          <w:lang w:val="en-CA"/>
        </w:rPr>
        <w:t>against</w:t>
      </w:r>
      <w:r>
        <w:rPr>
          <w:lang w:val="en-CA"/>
        </w:rPr>
        <w:t xml:space="preserve"> Anchor v.3.2.</w:t>
      </w:r>
      <w:r w:rsidR="004E430A">
        <w:rPr>
          <w:lang w:val="en-CA"/>
        </w:rPr>
        <w:t xml:space="preserve"> </w:t>
      </w:r>
      <w:r w:rsidR="00E049AA">
        <w:rPr>
          <w:lang w:val="en-CA"/>
        </w:rPr>
        <w:t>Linux</w:t>
      </w:r>
      <w:r w:rsidR="004E430A">
        <w:rPr>
          <w:lang w:val="en-CA"/>
        </w:rPr>
        <w:t xml:space="preserve"> platform was used to conduct all the jobs of YUV generation, encoding and decoding. The results (bitrate, metrics and md5sum values) are matched with results provided by </w:t>
      </w:r>
      <w:r w:rsidR="00E049AA">
        <w:rPr>
          <w:lang w:val="en-CA"/>
        </w:rPr>
        <w:t>JCTVC-W009</w:t>
      </w:r>
      <w:ins w:id="27" w:author="Francois Edouard" w:date="2016-02-19T21:07:00Z">
        <w:r w:rsidR="004C7081">
          <w:rPr>
            <w:lang w:val="en-CA"/>
          </w:rPr>
          <w:t>4</w:t>
        </w:r>
      </w:ins>
      <w:del w:id="28" w:author="Francois Edouard" w:date="2016-02-19T21:07:00Z">
        <w:r w:rsidR="00E049AA" w:rsidDel="004C7081">
          <w:rPr>
            <w:lang w:val="en-CA"/>
          </w:rPr>
          <w:delText>3</w:delText>
        </w:r>
      </w:del>
      <w:r w:rsidR="00E049AA">
        <w:rPr>
          <w:lang w:val="en-CA"/>
        </w:rPr>
        <w:t xml:space="preserve"> proponent</w:t>
      </w:r>
      <w:r w:rsidR="004E430A">
        <w:rPr>
          <w:lang w:val="en-CA"/>
        </w:rPr>
        <w:t xml:space="preserve">. </w:t>
      </w:r>
    </w:p>
    <w:sectPr w:rsidR="00BE562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9698A" w14:textId="77777777" w:rsidR="002A54EE" w:rsidRDefault="002A54EE">
      <w:r>
        <w:separator/>
      </w:r>
    </w:p>
  </w:endnote>
  <w:endnote w:type="continuationSeparator" w:id="0">
    <w:p w14:paraId="3CC44F54" w14:textId="77777777" w:rsidR="002A54EE" w:rsidRDefault="002A5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543FB" w14:textId="64F75A5F" w:rsidR="00143870" w:rsidRDefault="0014387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302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C7081">
      <w:rPr>
        <w:rStyle w:val="PageNumber"/>
        <w:noProof/>
      </w:rPr>
      <w:t>2016-02-19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D8F76" w14:textId="77777777" w:rsidR="002A54EE" w:rsidRDefault="002A54EE">
      <w:r>
        <w:separator/>
      </w:r>
    </w:p>
  </w:footnote>
  <w:footnote w:type="continuationSeparator" w:id="0">
    <w:p w14:paraId="302B2C83" w14:textId="77777777" w:rsidR="002A54EE" w:rsidRDefault="002A5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951D0"/>
    <w:multiLevelType w:val="hybridMultilevel"/>
    <w:tmpl w:val="B20CF058"/>
    <w:lvl w:ilvl="0" w:tplc="0A5E22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1E2E7CA6"/>
    <w:multiLevelType w:val="hybridMultilevel"/>
    <w:tmpl w:val="8EC80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01EBD"/>
    <w:multiLevelType w:val="hybridMultilevel"/>
    <w:tmpl w:val="88187FBA"/>
    <w:lvl w:ilvl="0" w:tplc="3C9486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81908ED"/>
    <w:multiLevelType w:val="hybridMultilevel"/>
    <w:tmpl w:val="DF066604"/>
    <w:lvl w:ilvl="0" w:tplc="E5FEC22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BB51F2"/>
    <w:multiLevelType w:val="hybridMultilevel"/>
    <w:tmpl w:val="0A4EC93E"/>
    <w:lvl w:ilvl="0" w:tplc="1E6C9DB8">
      <w:start w:val="1"/>
      <w:numFmt w:val="decimal"/>
      <w:lvlText w:val="[%1]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21E1B"/>
    <w:multiLevelType w:val="hybridMultilevel"/>
    <w:tmpl w:val="9CB2C56A"/>
    <w:lvl w:ilvl="0" w:tplc="5A4C7FA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55187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9791B"/>
    <w:multiLevelType w:val="hybridMultilevel"/>
    <w:tmpl w:val="F9421766"/>
    <w:lvl w:ilvl="0" w:tplc="7084D3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B80D6E"/>
    <w:multiLevelType w:val="hybridMultilevel"/>
    <w:tmpl w:val="220EF9CA"/>
    <w:lvl w:ilvl="0" w:tplc="4F06FE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D6AF9"/>
    <w:multiLevelType w:val="hybridMultilevel"/>
    <w:tmpl w:val="21703CCC"/>
    <w:lvl w:ilvl="0" w:tplc="BEF8D8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713B7"/>
    <w:multiLevelType w:val="hybridMultilevel"/>
    <w:tmpl w:val="DDB86A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61423A"/>
    <w:multiLevelType w:val="hybridMultilevel"/>
    <w:tmpl w:val="1EF63A32"/>
    <w:lvl w:ilvl="0" w:tplc="E5FEC22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B569E5"/>
    <w:multiLevelType w:val="hybridMultilevel"/>
    <w:tmpl w:val="AF2CCE62"/>
    <w:lvl w:ilvl="0" w:tplc="3C226E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04132C8"/>
    <w:multiLevelType w:val="hybridMultilevel"/>
    <w:tmpl w:val="A91E98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87D22E9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924F8A"/>
    <w:multiLevelType w:val="hybridMultilevel"/>
    <w:tmpl w:val="7236008E"/>
    <w:lvl w:ilvl="0" w:tplc="33E666F4">
      <w:start w:val="1"/>
      <w:numFmt w:val="decimal"/>
      <w:lvlText w:val="[%1]"/>
      <w:lvlJc w:val="left"/>
      <w:pPr>
        <w:ind w:left="201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2"/>
  </w:num>
  <w:num w:numId="4">
    <w:abstractNumId w:val="19"/>
  </w:num>
  <w:num w:numId="5">
    <w:abstractNumId w:val="21"/>
  </w:num>
  <w:num w:numId="6">
    <w:abstractNumId w:val="9"/>
  </w:num>
  <w:num w:numId="7">
    <w:abstractNumId w:val="15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4"/>
  </w:num>
  <w:num w:numId="13">
    <w:abstractNumId w:val="24"/>
  </w:num>
  <w:num w:numId="14">
    <w:abstractNumId w:val="14"/>
  </w:num>
  <w:num w:numId="15">
    <w:abstractNumId w:val="27"/>
  </w:num>
  <w:num w:numId="16">
    <w:abstractNumId w:val="4"/>
  </w:num>
  <w:num w:numId="17">
    <w:abstractNumId w:val="2"/>
  </w:num>
  <w:num w:numId="18">
    <w:abstractNumId w:val="5"/>
  </w:num>
  <w:num w:numId="19">
    <w:abstractNumId w:val="11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3"/>
  </w:num>
  <w:num w:numId="24">
    <w:abstractNumId w:val="10"/>
  </w:num>
  <w:num w:numId="25">
    <w:abstractNumId w:val="7"/>
  </w:num>
  <w:num w:numId="26">
    <w:abstractNumId w:val="16"/>
  </w:num>
  <w:num w:numId="27">
    <w:abstractNumId w:val="17"/>
  </w:num>
  <w:num w:numId="28">
    <w:abstractNumId w:val="26"/>
  </w:num>
  <w:num w:numId="29">
    <w:abstractNumId w:val="28"/>
  </w:num>
  <w:num w:numId="30">
    <w:abstractNumId w:val="6"/>
  </w:num>
  <w:num w:numId="31">
    <w:abstractNumId w:val="13"/>
  </w:num>
  <w:num w:numId="32">
    <w:abstractNumId w:val="18"/>
  </w:num>
  <w:num w:numId="33">
    <w:abstractNumId w:val="12"/>
  </w:num>
  <w:num w:numId="34">
    <w:abstractNumId w:val="9"/>
  </w:num>
  <w:num w:numId="35">
    <w:abstractNumId w:val="9"/>
  </w:num>
  <w:num w:numId="36">
    <w:abstractNumId w:val="20"/>
  </w:num>
  <w:num w:numId="37">
    <w:abstractNumId w:val="9"/>
  </w:num>
  <w:num w:numId="3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rancois Edouard">
    <w15:presenceInfo w15:providerId="AD" w15:userId="S-1-5-21-796845957-1606980848-1801674531-202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5E"/>
    <w:rsid w:val="000003F1"/>
    <w:rsid w:val="00000874"/>
    <w:rsid w:val="0000337D"/>
    <w:rsid w:val="000034D7"/>
    <w:rsid w:val="000055D1"/>
    <w:rsid w:val="00011A3E"/>
    <w:rsid w:val="00016727"/>
    <w:rsid w:val="000247E3"/>
    <w:rsid w:val="00025AE1"/>
    <w:rsid w:val="00026B97"/>
    <w:rsid w:val="00026E1D"/>
    <w:rsid w:val="00026FE5"/>
    <w:rsid w:val="00030CF0"/>
    <w:rsid w:val="00032A2C"/>
    <w:rsid w:val="000335BA"/>
    <w:rsid w:val="000353FD"/>
    <w:rsid w:val="00036045"/>
    <w:rsid w:val="00037792"/>
    <w:rsid w:val="000405F9"/>
    <w:rsid w:val="000444DF"/>
    <w:rsid w:val="000458BC"/>
    <w:rsid w:val="00045C41"/>
    <w:rsid w:val="00046C03"/>
    <w:rsid w:val="00047C34"/>
    <w:rsid w:val="000519EF"/>
    <w:rsid w:val="00052711"/>
    <w:rsid w:val="00053807"/>
    <w:rsid w:val="00054697"/>
    <w:rsid w:val="00064DDF"/>
    <w:rsid w:val="00064F00"/>
    <w:rsid w:val="00067FDD"/>
    <w:rsid w:val="0007053F"/>
    <w:rsid w:val="00071CF6"/>
    <w:rsid w:val="00072994"/>
    <w:rsid w:val="00072CC8"/>
    <w:rsid w:val="0007614F"/>
    <w:rsid w:val="00080FC0"/>
    <w:rsid w:val="00083BE9"/>
    <w:rsid w:val="000912FC"/>
    <w:rsid w:val="000A25E1"/>
    <w:rsid w:val="000A3D9F"/>
    <w:rsid w:val="000A5317"/>
    <w:rsid w:val="000A7A44"/>
    <w:rsid w:val="000B057F"/>
    <w:rsid w:val="000B1C6B"/>
    <w:rsid w:val="000B1FDB"/>
    <w:rsid w:val="000B4FF9"/>
    <w:rsid w:val="000B761B"/>
    <w:rsid w:val="000C09AC"/>
    <w:rsid w:val="000C2D83"/>
    <w:rsid w:val="000C32FF"/>
    <w:rsid w:val="000C3E7B"/>
    <w:rsid w:val="000C7DEA"/>
    <w:rsid w:val="000D0DA9"/>
    <w:rsid w:val="000D2FEC"/>
    <w:rsid w:val="000D371B"/>
    <w:rsid w:val="000D6439"/>
    <w:rsid w:val="000E00F3"/>
    <w:rsid w:val="000E17EF"/>
    <w:rsid w:val="000E2454"/>
    <w:rsid w:val="000F158C"/>
    <w:rsid w:val="000F5834"/>
    <w:rsid w:val="000F5E24"/>
    <w:rsid w:val="00100CFA"/>
    <w:rsid w:val="00100E62"/>
    <w:rsid w:val="00101613"/>
    <w:rsid w:val="00102F3D"/>
    <w:rsid w:val="00112578"/>
    <w:rsid w:val="00115112"/>
    <w:rsid w:val="00115A72"/>
    <w:rsid w:val="001179FF"/>
    <w:rsid w:val="001217A8"/>
    <w:rsid w:val="00123186"/>
    <w:rsid w:val="00123623"/>
    <w:rsid w:val="00124DDB"/>
    <w:rsid w:val="00124E38"/>
    <w:rsid w:val="0012580B"/>
    <w:rsid w:val="00131A3E"/>
    <w:rsid w:val="00131B15"/>
    <w:rsid w:val="00131F90"/>
    <w:rsid w:val="0013526E"/>
    <w:rsid w:val="00135AE3"/>
    <w:rsid w:val="00142491"/>
    <w:rsid w:val="00143870"/>
    <w:rsid w:val="00143949"/>
    <w:rsid w:val="00150DB3"/>
    <w:rsid w:val="00154326"/>
    <w:rsid w:val="0016463F"/>
    <w:rsid w:val="00170446"/>
    <w:rsid w:val="00171371"/>
    <w:rsid w:val="001716E7"/>
    <w:rsid w:val="00172879"/>
    <w:rsid w:val="00172C18"/>
    <w:rsid w:val="00175A24"/>
    <w:rsid w:val="001801B6"/>
    <w:rsid w:val="001826D5"/>
    <w:rsid w:val="00185BEF"/>
    <w:rsid w:val="00187E58"/>
    <w:rsid w:val="00195831"/>
    <w:rsid w:val="00196611"/>
    <w:rsid w:val="00197510"/>
    <w:rsid w:val="001A297E"/>
    <w:rsid w:val="001A368E"/>
    <w:rsid w:val="001A52CD"/>
    <w:rsid w:val="001A7329"/>
    <w:rsid w:val="001B198E"/>
    <w:rsid w:val="001B4441"/>
    <w:rsid w:val="001B4E28"/>
    <w:rsid w:val="001C2F1A"/>
    <w:rsid w:val="001C3525"/>
    <w:rsid w:val="001C4604"/>
    <w:rsid w:val="001C4B1B"/>
    <w:rsid w:val="001C51F2"/>
    <w:rsid w:val="001C5396"/>
    <w:rsid w:val="001C5A08"/>
    <w:rsid w:val="001D1BD2"/>
    <w:rsid w:val="001D2615"/>
    <w:rsid w:val="001D4A7D"/>
    <w:rsid w:val="001D72F6"/>
    <w:rsid w:val="001D7B28"/>
    <w:rsid w:val="001D7D1E"/>
    <w:rsid w:val="001E02BE"/>
    <w:rsid w:val="001E218C"/>
    <w:rsid w:val="001E2B98"/>
    <w:rsid w:val="001E3B37"/>
    <w:rsid w:val="001E45EE"/>
    <w:rsid w:val="001E7D4D"/>
    <w:rsid w:val="001E7F2E"/>
    <w:rsid w:val="001F1354"/>
    <w:rsid w:val="001F23F8"/>
    <w:rsid w:val="001F2539"/>
    <w:rsid w:val="001F2594"/>
    <w:rsid w:val="001F4185"/>
    <w:rsid w:val="001F465B"/>
    <w:rsid w:val="001F56DB"/>
    <w:rsid w:val="001F75C6"/>
    <w:rsid w:val="00200E85"/>
    <w:rsid w:val="00201BFF"/>
    <w:rsid w:val="0020546F"/>
    <w:rsid w:val="002055A6"/>
    <w:rsid w:val="00205A35"/>
    <w:rsid w:val="00206460"/>
    <w:rsid w:val="002069B4"/>
    <w:rsid w:val="00212AE3"/>
    <w:rsid w:val="00213BE4"/>
    <w:rsid w:val="00213FB1"/>
    <w:rsid w:val="00214596"/>
    <w:rsid w:val="00215DFC"/>
    <w:rsid w:val="00217A31"/>
    <w:rsid w:val="002212DF"/>
    <w:rsid w:val="002227D7"/>
    <w:rsid w:val="00222C5D"/>
    <w:rsid w:val="00222CD4"/>
    <w:rsid w:val="00223F94"/>
    <w:rsid w:val="002264A6"/>
    <w:rsid w:val="00227BA7"/>
    <w:rsid w:val="0023134A"/>
    <w:rsid w:val="00233C1D"/>
    <w:rsid w:val="002356AE"/>
    <w:rsid w:val="00236453"/>
    <w:rsid w:val="00242A97"/>
    <w:rsid w:val="00243841"/>
    <w:rsid w:val="002506D3"/>
    <w:rsid w:val="002509E8"/>
    <w:rsid w:val="00250D93"/>
    <w:rsid w:val="00252848"/>
    <w:rsid w:val="002535D9"/>
    <w:rsid w:val="00253D8C"/>
    <w:rsid w:val="002623F1"/>
    <w:rsid w:val="00263398"/>
    <w:rsid w:val="002647B9"/>
    <w:rsid w:val="00266F2F"/>
    <w:rsid w:val="0027361E"/>
    <w:rsid w:val="002746A8"/>
    <w:rsid w:val="00275BCF"/>
    <w:rsid w:val="00281C66"/>
    <w:rsid w:val="0029005F"/>
    <w:rsid w:val="00292257"/>
    <w:rsid w:val="0029231F"/>
    <w:rsid w:val="00292411"/>
    <w:rsid w:val="00293B1A"/>
    <w:rsid w:val="002952AA"/>
    <w:rsid w:val="0029612F"/>
    <w:rsid w:val="002A1FE8"/>
    <w:rsid w:val="002A54E0"/>
    <w:rsid w:val="002A54EE"/>
    <w:rsid w:val="002A630C"/>
    <w:rsid w:val="002A7294"/>
    <w:rsid w:val="002B0C2A"/>
    <w:rsid w:val="002B1595"/>
    <w:rsid w:val="002B191D"/>
    <w:rsid w:val="002B1D1D"/>
    <w:rsid w:val="002B4FAB"/>
    <w:rsid w:val="002B5129"/>
    <w:rsid w:val="002B6001"/>
    <w:rsid w:val="002B6DF9"/>
    <w:rsid w:val="002C0B4A"/>
    <w:rsid w:val="002C1763"/>
    <w:rsid w:val="002C1C79"/>
    <w:rsid w:val="002C3A5F"/>
    <w:rsid w:val="002C567E"/>
    <w:rsid w:val="002D0584"/>
    <w:rsid w:val="002D0AF6"/>
    <w:rsid w:val="002D1D7D"/>
    <w:rsid w:val="002D205A"/>
    <w:rsid w:val="002D2D64"/>
    <w:rsid w:val="002D4719"/>
    <w:rsid w:val="002D4BC8"/>
    <w:rsid w:val="002D56BA"/>
    <w:rsid w:val="002D730C"/>
    <w:rsid w:val="002E0CE6"/>
    <w:rsid w:val="002E5147"/>
    <w:rsid w:val="002E5D24"/>
    <w:rsid w:val="002E78E3"/>
    <w:rsid w:val="002F164D"/>
    <w:rsid w:val="002F2D31"/>
    <w:rsid w:val="002F2FDB"/>
    <w:rsid w:val="002F3315"/>
    <w:rsid w:val="002F52D3"/>
    <w:rsid w:val="002F7341"/>
    <w:rsid w:val="002F73AF"/>
    <w:rsid w:val="00300227"/>
    <w:rsid w:val="00301839"/>
    <w:rsid w:val="00305881"/>
    <w:rsid w:val="00305FDD"/>
    <w:rsid w:val="00306206"/>
    <w:rsid w:val="00306AF9"/>
    <w:rsid w:val="00307E45"/>
    <w:rsid w:val="00310858"/>
    <w:rsid w:val="00312DB4"/>
    <w:rsid w:val="00315B62"/>
    <w:rsid w:val="00315EC0"/>
    <w:rsid w:val="00317D85"/>
    <w:rsid w:val="003200C7"/>
    <w:rsid w:val="00322929"/>
    <w:rsid w:val="003230E3"/>
    <w:rsid w:val="00324F5B"/>
    <w:rsid w:val="00327ADE"/>
    <w:rsid w:val="00327C56"/>
    <w:rsid w:val="003315A1"/>
    <w:rsid w:val="0033200E"/>
    <w:rsid w:val="00332711"/>
    <w:rsid w:val="00336AC9"/>
    <w:rsid w:val="003373EC"/>
    <w:rsid w:val="00340965"/>
    <w:rsid w:val="00342772"/>
    <w:rsid w:val="00342BF4"/>
    <w:rsid w:val="00342FF4"/>
    <w:rsid w:val="00346B4C"/>
    <w:rsid w:val="00350E58"/>
    <w:rsid w:val="00351075"/>
    <w:rsid w:val="003517A6"/>
    <w:rsid w:val="0035558E"/>
    <w:rsid w:val="0035577E"/>
    <w:rsid w:val="00361FB2"/>
    <w:rsid w:val="003669DC"/>
    <w:rsid w:val="00367021"/>
    <w:rsid w:val="003670C0"/>
    <w:rsid w:val="003706CC"/>
    <w:rsid w:val="00377710"/>
    <w:rsid w:val="003831C4"/>
    <w:rsid w:val="003868CC"/>
    <w:rsid w:val="00387363"/>
    <w:rsid w:val="003905AD"/>
    <w:rsid w:val="0039386A"/>
    <w:rsid w:val="003A2D8E"/>
    <w:rsid w:val="003A3AB8"/>
    <w:rsid w:val="003A4274"/>
    <w:rsid w:val="003A44E0"/>
    <w:rsid w:val="003A653F"/>
    <w:rsid w:val="003B076A"/>
    <w:rsid w:val="003C20E4"/>
    <w:rsid w:val="003C582C"/>
    <w:rsid w:val="003D0C9D"/>
    <w:rsid w:val="003D0D8B"/>
    <w:rsid w:val="003D1DCB"/>
    <w:rsid w:val="003D3153"/>
    <w:rsid w:val="003D3F43"/>
    <w:rsid w:val="003E25A0"/>
    <w:rsid w:val="003E4F82"/>
    <w:rsid w:val="003E51A9"/>
    <w:rsid w:val="003E6F90"/>
    <w:rsid w:val="003F1093"/>
    <w:rsid w:val="003F26F4"/>
    <w:rsid w:val="003F5608"/>
    <w:rsid w:val="003F5D0F"/>
    <w:rsid w:val="003F75FB"/>
    <w:rsid w:val="004002F4"/>
    <w:rsid w:val="0040272C"/>
    <w:rsid w:val="00404E8F"/>
    <w:rsid w:val="00410619"/>
    <w:rsid w:val="00411633"/>
    <w:rsid w:val="00414101"/>
    <w:rsid w:val="0041600C"/>
    <w:rsid w:val="00423029"/>
    <w:rsid w:val="00423952"/>
    <w:rsid w:val="00424036"/>
    <w:rsid w:val="0042509A"/>
    <w:rsid w:val="0043000C"/>
    <w:rsid w:val="00430818"/>
    <w:rsid w:val="00433C68"/>
    <w:rsid w:val="00433DDB"/>
    <w:rsid w:val="00437298"/>
    <w:rsid w:val="004372B8"/>
    <w:rsid w:val="00437619"/>
    <w:rsid w:val="00441E13"/>
    <w:rsid w:val="00441E94"/>
    <w:rsid w:val="0044414B"/>
    <w:rsid w:val="00444756"/>
    <w:rsid w:val="00445F94"/>
    <w:rsid w:val="0045032A"/>
    <w:rsid w:val="00450648"/>
    <w:rsid w:val="00452338"/>
    <w:rsid w:val="004525FB"/>
    <w:rsid w:val="00462D12"/>
    <w:rsid w:val="004646DD"/>
    <w:rsid w:val="0046481A"/>
    <w:rsid w:val="0046664F"/>
    <w:rsid w:val="00470ACD"/>
    <w:rsid w:val="004715D0"/>
    <w:rsid w:val="00472C31"/>
    <w:rsid w:val="00473285"/>
    <w:rsid w:val="00474162"/>
    <w:rsid w:val="00475D17"/>
    <w:rsid w:val="00476D2B"/>
    <w:rsid w:val="00477F54"/>
    <w:rsid w:val="0048059A"/>
    <w:rsid w:val="004823FD"/>
    <w:rsid w:val="004857F0"/>
    <w:rsid w:val="00490060"/>
    <w:rsid w:val="004935C2"/>
    <w:rsid w:val="004961A0"/>
    <w:rsid w:val="00496C52"/>
    <w:rsid w:val="00497F78"/>
    <w:rsid w:val="004A0AA0"/>
    <w:rsid w:val="004A1559"/>
    <w:rsid w:val="004A2A63"/>
    <w:rsid w:val="004A716E"/>
    <w:rsid w:val="004B210C"/>
    <w:rsid w:val="004B6443"/>
    <w:rsid w:val="004B69CB"/>
    <w:rsid w:val="004C29A5"/>
    <w:rsid w:val="004C6686"/>
    <w:rsid w:val="004C7081"/>
    <w:rsid w:val="004D08E4"/>
    <w:rsid w:val="004D405F"/>
    <w:rsid w:val="004D5147"/>
    <w:rsid w:val="004D70D2"/>
    <w:rsid w:val="004E0C98"/>
    <w:rsid w:val="004E0DF4"/>
    <w:rsid w:val="004E1A34"/>
    <w:rsid w:val="004E430A"/>
    <w:rsid w:val="004E4964"/>
    <w:rsid w:val="004E4F4F"/>
    <w:rsid w:val="004E6789"/>
    <w:rsid w:val="004E6FB9"/>
    <w:rsid w:val="004F124F"/>
    <w:rsid w:val="004F3778"/>
    <w:rsid w:val="004F3A6D"/>
    <w:rsid w:val="004F46C8"/>
    <w:rsid w:val="004F6111"/>
    <w:rsid w:val="004F61E3"/>
    <w:rsid w:val="004F72E7"/>
    <w:rsid w:val="00500CA8"/>
    <w:rsid w:val="00502E10"/>
    <w:rsid w:val="0050352C"/>
    <w:rsid w:val="00503FBE"/>
    <w:rsid w:val="005055F2"/>
    <w:rsid w:val="00507139"/>
    <w:rsid w:val="0051015C"/>
    <w:rsid w:val="00511028"/>
    <w:rsid w:val="005129C6"/>
    <w:rsid w:val="00513744"/>
    <w:rsid w:val="005146FD"/>
    <w:rsid w:val="005167B8"/>
    <w:rsid w:val="00516CF1"/>
    <w:rsid w:val="00520EB4"/>
    <w:rsid w:val="005210B2"/>
    <w:rsid w:val="00522FB8"/>
    <w:rsid w:val="00527374"/>
    <w:rsid w:val="00531AE9"/>
    <w:rsid w:val="005365EB"/>
    <w:rsid w:val="005400C9"/>
    <w:rsid w:val="005401D7"/>
    <w:rsid w:val="0054222E"/>
    <w:rsid w:val="005434D6"/>
    <w:rsid w:val="00544634"/>
    <w:rsid w:val="005447F4"/>
    <w:rsid w:val="00546273"/>
    <w:rsid w:val="00547861"/>
    <w:rsid w:val="00547BE9"/>
    <w:rsid w:val="00550A66"/>
    <w:rsid w:val="00550C35"/>
    <w:rsid w:val="00552EC8"/>
    <w:rsid w:val="0055488A"/>
    <w:rsid w:val="005549D4"/>
    <w:rsid w:val="00560DCB"/>
    <w:rsid w:val="00565058"/>
    <w:rsid w:val="005663B5"/>
    <w:rsid w:val="00567471"/>
    <w:rsid w:val="00567EC7"/>
    <w:rsid w:val="00570013"/>
    <w:rsid w:val="00574DC3"/>
    <w:rsid w:val="005801A2"/>
    <w:rsid w:val="0058767B"/>
    <w:rsid w:val="005905E7"/>
    <w:rsid w:val="005939B5"/>
    <w:rsid w:val="00594EC4"/>
    <w:rsid w:val="005952A5"/>
    <w:rsid w:val="00597A09"/>
    <w:rsid w:val="005A0863"/>
    <w:rsid w:val="005A1AFE"/>
    <w:rsid w:val="005A33A1"/>
    <w:rsid w:val="005A6194"/>
    <w:rsid w:val="005B0B7B"/>
    <w:rsid w:val="005B0FE3"/>
    <w:rsid w:val="005B1050"/>
    <w:rsid w:val="005B217D"/>
    <w:rsid w:val="005B3502"/>
    <w:rsid w:val="005B4192"/>
    <w:rsid w:val="005B42D1"/>
    <w:rsid w:val="005B6351"/>
    <w:rsid w:val="005B769E"/>
    <w:rsid w:val="005C0AC2"/>
    <w:rsid w:val="005C174A"/>
    <w:rsid w:val="005C327C"/>
    <w:rsid w:val="005C385F"/>
    <w:rsid w:val="005C47B1"/>
    <w:rsid w:val="005C5E0C"/>
    <w:rsid w:val="005D23F3"/>
    <w:rsid w:val="005D6492"/>
    <w:rsid w:val="005E02BF"/>
    <w:rsid w:val="005E1AC6"/>
    <w:rsid w:val="005F0664"/>
    <w:rsid w:val="005F326F"/>
    <w:rsid w:val="005F6F1B"/>
    <w:rsid w:val="005F7ADF"/>
    <w:rsid w:val="005F7AF7"/>
    <w:rsid w:val="006008B9"/>
    <w:rsid w:val="00601F68"/>
    <w:rsid w:val="00602211"/>
    <w:rsid w:val="0060772A"/>
    <w:rsid w:val="006079E0"/>
    <w:rsid w:val="00607BD9"/>
    <w:rsid w:val="006129BE"/>
    <w:rsid w:val="00616544"/>
    <w:rsid w:val="00616F7A"/>
    <w:rsid w:val="006205C0"/>
    <w:rsid w:val="006206A7"/>
    <w:rsid w:val="0062208A"/>
    <w:rsid w:val="00624028"/>
    <w:rsid w:val="006246B2"/>
    <w:rsid w:val="00624B33"/>
    <w:rsid w:val="00630AA2"/>
    <w:rsid w:val="00630E93"/>
    <w:rsid w:val="00633AC8"/>
    <w:rsid w:val="00641F3A"/>
    <w:rsid w:val="00642811"/>
    <w:rsid w:val="00645E0D"/>
    <w:rsid w:val="00646707"/>
    <w:rsid w:val="00652B99"/>
    <w:rsid w:val="0065582C"/>
    <w:rsid w:val="00656E62"/>
    <w:rsid w:val="006604B5"/>
    <w:rsid w:val="006612EF"/>
    <w:rsid w:val="00661FD4"/>
    <w:rsid w:val="006622D2"/>
    <w:rsid w:val="00662E58"/>
    <w:rsid w:val="006637D7"/>
    <w:rsid w:val="0066481C"/>
    <w:rsid w:val="00664DCF"/>
    <w:rsid w:val="00665923"/>
    <w:rsid w:val="00667582"/>
    <w:rsid w:val="006718BC"/>
    <w:rsid w:val="00671F68"/>
    <w:rsid w:val="0067255F"/>
    <w:rsid w:val="00677CF9"/>
    <w:rsid w:val="006811CE"/>
    <w:rsid w:val="00683C86"/>
    <w:rsid w:val="00684FC3"/>
    <w:rsid w:val="00685961"/>
    <w:rsid w:val="00694EE0"/>
    <w:rsid w:val="00696C5E"/>
    <w:rsid w:val="006A2344"/>
    <w:rsid w:val="006A3360"/>
    <w:rsid w:val="006A35B2"/>
    <w:rsid w:val="006A3610"/>
    <w:rsid w:val="006A6122"/>
    <w:rsid w:val="006A6571"/>
    <w:rsid w:val="006B405B"/>
    <w:rsid w:val="006B45E6"/>
    <w:rsid w:val="006C17EA"/>
    <w:rsid w:val="006C409D"/>
    <w:rsid w:val="006C4EF8"/>
    <w:rsid w:val="006C5D39"/>
    <w:rsid w:val="006C6F21"/>
    <w:rsid w:val="006D1415"/>
    <w:rsid w:val="006D221D"/>
    <w:rsid w:val="006D69C1"/>
    <w:rsid w:val="006D7333"/>
    <w:rsid w:val="006E2810"/>
    <w:rsid w:val="006E38AF"/>
    <w:rsid w:val="006E5417"/>
    <w:rsid w:val="006E5F90"/>
    <w:rsid w:val="006E6ABA"/>
    <w:rsid w:val="006F1EA4"/>
    <w:rsid w:val="006F4251"/>
    <w:rsid w:val="006F49EC"/>
    <w:rsid w:val="006F6450"/>
    <w:rsid w:val="00702E3E"/>
    <w:rsid w:val="0070459C"/>
    <w:rsid w:val="00707E49"/>
    <w:rsid w:val="00710981"/>
    <w:rsid w:val="00711345"/>
    <w:rsid w:val="00712146"/>
    <w:rsid w:val="00712385"/>
    <w:rsid w:val="00712F60"/>
    <w:rsid w:val="00714FD8"/>
    <w:rsid w:val="007175F9"/>
    <w:rsid w:val="00720E3B"/>
    <w:rsid w:val="00722FC2"/>
    <w:rsid w:val="0072345C"/>
    <w:rsid w:val="00726498"/>
    <w:rsid w:val="00726C8E"/>
    <w:rsid w:val="00730734"/>
    <w:rsid w:val="00731E3A"/>
    <w:rsid w:val="00732350"/>
    <w:rsid w:val="0073730A"/>
    <w:rsid w:val="00737E2A"/>
    <w:rsid w:val="0074016C"/>
    <w:rsid w:val="007419D6"/>
    <w:rsid w:val="00745F6B"/>
    <w:rsid w:val="007506E6"/>
    <w:rsid w:val="00751D68"/>
    <w:rsid w:val="007526DE"/>
    <w:rsid w:val="007536B6"/>
    <w:rsid w:val="007544E1"/>
    <w:rsid w:val="0075585E"/>
    <w:rsid w:val="0076149F"/>
    <w:rsid w:val="0076326F"/>
    <w:rsid w:val="007655F0"/>
    <w:rsid w:val="00770571"/>
    <w:rsid w:val="00775C51"/>
    <w:rsid w:val="007768FF"/>
    <w:rsid w:val="007769A6"/>
    <w:rsid w:val="00781DDC"/>
    <w:rsid w:val="007820B3"/>
    <w:rsid w:val="0078249D"/>
    <w:rsid w:val="007824D3"/>
    <w:rsid w:val="00783B19"/>
    <w:rsid w:val="00785FEE"/>
    <w:rsid w:val="0078622F"/>
    <w:rsid w:val="00790D20"/>
    <w:rsid w:val="0079274A"/>
    <w:rsid w:val="0079416C"/>
    <w:rsid w:val="00796CA8"/>
    <w:rsid w:val="00796EE3"/>
    <w:rsid w:val="007A03C5"/>
    <w:rsid w:val="007A5050"/>
    <w:rsid w:val="007A5AD9"/>
    <w:rsid w:val="007A5E7D"/>
    <w:rsid w:val="007A63E0"/>
    <w:rsid w:val="007A7766"/>
    <w:rsid w:val="007A7D29"/>
    <w:rsid w:val="007B4AB8"/>
    <w:rsid w:val="007C3E57"/>
    <w:rsid w:val="007C6AE8"/>
    <w:rsid w:val="007D1914"/>
    <w:rsid w:val="007D1DD6"/>
    <w:rsid w:val="007D1F49"/>
    <w:rsid w:val="007D24EA"/>
    <w:rsid w:val="007D2DDA"/>
    <w:rsid w:val="007D3277"/>
    <w:rsid w:val="007D6B91"/>
    <w:rsid w:val="007E179D"/>
    <w:rsid w:val="007E208D"/>
    <w:rsid w:val="007E2215"/>
    <w:rsid w:val="007E3E9D"/>
    <w:rsid w:val="007E4134"/>
    <w:rsid w:val="007E46E9"/>
    <w:rsid w:val="007E737B"/>
    <w:rsid w:val="007F0BA5"/>
    <w:rsid w:val="007F1AB4"/>
    <w:rsid w:val="007F1F8B"/>
    <w:rsid w:val="007F2CC9"/>
    <w:rsid w:val="007F67A1"/>
    <w:rsid w:val="007F787F"/>
    <w:rsid w:val="00801FDB"/>
    <w:rsid w:val="008034AD"/>
    <w:rsid w:val="00807E29"/>
    <w:rsid w:val="00807F96"/>
    <w:rsid w:val="00811C05"/>
    <w:rsid w:val="0081424C"/>
    <w:rsid w:val="008206C8"/>
    <w:rsid w:val="00821B53"/>
    <w:rsid w:val="00822B94"/>
    <w:rsid w:val="0082421D"/>
    <w:rsid w:val="008314C4"/>
    <w:rsid w:val="0083497D"/>
    <w:rsid w:val="00836C99"/>
    <w:rsid w:val="00842038"/>
    <w:rsid w:val="008422A0"/>
    <w:rsid w:val="00844A9E"/>
    <w:rsid w:val="00845856"/>
    <w:rsid w:val="00846892"/>
    <w:rsid w:val="00846A78"/>
    <w:rsid w:val="008532F2"/>
    <w:rsid w:val="0085652C"/>
    <w:rsid w:val="00856959"/>
    <w:rsid w:val="008607D5"/>
    <w:rsid w:val="008615BE"/>
    <w:rsid w:val="0086468B"/>
    <w:rsid w:val="0086486C"/>
    <w:rsid w:val="008656BF"/>
    <w:rsid w:val="0086735F"/>
    <w:rsid w:val="00870875"/>
    <w:rsid w:val="00870A8C"/>
    <w:rsid w:val="00870E0A"/>
    <w:rsid w:val="00873BB5"/>
    <w:rsid w:val="00874A6C"/>
    <w:rsid w:val="00875AE7"/>
    <w:rsid w:val="00876717"/>
    <w:rsid w:val="00876C65"/>
    <w:rsid w:val="00880E21"/>
    <w:rsid w:val="00881582"/>
    <w:rsid w:val="008827E7"/>
    <w:rsid w:val="00883AD5"/>
    <w:rsid w:val="0088426D"/>
    <w:rsid w:val="008842FE"/>
    <w:rsid w:val="008843FE"/>
    <w:rsid w:val="00884DEF"/>
    <w:rsid w:val="0089006E"/>
    <w:rsid w:val="008942D8"/>
    <w:rsid w:val="008956C6"/>
    <w:rsid w:val="008961BC"/>
    <w:rsid w:val="00896CDD"/>
    <w:rsid w:val="00897AE0"/>
    <w:rsid w:val="008A353A"/>
    <w:rsid w:val="008A4790"/>
    <w:rsid w:val="008A4B4C"/>
    <w:rsid w:val="008A63B6"/>
    <w:rsid w:val="008B009C"/>
    <w:rsid w:val="008B128C"/>
    <w:rsid w:val="008B4891"/>
    <w:rsid w:val="008B5C8A"/>
    <w:rsid w:val="008B6462"/>
    <w:rsid w:val="008B677A"/>
    <w:rsid w:val="008B6792"/>
    <w:rsid w:val="008B6939"/>
    <w:rsid w:val="008C239F"/>
    <w:rsid w:val="008C23AA"/>
    <w:rsid w:val="008C6C68"/>
    <w:rsid w:val="008C783D"/>
    <w:rsid w:val="008C7D11"/>
    <w:rsid w:val="008D0FF1"/>
    <w:rsid w:val="008D40F6"/>
    <w:rsid w:val="008D58FF"/>
    <w:rsid w:val="008D5C03"/>
    <w:rsid w:val="008E0DF2"/>
    <w:rsid w:val="008E480C"/>
    <w:rsid w:val="008E65DC"/>
    <w:rsid w:val="008F309D"/>
    <w:rsid w:val="008F3128"/>
    <w:rsid w:val="008F3B87"/>
    <w:rsid w:val="008F50AC"/>
    <w:rsid w:val="008F75BE"/>
    <w:rsid w:val="008F7796"/>
    <w:rsid w:val="00900089"/>
    <w:rsid w:val="00902C51"/>
    <w:rsid w:val="009056B5"/>
    <w:rsid w:val="00905FCE"/>
    <w:rsid w:val="00906DD2"/>
    <w:rsid w:val="00907757"/>
    <w:rsid w:val="00910BEA"/>
    <w:rsid w:val="009115B6"/>
    <w:rsid w:val="0091223E"/>
    <w:rsid w:val="00912754"/>
    <w:rsid w:val="00915FBF"/>
    <w:rsid w:val="00916892"/>
    <w:rsid w:val="009201B9"/>
    <w:rsid w:val="009212B0"/>
    <w:rsid w:val="00921534"/>
    <w:rsid w:val="00921BD0"/>
    <w:rsid w:val="0092221E"/>
    <w:rsid w:val="009234A5"/>
    <w:rsid w:val="009253BA"/>
    <w:rsid w:val="00930CB3"/>
    <w:rsid w:val="0093211E"/>
    <w:rsid w:val="009322E5"/>
    <w:rsid w:val="009331FE"/>
    <w:rsid w:val="009336F7"/>
    <w:rsid w:val="009374A7"/>
    <w:rsid w:val="00940DAE"/>
    <w:rsid w:val="00942ACD"/>
    <w:rsid w:val="009431B8"/>
    <w:rsid w:val="009460EA"/>
    <w:rsid w:val="009465CE"/>
    <w:rsid w:val="00946A46"/>
    <w:rsid w:val="0095627D"/>
    <w:rsid w:val="00961945"/>
    <w:rsid w:val="009621C8"/>
    <w:rsid w:val="00967C7A"/>
    <w:rsid w:val="009700A6"/>
    <w:rsid w:val="00970EBF"/>
    <w:rsid w:val="009718A6"/>
    <w:rsid w:val="00972426"/>
    <w:rsid w:val="0097269A"/>
    <w:rsid w:val="009729E0"/>
    <w:rsid w:val="0097480D"/>
    <w:rsid w:val="009759F2"/>
    <w:rsid w:val="0098107A"/>
    <w:rsid w:val="0098551D"/>
    <w:rsid w:val="00987C4D"/>
    <w:rsid w:val="009921FC"/>
    <w:rsid w:val="00994B75"/>
    <w:rsid w:val="0099518F"/>
    <w:rsid w:val="009955C5"/>
    <w:rsid w:val="00996243"/>
    <w:rsid w:val="009979F2"/>
    <w:rsid w:val="009A4B59"/>
    <w:rsid w:val="009A523D"/>
    <w:rsid w:val="009B1466"/>
    <w:rsid w:val="009B2C58"/>
    <w:rsid w:val="009B3C83"/>
    <w:rsid w:val="009B65C3"/>
    <w:rsid w:val="009C24B5"/>
    <w:rsid w:val="009C27A0"/>
    <w:rsid w:val="009D0FFD"/>
    <w:rsid w:val="009D131F"/>
    <w:rsid w:val="009E1448"/>
    <w:rsid w:val="009F0748"/>
    <w:rsid w:val="009F496B"/>
    <w:rsid w:val="009F7B50"/>
    <w:rsid w:val="00A01439"/>
    <w:rsid w:val="00A020D8"/>
    <w:rsid w:val="00A02E61"/>
    <w:rsid w:val="00A03181"/>
    <w:rsid w:val="00A03C31"/>
    <w:rsid w:val="00A05CFF"/>
    <w:rsid w:val="00A110E7"/>
    <w:rsid w:val="00A117E4"/>
    <w:rsid w:val="00A1286E"/>
    <w:rsid w:val="00A13BE6"/>
    <w:rsid w:val="00A15E85"/>
    <w:rsid w:val="00A17EE7"/>
    <w:rsid w:val="00A208B0"/>
    <w:rsid w:val="00A2602A"/>
    <w:rsid w:val="00A419EE"/>
    <w:rsid w:val="00A43A36"/>
    <w:rsid w:val="00A4578C"/>
    <w:rsid w:val="00A46C77"/>
    <w:rsid w:val="00A500CF"/>
    <w:rsid w:val="00A50AEE"/>
    <w:rsid w:val="00A53BAD"/>
    <w:rsid w:val="00A53FEE"/>
    <w:rsid w:val="00A557CE"/>
    <w:rsid w:val="00A56B97"/>
    <w:rsid w:val="00A56CA4"/>
    <w:rsid w:val="00A6093D"/>
    <w:rsid w:val="00A63FFB"/>
    <w:rsid w:val="00A65278"/>
    <w:rsid w:val="00A6616F"/>
    <w:rsid w:val="00A66D0B"/>
    <w:rsid w:val="00A67F42"/>
    <w:rsid w:val="00A71D95"/>
    <w:rsid w:val="00A72B09"/>
    <w:rsid w:val="00A72E74"/>
    <w:rsid w:val="00A73E90"/>
    <w:rsid w:val="00A76A6D"/>
    <w:rsid w:val="00A76E96"/>
    <w:rsid w:val="00A83253"/>
    <w:rsid w:val="00A832F5"/>
    <w:rsid w:val="00A86625"/>
    <w:rsid w:val="00A9269D"/>
    <w:rsid w:val="00A92C8D"/>
    <w:rsid w:val="00A978A9"/>
    <w:rsid w:val="00AA51EA"/>
    <w:rsid w:val="00AA6E84"/>
    <w:rsid w:val="00AB1D03"/>
    <w:rsid w:val="00AB69AF"/>
    <w:rsid w:val="00AC09A4"/>
    <w:rsid w:val="00AC4A60"/>
    <w:rsid w:val="00AC774F"/>
    <w:rsid w:val="00AD08D4"/>
    <w:rsid w:val="00AD7CDA"/>
    <w:rsid w:val="00AE341B"/>
    <w:rsid w:val="00AE3B38"/>
    <w:rsid w:val="00AF1B7A"/>
    <w:rsid w:val="00AF22F6"/>
    <w:rsid w:val="00AF2592"/>
    <w:rsid w:val="00AF31F3"/>
    <w:rsid w:val="00AF3C98"/>
    <w:rsid w:val="00AF3F93"/>
    <w:rsid w:val="00AF7B51"/>
    <w:rsid w:val="00B0011E"/>
    <w:rsid w:val="00B005D6"/>
    <w:rsid w:val="00B020B7"/>
    <w:rsid w:val="00B038B6"/>
    <w:rsid w:val="00B046FF"/>
    <w:rsid w:val="00B07CA7"/>
    <w:rsid w:val="00B1279A"/>
    <w:rsid w:val="00B12B25"/>
    <w:rsid w:val="00B12C12"/>
    <w:rsid w:val="00B13C52"/>
    <w:rsid w:val="00B14379"/>
    <w:rsid w:val="00B2267C"/>
    <w:rsid w:val="00B257D5"/>
    <w:rsid w:val="00B27EA2"/>
    <w:rsid w:val="00B3042F"/>
    <w:rsid w:val="00B34344"/>
    <w:rsid w:val="00B44D52"/>
    <w:rsid w:val="00B5222E"/>
    <w:rsid w:val="00B558D1"/>
    <w:rsid w:val="00B60954"/>
    <w:rsid w:val="00B61C96"/>
    <w:rsid w:val="00B63652"/>
    <w:rsid w:val="00B66613"/>
    <w:rsid w:val="00B66FC9"/>
    <w:rsid w:val="00B675DC"/>
    <w:rsid w:val="00B67E05"/>
    <w:rsid w:val="00B70A0D"/>
    <w:rsid w:val="00B72567"/>
    <w:rsid w:val="00B73A2A"/>
    <w:rsid w:val="00B76CF4"/>
    <w:rsid w:val="00B83368"/>
    <w:rsid w:val="00B834FD"/>
    <w:rsid w:val="00B84470"/>
    <w:rsid w:val="00B857EC"/>
    <w:rsid w:val="00B859C8"/>
    <w:rsid w:val="00B87CE3"/>
    <w:rsid w:val="00B90899"/>
    <w:rsid w:val="00B94B06"/>
    <w:rsid w:val="00B94C28"/>
    <w:rsid w:val="00B965BB"/>
    <w:rsid w:val="00BA0EAD"/>
    <w:rsid w:val="00BA152D"/>
    <w:rsid w:val="00BA1DB9"/>
    <w:rsid w:val="00BA297C"/>
    <w:rsid w:val="00BA75C8"/>
    <w:rsid w:val="00BA7CB1"/>
    <w:rsid w:val="00BB225E"/>
    <w:rsid w:val="00BB370F"/>
    <w:rsid w:val="00BB38CF"/>
    <w:rsid w:val="00BB3FAB"/>
    <w:rsid w:val="00BB54C3"/>
    <w:rsid w:val="00BB73EB"/>
    <w:rsid w:val="00BC10BA"/>
    <w:rsid w:val="00BC276B"/>
    <w:rsid w:val="00BC4B20"/>
    <w:rsid w:val="00BC5AFD"/>
    <w:rsid w:val="00BC5B0B"/>
    <w:rsid w:val="00BD0A5B"/>
    <w:rsid w:val="00BD6051"/>
    <w:rsid w:val="00BE04ED"/>
    <w:rsid w:val="00BE36E1"/>
    <w:rsid w:val="00BE5628"/>
    <w:rsid w:val="00BE6479"/>
    <w:rsid w:val="00BF1D70"/>
    <w:rsid w:val="00BF41C2"/>
    <w:rsid w:val="00BF42C4"/>
    <w:rsid w:val="00BF5002"/>
    <w:rsid w:val="00BF5B1F"/>
    <w:rsid w:val="00C013AC"/>
    <w:rsid w:val="00C02C2D"/>
    <w:rsid w:val="00C04F43"/>
    <w:rsid w:val="00C0609D"/>
    <w:rsid w:val="00C1033E"/>
    <w:rsid w:val="00C10490"/>
    <w:rsid w:val="00C113CF"/>
    <w:rsid w:val="00C115AB"/>
    <w:rsid w:val="00C1202B"/>
    <w:rsid w:val="00C1425D"/>
    <w:rsid w:val="00C152F6"/>
    <w:rsid w:val="00C16A74"/>
    <w:rsid w:val="00C30249"/>
    <w:rsid w:val="00C308B2"/>
    <w:rsid w:val="00C33FBF"/>
    <w:rsid w:val="00C344FD"/>
    <w:rsid w:val="00C353C5"/>
    <w:rsid w:val="00C3723B"/>
    <w:rsid w:val="00C40449"/>
    <w:rsid w:val="00C452CA"/>
    <w:rsid w:val="00C5133F"/>
    <w:rsid w:val="00C5614C"/>
    <w:rsid w:val="00C567F9"/>
    <w:rsid w:val="00C606C9"/>
    <w:rsid w:val="00C65AEC"/>
    <w:rsid w:val="00C738B9"/>
    <w:rsid w:val="00C74194"/>
    <w:rsid w:val="00C750EA"/>
    <w:rsid w:val="00C80288"/>
    <w:rsid w:val="00C806B8"/>
    <w:rsid w:val="00C80F7F"/>
    <w:rsid w:val="00C831AB"/>
    <w:rsid w:val="00C84003"/>
    <w:rsid w:val="00C87ADE"/>
    <w:rsid w:val="00C87BCD"/>
    <w:rsid w:val="00C90650"/>
    <w:rsid w:val="00C91E1C"/>
    <w:rsid w:val="00C93ABD"/>
    <w:rsid w:val="00C95B36"/>
    <w:rsid w:val="00C978A1"/>
    <w:rsid w:val="00C97D78"/>
    <w:rsid w:val="00CA3890"/>
    <w:rsid w:val="00CA6541"/>
    <w:rsid w:val="00CA799C"/>
    <w:rsid w:val="00CB08E7"/>
    <w:rsid w:val="00CB2B22"/>
    <w:rsid w:val="00CB32A4"/>
    <w:rsid w:val="00CB5345"/>
    <w:rsid w:val="00CB73B0"/>
    <w:rsid w:val="00CC18D2"/>
    <w:rsid w:val="00CC2AAE"/>
    <w:rsid w:val="00CC4990"/>
    <w:rsid w:val="00CC5A42"/>
    <w:rsid w:val="00CD0EAB"/>
    <w:rsid w:val="00CD54F9"/>
    <w:rsid w:val="00CD623F"/>
    <w:rsid w:val="00CE2CD1"/>
    <w:rsid w:val="00CE2FBB"/>
    <w:rsid w:val="00CE3314"/>
    <w:rsid w:val="00CE3CCC"/>
    <w:rsid w:val="00CE5B1B"/>
    <w:rsid w:val="00CF193D"/>
    <w:rsid w:val="00CF34DB"/>
    <w:rsid w:val="00CF3B00"/>
    <w:rsid w:val="00CF4012"/>
    <w:rsid w:val="00CF4F76"/>
    <w:rsid w:val="00CF558F"/>
    <w:rsid w:val="00CF6CC8"/>
    <w:rsid w:val="00CF7783"/>
    <w:rsid w:val="00D073E2"/>
    <w:rsid w:val="00D115B0"/>
    <w:rsid w:val="00D11B69"/>
    <w:rsid w:val="00D1428F"/>
    <w:rsid w:val="00D14C6F"/>
    <w:rsid w:val="00D1561B"/>
    <w:rsid w:val="00D175BD"/>
    <w:rsid w:val="00D17D3E"/>
    <w:rsid w:val="00D21A01"/>
    <w:rsid w:val="00D26415"/>
    <w:rsid w:val="00D32002"/>
    <w:rsid w:val="00D35FBE"/>
    <w:rsid w:val="00D36324"/>
    <w:rsid w:val="00D42906"/>
    <w:rsid w:val="00D42D00"/>
    <w:rsid w:val="00D441CA"/>
    <w:rsid w:val="00D446EC"/>
    <w:rsid w:val="00D44EBD"/>
    <w:rsid w:val="00D4554F"/>
    <w:rsid w:val="00D47B23"/>
    <w:rsid w:val="00D51BF0"/>
    <w:rsid w:val="00D552D2"/>
    <w:rsid w:val="00D55942"/>
    <w:rsid w:val="00D56A44"/>
    <w:rsid w:val="00D56C30"/>
    <w:rsid w:val="00D57B5F"/>
    <w:rsid w:val="00D60DAF"/>
    <w:rsid w:val="00D63162"/>
    <w:rsid w:val="00D64AEA"/>
    <w:rsid w:val="00D67C24"/>
    <w:rsid w:val="00D70E26"/>
    <w:rsid w:val="00D713B6"/>
    <w:rsid w:val="00D71DD8"/>
    <w:rsid w:val="00D75A72"/>
    <w:rsid w:val="00D80576"/>
    <w:rsid w:val="00D807BF"/>
    <w:rsid w:val="00D80B2D"/>
    <w:rsid w:val="00D82FCC"/>
    <w:rsid w:val="00D8333E"/>
    <w:rsid w:val="00D86242"/>
    <w:rsid w:val="00D87811"/>
    <w:rsid w:val="00D90444"/>
    <w:rsid w:val="00D91E02"/>
    <w:rsid w:val="00D91F23"/>
    <w:rsid w:val="00D927A1"/>
    <w:rsid w:val="00D93B2F"/>
    <w:rsid w:val="00D93FF7"/>
    <w:rsid w:val="00D95EE7"/>
    <w:rsid w:val="00D95FEF"/>
    <w:rsid w:val="00D97CF8"/>
    <w:rsid w:val="00DA17FC"/>
    <w:rsid w:val="00DA26CD"/>
    <w:rsid w:val="00DA5B68"/>
    <w:rsid w:val="00DA63A3"/>
    <w:rsid w:val="00DA6AF7"/>
    <w:rsid w:val="00DA75CB"/>
    <w:rsid w:val="00DA7887"/>
    <w:rsid w:val="00DB1FFE"/>
    <w:rsid w:val="00DB2C26"/>
    <w:rsid w:val="00DB314A"/>
    <w:rsid w:val="00DB3B9B"/>
    <w:rsid w:val="00DB3F21"/>
    <w:rsid w:val="00DB4C72"/>
    <w:rsid w:val="00DB60AB"/>
    <w:rsid w:val="00DB673C"/>
    <w:rsid w:val="00DB781F"/>
    <w:rsid w:val="00DB7901"/>
    <w:rsid w:val="00DC1D41"/>
    <w:rsid w:val="00DC72C7"/>
    <w:rsid w:val="00DD1A81"/>
    <w:rsid w:val="00DD2BA8"/>
    <w:rsid w:val="00DD466D"/>
    <w:rsid w:val="00DD559D"/>
    <w:rsid w:val="00DD5C59"/>
    <w:rsid w:val="00DE22FA"/>
    <w:rsid w:val="00DE26BD"/>
    <w:rsid w:val="00DE6556"/>
    <w:rsid w:val="00DE6B43"/>
    <w:rsid w:val="00DF179F"/>
    <w:rsid w:val="00DF1ED3"/>
    <w:rsid w:val="00DF5478"/>
    <w:rsid w:val="00DF67C6"/>
    <w:rsid w:val="00DF7DD3"/>
    <w:rsid w:val="00E049AA"/>
    <w:rsid w:val="00E04E9A"/>
    <w:rsid w:val="00E0547B"/>
    <w:rsid w:val="00E05659"/>
    <w:rsid w:val="00E078FB"/>
    <w:rsid w:val="00E102F0"/>
    <w:rsid w:val="00E11893"/>
    <w:rsid w:val="00E11923"/>
    <w:rsid w:val="00E133B8"/>
    <w:rsid w:val="00E143B7"/>
    <w:rsid w:val="00E1674D"/>
    <w:rsid w:val="00E16955"/>
    <w:rsid w:val="00E23768"/>
    <w:rsid w:val="00E241DC"/>
    <w:rsid w:val="00E262D4"/>
    <w:rsid w:val="00E262E1"/>
    <w:rsid w:val="00E27B22"/>
    <w:rsid w:val="00E33222"/>
    <w:rsid w:val="00E34D4E"/>
    <w:rsid w:val="00E36250"/>
    <w:rsid w:val="00E3643B"/>
    <w:rsid w:val="00E41828"/>
    <w:rsid w:val="00E43DD6"/>
    <w:rsid w:val="00E459D3"/>
    <w:rsid w:val="00E47763"/>
    <w:rsid w:val="00E504B8"/>
    <w:rsid w:val="00E53506"/>
    <w:rsid w:val="00E53C79"/>
    <w:rsid w:val="00E54511"/>
    <w:rsid w:val="00E5721A"/>
    <w:rsid w:val="00E57B5C"/>
    <w:rsid w:val="00E61C41"/>
    <w:rsid w:val="00E61DAC"/>
    <w:rsid w:val="00E62761"/>
    <w:rsid w:val="00E632B7"/>
    <w:rsid w:val="00E6504B"/>
    <w:rsid w:val="00E66034"/>
    <w:rsid w:val="00E66A90"/>
    <w:rsid w:val="00E7130E"/>
    <w:rsid w:val="00E72B80"/>
    <w:rsid w:val="00E75FE3"/>
    <w:rsid w:val="00E77B83"/>
    <w:rsid w:val="00E84A34"/>
    <w:rsid w:val="00E8651F"/>
    <w:rsid w:val="00E86C4C"/>
    <w:rsid w:val="00E87456"/>
    <w:rsid w:val="00E905A1"/>
    <w:rsid w:val="00E90D1F"/>
    <w:rsid w:val="00E9127E"/>
    <w:rsid w:val="00E918C0"/>
    <w:rsid w:val="00E918D5"/>
    <w:rsid w:val="00E94A57"/>
    <w:rsid w:val="00E94B78"/>
    <w:rsid w:val="00E94F09"/>
    <w:rsid w:val="00E96D3D"/>
    <w:rsid w:val="00EA2D55"/>
    <w:rsid w:val="00EA3836"/>
    <w:rsid w:val="00EA74F5"/>
    <w:rsid w:val="00EB10C6"/>
    <w:rsid w:val="00EB1BA1"/>
    <w:rsid w:val="00EB6114"/>
    <w:rsid w:val="00EB7AB1"/>
    <w:rsid w:val="00EC15D4"/>
    <w:rsid w:val="00EC18AA"/>
    <w:rsid w:val="00ED2F61"/>
    <w:rsid w:val="00ED3E12"/>
    <w:rsid w:val="00EE4BCD"/>
    <w:rsid w:val="00EF17B2"/>
    <w:rsid w:val="00EF48CC"/>
    <w:rsid w:val="00EF5F69"/>
    <w:rsid w:val="00F00E58"/>
    <w:rsid w:val="00F04131"/>
    <w:rsid w:val="00F11156"/>
    <w:rsid w:val="00F11BA7"/>
    <w:rsid w:val="00F13E3C"/>
    <w:rsid w:val="00F14AE7"/>
    <w:rsid w:val="00F16A67"/>
    <w:rsid w:val="00F16C37"/>
    <w:rsid w:val="00F23C22"/>
    <w:rsid w:val="00F24A05"/>
    <w:rsid w:val="00F25BB9"/>
    <w:rsid w:val="00F27B57"/>
    <w:rsid w:val="00F31969"/>
    <w:rsid w:val="00F35982"/>
    <w:rsid w:val="00F37F6B"/>
    <w:rsid w:val="00F412B6"/>
    <w:rsid w:val="00F42702"/>
    <w:rsid w:val="00F43437"/>
    <w:rsid w:val="00F46271"/>
    <w:rsid w:val="00F507AD"/>
    <w:rsid w:val="00F51EE7"/>
    <w:rsid w:val="00F53B69"/>
    <w:rsid w:val="00F542F5"/>
    <w:rsid w:val="00F56426"/>
    <w:rsid w:val="00F56547"/>
    <w:rsid w:val="00F570FA"/>
    <w:rsid w:val="00F60A7B"/>
    <w:rsid w:val="00F63D30"/>
    <w:rsid w:val="00F643B4"/>
    <w:rsid w:val="00F669A6"/>
    <w:rsid w:val="00F66BE2"/>
    <w:rsid w:val="00F73032"/>
    <w:rsid w:val="00F738EB"/>
    <w:rsid w:val="00F7435F"/>
    <w:rsid w:val="00F74E6D"/>
    <w:rsid w:val="00F76533"/>
    <w:rsid w:val="00F77B8F"/>
    <w:rsid w:val="00F83C5C"/>
    <w:rsid w:val="00F848FC"/>
    <w:rsid w:val="00F85082"/>
    <w:rsid w:val="00F907EB"/>
    <w:rsid w:val="00F91B77"/>
    <w:rsid w:val="00F9282A"/>
    <w:rsid w:val="00F943D8"/>
    <w:rsid w:val="00F95B23"/>
    <w:rsid w:val="00F96BAD"/>
    <w:rsid w:val="00FA1324"/>
    <w:rsid w:val="00FA3690"/>
    <w:rsid w:val="00FA6D77"/>
    <w:rsid w:val="00FB0742"/>
    <w:rsid w:val="00FB0E84"/>
    <w:rsid w:val="00FC64B0"/>
    <w:rsid w:val="00FC7B65"/>
    <w:rsid w:val="00FD01C2"/>
    <w:rsid w:val="00FD079E"/>
    <w:rsid w:val="00FD428E"/>
    <w:rsid w:val="00FD7A7F"/>
    <w:rsid w:val="00FE0742"/>
    <w:rsid w:val="00FE187E"/>
    <w:rsid w:val="00FE2F16"/>
    <w:rsid w:val="00FE303F"/>
    <w:rsid w:val="00FE4A57"/>
    <w:rsid w:val="00FE542A"/>
    <w:rsid w:val="00FE55A4"/>
    <w:rsid w:val="00FE77F1"/>
    <w:rsid w:val="00FF0CE3"/>
    <w:rsid w:val="00FF49A3"/>
    <w:rsid w:val="00FF69BE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995757"/>
  <w15:docId w15:val="{9F02EB22-80B2-467B-9F6C-A5BFF4CCE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3C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6C4EF8"/>
    <w:pPr>
      <w:ind w:left="720"/>
      <w:contextualSpacing/>
    </w:pPr>
  </w:style>
  <w:style w:type="paragraph" w:customStyle="1" w:styleId="References">
    <w:name w:val="References"/>
    <w:basedOn w:val="Normal"/>
    <w:rsid w:val="00322929"/>
    <w:pPr>
      <w:numPr>
        <w:numId w:val="19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character" w:styleId="Emphasis">
    <w:name w:val="Emphasis"/>
    <w:basedOn w:val="DefaultParagraphFont"/>
    <w:qFormat/>
    <w:rsid w:val="00F74E6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3D1DCB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62208A"/>
    <w:rPr>
      <w:rFonts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nick.olivier@technicolor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ristophe.chevance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DBCA1-9FAF-426E-A5F7-D08C5DB30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2183</CharactersWithSpaces>
  <SharedDoc>false</SharedDoc>
  <HLinks>
    <vt:vector size="12" baseType="variant">
      <vt:variant>
        <vt:i4>5373999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Francois Edouard</cp:lastModifiedBy>
  <cp:revision>42</cp:revision>
  <cp:lastPrinted>2013-04-08T19:19:00Z</cp:lastPrinted>
  <dcterms:created xsi:type="dcterms:W3CDTF">2016-02-17T21:47:00Z</dcterms:created>
  <dcterms:modified xsi:type="dcterms:W3CDTF">2016-02-19T20:11:00Z</dcterms:modified>
</cp:coreProperties>
</file>