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36524B"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530FA182" wp14:editId="19B3DAF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23E4B876" wp14:editId="1885423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B49E610" wp14:editId="6D0BC27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B4194A">
              <w:rPr>
                <w:szCs w:val="22"/>
                <w:lang w:val="en-CA"/>
              </w:rPr>
              <w:t>3</w:t>
            </w:r>
            <w:r w:rsidR="00630AA2" w:rsidRPr="005B217D">
              <w:rPr>
                <w:szCs w:val="22"/>
                <w:lang w:val="en-CA"/>
              </w:rPr>
              <w:t>th</w:t>
            </w:r>
            <w:r w:rsidR="00E61DAC" w:rsidRPr="005B217D">
              <w:rPr>
                <w:szCs w:val="22"/>
                <w:lang w:val="en-CA"/>
              </w:rPr>
              <w:t xml:space="preserve"> Meeting: </w:t>
            </w:r>
            <w:r w:rsidR="00B4194A" w:rsidRPr="00B4194A">
              <w:rPr>
                <w:szCs w:val="22"/>
                <w:lang w:val="en-CA"/>
              </w:rPr>
              <w:t>Incheon, KR, 18–26 Apr. 2013</w:t>
            </w:r>
          </w:p>
        </w:tc>
        <w:tc>
          <w:tcPr>
            <w:tcW w:w="3168" w:type="dxa"/>
          </w:tcPr>
          <w:p w:rsidR="008A4B4C" w:rsidRPr="005B217D" w:rsidRDefault="00E61DAC" w:rsidP="00B4194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4194A">
              <w:rPr>
                <w:lang w:val="en-CA"/>
              </w:rPr>
              <w:t>M</w:t>
            </w:r>
            <w:r w:rsidR="00DB292D" w:rsidRPr="00DB292D">
              <w:rPr>
                <w:u w:val="single"/>
                <w:lang w:val="en-CA"/>
              </w:rPr>
              <w:t>0442</w:t>
            </w:r>
            <w:ins w:id="0" w:author="Andrea Gabriellini" w:date="2013-04-19T22:43:00Z">
              <w:r w:rsidR="00B412AC">
                <w:rPr>
                  <w:u w:val="single"/>
                  <w:lang w:val="en-CA"/>
                </w:rPr>
                <w:t>_r1</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481AA7" w:rsidP="008D67FB">
            <w:pPr>
              <w:spacing w:before="60" w:after="60"/>
              <w:rPr>
                <w:b/>
                <w:szCs w:val="22"/>
                <w:lang w:val="en-CA"/>
              </w:rPr>
            </w:pPr>
            <w:r>
              <w:rPr>
                <w:b/>
                <w:szCs w:val="22"/>
                <w:lang w:val="en-CA"/>
              </w:rPr>
              <w:t>Inter-Prediction Residual DPCM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481AA7">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481AA7"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rsidP="001072D9">
            <w:pPr>
              <w:spacing w:before="60" w:after="60"/>
              <w:rPr>
                <w:i/>
                <w:szCs w:val="22"/>
                <w:lang w:val="en-CA"/>
              </w:rPr>
            </w:pPr>
            <w:r w:rsidRPr="005B217D">
              <w:rPr>
                <w:i/>
                <w:szCs w:val="22"/>
                <w:lang w:val="en-CA"/>
              </w:rPr>
              <w:t>Author(s) or</w:t>
            </w:r>
            <w:r w:rsidRPr="005B217D">
              <w:rPr>
                <w:i/>
                <w:szCs w:val="22"/>
                <w:lang w:val="en-CA"/>
              </w:rPr>
              <w:br/>
            </w:r>
          </w:p>
        </w:tc>
        <w:tc>
          <w:tcPr>
            <w:tcW w:w="4050" w:type="dxa"/>
          </w:tcPr>
          <w:p w:rsidR="008D67FB" w:rsidRDefault="00481AA7" w:rsidP="008D67FB">
            <w:pPr>
              <w:spacing w:before="60" w:after="60"/>
              <w:rPr>
                <w:szCs w:val="22"/>
                <w:lang w:val="en-CA"/>
              </w:rPr>
            </w:pPr>
            <w:r>
              <w:rPr>
                <w:szCs w:val="22"/>
                <w:lang w:val="en-CA"/>
              </w:rPr>
              <w:t>Matteo Naccari</w:t>
            </w:r>
            <w:r w:rsidR="00E61DAC" w:rsidRPr="005B217D">
              <w:rPr>
                <w:szCs w:val="22"/>
                <w:lang w:val="en-CA"/>
              </w:rPr>
              <w:br/>
            </w:r>
            <w:r w:rsidR="008D67FB">
              <w:rPr>
                <w:szCs w:val="22"/>
                <w:lang w:val="en-CA"/>
              </w:rPr>
              <w:t xml:space="preserve">Andrea Gabriellini </w:t>
            </w:r>
            <w:r w:rsidR="008D67FB">
              <w:rPr>
                <w:szCs w:val="22"/>
                <w:lang w:val="en-CA"/>
              </w:rPr>
              <w:br/>
            </w:r>
            <w:r w:rsidR="001072D9">
              <w:rPr>
                <w:szCs w:val="22"/>
                <w:lang w:val="en-CA"/>
              </w:rPr>
              <w:t>Marta Mrak</w:t>
            </w:r>
            <w:r w:rsidR="008D67FB">
              <w:rPr>
                <w:szCs w:val="22"/>
                <w:lang w:val="en-CA"/>
              </w:rPr>
              <w:t xml:space="preserve"> (BBC)</w:t>
            </w:r>
          </w:p>
          <w:p w:rsidR="00E61DAC" w:rsidRPr="005B217D" w:rsidRDefault="001072D9" w:rsidP="008D67FB">
            <w:pPr>
              <w:spacing w:before="60" w:after="60"/>
              <w:rPr>
                <w:szCs w:val="22"/>
                <w:lang w:val="en-CA"/>
              </w:rPr>
            </w:pPr>
            <w:r>
              <w:rPr>
                <w:szCs w:val="22"/>
                <w:lang w:val="en-CA"/>
              </w:rPr>
              <w:t>Saverio Blasi</w:t>
            </w:r>
            <w:r>
              <w:rPr>
                <w:szCs w:val="22"/>
                <w:lang w:val="en-CA"/>
              </w:rPr>
              <w:br/>
              <w:t>Ebroul Izquierdo</w:t>
            </w:r>
            <w:r w:rsidR="008D67FB">
              <w:rPr>
                <w:szCs w:val="22"/>
                <w:lang w:val="en-CA"/>
              </w:rPr>
              <w:t xml:space="preserve"> (QMUL)</w:t>
            </w:r>
            <w:r>
              <w:rPr>
                <w:szCs w:val="22"/>
                <w:lang w:val="en-CA"/>
              </w:rPr>
              <w:br/>
            </w:r>
          </w:p>
        </w:tc>
        <w:tc>
          <w:tcPr>
            <w:tcW w:w="900" w:type="dxa"/>
          </w:tcPr>
          <w:p w:rsidR="00E61DAC" w:rsidRPr="005B217D" w:rsidRDefault="00E61DAC">
            <w:pPr>
              <w:spacing w:before="60" w:after="60"/>
              <w:rPr>
                <w:szCs w:val="22"/>
                <w:lang w:val="en-CA"/>
              </w:rPr>
            </w:pPr>
          </w:p>
        </w:tc>
        <w:tc>
          <w:tcPr>
            <w:tcW w:w="3168" w:type="dxa"/>
          </w:tcPr>
          <w:p w:rsidR="00E61DAC" w:rsidRPr="005B217D" w:rsidRDefault="001072D9" w:rsidP="001072D9">
            <w:pPr>
              <w:spacing w:before="60" w:after="60"/>
              <w:rPr>
                <w:szCs w:val="22"/>
                <w:lang w:val="en-CA"/>
              </w:rPr>
            </w:pPr>
            <w:r>
              <w:rPr>
                <w:szCs w:val="22"/>
                <w:lang w:val="en-CA"/>
              </w:rPr>
              <w:t>matteo.naccari@bbc.co.uk</w:t>
            </w:r>
            <w:r w:rsidR="00E61DAC" w:rsidRPr="005B217D">
              <w:rPr>
                <w:szCs w:val="22"/>
                <w:lang w:val="en-CA"/>
              </w:rPr>
              <w:br/>
            </w:r>
            <w:r w:rsidR="00E61DAC" w:rsidRPr="005B217D">
              <w:rPr>
                <w:szCs w:val="22"/>
                <w:lang w:val="en-CA"/>
              </w:rPr>
              <w:br/>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072D9">
            <w:pPr>
              <w:spacing w:before="60" w:after="60"/>
              <w:rPr>
                <w:szCs w:val="22"/>
                <w:lang w:val="en-CA"/>
              </w:rPr>
            </w:pPr>
            <w:r>
              <w:rPr>
                <w:szCs w:val="22"/>
                <w:lang w:val="en-CA"/>
              </w:rPr>
              <w:t>BBC Research &amp; Development and Queen Mary, University of London</w:t>
            </w:r>
            <w:r w:rsidR="008D67FB">
              <w:rPr>
                <w:szCs w:val="22"/>
                <w:lang w:val="en-CA"/>
              </w:rPr>
              <w:t xml:space="preserve"> (QMUL)</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9B48DE" w:rsidRDefault="009B48DE" w:rsidP="008D67FB">
      <w:pPr>
        <w:jc w:val="both"/>
        <w:rPr>
          <w:lang w:eastAsia="ko-KR"/>
        </w:rPr>
      </w:pPr>
      <w:r w:rsidRPr="009B48DE">
        <w:rPr>
          <w:szCs w:val="22"/>
          <w:lang w:val="en-CA" w:eastAsia="ko-KR"/>
        </w:rPr>
        <w:t xml:space="preserve">In this contribution, a </w:t>
      </w:r>
      <w:r w:rsidR="00743969">
        <w:rPr>
          <w:rFonts w:hint="eastAsia"/>
          <w:szCs w:val="22"/>
          <w:lang w:val="en-CA" w:eastAsia="ko-KR"/>
        </w:rPr>
        <w:t>DPCM</w:t>
      </w:r>
      <w:r w:rsidR="00743969">
        <w:rPr>
          <w:szCs w:val="22"/>
          <w:lang w:val="en-CA" w:eastAsia="ko-KR"/>
        </w:rPr>
        <w:t xml:space="preserve"> </w:t>
      </w:r>
      <w:r w:rsidRPr="009B48DE">
        <w:rPr>
          <w:szCs w:val="22"/>
          <w:lang w:val="en-CA" w:eastAsia="ko-KR"/>
        </w:rPr>
        <w:t xml:space="preserve">scheme </w:t>
      </w:r>
      <w:r>
        <w:rPr>
          <w:rFonts w:hint="eastAsia"/>
          <w:szCs w:val="22"/>
          <w:lang w:val="en-CA" w:eastAsia="ko-KR"/>
        </w:rPr>
        <w:t>for</w:t>
      </w:r>
      <w:r w:rsidR="00743969">
        <w:rPr>
          <w:szCs w:val="22"/>
          <w:lang w:val="en-CA" w:eastAsia="ko-KR"/>
        </w:rPr>
        <w:t xml:space="preserve"> int</w:t>
      </w:r>
      <w:r w:rsidR="00BC1CBF">
        <w:rPr>
          <w:szCs w:val="22"/>
          <w:lang w:val="en-CA" w:eastAsia="ko-KR"/>
        </w:rPr>
        <w:t xml:space="preserve">er-prediction </w:t>
      </w:r>
      <w:r w:rsidR="00123577">
        <w:rPr>
          <w:szCs w:val="22"/>
          <w:lang w:val="en-CA" w:eastAsia="ko-KR"/>
        </w:rPr>
        <w:t xml:space="preserve">of </w:t>
      </w:r>
      <w:r w:rsidR="00BC1CBF">
        <w:rPr>
          <w:szCs w:val="22"/>
          <w:lang w:val="en-CA" w:eastAsia="ko-KR"/>
        </w:rPr>
        <w:t xml:space="preserve">residuals </w:t>
      </w:r>
      <w:r w:rsidR="00123577">
        <w:rPr>
          <w:szCs w:val="22"/>
          <w:lang w:val="en-CA" w:eastAsia="ko-KR"/>
        </w:rPr>
        <w:t xml:space="preserve">is </w:t>
      </w:r>
      <w:r w:rsidRPr="009B48DE">
        <w:rPr>
          <w:szCs w:val="22"/>
          <w:lang w:val="en-CA" w:eastAsia="ko-KR"/>
        </w:rPr>
        <w:t>proposed</w:t>
      </w:r>
      <w:r w:rsidR="00743969">
        <w:rPr>
          <w:szCs w:val="22"/>
          <w:lang w:val="en-CA" w:eastAsia="ko-KR"/>
        </w:rPr>
        <w:t xml:space="preserve"> and implemented </w:t>
      </w:r>
      <w:r w:rsidRPr="009B48DE">
        <w:rPr>
          <w:szCs w:val="22"/>
          <w:lang w:val="en-CA" w:eastAsia="ko-KR"/>
        </w:rPr>
        <w:t xml:space="preserve">in </w:t>
      </w:r>
      <w:r>
        <w:rPr>
          <w:lang w:val="en-CA"/>
        </w:rPr>
        <w:t>HM 10.0-RExt-2.0</w:t>
      </w:r>
      <w:r w:rsidR="00743969">
        <w:rPr>
          <w:lang w:val="en-CA"/>
        </w:rPr>
        <w:t xml:space="preserve"> </w:t>
      </w:r>
      <w:r w:rsidR="00743969">
        <w:rPr>
          <w:szCs w:val="22"/>
          <w:lang w:val="en-CA" w:eastAsia="ko-KR"/>
        </w:rPr>
        <w:t xml:space="preserve">for </w:t>
      </w:r>
      <w:r w:rsidR="00743969">
        <w:rPr>
          <w:rFonts w:hint="eastAsia"/>
          <w:szCs w:val="22"/>
          <w:lang w:val="en-CA" w:eastAsia="ko-KR"/>
        </w:rPr>
        <w:t>HEVC lossless coding</w:t>
      </w:r>
      <w:r w:rsidR="00743969">
        <w:rPr>
          <w:szCs w:val="22"/>
          <w:lang w:val="en-CA" w:eastAsia="ko-KR"/>
        </w:rPr>
        <w:t xml:space="preserve">. </w:t>
      </w:r>
      <w:r w:rsidR="00BC1CBF">
        <w:rPr>
          <w:szCs w:val="22"/>
          <w:lang w:val="en-CA" w:eastAsia="ko-KR"/>
        </w:rPr>
        <w:t xml:space="preserve">The scheme follows the </w:t>
      </w:r>
      <w:r w:rsidR="008A593B">
        <w:rPr>
          <w:szCs w:val="22"/>
          <w:lang w:val="en-CA" w:eastAsia="ko-KR"/>
        </w:rPr>
        <w:t xml:space="preserve">residual </w:t>
      </w:r>
      <w:r w:rsidR="00BC1CBF">
        <w:rPr>
          <w:szCs w:val="22"/>
          <w:lang w:val="en-CA" w:eastAsia="ko-KR"/>
        </w:rPr>
        <w:t xml:space="preserve">DPCM scheme proposed for intra-prediction in </w:t>
      </w:r>
      <w:r w:rsidR="008D67FB">
        <w:rPr>
          <w:lang w:eastAsia="zh-TW"/>
        </w:rPr>
        <w:t>JCTVC-</w:t>
      </w:r>
      <w:r w:rsidR="008D67FB">
        <w:rPr>
          <w:lang w:eastAsia="ko-KR"/>
        </w:rPr>
        <w:t>M0079</w:t>
      </w:r>
      <w:r w:rsidR="00BC1CBF">
        <w:rPr>
          <w:lang w:eastAsia="ko-KR"/>
        </w:rPr>
        <w:t xml:space="preserve">. </w:t>
      </w:r>
      <w:r w:rsidR="008A593B">
        <w:rPr>
          <w:lang w:eastAsia="ko-KR"/>
        </w:rPr>
        <w:t>Same set of DPCM modes as in intra case (no DPCM</w:t>
      </w:r>
      <w:r w:rsidR="008A593B">
        <w:rPr>
          <w:szCs w:val="22"/>
          <w:lang w:val="en-CA" w:eastAsia="ko-KR"/>
        </w:rPr>
        <w:t xml:space="preserve">, </w:t>
      </w:r>
      <w:r w:rsidR="00BC1CBF">
        <w:rPr>
          <w:szCs w:val="22"/>
          <w:lang w:val="en-CA" w:eastAsia="ko-KR"/>
        </w:rPr>
        <w:t>vertical and horizontal</w:t>
      </w:r>
      <w:r w:rsidR="008A593B">
        <w:rPr>
          <w:szCs w:val="22"/>
          <w:lang w:val="en-CA" w:eastAsia="ko-KR"/>
        </w:rPr>
        <w:t xml:space="preserve"> DPCM</w:t>
      </w:r>
      <w:r w:rsidR="00BC1CBF">
        <w:rPr>
          <w:szCs w:val="22"/>
          <w:lang w:val="en-CA" w:eastAsia="ko-KR"/>
        </w:rPr>
        <w:t xml:space="preserve">) </w:t>
      </w:r>
      <w:r w:rsidR="008A593B">
        <w:rPr>
          <w:szCs w:val="22"/>
          <w:lang w:val="en-CA" w:eastAsia="ko-KR"/>
        </w:rPr>
        <w:t>is used, where each mode is available for coding of</w:t>
      </w:r>
      <w:r w:rsidR="00BC1CBF">
        <w:rPr>
          <w:szCs w:val="22"/>
          <w:lang w:val="en-CA" w:eastAsia="ko-KR"/>
        </w:rPr>
        <w:t xml:space="preserve"> </w:t>
      </w:r>
      <w:r w:rsidR="008A593B">
        <w:rPr>
          <w:szCs w:val="22"/>
          <w:lang w:val="en-CA" w:eastAsia="ko-KR"/>
        </w:rPr>
        <w:t xml:space="preserve">inter </w:t>
      </w:r>
      <w:r w:rsidR="00AA2BAF">
        <w:rPr>
          <w:szCs w:val="22"/>
          <w:lang w:val="en-CA" w:eastAsia="ko-KR"/>
        </w:rPr>
        <w:t xml:space="preserve">residual </w:t>
      </w:r>
      <w:r w:rsidR="008A593B">
        <w:rPr>
          <w:szCs w:val="22"/>
          <w:lang w:val="en-CA" w:eastAsia="ko-KR"/>
        </w:rPr>
        <w:t xml:space="preserve">prediction </w:t>
      </w:r>
      <w:r w:rsidR="00AA2BAF">
        <w:rPr>
          <w:szCs w:val="22"/>
          <w:lang w:val="en-CA" w:eastAsia="ko-KR"/>
        </w:rPr>
        <w:t xml:space="preserve">block. </w:t>
      </w:r>
      <w:r w:rsidR="008A593B">
        <w:rPr>
          <w:szCs w:val="22"/>
          <w:lang w:val="en-CA" w:eastAsia="ko-KR"/>
        </w:rPr>
        <w:t xml:space="preserve">The choice is signalled in the bit-stream. </w:t>
      </w:r>
      <w:r w:rsidR="005540F8">
        <w:rPr>
          <w:szCs w:val="22"/>
          <w:lang w:val="en-CA" w:eastAsia="ko-KR"/>
        </w:rPr>
        <w:t>T</w:t>
      </w:r>
      <w:r w:rsidR="008A593B">
        <w:rPr>
          <w:szCs w:val="22"/>
          <w:lang w:val="en-CA" w:eastAsia="ko-KR"/>
        </w:rPr>
        <w:t>o enable lower complexity of DPCM processing at the decoder side for larger blocks, t</w:t>
      </w:r>
      <w:r w:rsidR="005540F8">
        <w:rPr>
          <w:szCs w:val="22"/>
          <w:lang w:val="en-CA" w:eastAsia="ko-KR"/>
        </w:rPr>
        <w:t>he residual samples are divided into chunks of a fixed length of</w:t>
      </w:r>
      <w:r w:rsidR="008A593B">
        <w:rPr>
          <w:szCs w:val="22"/>
          <w:lang w:val="en-CA" w:eastAsia="ko-KR"/>
        </w:rPr>
        <w:t xml:space="preserve"> eight</w:t>
      </w:r>
      <w:r w:rsidR="005540F8">
        <w:rPr>
          <w:szCs w:val="22"/>
          <w:lang w:val="en-CA" w:eastAsia="ko-KR"/>
        </w:rPr>
        <w:t xml:space="preserve"> rows or columns</w:t>
      </w:r>
      <w:r w:rsidR="00204C7E">
        <w:rPr>
          <w:szCs w:val="22"/>
          <w:lang w:val="en-CA" w:eastAsia="ko-KR"/>
        </w:rPr>
        <w:t xml:space="preserve"> reducing the maximal number of operations per sample from 63 to 7. </w:t>
      </w:r>
      <w:r w:rsidR="00CE37A2">
        <w:rPr>
          <w:rFonts w:hint="eastAsia"/>
          <w:szCs w:val="22"/>
          <w:lang w:val="en-CA" w:eastAsia="ko-KR"/>
        </w:rPr>
        <w:t xml:space="preserve">It is reported that the overall </w:t>
      </w:r>
      <w:r w:rsidR="008A593B">
        <w:rPr>
          <w:szCs w:val="22"/>
          <w:lang w:val="en-CA" w:eastAsia="ko-KR"/>
        </w:rPr>
        <w:t>bit-rate saving</w:t>
      </w:r>
      <w:r w:rsidR="00CE37A2">
        <w:rPr>
          <w:rFonts w:hint="eastAsia"/>
          <w:szCs w:val="22"/>
          <w:lang w:val="en-CA" w:eastAsia="ko-KR"/>
        </w:rPr>
        <w:t xml:space="preserve"> of </w:t>
      </w:r>
      <w:r w:rsidR="008A593B">
        <w:rPr>
          <w:szCs w:val="22"/>
          <w:lang w:val="en-CA" w:eastAsia="ko-KR"/>
        </w:rPr>
        <w:t xml:space="preserve">applying intra and inter DPCM </w:t>
      </w:r>
      <w:r w:rsidR="00CE37A2">
        <w:rPr>
          <w:rFonts w:hint="eastAsia"/>
          <w:szCs w:val="22"/>
          <w:lang w:val="en-CA" w:eastAsia="ko-KR"/>
        </w:rPr>
        <w:t>i</w:t>
      </w:r>
      <w:r w:rsidR="008A593B">
        <w:rPr>
          <w:szCs w:val="22"/>
          <w:lang w:val="en-CA" w:eastAsia="ko-KR"/>
        </w:rPr>
        <w:t>n random access and low-delay configuration</w:t>
      </w:r>
      <w:r w:rsidR="00DB292D">
        <w:rPr>
          <w:szCs w:val="22"/>
          <w:lang w:val="en-CA" w:eastAsia="ko-KR"/>
        </w:rPr>
        <w:t>s</w:t>
      </w:r>
      <w:r w:rsidR="008A593B">
        <w:rPr>
          <w:szCs w:val="22"/>
          <w:lang w:val="en-CA" w:eastAsia="ko-KR"/>
        </w:rPr>
        <w:t xml:space="preserve"> is</w:t>
      </w:r>
      <w:r w:rsidR="00CE37A2">
        <w:rPr>
          <w:rFonts w:hint="eastAsia"/>
          <w:szCs w:val="22"/>
          <w:lang w:val="en-CA" w:eastAsia="ko-KR"/>
        </w:rPr>
        <w:t xml:space="preserve"> </w:t>
      </w:r>
      <w:r w:rsidR="008A593B">
        <w:rPr>
          <w:szCs w:val="22"/>
          <w:lang w:val="en-CA" w:eastAsia="ko-KR"/>
        </w:rPr>
        <w:t>-9.7 %</w:t>
      </w:r>
      <w:r w:rsidR="008A593B">
        <w:rPr>
          <w:rFonts w:hint="eastAsia"/>
          <w:szCs w:val="22"/>
          <w:lang w:val="en-CA" w:eastAsia="ko-KR"/>
        </w:rPr>
        <w:t xml:space="preserve"> </w:t>
      </w:r>
      <w:r w:rsidR="008A593B">
        <w:rPr>
          <w:szCs w:val="22"/>
          <w:lang w:val="en-CA" w:eastAsia="ko-KR"/>
        </w:rPr>
        <w:t xml:space="preserve">and </w:t>
      </w:r>
      <w:r w:rsidR="00DB292D">
        <w:rPr>
          <w:szCs w:val="22"/>
          <w:lang w:val="en-CA" w:eastAsia="ko-KR"/>
        </w:rPr>
        <w:t>-</w:t>
      </w:r>
      <w:r w:rsidR="008A593B">
        <w:rPr>
          <w:szCs w:val="22"/>
          <w:lang w:val="en-CA" w:eastAsia="ko-KR"/>
        </w:rPr>
        <w:t>10.6 %</w:t>
      </w:r>
      <w:r w:rsidR="00DB292D">
        <w:rPr>
          <w:szCs w:val="22"/>
          <w:lang w:val="en-CA" w:eastAsia="ko-KR"/>
        </w:rPr>
        <w:t>,</w:t>
      </w:r>
      <w:r w:rsidR="008A593B">
        <w:rPr>
          <w:szCs w:val="22"/>
          <w:lang w:val="en-CA" w:eastAsia="ko-KR"/>
        </w:rPr>
        <w:t xml:space="preserve"> respectively, for</w:t>
      </w:r>
      <w:r w:rsidR="00CE37A2">
        <w:rPr>
          <w:rFonts w:hint="eastAsia"/>
          <w:szCs w:val="22"/>
          <w:lang w:val="en-CA" w:eastAsia="ko-KR"/>
        </w:rPr>
        <w:t xml:space="preserve"> screen content sequences.</w:t>
      </w:r>
    </w:p>
    <w:p w:rsidR="002F3E1A" w:rsidRDefault="002F3E1A" w:rsidP="00C97D78">
      <w:pPr>
        <w:rPr>
          <w:lang w:val="en-CA"/>
        </w:rPr>
      </w:pPr>
    </w:p>
    <w:p w:rsidR="00356EAC" w:rsidRDefault="00356EAC" w:rsidP="00E11923">
      <w:pPr>
        <w:pStyle w:val="Heading1"/>
        <w:rPr>
          <w:lang w:val="en-CA"/>
        </w:rPr>
      </w:pPr>
      <w:r>
        <w:rPr>
          <w:lang w:val="en-CA"/>
        </w:rPr>
        <w:t>Introduction</w:t>
      </w:r>
    </w:p>
    <w:p w:rsidR="00204C7E" w:rsidRDefault="00356EAC" w:rsidP="00DB292D">
      <w:pPr>
        <w:jc w:val="both"/>
        <w:rPr>
          <w:szCs w:val="22"/>
          <w:lang w:val="en-CA" w:eastAsia="ko-KR"/>
        </w:rPr>
      </w:pPr>
      <w:r>
        <w:rPr>
          <w:lang w:val="en-CA"/>
        </w:rPr>
        <w:t xml:space="preserve">Residual DPCM has been proposed for </w:t>
      </w:r>
      <w:r w:rsidR="00123577">
        <w:rPr>
          <w:lang w:val="en-CA"/>
        </w:rPr>
        <w:t>intra-prediction</w:t>
      </w:r>
      <w:r w:rsidR="00123577">
        <w:rPr>
          <w:rFonts w:hint="eastAsia"/>
          <w:szCs w:val="22"/>
          <w:lang w:val="en-CA" w:eastAsia="ko-KR"/>
        </w:rPr>
        <w:t xml:space="preserve"> </w:t>
      </w:r>
      <w:r w:rsidR="00123577">
        <w:rPr>
          <w:szCs w:val="22"/>
          <w:lang w:val="en-CA" w:eastAsia="ko-KR"/>
        </w:rPr>
        <w:t xml:space="preserve">in </w:t>
      </w:r>
      <w:r>
        <w:rPr>
          <w:rFonts w:hint="eastAsia"/>
          <w:szCs w:val="22"/>
          <w:lang w:val="en-CA" w:eastAsia="ko-KR"/>
        </w:rPr>
        <w:t>HEVC lossless coding</w:t>
      </w:r>
      <w:r>
        <w:rPr>
          <w:lang w:val="en-CA"/>
        </w:rPr>
        <w:t xml:space="preserve">. </w:t>
      </w:r>
      <w:r w:rsidR="00123577">
        <w:rPr>
          <w:lang w:val="en-CA"/>
        </w:rPr>
        <w:t xml:space="preserve">As a part of the </w:t>
      </w:r>
      <w:r>
        <w:rPr>
          <w:lang w:val="en-CA"/>
        </w:rPr>
        <w:t>C</w:t>
      </w:r>
      <w:r>
        <w:rPr>
          <w:rFonts w:hint="eastAsia"/>
          <w:szCs w:val="22"/>
          <w:lang w:val="en-CA" w:eastAsia="ko-KR"/>
        </w:rPr>
        <w:t>ore experiment RCE2</w:t>
      </w:r>
      <w:r>
        <w:rPr>
          <w:szCs w:val="22"/>
          <w:lang w:val="en-CA" w:eastAsia="ko-KR"/>
        </w:rPr>
        <w:t xml:space="preserve"> </w:t>
      </w:r>
      <w:r w:rsidR="00123577">
        <w:rPr>
          <w:szCs w:val="22"/>
          <w:lang w:val="en-CA" w:eastAsia="ko-KR"/>
        </w:rPr>
        <w:t>the method was</w:t>
      </w:r>
      <w:r>
        <w:rPr>
          <w:szCs w:val="22"/>
          <w:lang w:val="en-CA" w:eastAsia="ko-KR"/>
        </w:rPr>
        <w:t xml:space="preserve"> evaluate</w:t>
      </w:r>
      <w:r w:rsidR="00123577">
        <w:rPr>
          <w:szCs w:val="22"/>
          <w:lang w:val="en-CA" w:eastAsia="ko-KR"/>
        </w:rPr>
        <w:t>d</w:t>
      </w:r>
      <w:r>
        <w:rPr>
          <w:szCs w:val="22"/>
          <w:lang w:val="en-CA" w:eastAsia="ko-KR"/>
        </w:rPr>
        <w:t xml:space="preserve"> </w:t>
      </w:r>
      <w:r>
        <w:rPr>
          <w:rFonts w:hint="eastAsia"/>
          <w:szCs w:val="22"/>
          <w:lang w:val="en-CA" w:eastAsia="ko-KR"/>
        </w:rPr>
        <w:t>in terms of both coding efficiency and complexity [</w:t>
      </w:r>
      <w:r>
        <w:rPr>
          <w:szCs w:val="22"/>
          <w:lang w:val="en-CA" w:eastAsia="ko-KR"/>
        </w:rPr>
        <w:t>2</w:t>
      </w:r>
      <w:r>
        <w:rPr>
          <w:rFonts w:hint="eastAsia"/>
          <w:szCs w:val="22"/>
          <w:lang w:val="en-CA" w:eastAsia="ko-KR"/>
        </w:rPr>
        <w:t xml:space="preserve">]. </w:t>
      </w:r>
      <w:r>
        <w:rPr>
          <w:szCs w:val="22"/>
          <w:lang w:val="en-CA" w:eastAsia="ko-KR"/>
        </w:rPr>
        <w:t>In this contribution a DPCM scheme for inter-prediction residuals is proposed</w:t>
      </w:r>
      <w:r w:rsidR="00053CEE">
        <w:rPr>
          <w:szCs w:val="22"/>
          <w:lang w:val="en-CA" w:eastAsia="ko-KR"/>
        </w:rPr>
        <w:t xml:space="preserve"> and evaluated</w:t>
      </w:r>
      <w:r>
        <w:rPr>
          <w:szCs w:val="22"/>
          <w:lang w:val="en-CA" w:eastAsia="ko-KR"/>
        </w:rPr>
        <w:t xml:space="preserve">. DPCM can be used </w:t>
      </w:r>
      <w:r w:rsidR="002F115F">
        <w:rPr>
          <w:szCs w:val="22"/>
          <w:lang w:val="en-CA" w:eastAsia="ko-KR"/>
        </w:rPr>
        <w:t xml:space="preserve">to reduce the bitrates of lossless coding </w:t>
      </w:r>
      <w:r>
        <w:rPr>
          <w:szCs w:val="22"/>
          <w:lang w:val="en-CA" w:eastAsia="ko-KR"/>
        </w:rPr>
        <w:t>due to possible redundanc</w:t>
      </w:r>
      <w:r w:rsidR="005540F8">
        <w:rPr>
          <w:szCs w:val="22"/>
          <w:lang w:val="en-CA" w:eastAsia="ko-KR"/>
        </w:rPr>
        <w:t>y</w:t>
      </w:r>
      <w:r>
        <w:rPr>
          <w:szCs w:val="22"/>
          <w:lang w:val="en-CA" w:eastAsia="ko-KR"/>
        </w:rPr>
        <w:t xml:space="preserve"> that </w:t>
      </w:r>
      <w:r w:rsidR="005540F8">
        <w:rPr>
          <w:szCs w:val="22"/>
          <w:lang w:val="en-CA" w:eastAsia="ko-KR"/>
        </w:rPr>
        <w:t xml:space="preserve">is </w:t>
      </w:r>
      <w:r>
        <w:rPr>
          <w:szCs w:val="22"/>
          <w:lang w:val="en-CA" w:eastAsia="ko-KR"/>
        </w:rPr>
        <w:t xml:space="preserve">left in the residual block after motion compensation. </w:t>
      </w:r>
      <w:r w:rsidR="00491C81">
        <w:rPr>
          <w:szCs w:val="22"/>
          <w:lang w:val="en-CA" w:eastAsia="ko-KR"/>
        </w:rPr>
        <w:t xml:space="preserve">The proposed inter-DPCM modes are selected and applied to the residual samples independently at a PU level, to </w:t>
      </w:r>
      <w:r w:rsidR="00204C7E">
        <w:rPr>
          <w:szCs w:val="22"/>
          <w:lang w:val="en-CA" w:eastAsia="ko-KR"/>
        </w:rPr>
        <w:t>allow joint optimization of motion estimation and DPCM mode selection</w:t>
      </w:r>
      <w:r w:rsidR="00491C81">
        <w:rPr>
          <w:szCs w:val="22"/>
          <w:lang w:val="en-CA" w:eastAsia="ko-KR"/>
        </w:rPr>
        <w:t>.</w:t>
      </w:r>
    </w:p>
    <w:p w:rsidR="00356EAC" w:rsidRPr="00491C81" w:rsidRDefault="00204C7E" w:rsidP="00DB292D">
      <w:pPr>
        <w:jc w:val="both"/>
        <w:rPr>
          <w:lang w:val="en-CA"/>
        </w:rPr>
      </w:pPr>
      <w:r>
        <w:rPr>
          <w:szCs w:val="22"/>
          <w:lang w:val="en-CA" w:eastAsia="ko-KR"/>
        </w:rPr>
        <w:t xml:space="preserve">As proposed in [1], residual DPCM at the decoder assumes dependency on </w:t>
      </w:r>
      <w:r w:rsidRPr="00DB292D">
        <w:rPr>
          <w:i/>
          <w:szCs w:val="22"/>
          <w:lang w:val="en-CA" w:eastAsia="ko-KR"/>
        </w:rPr>
        <w:t>i</w:t>
      </w:r>
      <w:r>
        <w:rPr>
          <w:szCs w:val="22"/>
          <w:lang w:val="en-CA" w:eastAsia="ko-KR"/>
        </w:rPr>
        <w:t xml:space="preserve"> – 1 previous samples in the current row or column when inverse residual DPCM is performed on a sample at position </w:t>
      </w:r>
      <w:r w:rsidRPr="00DB292D">
        <w:rPr>
          <w:i/>
          <w:szCs w:val="22"/>
          <w:lang w:val="en-CA" w:eastAsia="ko-KR"/>
        </w:rPr>
        <w:t>i</w:t>
      </w:r>
      <w:r>
        <w:rPr>
          <w:szCs w:val="22"/>
          <w:lang w:val="en-CA" w:eastAsia="ko-KR"/>
        </w:rPr>
        <w:t xml:space="preserve">. </w:t>
      </w:r>
      <w:r w:rsidR="00053CEE">
        <w:rPr>
          <w:szCs w:val="22"/>
          <w:lang w:val="en-CA" w:eastAsia="ko-KR"/>
        </w:rPr>
        <w:t>In order to limit the prediction d</w:t>
      </w:r>
      <w:r w:rsidR="00DE6C01">
        <w:rPr>
          <w:szCs w:val="22"/>
          <w:lang w:val="en-CA" w:eastAsia="ko-KR"/>
        </w:rPr>
        <w:t xml:space="preserve">ependencies at the decoder side, </w:t>
      </w:r>
      <w:r>
        <w:rPr>
          <w:szCs w:val="22"/>
          <w:lang w:val="en-CA" w:eastAsia="ko-KR"/>
        </w:rPr>
        <w:t xml:space="preserve">in this proposal </w:t>
      </w:r>
      <w:r w:rsidR="00E5731A">
        <w:rPr>
          <w:szCs w:val="22"/>
          <w:lang w:val="en-CA" w:eastAsia="ko-KR"/>
        </w:rPr>
        <w:t xml:space="preserve">the residual samples are subdivided in chunks of a predetermined length </w:t>
      </w:r>
      <w:r w:rsidR="00E5731A" w:rsidRPr="00DB292D">
        <w:rPr>
          <w:i/>
          <w:szCs w:val="22"/>
          <w:lang w:val="en-CA" w:eastAsia="ko-KR"/>
        </w:rPr>
        <w:t>R</w:t>
      </w:r>
      <w:r w:rsidR="00E5731A">
        <w:rPr>
          <w:szCs w:val="22"/>
          <w:lang w:val="en-CA" w:eastAsia="ko-KR"/>
        </w:rPr>
        <w:t xml:space="preserve"> in the direction of prediction, so that no residual requires more than </w:t>
      </w:r>
      <w:r w:rsidR="00E5731A" w:rsidRPr="00DB292D">
        <w:rPr>
          <w:i/>
          <w:szCs w:val="22"/>
          <w:lang w:val="en-CA" w:eastAsia="ko-KR"/>
        </w:rPr>
        <w:t>R</w:t>
      </w:r>
      <w:r>
        <w:rPr>
          <w:szCs w:val="22"/>
          <w:lang w:val="en-CA" w:eastAsia="ko-KR"/>
        </w:rPr>
        <w:t> - 1</w:t>
      </w:r>
      <w:r w:rsidR="00E5731A">
        <w:rPr>
          <w:szCs w:val="22"/>
          <w:lang w:val="en-CA" w:eastAsia="ko-KR"/>
        </w:rPr>
        <w:t xml:space="preserve"> additions to be reconstructed</w:t>
      </w:r>
      <w:r w:rsidR="00053CEE">
        <w:rPr>
          <w:szCs w:val="22"/>
          <w:lang w:val="en-CA" w:eastAsia="ko-KR"/>
        </w:rPr>
        <w:t>.</w:t>
      </w:r>
      <w:r>
        <w:rPr>
          <w:szCs w:val="22"/>
          <w:lang w:val="en-CA" w:eastAsia="ko-KR"/>
        </w:rPr>
        <w:t xml:space="preserve"> In our test </w:t>
      </w:r>
      <w:r w:rsidRPr="00DB292D">
        <w:rPr>
          <w:i/>
          <w:szCs w:val="22"/>
          <w:lang w:val="en-CA" w:eastAsia="ko-KR"/>
        </w:rPr>
        <w:t>R</w:t>
      </w:r>
      <w:r>
        <w:rPr>
          <w:szCs w:val="22"/>
          <w:lang w:val="en-CA" w:eastAsia="ko-KR"/>
        </w:rPr>
        <w:t xml:space="preserve"> is limited to 8 which reduces </w:t>
      </w:r>
      <w:r w:rsidR="00DB292D">
        <w:rPr>
          <w:szCs w:val="22"/>
          <w:lang w:val="en-CA" w:eastAsia="ko-KR"/>
        </w:rPr>
        <w:t>the maximum</w:t>
      </w:r>
      <w:r>
        <w:rPr>
          <w:szCs w:val="22"/>
          <w:lang w:val="en-CA" w:eastAsia="ko-KR"/>
        </w:rPr>
        <w:t xml:space="preserve"> number of operations per sample from 63 (= 64 – 1) to 7 (= 8 – 1)</w:t>
      </w:r>
      <w:r w:rsidR="00DB292D">
        <w:rPr>
          <w:szCs w:val="22"/>
          <w:lang w:val="en-CA" w:eastAsia="ko-KR"/>
        </w:rPr>
        <w:t>, where 64 is the maximum</w:t>
      </w:r>
      <w:r w:rsidR="009B66ED">
        <w:rPr>
          <w:szCs w:val="22"/>
          <w:lang w:val="en-CA" w:eastAsia="ko-KR"/>
        </w:rPr>
        <w:t xml:space="preserve"> number of pixels in a row or</w:t>
      </w:r>
      <w:r>
        <w:rPr>
          <w:szCs w:val="22"/>
          <w:lang w:val="en-CA" w:eastAsia="ko-KR"/>
        </w:rPr>
        <w:t xml:space="preserve"> column of a PU.</w:t>
      </w:r>
      <w:r w:rsidR="00491C81">
        <w:rPr>
          <w:szCs w:val="22"/>
          <w:lang w:val="en-CA" w:eastAsia="ko-KR"/>
        </w:rPr>
        <w:t xml:space="preserve"> </w:t>
      </w:r>
      <w:r w:rsidR="00491C81" w:rsidRPr="00D62AAC">
        <w:rPr>
          <w:lang w:val="en-CA"/>
        </w:rPr>
        <w:t>Various test results are provided in this contribution to show the effectiveness of the</w:t>
      </w:r>
      <w:r w:rsidR="00491C81">
        <w:rPr>
          <w:lang w:val="en-CA"/>
        </w:rPr>
        <w:t xml:space="preserve"> proposed inter-DPCM scheme.</w:t>
      </w:r>
    </w:p>
    <w:p w:rsidR="002F115F" w:rsidRPr="00356EAC" w:rsidRDefault="002F115F" w:rsidP="00356EAC">
      <w:pPr>
        <w:rPr>
          <w:lang w:val="en-CA"/>
        </w:rPr>
      </w:pPr>
    </w:p>
    <w:p w:rsidR="00745F6B" w:rsidRDefault="00F60437" w:rsidP="00E11923">
      <w:pPr>
        <w:pStyle w:val="Heading1"/>
        <w:rPr>
          <w:lang w:val="en-CA"/>
        </w:rPr>
      </w:pPr>
      <w:r>
        <w:rPr>
          <w:lang w:val="en-CA"/>
        </w:rPr>
        <w:lastRenderedPageBreak/>
        <w:t>Algorithm Description</w:t>
      </w:r>
    </w:p>
    <w:p w:rsidR="00F60437" w:rsidRPr="00F60437" w:rsidRDefault="00F60437" w:rsidP="00F60437">
      <w:pPr>
        <w:pStyle w:val="Heading2"/>
        <w:rPr>
          <w:lang w:val="en-CA"/>
        </w:rPr>
      </w:pPr>
      <w:r>
        <w:rPr>
          <w:lang w:val="en-CA"/>
        </w:rPr>
        <w:t xml:space="preserve">Inter-DPCM </w:t>
      </w:r>
      <w:r w:rsidR="00491C81">
        <w:rPr>
          <w:lang w:val="en-CA"/>
        </w:rPr>
        <w:t xml:space="preserve">at PU level </w:t>
      </w:r>
      <w:r>
        <w:rPr>
          <w:lang w:val="en-CA"/>
        </w:rPr>
        <w:t xml:space="preserve">with </w:t>
      </w:r>
      <w:r w:rsidR="005F3CE3">
        <w:rPr>
          <w:lang w:val="en-CA"/>
        </w:rPr>
        <w:t>chunking</w:t>
      </w:r>
    </w:p>
    <w:p w:rsidR="00746418" w:rsidRDefault="00CB7546" w:rsidP="00D36D52">
      <w:pPr>
        <w:jc w:val="both"/>
        <w:rPr>
          <w:szCs w:val="22"/>
          <w:lang w:val="en-CA" w:eastAsia="ko-KR"/>
        </w:rPr>
      </w:pPr>
      <w:r>
        <w:rPr>
          <w:szCs w:val="22"/>
          <w:lang w:val="en-CA" w:eastAsia="ko-KR"/>
        </w:rPr>
        <w:t xml:space="preserve">The scheme </w:t>
      </w:r>
      <w:r w:rsidR="009E6945">
        <w:rPr>
          <w:szCs w:val="22"/>
          <w:lang w:val="en-CA" w:eastAsia="ko-KR"/>
        </w:rPr>
        <w:t xml:space="preserve">proposed in this contribution </w:t>
      </w:r>
      <w:r w:rsidR="00743969">
        <w:rPr>
          <w:rFonts w:hint="eastAsia"/>
          <w:szCs w:val="22"/>
          <w:lang w:val="en-CA" w:eastAsia="ko-KR"/>
        </w:rPr>
        <w:t xml:space="preserve">is </w:t>
      </w:r>
      <w:r>
        <w:rPr>
          <w:szCs w:val="22"/>
          <w:lang w:val="en-CA" w:eastAsia="ko-KR"/>
        </w:rPr>
        <w:t>applied a</w:t>
      </w:r>
      <w:r w:rsidR="009E6945">
        <w:rPr>
          <w:szCs w:val="22"/>
          <w:lang w:val="en-CA" w:eastAsia="ko-KR"/>
        </w:rPr>
        <w:t>t</w:t>
      </w:r>
      <w:r>
        <w:rPr>
          <w:szCs w:val="22"/>
          <w:lang w:val="en-CA" w:eastAsia="ko-KR"/>
        </w:rPr>
        <w:t xml:space="preserve"> </w:t>
      </w:r>
      <w:r w:rsidR="009E6945">
        <w:rPr>
          <w:szCs w:val="22"/>
          <w:lang w:val="en-CA" w:eastAsia="ko-KR"/>
        </w:rPr>
        <w:t xml:space="preserve">a </w:t>
      </w:r>
      <w:r>
        <w:rPr>
          <w:szCs w:val="22"/>
          <w:lang w:val="en-CA" w:eastAsia="ko-KR"/>
        </w:rPr>
        <w:t>PU</w:t>
      </w:r>
      <w:r w:rsidR="009E6945">
        <w:rPr>
          <w:szCs w:val="22"/>
          <w:lang w:val="en-CA" w:eastAsia="ko-KR"/>
        </w:rPr>
        <w:t xml:space="preserve"> level</w:t>
      </w:r>
      <w:r w:rsidR="00DD31B2">
        <w:rPr>
          <w:szCs w:val="22"/>
          <w:lang w:val="en-CA" w:eastAsia="ko-KR"/>
        </w:rPr>
        <w:t>,</w:t>
      </w:r>
      <w:r>
        <w:rPr>
          <w:szCs w:val="22"/>
          <w:lang w:val="en-CA" w:eastAsia="ko-KR"/>
        </w:rPr>
        <w:t xml:space="preserve"> </w:t>
      </w:r>
      <w:r>
        <w:rPr>
          <w:rFonts w:hint="eastAsia"/>
          <w:szCs w:val="22"/>
          <w:lang w:val="en-CA" w:eastAsia="ko-KR"/>
        </w:rPr>
        <w:t>when</w:t>
      </w:r>
      <w:r>
        <w:rPr>
          <w:szCs w:val="22"/>
          <w:lang w:val="en-CA" w:eastAsia="ko-KR"/>
        </w:rPr>
        <w:t xml:space="preserve"> </w:t>
      </w:r>
      <w:r w:rsidR="00743969">
        <w:rPr>
          <w:rFonts w:hint="eastAsia"/>
          <w:szCs w:val="22"/>
          <w:lang w:val="en-CA" w:eastAsia="ko-KR"/>
        </w:rPr>
        <w:t>lossless coding is enabled</w:t>
      </w:r>
      <w:r>
        <w:rPr>
          <w:szCs w:val="22"/>
          <w:lang w:val="en-CA" w:eastAsia="ko-KR"/>
        </w:rPr>
        <w:t xml:space="preserve"> and </w:t>
      </w:r>
      <w:r>
        <w:rPr>
          <w:rFonts w:hint="eastAsia"/>
          <w:szCs w:val="22"/>
          <w:lang w:val="en-CA" w:eastAsia="ko-KR"/>
        </w:rPr>
        <w:t xml:space="preserve">the </w:t>
      </w:r>
      <w:r w:rsidR="00677651">
        <w:rPr>
          <w:szCs w:val="22"/>
          <w:lang w:val="en-CA" w:eastAsia="ko-KR"/>
        </w:rPr>
        <w:t>CU is inter-predicted</w:t>
      </w:r>
      <w:r>
        <w:rPr>
          <w:szCs w:val="22"/>
          <w:lang w:val="en-CA" w:eastAsia="ko-KR"/>
        </w:rPr>
        <w:t xml:space="preserve">. </w:t>
      </w:r>
      <w:r w:rsidR="0036524B">
        <w:rPr>
          <w:szCs w:val="22"/>
          <w:lang w:val="en-CA" w:eastAsia="ko-KR"/>
        </w:rPr>
        <w:t>The proposed scheme is applied on e</w:t>
      </w:r>
      <w:r w:rsidR="003450FE">
        <w:rPr>
          <w:szCs w:val="22"/>
          <w:lang w:val="en-CA" w:eastAsia="ko-KR"/>
        </w:rPr>
        <w:t>ach residual PU block</w:t>
      </w:r>
      <w:r w:rsidR="0036524B">
        <w:rPr>
          <w:szCs w:val="22"/>
          <w:lang w:val="en-CA" w:eastAsia="ko-KR"/>
        </w:rPr>
        <w:t xml:space="preserve"> independently.</w:t>
      </w:r>
      <w:r w:rsidR="00746418">
        <w:rPr>
          <w:szCs w:val="22"/>
          <w:lang w:val="en-CA" w:eastAsia="ko-KR"/>
        </w:rPr>
        <w:t xml:space="preserve"> </w:t>
      </w:r>
      <w:r w:rsidR="00142E64">
        <w:rPr>
          <w:szCs w:val="22"/>
          <w:lang w:val="en-CA" w:eastAsia="ko-KR"/>
        </w:rPr>
        <w:t>A choice of t</w:t>
      </w:r>
      <w:r w:rsidR="00DC60C1">
        <w:rPr>
          <w:szCs w:val="22"/>
          <w:lang w:val="en-CA" w:eastAsia="ko-KR"/>
        </w:rPr>
        <w:t>wo inter-DPCM mode</w:t>
      </w:r>
      <w:r w:rsidR="004A4821">
        <w:rPr>
          <w:szCs w:val="22"/>
          <w:lang w:val="en-CA" w:eastAsia="ko-KR"/>
        </w:rPr>
        <w:t>s</w:t>
      </w:r>
      <w:r w:rsidR="00DC60C1">
        <w:rPr>
          <w:szCs w:val="22"/>
          <w:lang w:val="en-CA" w:eastAsia="ko-KR"/>
        </w:rPr>
        <w:t xml:space="preserve"> (vertical and horizontal) </w:t>
      </w:r>
      <w:r w:rsidR="00505520">
        <w:rPr>
          <w:szCs w:val="22"/>
          <w:lang w:val="en-CA" w:eastAsia="ko-KR"/>
        </w:rPr>
        <w:t>is available</w:t>
      </w:r>
      <w:r w:rsidR="00DC60C1">
        <w:rPr>
          <w:szCs w:val="22"/>
          <w:lang w:val="en-CA" w:eastAsia="ko-KR"/>
        </w:rPr>
        <w:t>.</w:t>
      </w:r>
      <w:r w:rsidR="004A4821">
        <w:rPr>
          <w:szCs w:val="22"/>
          <w:lang w:val="en-CA" w:eastAsia="ko-KR"/>
        </w:rPr>
        <w:t xml:space="preserve"> </w:t>
      </w:r>
    </w:p>
    <w:p w:rsidR="00DC60C1" w:rsidRDefault="00D36D52" w:rsidP="00345399">
      <w:pPr>
        <w:jc w:val="both"/>
        <w:rPr>
          <w:szCs w:val="22"/>
          <w:lang w:val="en-CA" w:eastAsia="ko-KR"/>
        </w:rPr>
      </w:pPr>
      <w:r>
        <w:rPr>
          <w:szCs w:val="22"/>
          <w:lang w:val="en-CA" w:eastAsia="ko-KR"/>
        </w:rPr>
        <w:t>The vertical inter-DPCM mode is defined as follows. L</w:t>
      </w:r>
      <w:r w:rsidR="00746418">
        <w:rPr>
          <w:szCs w:val="22"/>
          <w:lang w:val="en-CA" w:eastAsia="ko-KR"/>
        </w:rPr>
        <w:t xml:space="preserve">et </w:t>
      </w:r>
      <m:oMath>
        <m:r>
          <w:rPr>
            <w:rFonts w:ascii="Cambria Math" w:hAnsi="Cambria Math"/>
            <w:szCs w:val="22"/>
            <w:lang w:val="en-CA" w:eastAsia="ko-KR"/>
          </w:rPr>
          <m:t>r(i,j)</m:t>
        </m:r>
      </m:oMath>
      <w:r w:rsidR="00746418">
        <w:rPr>
          <w:szCs w:val="22"/>
          <w:lang w:val="en-CA" w:eastAsia="ko-KR"/>
        </w:rPr>
        <w:t xml:space="preserve"> be </w:t>
      </w:r>
      <w:r w:rsidR="00677651">
        <w:rPr>
          <w:szCs w:val="22"/>
          <w:lang w:val="en-CA" w:eastAsia="ko-KR"/>
        </w:rPr>
        <w:t xml:space="preserve">an </w:t>
      </w:r>
      <w:r w:rsidR="00746418">
        <w:rPr>
          <w:szCs w:val="22"/>
          <w:lang w:val="en-CA" w:eastAsia="ko-KR"/>
        </w:rPr>
        <w:t xml:space="preserve">element of an </w:t>
      </w:r>
      <w:r w:rsidR="00746418" w:rsidRPr="00DB292D">
        <w:rPr>
          <w:i/>
          <w:szCs w:val="22"/>
          <w:lang w:val="en-CA" w:eastAsia="ko-KR"/>
        </w:rPr>
        <w:t>M</w:t>
      </w:r>
      <w:r w:rsidR="005679BC">
        <w:rPr>
          <w:szCs w:val="22"/>
          <w:lang w:val="en-CA" w:eastAsia="ko-KR"/>
        </w:rPr>
        <w:t> </w:t>
      </w:r>
      <w:r w:rsidR="00746418">
        <w:rPr>
          <w:szCs w:val="22"/>
          <w:lang w:val="en-CA" w:eastAsia="ko-KR"/>
        </w:rPr>
        <w:t>x</w:t>
      </w:r>
      <w:r w:rsidR="005679BC">
        <w:rPr>
          <w:szCs w:val="22"/>
          <w:lang w:val="en-CA" w:eastAsia="ko-KR"/>
        </w:rPr>
        <w:t> </w:t>
      </w:r>
      <w:r w:rsidR="00746418" w:rsidRPr="00DB292D">
        <w:rPr>
          <w:i/>
          <w:szCs w:val="22"/>
          <w:lang w:val="en-CA" w:eastAsia="ko-KR"/>
        </w:rPr>
        <w:t>N</w:t>
      </w:r>
      <w:r w:rsidR="00746418">
        <w:rPr>
          <w:szCs w:val="22"/>
          <w:lang w:val="en-CA" w:eastAsia="ko-KR"/>
        </w:rPr>
        <w:t xml:space="preserve"> residual PU block of </w:t>
      </w:r>
      <w:r w:rsidR="00746418">
        <w:rPr>
          <w:rFonts w:hint="eastAsia"/>
          <w:szCs w:val="22"/>
          <w:lang w:val="en-CA" w:eastAsia="ko-KR"/>
        </w:rPr>
        <w:t xml:space="preserve">luma or chroma </w:t>
      </w:r>
      <w:r w:rsidR="00746418">
        <w:rPr>
          <w:szCs w:val="22"/>
          <w:lang w:val="en-CA" w:eastAsia="ko-KR"/>
        </w:rPr>
        <w:t xml:space="preserve">samples. </w:t>
      </w:r>
      <w:r>
        <w:rPr>
          <w:szCs w:val="22"/>
          <w:lang w:val="en-CA" w:eastAsia="ko-KR"/>
        </w:rPr>
        <w:t>The samples in the first row are left unchanged</w:t>
      </w:r>
      <w:r w:rsidR="00746418">
        <w:rPr>
          <w:szCs w:val="22"/>
          <w:lang w:val="en-CA" w:eastAsia="ko-KR"/>
        </w:rPr>
        <w:t xml:space="preserve">, </w:t>
      </w:r>
      <w:r>
        <w:rPr>
          <w:szCs w:val="22"/>
          <w:lang w:val="en-CA" w:eastAsia="ko-KR"/>
        </w:rPr>
        <w:t xml:space="preserve">whereas the other </w:t>
      </w:r>
      <w:r w:rsidR="00746418">
        <w:rPr>
          <w:szCs w:val="22"/>
          <w:lang w:val="en-CA" w:eastAsia="ko-KR"/>
        </w:rPr>
        <w:t>residual sample</w:t>
      </w:r>
      <w:r w:rsidR="00DE6C01">
        <w:rPr>
          <w:szCs w:val="22"/>
          <w:lang w:val="en-CA" w:eastAsia="ko-KR"/>
        </w:rPr>
        <w:t>s</w:t>
      </w:r>
      <w:r w:rsidR="00746418">
        <w:rPr>
          <w:szCs w:val="22"/>
          <w:lang w:val="en-CA" w:eastAsia="ko-KR"/>
        </w:rPr>
        <w:t xml:space="preserve"> </w:t>
      </w:r>
      <w:r w:rsidR="00DE6C01">
        <w:rPr>
          <w:szCs w:val="22"/>
          <w:lang w:val="en-CA" w:eastAsia="ko-KR"/>
        </w:rPr>
        <w:t>are</w:t>
      </w:r>
      <w:r w:rsidR="00746418">
        <w:rPr>
          <w:szCs w:val="22"/>
          <w:lang w:val="en-CA" w:eastAsia="ko-KR"/>
        </w:rPr>
        <w:t xml:space="preserve"> predicted from the sample</w:t>
      </w:r>
      <w:r w:rsidR="00DE6C01">
        <w:rPr>
          <w:szCs w:val="22"/>
          <w:lang w:val="en-CA" w:eastAsia="ko-KR"/>
        </w:rPr>
        <w:t>s</w:t>
      </w:r>
      <w:r w:rsidR="00746418">
        <w:rPr>
          <w:szCs w:val="22"/>
          <w:lang w:val="en-CA" w:eastAsia="ko-KR"/>
        </w:rPr>
        <w:t xml:space="preserve"> immediately above in the same column</w:t>
      </w:r>
      <w:r>
        <w:rPr>
          <w:szCs w:val="22"/>
          <w:lang w:val="en-CA" w:eastAsia="ko-KR"/>
        </w:rPr>
        <w:t>. The residual difference between each sample and its predict</w:t>
      </w:r>
      <w:r w:rsidR="00677651">
        <w:rPr>
          <w:szCs w:val="22"/>
          <w:lang w:val="en-CA" w:eastAsia="ko-KR"/>
        </w:rPr>
        <w:t>or</w:t>
      </w:r>
      <w:r>
        <w:rPr>
          <w:szCs w:val="22"/>
          <w:lang w:val="en-CA" w:eastAsia="ko-KR"/>
        </w:rPr>
        <w:t xml:space="preserve"> is signalled in the bitstream instead of the original </w:t>
      </w:r>
      <w:r w:rsidR="005679BC">
        <w:rPr>
          <w:szCs w:val="22"/>
          <w:lang w:val="en-CA" w:eastAsia="ko-KR"/>
        </w:rPr>
        <w:t xml:space="preserve">residual </w:t>
      </w:r>
      <w:r>
        <w:rPr>
          <w:szCs w:val="22"/>
          <w:lang w:val="en-CA" w:eastAsia="ko-KR"/>
        </w:rPr>
        <w:t>sample</w:t>
      </w:r>
      <w:r w:rsidR="00746418">
        <w:rPr>
          <w:szCs w:val="22"/>
          <w:lang w:val="en-CA" w:eastAsia="ko-KR"/>
        </w:rPr>
        <w:t>.</w:t>
      </w:r>
      <w:r w:rsidR="00DE6C01">
        <w:rPr>
          <w:szCs w:val="22"/>
          <w:lang w:val="en-CA" w:eastAsia="ko-KR"/>
        </w:rPr>
        <w:t xml:space="preserve"> </w:t>
      </w:r>
      <w:r>
        <w:rPr>
          <w:szCs w:val="22"/>
          <w:lang w:val="en-CA" w:eastAsia="ko-KR"/>
        </w:rPr>
        <w:t>After the prediction of (</w:t>
      </w:r>
      <m:oMath>
        <m:r>
          <w:rPr>
            <w:rFonts w:ascii="Cambria Math" w:hAnsi="Cambria Math"/>
            <w:szCs w:val="22"/>
            <w:lang w:val="en-CA" w:eastAsia="ko-KR"/>
          </w:rPr>
          <m:t>R-1)</m:t>
        </m:r>
      </m:oMath>
      <w:r w:rsidR="0041017C">
        <w:rPr>
          <w:szCs w:val="22"/>
          <w:lang w:val="en-CA" w:eastAsia="ko-KR"/>
        </w:rPr>
        <w:t xml:space="preserve"> </w:t>
      </w:r>
      <w:r w:rsidR="00D90464">
        <w:rPr>
          <w:szCs w:val="22"/>
          <w:lang w:val="en-CA" w:eastAsia="ko-KR"/>
        </w:rPr>
        <w:t xml:space="preserve">consecutive </w:t>
      </w:r>
      <w:r w:rsidR="00677651">
        <w:rPr>
          <w:szCs w:val="22"/>
          <w:lang w:val="en-CA" w:eastAsia="ko-KR"/>
        </w:rPr>
        <w:t>rows</w:t>
      </w:r>
      <w:r w:rsidR="0041017C">
        <w:rPr>
          <w:szCs w:val="22"/>
          <w:lang w:val="en-CA" w:eastAsia="ko-KR"/>
        </w:rPr>
        <w:t>,</w:t>
      </w:r>
      <w:r>
        <w:rPr>
          <w:szCs w:val="22"/>
          <w:lang w:val="en-CA" w:eastAsia="ko-KR"/>
        </w:rPr>
        <w:t xml:space="preserve"> </w:t>
      </w:r>
      <w:r w:rsidR="00677651">
        <w:rPr>
          <w:szCs w:val="22"/>
          <w:lang w:val="en-CA" w:eastAsia="ko-KR"/>
        </w:rPr>
        <w:t>the DPCM prediction chain is halted</w:t>
      </w:r>
      <w:r>
        <w:rPr>
          <w:szCs w:val="22"/>
          <w:lang w:val="en-CA" w:eastAsia="ko-KR"/>
        </w:rPr>
        <w:t xml:space="preserve">: samples in the </w:t>
      </w:r>
      <w:r w:rsidR="00677651" w:rsidRPr="00DB292D">
        <w:rPr>
          <w:i/>
          <w:szCs w:val="22"/>
          <w:lang w:val="en-CA" w:eastAsia="ko-KR"/>
        </w:rPr>
        <w:t>R</w:t>
      </w:r>
      <w:r w:rsidR="00677651" w:rsidRPr="008D67FB">
        <w:rPr>
          <w:szCs w:val="22"/>
          <w:vertAlign w:val="superscript"/>
          <w:lang w:val="en-CA" w:eastAsia="ko-KR"/>
        </w:rPr>
        <w:t>th</w:t>
      </w:r>
      <w:r>
        <w:rPr>
          <w:szCs w:val="22"/>
          <w:lang w:val="en-CA" w:eastAsia="ko-KR"/>
        </w:rPr>
        <w:t xml:space="preserve"> row are not predicted</w:t>
      </w:r>
      <w:r w:rsidR="00D90464">
        <w:rPr>
          <w:szCs w:val="22"/>
          <w:lang w:val="en-CA" w:eastAsia="ko-KR"/>
        </w:rPr>
        <w:t xml:space="preserve"> from the previous samples but </w:t>
      </w:r>
      <w:r w:rsidR="0041017C">
        <w:rPr>
          <w:szCs w:val="22"/>
          <w:lang w:val="en-CA" w:eastAsia="ko-KR"/>
        </w:rPr>
        <w:t xml:space="preserve">instead </w:t>
      </w:r>
      <w:r>
        <w:rPr>
          <w:szCs w:val="22"/>
          <w:lang w:val="en-CA" w:eastAsia="ko-KR"/>
        </w:rPr>
        <w:t xml:space="preserve">they are </w:t>
      </w:r>
      <w:r w:rsidR="0041017C">
        <w:rPr>
          <w:szCs w:val="22"/>
          <w:lang w:val="en-CA" w:eastAsia="ko-KR"/>
        </w:rPr>
        <w:t xml:space="preserve">directly </w:t>
      </w:r>
      <w:r w:rsidR="00D90464">
        <w:rPr>
          <w:szCs w:val="22"/>
          <w:lang w:val="en-CA" w:eastAsia="ko-KR"/>
        </w:rPr>
        <w:t>signalled</w:t>
      </w:r>
      <w:r>
        <w:rPr>
          <w:szCs w:val="22"/>
          <w:lang w:val="en-CA" w:eastAsia="ko-KR"/>
        </w:rPr>
        <w:t xml:space="preserve"> in the</w:t>
      </w:r>
      <w:r w:rsidR="0041017C">
        <w:rPr>
          <w:szCs w:val="22"/>
          <w:lang w:val="en-CA" w:eastAsia="ko-KR"/>
        </w:rPr>
        <w:t xml:space="preserve"> bitstream.</w:t>
      </w:r>
      <w:r w:rsidR="00677651">
        <w:rPr>
          <w:szCs w:val="22"/>
          <w:lang w:val="en-CA" w:eastAsia="ko-KR"/>
        </w:rPr>
        <w:t xml:space="preserve"> The </w:t>
      </w:r>
      <w:r w:rsidR="00677651" w:rsidRPr="00DB292D">
        <w:rPr>
          <w:i/>
          <w:szCs w:val="22"/>
          <w:lang w:val="en-CA" w:eastAsia="ko-KR"/>
        </w:rPr>
        <w:t>R</w:t>
      </w:r>
      <w:r w:rsidR="00677651" w:rsidRPr="008D67FB">
        <w:rPr>
          <w:szCs w:val="22"/>
          <w:vertAlign w:val="superscript"/>
          <w:lang w:val="en-CA" w:eastAsia="ko-KR"/>
        </w:rPr>
        <w:t>th</w:t>
      </w:r>
      <w:r w:rsidR="00677651">
        <w:rPr>
          <w:szCs w:val="22"/>
          <w:lang w:val="en-CA" w:eastAsia="ko-KR"/>
        </w:rPr>
        <w:t xml:space="preserve"> row is the start of the second chunk of residue samples.</w:t>
      </w:r>
      <w:r w:rsidR="0041017C">
        <w:rPr>
          <w:szCs w:val="22"/>
          <w:lang w:val="en-CA" w:eastAsia="ko-KR"/>
        </w:rPr>
        <w:t xml:space="preserve"> This </w:t>
      </w:r>
      <w:r w:rsidR="009F123D">
        <w:rPr>
          <w:szCs w:val="22"/>
          <w:lang w:val="en-CA" w:eastAsia="ko-KR"/>
        </w:rPr>
        <w:t>subdivision of the residue block</w:t>
      </w:r>
      <w:r w:rsidR="0041017C">
        <w:rPr>
          <w:szCs w:val="22"/>
          <w:lang w:val="en-CA" w:eastAsia="ko-KR"/>
        </w:rPr>
        <w:t xml:space="preserve"> is introduced to limit the number of </w:t>
      </w:r>
      <w:r w:rsidR="009F123D">
        <w:rPr>
          <w:szCs w:val="22"/>
          <w:lang w:val="en-CA" w:eastAsia="ko-KR"/>
        </w:rPr>
        <w:t>samples required to fully reconstruct a sample</w:t>
      </w:r>
      <w:r w:rsidR="0041017C">
        <w:rPr>
          <w:szCs w:val="22"/>
          <w:lang w:val="en-CA" w:eastAsia="ko-KR"/>
        </w:rPr>
        <w:t xml:space="preserve"> at the decoder side.</w:t>
      </w:r>
      <w:r w:rsidR="00345399">
        <w:rPr>
          <w:szCs w:val="22"/>
          <w:lang w:val="en-CA" w:eastAsia="ko-KR"/>
        </w:rPr>
        <w:t xml:space="preserve"> Formally</w:t>
      </w:r>
      <w:r w:rsidR="007C5889">
        <w:rPr>
          <w:szCs w:val="22"/>
          <w:lang w:val="en-CA" w:eastAsia="ko-KR"/>
        </w:rPr>
        <w:t xml:space="preserve"> </w:t>
      </w:r>
      <w:r w:rsidR="00345399">
        <w:rPr>
          <w:szCs w:val="22"/>
          <w:lang w:val="en-CA" w:eastAsia="ko-KR"/>
        </w:rPr>
        <w:t>t</w:t>
      </w:r>
      <w:r w:rsidR="00DC60C1">
        <w:rPr>
          <w:szCs w:val="22"/>
          <w:lang w:val="en-CA" w:eastAsia="ko-KR"/>
        </w:rPr>
        <w:t xml:space="preserve">he modified </w:t>
      </w:r>
      <w:r w:rsidR="0041017C">
        <w:rPr>
          <w:szCs w:val="22"/>
          <w:lang w:val="en-CA" w:eastAsia="ko-KR"/>
        </w:rPr>
        <w:t xml:space="preserve">residual </w:t>
      </w:r>
      <w:r w:rsidR="00DC60C1">
        <w:rPr>
          <w:szCs w:val="22"/>
          <w:lang w:val="en-CA" w:eastAsia="ko-KR"/>
        </w:rPr>
        <w:t>samples resulting from the application of the vertical inter-DPCM mode are defined as:</w:t>
      </w:r>
    </w:p>
    <w:p w:rsidR="00DC60C1" w:rsidRPr="00DC60C1" w:rsidRDefault="00B412AC" w:rsidP="009234A5">
      <w:pPr>
        <w:jc w:val="both"/>
        <w:rPr>
          <w:szCs w:val="22"/>
          <w:lang w:val="en-CA" w:eastAsia="ko-KR"/>
        </w:rPr>
      </w:pPr>
      <m:oMathPara>
        <m:oMathParaPr>
          <m:jc m:val="center"/>
        </m:oMathParaPr>
        <m:oMath>
          <m:sSub>
            <m:sSubPr>
              <m:ctrlPr>
                <w:rPr>
                  <w:rFonts w:ascii="Cambria Math" w:hAnsi="Cambria Math"/>
                  <w:i/>
                  <w:szCs w:val="22"/>
                  <w:lang w:val="en-CA" w:eastAsia="ko-KR"/>
                </w:rPr>
              </m:ctrlPr>
            </m:sSubPr>
            <m:e>
              <m:r>
                <w:rPr>
                  <w:rFonts w:ascii="Cambria Math" w:hAnsi="Cambria Math"/>
                  <w:szCs w:val="22"/>
                  <w:lang w:val="en-CA" w:eastAsia="ko-KR"/>
                </w:rPr>
                <m:t>r'</m:t>
              </m:r>
            </m:e>
            <m:sub>
              <m:r>
                <w:rPr>
                  <w:rFonts w:ascii="Cambria Math" w:hAnsi="Cambria Math"/>
                  <w:szCs w:val="22"/>
                  <w:lang w:val="en-CA" w:eastAsia="ko-KR"/>
                </w:rPr>
                <m:t>ver</m:t>
              </m:r>
            </m:sub>
          </m:sSub>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d>
            <m:dPr>
              <m:begChr m:val="{"/>
              <m:endChr m:val=""/>
              <m:ctrlPr>
                <w:rPr>
                  <w:rFonts w:ascii="Cambria Math" w:hAnsi="Cambria Math"/>
                  <w:i/>
                  <w:szCs w:val="22"/>
                  <w:lang w:val="en-CA" w:eastAsia="ko-KR"/>
                </w:rPr>
              </m:ctrlPr>
            </m:dPr>
            <m:e>
              <m:m>
                <m:mPr>
                  <m:cGp m:val="8"/>
                  <m:mcs>
                    <m:mc>
                      <m:mcPr>
                        <m:count m:val="1"/>
                        <m:mcJc m:val="left"/>
                      </m:mcPr>
                    </m:mc>
                  </m:mcs>
                  <m:ctrlPr>
                    <w:rPr>
                      <w:rFonts w:ascii="Cambria Math" w:hAnsi="Cambria Math"/>
                      <w:i/>
                      <w:szCs w:val="22"/>
                      <w:lang w:val="en-CA" w:eastAsia="ko-KR"/>
                    </w:rPr>
                  </m:ctrlPr>
                </m:mP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r>
                      <m:rPr>
                        <m:sty m:val="p"/>
                      </m:rPr>
                      <w:rPr>
                        <w:rFonts w:ascii="Cambria Math" w:hAnsi="Cambria Math"/>
                        <w:szCs w:val="22"/>
                        <w:lang w:val="en-CA" w:eastAsia="ko-KR"/>
                      </w:rPr>
                      <m:t xml:space="preserve">if </m:t>
                    </m:r>
                    <m:r>
                      <w:rPr>
                        <w:rFonts w:ascii="Cambria Math" w:hAnsi="Cambria Math"/>
                        <w:szCs w:val="22"/>
                        <w:lang w:val="en-CA" w:eastAsia="ko-KR"/>
                      </w:rPr>
                      <m:t>j=0, R,2R,…</m:t>
                    </m:r>
                  </m:e>
                </m:m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i-1,j</m:t>
                        </m:r>
                      </m:e>
                    </m:d>
                    <m:r>
                      <w:rPr>
                        <w:rFonts w:ascii="Cambria Math" w:hAnsi="Cambria Math"/>
                        <w:szCs w:val="22"/>
                        <w:lang w:val="en-CA" w:eastAsia="ko-KR"/>
                      </w:rPr>
                      <m:t xml:space="preserve">           </m:t>
                    </m:r>
                    <m:r>
                      <m:rPr>
                        <m:sty m:val="p"/>
                      </m:rPr>
                      <w:rPr>
                        <w:rFonts w:ascii="Cambria Math" w:hAnsi="Cambria Math"/>
                        <w:szCs w:val="22"/>
                        <w:lang w:val="en-CA" w:eastAsia="ko-KR"/>
                      </w:rPr>
                      <m:t xml:space="preserve"> otherwise </m:t>
                    </m:r>
                    <m:r>
                      <w:rPr>
                        <w:rFonts w:ascii="Cambria Math" w:hAnsi="Cambria Math"/>
                        <w:szCs w:val="22"/>
                        <w:lang w:val="en-CA" w:eastAsia="ko-KR"/>
                      </w:rPr>
                      <m:t xml:space="preserve">  </m:t>
                    </m:r>
                  </m:e>
                </m:mr>
              </m:m>
              <m:r>
                <w:rPr>
                  <w:rFonts w:ascii="Cambria Math" w:hAnsi="Cambria Math"/>
                  <w:szCs w:val="22"/>
                  <w:lang w:val="en-CA" w:eastAsia="ko-KR"/>
                </w:rPr>
                <m:t>.</m:t>
              </m:r>
            </m:e>
          </m:d>
        </m:oMath>
      </m:oMathPara>
    </w:p>
    <w:p w:rsidR="002F403B" w:rsidRDefault="002F403B" w:rsidP="009234A5">
      <w:pPr>
        <w:jc w:val="both"/>
        <w:rPr>
          <w:szCs w:val="22"/>
          <w:lang w:val="en-CA" w:eastAsia="ko-KR"/>
        </w:rPr>
      </w:pPr>
    </w:p>
    <w:p w:rsidR="002F403B" w:rsidRDefault="002F403B" w:rsidP="009234A5">
      <w:pPr>
        <w:jc w:val="both"/>
        <w:rPr>
          <w:szCs w:val="22"/>
          <w:lang w:val="en-CA" w:eastAsia="ko-KR"/>
        </w:rPr>
      </w:pPr>
    </w:p>
    <w:p w:rsidR="00C41D40" w:rsidRDefault="00C41D40" w:rsidP="00C41D40">
      <w:r>
        <w:rPr>
          <w:noProof/>
          <w:lang w:val="en-GB" w:eastAsia="en-GB"/>
        </w:rPr>
        <mc:AlternateContent>
          <mc:Choice Requires="wpc">
            <w:drawing>
              <wp:inline distT="0" distB="0" distL="0" distR="0" wp14:anchorId="12D9C8CC" wp14:editId="47F8EE7C">
                <wp:extent cx="5730844" cy="2883529"/>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7" name="Rectangle 147"/>
                        <wps:cNvSpPr/>
                        <wps:spPr>
                          <a:xfrm>
                            <a:off x="1941573" y="1583072"/>
                            <a:ext cx="1824990" cy="113665"/>
                          </a:xfrm>
                          <a:prstGeom prst="rect">
                            <a:avLst/>
                          </a:prstGeom>
                          <a:solidFill>
                            <a:srgbClr val="73737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66ED" w:rsidRDefault="009B66ED" w:rsidP="00C41D4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1937653" y="665186"/>
                            <a:ext cx="1825141" cy="113983"/>
                          </a:xfrm>
                          <a:prstGeom prst="rect">
                            <a:avLst/>
                          </a:prstGeom>
                          <a:solidFill>
                            <a:srgbClr val="73737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Text Box 70"/>
                        <wps:cNvSpPr txBox="1">
                          <a:spLocks noChangeArrowheads="1"/>
                        </wps:cNvSpPr>
                        <wps:spPr bwMode="auto">
                          <a:xfrm>
                            <a:off x="1511919" y="901805"/>
                            <a:ext cx="240583" cy="39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C41D40" w:rsidRDefault="009B66ED" w:rsidP="00C41D40">
                              <w:pPr>
                                <w:jc w:val="center"/>
                                <w:rPr>
                                  <w:i/>
                                  <w:sz w:val="20"/>
                                </w:rPr>
                              </w:pPr>
                              <w:r w:rsidRPr="00C41D40">
                                <w:rPr>
                                  <w:i/>
                                  <w:sz w:val="20"/>
                                </w:rPr>
                                <w:t>R</w:t>
                              </w:r>
                            </w:p>
                          </w:txbxContent>
                        </wps:txbx>
                        <wps:bodyPr rot="0" vert="horz" wrap="square" lIns="91440" tIns="45720" rIns="91440" bIns="45720" anchor="t" anchorCtr="0" upright="1">
                          <a:noAutofit/>
                        </wps:bodyPr>
                      </wps:wsp>
                      <wps:wsp>
                        <wps:cNvPr id="68" name="Text Box 71"/>
                        <wps:cNvSpPr txBox="1">
                          <a:spLocks noChangeArrowheads="1"/>
                        </wps:cNvSpPr>
                        <wps:spPr bwMode="auto">
                          <a:xfrm>
                            <a:off x="3818299" y="502468"/>
                            <a:ext cx="1600200" cy="568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7F78AF" w:rsidRDefault="009B66ED" w:rsidP="00C41D40">
                              <w:pPr>
                                <w:jc w:val="center"/>
                                <w:rPr>
                                  <w:sz w:val="12"/>
                                </w:rPr>
                              </w:pPr>
                              <w:r>
                                <w:rPr>
                                  <w:sz w:val="12"/>
                                </w:rPr>
                                <w:t>Samples in these rows are left unchanged.</w:t>
                              </w:r>
                            </w:p>
                          </w:txbxContent>
                        </wps:txbx>
                        <wps:bodyPr rot="0" vert="horz" wrap="square" lIns="91440" tIns="45720" rIns="91440" bIns="45720" anchor="t" anchorCtr="0" upright="1">
                          <a:noAutofit/>
                        </wps:bodyPr>
                      </wps:wsp>
                      <wpg:wgp>
                        <wpg:cNvPr id="69" name="Group 72"/>
                        <wpg:cNvGrpSpPr>
                          <a:grpSpLocks/>
                        </wpg:cNvGrpSpPr>
                        <wpg:grpSpPr bwMode="auto">
                          <a:xfrm>
                            <a:off x="1943049" y="667402"/>
                            <a:ext cx="1828800" cy="1828800"/>
                            <a:chOff x="2160" y="2109"/>
                            <a:chExt cx="2880" cy="2880"/>
                          </a:xfrm>
                        </wpg:grpSpPr>
                        <wps:wsp>
                          <wps:cNvPr id="70" name="AutoShape 73"/>
                          <wps:cNvCnPr>
                            <a:cxnSpLocks noChangeShapeType="1"/>
                          </wps:cNvCnPr>
                          <wps:spPr bwMode="auto">
                            <a:xfrm>
                              <a:off x="2160" y="22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1" name="AutoShape 74"/>
                          <wps:cNvCnPr>
                            <a:cxnSpLocks noChangeShapeType="1"/>
                          </wps:cNvCnPr>
                          <wps:spPr bwMode="auto">
                            <a:xfrm>
                              <a:off x="2160" y="24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2" name="AutoShape 75"/>
                          <wps:cNvCnPr>
                            <a:cxnSpLocks noChangeShapeType="1"/>
                          </wps:cNvCnPr>
                          <wps:spPr bwMode="auto">
                            <a:xfrm>
                              <a:off x="2160" y="264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3" name="AutoShape 76"/>
                          <wps:cNvCnPr>
                            <a:cxnSpLocks noChangeShapeType="1"/>
                          </wps:cNvCnPr>
                          <wps:spPr bwMode="auto">
                            <a:xfrm>
                              <a:off x="2160" y="282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4" name="AutoShape 77"/>
                          <wps:cNvCnPr>
                            <a:cxnSpLocks noChangeShapeType="1"/>
                          </wps:cNvCnPr>
                          <wps:spPr bwMode="auto">
                            <a:xfrm>
                              <a:off x="2160" y="300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5" name="AutoShape 78"/>
                          <wps:cNvCnPr>
                            <a:cxnSpLocks noChangeShapeType="1"/>
                          </wps:cNvCnPr>
                          <wps:spPr bwMode="auto">
                            <a:xfrm>
                              <a:off x="2160" y="318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6" name="AutoShape 79"/>
                          <wps:cNvCnPr>
                            <a:cxnSpLocks noChangeShapeType="1"/>
                          </wps:cNvCnPr>
                          <wps:spPr bwMode="auto">
                            <a:xfrm>
                              <a:off x="2160" y="33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7" name="AutoShape 80"/>
                          <wps:cNvCnPr>
                            <a:cxnSpLocks noChangeShapeType="1"/>
                          </wps:cNvCnPr>
                          <wps:spPr bwMode="auto">
                            <a:xfrm>
                              <a:off x="2160" y="35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8" name="AutoShape 81"/>
                          <wps:cNvCnPr>
                            <a:cxnSpLocks noChangeShapeType="1"/>
                          </wps:cNvCnPr>
                          <wps:spPr bwMode="auto">
                            <a:xfrm>
                              <a:off x="2160" y="372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9" name="AutoShape 82"/>
                          <wps:cNvCnPr>
                            <a:cxnSpLocks noChangeShapeType="1"/>
                          </wps:cNvCnPr>
                          <wps:spPr bwMode="auto">
                            <a:xfrm>
                              <a:off x="2160" y="390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0" name="AutoShape 83"/>
                          <wps:cNvCnPr>
                            <a:cxnSpLocks noChangeShapeType="1"/>
                          </wps:cNvCnPr>
                          <wps:spPr bwMode="auto">
                            <a:xfrm>
                              <a:off x="2160" y="40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1" name="AutoShape 84"/>
                          <wps:cNvCnPr>
                            <a:cxnSpLocks noChangeShapeType="1"/>
                          </wps:cNvCnPr>
                          <wps:spPr bwMode="auto">
                            <a:xfrm>
                              <a:off x="2160" y="42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2" name="AutoShape 85"/>
                          <wps:cNvCnPr>
                            <a:cxnSpLocks noChangeShapeType="1"/>
                          </wps:cNvCnPr>
                          <wps:spPr bwMode="auto">
                            <a:xfrm>
                              <a:off x="2160" y="44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3" name="AutoShape 86"/>
                          <wps:cNvCnPr>
                            <a:cxnSpLocks noChangeShapeType="1"/>
                          </wps:cNvCnPr>
                          <wps:spPr bwMode="auto">
                            <a:xfrm>
                              <a:off x="2160" y="462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4" name="AutoShape 87"/>
                          <wps:cNvCnPr>
                            <a:cxnSpLocks noChangeShapeType="1"/>
                          </wps:cNvCnPr>
                          <wps:spPr bwMode="auto">
                            <a:xfrm>
                              <a:off x="2160" y="480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cNvPr id="85" name="Group 88"/>
                          <wpg:cNvGrpSpPr>
                            <a:grpSpLocks/>
                          </wpg:cNvGrpSpPr>
                          <wpg:grpSpPr bwMode="auto">
                            <a:xfrm rot="5400000">
                              <a:off x="2159" y="2290"/>
                              <a:ext cx="2880" cy="2517"/>
                              <a:chOff x="2400" y="2528"/>
                              <a:chExt cx="2880" cy="2517"/>
                            </a:xfrm>
                          </wpg:grpSpPr>
                          <wps:wsp>
                            <wps:cNvPr id="86" name="AutoShape 89"/>
                            <wps:cNvCnPr>
                              <a:cxnSpLocks noChangeShapeType="1"/>
                            </wps:cNvCnPr>
                            <wps:spPr bwMode="auto">
                              <a:xfrm>
                                <a:off x="2400" y="25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7" name="AutoShape 90"/>
                            <wps:cNvCnPr>
                              <a:cxnSpLocks noChangeShapeType="1"/>
                            </wps:cNvCnPr>
                            <wps:spPr bwMode="auto">
                              <a:xfrm>
                                <a:off x="2400" y="27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8" name="AutoShape 91"/>
                            <wps:cNvCnPr>
                              <a:cxnSpLocks noChangeShapeType="1"/>
                            </wps:cNvCnPr>
                            <wps:spPr bwMode="auto">
                              <a:xfrm>
                                <a:off x="2400" y="288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9" name="AutoShape 92"/>
                            <wps:cNvCnPr>
                              <a:cxnSpLocks noChangeShapeType="1"/>
                            </wps:cNvCnPr>
                            <wps:spPr bwMode="auto">
                              <a:xfrm>
                                <a:off x="2400" y="306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0" name="AutoShape 93"/>
                            <wps:cNvCnPr>
                              <a:cxnSpLocks noChangeShapeType="1"/>
                            </wps:cNvCnPr>
                            <wps:spPr bwMode="auto">
                              <a:xfrm>
                                <a:off x="2400" y="324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1" name="AutoShape 94"/>
                            <wps:cNvCnPr>
                              <a:cxnSpLocks noChangeShapeType="1"/>
                            </wps:cNvCnPr>
                            <wps:spPr bwMode="auto">
                              <a:xfrm>
                                <a:off x="2400" y="342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2" name="AutoShape 95"/>
                            <wps:cNvCnPr>
                              <a:cxnSpLocks noChangeShapeType="1"/>
                            </wps:cNvCnPr>
                            <wps:spPr bwMode="auto">
                              <a:xfrm>
                                <a:off x="2400" y="360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3" name="AutoShape 96"/>
                            <wps:cNvCnPr>
                              <a:cxnSpLocks noChangeShapeType="1"/>
                            </wps:cNvCnPr>
                            <wps:spPr bwMode="auto">
                              <a:xfrm>
                                <a:off x="2400" y="37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4" name="AutoShape 97"/>
                            <wps:cNvCnPr>
                              <a:cxnSpLocks noChangeShapeType="1"/>
                            </wps:cNvCnPr>
                            <wps:spPr bwMode="auto">
                              <a:xfrm>
                                <a:off x="2400" y="396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5" name="AutoShape 98"/>
                            <wps:cNvCnPr>
                              <a:cxnSpLocks noChangeShapeType="1"/>
                            </wps:cNvCnPr>
                            <wps:spPr bwMode="auto">
                              <a:xfrm>
                                <a:off x="2400" y="414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6" name="AutoShape 99"/>
                            <wps:cNvCnPr>
                              <a:cxnSpLocks noChangeShapeType="1"/>
                            </wps:cNvCnPr>
                            <wps:spPr bwMode="auto">
                              <a:xfrm>
                                <a:off x="2400" y="43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7" name="AutoShape 100"/>
                            <wps:cNvCnPr>
                              <a:cxnSpLocks noChangeShapeType="1"/>
                            </wps:cNvCnPr>
                            <wps:spPr bwMode="auto">
                              <a:xfrm>
                                <a:off x="2400" y="45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8" name="AutoShape 101"/>
                            <wps:cNvCnPr>
                              <a:cxnSpLocks noChangeShapeType="1"/>
                            </wps:cNvCnPr>
                            <wps:spPr bwMode="auto">
                              <a:xfrm>
                                <a:off x="2400" y="46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9" name="AutoShape 102"/>
                            <wps:cNvCnPr>
                              <a:cxnSpLocks noChangeShapeType="1"/>
                            </wps:cNvCnPr>
                            <wps:spPr bwMode="auto">
                              <a:xfrm>
                                <a:off x="2400" y="48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00" name="AutoShape 103"/>
                            <wps:cNvCnPr>
                              <a:cxnSpLocks noChangeShapeType="1"/>
                            </wps:cNvCnPr>
                            <wps:spPr bwMode="auto">
                              <a:xfrm>
                                <a:off x="2400" y="504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wgp>
                      <wps:wsp>
                        <wps:cNvPr id="101" name="Rectangle 104"/>
                        <wps:cNvSpPr>
                          <a:spLocks noChangeArrowheads="1"/>
                        </wps:cNvSpPr>
                        <wps:spPr bwMode="auto">
                          <a:xfrm rot="5400000">
                            <a:off x="2392423" y="1114049"/>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AutoShape 107"/>
                        <wps:cNvCnPr>
                          <a:cxnSpLocks noChangeShapeType="1"/>
                        </wps:cNvCnPr>
                        <wps:spPr bwMode="auto">
                          <a:xfrm>
                            <a:off x="1451773" y="781702"/>
                            <a:ext cx="0" cy="5867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08"/>
                        <wps:cNvSpPr txBox="1">
                          <a:spLocks noChangeArrowheads="1"/>
                        </wps:cNvSpPr>
                        <wps:spPr bwMode="auto">
                          <a:xfrm>
                            <a:off x="772551" y="793895"/>
                            <a:ext cx="796924"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AC2235" w:rsidRDefault="009B66ED" w:rsidP="00C41D40">
                              <w:pPr>
                                <w:rPr>
                                  <w:sz w:val="20"/>
                                </w:rPr>
                              </w:pPr>
                              <w:r w:rsidRPr="00AC2235">
                                <w:rPr>
                                  <w:sz w:val="20"/>
                                </w:rPr>
                                <w:t>Prediction direction</w:t>
                              </w:r>
                            </w:p>
                          </w:txbxContent>
                        </wps:txbx>
                        <wps:bodyPr rot="0" vert="horz" wrap="square" lIns="91440" tIns="45720" rIns="91440" bIns="45720" anchor="t" anchorCtr="0" upright="1">
                          <a:noAutofit/>
                        </wps:bodyPr>
                      </wps:wsp>
                      <wps:wsp>
                        <wps:cNvPr id="109" name="Freeform 112"/>
                        <wps:cNvSpPr>
                          <a:spLocks/>
                        </wps:cNvSpPr>
                        <wps:spPr bwMode="auto">
                          <a:xfrm rot="16578794" flipV="1">
                            <a:off x="3371055" y="1105356"/>
                            <a:ext cx="974090" cy="193319"/>
                          </a:xfrm>
                          <a:custGeom>
                            <a:avLst/>
                            <a:gdLst>
                              <a:gd name="T0" fmla="*/ 8 w 1534"/>
                              <a:gd name="T1" fmla="*/ 315 h 315"/>
                              <a:gd name="T2" fmla="*/ 166 w 1534"/>
                              <a:gd name="T3" fmla="*/ 165 h 315"/>
                              <a:gd name="T4" fmla="*/ 1006 w 1534"/>
                              <a:gd name="T5" fmla="*/ 150 h 315"/>
                              <a:gd name="T6" fmla="*/ 1534 w 1534"/>
                              <a:gd name="T7" fmla="*/ 0 h 315"/>
                            </a:gdLst>
                            <a:ahLst/>
                            <a:cxnLst>
                              <a:cxn ang="0">
                                <a:pos x="T0" y="T1"/>
                              </a:cxn>
                              <a:cxn ang="0">
                                <a:pos x="T2" y="T3"/>
                              </a:cxn>
                              <a:cxn ang="0">
                                <a:pos x="T4" y="T5"/>
                              </a:cxn>
                              <a:cxn ang="0">
                                <a:pos x="T6" y="T7"/>
                              </a:cxn>
                            </a:cxnLst>
                            <a:rect l="0" t="0" r="r" b="b"/>
                            <a:pathLst>
                              <a:path w="1534" h="315">
                                <a:moveTo>
                                  <a:pt x="8" y="315"/>
                                </a:moveTo>
                                <a:cubicBezTo>
                                  <a:pt x="34" y="290"/>
                                  <a:pt x="0" y="192"/>
                                  <a:pt x="166" y="165"/>
                                </a:cubicBezTo>
                                <a:cubicBezTo>
                                  <a:pt x="332" y="138"/>
                                  <a:pt x="778" y="177"/>
                                  <a:pt x="1006" y="150"/>
                                </a:cubicBezTo>
                                <a:cubicBezTo>
                                  <a:pt x="1234" y="123"/>
                                  <a:pt x="1424" y="31"/>
                                  <a:pt x="1534"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13"/>
                        <wps:cNvSpPr>
                          <a:spLocks/>
                        </wps:cNvSpPr>
                        <wps:spPr bwMode="auto">
                          <a:xfrm rot="5400000" flipH="1">
                            <a:off x="3752661" y="604914"/>
                            <a:ext cx="131961" cy="220345"/>
                          </a:xfrm>
                          <a:custGeom>
                            <a:avLst/>
                            <a:gdLst>
                              <a:gd name="T0" fmla="*/ 62 w 207"/>
                              <a:gd name="T1" fmla="*/ 347 h 347"/>
                              <a:gd name="T2" fmla="*/ 24 w 207"/>
                              <a:gd name="T3" fmla="*/ 188 h 347"/>
                              <a:gd name="T4" fmla="*/ 207 w 207"/>
                              <a:gd name="T5" fmla="*/ 0 h 347"/>
                            </a:gdLst>
                            <a:ahLst/>
                            <a:cxnLst>
                              <a:cxn ang="0">
                                <a:pos x="T0" y="T1"/>
                              </a:cxn>
                              <a:cxn ang="0">
                                <a:pos x="T2" y="T3"/>
                              </a:cxn>
                              <a:cxn ang="0">
                                <a:pos x="T4" y="T5"/>
                              </a:cxn>
                            </a:cxnLst>
                            <a:rect l="0" t="0" r="r" b="b"/>
                            <a:pathLst>
                              <a:path w="207" h="347">
                                <a:moveTo>
                                  <a:pt x="62" y="347"/>
                                </a:moveTo>
                                <a:cubicBezTo>
                                  <a:pt x="56" y="321"/>
                                  <a:pt x="0" y="246"/>
                                  <a:pt x="24" y="188"/>
                                </a:cubicBezTo>
                                <a:cubicBezTo>
                                  <a:pt x="48" y="130"/>
                                  <a:pt x="169" y="39"/>
                                  <a:pt x="207"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Left Brace 145"/>
                        <wps:cNvSpPr/>
                        <wps:spPr>
                          <a:xfrm>
                            <a:off x="1702705" y="656132"/>
                            <a:ext cx="132139" cy="913765"/>
                          </a:xfrm>
                          <a:prstGeom prst="leftBrace">
                            <a:avLst>
                              <a:gd name="adj1" fmla="val 5166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a:spLocks noChangeArrowheads="1"/>
                        </wps:cNvSpPr>
                        <wps:spPr bwMode="auto">
                          <a:xfrm rot="5400000">
                            <a:off x="2392423" y="200284"/>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9B66ED" w:rsidRDefault="009B66ED" w:rsidP="00C41D40"/>
                          </w:txbxContent>
                        </wps:txbx>
                        <wps:bodyPr rot="0" vert="horz" wrap="square" lIns="91440" tIns="45720" rIns="91440" bIns="45720" anchor="t" anchorCtr="0" upright="1">
                          <a:noAutofit/>
                        </wps:bodyPr>
                      </wps:wsp>
                    </wpc:wpc>
                  </a:graphicData>
                </a:graphic>
              </wp:inline>
            </w:drawing>
          </mc:Choice>
          <mc:Fallback>
            <w:pict>
              <v:group id="Canvas 111" o:spid="_x0000_s1026" editas="canvas" style="width:451.25pt;height:227.05pt;mso-position-horizontal-relative:char;mso-position-vertical-relative:line" coordsize="57302,2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02;height:28829;visibility:visible;mso-wrap-style:square">
                  <v:fill o:detectmouseclick="t"/>
                  <v:path o:connecttype="none"/>
                </v:shape>
                <v:rect id="Rectangle 147" o:spid="_x0000_s1028" style="position:absolute;left:19415;top:15830;width:18250;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oJAsIA&#10;AADcAAAADwAAAGRycy9kb3ducmV2LnhtbERP32vCMBB+H+x/CDfY20zmZNVqlCGM7k3s5vvRnE21&#10;uZQmq93++kUY+HYf389bbUbXioH60HjW8DxRIIgrbxquNXx9vj/NQYSIbLD1TBp+KMBmfX+3wtz4&#10;C+9pKGMtUgiHHDXYGLtcylBZchgmviNO3NH3DmOCfS1Nj5cU7lo5VepVOmw4NVjsaGupOpffToNa&#10;DPvD7OU3U+3AJ1tmx6Iodlo/PoxvSxCRxngT/7s/TJo/y+D6TLp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2gkCwgAAANwAAAAPAAAAAAAAAAAAAAAAAJgCAABkcnMvZG93&#10;bnJldi54bWxQSwUGAAAAAAQABAD1AAAAhwMAAAAA&#10;" fillcolor="#737373" stroked="f" strokeweight="2pt">
                  <v:textbox>
                    <w:txbxContent>
                      <w:p w:rsidR="00187FB2" w:rsidRDefault="00187FB2" w:rsidP="00C41D40"/>
                    </w:txbxContent>
                  </v:textbox>
                </v:rect>
                <v:rect id="Rectangle 146" o:spid="_x0000_s1029" style="position:absolute;left:19376;top:6651;width:18251;height: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asmcIA&#10;AADcAAAADwAAAGRycy9kb3ducmV2LnhtbERPS2sCMRC+F/wPYYTeauIDbVejSEG2t+K2vQ+bcbO6&#10;mSybdN321zeC0Nt8fM/Z7AbXiJ66UHvWMJ0oEMSlNzVXGj4/Dk/PIEJENth4Jg0/FGC3HT1sMDP+&#10;ykfqi1iJFMIhQw02xjaTMpSWHIaJb4kTd/Kdw5hgV0nT4TWFu0bOlFpKhzWnBostvVoqL8W306Be&#10;+uPXYv67Uk3PZ1usTnmev2v9OB72axCRhvgvvrvfTJq/WMLt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qyZwgAAANwAAAAPAAAAAAAAAAAAAAAAAJgCAABkcnMvZG93&#10;bnJldi54bWxQSwUGAAAAAAQABAD1AAAAhwMAAAAA&#10;" fillcolor="#737373" stroked="f" strokeweight="2pt"/>
                <v:shapetype id="_x0000_t202" coordsize="21600,21600" o:spt="202" path="m,l,21600r21600,l21600,xe">
                  <v:stroke joinstyle="miter"/>
                  <v:path gradientshapeok="t" o:connecttype="rect"/>
                </v:shapetype>
                <v:shape id="Text Box 70" o:spid="_x0000_s1030" type="#_x0000_t202" style="position:absolute;left:15119;top:9018;width:2406;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187FB2" w:rsidRPr="00C41D40" w:rsidRDefault="00187FB2" w:rsidP="00C41D40">
                        <w:pPr>
                          <w:jc w:val="center"/>
                          <w:rPr>
                            <w:i/>
                            <w:sz w:val="20"/>
                          </w:rPr>
                        </w:pPr>
                        <w:r w:rsidRPr="00C41D40">
                          <w:rPr>
                            <w:i/>
                            <w:sz w:val="20"/>
                          </w:rPr>
                          <w:t>R</w:t>
                        </w:r>
                      </w:p>
                    </w:txbxContent>
                  </v:textbox>
                </v:shape>
                <v:shape id="Text Box 71" o:spid="_x0000_s1031" type="#_x0000_t202" style="position:absolute;left:38182;top:5024;width:16002;height:5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187FB2" w:rsidRPr="007F78AF" w:rsidRDefault="00187FB2" w:rsidP="00C41D40">
                        <w:pPr>
                          <w:jc w:val="center"/>
                          <w:rPr>
                            <w:sz w:val="12"/>
                          </w:rPr>
                        </w:pPr>
                        <w:r>
                          <w:rPr>
                            <w:sz w:val="12"/>
                          </w:rPr>
                          <w:t>Samples in these rows are left unchanged.</w:t>
                        </w:r>
                      </w:p>
                    </w:txbxContent>
                  </v:textbox>
                </v:shape>
                <v:group id="Group 72" o:spid="_x0000_s1032" style="position:absolute;left:19430;top:6674;width:18288;height:18288" coordorigin="2160,2109" coordsize="288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type id="_x0000_t32" coordsize="21600,21600" o:spt="32" o:oned="t" path="m,l21600,21600e" filled="f">
                    <v:path arrowok="t" fillok="f" o:connecttype="none"/>
                    <o:lock v:ext="edit" shapetype="t"/>
                  </v:shapetype>
                  <v:shape id="AutoShape 73" o:spid="_x0000_s1033" type="#_x0000_t32" style="position:absolute;left:2160;top:22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Sz8EAAADbAAAADwAAAGRycy9kb3ducmV2LnhtbERPTYvCMBC9C/6HMIIXWVMVVKppcRfF&#10;BelBXVj2NjRjW2wmpYla//3mIHh8vO912pla3Kl1lWUFk3EEgji3uuJCwc9597EE4TyyxtoyKXiS&#10;gzTp99YYa/vgI91PvhAhhF2MCkrvm1hKl5dk0I1tQxy4i20N+gDbQuoWHyHc1HIaRXNpsOLQUGJD&#10;XyXl19PNKMj0bPu5nHeHLPuj7V5nOz/6nSg1HHSbFQhPnX+LX+5vrWAR1oc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xLPwQAAANsAAAAPAAAAAAAAAAAAAAAA&#10;AKECAABkcnMvZG93bnJldi54bWxQSwUGAAAAAAQABAD5AAAAjwMAAAAA&#10;" strokecolor="#b6dde8 [1304]"/>
                  <v:shape id="AutoShape 74" o:spid="_x0000_s1034" type="#_x0000_t32" style="position:absolute;left:2160;top:24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O3VMYAAADbAAAADwAAAGRycy9kb3ducmV2LnhtbESPQWvCQBSE74L/YXlCL6KbtGAldZW2&#10;JLQgOVQF6e2RfSbB7NuQ3Sbpv+8WBI/DzHzDbHajaURPnastK4iXEQjiwuqaSwWnY7ZYg3AeWWNj&#10;mRT8koPddjrZYKLtwF/UH3wpAoRdggoq79tESldUZNAtbUscvIvtDPogu1LqDocAN418jKKVNFhz&#10;WKiwpfeKiuvhxyjI9VP6tl6N+zz/pvRD55mfn2OlHmbj6wsIT6O/h2/tT63gOYb/L+EHyO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zt1TGAAAA2wAAAA8AAAAAAAAA&#10;AAAAAAAAoQIAAGRycy9kb3ducmV2LnhtbFBLBQYAAAAABAAEAPkAAACUAwAAAAA=&#10;" strokecolor="#b6dde8 [1304]"/>
                  <v:shape id="AutoShape 75" o:spid="_x0000_s1035" type="#_x0000_t32" style="position:absolute;left:2160;top:264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EpI8MAAADbAAAADwAAAGRycy9kb3ducmV2LnhtbESPQYvCMBSE74L/ITzBi2iqCyrVKCrK&#10;CksPq4J4ezTPtti8lCZq/fdGWNjjMDPfMPNlY0rxoNoVlhUMBxEI4tTqgjMFp+OuPwXhPLLG0jIp&#10;eJGD5aLdmmOs7ZN/6XHwmQgQdjEqyL2vYildmpNBN7AVcfCutjbog6wzqWt8Brgp5SiKxtJgwWEh&#10;x4o2OaW3w90oSPTXdj0dNz9JcqHtt052vnceKtXtNKsZCE+N/w//tfdawWQEny/hB8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hKSPDAAAA2wAAAA8AAAAAAAAAAAAA&#10;AAAAoQIAAGRycy9kb3ducmV2LnhtbFBLBQYAAAAABAAEAPkAAACRAwAAAAA=&#10;" strokecolor="#b6dde8 [1304]"/>
                  <v:shape id="AutoShape 76" o:spid="_x0000_s1036" type="#_x0000_t32" style="position:absolute;left:2160;top:282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MuMYAAADbAAAADwAAAGRycy9kb3ducmV2LnhtbESPQWvCQBSE74X+h+UVeil1YwNRoqu0&#10;RbFQcjAWxNsj+0xCs29Ddk3iv3cLBY/DzHzDLNejaURPnastK5hOIhDEhdU1lwp+DtvXOQjnkTU2&#10;lknBlRysV48PS0y1HXhPfe5LESDsUlRQed+mUrqiIoNuYlvi4J1tZ9AH2ZVSdzgEuGnkWxQl0mDN&#10;YaHClj4rKn7zi1GQ6XjzMU/G7yw70Wans61/OU6Ven4a3xcgPI3+Hv5vf2kFsxj+voQf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8tjLjGAAAA2wAAAA8AAAAAAAAA&#10;AAAAAAAAoQIAAGRycy9kb3ducmV2LnhtbFBLBQYAAAAABAAEAPkAAACUAwAAAAA=&#10;" strokecolor="#b6dde8 [1304]"/>
                  <v:shape id="AutoShape 77" o:spid="_x0000_s1037" type="#_x0000_t32" style="position:absolute;left:2160;top:300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QUzMYAAADbAAAADwAAAGRycy9kb3ducmV2LnhtbESPQWvCQBSE70L/w/IKvYhuYkUluoZW&#10;IhVKDmqheHtkX5PQ7NuQ3cb033cFocdhZr5hNulgGtFT52rLCuJpBIK4sLrmUsHHeT9ZgXAeWWNj&#10;mRT8koN0+zDaYKLtlY/Un3wpAoRdggoq79tESldUZNBNbUscvC/bGfRBdqXUHV4D3DRyFkULabDm&#10;sFBhS7uKiu/Tj1GQ6+fsdbUY3vP8Qtmbzvd+/Bkr9fQ4vKxBeBr8f/jePmgFyzncvoQfIL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EFMzGAAAA2wAAAA8AAAAAAAAA&#10;AAAAAAAAoQIAAGRycy9kb3ducmV2LnhtbFBLBQYAAAAABAAEAPkAAACUAwAAAAA=&#10;" strokecolor="#b6dde8 [1304]"/>
                  <v:shape id="AutoShape 78" o:spid="_x0000_s1038" type="#_x0000_t32" style="position:absolute;left:2160;top:318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ixV8YAAADbAAAADwAAAGRycy9kb3ducmV2LnhtbESPT2vCQBTE70K/w/IKvYhuYvEP0TW0&#10;EqlQclALxdsj+5qEZt+G7Dam374rCD0OM/MbZpMOphE9da62rCCeRiCIC6trLhV8nPeTFQjnkTU2&#10;lknBLzlItw+jDSbaXvlI/cmXIkDYJaig8r5NpHRFRQbd1LbEwfuynUEfZFdK3eE1wE0jZ1G0kAZr&#10;DgsVtrSrqPg+/RgFuX7OXleL4T3PL5S96Xzvx5+xUk+Pw8sahKfB/4fv7YNWsJzD7Uv4AXL7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sVfGAAAA2wAAAA8AAAAAAAAA&#10;AAAAAAAAoQIAAGRycy9kb3ducmV2LnhtbFBLBQYAAAAABAAEAPkAAACUAwAAAAA=&#10;" strokecolor="#b6dde8 [1304]"/>
                  <v:shape id="AutoShape 79" o:spid="_x0000_s1039" type="#_x0000_t32" style="position:absolute;left:2160;top:33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ovIMYAAADbAAAADwAAAGRycy9kb3ducmV2LnhtbESPQWvCQBSE74L/YXlCL9JsVEglzSoq&#10;BguSQ22h9PbIviah2bchu43pv+8WBI/DzHzDZNvRtGKg3jWWFSyiGARxaXXDlYL3t/xxDcJ5ZI2t&#10;ZVLwSw62m+kkw1TbK7/ScPGVCBB2KSqove9SKV1Zk0EX2Y44eF+2N+iD7Cupe7wGuGnlMo4TabDh&#10;sFBjR4eayu/Lj1FQ6NVxv07Gc1F80vGki9zPPxZKPczG3TMIT6O/h2/tF63gKYH/L+EH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9aLyDGAAAA2wAAAA8AAAAAAAAA&#10;AAAAAAAAoQIAAGRycy9kb3ducmV2LnhtbFBLBQYAAAAABAAEAPkAAACUAwAAAAA=&#10;" strokecolor="#b6dde8 [1304]"/>
                  <v:shape id="AutoShape 80" o:spid="_x0000_s1040" type="#_x0000_t32" style="position:absolute;left:2160;top:35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aKu8QAAADbAAAADwAAAGRycy9kb3ducmV2LnhtbESPT4vCMBTE7wt+h/AEL4umKqhUo6go&#10;CksP/gHx9miebbF5KU3U7rffCAseh5n5DTNbNKYUT6pdYVlBvxeBIE6tLjhTcD5tuxMQziNrLC2T&#10;gl9ysJi3vmYYa/viAz2PPhMBwi5GBbn3VSylS3My6Hq2Ig7ezdYGfZB1JnWNrwA3pRxE0UgaLDgs&#10;5FjROqf0fnwYBYkeblaTUfOTJFfa7HSy9d+XvlKddrOcgvDU+E/4v73XCsZjeH8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Foq7xAAAANsAAAAPAAAAAAAAAAAA&#10;AAAAAKECAABkcnMvZG93bnJldi54bWxQSwUGAAAAAAQABAD5AAAAkgMAAAAA&#10;" strokecolor="#b6dde8 [1304]"/>
                  <v:shape id="AutoShape 81" o:spid="_x0000_s1041" type="#_x0000_t32" style="position:absolute;left:2160;top:372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keycEAAADbAAAADwAAAGRycy9kb3ducmV2LnhtbERPTYvCMBC9C/6HMIIXWVMVVKppcRfF&#10;BelBXVj2NjRjW2wmpYla//3mIHh8vO912pla3Kl1lWUFk3EEgji3uuJCwc9597EE4TyyxtoyKXiS&#10;gzTp99YYa/vgI91PvhAhhF2MCkrvm1hKl5dk0I1tQxy4i20N+gDbQuoWHyHc1HIaRXNpsOLQUGJD&#10;XyXl19PNKMj0bPu5nHeHLPuj7V5nOz/6nSg1HHSbFQhPnX+LX+5vrWARxoY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iR7JwQAAANsAAAAPAAAAAAAAAAAAAAAA&#10;AKECAABkcnMvZG93bnJldi54bWxQSwUGAAAAAAQABAD5AAAAjwMAAAAA&#10;" strokecolor="#b6dde8 [1304]"/>
                  <v:shape id="AutoShape 82" o:spid="_x0000_s1042" type="#_x0000_t32" style="position:absolute;left:2160;top:390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W7UsUAAADbAAAADwAAAGRycy9kb3ducmV2LnhtbESPS4vCQBCE74L/YWjBi+hEF3xER3EX&#10;ZRckBx8g3ppMmwQzPSEzq9l/7wgLHouq+oparBpTijvVrrCsYDiIQBCnVhecKTgdt/0pCOeRNZaW&#10;ScEfOVgt260Fxto+eE/3g89EgLCLUUHufRVL6dKcDLqBrYiDd7W1QR9knUld4yPATSlHUTSWBgsO&#10;CzlW9JVTejv8GgWJ/th8TsfNLkkutPnWydb3zkOlup1mPQfhqfHv8H/7RyuYzOD1JfwA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W7UsUAAADbAAAADwAAAAAAAAAA&#10;AAAAAAChAgAAZHJzL2Rvd25yZXYueG1sUEsFBgAAAAAEAAQA+QAAAJMDAAAAAA==&#10;" strokecolor="#b6dde8 [1304]"/>
                  <v:shape id="AutoShape 83" o:spid="_x0000_s1043" type="#_x0000_t32" style="position:absolute;left:2160;top:40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pi6MAAAADbAAAADwAAAGRycy9kb3ducmV2LnhtbERPy4rCMBTdD/gP4QpuBk11QEo1iori&#10;gHThA8Tdpbm2xeamNFHr35uF4PJw3tN5ayrxoMaVlhUMBxEI4szqknMFp+OmH4NwHlljZZkUvMjB&#10;fNb5mWKi7ZP39Dj4XIQQdgkqKLyvEyldVpBBN7A1ceCutjHoA2xyqRt8hnBTyVEUjaXBkkNDgTWt&#10;Cspuh7tRkOq/9TIet7s0vdB6q9ON/z0Plep128UEhKfWf8Uf979WEIf14Uv4AXL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oqYujAAAAA2wAAAA8AAAAAAAAAAAAAAAAA&#10;oQIAAGRycy9kb3ducmV2LnhtbFBLBQYAAAAABAAEAPkAAACOAwAAAAA=&#10;" strokecolor="#b6dde8 [1304]"/>
                  <v:shape id="AutoShape 84" o:spid="_x0000_s1044" type="#_x0000_t32" style="position:absolute;left:2160;top:42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bHc8UAAADbAAAADwAAAGRycy9kb3ducmV2LnhtbESPQWvCQBSE74L/YXmFXqRuUkFC6ipV&#10;DAqSQ22h9PbIviah2bdhd43x37uFQo/DzHzDrDaj6cRAzreWFaTzBARxZXXLtYKP9+IpA+EDssbO&#10;Mim4kYfNejpZYa7tld9oOIdaRAj7HBU0IfS5lL5qyKCf2544et/WGQxRulpqh9cIN518TpKlNNhy&#10;XGiwp11D1c/5YhSUerHfZsvxVJZftD/osgizz1Spx4fx9QVEoDH8h//aR60gS+H3S/w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bHc8UAAADbAAAADwAAAAAAAAAA&#10;AAAAAAChAgAAZHJzL2Rvd25yZXYueG1sUEsFBgAAAAAEAAQA+QAAAJMDAAAAAA==&#10;" strokecolor="#b6dde8 [1304]"/>
                  <v:shape id="AutoShape 85" o:spid="_x0000_s1045" type="#_x0000_t32" style="position:absolute;left:2160;top:44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RZBMUAAADbAAAADwAAAGRycy9kb3ducmV2LnhtbESPQWvCQBSE7wX/w/KEXorZqCAhzSpt&#10;USqUHIyCeHtkX5PQ7NuQ3Sbpv+8WCh6HmfmGyXaTacVAvWssK1hGMQji0uqGKwWX82GRgHAeWWNr&#10;mRT8kIPddvaQYartyCcaCl+JAGGXooLa+y6V0pU1GXSR7YiD92l7gz7IvpK6xzHATStXcbyRBhsO&#10;CzV29FZT+VV8GwW5Xu9fk830kec32r/r/OCfrkulHufTyzMIT5O/h//bR60gWcHfl/A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RZBMUAAADbAAAADwAAAAAAAAAA&#10;AAAAAAChAgAAZHJzL2Rvd25yZXYueG1sUEsFBgAAAAAEAAQA+QAAAJMDAAAAAA==&#10;" strokecolor="#b6dde8 [1304]"/>
                  <v:shape id="AutoShape 86" o:spid="_x0000_s1046" type="#_x0000_t32" style="position:absolute;left:2160;top:462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j8n8QAAADbAAAADwAAAGRycy9kb3ducmV2LnhtbESPQYvCMBSE74L/ITzBi6ypK0ipRlFR&#10;FKQH68Kyt0fzbIvNS2myWv+9WVjwOMzMN8xi1Zla3Kl1lWUFk3EEgji3uuJCwddl/xGDcB5ZY22Z&#10;FDzJwWrZ7y0w0fbBZ7pnvhABwi5BBaX3TSKly0sy6Ma2IQ7e1bYGfZBtIXWLjwA3tfyMopk0WHFY&#10;KLGhbUn5Lfs1ClI93W3iWXdK0x/aHXS696PviVLDQbeeg/DU+Xf4v33UCuIp/H0JP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PyfxAAAANsAAAAPAAAAAAAAAAAA&#10;AAAAAKECAABkcnMvZG93bnJldi54bWxQSwUGAAAAAAQABAD5AAAAkgMAAAAA&#10;" strokecolor="#b6dde8 [1304]"/>
                  <v:shape id="AutoShape 87" o:spid="_x0000_s1047" type="#_x0000_t32" style="position:absolute;left:2160;top:480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k68YAAADbAAAADwAAAGRycy9kb3ducmV2LnhtbESPQWvCQBSE7wX/w/IKXkrdREVC6ioq&#10;CRZKDrWF0tsj+5qEZt+G7Brjv+8WBI/DzHzDrLejacVAvWssK4hnEQji0uqGKwWfH/lzAsJ5ZI2t&#10;ZVJwJQfbzeRhjam2F36n4eQrESDsUlRQe9+lUrqyJoNuZjvi4P3Y3qAPsq+k7vES4KaV8yhaSYMN&#10;h4UaOzrUVP6ezkZBoRfZPlmNb0XxTdlRF7l/+oqVmj6OuxcQnkZ/D9/ar1pBsoT/L+EH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RZOvGAAAA2wAAAA8AAAAAAAAA&#10;AAAAAAAAoQIAAGRycy9kb3ducmV2LnhtbFBLBQYAAAAABAAEAPkAAACUAwAAAAA=&#10;" strokecolor="#b6dde8 [1304]"/>
                  <v:group id="Group 88" o:spid="_x0000_s1048" style="position:absolute;left:2159;top:2290;width:2880;height:2517;rotation:90" coordorigin="2400,2528" coordsize="2880,2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orNIMQAAADbAAAA&#10;DwAAAAAAAAAAAAAAAACqAgAAZHJzL2Rvd25yZXYueG1sUEsFBgAAAAAEAAQA+gAAAJsDAAAAAA==&#10;">
                    <v:shape id="AutoShape 89" o:spid="_x0000_s1049" type="#_x0000_t32" style="position:absolute;left:2400;top:25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9fB8QAAADbAAAADwAAAGRycy9kb3ducmV2LnhtbESPT4vCMBTE74LfITzBi6ypLpTSNYqK&#10;sgvSg39g2dujebbF5qU0Ubvf3giCx2FmfsPMFp2pxY1aV1lWMBlHIIhzqysuFJyO248EhPPIGmvL&#10;pOCfHCzm/d4MU23vvKfbwRciQNilqKD0vkmldHlJBt3YNsTBO9vWoA+yLaRu8R7gppbTKIqlwYrD&#10;QokNrUvKL4erUZDpz80qibtdlv3R5ltnWz/6nSg1HHTLLxCeOv8Ov9o/WkESw/NL+A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18HxAAAANsAAAAPAAAAAAAAAAAA&#10;AAAAAKECAABkcnMvZG93bnJldi54bWxQSwUGAAAAAAQABAD5AAAAkgMAAAAA&#10;" strokecolor="#b6dde8 [1304]"/>
                    <v:shape id="AutoShape 90" o:spid="_x0000_s1050" type="#_x0000_t32" style="position:absolute;left:2400;top:27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P6nMQAAADbAAAADwAAAGRycy9kb3ducmV2LnhtbESPQYvCMBSE7wv+h/AEL4umKmjpGkVF&#10;UVh6UBeWvT2aZ1tsXkoTtf57Iyx4HGbmG2a2aE0lbtS40rKC4SACQZxZXXKu4Oe07ccgnEfWWFkm&#10;BQ9ysJh3PmaYaHvnA92OPhcBwi5BBYX3dSKlywoy6Aa2Jg7e2TYGfZBNLnWD9wA3lRxF0UQaLDks&#10;FFjTuqDscrwaBakeb1bxpP1O0z/a7HS69Z+/Q6V63Xb5BcJT69/h//ZeK4in8PoSfoC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w/qcxAAAANsAAAAPAAAAAAAAAAAA&#10;AAAAAKECAABkcnMvZG93bnJldi54bWxQSwUGAAAAAAQABAD5AAAAkgMAAAAA&#10;" strokecolor="#b6dde8 [1304]"/>
                    <v:shape id="AutoShape 91" o:spid="_x0000_s1051" type="#_x0000_t32" style="position:absolute;left:2400;top:288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xu7sAAAADbAAAADwAAAGRycy9kb3ducmV2LnhtbERPy4rCMBTdD/gP4QpuBk11QEo1iori&#10;gHThA8Tdpbm2xeamNFHr35uF4PJw3tN5ayrxoMaVlhUMBxEI4szqknMFp+OmH4NwHlljZZkUvMjB&#10;fNb5mWKi7ZP39Dj4XIQQdgkqKLyvEyldVpBBN7A1ceCutjHoA2xyqRt8hnBTyVEUjaXBkkNDgTWt&#10;Cspuh7tRkOq/9TIet7s0vdB6q9ON/z0Plep128UEhKfWf8Uf979WEIex4Uv4AXL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cbu7AAAAA2wAAAA8AAAAAAAAAAAAAAAAA&#10;oQIAAGRycy9kb3ducmV2LnhtbFBLBQYAAAAABAAEAPkAAACOAwAAAAA=&#10;" strokecolor="#b6dde8 [1304]"/>
                    <v:shape id="AutoShape 92" o:spid="_x0000_s1052" type="#_x0000_t32" style="position:absolute;left:2400;top:306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DLdcYAAADbAAAADwAAAGRycy9kb3ducmV2LnhtbESPQWvCQBSE74L/YXlCL1I3aUHSmE1o&#10;i9KC5FAriLdH9pkEs29Ddqvpv+8WBI/DzHzDZMVoOnGhwbWWFcSLCARxZXXLtYL99+YxAeE8ssbO&#10;Min4JQdFPp1kmGp75S+67HwtAoRdigoa7/tUSlc1ZNAtbE8cvJMdDPogh1rqAa8Bbjr5FEVLabDl&#10;sNBgT+8NVefdj1FQ6uf1W7Ict2V5pPWHLjd+foiVepiNrysQnkZ/D9/an1pB8gL/X8IPk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Qy3XGAAAA2wAAAA8AAAAAAAAA&#10;AAAAAAAAoQIAAGRycy9kb3ducmV2LnhtbFBLBQYAAAAABAAEAPkAAACUAwAAAAA=&#10;" strokecolor="#b6dde8 [1304]"/>
                    <v:shape id="AutoShape 93" o:spid="_x0000_s1053" type="#_x0000_t32" style="position:absolute;left:2400;top:324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0NcEAAADbAAAADwAAAGRycy9kb3ducmV2LnhtbERPTYvCMBC9C/6HMIIXWVMVRKtpcRfF&#10;BelBXVj2NjRjW2wmpYla//3mIHh8vO912pla3Kl1lWUFk3EEgji3uuJCwc9597EA4TyyxtoyKXiS&#10;gzTp99YYa/vgI91PvhAhhF2MCkrvm1hKl5dk0I1tQxy4i20N+gDbQuoWHyHc1HIaRXNpsOLQUGJD&#10;XyXl19PNKMj0bPu5mHeHLPuj7V5nOz/6nSg1HHSbFQhPnX+LX+5vrWAZ1oc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Q1wQAAANsAAAAPAAAAAAAAAAAAAAAA&#10;AKECAABkcnMvZG93bnJldi54bWxQSwUGAAAAAAQABAD5AAAAjwMAAAAA&#10;" strokecolor="#b6dde8 [1304]"/>
                    <v:shape id="AutoShape 94" o:spid="_x0000_s1054" type="#_x0000_t32" style="position:absolute;left:2400;top:342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9RrsYAAADbAAAADwAAAGRycy9kb3ducmV2LnhtbESPQWvCQBSE74L/YXlCL1I3aUFsdJW2&#10;JLQgOdQK4u2RfSbB7NuQ3Sbpv+8WBI/DzHzDbHajaURPnastK4gXEQjiwuqaSwXH7+xxBcJ5ZI2N&#10;ZVLwSw522+lkg4m2A39Rf/ClCBB2CSqovG8TKV1RkUG3sC1x8C62M+iD7EqpOxwC3DTyKYqW0mDN&#10;YaHClt4rKq6HH6Mg18/p22o57vP8TOmHzjM/P8VKPczG1zUIT6O/h2/tT63gJYb/L+EHyO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Ua7GAAAA2wAAAA8AAAAAAAAA&#10;AAAAAAAAoQIAAGRycy9kb3ducmV2LnhtbFBLBQYAAAAABAAEAPkAAACUAwAAAAA=&#10;" strokecolor="#b6dde8 [1304]"/>
                    <v:shape id="AutoShape 95" o:spid="_x0000_s1055" type="#_x0000_t32" style="position:absolute;left:2400;top:360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3P2cMAAADbAAAADwAAAGRycy9kb3ducmV2LnhtbESPQYvCMBSE74L/ITzBi2iqC6LVKCrK&#10;CksPq4J4ezTPtti8lCZq/fdGWNjjMDPfMPNlY0rxoNoVlhUMBxEI4tTqgjMFp+OuPwHhPLLG0jIp&#10;eJGD5aLdmmOs7ZN/6XHwmQgQdjEqyL2vYildmpNBN7AVcfCutjbog6wzqWt8Brgp5SiKxtJgwWEh&#10;x4o2OaW3w90oSPTXdj0ZNz9JcqHtt052vnceKtXtNKsZCE+N/w//tfdawXQEny/hB8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tz9nDAAAA2wAAAA8AAAAAAAAAAAAA&#10;AAAAoQIAAGRycy9kb3ducmV2LnhtbFBLBQYAAAAABAAEAPkAAACRAwAAAAA=&#10;" strokecolor="#b6dde8 [1304]"/>
                    <v:shape id="AutoShape 96" o:spid="_x0000_s1056" type="#_x0000_t32" style="position:absolute;left:2400;top:37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FqQsYAAADbAAAADwAAAGRycy9kb3ducmV2LnhtbESPzWrDMBCE74W+g9hCLyWRU4NxnCih&#10;LQkpFB/yA6W3xdrYptbKWIrtvH1UKOQ4zMw3zHI9mkb01LnasoLZNAJBXFhdc6ngdNxOUhDOI2ts&#10;LJOCKzlYrx4flphpO/Ce+oMvRYCwy1BB5X2bSemKigy6qW2Jg3e2nUEfZFdK3eEQ4KaRr1GUSIM1&#10;h4UKW/qoqPg9XIyCXMeb9zQZv/L8hzY7nW/9y/dMqeen8W0BwtPo7+H/9qdWMI/h70v4AX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8hakLGAAAA2wAAAA8AAAAAAAAA&#10;AAAAAAAAoQIAAGRycy9kb3ducmV2LnhtbFBLBQYAAAAABAAEAPkAAACUAwAAAAA=&#10;" strokecolor="#b6dde8 [1304]"/>
                    <v:shape id="AutoShape 97" o:spid="_x0000_s1057" type="#_x0000_t32" style="position:absolute;left:2400;top:396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jyNsUAAADbAAAADwAAAGRycy9kb3ducmV2LnhtbESPT4vCMBTE7wt+h/AEL4umrotoNYou&#10;igvSg39AvD2aZ1tsXkoTtX57s7DgcZiZ3zDTeWNKcafaFZYV9HsRCOLU6oIzBcfDujsC4TyyxtIy&#10;KXiSg/ms9THFWNsH7+i+95kIEHYxKsi9r2IpXZqTQdezFXHwLrY26IOsM6lrfAS4KeVXFA2lwYLD&#10;Qo4V/eSUXvc3oyDRg9VyNGy2SXKm1UYna/956ivVaTeLCQhPjX+H/9u/WsH4G/6+hB8gZ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MjyNsUAAADbAAAADwAAAAAAAAAA&#10;AAAAAAChAgAAZHJzL2Rvd25yZXYueG1sUEsFBgAAAAAEAAQA+QAAAJMDAAAAAA==&#10;" strokecolor="#b6dde8 [1304]"/>
                    <v:shape id="AutoShape 98" o:spid="_x0000_s1058" type="#_x0000_t32" style="position:absolute;left:2400;top:414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RXrcUAAADbAAAADwAAAGRycy9kb3ducmV2LnhtbESPT4vCMBTE7wt+h/AEL4umrqxoNYou&#10;igvSg39AvD2aZ1tsXkoTtX57s7DgcZiZ3zDTeWNKcafaFZYV9HsRCOLU6oIzBcfDujsC4TyyxtIy&#10;KXiSg/ms9THFWNsH7+i+95kIEHYxKsi9r2IpXZqTQdezFXHwLrY26IOsM6lrfAS4KeVXFA2lwYLD&#10;Qo4V/eSUXvc3oyDRg9VyNGy2SXKm1UYna/956ivVaTeLCQhPjX+H/9u/WsH4G/6+hB8gZ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RXrcUAAADbAAAADwAAAAAAAAAA&#10;AAAAAAChAgAAZHJzL2Rvd25yZXYueG1sUEsFBgAAAAAEAAQA+QAAAJMDAAAAAA==&#10;" strokecolor="#b6dde8 [1304]"/>
                    <v:shape id="AutoShape 99" o:spid="_x0000_s1059" type="#_x0000_t32" style="position:absolute;left:2400;top:43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bJ2sYAAADbAAAADwAAAGRycy9kb3ducmV2LnhtbESPQWvCQBSE7wX/w/IEL8VsbCFomlW0&#10;GFooOaiF0tsj+0yC2bchu8b033cLBY/DzHzDZJvRtGKg3jWWFSyiGARxaXXDlYLPUz5fgnAeWWNr&#10;mRT8kIPNevKQYartjQ80HH0lAoRdigpq77tUSlfWZNBFtiMO3tn2Bn2QfSV1j7cAN618iuNEGmw4&#10;LNTY0WtN5eV4NQoK/bzfLZPxoyi+af+mi9w/fi2Umk3H7QsIT6O/h//b71rBKoG/L+EH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WydrGAAAA2wAAAA8AAAAAAAAA&#10;AAAAAAAAoQIAAGRycy9kb3ducmV2LnhtbFBLBQYAAAAABAAEAPkAAACUAwAAAAA=&#10;" strokecolor="#b6dde8 [1304]"/>
                    <v:shape id="AutoShape 100" o:spid="_x0000_s1060" type="#_x0000_t32" style="position:absolute;left:2400;top:45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sQcUAAADbAAAADwAAAGRycy9kb3ducmV2LnhtbESPS4vCQBCE74L/YWjBi+hEF3xER3EX&#10;ZRckBx8g3ppMmwQzPSEzq9l/7wgLHouq+oparBpTijvVrrCsYDiIQBCnVhecKTgdt/0pCOeRNZaW&#10;ScEfOVgt260Fxto+eE/3g89EgLCLUUHufRVL6dKcDLqBrYiDd7W1QR9knUld4yPATSlHUTSWBgsO&#10;CzlW9JVTejv8GgWJ/th8TsfNLkkutPnWydb3zkOlup1mPQfhqfHv8H/7RyuYTeD1JfwA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psQcUAAADbAAAADwAAAAAAAAAA&#10;AAAAAAChAgAAZHJzL2Rvd25yZXYueG1sUEsFBgAAAAAEAAQA+QAAAJMDAAAAAA==&#10;" strokecolor="#b6dde8 [1304]"/>
                    <v:shape id="AutoShape 101" o:spid="_x0000_s1061" type="#_x0000_t32" style="position:absolute;left:2400;top:46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X4M8EAAADbAAAADwAAAGRycy9kb3ducmV2LnhtbERPTYvCMBC9C/6HMIIXWVMVRKtpcRfF&#10;BelBXVj2NjRjW2wmpYla//3mIHh8vO912pla3Kl1lWUFk3EEgji3uuJCwc9597EA4TyyxtoyKXiS&#10;gzTp99YYa/vgI91PvhAhhF2MCkrvm1hKl5dk0I1tQxy4i20N+gDbQuoWHyHc1HIaRXNpsOLQUGJD&#10;XyXl19PNKMj0bPu5mHeHLPuj7V5nOz/6nSg1HHSbFQhPnX+LX+5vrWAZxoY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hfgzwQAAANsAAAAPAAAAAAAAAAAAAAAA&#10;AKECAABkcnMvZG93bnJldi54bWxQSwUGAAAAAAQABAD5AAAAjwMAAAAA&#10;" strokecolor="#b6dde8 [1304]"/>
                    <v:shape id="AutoShape 102" o:spid="_x0000_s1062" type="#_x0000_t32" style="position:absolute;left:2400;top:48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ldqMQAAADbAAAADwAAAGRycy9kb3ducmV2LnhtbESPT4vCMBTE7wt+h/AEL4umKohWo6go&#10;CksP/gHx9miebbF5KU3U7rffCAseh5n5DTNbNKYUT6pdYVlBvxeBIE6tLjhTcD5tu2MQziNrLC2T&#10;gl9ysJi3vmYYa/viAz2PPhMBwi5GBbn3VSylS3My6Hq2Ig7ezdYGfZB1JnWNrwA3pRxE0UgaLDgs&#10;5FjROqf0fnwYBYkeblbjUfOTJFfa7HSy9d+XvlKddrOcgvDU+E/4v73XCiYTeH8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V2oxAAAANsAAAAPAAAAAAAAAAAA&#10;AAAAAKECAABkcnMvZG93bnJldi54bWxQSwUGAAAAAAQABAD5AAAAkgMAAAAA&#10;" strokecolor="#b6dde8 [1304]"/>
                    <v:shape id="AutoShape 103" o:spid="_x0000_s1063" type="#_x0000_t32" style="position:absolute;left:2400;top:504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yJ6sYAAADcAAAADwAAAGRycy9kb3ducmV2LnhtbESPQWvCQBCF74X+h2UKXopuVJAQs5G2&#10;KBUkB21BvA3ZaRKanQ3Zrab/3jkUepvhvXnvm3wzuk5daQitZwPzWQKKuPK25drA58dumoIKEdli&#10;55kM/FKATfH4kGNm/Y2PdD3FWkkIhwwNNDH2mdahashhmPmeWLQvPziMsg61tgPeJNx1epEkK+2w&#10;ZWlosKe3hqrv048zUNrl9jVdjYeyvND23Za7+HyeGzN5Gl/WoCKN8d/8d723gp8IvjwjE+j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cierGAAAA3AAAAA8AAAAAAAAA&#10;AAAAAAAAoQIAAGRycy9kb3ducmV2LnhtbFBLBQYAAAAABAAEAPkAAACUAwAAAAA=&#10;" strokecolor="#b6dde8 [1304]"/>
                  </v:group>
                </v:group>
                <v:rect id="Rectangle 104" o:spid="_x0000_s1064" style="position:absolute;left:23924;top:11140;width:9137;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Ufh8AA&#10;AADcAAAADwAAAGRycy9kb3ducmV2LnhtbERPS4vCMBC+C/6HMMLeNNGD7FZTEUEoLAg+Lr0NzdiW&#10;NpPSZNv6783Cwt7m43vO/jDZVgzU+9qxhvVKgSAunKm51PC4n5efIHxANtg6Jg0v8nBI57M9JsaN&#10;fKXhFkoRQ9gnqKEKoUuk9EVFFv3KdcSRe7reYoiwL6XpcYzhtpUbpbbSYs2xocKOThUVze3Haug2&#10;OF6zKc9yrNE06psG9XXR+mMxHXcgAk3hX/znzkycr9bw+0y8QK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4Ufh8AAAADcAAAADwAAAAAAAAAAAAAAAACYAgAAZHJzL2Rvd25y&#10;ZXYueG1sUEsFBgAAAAAEAAQA9QAAAIUDAAAAAA==&#10;" filled="f" strokecolor="#1f497d [3215]" strokeweight="2pt"/>
                <v:shape id="AutoShape 107" o:spid="_x0000_s1065" type="#_x0000_t32" style="position:absolute;left:14517;top:7817;width:0;height:58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Text Box 108" o:spid="_x0000_s1066" type="#_x0000_t202" style="position:absolute;left:7725;top:7938;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187FB2" w:rsidRPr="00AC2235" w:rsidRDefault="00187FB2" w:rsidP="00C41D40">
                        <w:pPr>
                          <w:rPr>
                            <w:sz w:val="20"/>
                          </w:rPr>
                        </w:pPr>
                        <w:r w:rsidRPr="00AC2235">
                          <w:rPr>
                            <w:sz w:val="20"/>
                          </w:rPr>
                          <w:t>Prediction direction</w:t>
                        </w:r>
                      </w:p>
                    </w:txbxContent>
                  </v:textbox>
                </v:shape>
                <v:shape id="Freeform 112" o:spid="_x0000_s1067" style="position:absolute;left:33710;top:11053;width:9741;height:1933;rotation:5484496fd;flip:y;visibility:visible;mso-wrap-style:square;v-text-anchor:top" coordsize="1534,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0TsQA&#10;AADcAAAADwAAAGRycy9kb3ducmV2LnhtbERPS2vCQBC+F/wPywi91Y0eQpK6ioiil1Lqo3ocstMk&#10;NDsbsptH++u7hUJv8/E9Z7keTS16al1lWcF8FoEgzq2uuFBwOe+fEhDOI2usLZOCL3KwXk0elphp&#10;O/Ab9SdfiBDCLkMFpfdNJqXLSzLoZrYhDtyHbQ36ANtC6haHEG5quYiiWBqsODSU2NC2pPzz1BkF&#10;3y+uSzaHhX0dDmkVv9+O3XV3V+pxOm6eQXga/b/4z33UYX6Uwu8z4Q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tE7EAAAA3AAAAA8AAAAAAAAAAAAAAAAAmAIAAGRycy9k&#10;b3ducmV2LnhtbFBLBQYAAAAABAAEAPUAAACJAwAAAAA=&#10;" path="m8,315c34,290,,192,166,165v166,-27,612,12,840,-15c1234,123,1424,31,1534,e" filled="f" strokecolor="#00b050">
                  <v:stroke endarrow="block" endarrowwidth="narrow"/>
                  <v:path arrowok="t" o:connecttype="custom" o:connectlocs="5080,193319;105410,101262;638810,92057;974090,0" o:connectangles="0,0,0,0"/>
                </v:shape>
                <v:shape id="Freeform 113" o:spid="_x0000_s1068" style="position:absolute;left:37526;top:6049;width:1319;height:2204;rotation:-90;flip:x;visibility:visible;mso-wrap-style:square;v-text-anchor:top" coordsize="207,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j2WscA&#10;AADcAAAADwAAAGRycy9kb3ducmV2LnhtbESPT0sDMRDF70K/Q5hCbzZbC6LbpkWFUsWK2D8Hb8Nm&#10;ulncTJZNbGM/vXMQvM3w3rz3m/ky+1adqI9NYAOTcQGKuAq24drAfre6vgMVE7LFNjAZ+KEIy8Xg&#10;ao6lDWf+oNM21UpCOJZowKXUlVrHypHHOA4dsWjH0HtMsva1tj2eJdy3+qYobrXHhqXBYUdPjqqv&#10;7bc38Pb+qsNmU3wep/Y+H14ueX15dMaMhvlhBipRTv/mv+tnK/gTwZdnZAK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o9lrHAAAA3AAAAA8AAAAAAAAAAAAAAAAAmAIAAGRy&#10;cy9kb3ducmV2LnhtbFBLBQYAAAAABAAEAPUAAACMAwAAAAA=&#10;" path="m62,347c56,321,,246,24,188,48,130,169,39,207,e" filled="f" strokecolor="#00b050">
                  <v:stroke endarrow="block" endarrowwidth="narrow"/>
                  <v:path arrowok="t" o:connecttype="custom" o:connectlocs="39525,220345;15300,119380;131961,0" o:connectangles="0,0,0"/>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45" o:spid="_x0000_s1069" type="#_x0000_t87" style="position:absolute;left:17027;top:6561;width:1321;height:9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ElMMA&#10;AADcAAAADwAAAGRycy9kb3ducmV2LnhtbERPTWvCQBC9F/oflin0UsymkorErCItguRUo97H7JhE&#10;s7NpdmvSf98tFLzN431OthpNK27Uu8aygtcoBkFcWt1wpeCw30zmIJxH1thaJgU/5GC1fHzIMNV2&#10;4B3dCl+JEMIuRQW1910qpStrMugi2xEH7mx7gz7AvpK6xyGEm1ZO43gmDTYcGmrs6L2m8lp8GwW7&#10;j+vafBXb45C/FIfPpL2cTH5R6vlpXC9AeBr9Xfzv3uowP3mDv2fC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ElMMAAADcAAAADwAAAAAAAAAAAAAAAACYAgAAZHJzL2Rv&#10;d25yZXYueG1sUEsFBgAAAAAEAAQA9QAAAIgDAAAAAA==&#10;" adj="1614" strokecolor="#4579b8 [3044]"/>
                <v:rect id="Rectangle 144" o:spid="_x0000_s1070" style="position:absolute;left:23924;top:2002;width:9138;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gF38AA&#10;AADcAAAADwAAAGRycy9kb3ducmV2LnhtbERPS4vCMBC+C/6HMII3TVZEtGtaFmGhICz4uHgbmtm2&#10;2ExKE9vuv98Igrf5+J6zz0bbiJ46XzvW8LFUIIgLZ2ouNVwv34stCB+QDTaOScMfecjS6WSPiXED&#10;n6g/h1LEEPYJaqhCaBMpfVGRRb90LXHkfl1nMUTYldJ0OMRw28iVUhtpsebYUGFLh4qK+/lhNbQr&#10;HE75eMtvWKO5qyP1avej9Xw2fn2CCDSGt/jlzk2cv17D85l4gU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gF38AAAADcAAAADwAAAAAAAAAAAAAAAACYAgAAZHJzL2Rvd25y&#10;ZXYueG1sUEsFBgAAAAAEAAQA9QAAAIUDAAAAAA==&#10;" filled="f" strokecolor="#1f497d [3215]" strokeweight="2pt">
                  <v:textbox>
                    <w:txbxContent>
                      <w:p w:rsidR="00187FB2" w:rsidRDefault="00187FB2" w:rsidP="00C41D40"/>
                    </w:txbxContent>
                  </v:textbox>
                </v:rect>
                <w10:anchorlock/>
              </v:group>
            </w:pict>
          </mc:Fallback>
        </mc:AlternateContent>
      </w:r>
    </w:p>
    <w:p w:rsidR="00C41D40" w:rsidRPr="00DB292D" w:rsidRDefault="006A6D41" w:rsidP="00DB292D">
      <w:pPr>
        <w:pStyle w:val="Caption"/>
        <w:jc w:val="center"/>
        <w:rPr>
          <w:color w:val="auto"/>
          <w:szCs w:val="22"/>
          <w:lang w:val="en-CA" w:eastAsia="ko-KR"/>
        </w:rPr>
      </w:pPr>
      <w:r w:rsidRPr="00DB292D">
        <w:rPr>
          <w:color w:val="auto"/>
        </w:rPr>
        <w:t xml:space="preserve">Figure </w:t>
      </w:r>
      <w:r w:rsidRPr="00DB292D">
        <w:rPr>
          <w:color w:val="auto"/>
        </w:rPr>
        <w:fldChar w:fldCharType="begin"/>
      </w:r>
      <w:r w:rsidRPr="00DB292D">
        <w:rPr>
          <w:color w:val="auto"/>
        </w:rPr>
        <w:instrText xml:space="preserve"> SEQ Figure \* ARABIC </w:instrText>
      </w:r>
      <w:r w:rsidRPr="00DB292D">
        <w:rPr>
          <w:color w:val="auto"/>
        </w:rPr>
        <w:fldChar w:fldCharType="separate"/>
      </w:r>
      <w:r w:rsidRPr="00DB292D">
        <w:rPr>
          <w:noProof/>
          <w:color w:val="auto"/>
        </w:rPr>
        <w:t>1</w:t>
      </w:r>
      <w:r w:rsidRPr="00DB292D">
        <w:rPr>
          <w:color w:val="auto"/>
        </w:rPr>
        <w:fldChar w:fldCharType="end"/>
      </w:r>
      <w:r w:rsidRPr="00DB292D">
        <w:rPr>
          <w:color w:val="auto"/>
        </w:rPr>
        <w:t xml:space="preserve"> - Chunking for Vertical Inter-DPCM</w:t>
      </w:r>
      <w:r w:rsidR="005679BC">
        <w:rPr>
          <w:color w:val="auto"/>
        </w:rPr>
        <w:t>.</w:t>
      </w:r>
    </w:p>
    <w:p w:rsidR="00BC1CBF" w:rsidRDefault="00345399" w:rsidP="009234A5">
      <w:pPr>
        <w:jc w:val="both"/>
        <w:rPr>
          <w:szCs w:val="22"/>
          <w:lang w:val="en-CA" w:eastAsia="ko-KR"/>
        </w:rPr>
      </w:pPr>
      <w:r>
        <w:rPr>
          <w:szCs w:val="22"/>
          <w:lang w:val="en-CA" w:eastAsia="ko-KR"/>
        </w:rPr>
        <w:t xml:space="preserve">The horizontal inter-DPCM mode is defined in a similar way. </w:t>
      </w:r>
      <w:r w:rsidR="009D3CD5">
        <w:rPr>
          <w:szCs w:val="22"/>
          <w:lang w:val="en-CA" w:eastAsia="ko-KR"/>
        </w:rPr>
        <w:t>E</w:t>
      </w:r>
      <w:r>
        <w:rPr>
          <w:szCs w:val="22"/>
          <w:lang w:val="en-CA" w:eastAsia="ko-KR"/>
        </w:rPr>
        <w:t xml:space="preserve">ach residual sample is predicted from the sample immediately </w:t>
      </w:r>
      <w:r w:rsidR="009F123D">
        <w:rPr>
          <w:szCs w:val="22"/>
          <w:lang w:val="en-CA" w:eastAsia="ko-KR"/>
        </w:rPr>
        <w:t>to</w:t>
      </w:r>
      <w:r>
        <w:rPr>
          <w:szCs w:val="22"/>
          <w:lang w:val="en-CA" w:eastAsia="ko-KR"/>
        </w:rPr>
        <w:t xml:space="preserve"> the left in the same row. </w:t>
      </w:r>
      <w:r w:rsidR="009F123D">
        <w:rPr>
          <w:szCs w:val="22"/>
          <w:lang w:val="en-CA" w:eastAsia="ko-KR"/>
        </w:rPr>
        <w:t>The subdivision</w:t>
      </w:r>
      <w:r w:rsidR="00505520">
        <w:rPr>
          <w:szCs w:val="22"/>
          <w:lang w:val="en-CA" w:eastAsia="ko-KR"/>
        </w:rPr>
        <w:t xml:space="preserve"> </w:t>
      </w:r>
      <w:r w:rsidR="0041017C">
        <w:rPr>
          <w:szCs w:val="22"/>
          <w:lang w:val="en-CA" w:eastAsia="ko-KR"/>
        </w:rPr>
        <w:t>of t</w:t>
      </w:r>
      <w:r>
        <w:rPr>
          <w:szCs w:val="22"/>
          <w:lang w:val="en-CA" w:eastAsia="ko-KR"/>
        </w:rPr>
        <w:t xml:space="preserve">he residual </w:t>
      </w:r>
      <w:r w:rsidR="0041017C">
        <w:rPr>
          <w:szCs w:val="22"/>
          <w:lang w:val="en-CA" w:eastAsia="ko-KR"/>
        </w:rPr>
        <w:t xml:space="preserve">samples </w:t>
      </w:r>
      <w:r w:rsidR="009F123D">
        <w:rPr>
          <w:szCs w:val="22"/>
          <w:lang w:val="en-CA" w:eastAsia="ko-KR"/>
        </w:rPr>
        <w:t xml:space="preserve">in chunks </w:t>
      </w:r>
      <w:r w:rsidR="0041017C">
        <w:rPr>
          <w:szCs w:val="22"/>
          <w:lang w:val="en-CA" w:eastAsia="ko-KR"/>
        </w:rPr>
        <w:t>is introduced</w:t>
      </w:r>
      <w:r>
        <w:rPr>
          <w:szCs w:val="22"/>
          <w:lang w:val="en-CA" w:eastAsia="ko-KR"/>
        </w:rPr>
        <w:t xml:space="preserve"> at a fixed period of </w:t>
      </w:r>
      <m:oMath>
        <m:r>
          <w:rPr>
            <w:rFonts w:ascii="Cambria Math" w:hAnsi="Cambria Math"/>
            <w:szCs w:val="22"/>
            <w:lang w:val="en-CA" w:eastAsia="ko-KR"/>
          </w:rPr>
          <m:t>R</m:t>
        </m:r>
      </m:oMath>
      <w:r>
        <w:rPr>
          <w:szCs w:val="22"/>
          <w:lang w:val="en-CA" w:eastAsia="ko-KR"/>
        </w:rPr>
        <w:t xml:space="preserve"> columns.</w:t>
      </w:r>
      <w:r w:rsidR="009D3CD5">
        <w:rPr>
          <w:szCs w:val="22"/>
          <w:lang w:val="en-CA" w:eastAsia="ko-KR"/>
        </w:rPr>
        <w:t xml:space="preserve"> </w:t>
      </w:r>
      <w:r w:rsidR="00DC60C1">
        <w:rPr>
          <w:szCs w:val="22"/>
          <w:lang w:val="en-CA" w:eastAsia="ko-KR"/>
        </w:rPr>
        <w:t>The modified samples resulting from the application of the horizontal inter-DPCM mode are defined as:</w:t>
      </w:r>
    </w:p>
    <w:p w:rsidR="00503A26" w:rsidRDefault="00B412AC" w:rsidP="009234A5">
      <w:pPr>
        <w:jc w:val="both"/>
        <w:rPr>
          <w:szCs w:val="22"/>
          <w:lang w:val="en-CA" w:eastAsia="ko-KR"/>
        </w:rPr>
      </w:pPr>
      <m:oMathPara>
        <m:oMath>
          <m:sSub>
            <m:sSubPr>
              <m:ctrlPr>
                <w:rPr>
                  <w:rFonts w:ascii="Cambria Math" w:hAnsi="Cambria Math"/>
                  <w:i/>
                  <w:szCs w:val="22"/>
                  <w:lang w:val="en-CA" w:eastAsia="ko-KR"/>
                </w:rPr>
              </m:ctrlPr>
            </m:sSubPr>
            <m:e>
              <m:r>
                <w:rPr>
                  <w:rFonts w:ascii="Cambria Math" w:hAnsi="Cambria Math"/>
                  <w:szCs w:val="22"/>
                  <w:lang w:val="en-CA" w:eastAsia="ko-KR"/>
                </w:rPr>
                <m:t>r'</m:t>
              </m:r>
            </m:e>
            <m:sub>
              <m:r>
                <w:rPr>
                  <w:rFonts w:ascii="Cambria Math" w:hAnsi="Cambria Math"/>
                  <w:szCs w:val="22"/>
                  <w:lang w:val="en-CA" w:eastAsia="ko-KR"/>
                </w:rPr>
                <m:t>hor</m:t>
              </m:r>
            </m:sub>
          </m:sSub>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d>
            <m:dPr>
              <m:begChr m:val="{"/>
              <m:endChr m:val=""/>
              <m:ctrlPr>
                <w:rPr>
                  <w:rFonts w:ascii="Cambria Math" w:hAnsi="Cambria Math"/>
                  <w:i/>
                  <w:szCs w:val="22"/>
                  <w:lang w:val="en-CA" w:eastAsia="ko-KR"/>
                </w:rPr>
              </m:ctrlPr>
            </m:dPr>
            <m:e>
              <m:m>
                <m:mPr>
                  <m:cGp m:val="8"/>
                  <m:mcs>
                    <m:mc>
                      <m:mcPr>
                        <m:count m:val="1"/>
                        <m:mcJc m:val="left"/>
                      </m:mcPr>
                    </m:mc>
                  </m:mcs>
                  <m:ctrlPr>
                    <w:rPr>
                      <w:rFonts w:ascii="Cambria Math" w:hAnsi="Cambria Math"/>
                      <w:i/>
                      <w:szCs w:val="22"/>
                      <w:lang w:val="en-CA" w:eastAsia="ko-KR"/>
                    </w:rPr>
                  </m:ctrlPr>
                </m:mP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r>
                      <m:rPr>
                        <m:sty m:val="p"/>
                      </m:rPr>
                      <w:rPr>
                        <w:rFonts w:ascii="Cambria Math" w:hAnsi="Cambria Math"/>
                        <w:szCs w:val="22"/>
                        <w:lang w:val="en-CA" w:eastAsia="ko-KR"/>
                      </w:rPr>
                      <m:t xml:space="preserve">if   </m:t>
                    </m:r>
                    <m:r>
                      <w:rPr>
                        <w:rFonts w:ascii="Cambria Math" w:hAnsi="Cambria Math"/>
                        <w:szCs w:val="22"/>
                        <w:lang w:val="en-CA" w:eastAsia="ko-KR"/>
                      </w:rPr>
                      <m:t>i=0, R, 2R…</m:t>
                    </m:r>
                  </m:e>
                </m:m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i,j-1,</m:t>
                        </m:r>
                      </m:e>
                    </m:d>
                    <m:r>
                      <w:rPr>
                        <w:rFonts w:ascii="Cambria Math" w:hAnsi="Cambria Math"/>
                        <w:szCs w:val="22"/>
                        <w:lang w:val="en-CA" w:eastAsia="ko-KR"/>
                      </w:rPr>
                      <m:t xml:space="preserve">             </m:t>
                    </m:r>
                    <m:r>
                      <m:rPr>
                        <m:sty m:val="p"/>
                      </m:rPr>
                      <w:rPr>
                        <w:rFonts w:ascii="Cambria Math" w:hAnsi="Cambria Math"/>
                        <w:szCs w:val="22"/>
                        <w:lang w:val="en-CA" w:eastAsia="ko-KR"/>
                      </w:rPr>
                      <m:t>otherwise</m:t>
                    </m:r>
                    <m:r>
                      <w:rPr>
                        <w:rFonts w:ascii="Cambria Math" w:hAnsi="Cambria Math"/>
                        <w:szCs w:val="22"/>
                        <w:lang w:val="en-CA" w:eastAsia="ko-KR"/>
                      </w:rPr>
                      <m:t xml:space="preserve">  </m:t>
                    </m:r>
                  </m:e>
                </m:mr>
              </m:m>
            </m:e>
          </m:d>
          <m:r>
            <w:rPr>
              <w:rFonts w:ascii="Cambria Math" w:hAnsi="Cambria Math"/>
              <w:szCs w:val="22"/>
              <w:lang w:val="en-CA" w:eastAsia="ko-KR"/>
            </w:rPr>
            <m:t xml:space="preserve">         .</m:t>
          </m:r>
        </m:oMath>
      </m:oMathPara>
    </w:p>
    <w:p w:rsidR="00E60AE2" w:rsidRDefault="00505520" w:rsidP="009234A5">
      <w:pPr>
        <w:jc w:val="both"/>
        <w:rPr>
          <w:szCs w:val="22"/>
          <w:lang w:val="en-CA" w:eastAsia="ko-KR"/>
        </w:rPr>
      </w:pPr>
      <w:r>
        <w:rPr>
          <w:szCs w:val="22"/>
          <w:lang w:val="en-CA" w:eastAsia="ko-KR"/>
        </w:rPr>
        <w:t xml:space="preserve">Under the proposed scheme three distinct coding modes are available: no DPCM (i.e., the </w:t>
      </w:r>
      <w:r w:rsidR="00C316B1">
        <w:rPr>
          <w:szCs w:val="22"/>
          <w:lang w:val="en-CA" w:eastAsia="ko-KR"/>
        </w:rPr>
        <w:t>conventional</w:t>
      </w:r>
      <w:r>
        <w:rPr>
          <w:szCs w:val="22"/>
          <w:lang w:val="en-CA" w:eastAsia="ko-KR"/>
        </w:rPr>
        <w:t xml:space="preserve"> system where the inter-prediction residuals are </w:t>
      </w:r>
      <w:r w:rsidR="004C3C51">
        <w:rPr>
          <w:szCs w:val="22"/>
          <w:lang w:val="en-CA" w:eastAsia="ko-KR"/>
        </w:rPr>
        <w:t xml:space="preserve">not predicted but they are </w:t>
      </w:r>
      <w:r>
        <w:rPr>
          <w:szCs w:val="22"/>
          <w:lang w:val="en-CA" w:eastAsia="ko-KR"/>
        </w:rPr>
        <w:t xml:space="preserve">directly entropy-encoded); vertical DPCM; </w:t>
      </w:r>
      <w:r w:rsidR="008F41FF">
        <w:rPr>
          <w:szCs w:val="22"/>
          <w:lang w:val="en-CA" w:eastAsia="ko-KR"/>
        </w:rPr>
        <w:t xml:space="preserve">and </w:t>
      </w:r>
      <w:r>
        <w:rPr>
          <w:szCs w:val="22"/>
          <w:lang w:val="en-CA" w:eastAsia="ko-KR"/>
        </w:rPr>
        <w:t xml:space="preserve">horizontal DPCM. The choice of </w:t>
      </w:r>
      <w:r w:rsidR="001C63F0">
        <w:rPr>
          <w:szCs w:val="22"/>
          <w:lang w:val="en-CA" w:eastAsia="ko-KR"/>
        </w:rPr>
        <w:t xml:space="preserve">coding mode is signalled with other PU-specific information, after the merge flag and before motion information. If the CU is skipped the coding mode is </w:t>
      </w:r>
      <w:r w:rsidR="001C63F0">
        <w:rPr>
          <w:szCs w:val="22"/>
          <w:lang w:val="en-CA" w:eastAsia="ko-KR"/>
        </w:rPr>
        <w:lastRenderedPageBreak/>
        <w:t xml:space="preserve">not signalled. </w:t>
      </w:r>
      <w:r w:rsidR="00910D11">
        <w:rPr>
          <w:rFonts w:hint="eastAsia"/>
          <w:szCs w:val="22"/>
          <w:lang w:val="en-CA" w:eastAsia="ko-KR"/>
        </w:rPr>
        <w:t>When</w:t>
      </w:r>
      <w:r w:rsidR="00910D11">
        <w:rPr>
          <w:szCs w:val="22"/>
          <w:lang w:val="en-CA" w:eastAsia="ko-KR"/>
        </w:rPr>
        <w:t xml:space="preserve"> either</w:t>
      </w:r>
      <w:r w:rsidR="00910D11">
        <w:rPr>
          <w:rFonts w:hint="eastAsia"/>
          <w:szCs w:val="22"/>
          <w:lang w:val="en-CA" w:eastAsia="ko-KR"/>
        </w:rPr>
        <w:t xml:space="preserve"> </w:t>
      </w:r>
      <w:r w:rsidR="00910D11">
        <w:rPr>
          <w:szCs w:val="22"/>
          <w:lang w:val="en-CA" w:eastAsia="ko-KR"/>
        </w:rPr>
        <w:t>the vertical or horizontal inter-DPCM mode</w:t>
      </w:r>
      <w:r w:rsidR="00910D11">
        <w:rPr>
          <w:rFonts w:hint="eastAsia"/>
          <w:szCs w:val="22"/>
          <w:lang w:val="en-CA" w:eastAsia="ko-KR"/>
        </w:rPr>
        <w:t xml:space="preserve"> is </w:t>
      </w:r>
      <w:r w:rsidR="00910D11">
        <w:rPr>
          <w:szCs w:val="22"/>
          <w:lang w:val="en-CA" w:eastAsia="ko-KR"/>
        </w:rPr>
        <w:t>selected</w:t>
      </w:r>
      <w:r w:rsidR="00910D11">
        <w:rPr>
          <w:rFonts w:hint="eastAsia"/>
          <w:szCs w:val="22"/>
          <w:lang w:val="en-CA" w:eastAsia="ko-KR"/>
        </w:rPr>
        <w:t>, the modified residual samples</w:t>
      </w:r>
      <w:r w:rsidR="009442F7">
        <w:rPr>
          <w:szCs w:val="22"/>
          <w:lang w:val="en-CA" w:eastAsia="ko-KR"/>
        </w:rPr>
        <w:t xml:space="preserve"> </w:t>
      </w:r>
      <m:oMath>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oMath>
      <w:r w:rsidR="009442F7">
        <w:rPr>
          <w:szCs w:val="22"/>
          <w:lang w:val="en-CA" w:eastAsia="ko-KR"/>
        </w:rPr>
        <w:t xml:space="preserve"> are signalled to the decoder instead of the original samples.</w:t>
      </w:r>
    </w:p>
    <w:p w:rsidR="009442F7" w:rsidRDefault="009442F7" w:rsidP="009234A5">
      <w:pPr>
        <w:jc w:val="both"/>
        <w:rPr>
          <w:szCs w:val="22"/>
          <w:lang w:val="en-CA" w:eastAsia="ko-KR"/>
        </w:rPr>
      </w:pPr>
      <w:r>
        <w:rPr>
          <w:szCs w:val="22"/>
          <w:lang w:val="en-CA" w:eastAsia="ko-KR"/>
        </w:rPr>
        <w:t xml:space="preserve">At the decoder side and during the reconstruction process, the inverse </w:t>
      </w:r>
      <w:r w:rsidR="009D3CD5">
        <w:rPr>
          <w:szCs w:val="22"/>
          <w:lang w:val="en-CA" w:eastAsia="ko-KR"/>
        </w:rPr>
        <w:t>scheme</w:t>
      </w:r>
      <w:r>
        <w:rPr>
          <w:szCs w:val="22"/>
          <w:lang w:val="en-CA" w:eastAsia="ko-KR"/>
        </w:rPr>
        <w:t xml:space="preserve"> is applied as follows. The residual</w:t>
      </w:r>
      <w:r w:rsidR="00320681">
        <w:rPr>
          <w:szCs w:val="22"/>
          <w:lang w:val="en-CA" w:eastAsia="ko-KR"/>
        </w:rPr>
        <w:t xml:space="preserve"> </w:t>
      </w:r>
      <w:r>
        <w:rPr>
          <w:szCs w:val="22"/>
          <w:lang w:val="en-CA" w:eastAsia="ko-KR"/>
        </w:rPr>
        <w:t>s</w:t>
      </w:r>
      <w:r w:rsidR="00320681">
        <w:rPr>
          <w:szCs w:val="22"/>
          <w:lang w:val="en-CA" w:eastAsia="ko-KR"/>
        </w:rPr>
        <w:t>amples in a CU</w:t>
      </w:r>
      <w:r>
        <w:rPr>
          <w:szCs w:val="22"/>
          <w:lang w:val="en-CA" w:eastAsia="ko-KR"/>
        </w:rPr>
        <w:t xml:space="preserve"> are partitioned in PU blocks. Inverse inter-DPCM is then performed on each residual PU block according to the decoded </w:t>
      </w:r>
      <w:r w:rsidR="001C63F0">
        <w:rPr>
          <w:szCs w:val="22"/>
          <w:lang w:val="en-CA" w:eastAsia="ko-KR"/>
        </w:rPr>
        <w:t xml:space="preserve">coding </w:t>
      </w:r>
      <w:r>
        <w:rPr>
          <w:szCs w:val="22"/>
          <w:lang w:val="en-CA" w:eastAsia="ko-KR"/>
        </w:rPr>
        <w:t>mode. When using vertical inter-DPCM, the inverse residuals are obtained as:</w:t>
      </w:r>
    </w:p>
    <w:p w:rsidR="009442F7" w:rsidRPr="00BD3133" w:rsidRDefault="000E2E07" w:rsidP="00DB292D">
      <w:pPr>
        <w:jc w:val="center"/>
        <w:rPr>
          <w:szCs w:val="22"/>
          <w:lang w:val="en-CA" w:eastAsia="ko-KR"/>
        </w:rPr>
      </w:pPr>
      <m:oMath>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nary>
          <m:naryPr>
            <m:chr m:val="∑"/>
            <m:limLoc m:val="undOvr"/>
            <m:ctrlPr>
              <w:rPr>
                <w:rFonts w:ascii="Cambria Math" w:hAnsi="Cambria Math"/>
                <w:i/>
                <w:szCs w:val="22"/>
                <w:lang w:val="en-CA" w:eastAsia="ko-KR"/>
              </w:rPr>
            </m:ctrlPr>
          </m:naryPr>
          <m:sub>
            <m:r>
              <w:rPr>
                <w:rFonts w:ascii="Cambria Math" w:hAnsi="Cambria Math"/>
                <w:szCs w:val="22"/>
                <w:lang w:val="en-CA" w:eastAsia="ko-KR"/>
              </w:rPr>
              <m:t>k=</m:t>
            </m:r>
            <m:d>
              <m:dPr>
                <m:begChr m:val="⌊"/>
                <m:endChr m:val="⌋"/>
                <m:ctrlPr>
                  <w:rPr>
                    <w:rFonts w:ascii="Cambria Math" w:hAnsi="Cambria Math"/>
                    <w:i/>
                    <w:szCs w:val="22"/>
                    <w:lang w:val="en-CA" w:eastAsia="ko-KR"/>
                  </w:rPr>
                </m:ctrlPr>
              </m:dPr>
              <m:e>
                <m:f>
                  <m:fPr>
                    <m:ctrlPr>
                      <w:rPr>
                        <w:rFonts w:ascii="Cambria Math" w:hAnsi="Cambria Math"/>
                        <w:i/>
                        <w:szCs w:val="22"/>
                        <w:lang w:val="en-CA" w:eastAsia="ko-KR"/>
                      </w:rPr>
                    </m:ctrlPr>
                  </m:fPr>
                  <m:num>
                    <m:r>
                      <w:rPr>
                        <w:rFonts w:ascii="Cambria Math" w:hAnsi="Cambria Math"/>
                        <w:szCs w:val="22"/>
                        <w:lang w:val="en-CA" w:eastAsia="ko-KR"/>
                      </w:rPr>
                      <m:t>i</m:t>
                    </m:r>
                  </m:num>
                  <m:den>
                    <m:r>
                      <w:rPr>
                        <w:rFonts w:ascii="Cambria Math" w:hAnsi="Cambria Math"/>
                        <w:szCs w:val="22"/>
                        <w:lang w:val="en-CA" w:eastAsia="ko-KR"/>
                      </w:rPr>
                      <m:t>R</m:t>
                    </m:r>
                  </m:den>
                </m:f>
              </m:e>
            </m:d>
            <m:r>
              <w:rPr>
                <w:rFonts w:ascii="Cambria Math" w:hAnsi="Cambria Math"/>
                <w:szCs w:val="22"/>
                <w:lang w:val="en-CA" w:eastAsia="ko-KR"/>
              </w:rPr>
              <m:t>R</m:t>
            </m:r>
          </m:sub>
          <m:sup>
            <m:r>
              <w:rPr>
                <w:rFonts w:ascii="Cambria Math" w:hAnsi="Cambria Math"/>
                <w:szCs w:val="22"/>
                <w:lang w:val="en-CA" w:eastAsia="ko-KR"/>
              </w:rPr>
              <m:t>i</m:t>
            </m:r>
          </m:sup>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k,j</m:t>
                </m:r>
              </m:e>
            </m:d>
          </m:e>
        </m:nary>
      </m:oMath>
      <w:r w:rsidR="006870ED">
        <w:rPr>
          <w:szCs w:val="22"/>
          <w:lang w:val="en-CA" w:eastAsia="ko-KR"/>
        </w:rPr>
        <w:t>,</w:t>
      </w:r>
    </w:p>
    <w:p w:rsidR="00464A3B" w:rsidRDefault="00464A3B" w:rsidP="009234A5">
      <w:pPr>
        <w:jc w:val="both"/>
        <w:rPr>
          <w:szCs w:val="22"/>
          <w:lang w:val="en-CA" w:eastAsia="ko-KR"/>
        </w:rPr>
      </w:pPr>
      <w:r>
        <w:rPr>
          <w:szCs w:val="22"/>
          <w:lang w:val="en-CA" w:eastAsia="ko-KR"/>
        </w:rPr>
        <w:t xml:space="preserve">where the </w:t>
      </w:r>
      <m:oMath>
        <m:d>
          <m:dPr>
            <m:begChr m:val="⌊"/>
            <m:endChr m:val="⌋"/>
            <m:ctrlPr>
              <w:rPr>
                <w:rFonts w:ascii="Cambria Math" w:hAnsi="Cambria Math"/>
                <w:i/>
                <w:szCs w:val="22"/>
                <w:lang w:val="en-CA" w:eastAsia="ko-KR"/>
              </w:rPr>
            </m:ctrlPr>
          </m:dPr>
          <m:e>
            <m:r>
              <w:rPr>
                <w:rFonts w:ascii="Cambria Math" w:hAnsi="Cambria Math"/>
                <w:szCs w:val="22"/>
                <w:lang w:val="en-CA" w:eastAsia="ko-KR"/>
              </w:rPr>
              <m:t>∙</m:t>
            </m:r>
          </m:e>
        </m:d>
      </m:oMath>
      <w:r>
        <w:rPr>
          <w:szCs w:val="22"/>
          <w:lang w:val="en-CA" w:eastAsia="ko-KR"/>
        </w:rPr>
        <w:t xml:space="preserve"> operator returns the </w:t>
      </w:r>
      <w:r w:rsidR="00C316B1">
        <w:rPr>
          <w:szCs w:val="22"/>
          <w:lang w:val="en-CA" w:eastAsia="ko-KR"/>
        </w:rPr>
        <w:t xml:space="preserve">largest </w:t>
      </w:r>
      <w:r>
        <w:rPr>
          <w:szCs w:val="22"/>
          <w:lang w:val="en-CA" w:eastAsia="ko-KR"/>
        </w:rPr>
        <w:t xml:space="preserve">integer value </w:t>
      </w:r>
      <w:r w:rsidR="00C316B1">
        <w:rPr>
          <w:szCs w:val="22"/>
          <w:lang w:val="en-CA" w:eastAsia="ko-KR"/>
        </w:rPr>
        <w:t xml:space="preserve">that is smaller than or equal to </w:t>
      </w:r>
      <w:r>
        <w:rPr>
          <w:szCs w:val="22"/>
          <w:lang w:val="en-CA" w:eastAsia="ko-KR"/>
        </w:rPr>
        <w:t xml:space="preserve">its argument. </w:t>
      </w:r>
    </w:p>
    <w:p w:rsidR="00BD3133" w:rsidRDefault="00464A3B" w:rsidP="009234A5">
      <w:pPr>
        <w:jc w:val="both"/>
        <w:rPr>
          <w:szCs w:val="22"/>
          <w:lang w:val="en-CA" w:eastAsia="ko-KR"/>
        </w:rPr>
      </w:pPr>
      <w:r>
        <w:rPr>
          <w:szCs w:val="22"/>
          <w:lang w:val="en-CA" w:eastAsia="ko-KR"/>
        </w:rPr>
        <w:t>Similarly when using horizontal inter-DPCM</w:t>
      </w:r>
      <w:r w:rsidR="00BD3133">
        <w:rPr>
          <w:szCs w:val="22"/>
          <w:lang w:val="en-CA" w:eastAsia="ko-KR"/>
        </w:rPr>
        <w:t xml:space="preserve"> the inverse residuals are obtained as:</w:t>
      </w:r>
    </w:p>
    <w:p w:rsidR="00E60AE2" w:rsidRDefault="00464A3B" w:rsidP="00DB292D">
      <w:pPr>
        <w:jc w:val="center"/>
        <w:rPr>
          <w:szCs w:val="22"/>
          <w:lang w:val="en-CA" w:eastAsia="ko-KR"/>
        </w:rPr>
      </w:pPr>
      <m:oMath>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nary>
          <m:naryPr>
            <m:chr m:val="∑"/>
            <m:limLoc m:val="undOvr"/>
            <m:ctrlPr>
              <w:rPr>
                <w:rFonts w:ascii="Cambria Math" w:hAnsi="Cambria Math"/>
                <w:i/>
                <w:szCs w:val="22"/>
                <w:lang w:val="en-CA" w:eastAsia="ko-KR"/>
              </w:rPr>
            </m:ctrlPr>
          </m:naryPr>
          <m:sub>
            <m:r>
              <w:rPr>
                <w:rFonts w:ascii="Cambria Math" w:hAnsi="Cambria Math"/>
                <w:szCs w:val="22"/>
                <w:lang w:val="en-CA" w:eastAsia="ko-KR"/>
              </w:rPr>
              <m:t>k=</m:t>
            </m:r>
            <m:d>
              <m:dPr>
                <m:begChr m:val="⌊"/>
                <m:endChr m:val="⌋"/>
                <m:ctrlPr>
                  <w:rPr>
                    <w:rFonts w:ascii="Cambria Math" w:hAnsi="Cambria Math"/>
                    <w:i/>
                    <w:szCs w:val="22"/>
                    <w:lang w:val="en-CA" w:eastAsia="ko-KR"/>
                  </w:rPr>
                </m:ctrlPr>
              </m:dPr>
              <m:e>
                <m:f>
                  <m:fPr>
                    <m:ctrlPr>
                      <w:rPr>
                        <w:rFonts w:ascii="Cambria Math" w:hAnsi="Cambria Math"/>
                        <w:i/>
                        <w:szCs w:val="22"/>
                        <w:lang w:val="en-CA" w:eastAsia="ko-KR"/>
                      </w:rPr>
                    </m:ctrlPr>
                  </m:fPr>
                  <m:num>
                    <m:r>
                      <w:rPr>
                        <w:rFonts w:ascii="Cambria Math" w:hAnsi="Cambria Math"/>
                        <w:szCs w:val="22"/>
                        <w:lang w:val="en-CA" w:eastAsia="ko-KR"/>
                      </w:rPr>
                      <m:t>j</m:t>
                    </m:r>
                  </m:num>
                  <m:den>
                    <m:r>
                      <w:rPr>
                        <w:rFonts w:ascii="Cambria Math" w:hAnsi="Cambria Math"/>
                        <w:szCs w:val="22"/>
                        <w:lang w:val="en-CA" w:eastAsia="ko-KR"/>
                      </w:rPr>
                      <m:t>R</m:t>
                    </m:r>
                  </m:den>
                </m:f>
              </m:e>
            </m:d>
            <m:r>
              <w:rPr>
                <w:rFonts w:ascii="Cambria Math" w:hAnsi="Cambria Math"/>
                <w:szCs w:val="22"/>
                <w:lang w:val="en-CA" w:eastAsia="ko-KR"/>
              </w:rPr>
              <m:t>R</m:t>
            </m:r>
          </m:sub>
          <m:sup>
            <m:r>
              <w:rPr>
                <w:rFonts w:ascii="Cambria Math" w:hAnsi="Cambria Math"/>
                <w:szCs w:val="22"/>
                <w:lang w:val="en-CA" w:eastAsia="ko-KR"/>
              </w:rPr>
              <m:t>j</m:t>
            </m:r>
          </m:sup>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i,k</m:t>
                </m:r>
              </m:e>
            </m:d>
            <m:r>
              <w:rPr>
                <w:rFonts w:ascii="Cambria Math" w:hAnsi="Cambria Math"/>
                <w:szCs w:val="22"/>
                <w:lang w:val="en-CA" w:eastAsia="ko-KR"/>
              </w:rPr>
              <m:t xml:space="preserve"> </m:t>
            </m:r>
          </m:e>
        </m:nary>
      </m:oMath>
      <w:r w:rsidR="006870ED">
        <w:rPr>
          <w:szCs w:val="22"/>
          <w:lang w:val="en-CA" w:eastAsia="ko-KR"/>
        </w:rPr>
        <w:t>.</w:t>
      </w:r>
    </w:p>
    <w:p w:rsidR="00C41D40" w:rsidRDefault="00C41D40" w:rsidP="009234A5">
      <w:pPr>
        <w:jc w:val="both"/>
        <w:rPr>
          <w:szCs w:val="22"/>
          <w:lang w:val="en-CA" w:eastAsia="ko-KR"/>
        </w:rPr>
      </w:pPr>
      <w:r>
        <w:rPr>
          <w:noProof/>
          <w:lang w:val="en-GB" w:eastAsia="en-GB"/>
        </w:rPr>
        <mc:AlternateContent>
          <mc:Choice Requires="wpc">
            <w:drawing>
              <wp:inline distT="0" distB="0" distL="0" distR="0" wp14:anchorId="467DB060" wp14:editId="5EE41F73">
                <wp:extent cx="5730844" cy="2883529"/>
                <wp:effectExtent l="0" t="0" r="0" b="0"/>
                <wp:docPr id="192" name="Canvas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3" name="Rectangle 193"/>
                        <wps:cNvSpPr/>
                        <wps:spPr>
                          <a:xfrm>
                            <a:off x="1415152" y="1578957"/>
                            <a:ext cx="1824355" cy="904240"/>
                          </a:xfrm>
                          <a:prstGeom prst="rect">
                            <a:avLst/>
                          </a:prstGeom>
                          <a:gradFill>
                            <a:gsLst>
                              <a:gs pos="0">
                                <a:schemeClr val="tx1"/>
                              </a:gs>
                              <a:gs pos="100000">
                                <a:schemeClr val="bg1">
                                  <a:lumMod val="85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66ED" w:rsidRDefault="009B66ED" w:rsidP="00D3621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420634" y="665041"/>
                            <a:ext cx="1825141" cy="904514"/>
                          </a:xfrm>
                          <a:prstGeom prst="rect">
                            <a:avLst/>
                          </a:prstGeom>
                          <a:gradFill>
                            <a:gsLst>
                              <a:gs pos="0">
                                <a:schemeClr val="tx1"/>
                              </a:gs>
                              <a:gs pos="100000">
                                <a:schemeClr val="bg1">
                                  <a:lumMod val="85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Text Box 70"/>
                        <wps:cNvSpPr txBox="1">
                          <a:spLocks noChangeArrowheads="1"/>
                        </wps:cNvSpPr>
                        <wps:spPr bwMode="auto">
                          <a:xfrm>
                            <a:off x="995104" y="901805"/>
                            <a:ext cx="240583" cy="39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C41D40" w:rsidRDefault="009B66ED" w:rsidP="00C41D40">
                              <w:pPr>
                                <w:jc w:val="center"/>
                                <w:rPr>
                                  <w:i/>
                                  <w:sz w:val="20"/>
                                </w:rPr>
                              </w:pPr>
                              <w:r w:rsidRPr="00C41D40">
                                <w:rPr>
                                  <w:i/>
                                  <w:sz w:val="20"/>
                                </w:rPr>
                                <w:t>R</w:t>
                              </w:r>
                            </w:p>
                          </w:txbxContent>
                        </wps:txbx>
                        <wps:bodyPr rot="0" vert="horz" wrap="square" lIns="91440" tIns="45720" rIns="91440" bIns="45720" anchor="t" anchorCtr="0" upright="1">
                          <a:noAutofit/>
                        </wps:bodyPr>
                      </wps:wsp>
                      <wps:wsp>
                        <wps:cNvPr id="152" name="Text Box 71"/>
                        <wps:cNvSpPr txBox="1">
                          <a:spLocks noChangeArrowheads="1"/>
                        </wps:cNvSpPr>
                        <wps:spPr bwMode="auto">
                          <a:xfrm>
                            <a:off x="3411627" y="802978"/>
                            <a:ext cx="2273556" cy="7638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Default="009B66ED" w:rsidP="00C41D40">
                              <w:pPr>
                                <w:jc w:val="center"/>
                                <w:rPr>
                                  <w:sz w:val="12"/>
                                </w:rPr>
                              </w:pPr>
                              <w:r>
                                <w:rPr>
                                  <w:sz w:val="12"/>
                                </w:rPr>
                                <w:t>Samples in these rows are reconstructed in the same way:</w:t>
                              </w:r>
                            </w:p>
                            <w:p w:rsidR="009B66ED" w:rsidRPr="00DB292D" w:rsidRDefault="009B66ED" w:rsidP="006870ED">
                              <w:pPr>
                                <w:tabs>
                                  <w:tab w:val="clear" w:pos="360"/>
                                  <w:tab w:val="clear" w:pos="720"/>
                                  <w:tab w:val="clear" w:pos="1080"/>
                                  <w:tab w:val="clear" w:pos="1440"/>
                                </w:tabs>
                                <w:overflowPunct/>
                                <w:autoSpaceDE/>
                                <w:autoSpaceDN/>
                                <w:adjustRightInd/>
                                <w:spacing w:before="0" w:after="200" w:line="276" w:lineRule="auto"/>
                                <w:textAlignment w:val="auto"/>
                                <w:rPr>
                                  <w:sz w:val="16"/>
                                  <w:szCs w:val="22"/>
                                  <w:lang w:val="en-GB"/>
                                </w:rPr>
                              </w:pP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- 1,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- 2,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- 3, </w:t>
                              </w:r>
                              <w:r w:rsidRPr="00DB292D">
                                <w:rPr>
                                  <w:i/>
                                  <w:sz w:val="16"/>
                                  <w:szCs w:val="22"/>
                                  <w:lang w:val="en-GB"/>
                                </w:rPr>
                                <w:t>j</w:t>
                              </w:r>
                              <w:r w:rsidRPr="00DB292D">
                                <w:rPr>
                                  <w:sz w:val="16"/>
                                  <w:szCs w:val="22"/>
                                  <w:lang w:val="en-GB"/>
                                </w:rPr>
                                <w:t>)</w:t>
                              </w:r>
                            </w:p>
                            <w:p w:rsidR="009B66ED" w:rsidRPr="007F78AF" w:rsidRDefault="009B66ED" w:rsidP="006870ED">
                              <w:pPr>
                                <w:jc w:val="center"/>
                                <w:rPr>
                                  <w:sz w:val="12"/>
                                </w:rPr>
                              </w:pPr>
                            </w:p>
                          </w:txbxContent>
                        </wps:txbx>
                        <wps:bodyPr rot="0" vert="horz" wrap="square" lIns="91440" tIns="45720" rIns="91440" bIns="45720" anchor="t" anchorCtr="0" upright="1">
                          <a:noAutofit/>
                        </wps:bodyPr>
                      </wps:wsp>
                      <wpg:wgp>
                        <wpg:cNvPr id="153" name="Group 72"/>
                        <wpg:cNvGrpSpPr>
                          <a:grpSpLocks/>
                        </wpg:cNvGrpSpPr>
                        <wpg:grpSpPr bwMode="auto">
                          <a:xfrm>
                            <a:off x="1426234" y="667402"/>
                            <a:ext cx="1828800" cy="1828800"/>
                            <a:chOff x="2160" y="2109"/>
                            <a:chExt cx="2880" cy="2880"/>
                          </a:xfrm>
                        </wpg:grpSpPr>
                        <wps:wsp>
                          <wps:cNvPr id="154" name="AutoShape 73"/>
                          <wps:cNvCnPr>
                            <a:cxnSpLocks noChangeShapeType="1"/>
                          </wps:cNvCnPr>
                          <wps:spPr bwMode="auto">
                            <a:xfrm>
                              <a:off x="2160" y="22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5" name="AutoShape 74"/>
                          <wps:cNvCnPr>
                            <a:cxnSpLocks noChangeShapeType="1"/>
                          </wps:cNvCnPr>
                          <wps:spPr bwMode="auto">
                            <a:xfrm>
                              <a:off x="2160" y="24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6" name="AutoShape 75"/>
                          <wps:cNvCnPr>
                            <a:cxnSpLocks noChangeShapeType="1"/>
                          </wps:cNvCnPr>
                          <wps:spPr bwMode="auto">
                            <a:xfrm>
                              <a:off x="2160" y="264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7" name="AutoShape 76"/>
                          <wps:cNvCnPr>
                            <a:cxnSpLocks noChangeShapeType="1"/>
                          </wps:cNvCnPr>
                          <wps:spPr bwMode="auto">
                            <a:xfrm>
                              <a:off x="2160" y="282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8" name="AutoShape 77"/>
                          <wps:cNvCnPr>
                            <a:cxnSpLocks noChangeShapeType="1"/>
                          </wps:cNvCnPr>
                          <wps:spPr bwMode="auto">
                            <a:xfrm>
                              <a:off x="2160" y="300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9" name="AutoShape 78"/>
                          <wps:cNvCnPr>
                            <a:cxnSpLocks noChangeShapeType="1"/>
                          </wps:cNvCnPr>
                          <wps:spPr bwMode="auto">
                            <a:xfrm>
                              <a:off x="2160" y="318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0" name="AutoShape 79"/>
                          <wps:cNvCnPr>
                            <a:cxnSpLocks noChangeShapeType="1"/>
                          </wps:cNvCnPr>
                          <wps:spPr bwMode="auto">
                            <a:xfrm>
                              <a:off x="2160" y="33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1" name="AutoShape 80"/>
                          <wps:cNvCnPr>
                            <a:cxnSpLocks noChangeShapeType="1"/>
                          </wps:cNvCnPr>
                          <wps:spPr bwMode="auto">
                            <a:xfrm>
                              <a:off x="2160" y="35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2" name="AutoShape 81"/>
                          <wps:cNvCnPr>
                            <a:cxnSpLocks noChangeShapeType="1"/>
                          </wps:cNvCnPr>
                          <wps:spPr bwMode="auto">
                            <a:xfrm>
                              <a:off x="2160" y="372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3" name="AutoShape 82"/>
                          <wps:cNvCnPr>
                            <a:cxnSpLocks noChangeShapeType="1"/>
                          </wps:cNvCnPr>
                          <wps:spPr bwMode="auto">
                            <a:xfrm>
                              <a:off x="2160" y="390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4" name="AutoShape 83"/>
                          <wps:cNvCnPr>
                            <a:cxnSpLocks noChangeShapeType="1"/>
                          </wps:cNvCnPr>
                          <wps:spPr bwMode="auto">
                            <a:xfrm>
                              <a:off x="2160" y="40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5" name="AutoShape 84"/>
                          <wps:cNvCnPr>
                            <a:cxnSpLocks noChangeShapeType="1"/>
                          </wps:cNvCnPr>
                          <wps:spPr bwMode="auto">
                            <a:xfrm>
                              <a:off x="2160" y="42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6" name="AutoShape 85"/>
                          <wps:cNvCnPr>
                            <a:cxnSpLocks noChangeShapeType="1"/>
                          </wps:cNvCnPr>
                          <wps:spPr bwMode="auto">
                            <a:xfrm>
                              <a:off x="2160" y="44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7" name="AutoShape 86"/>
                          <wps:cNvCnPr>
                            <a:cxnSpLocks noChangeShapeType="1"/>
                          </wps:cNvCnPr>
                          <wps:spPr bwMode="auto">
                            <a:xfrm>
                              <a:off x="2160" y="462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8" name="AutoShape 87"/>
                          <wps:cNvCnPr>
                            <a:cxnSpLocks noChangeShapeType="1"/>
                          </wps:cNvCnPr>
                          <wps:spPr bwMode="auto">
                            <a:xfrm>
                              <a:off x="2160" y="480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cNvPr id="169" name="Group 88"/>
                          <wpg:cNvGrpSpPr>
                            <a:grpSpLocks/>
                          </wpg:cNvGrpSpPr>
                          <wpg:grpSpPr bwMode="auto">
                            <a:xfrm rot="5400000">
                              <a:off x="2159" y="2290"/>
                              <a:ext cx="2880" cy="2517"/>
                              <a:chOff x="2400" y="2528"/>
                              <a:chExt cx="2880" cy="2517"/>
                            </a:xfrm>
                          </wpg:grpSpPr>
                          <wps:wsp>
                            <wps:cNvPr id="170" name="AutoShape 89"/>
                            <wps:cNvCnPr>
                              <a:cxnSpLocks noChangeShapeType="1"/>
                            </wps:cNvCnPr>
                            <wps:spPr bwMode="auto">
                              <a:xfrm>
                                <a:off x="2400" y="25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1" name="AutoShape 90"/>
                            <wps:cNvCnPr>
                              <a:cxnSpLocks noChangeShapeType="1"/>
                            </wps:cNvCnPr>
                            <wps:spPr bwMode="auto">
                              <a:xfrm>
                                <a:off x="2400" y="27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2" name="AutoShape 91"/>
                            <wps:cNvCnPr>
                              <a:cxnSpLocks noChangeShapeType="1"/>
                            </wps:cNvCnPr>
                            <wps:spPr bwMode="auto">
                              <a:xfrm>
                                <a:off x="2400" y="288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3" name="AutoShape 92"/>
                            <wps:cNvCnPr>
                              <a:cxnSpLocks noChangeShapeType="1"/>
                            </wps:cNvCnPr>
                            <wps:spPr bwMode="auto">
                              <a:xfrm>
                                <a:off x="2400" y="306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4" name="AutoShape 93"/>
                            <wps:cNvCnPr>
                              <a:cxnSpLocks noChangeShapeType="1"/>
                            </wps:cNvCnPr>
                            <wps:spPr bwMode="auto">
                              <a:xfrm>
                                <a:off x="2400" y="324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5" name="AutoShape 94"/>
                            <wps:cNvCnPr>
                              <a:cxnSpLocks noChangeShapeType="1"/>
                            </wps:cNvCnPr>
                            <wps:spPr bwMode="auto">
                              <a:xfrm>
                                <a:off x="2400" y="342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6" name="AutoShape 95"/>
                            <wps:cNvCnPr>
                              <a:cxnSpLocks noChangeShapeType="1"/>
                            </wps:cNvCnPr>
                            <wps:spPr bwMode="auto">
                              <a:xfrm>
                                <a:off x="2400" y="360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7" name="AutoShape 96"/>
                            <wps:cNvCnPr>
                              <a:cxnSpLocks noChangeShapeType="1"/>
                            </wps:cNvCnPr>
                            <wps:spPr bwMode="auto">
                              <a:xfrm>
                                <a:off x="2400" y="37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8" name="AutoShape 97"/>
                            <wps:cNvCnPr>
                              <a:cxnSpLocks noChangeShapeType="1"/>
                            </wps:cNvCnPr>
                            <wps:spPr bwMode="auto">
                              <a:xfrm>
                                <a:off x="2400" y="396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9" name="AutoShape 98"/>
                            <wps:cNvCnPr>
                              <a:cxnSpLocks noChangeShapeType="1"/>
                            </wps:cNvCnPr>
                            <wps:spPr bwMode="auto">
                              <a:xfrm>
                                <a:off x="2400" y="414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0" name="AutoShape 99"/>
                            <wps:cNvCnPr>
                              <a:cxnSpLocks noChangeShapeType="1"/>
                            </wps:cNvCnPr>
                            <wps:spPr bwMode="auto">
                              <a:xfrm>
                                <a:off x="2400" y="43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1" name="AutoShape 100"/>
                            <wps:cNvCnPr>
                              <a:cxnSpLocks noChangeShapeType="1"/>
                            </wps:cNvCnPr>
                            <wps:spPr bwMode="auto">
                              <a:xfrm>
                                <a:off x="2400" y="45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2" name="AutoShape 101"/>
                            <wps:cNvCnPr>
                              <a:cxnSpLocks noChangeShapeType="1"/>
                            </wps:cNvCnPr>
                            <wps:spPr bwMode="auto">
                              <a:xfrm>
                                <a:off x="2400" y="46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3" name="AutoShape 102"/>
                            <wps:cNvCnPr>
                              <a:cxnSpLocks noChangeShapeType="1"/>
                            </wps:cNvCnPr>
                            <wps:spPr bwMode="auto">
                              <a:xfrm>
                                <a:off x="2400" y="48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4" name="AutoShape 103"/>
                            <wps:cNvCnPr>
                              <a:cxnSpLocks noChangeShapeType="1"/>
                            </wps:cNvCnPr>
                            <wps:spPr bwMode="auto">
                              <a:xfrm>
                                <a:off x="2400" y="504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wgp>
                      <wps:wsp>
                        <wps:cNvPr id="185" name="Rectangle 104"/>
                        <wps:cNvSpPr>
                          <a:spLocks noChangeArrowheads="1"/>
                        </wps:cNvSpPr>
                        <wps:spPr bwMode="auto">
                          <a:xfrm rot="5400000">
                            <a:off x="1875608" y="1114049"/>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AutoShape 107"/>
                        <wps:cNvCnPr>
                          <a:cxnSpLocks noChangeShapeType="1"/>
                        </wps:cNvCnPr>
                        <wps:spPr bwMode="auto">
                          <a:xfrm>
                            <a:off x="934958" y="781702"/>
                            <a:ext cx="0" cy="5867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Text Box 108"/>
                        <wps:cNvSpPr txBox="1">
                          <a:spLocks noChangeArrowheads="1"/>
                        </wps:cNvSpPr>
                        <wps:spPr bwMode="auto">
                          <a:xfrm>
                            <a:off x="255736" y="793895"/>
                            <a:ext cx="796924"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AC2235" w:rsidRDefault="009B66ED" w:rsidP="00C41D40">
                              <w:pPr>
                                <w:rPr>
                                  <w:sz w:val="20"/>
                                </w:rPr>
                              </w:pPr>
                              <w:r w:rsidRPr="00AC2235">
                                <w:rPr>
                                  <w:sz w:val="20"/>
                                </w:rPr>
                                <w:t>Prediction direction</w:t>
                              </w:r>
                            </w:p>
                          </w:txbxContent>
                        </wps:txbx>
                        <wps:bodyPr rot="0" vert="horz" wrap="square" lIns="91440" tIns="45720" rIns="91440" bIns="45720" anchor="t" anchorCtr="0" upright="1">
                          <a:noAutofit/>
                        </wps:bodyPr>
                      </wps:wsp>
                      <wps:wsp>
                        <wps:cNvPr id="188" name="Freeform 112"/>
                        <wps:cNvSpPr>
                          <a:spLocks/>
                        </wps:cNvSpPr>
                        <wps:spPr bwMode="auto">
                          <a:xfrm rot="16578794" flipV="1">
                            <a:off x="2854240" y="1416506"/>
                            <a:ext cx="974090" cy="193319"/>
                          </a:xfrm>
                          <a:custGeom>
                            <a:avLst/>
                            <a:gdLst>
                              <a:gd name="T0" fmla="*/ 8 w 1534"/>
                              <a:gd name="T1" fmla="*/ 315 h 315"/>
                              <a:gd name="T2" fmla="*/ 166 w 1534"/>
                              <a:gd name="T3" fmla="*/ 165 h 315"/>
                              <a:gd name="T4" fmla="*/ 1006 w 1534"/>
                              <a:gd name="T5" fmla="*/ 150 h 315"/>
                              <a:gd name="T6" fmla="*/ 1534 w 1534"/>
                              <a:gd name="T7" fmla="*/ 0 h 315"/>
                            </a:gdLst>
                            <a:ahLst/>
                            <a:cxnLst>
                              <a:cxn ang="0">
                                <a:pos x="T0" y="T1"/>
                              </a:cxn>
                              <a:cxn ang="0">
                                <a:pos x="T2" y="T3"/>
                              </a:cxn>
                              <a:cxn ang="0">
                                <a:pos x="T4" y="T5"/>
                              </a:cxn>
                              <a:cxn ang="0">
                                <a:pos x="T6" y="T7"/>
                              </a:cxn>
                            </a:cxnLst>
                            <a:rect l="0" t="0" r="r" b="b"/>
                            <a:pathLst>
                              <a:path w="1534" h="315">
                                <a:moveTo>
                                  <a:pt x="8" y="315"/>
                                </a:moveTo>
                                <a:cubicBezTo>
                                  <a:pt x="34" y="290"/>
                                  <a:pt x="0" y="192"/>
                                  <a:pt x="166" y="165"/>
                                </a:cubicBezTo>
                                <a:cubicBezTo>
                                  <a:pt x="332" y="138"/>
                                  <a:pt x="778" y="177"/>
                                  <a:pt x="1006" y="150"/>
                                </a:cubicBezTo>
                                <a:cubicBezTo>
                                  <a:pt x="1234" y="123"/>
                                  <a:pt x="1424" y="31"/>
                                  <a:pt x="1534"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13"/>
                        <wps:cNvSpPr>
                          <a:spLocks/>
                        </wps:cNvSpPr>
                        <wps:spPr bwMode="auto">
                          <a:xfrm rot="5400000" flipH="1">
                            <a:off x="3235846" y="916064"/>
                            <a:ext cx="131961" cy="220345"/>
                          </a:xfrm>
                          <a:custGeom>
                            <a:avLst/>
                            <a:gdLst>
                              <a:gd name="T0" fmla="*/ 62 w 207"/>
                              <a:gd name="T1" fmla="*/ 347 h 347"/>
                              <a:gd name="T2" fmla="*/ 24 w 207"/>
                              <a:gd name="T3" fmla="*/ 188 h 347"/>
                              <a:gd name="T4" fmla="*/ 207 w 207"/>
                              <a:gd name="T5" fmla="*/ 0 h 347"/>
                            </a:gdLst>
                            <a:ahLst/>
                            <a:cxnLst>
                              <a:cxn ang="0">
                                <a:pos x="T0" y="T1"/>
                              </a:cxn>
                              <a:cxn ang="0">
                                <a:pos x="T2" y="T3"/>
                              </a:cxn>
                              <a:cxn ang="0">
                                <a:pos x="T4" y="T5"/>
                              </a:cxn>
                            </a:cxnLst>
                            <a:rect l="0" t="0" r="r" b="b"/>
                            <a:pathLst>
                              <a:path w="207" h="347">
                                <a:moveTo>
                                  <a:pt x="62" y="347"/>
                                </a:moveTo>
                                <a:cubicBezTo>
                                  <a:pt x="56" y="321"/>
                                  <a:pt x="0" y="246"/>
                                  <a:pt x="24" y="188"/>
                                </a:cubicBezTo>
                                <a:cubicBezTo>
                                  <a:pt x="48" y="130"/>
                                  <a:pt x="169" y="39"/>
                                  <a:pt x="207"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eft Brace 190"/>
                        <wps:cNvSpPr/>
                        <wps:spPr>
                          <a:xfrm>
                            <a:off x="1185890" y="656132"/>
                            <a:ext cx="132139" cy="913765"/>
                          </a:xfrm>
                          <a:prstGeom prst="leftBrace">
                            <a:avLst>
                              <a:gd name="adj1" fmla="val 5166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a:spLocks noChangeArrowheads="1"/>
                        </wps:cNvSpPr>
                        <wps:spPr bwMode="auto">
                          <a:xfrm rot="5400000">
                            <a:off x="1875608" y="200284"/>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9B66ED" w:rsidRDefault="009B66ED" w:rsidP="00C41D40"/>
                          </w:txbxContent>
                        </wps:txbx>
                        <wps:bodyPr rot="0" vert="horz" wrap="square" lIns="91440" tIns="45720" rIns="91440" bIns="45720" anchor="t" anchorCtr="0" upright="1">
                          <a:noAutofit/>
                        </wps:bodyPr>
                      </wps:wsp>
                    </wpc:wpc>
                  </a:graphicData>
                </a:graphic>
              </wp:inline>
            </w:drawing>
          </mc:Choice>
          <mc:Fallback>
            <w:pict>
              <v:group id="Canvas 192" o:spid="_x0000_s1071" editas="canvas" style="width:451.25pt;height:227.05pt;mso-position-horizontal-relative:char;mso-position-vertical-relative:line" coordsize="57302,2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57302;height:28829;visibility:visible;mso-wrap-style:square">
                  <v:fill o:detectmouseclick="t"/>
                  <v:path o:connecttype="none"/>
                </v:shape>
                <v:rect id="Rectangle 193" o:spid="_x0000_s1073" style="position:absolute;left:14151;top:15789;width:18244;height:9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zWd8IA&#10;AADcAAAADwAAAGRycy9kb3ducmV2LnhtbERPS2vCQBC+F/wPywje6iYGWo2uQUTt41YVz0N2TGKy&#10;syG7auqv7xYKvc3H95xF1ptG3KhzlWUF8TgCQZxbXXGh4HjYPk9BOI+ssbFMCr7JQbYcPC0w1fbO&#10;X3Tb+0KEEHYpKii9b1MpXV6SQTe2LXHgzrYz6APsCqk7vIdw08hJFL1IgxWHhhJbWpeU1/urUXCN&#10;PwtMPjh6PF759LY7Xjaz+qLUaNiv5iA89f5f/Od+12H+LIHfZ8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NZ3wgAAANwAAAAPAAAAAAAAAAAAAAAAAJgCAABkcnMvZG93&#10;bnJldi54bWxQSwUGAAAAAAQABAD1AAAAhwMAAAAA&#10;" fillcolor="black [3213]" stroked="f" strokeweight="2pt">
                  <v:fill color2="#d8d8d8 [2732]" focus="100%" type="gradient">
                    <o:fill v:ext="view" type="gradientUnscaled"/>
                  </v:fill>
                  <v:textbox>
                    <w:txbxContent>
                      <w:p w:rsidR="009B66ED" w:rsidRDefault="009B66ED" w:rsidP="00D36211"/>
                    </w:txbxContent>
                  </v:textbox>
                </v:rect>
                <v:rect id="Rectangle 150" o:spid="_x0000_s1074" style="position:absolute;left:14206;top:6650;width:18251;height:90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fymsUA&#10;AADcAAAADwAAAGRycy9kb3ducmV2LnhtbESPzW7CQAyE75X6DitX4gYbQIU2sCBUlZ/2BkU9W1mT&#10;BLLeKLtAytPjA1JvtmY883k6b12lLtSE0rOBfi8BRZx5W3JuYP+z7L6BChHZYuWZDPxRgPns+WmK&#10;qfVX3tJlF3MlIRxSNFDEWKdah6wgh6Hna2LRDr5xGGVtcm0bvEq4q/QgSUbaYcnSUGBNHwVlp93Z&#10;GTj3v3McfnFyu435d73aHz/fT0djOi/tYgIqUhv/zY/rjRX8V8GXZ2QCP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1/KaxQAAANwAAAAPAAAAAAAAAAAAAAAAAJgCAABkcnMv&#10;ZG93bnJldi54bWxQSwUGAAAAAAQABAD1AAAAigMAAAAA&#10;" fillcolor="black [3213]" stroked="f" strokeweight="2pt">
                  <v:fill color2="#d8d8d8 [2732]" focus="100%" type="gradient">
                    <o:fill v:ext="view" type="gradientUnscaled"/>
                  </v:fill>
                </v:rect>
                <v:shapetype id="_x0000_t202" coordsize="21600,21600" o:spt="202" path="m,l,21600r21600,l21600,xe">
                  <v:stroke joinstyle="miter"/>
                  <v:path gradientshapeok="t" o:connecttype="rect"/>
                </v:shapetype>
                <v:shape id="Text Box 70" o:spid="_x0000_s1075" type="#_x0000_t202" style="position:absolute;left:9951;top:9018;width:2405;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9B66ED" w:rsidRPr="00C41D40" w:rsidRDefault="009B66ED" w:rsidP="00C41D40">
                        <w:pPr>
                          <w:jc w:val="center"/>
                          <w:rPr>
                            <w:i/>
                            <w:sz w:val="20"/>
                          </w:rPr>
                        </w:pPr>
                        <w:r w:rsidRPr="00C41D40">
                          <w:rPr>
                            <w:i/>
                            <w:sz w:val="20"/>
                          </w:rPr>
                          <w:t>R</w:t>
                        </w:r>
                      </w:p>
                    </w:txbxContent>
                  </v:textbox>
                </v:shape>
                <v:shape id="Text Box 71" o:spid="_x0000_s1076" type="#_x0000_t202" style="position:absolute;left:34116;top:8029;width:22735;height:7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9B66ED" w:rsidRDefault="009B66ED" w:rsidP="00C41D40">
                        <w:pPr>
                          <w:jc w:val="center"/>
                          <w:rPr>
                            <w:sz w:val="12"/>
                          </w:rPr>
                        </w:pPr>
                        <w:r>
                          <w:rPr>
                            <w:sz w:val="12"/>
                          </w:rPr>
                          <w:t>Samples in these rows are reconstructed in the same way:</w:t>
                        </w:r>
                      </w:p>
                      <w:p w:rsidR="009B66ED" w:rsidRPr="00DB292D" w:rsidRDefault="009B66ED" w:rsidP="006870ED">
                        <w:pPr>
                          <w:tabs>
                            <w:tab w:val="clear" w:pos="360"/>
                            <w:tab w:val="clear" w:pos="720"/>
                            <w:tab w:val="clear" w:pos="1080"/>
                            <w:tab w:val="clear" w:pos="1440"/>
                          </w:tabs>
                          <w:overflowPunct/>
                          <w:autoSpaceDE/>
                          <w:autoSpaceDN/>
                          <w:adjustRightInd/>
                          <w:spacing w:before="0" w:after="200" w:line="276" w:lineRule="auto"/>
                          <w:textAlignment w:val="auto"/>
                          <w:rPr>
                            <w:sz w:val="16"/>
                            <w:szCs w:val="22"/>
                            <w:lang w:val="en-GB"/>
                          </w:rPr>
                        </w:pP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- 1,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- 2,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- 3, </w:t>
                        </w:r>
                        <w:r w:rsidRPr="00DB292D">
                          <w:rPr>
                            <w:i/>
                            <w:sz w:val="16"/>
                            <w:szCs w:val="22"/>
                            <w:lang w:val="en-GB"/>
                          </w:rPr>
                          <w:t>j</w:t>
                        </w:r>
                        <w:r w:rsidRPr="00DB292D">
                          <w:rPr>
                            <w:sz w:val="16"/>
                            <w:szCs w:val="22"/>
                            <w:lang w:val="en-GB"/>
                          </w:rPr>
                          <w:t>)</w:t>
                        </w:r>
                      </w:p>
                      <w:p w:rsidR="009B66ED" w:rsidRPr="007F78AF" w:rsidRDefault="009B66ED" w:rsidP="006870ED">
                        <w:pPr>
                          <w:jc w:val="center"/>
                          <w:rPr>
                            <w:sz w:val="12"/>
                          </w:rPr>
                        </w:pPr>
                      </w:p>
                    </w:txbxContent>
                  </v:textbox>
                </v:shape>
                <v:group id="Group 72" o:spid="_x0000_s1077" style="position:absolute;left:14262;top:6674;width:18288;height:18288" coordorigin="2160,2109" coordsize="288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type id="_x0000_t32" coordsize="21600,21600" o:spt="32" o:oned="t" path="m,l21600,21600e" filled="f">
                    <v:path arrowok="t" fillok="f" o:connecttype="none"/>
                    <o:lock v:ext="edit" shapetype="t"/>
                  </v:shapetype>
                  <v:shape id="AutoShape 73" o:spid="_x0000_s1078" type="#_x0000_t32" style="position:absolute;left:2160;top:22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Sg9MQAAADcAAAADwAAAGRycy9kb3ducmV2LnhtbERPTWvCQBC9C/0PyxR6kbqJVZHoGlqJ&#10;VCg5aAXxNmSnSWh2NmS3Mf33XUHobR7vc9bpYBrRU+dqywriSQSCuLC65lLB6XP3vAThPLLGxjIp&#10;+CUH6eZhtMZE2ysfqD/6UoQQdgkqqLxvEyldUZFBN7EtceC+bGfQB9iVUnd4DeGmkdMoWkiDNYeG&#10;ClvaVlR8H3+Mgly/ZG/LxfCR5xfK3nW+8+NzrNTT4/C6AuFp8P/iu3uvw/z5DG7PhAv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KD0xAAAANwAAAAPAAAAAAAAAAAA&#10;AAAAAKECAABkcnMvZG93bnJldi54bWxQSwUGAAAAAAQABAD5AAAAkgMAAAAA&#10;" strokecolor="#b6dde8 [1304]"/>
                  <v:shape id="AutoShape 74" o:spid="_x0000_s1079" type="#_x0000_t32" style="position:absolute;left:2160;top:24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gFb8IAAADcAAAADwAAAGRycy9kb3ducmV2LnhtbERPS4vCMBC+L/gfwgheFk1VFKlGUVEU&#10;lh58gHgbmrEtNpPSRO3++42w4G0+vufMFo0pxZNqV1hW0O9FIIhTqwvOFJxP2+4EhPPIGkvLpOCX&#10;HCzmra8Zxtq++EDPo89ECGEXo4Lc+yqW0qU5GXQ9WxEH7mZrgz7AOpO6xlcIN6UcRNFYGiw4NORY&#10;0Tqn9H58GAWJHm5Wk3HzkyRX2ux0svXfl75SnXaznILw1PiP+N+912H+aATvZ8IF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gFb8IAAADcAAAADwAAAAAAAAAAAAAA&#10;AAChAgAAZHJzL2Rvd25yZXYueG1sUEsFBgAAAAAEAAQA+QAAAJADAAAAAA==&#10;" strokecolor="#b6dde8 [1304]"/>
                  <v:shape id="AutoShape 75" o:spid="_x0000_s1080" type="#_x0000_t32" style="position:absolute;left:2160;top:264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qbGMQAAADcAAAADwAAAGRycy9kb3ducmV2LnhtbERPTWvCQBC9F/wPyxS8lLqJYpDUVVQS&#10;LJQcagultyE7TUKzsyG7xvjvuwXB2zze56y3o2nFQL1rLCuIZxEI4tLqhisFnx/58wqE88gaW8uk&#10;4EoOtpvJwxpTbS/8TsPJVyKEsEtRQe19l0rpypoMupntiAP3Y3uDPsC+krrHSwg3rZxHUSINNhwa&#10;auzoUFP5ezobBYVeZPtVMr4VxTdlR13k/ukrVmr6OO5eQHga/V18c7/qMH+ZwP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ypsYxAAAANwAAAAPAAAAAAAAAAAA&#10;AAAAAKECAABkcnMvZG93bnJldi54bWxQSwUGAAAAAAQABAD5AAAAkgMAAAAA&#10;" strokecolor="#b6dde8 [1304]"/>
                  <v:shape id="AutoShape 76" o:spid="_x0000_s1081" type="#_x0000_t32" style="position:absolute;left:2160;top:282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Y+g8UAAADcAAAADwAAAGRycy9kb3ducmV2LnhtbERPS2vCQBC+F/wPywi9FN2kpSrRNbQl&#10;YqHk4APE25Adk2B2NmS3Mf33bqHQ23x8z1mlg2lET52rLSuIpxEI4sLqmksFx8NmsgDhPLLGxjIp&#10;+CEH6Xr0sMJE2xvvqN/7UoQQdgkqqLxvEyldUZFBN7UtceAutjPoA+xKqTu8hXDTyOcomkmDNYeG&#10;Clv6qKi47r+Ngly/ZO+L2fCV52fKtjrf+KdTrNTjeHhbgvA0+H/xn/tTh/mvc/h9Jlw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4Y+g8UAAADcAAAADwAAAAAAAAAA&#10;AAAAAAChAgAAZHJzL2Rvd25yZXYueG1sUEsFBgAAAAAEAAQA+QAAAJMDAAAAAA==&#10;" strokecolor="#b6dde8 [1304]"/>
                  <v:shape id="AutoShape 77" o:spid="_x0000_s1082" type="#_x0000_t32" style="position:absolute;left:2160;top:300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mq8ccAAADcAAAADwAAAGRycy9kb3ducmV2LnhtbESPQWvCQBCF70L/wzIFL1I3tigSs5G2&#10;KBUkh1pBvA3ZaRKanQ3ZVdN/3zkIvc3w3rz3TbYeXKuu1IfGs4HZNAFFXHrbcGXg+LV9WoIKEdli&#10;65kM/FKAdf4wyjC1/safdD3ESkkIhxQN1DF2qdahrMlhmPqOWLRv3zuMsvaVtj3eJNy1+jlJFtph&#10;w9JQY0fvNZU/h4szUNiXzdtyMeyL4kybD1ts4+Q0M2b8OLyuQEUa4r/5fr2zgj8XWnlGJtD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GarxxwAAANwAAAAPAAAAAAAA&#10;AAAAAAAAAKECAABkcnMvZG93bnJldi54bWxQSwUGAAAAAAQABAD5AAAAlQMAAAAA&#10;" strokecolor="#b6dde8 [1304]"/>
                  <v:shape id="AutoShape 78" o:spid="_x0000_s1083" type="#_x0000_t32" style="position:absolute;left:2160;top:318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UPasMAAADcAAAADwAAAGRycy9kb3ducmV2LnhtbERPS4vCMBC+L/gfwgheFk1dWdFqFF0U&#10;F6QHHyDehmZsi82kNFHrvzcLC97m43vOdN6YUtypdoVlBf1eBII4tbrgTMHxsO6OQDiPrLG0TAqe&#10;5GA+a31MMdb2wTu6730mQgi7GBXk3lexlC7NyaDr2Yo4cBdbG/QB1pnUNT5CuCnlVxQNpcGCQ0OO&#10;Ff3klF73N6Mg0YPVcjRstklyptVGJ2v/eeor1Wk3iwkIT41/i//dvzrM/x7D3zPhAj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VD2rDAAAA3AAAAA8AAAAAAAAAAAAA&#10;AAAAoQIAAGRycy9kb3ducmV2LnhtbFBLBQYAAAAABAAEAPkAAACRAwAAAAA=&#10;" strokecolor="#b6dde8 [1304]"/>
                  <v:shape id="AutoShape 79" o:spid="_x0000_s1084" type="#_x0000_t32" style="position:absolute;left:2160;top:33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sSsYAAADcAAAADwAAAGRycy9kb3ducmV2LnhtbESPT2vCQBDF7wW/wzKCl6IbLQSJrqJF&#10;aaHk4B8Qb0N2TILZ2ZDdavrtO4dCbzO8N+/9ZrnuXaMe1IXas4HpJAFFXHhbc2ngfNqP56BCRLbY&#10;eCYDPxRgvRq8LDGz/skHehxjqSSEQ4YGqhjbTOtQVOQwTHxLLNrNdw6jrF2pbYdPCXeNniVJqh3W&#10;LA0VtvReUXE/fjsDuX3bbedp/5XnV9p92HwfXy9TY0bDfrMAFamP/+a/608r+KngyzMygV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DbErGAAAA3AAAAA8AAAAAAAAA&#10;AAAAAAAAoQIAAGRycy9kb3ducmV2LnhtbFBLBQYAAAAABAAEAPkAAACUAwAAAAA=&#10;" strokecolor="#b6dde8 [1304]"/>
                  <v:shape id="AutoShape 80" o:spid="_x0000_s1085" type="#_x0000_t32" style="position:absolute;left:2160;top:35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J0cQAAADcAAAADwAAAGRycy9kb3ducmV2LnhtbERPTWvCQBC9C/6HZQq9SLNJhRBSV6lF&#10;qSA5mBZKb0N2moRmZ0N2a9J/7wqCt3m8z1ltJtOJMw2utawgiWIQxJXVLdcKPj/2TxkI55E1dpZJ&#10;wT852KznsxXm2o58onPpaxFC2OWooPG+z6V0VUMGXWR74sD92MGgD3CopR5wDOGmk89xnEqDLYeG&#10;Bnt6a6j6Lf+MgkIvd9ssnY5F8U27d13s/eIrUerxYXp9AeFp8nfxzX3QYX6awPWZcIF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T8nRxAAAANwAAAAPAAAAAAAAAAAA&#10;AAAAAKECAABkcnMvZG93bnJldi54bWxQSwUGAAAAAAQABAD5AAAAkgMAAAAA&#10;" strokecolor="#b6dde8 [1304]"/>
                  <v:shape id="AutoShape 81" o:spid="_x0000_s1086" type="#_x0000_t32" style="position:absolute;left:2160;top:372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1XpsQAAADcAAAADwAAAGRycy9kb3ducmV2LnhtbERPTWvCQBC9F/wPywi9lGajhSAxq6go&#10;FkoOaqH0NmTHJJidDdltEv99t1DwNo/3Odl6NI3oqXO1ZQWzKAZBXFhdc6ng83J4XYBwHlljY5kU&#10;3MnBejV5yjDVduAT9WdfihDCLkUFlfdtKqUrKjLoItsSB+5qO4M+wK6UusMhhJtGzuM4kQZrDg0V&#10;trSrqLidf4yCXL/tt4tk/Mjzb9ofdX7wL18zpZ6n42YJwtPoH+J/97sO85M5/D0TLp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VemxAAAANwAAAAPAAAAAAAAAAAA&#10;AAAAAKECAABkcnMvZG93bnJldi54bWxQSwUGAAAAAAQABAD5AAAAkgMAAAAA&#10;" strokecolor="#b6dde8 [1304]"/>
                  <v:shape id="AutoShape 82" o:spid="_x0000_s1087" type="#_x0000_t32" style="position:absolute;left:2160;top:390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HyPcIAAADcAAAADwAAAGRycy9kb3ducmV2LnhtbERPTYvCMBC9C/6HMIIXWVNXKFKNoqIo&#10;SA/WhWVvQzO2xWZSmqzWf28WFrzN433OYtWZWtypdZVlBZNxBII4t7riQsHXZf8xA+E8ssbaMil4&#10;koPVst9bYKLtg890z3whQgi7BBWU3jeJlC4vyaAb24Y4cFfbGvQBtoXULT5CuKnlZxTF0mDFoaHE&#10;hrYl5bfs1yhI9XS3mcXdKU1/aHfQ6d6PvidKDQfdeg7CU+ff4n/3UYf58RT+ngkXyO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HyPcIAAADcAAAADwAAAAAAAAAAAAAA&#10;AAChAgAAZHJzL2Rvd25yZXYueG1sUEsFBgAAAAAEAAQA+QAAAJADAAAAAA==&#10;" strokecolor="#b6dde8 [1304]"/>
                  <v:shape id="AutoShape 83" o:spid="_x0000_s1088" type="#_x0000_t32" style="position:absolute;left:2160;top:40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hqScQAAADcAAAADwAAAGRycy9kb3ducmV2LnhtbERPTWvCQBC9F/wPyxS8lLqJSpDUVVQS&#10;LJQcagultyE7TUKzsyG7xvjvuwXB2zze56y3o2nFQL1rLCuIZxEI4tLqhisFnx/58wqE88gaW8uk&#10;4EoOtpvJwxpTbS/8TsPJVyKEsEtRQe19l0rpypoMupntiAP3Y3uDPsC+krrHSwg3rZxHUSINNhwa&#10;auzoUFP5ezobBYVeZPtVMr4VxTdlR13k/ukrVmr6OO5eQHga/V18c7/qMD9Zwv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OGpJxAAAANwAAAAPAAAAAAAAAAAA&#10;AAAAAKECAABkcnMvZG93bnJldi54bWxQSwUGAAAAAAQABAD5AAAAkgMAAAAA&#10;" strokecolor="#b6dde8 [1304]"/>
                  <v:shape id="AutoShape 84" o:spid="_x0000_s1089" type="#_x0000_t32" style="position:absolute;left:2160;top:42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TP0sQAAADcAAAADwAAAGRycy9kb3ducmV2LnhtbERPTWvCQBC9F/wPyxS8lLqJYpDUVVQS&#10;LJQcagultyE7TUKzsyG7xvjvuwXB2zze56y3o2nFQL1rLCuIZxEI4tLqhisFnx/58wqE88gaW8uk&#10;4EoOtpvJwxpTbS/8TsPJVyKEsEtRQe19l0rpypoMupntiAP3Y3uDPsC+krrHSwg3rZxHUSINNhwa&#10;auzoUFP5ezobBYVeZPtVMr4VxTdlR13k/ukrVmr6OO5eQHga/V18c7/qMD9Zwv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dM/SxAAAANwAAAAPAAAAAAAAAAAA&#10;AAAAAKECAABkcnMvZG93bnJldi54bWxQSwUGAAAAAAQABAD5AAAAkgMAAAAA&#10;" strokecolor="#b6dde8 [1304]"/>
                  <v:shape id="AutoShape 85" o:spid="_x0000_s1090" type="#_x0000_t32" style="position:absolute;left:2160;top:44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ZRpcQAAADcAAAADwAAAGRycy9kb3ducmV2LnhtbERPTWvCQBC9C/6HZQq9iG6sEELqKrUY&#10;KpQcTAvS25Adk2B2NmS3Sfrvu4WCt3m8z9nuJ9OKgXrXWFawXkUgiEurG64UfH5kywSE88gaW8uk&#10;4Icc7Hfz2RZTbUc+01D4SoQQdikqqL3vUildWZNBt7IdceCutjfoA+wrqXscQ7hp5VMUxdJgw6Gh&#10;xo5eaypvxbdRkOvN8ZDE03uef9HxTeeZX1zWSj0+TC/PIDxN/i7+d590mB/H8PdMuE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plGlxAAAANwAAAAPAAAAAAAAAAAA&#10;AAAAAKECAABkcnMvZG93bnJldi54bWxQSwUGAAAAAAQABAD5AAAAkgMAAAAA&#10;" strokecolor="#b6dde8 [1304]"/>
                  <v:shape id="AutoShape 86" o:spid="_x0000_s1091" type="#_x0000_t32" style="position:absolute;left:2160;top:462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r0PsMAAADcAAAADwAAAGRycy9kb3ducmV2LnhtbERPS4vCMBC+L/gfwgheFk3dhSrVKLoo&#10;Kyw9+ADxNjRjW2wmpYla/70RFrzNx/ec6bw1lbhR40rLCoaDCARxZnXJuYLDft0fg3AeWWNlmRQ8&#10;yMF81vmYYqLtnbd02/lchBB2CSoovK8TKV1WkEE3sDVx4M62MegDbHKpG7yHcFPJryiKpcGSQ0OB&#10;Nf0UlF12V6Mg1d+r5Thu/9L0RKtfna7953GoVK/bLiYgPLX+Lf53b3SYH4/g9Uy4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q9D7DAAAA3AAAAA8AAAAAAAAAAAAA&#10;AAAAoQIAAGRycy9kb3ducmV2LnhtbFBLBQYAAAAABAAEAPkAAACRAwAAAAA=&#10;" strokecolor="#b6dde8 [1304]"/>
                  <v:shape id="AutoShape 87" o:spid="_x0000_s1092" type="#_x0000_t32" style="position:absolute;left:2160;top:480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VgTMYAAADcAAAADwAAAGRycy9kb3ducmV2LnhtbESPT2vCQBDF7wW/wzKCl6IbLQSJrqJF&#10;aaHk4B8Qb0N2TILZ2ZDdavrtO4dCbzO8N+/9ZrnuXaMe1IXas4HpJAFFXHhbc2ngfNqP56BCRLbY&#10;eCYDPxRgvRq8LDGz/skHehxjqSSEQ4YGqhjbTOtQVOQwTHxLLNrNdw6jrF2pbYdPCXeNniVJqh3W&#10;LA0VtvReUXE/fjsDuX3bbedp/5XnV9p92HwfXy9TY0bDfrMAFamP/+a/608r+KnQyjMygV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1YEzGAAAA3AAAAA8AAAAAAAAA&#10;AAAAAAAAoQIAAGRycy9kb3ducmV2LnhtbFBLBQYAAAAABAAEAPkAAACUAwAAAAA=&#10;" strokecolor="#b6dde8 [1304]"/>
                  <v:group id="Group 88" o:spid="_x0000_s1093" style="position:absolute;left:2159;top:2290;width:2880;height:2517;rotation:90" coordorigin="2400,2528" coordsize="2880,2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xLicEAAADcAAAADwAA&#10;AAAAAAAAAAAAAACqAgAAZHJzL2Rvd25yZXYueG1sUEsFBgAAAAAEAAQA+gAAAJgDAAAAAA==&#10;">
                    <v:shape id="AutoShape 89" o:spid="_x0000_s1094" type="#_x0000_t32" style="position:absolute;left:2400;top:25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r6l8YAAADcAAAADwAAAGRycy9kb3ducmV2LnhtbESPQWvCQBCF7wX/wzIFL0U3WlBJXUVF&#10;USg5VAXxNmSnSWh2NmRXTf+9cyj0NsN7894382XnanWnNlSeDYyGCSji3NuKCwPn024wAxUissXa&#10;Mxn4pQDLRe9ljqn1D/6i+zEWSkI4pGigjLFJtQ55SQ7D0DfEon371mGUtS20bfEh4a7W4ySZaIcV&#10;S0OJDW1Kyn+ON2cgs+/b9WzSfWbZlbZ7m+3i22VkTP+1W32AitTFf/Pf9cEK/lTw5RmZQ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a+pfGAAAA3AAAAA8AAAAAAAAA&#10;AAAAAAAAoQIAAGRycy9kb3ducmV2LnhtbFBLBQYAAAAABAAEAPkAAACUAwAAAAA=&#10;" strokecolor="#b6dde8 [1304]"/>
                    <v:shape id="AutoShape 90" o:spid="_x0000_s1095" type="#_x0000_t32" style="position:absolute;left:2400;top:27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ZfDMQAAADcAAAADwAAAGRycy9kb3ducmV2LnhtbERPTWvCQBC9C/6HZYReRDdpwUrqKm1J&#10;aEFyqArS25Adk2B2NmS3SfrvuwXB2zze52x2o2lET52rLSuIlxEI4sLqmksFp2O2WINwHlljY5kU&#10;/JKD3XY62WCi7cBf1B98KUIIuwQVVN63iZSuqMigW9qWOHAX2xn0AXal1B0OIdw08jGKVtJgzaGh&#10;wpbeKyquhx+jINdP6dt6Ne7z/JvSD51nfn6OlXqYja8vIDyN/i6+uT91mP8cw/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ll8MxAAAANwAAAAPAAAAAAAAAAAA&#10;AAAAAKECAABkcnMvZG93bnJldi54bWxQSwUGAAAAAAQABAD5AAAAkgMAAAAA&#10;" strokecolor="#b6dde8 [1304]"/>
                    <v:shape id="AutoShape 91" o:spid="_x0000_s1096" type="#_x0000_t32" style="position:absolute;left:2400;top:288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TBe8IAAADcAAAADwAAAGRycy9kb3ducmV2LnhtbERPTYvCMBC9C/6HMIIX0VQXVKpRVJQV&#10;lh5WBfE2NGNbbCaliVr/vREW9jaP9znzZWNK8aDaFZYVDAcRCOLU6oIzBafjrj8F4TyyxtIyKXiR&#10;g+Wi3ZpjrO2Tf+lx8JkIIexiVJB7X8VSujQng25gK+LAXW1t0AdYZ1LX+AzhppSjKBpLgwWHhhwr&#10;2uSU3g53oyDRX9v1dNz8JMmFtt862fneeahUt9OsZiA8Nf5f/Ofe6zB/MoLPM+ECuX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TBe8IAAADcAAAADwAAAAAAAAAAAAAA&#10;AAChAgAAZHJzL2Rvd25yZXYueG1sUEsFBgAAAAAEAAQA+QAAAJADAAAAAA==&#10;" strokecolor="#b6dde8 [1304]"/>
                    <v:shape id="AutoShape 92" o:spid="_x0000_s1097" type="#_x0000_t32" style="position:absolute;left:2400;top:306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hk4MIAAADcAAAADwAAAGRycy9kb3ducmV2LnhtbERPTYvCMBC9C/6HMIIX0VQFlWoUFWUF&#10;6WFVEG9DM7bFZlKarHb//UYQ9jaP9zmLVWNK8aTaFZYVDAcRCOLU6oIzBZfzvj8D4TyyxtIyKfgl&#10;B6tlu7XAWNsXf9Pz5DMRQtjFqCD3voqldGlOBt3AVsSBu9vaoA+wzqSu8RXCTSlHUTSRBgsODTlW&#10;tM0pfZx+jIJEj3eb2aQ5JsmNdl862fvedahUt9Os5yA8Nf5f/HEfdJg/HcP7mXCBX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hk4MIAAADcAAAADwAAAAAAAAAAAAAA&#10;AAChAgAAZHJzL2Rvd25yZXYueG1sUEsFBgAAAAAEAAQA+QAAAJADAAAAAA==&#10;" strokecolor="#b6dde8 [1304]"/>
                    <v:shape id="AutoShape 93" o:spid="_x0000_s1098" type="#_x0000_t32" style="position:absolute;left:2400;top:324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H8lMUAAADcAAAADwAAAGRycy9kb3ducmV2LnhtbERPS2vCQBC+F/wPywi9FN2kLSrRNbQl&#10;YqHk4APE25Adk2B2NmS3Mf33bqHQ23x8z1mlg2lET52rLSuIpxEI4sLqmksFx8NmsgDhPLLGxjIp&#10;+CEH6Xr0sMJE2xvvqN/7UoQQdgkqqLxvEyldUZFBN7UtceAutjPoA+xKqTu8hXDTyOcomkmDNYeG&#10;Clv6qKi47r+Ngly/ZO+L2fCV52fKtjrf+KdTrNTjeHhbgvA0+H/xn/tTh/nzV/h9Jlw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H8lMUAAADcAAAADwAAAAAAAAAA&#10;AAAAAAChAgAAZHJzL2Rvd25yZXYueG1sUEsFBgAAAAAEAAQA+QAAAJMDAAAAAA==&#10;" strokecolor="#b6dde8 [1304]"/>
                    <v:shape id="AutoShape 94" o:spid="_x0000_s1099" type="#_x0000_t32" style="position:absolute;left:2400;top:342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1ZD8UAAADcAAAADwAAAGRycy9kb3ducmV2LnhtbERPS2vCQBC+F/wPywi9FN2kpSrRNbQl&#10;YqHk4APE25Adk2B2NmS3Mf33bqHQ23x8z1mlg2lET52rLSuIpxEI4sLqmksFx8NmsgDhPLLGxjIp&#10;+CEH6Xr0sMJE2xvvqN/7UoQQdgkqqLxvEyldUZFBN7UtceAutjPoA+xKqTu8hXDTyOcomkmDNYeG&#10;Clv6qKi47r+Ngly/ZO+L2fCV52fKtjrf+KdTrNTjeHhbgvA0+H/xn/tTh/nzV/h9Jlw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61ZD8UAAADcAAAADwAAAAAAAAAA&#10;AAAAAAChAgAAZHJzL2Rvd25yZXYueG1sUEsFBgAAAAAEAAQA+QAAAJMDAAAAAA==&#10;" strokecolor="#b6dde8 [1304]"/>
                    <v:shape id="AutoShape 95" o:spid="_x0000_s1100" type="#_x0000_t32" style="position:absolute;left:2400;top:360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HeMMAAADcAAAADwAAAGRycy9kb3ducmV2LnhtbERPS4vCMBC+L/gfwgheFk3dhSrVKLoo&#10;Kyw9+ADxNjRjW2wmpYla/70RFrzNx/ec6bw1lbhR40rLCoaDCARxZnXJuYLDft0fg3AeWWNlmRQ8&#10;yMF81vmYYqLtnbd02/lchBB2CSoovK8TKV1WkEE3sDVx4M62MegDbHKpG7yHcFPJryiKpcGSQ0OB&#10;Nf0UlF12V6Mg1d+r5Thu/9L0RKtfna7953GoVK/bLiYgPLX+Lf53b3SYP4rh9Uy4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x3jDAAAA3AAAAA8AAAAAAAAAAAAA&#10;AAAAoQIAAGRycy9kb3ducmV2LnhtbFBLBQYAAAAABAAEAPkAAACRAwAAAAA=&#10;" strokecolor="#b6dde8 [1304]"/>
                    <v:shape id="AutoShape 96" o:spid="_x0000_s1101" type="#_x0000_t32" style="position:absolute;left:2400;top:37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Ni48IAAADcAAAADwAAAGRycy9kb3ducmV2LnhtbERPS4vCMBC+L/gfwgheFk1VUKlGUVEU&#10;lh58gHgbmrEtNpPSRO3++42w4G0+vufMFo0pxZNqV1hW0O9FIIhTqwvOFJxP2+4EhPPIGkvLpOCX&#10;HCzmra8Zxtq++EDPo89ECGEXo4Lc+yqW0qU5GXQ9WxEH7mZrgz7AOpO6xlcIN6UcRNFIGiw4NORY&#10;0Tqn9H58GAWJHm5Wk1HzkyRX2ux0svXfl75SnXaznILw1PiP+N+912H+eAzvZ8IF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Ni48IAAADcAAAADwAAAAAAAAAAAAAA&#10;AAChAgAAZHJzL2Rvd25yZXYueG1sUEsFBgAAAAAEAAQA+QAAAJADAAAAAA==&#10;" strokecolor="#b6dde8 [1304]"/>
                    <v:shape id="AutoShape 97" o:spid="_x0000_s1102" type="#_x0000_t32" style="position:absolute;left:2400;top:396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z2kcYAAADcAAAADwAAAGRycy9kb3ducmV2LnhtbESPQWvCQBCF7wX/wzIFL0U3WlBJXUVF&#10;USg5VAXxNmSnSWh2NmRXTf+9cyj0NsN7894382XnanWnNlSeDYyGCSji3NuKCwPn024wAxUissXa&#10;Mxn4pQDLRe9ljqn1D/6i+zEWSkI4pGigjLFJtQ55SQ7D0DfEon371mGUtS20bfEh4a7W4ySZaIcV&#10;S0OJDW1Kyn+ON2cgs+/b9WzSfWbZlbZ7m+3i22VkTP+1W32AitTFf/Pf9cEK/lRo5RmZQ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s9pHGAAAA3AAAAA8AAAAAAAAA&#10;AAAAAAAAoQIAAGRycy9kb3ducmV2LnhtbFBLBQYAAAAABAAEAPkAAACUAwAAAAA=&#10;" strokecolor="#b6dde8 [1304]"/>
                    <v:shape id="AutoShape 98" o:spid="_x0000_s1103" type="#_x0000_t32" style="position:absolute;left:2400;top:414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TCsMAAADcAAAADwAAAGRycy9kb3ducmV2LnhtbERPS4vCMBC+C/6HMIIX0VQXfFSjuIuy&#10;C9KDDxBvQzO2xWZSmqx2/70RFrzNx/ecxaoxpbhT7QrLCoaDCARxanXBmYLTcdufgnAeWWNpmRT8&#10;kYPVst1aYKztg/d0P/hMhBB2MSrIva9iKV2ak0E3sBVx4K62NugDrDOpa3yEcFPKURSNpcGCQ0OO&#10;FX3llN4Ov0ZBoj82n9Nxs0uSC22+dbL1vfNQqW6nWc9BeGr8W/zv/tFh/mQGr2fCB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gUwrDAAAA3AAAAA8AAAAAAAAAAAAA&#10;AAAAoQIAAGRycy9kb3ducmV2LnhtbFBLBQYAAAAABAAEAPkAAACRAwAAAAA=&#10;" strokecolor="#b6dde8 [1304]"/>
                    <v:shape id="AutoShape 99" o:spid="_x0000_s1104" type="#_x0000_t32" style="position:absolute;left:2400;top:43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KsMYAAADcAAAADwAAAGRycy9kb3ducmV2LnhtbESPT2vCQBDF7wW/wzKCl6IbLUiIrqJF&#10;aaHk4B8Qb0N2TILZ2ZDdavrtO4dCbzO8N+/9ZrnuXaMe1IXas4HpJAFFXHhbc2ngfNqPU1AhIlts&#10;PJOBHwqwXg1elphZ/+QDPY6xVBLCIUMDVYxtpnUoKnIYJr4lFu3mO4dR1q7UtsOnhLtGz5Jkrh3W&#10;LA0VtvReUXE/fjsDuX3bbdN5/5XnV9p92HwfXy9TY0bDfrMAFamP/+a/608r+KngyzMygV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PirDGAAAA3AAAAA8AAAAAAAAA&#10;AAAAAAAAoQIAAGRycy9kb3ducmV2LnhtbFBLBQYAAAAABAAEAPkAAACUAwAAAAA=&#10;" strokecolor="#b6dde8 [1304]"/>
                    <v:shape id="AutoShape 100" o:spid="_x0000_s1105" type="#_x0000_t32" style="position:absolute;left:2400;top:45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MvK8QAAADcAAAADwAAAGRycy9kb3ducmV2LnhtbERPTWvCQBC9F/wPywheSt3EgoTUVbQY&#10;WpAcqkLpbciOSTA7G3a3Mf33bqHQ2zze56w2o+nEQM63lhWk8wQEcWV1y7WC86l4ykD4gKyxs0wK&#10;fsjDZj15WGGu7Y0/aDiGWsQQ9jkqaELocyl91ZBBP7c9ceQu1hkMEbpaaoe3GG46uUiSpTTYcmxo&#10;sKfXhqrr8dsoKPXzfpctx0NZftH+TZdFePxMlZpNx+0LiEBj+Bf/ud91nJ+l8PtMvE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Qy8rxAAAANwAAAAPAAAAAAAAAAAA&#10;AAAAAKECAABkcnMvZG93bnJldi54bWxQSwUGAAAAAAQABAD5AAAAkgMAAAAA&#10;" strokecolor="#b6dde8 [1304]"/>
                    <v:shape id="AutoShape 101" o:spid="_x0000_s1106" type="#_x0000_t32" style="position:absolute;left:2400;top:46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GxXMIAAADcAAAADwAAAGRycy9kb3ducmV2LnhtbERPTYvCMBC9C/6HMIIXWVNdkFKNoqK4&#10;ID2oC8vehmZsi82kNFHrvzeC4G0e73Nmi9ZU4kaNKy0rGA0jEMSZ1SXnCn5P268YhPPIGivLpOBB&#10;DhbzbmeGibZ3PtDt6HMRQtglqKDwvk6kdFlBBt3Q1sSBO9vGoA+wyaVu8B7CTSXHUTSRBksODQXW&#10;tC4ouxyvRkGqvzereNLu0/SfNjudbv3gb6RUv9cupyA8tf4jfrt/dJgfj+H1TLh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ZGxXMIAAADcAAAADwAAAAAAAAAAAAAA&#10;AAChAgAAZHJzL2Rvd25yZXYueG1sUEsFBgAAAAAEAAQA+QAAAJADAAAAAA==&#10;" strokecolor="#b6dde8 [1304]"/>
                    <v:shape id="AutoShape 102" o:spid="_x0000_s1107" type="#_x0000_t32" style="position:absolute;left:2400;top:48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0Ux8QAAADcAAAADwAAAGRycy9kb3ducmV2LnhtbERPS2vCQBC+F/wPywi9FLNRQUKaVdpi&#10;aKHk4APE25CdJqHZ2ZBdY/rvu4LgbT6+52Sb0bRioN41lhXMoxgEcWl1w5WC4yGfJSCcR9bYWiYF&#10;f+Rgs548ZZhqe+UdDXtfiRDCLkUFtfddKqUrazLoItsRB+7H9gZ9gH0ldY/XEG5auYjjlTTYcGio&#10;saOPmsrf/cUoKPRy+56sxu+iONP2Uxe5fznNlXqejm+vIDyN/iG+u790mJ8s4fZMuE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3RTHxAAAANwAAAAPAAAAAAAAAAAA&#10;AAAAAKECAABkcnMvZG93bnJldi54bWxQSwUGAAAAAAQABAD5AAAAkgMAAAAA&#10;" strokecolor="#b6dde8 [1304]"/>
                    <v:shape id="AutoShape 103" o:spid="_x0000_s1108" type="#_x0000_t32" style="position:absolute;left:2400;top:504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Ms8QAAADcAAAADwAAAGRycy9kb3ducmV2LnhtbERPTWvCQBC9F/wPyxS8lLqJioTUVVQS&#10;LJQcagultyE7TUKzsyG7xvjvuwXB2zze56y3o2nFQL1rLCuIZxEI4tLqhisFnx/5cwLCeWSNrWVS&#10;cCUH283kYY2pthd+p+HkKxFC2KWooPa+S6V0ZU0G3cx2xIH7sb1BH2BfSd3jJYSbVs6jaCUNNhwa&#10;auzoUFP5ezobBYVeZPtkNb4VxTdlR13k/ukrVmr6OO5eQHga/V18c7/qMD9Zwv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NIyzxAAAANwAAAAPAAAAAAAAAAAA&#10;AAAAAKECAABkcnMvZG93bnJldi54bWxQSwUGAAAAAAQABAD5AAAAkgMAAAAA&#10;" strokecolor="#b6dde8 [1304]"/>
                  </v:group>
                </v:group>
                <v:rect id="Rectangle 104" o:spid="_x0000_s1109" style="position:absolute;left:18756;top:11140;width:9137;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0a3sAA&#10;AADcAAAADwAAAGRycy9kb3ducmV2LnhtbERPTYvCMBC9C/6HMII3TRRc3GpaRFgoCILuXrwNzdgW&#10;m0lpYtv990ZY2Ns83ufss9E2oqfO1441rJYKBHHhTM2lhp/vr8UWhA/IBhvHpOGXPGTpdLLHxLiB&#10;L9RfQyliCPsENVQhtImUvqjIol+6ljhyd9dZDBF2pTQdDjHcNnKt1Ie0WHNsqLClY0XF4/q0Gto1&#10;Dpd8vOU3rNE81Il69XnWej4bDzsQgcbwL/5z5ybO327g/Uy8QK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0a3sAAAADcAAAADwAAAAAAAAAAAAAAAACYAgAAZHJzL2Rvd25y&#10;ZXYueG1sUEsFBgAAAAAEAAQA9QAAAIUDAAAAAA==&#10;" filled="f" strokecolor="#1f497d [3215]" strokeweight="2pt"/>
                <v:shape id="AutoShape 107" o:spid="_x0000_s1110" type="#_x0000_t32" style="position:absolute;left:9349;top:7817;width:0;height:58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Text Box 108" o:spid="_x0000_s1111" type="#_x0000_t202" style="position:absolute;left:2557;top:7938;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9B66ED" w:rsidRPr="00AC2235" w:rsidRDefault="009B66ED" w:rsidP="00C41D40">
                        <w:pPr>
                          <w:rPr>
                            <w:sz w:val="20"/>
                          </w:rPr>
                        </w:pPr>
                        <w:r w:rsidRPr="00AC2235">
                          <w:rPr>
                            <w:sz w:val="20"/>
                          </w:rPr>
                          <w:t>Prediction direction</w:t>
                        </w:r>
                      </w:p>
                    </w:txbxContent>
                  </v:textbox>
                </v:shape>
                <v:shape id="Freeform 112" o:spid="_x0000_s1112" style="position:absolute;left:28542;top:14165;width:9741;height:1933;rotation:5484496fd;flip:y;visibility:visible;mso-wrap-style:square;v-text-anchor:top" coordsize="1534,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j8cA&#10;AADcAAAADwAAAGRycy9kb3ducmV2LnhtbESPT2vCQBDF70K/wzKF3upGD5KmriLSopci9U/1OGSn&#10;SWh2NmQ3JvbTdw4FbzO8N+/9Zr4cXK2u1IbKs4HJOAFFnHtbcWHgeHh/TkGFiGyx9kwGbhRguXgY&#10;zTGzvudPuu5joSSEQ4YGyhibTOuQl+QwjH1DLNq3bx1GWdtC2xZ7CXe1nibJTDusWBpKbGhdUv6z&#10;75yB34/QpavN1O/6zUs1+zpvu9PbxZinx2H1CirSEO/m/+utFfxUaOUZmUAv/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6Eo/HAAAA3AAAAA8AAAAAAAAAAAAAAAAAmAIAAGRy&#10;cy9kb3ducmV2LnhtbFBLBQYAAAAABAAEAPUAAACMAwAAAAA=&#10;" path="m8,315c34,290,,192,166,165v166,-27,612,12,840,-15c1234,123,1424,31,1534,e" filled="f" strokecolor="#00b050">
                  <v:stroke endarrow="block" endarrowwidth="narrow"/>
                  <v:path arrowok="t" o:connecttype="custom" o:connectlocs="5080,193319;105410,101262;638810,92057;974090,0" o:connectangles="0,0,0,0"/>
                </v:shape>
                <v:shape id="Freeform 113" o:spid="_x0000_s1113" style="position:absolute;left:32358;top:9160;width:1320;height:2203;rotation:-90;flip:x;visibility:visible;mso-wrap-style:square;v-text-anchor:top" coordsize="207,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KQMQA&#10;AADcAAAADwAAAGRycy9kb3ducmV2LnhtbERPTWsCMRC9F/ofwhS81WwriG6NUoWiolJq20Nvw2bc&#10;LN1Mlk3U6K83guBtHu9zRpNoa3Gg1leOFbx0MxDEhdMVlwp+vj+eByB8QNZYOyYFJ/IwGT8+jDDX&#10;7shfdNiGUqQQ9jkqMCE0uZS+MGTRd11DnLiday2GBNtS6haPKdzW8jXL+tJixanBYEMzQ8X/dm8V&#10;bD5X0q3X2d+up4fxd3mO8/PUKNV5iu9vIALFcBff3Aud5g+GcH0mXSDH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YykDEAAAA3AAAAA8AAAAAAAAAAAAAAAAAmAIAAGRycy9k&#10;b3ducmV2LnhtbFBLBQYAAAAABAAEAPUAAACJAwAAAAA=&#10;" path="m62,347c56,321,,246,24,188,48,130,169,39,207,e" filled="f" strokecolor="#00b050">
                  <v:stroke endarrow="block" endarrowwidth="narrow"/>
                  <v:path arrowok="t" o:connecttype="custom" o:connectlocs="39525,220345;15300,119380;131961,0" o:connectangles="0,0,0"/>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90" o:spid="_x0000_s1114" type="#_x0000_t87" style="position:absolute;left:11858;top:6561;width:1322;height:9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LS8UA&#10;AADcAAAADwAAAGRycy9kb3ducmV2LnhtbESPQWvCQBCF7wX/wzJCL6VulFI0dRVRBPFUo96n2WkS&#10;zc7G7Nak/75zKHib4b1575v5sne1ulMbKs8GxqMEFHHubcWFgdNx+zoFFSKyxdozGfilAMvF4GmO&#10;qfUdH+iexUJJCIcUDZQxNqnWIS/JYRj5hli0b986jLK2hbYtdhLuaj1JknftsGJpKLGhdUn5Nftx&#10;Bg6b68rdst25279kp8+3+vLl9hdjnof96gNUpD4+zP/XOyv4M8GXZ2QC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OAtLxQAAANwAAAAPAAAAAAAAAAAAAAAAAJgCAABkcnMv&#10;ZG93bnJldi54bWxQSwUGAAAAAAQABAD1AAAAigMAAAAA&#10;" adj="1614" strokecolor="#4579b8 [3044]"/>
                <v:rect id="Rectangle 191" o:spid="_x0000_s1115" style="position:absolute;left:18756;top:2002;width:9138;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KAL8A&#10;AADcAAAADwAAAGRycy9kb3ducmV2LnhtbERPy6rCMBDdC/5DGOHuNNHFRatRRBAKFwQfm+6GZmyL&#10;zaQ0se39eyMI7uZwnrPZDbYWHbW+cqxhPlMgiHNnKi403K7H6RKED8gGa8ek4Z887Lbj0QYT43o+&#10;U3cJhYgh7BPUUIbQJFL6vCSLfuYa4sjdXWsxRNgW0rTYx3Bby4VSv9JixbGhxIYOJeWPy9NqaBbY&#10;n9MhSzOs0DzUH3VqddL6ZzLs1yACDeEr/rhTE+ev5vB+Jl4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j4oAvwAAANwAAAAPAAAAAAAAAAAAAAAAAJgCAABkcnMvZG93bnJl&#10;di54bWxQSwUGAAAAAAQABAD1AAAAhAMAAAAA&#10;" filled="f" strokecolor="#1f497d [3215]" strokeweight="2pt">
                  <v:textbox>
                    <w:txbxContent>
                      <w:p w:rsidR="009B66ED" w:rsidRDefault="009B66ED" w:rsidP="00C41D40"/>
                    </w:txbxContent>
                  </v:textbox>
                </v:rect>
                <w10:anchorlock/>
              </v:group>
            </w:pict>
          </mc:Fallback>
        </mc:AlternateContent>
      </w:r>
    </w:p>
    <w:p w:rsidR="00C41D40" w:rsidRPr="00DB292D" w:rsidRDefault="006A6D41" w:rsidP="00DB292D">
      <w:pPr>
        <w:pStyle w:val="Caption"/>
        <w:jc w:val="center"/>
        <w:rPr>
          <w:color w:val="auto"/>
          <w:szCs w:val="22"/>
          <w:lang w:val="en-CA" w:eastAsia="ko-KR"/>
        </w:rPr>
      </w:pPr>
      <w:r w:rsidRPr="00DB292D">
        <w:rPr>
          <w:color w:val="auto"/>
        </w:rPr>
        <w:t xml:space="preserve">Figure </w:t>
      </w:r>
      <w:r w:rsidRPr="00DB292D">
        <w:rPr>
          <w:color w:val="auto"/>
        </w:rPr>
        <w:fldChar w:fldCharType="begin"/>
      </w:r>
      <w:r w:rsidRPr="00DB292D">
        <w:rPr>
          <w:color w:val="auto"/>
        </w:rPr>
        <w:instrText xml:space="preserve"> SEQ Figure \* ARABIC </w:instrText>
      </w:r>
      <w:r w:rsidRPr="00DB292D">
        <w:rPr>
          <w:color w:val="auto"/>
        </w:rPr>
        <w:fldChar w:fldCharType="separate"/>
      </w:r>
      <w:r w:rsidRPr="00DB292D">
        <w:rPr>
          <w:noProof/>
          <w:color w:val="auto"/>
        </w:rPr>
        <w:t>2</w:t>
      </w:r>
      <w:r w:rsidRPr="00DB292D">
        <w:rPr>
          <w:color w:val="auto"/>
        </w:rPr>
        <w:fldChar w:fldCharType="end"/>
      </w:r>
      <w:r w:rsidRPr="00DB292D">
        <w:rPr>
          <w:color w:val="auto"/>
        </w:rPr>
        <w:t xml:space="preserve"> - Effect of Chunking on Data Dependency on Decoder-Side</w:t>
      </w:r>
    </w:p>
    <w:p w:rsidR="00142E64" w:rsidRDefault="00142E64" w:rsidP="00F60437">
      <w:pPr>
        <w:pStyle w:val="Heading2"/>
        <w:rPr>
          <w:lang w:val="en-CA" w:eastAsia="ko-KR"/>
        </w:rPr>
      </w:pPr>
      <w:r>
        <w:rPr>
          <w:lang w:val="en-CA" w:eastAsia="ko-KR"/>
        </w:rPr>
        <w:t>Implementation</w:t>
      </w:r>
    </w:p>
    <w:p w:rsidR="00142E64" w:rsidRDefault="00142E64" w:rsidP="00142E64">
      <w:pPr>
        <w:jc w:val="both"/>
        <w:rPr>
          <w:szCs w:val="22"/>
          <w:lang w:val="en-CA" w:eastAsia="ko-KR"/>
        </w:rPr>
      </w:pPr>
      <w:r>
        <w:rPr>
          <w:szCs w:val="22"/>
          <w:lang w:val="en-CA" w:eastAsia="ko-KR"/>
        </w:rPr>
        <w:t xml:space="preserve">The scheme proposed in this contribution </w:t>
      </w:r>
      <w:r>
        <w:rPr>
          <w:rFonts w:hint="eastAsia"/>
          <w:szCs w:val="22"/>
          <w:lang w:val="en-CA" w:eastAsia="ko-KR"/>
        </w:rPr>
        <w:t xml:space="preserve">is </w:t>
      </w:r>
      <w:r w:rsidR="006A6D41">
        <w:rPr>
          <w:szCs w:val="22"/>
          <w:lang w:val="en-CA" w:eastAsia="ko-KR"/>
        </w:rPr>
        <w:t>applied at</w:t>
      </w:r>
      <w:r>
        <w:rPr>
          <w:szCs w:val="22"/>
          <w:lang w:val="en-CA" w:eastAsia="ko-KR"/>
        </w:rPr>
        <w:t xml:space="preserve"> PU level, </w:t>
      </w:r>
      <w:r>
        <w:rPr>
          <w:rFonts w:hint="eastAsia"/>
          <w:szCs w:val="22"/>
          <w:lang w:val="en-CA" w:eastAsia="ko-KR"/>
        </w:rPr>
        <w:t>when</w:t>
      </w:r>
      <w:r>
        <w:rPr>
          <w:szCs w:val="22"/>
          <w:lang w:val="en-CA" w:eastAsia="ko-KR"/>
        </w:rPr>
        <w:t xml:space="preserve"> </w:t>
      </w:r>
      <w:r>
        <w:rPr>
          <w:rFonts w:hint="eastAsia"/>
          <w:szCs w:val="22"/>
          <w:lang w:val="en-CA" w:eastAsia="ko-KR"/>
        </w:rPr>
        <w:t>lossless coding is enabled</w:t>
      </w:r>
      <w:r>
        <w:rPr>
          <w:szCs w:val="22"/>
          <w:lang w:val="en-CA" w:eastAsia="ko-KR"/>
        </w:rPr>
        <w:t xml:space="preserve"> and </w:t>
      </w:r>
      <w:r>
        <w:rPr>
          <w:rFonts w:hint="eastAsia"/>
          <w:szCs w:val="22"/>
          <w:lang w:val="en-CA" w:eastAsia="ko-KR"/>
        </w:rPr>
        <w:t xml:space="preserve">the </w:t>
      </w:r>
      <w:r>
        <w:rPr>
          <w:szCs w:val="22"/>
          <w:lang w:val="en-CA" w:eastAsia="ko-KR"/>
        </w:rPr>
        <w:t xml:space="preserve">CU is inter-predicted. </w:t>
      </w:r>
      <w:r w:rsidR="006870ED">
        <w:rPr>
          <w:szCs w:val="22"/>
          <w:lang w:val="en-CA" w:eastAsia="ko-KR"/>
        </w:rPr>
        <w:t>At the encoder side t</w:t>
      </w:r>
      <w:r>
        <w:rPr>
          <w:szCs w:val="22"/>
          <w:lang w:val="en-CA" w:eastAsia="ko-KR"/>
        </w:rPr>
        <w:t xml:space="preserve">he method is applied after the inter-prediction algorithm returns the optimal prediction for each PU and the residual samples have been computed for the entire CU. The samples are then partitioned into residual PU blocks, following the same partitioning performed on the original and prediction samples when testing the current inter-prediction mode. The proposed scheme is applied on each residual PU block independently. </w:t>
      </w:r>
    </w:p>
    <w:p w:rsidR="00505520" w:rsidRDefault="004C3C51" w:rsidP="00505520">
      <w:pPr>
        <w:jc w:val="both"/>
        <w:rPr>
          <w:szCs w:val="22"/>
          <w:lang w:val="en-CA" w:eastAsia="ko-KR"/>
        </w:rPr>
      </w:pPr>
      <w:r>
        <w:rPr>
          <w:szCs w:val="22"/>
          <w:lang w:val="en-CA" w:eastAsia="ko-KR"/>
        </w:rPr>
        <w:t xml:space="preserve">The three coding modes proposed in the previous section (no DPCM; vertical DPCM; horizontal DPCM) are tested in each residual PU block. </w:t>
      </w:r>
      <w:r w:rsidR="00505520">
        <w:rPr>
          <w:szCs w:val="22"/>
          <w:lang w:val="en-CA" w:eastAsia="ko-KR"/>
        </w:rPr>
        <w:t xml:space="preserve">. </w:t>
      </w:r>
      <w:r>
        <w:rPr>
          <w:rFonts w:hint="eastAsia"/>
          <w:szCs w:val="22"/>
          <w:lang w:val="en-CA" w:eastAsia="ko-KR"/>
        </w:rPr>
        <w:t>When</w:t>
      </w:r>
      <w:r>
        <w:rPr>
          <w:szCs w:val="22"/>
          <w:lang w:val="en-CA" w:eastAsia="ko-KR"/>
        </w:rPr>
        <w:t xml:space="preserve"> either</w:t>
      </w:r>
      <w:r>
        <w:rPr>
          <w:rFonts w:hint="eastAsia"/>
          <w:szCs w:val="22"/>
          <w:lang w:val="en-CA" w:eastAsia="ko-KR"/>
        </w:rPr>
        <w:t xml:space="preserve"> </w:t>
      </w:r>
      <w:r>
        <w:rPr>
          <w:szCs w:val="22"/>
          <w:lang w:val="en-CA" w:eastAsia="ko-KR"/>
        </w:rPr>
        <w:t>the vertical or horizontal DPCM mode</w:t>
      </w:r>
      <w:r>
        <w:rPr>
          <w:rFonts w:hint="eastAsia"/>
          <w:szCs w:val="22"/>
          <w:lang w:val="en-CA" w:eastAsia="ko-KR"/>
        </w:rPr>
        <w:t xml:space="preserve"> is </w:t>
      </w:r>
      <w:r>
        <w:rPr>
          <w:szCs w:val="22"/>
          <w:lang w:val="en-CA" w:eastAsia="ko-KR"/>
        </w:rPr>
        <w:t>tested</w:t>
      </w:r>
      <w:r>
        <w:rPr>
          <w:rFonts w:hint="eastAsia"/>
          <w:szCs w:val="22"/>
          <w:lang w:val="en-CA" w:eastAsia="ko-KR"/>
        </w:rPr>
        <w:t xml:space="preserve">, </w:t>
      </w:r>
      <w:r>
        <w:rPr>
          <w:szCs w:val="22"/>
          <w:lang w:val="en-CA" w:eastAsia="ko-KR"/>
        </w:rPr>
        <w:t>the</w:t>
      </w:r>
      <w:r w:rsidR="00505520">
        <w:rPr>
          <w:szCs w:val="22"/>
          <w:lang w:val="en-CA" w:eastAsia="ko-KR"/>
        </w:rPr>
        <w:t xml:space="preserve"> modified residual PU block resulting from the application of </w:t>
      </w:r>
      <w:r>
        <w:rPr>
          <w:szCs w:val="22"/>
          <w:lang w:val="en-CA" w:eastAsia="ko-KR"/>
        </w:rPr>
        <w:t xml:space="preserve">such </w:t>
      </w:r>
      <w:r w:rsidR="00505520">
        <w:rPr>
          <w:szCs w:val="22"/>
          <w:lang w:val="en-CA" w:eastAsia="ko-KR"/>
        </w:rPr>
        <w:t xml:space="preserve">mode is computed. A distortion measure is </w:t>
      </w:r>
      <w:r w:rsidR="00320681">
        <w:rPr>
          <w:szCs w:val="22"/>
          <w:lang w:val="en-CA" w:eastAsia="ko-KR"/>
        </w:rPr>
        <w:t xml:space="preserve">also </w:t>
      </w:r>
      <w:r w:rsidR="00505520">
        <w:rPr>
          <w:szCs w:val="22"/>
          <w:lang w:val="en-CA" w:eastAsia="ko-KR"/>
        </w:rPr>
        <w:t xml:space="preserve">computed </w:t>
      </w:r>
      <w:r>
        <w:rPr>
          <w:szCs w:val="22"/>
          <w:lang w:val="en-CA" w:eastAsia="ko-KR"/>
        </w:rPr>
        <w:t xml:space="preserve">for each coding mode </w:t>
      </w:r>
      <w:r w:rsidR="00505520">
        <w:rPr>
          <w:szCs w:val="22"/>
          <w:lang w:val="en-CA" w:eastAsia="ko-KR"/>
        </w:rPr>
        <w:t xml:space="preserve">as the sum of absolute values of the </w:t>
      </w:r>
      <w:r>
        <w:rPr>
          <w:szCs w:val="22"/>
          <w:lang w:val="en-CA" w:eastAsia="ko-KR"/>
        </w:rPr>
        <w:t xml:space="preserve">residual </w:t>
      </w:r>
      <w:r w:rsidR="00505520">
        <w:rPr>
          <w:szCs w:val="22"/>
          <w:lang w:val="en-CA" w:eastAsia="ko-KR"/>
        </w:rPr>
        <w:t xml:space="preserve">samples, </w:t>
      </w:r>
      <w:r>
        <w:rPr>
          <w:szCs w:val="22"/>
          <w:lang w:val="en-CA" w:eastAsia="ko-KR"/>
        </w:rPr>
        <w:t>or</w:t>
      </w:r>
      <w:r w:rsidR="00505520">
        <w:rPr>
          <w:szCs w:val="22"/>
          <w:lang w:val="en-CA" w:eastAsia="ko-KR"/>
        </w:rPr>
        <w:t>:</w:t>
      </w:r>
    </w:p>
    <w:p w:rsidR="00505520" w:rsidRDefault="00B412AC" w:rsidP="00505520">
      <w:pPr>
        <w:jc w:val="both"/>
        <w:rPr>
          <w:szCs w:val="22"/>
          <w:lang w:val="en-CA" w:eastAsia="ko-KR"/>
        </w:rPr>
      </w:pPr>
      <m:oMathPara>
        <m:oMath>
          <m:sSub>
            <m:sSubPr>
              <m:ctrlPr>
                <w:rPr>
                  <w:rFonts w:ascii="Cambria Math" w:hAnsi="Cambria Math"/>
                  <w:i/>
                  <w:szCs w:val="22"/>
                  <w:lang w:val="en-CA" w:eastAsia="ko-KR"/>
                </w:rPr>
              </m:ctrlPr>
            </m:sSubPr>
            <m:e>
              <m:r>
                <w:rPr>
                  <w:rFonts w:ascii="Cambria Math" w:hAnsi="Cambria Math"/>
                  <w:szCs w:val="22"/>
                  <w:lang w:val="en-CA" w:eastAsia="ko-KR"/>
                </w:rPr>
                <m:t>D</m:t>
              </m:r>
            </m:e>
            <m:sub>
              <m:r>
                <w:rPr>
                  <w:rFonts w:ascii="Cambria Math" w:hAnsi="Cambria Math"/>
                  <w:szCs w:val="22"/>
                  <w:lang w:val="en-CA" w:eastAsia="ko-KR"/>
                </w:rPr>
                <m:t>mode</m:t>
              </m:r>
            </m:sub>
          </m:sSub>
          <m:r>
            <w:rPr>
              <w:rFonts w:ascii="Cambria Math" w:hAnsi="Cambria Math"/>
              <w:szCs w:val="22"/>
              <w:lang w:val="en-CA" w:eastAsia="ko-KR"/>
            </w:rPr>
            <m:t>=</m:t>
          </m:r>
          <m:nary>
            <m:naryPr>
              <m:chr m:val="∑"/>
              <m:limLoc m:val="undOvr"/>
              <m:ctrlPr>
                <w:rPr>
                  <w:rFonts w:ascii="Cambria Math" w:hAnsi="Cambria Math"/>
                  <w:i/>
                  <w:szCs w:val="22"/>
                  <w:lang w:val="en-CA" w:eastAsia="ko-KR"/>
                </w:rPr>
              </m:ctrlPr>
            </m:naryPr>
            <m:sub>
              <m:r>
                <w:rPr>
                  <w:rFonts w:ascii="Cambria Math" w:hAnsi="Cambria Math"/>
                  <w:szCs w:val="22"/>
                  <w:lang w:val="en-CA" w:eastAsia="ko-KR"/>
                </w:rPr>
                <m:t>i=0</m:t>
              </m:r>
            </m:sub>
            <m:sup>
              <m:r>
                <w:rPr>
                  <w:rFonts w:ascii="Cambria Math" w:hAnsi="Cambria Math"/>
                  <w:szCs w:val="22"/>
                  <w:lang w:val="en-CA" w:eastAsia="ko-KR"/>
                </w:rPr>
                <m:t>M-1</m:t>
              </m:r>
            </m:sup>
            <m:e>
              <m:nary>
                <m:naryPr>
                  <m:chr m:val="∑"/>
                  <m:limLoc m:val="undOvr"/>
                  <m:ctrlPr>
                    <w:rPr>
                      <w:rFonts w:ascii="Cambria Math" w:hAnsi="Cambria Math"/>
                      <w:i/>
                      <w:szCs w:val="22"/>
                      <w:lang w:val="en-CA" w:eastAsia="ko-KR"/>
                    </w:rPr>
                  </m:ctrlPr>
                </m:naryPr>
                <m:sub>
                  <m:r>
                    <w:rPr>
                      <w:rFonts w:ascii="Cambria Math" w:hAnsi="Cambria Math"/>
                      <w:szCs w:val="22"/>
                      <w:lang w:val="en-CA" w:eastAsia="ko-KR"/>
                    </w:rPr>
                    <m:t>j=0</m:t>
                  </m:r>
                </m:sub>
                <m:sup>
                  <m:r>
                    <w:rPr>
                      <w:rFonts w:ascii="Cambria Math" w:hAnsi="Cambria Math"/>
                      <w:szCs w:val="22"/>
                      <w:lang w:val="en-CA" w:eastAsia="ko-KR"/>
                    </w:rPr>
                    <m:t>N-1</m:t>
                  </m:r>
                </m:sup>
                <m:e>
                  <m:d>
                    <m:dPr>
                      <m:begChr m:val="|"/>
                      <m:endChr m:val="|"/>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eastAsia="ko-KR"/>
                            </w:rPr>
                            <m:t>r'</m:t>
                          </m:r>
                        </m:e>
                        <m:sub>
                          <m:r>
                            <w:rPr>
                              <w:rFonts w:ascii="Cambria Math" w:hAnsi="Cambria Math"/>
                              <w:szCs w:val="22"/>
                              <w:lang w:val="en-CA" w:eastAsia="ko-KR"/>
                            </w:rPr>
                            <m:t>mode</m:t>
                          </m:r>
                        </m:sub>
                      </m:sSub>
                      <m:d>
                        <m:dPr>
                          <m:ctrlPr>
                            <w:rPr>
                              <w:rFonts w:ascii="Cambria Math" w:hAnsi="Cambria Math"/>
                              <w:i/>
                              <w:szCs w:val="22"/>
                              <w:lang w:val="en-CA" w:eastAsia="ko-KR"/>
                            </w:rPr>
                          </m:ctrlPr>
                        </m:dPr>
                        <m:e>
                          <m:r>
                            <w:rPr>
                              <w:rFonts w:ascii="Cambria Math" w:hAnsi="Cambria Math"/>
                              <w:szCs w:val="22"/>
                              <w:lang w:val="en-CA" w:eastAsia="ko-KR"/>
                            </w:rPr>
                            <m:t>i,j</m:t>
                          </m:r>
                        </m:e>
                      </m:d>
                    </m:e>
                  </m:d>
                </m:e>
              </m:nary>
            </m:e>
          </m:nary>
        </m:oMath>
      </m:oMathPara>
    </w:p>
    <w:p w:rsidR="00505520" w:rsidRDefault="00505520" w:rsidP="00505520">
      <w:pPr>
        <w:jc w:val="both"/>
        <w:rPr>
          <w:szCs w:val="22"/>
          <w:lang w:val="en-CA" w:eastAsia="ko-KR"/>
        </w:rPr>
      </w:pPr>
      <w:r>
        <w:rPr>
          <w:szCs w:val="22"/>
          <w:lang w:val="en-CA" w:eastAsia="ko-KR"/>
        </w:rPr>
        <w:t>Eventually the best mode is selected as the solution at minimum distortion for each residual PU block.</w:t>
      </w:r>
    </w:p>
    <w:p w:rsidR="00C316B1" w:rsidRDefault="00C316B1" w:rsidP="00C316B1">
      <w:pPr>
        <w:jc w:val="both"/>
        <w:rPr>
          <w:szCs w:val="22"/>
          <w:lang w:val="en-CA" w:eastAsia="ko-KR"/>
        </w:rPr>
      </w:pPr>
      <w:r>
        <w:rPr>
          <w:szCs w:val="22"/>
          <w:lang w:val="en-CA" w:eastAsia="ko-KR"/>
        </w:rPr>
        <w:t xml:space="preserve">Notice that the effect of subdividing the differential residue block in chunks is to make each residual sample only depend on up to </w:t>
      </w:r>
      <m:oMath>
        <m:r>
          <w:rPr>
            <w:rFonts w:ascii="Cambria Math" w:hAnsi="Cambria Math"/>
            <w:szCs w:val="22"/>
            <w:lang w:val="en-CA" w:eastAsia="ko-KR"/>
          </w:rPr>
          <m:t>(R-1)</m:t>
        </m:r>
      </m:oMath>
      <w:r>
        <w:rPr>
          <w:szCs w:val="22"/>
          <w:lang w:val="en-CA" w:eastAsia="ko-KR"/>
        </w:rPr>
        <w:t xml:space="preserve"> previous samples. Also notice that the proposed inter-DPCM modes and their corresponding inverse modes </w:t>
      </w:r>
      <w:r>
        <w:rPr>
          <w:rFonts w:hint="eastAsia"/>
          <w:szCs w:val="22"/>
          <w:lang w:val="en-CA" w:eastAsia="ko-KR"/>
        </w:rPr>
        <w:t>can be fully parallelized at both encoder and decoder</w:t>
      </w:r>
      <w:r w:rsidR="00CF5B64">
        <w:rPr>
          <w:szCs w:val="22"/>
          <w:lang w:val="en-CA" w:eastAsia="ko-KR"/>
        </w:rPr>
        <w:t>.</w:t>
      </w:r>
    </w:p>
    <w:p w:rsidR="00142E64" w:rsidRPr="00142E64" w:rsidRDefault="00142E64" w:rsidP="008D67FB">
      <w:pPr>
        <w:rPr>
          <w:lang w:val="en-CA" w:eastAsia="ko-KR"/>
        </w:rPr>
      </w:pPr>
    </w:p>
    <w:p w:rsidR="00D62AAC" w:rsidRDefault="00D62AAC" w:rsidP="00537DF7">
      <w:pPr>
        <w:pStyle w:val="Heading1"/>
        <w:rPr>
          <w:lang w:val="en-CA"/>
        </w:rPr>
      </w:pPr>
      <w:r>
        <w:rPr>
          <w:lang w:val="en-CA"/>
        </w:rPr>
        <w:t>Tests</w:t>
      </w:r>
      <w:r w:rsidR="009930AB">
        <w:rPr>
          <w:lang w:val="en-CA"/>
        </w:rPr>
        <w:t xml:space="preserve"> Results</w:t>
      </w:r>
    </w:p>
    <w:p w:rsidR="00B33B43" w:rsidRDefault="00D62AAC" w:rsidP="00B33B43">
      <w:pPr>
        <w:jc w:val="both"/>
        <w:rPr>
          <w:szCs w:val="22"/>
          <w:lang w:val="en-CA" w:eastAsia="ko-KR"/>
        </w:rPr>
      </w:pPr>
      <w:r w:rsidRPr="00D62AAC">
        <w:rPr>
          <w:lang w:val="en-CA"/>
        </w:rPr>
        <w:t xml:space="preserve">Various test results are provided </w:t>
      </w:r>
      <w:r w:rsidR="005B4B5C">
        <w:rPr>
          <w:lang w:val="en-CA"/>
        </w:rPr>
        <w:t>here</w:t>
      </w:r>
      <w:r w:rsidRPr="00D62AAC">
        <w:rPr>
          <w:lang w:val="en-CA"/>
        </w:rPr>
        <w:t xml:space="preserve"> to </w:t>
      </w:r>
      <w:r w:rsidR="005B4B5C">
        <w:rPr>
          <w:lang w:val="en-CA"/>
        </w:rPr>
        <w:t>evaluate</w:t>
      </w:r>
      <w:r w:rsidRPr="00D62AAC">
        <w:rPr>
          <w:lang w:val="en-CA"/>
        </w:rPr>
        <w:t xml:space="preserve"> the </w:t>
      </w:r>
      <w:r w:rsidR="007B34DA">
        <w:rPr>
          <w:lang w:val="en-CA"/>
        </w:rPr>
        <w:t>impact</w:t>
      </w:r>
      <w:r w:rsidR="005B4B5C">
        <w:rPr>
          <w:lang w:val="en-CA"/>
        </w:rPr>
        <w:t xml:space="preserve"> </w:t>
      </w:r>
      <w:r w:rsidRPr="00D62AAC">
        <w:rPr>
          <w:lang w:val="en-CA"/>
        </w:rPr>
        <w:t>of the</w:t>
      </w:r>
      <w:r>
        <w:rPr>
          <w:lang w:val="en-CA"/>
        </w:rPr>
        <w:t xml:space="preserve"> p</w:t>
      </w:r>
      <w:r w:rsidR="005B4B5C">
        <w:rPr>
          <w:lang w:val="en-CA"/>
        </w:rPr>
        <w:t xml:space="preserve">roposed inter-DPCM scheme with respect to conventional HEVC lossless coding. </w:t>
      </w:r>
      <w:r w:rsidR="00B33B43">
        <w:rPr>
          <w:rFonts w:hint="eastAsia"/>
          <w:szCs w:val="22"/>
          <w:lang w:val="en-CA" w:eastAsia="ko-KR"/>
        </w:rPr>
        <w:t xml:space="preserve">The </w:t>
      </w:r>
      <w:r w:rsidR="00B33B43">
        <w:rPr>
          <w:szCs w:val="22"/>
          <w:lang w:val="en-CA" w:eastAsia="ko-KR"/>
        </w:rPr>
        <w:t>scheme</w:t>
      </w:r>
      <w:r w:rsidR="00B33B43">
        <w:rPr>
          <w:rFonts w:hint="eastAsia"/>
          <w:szCs w:val="22"/>
          <w:lang w:val="en-CA" w:eastAsia="ko-KR"/>
        </w:rPr>
        <w:t xml:space="preserve"> </w:t>
      </w:r>
      <w:r w:rsidR="00B33B43">
        <w:rPr>
          <w:szCs w:val="22"/>
          <w:lang w:val="en-CA" w:eastAsia="ko-KR"/>
        </w:rPr>
        <w:t xml:space="preserve">was </w:t>
      </w:r>
      <w:r w:rsidR="00B33B43">
        <w:rPr>
          <w:rFonts w:hint="eastAsia"/>
          <w:szCs w:val="22"/>
          <w:lang w:val="en-CA" w:eastAsia="ko-KR"/>
        </w:rPr>
        <w:t>implemented on top of HEVC range extension software HM10.0_RExt2.0</w:t>
      </w:r>
      <w:r w:rsidR="00B33B43">
        <w:rPr>
          <w:szCs w:val="22"/>
          <w:lang w:val="en-CA" w:eastAsia="ko-KR"/>
        </w:rPr>
        <w:t>.</w:t>
      </w:r>
    </w:p>
    <w:p w:rsidR="002F34D2" w:rsidRDefault="00794900" w:rsidP="00794900">
      <w:pPr>
        <w:jc w:val="both"/>
        <w:rPr>
          <w:szCs w:val="22"/>
          <w:lang w:val="en-CA" w:eastAsia="ko-KR"/>
        </w:rPr>
      </w:pPr>
      <w:r>
        <w:rPr>
          <w:szCs w:val="22"/>
          <w:lang w:val="en-CA" w:eastAsia="ko-KR"/>
        </w:rPr>
        <w:t xml:space="preserve">First set or results, Table 1, shows bit-rate savings when only inter residual DPCM is applied on top of </w:t>
      </w:r>
      <w:r>
        <w:rPr>
          <w:rFonts w:hint="eastAsia"/>
          <w:szCs w:val="22"/>
          <w:lang w:val="en-CA" w:eastAsia="ko-KR"/>
        </w:rPr>
        <w:t>HM10.0_RExt2.0</w:t>
      </w:r>
      <w:r>
        <w:rPr>
          <w:szCs w:val="22"/>
          <w:lang w:val="en-CA" w:eastAsia="ko-KR"/>
        </w:rPr>
        <w:t xml:space="preserve">, i.e. without intra residual DPCM. Second set or results, Table 2, shows bit-rate savings when both intra and nter residual DPCM are applied on top of </w:t>
      </w:r>
      <w:r>
        <w:rPr>
          <w:rFonts w:hint="eastAsia"/>
          <w:szCs w:val="22"/>
          <w:lang w:val="en-CA" w:eastAsia="ko-KR"/>
        </w:rPr>
        <w:t>HM10.0_RExt2.0</w:t>
      </w:r>
      <w:r>
        <w:rPr>
          <w:szCs w:val="22"/>
          <w:lang w:val="en-CA" w:eastAsia="ko-KR"/>
        </w:rPr>
        <w:t xml:space="preserve">. </w:t>
      </w:r>
      <w:r w:rsidR="002F34D2">
        <w:rPr>
          <w:szCs w:val="22"/>
          <w:lang w:val="en-CA" w:eastAsia="ko-KR"/>
        </w:rPr>
        <w:t>In b</w:t>
      </w:r>
      <w:r>
        <w:rPr>
          <w:szCs w:val="22"/>
          <w:lang w:val="en-CA" w:eastAsia="ko-KR"/>
        </w:rPr>
        <w:t xml:space="preserve">oth cases all DPCM </w:t>
      </w:r>
      <w:r w:rsidR="002F34D2">
        <w:rPr>
          <w:szCs w:val="22"/>
          <w:lang w:val="en-CA" w:eastAsia="ko-KR"/>
        </w:rPr>
        <w:t>methods use chunking, i.e. DPCM is not performed on every 8</w:t>
      </w:r>
      <w:r w:rsidR="002F34D2" w:rsidRPr="00DB292D">
        <w:rPr>
          <w:szCs w:val="22"/>
          <w:vertAlign w:val="superscript"/>
          <w:lang w:val="en-CA" w:eastAsia="ko-KR"/>
        </w:rPr>
        <w:t>th</w:t>
      </w:r>
      <w:r w:rsidR="002F34D2">
        <w:rPr>
          <w:szCs w:val="22"/>
          <w:lang w:val="en-CA" w:eastAsia="ko-KR"/>
        </w:rPr>
        <w:t xml:space="preserve"> sample of each row (for horizontal prediction) and of each column (for vertical prediction).</w:t>
      </w:r>
    </w:p>
    <w:p w:rsidR="002F34D2" w:rsidRPr="00DB292D" w:rsidRDefault="002F34D2" w:rsidP="00DB292D">
      <w:pPr>
        <w:jc w:val="center"/>
        <w:rPr>
          <w:b/>
          <w:sz w:val="20"/>
          <w:szCs w:val="22"/>
          <w:lang w:val="en-CA" w:eastAsia="ko-KR"/>
        </w:rPr>
      </w:pPr>
      <w:r w:rsidRPr="00DB292D">
        <w:rPr>
          <w:b/>
          <w:sz w:val="20"/>
          <w:szCs w:val="22"/>
          <w:lang w:val="en-CA" w:eastAsia="ko-KR"/>
        </w:rPr>
        <w:t>Table 1 – Results for inter DPCM with chunking</w:t>
      </w:r>
    </w:p>
    <w:tbl>
      <w:tblPr>
        <w:tblW w:w="0" w:type="auto"/>
        <w:jc w:val="center"/>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5"/>
        <w:gridCol w:w="1966"/>
        <w:gridCol w:w="1966"/>
      </w:tblGrid>
      <w:tr w:rsidR="00EF5536" w:rsidRPr="00875352" w:rsidTr="00EF5536">
        <w:trPr>
          <w:jc w:val="center"/>
        </w:trPr>
        <w:tc>
          <w:tcPr>
            <w:tcW w:w="1665" w:type="dxa"/>
            <w:vMerge w:val="restart"/>
            <w:tcBorders>
              <w:tl2br w:val="single" w:sz="4" w:space="0" w:color="auto"/>
            </w:tcBorders>
            <w:shd w:val="clear" w:color="auto" w:fill="FFFF00"/>
          </w:tcPr>
          <w:p w:rsidR="00EF5536" w:rsidRPr="00A23528" w:rsidRDefault="00EF5536" w:rsidP="00EF5536">
            <w:pPr>
              <w:jc w:val="right"/>
              <w:rPr>
                <w:rFonts w:ascii="Arial" w:hAnsi="Arial" w:cs="Arial"/>
                <w:b/>
                <w:sz w:val="18"/>
                <w:szCs w:val="22"/>
                <w:lang w:val="en-CA" w:eastAsia="ko-KR"/>
              </w:rPr>
            </w:pPr>
            <w:r w:rsidRPr="00A23528">
              <w:rPr>
                <w:rFonts w:ascii="Arial" w:hAnsi="Arial" w:cs="Arial"/>
                <w:b/>
                <w:sz w:val="18"/>
                <w:szCs w:val="22"/>
                <w:lang w:val="en-CA" w:eastAsia="ko-KR"/>
              </w:rPr>
              <w:t>Config.</w:t>
            </w:r>
          </w:p>
          <w:p w:rsidR="00EF5536" w:rsidRPr="00A23528" w:rsidRDefault="00EF5536" w:rsidP="00EF5536">
            <w:pPr>
              <w:jc w:val="both"/>
              <w:rPr>
                <w:rFonts w:ascii="Arial" w:hAnsi="Arial" w:cs="Arial"/>
                <w:b/>
                <w:sz w:val="18"/>
                <w:szCs w:val="22"/>
                <w:lang w:val="en-CA" w:eastAsia="ko-KR"/>
              </w:rPr>
            </w:pPr>
            <w:r w:rsidRPr="00A23528">
              <w:rPr>
                <w:rFonts w:ascii="Arial" w:hAnsi="Arial" w:cs="Arial"/>
                <w:b/>
                <w:sz w:val="18"/>
                <w:szCs w:val="22"/>
                <w:lang w:val="en-CA" w:eastAsia="ko-KR"/>
              </w:rPr>
              <w:t>Class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Random Access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Low Delay B</w:t>
            </w:r>
          </w:p>
        </w:tc>
      </w:tr>
      <w:tr w:rsidR="00EF5536" w:rsidRPr="00875352" w:rsidTr="00EF5536">
        <w:trPr>
          <w:jc w:val="center"/>
        </w:trPr>
        <w:tc>
          <w:tcPr>
            <w:tcW w:w="1665" w:type="dxa"/>
            <w:vMerge/>
            <w:shd w:val="clear" w:color="auto" w:fill="FFFF00"/>
          </w:tcPr>
          <w:p w:rsidR="00EF5536" w:rsidRPr="00A23528" w:rsidRDefault="00EF5536" w:rsidP="00EF5536">
            <w:pPr>
              <w:jc w:val="both"/>
              <w:rPr>
                <w:rFonts w:ascii="Arial" w:hAnsi="Arial" w:cs="Arial"/>
                <w:b/>
                <w:sz w:val="18"/>
                <w:szCs w:val="22"/>
                <w:lang w:val="en-CA" w:eastAsia="ko-KR"/>
              </w:rPr>
            </w:pP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F</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-4.3%</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-6.4%</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B</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-0.7%</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-0.8%</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SC (GBR)</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-3.5%</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-6.9%</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RangeExt</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ins w:id="1" w:author="Andrea Gabriellini" w:date="2013-04-19T22:43:00Z">
              <w:r w:rsidR="00B412AC">
                <w:rPr>
                  <w:rFonts w:ascii="Calibri" w:hAnsi="Calibri" w:cs="Calibri"/>
                  <w:color w:val="000000"/>
                </w:rPr>
                <w:t>0.2%</w:t>
              </w:r>
            </w:ins>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ins w:id="2" w:author="Andrea Gabriellini" w:date="2013-04-19T22:43:00Z">
              <w:r w:rsidR="00B412AC">
                <w:rPr>
                  <w:rFonts w:ascii="Calibri" w:hAnsi="Calibri" w:cs="Calibri"/>
                  <w:color w:val="000000"/>
                </w:rPr>
                <w:t>0.2%</w:t>
              </w:r>
            </w:ins>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b/>
                <w:sz w:val="18"/>
                <w:szCs w:val="22"/>
                <w:lang w:val="en-CA" w:eastAsia="ko-KR"/>
              </w:rPr>
              <w:t>Overall</w:t>
            </w:r>
            <w:r w:rsidRPr="00062915">
              <w:rPr>
                <w:rFonts w:ascii="Arial" w:hAnsi="Arial" w:cs="Arial" w:hint="eastAsia"/>
                <w:b/>
                <w:sz w:val="18"/>
                <w:szCs w:val="22"/>
                <w:lang w:val="en-CA" w:eastAsia="ko-KR"/>
              </w:rPr>
              <w:t xml:space="preserve"> (w/o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3" w:author="Andrea Gabriellini" w:date="2013-04-19T22:44:00Z">
              <w:r w:rsidR="00B412AC">
                <w:rPr>
                  <w:rFonts w:ascii="Calibri" w:hAnsi="Calibri" w:cs="Calibri"/>
                  <w:b/>
                </w:rPr>
                <w:t>1.9%</w:t>
              </w:r>
            </w:ins>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4" w:author="Andrea Gabriellini" w:date="2013-04-19T22:44:00Z">
              <w:r w:rsidR="00B412AC">
                <w:rPr>
                  <w:rFonts w:ascii="Calibri" w:hAnsi="Calibri" w:cs="Calibri"/>
                  <w:b/>
                </w:rPr>
                <w:t>2.8%</w:t>
              </w:r>
            </w:ins>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hint="eastAsia"/>
                <w:b/>
                <w:sz w:val="18"/>
                <w:szCs w:val="22"/>
                <w:lang w:val="en-CA" w:eastAsia="ko-KR"/>
              </w:rPr>
              <w:t>Overall (w/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5" w:author="Andrea Gabriellini" w:date="2013-04-19T22:44:00Z">
              <w:r w:rsidR="00B412AC">
                <w:rPr>
                  <w:rFonts w:ascii="Calibri" w:hAnsi="Calibri" w:cs="Calibri"/>
                  <w:b/>
                </w:rPr>
                <w:t>2.7%</w:t>
              </w:r>
            </w:ins>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6" w:author="Andrea Gabriellini" w:date="2013-04-19T22:44:00Z">
              <w:r w:rsidR="00B412AC">
                <w:rPr>
                  <w:rFonts w:ascii="Calibri" w:hAnsi="Calibri" w:cs="Calibri"/>
                  <w:b/>
                </w:rPr>
                <w:t>4.9%</w:t>
              </w:r>
            </w:ins>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Enc Time[%]</w:t>
            </w:r>
          </w:p>
        </w:tc>
        <w:tc>
          <w:tcPr>
            <w:tcW w:w="1966" w:type="dxa"/>
            <w:vAlign w:val="center"/>
          </w:tcPr>
          <w:p w:rsidR="00EF5536" w:rsidRPr="00A23528" w:rsidRDefault="00B412AC" w:rsidP="00EF5536">
            <w:pPr>
              <w:jc w:val="center"/>
              <w:rPr>
                <w:rFonts w:ascii="Arial" w:hAnsi="Arial" w:cs="Arial"/>
                <w:sz w:val="18"/>
                <w:szCs w:val="22"/>
                <w:lang w:val="en-CA" w:eastAsia="ko-KR"/>
              </w:rPr>
            </w:pPr>
            <w:ins w:id="7" w:author="Andrea Gabriellini" w:date="2013-04-19T22:44:00Z">
              <w:r>
                <w:rPr>
                  <w:rFonts w:ascii="Arial" w:hAnsi="Arial" w:cs="Arial"/>
                  <w:sz w:val="18"/>
                  <w:szCs w:val="22"/>
                  <w:lang w:val="en-CA" w:eastAsia="ko-KR"/>
                </w:rPr>
                <w:t>107%</w:t>
              </w:r>
            </w:ins>
            <w:del w:id="8" w:author="Andrea Gabriellini" w:date="2013-04-19T22:44:00Z">
              <w:r w:rsidR="00EF5536" w:rsidDel="00B412AC">
                <w:rPr>
                  <w:rFonts w:ascii="Arial" w:hAnsi="Arial" w:cs="Arial"/>
                  <w:sz w:val="18"/>
                  <w:szCs w:val="22"/>
                  <w:lang w:val="en-CA" w:eastAsia="ko-KR"/>
                </w:rPr>
                <w:delText>-</w:delText>
              </w:r>
            </w:del>
          </w:p>
        </w:tc>
        <w:tc>
          <w:tcPr>
            <w:tcW w:w="1966" w:type="dxa"/>
            <w:vAlign w:val="center"/>
          </w:tcPr>
          <w:p w:rsidR="00EF5536" w:rsidRPr="00A23528" w:rsidRDefault="00B412AC" w:rsidP="00EF5536">
            <w:pPr>
              <w:jc w:val="center"/>
              <w:rPr>
                <w:rFonts w:ascii="Arial" w:hAnsi="Arial" w:cs="Arial"/>
                <w:sz w:val="18"/>
                <w:szCs w:val="22"/>
                <w:lang w:val="en-CA" w:eastAsia="ko-KR"/>
              </w:rPr>
            </w:pPr>
            <w:ins w:id="9" w:author="Andrea Gabriellini" w:date="2013-04-19T22:44:00Z">
              <w:r>
                <w:rPr>
                  <w:rFonts w:ascii="Arial" w:hAnsi="Arial" w:cs="Arial"/>
                  <w:sz w:val="18"/>
                  <w:szCs w:val="22"/>
                  <w:lang w:val="en-CA" w:eastAsia="ko-KR"/>
                </w:rPr>
                <w:t>105%</w:t>
              </w:r>
            </w:ins>
            <w:del w:id="10" w:author="Andrea Gabriellini" w:date="2013-04-19T22:44:00Z">
              <w:r w:rsidR="00EF5536" w:rsidDel="00B412AC">
                <w:rPr>
                  <w:rFonts w:ascii="Arial" w:hAnsi="Arial" w:cs="Arial"/>
                  <w:sz w:val="18"/>
                  <w:szCs w:val="22"/>
                  <w:lang w:val="en-CA" w:eastAsia="ko-KR"/>
                </w:rPr>
                <w:delText>-</w:delText>
              </w:r>
            </w:del>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Dec Time[%]</w:t>
            </w:r>
          </w:p>
        </w:tc>
        <w:tc>
          <w:tcPr>
            <w:tcW w:w="1966" w:type="dxa"/>
            <w:vAlign w:val="center"/>
          </w:tcPr>
          <w:p w:rsidR="00EF5536" w:rsidRPr="00A23528" w:rsidRDefault="00B412AC" w:rsidP="00EF5536">
            <w:pPr>
              <w:jc w:val="center"/>
              <w:rPr>
                <w:rFonts w:ascii="Arial" w:hAnsi="Arial" w:cs="Arial"/>
                <w:sz w:val="18"/>
                <w:szCs w:val="22"/>
                <w:lang w:val="en-CA" w:eastAsia="ko-KR"/>
              </w:rPr>
            </w:pPr>
            <w:ins w:id="11" w:author="Andrea Gabriellini" w:date="2013-04-19T22:44:00Z">
              <w:r>
                <w:rPr>
                  <w:rFonts w:ascii="Arial" w:hAnsi="Arial" w:cs="Arial"/>
                  <w:sz w:val="18"/>
                  <w:szCs w:val="22"/>
                  <w:lang w:val="en-CA" w:eastAsia="ko-KR"/>
                </w:rPr>
                <w:t>108%</w:t>
              </w:r>
            </w:ins>
            <w:del w:id="12" w:author="Andrea Gabriellini" w:date="2013-04-19T22:44:00Z">
              <w:r w:rsidR="00EF5536" w:rsidDel="00B412AC">
                <w:rPr>
                  <w:rFonts w:ascii="Arial" w:hAnsi="Arial" w:cs="Arial"/>
                  <w:sz w:val="18"/>
                  <w:szCs w:val="22"/>
                  <w:lang w:val="en-CA" w:eastAsia="ko-KR"/>
                </w:rPr>
                <w:delText>-</w:delText>
              </w:r>
            </w:del>
          </w:p>
        </w:tc>
        <w:tc>
          <w:tcPr>
            <w:tcW w:w="1966" w:type="dxa"/>
            <w:vAlign w:val="center"/>
          </w:tcPr>
          <w:p w:rsidR="00EF5536" w:rsidRPr="00A23528" w:rsidRDefault="00B412AC" w:rsidP="00EF5536">
            <w:pPr>
              <w:jc w:val="center"/>
              <w:rPr>
                <w:rFonts w:ascii="Arial" w:hAnsi="Arial" w:cs="Arial"/>
                <w:sz w:val="18"/>
                <w:szCs w:val="22"/>
                <w:lang w:val="en-CA" w:eastAsia="ko-KR"/>
              </w:rPr>
            </w:pPr>
            <w:ins w:id="13" w:author="Andrea Gabriellini" w:date="2013-04-19T22:45:00Z">
              <w:r>
                <w:rPr>
                  <w:rFonts w:ascii="Arial" w:hAnsi="Arial" w:cs="Arial"/>
                  <w:sz w:val="18"/>
                  <w:szCs w:val="22"/>
                  <w:lang w:val="en-CA" w:eastAsia="ko-KR"/>
                </w:rPr>
                <w:t>106%</w:t>
              </w:r>
            </w:ins>
            <w:del w:id="14" w:author="Andrea Gabriellini" w:date="2013-04-19T22:44:00Z">
              <w:r w:rsidR="00EF5536" w:rsidDel="00B412AC">
                <w:rPr>
                  <w:rFonts w:ascii="Arial" w:hAnsi="Arial" w:cs="Arial"/>
                  <w:sz w:val="18"/>
                  <w:szCs w:val="22"/>
                  <w:lang w:val="en-CA" w:eastAsia="ko-KR"/>
                </w:rPr>
                <w:delText>-</w:delText>
              </w:r>
            </w:del>
          </w:p>
        </w:tc>
      </w:tr>
    </w:tbl>
    <w:p w:rsidR="002F34D2" w:rsidRDefault="002F34D2" w:rsidP="00794900">
      <w:pPr>
        <w:jc w:val="both"/>
        <w:rPr>
          <w:szCs w:val="22"/>
          <w:lang w:val="en-CA" w:eastAsia="ko-KR"/>
        </w:rPr>
      </w:pPr>
    </w:p>
    <w:p w:rsidR="002F34D2" w:rsidRDefault="002F34D2" w:rsidP="00794900">
      <w:pPr>
        <w:jc w:val="both"/>
        <w:rPr>
          <w:szCs w:val="22"/>
          <w:lang w:val="en-CA" w:eastAsia="ko-KR"/>
        </w:rPr>
      </w:pPr>
    </w:p>
    <w:p w:rsidR="002F34D2" w:rsidRPr="00DB292D" w:rsidRDefault="002F34D2" w:rsidP="00DB292D">
      <w:pPr>
        <w:jc w:val="center"/>
        <w:rPr>
          <w:b/>
          <w:sz w:val="20"/>
          <w:szCs w:val="22"/>
          <w:lang w:val="en-CA" w:eastAsia="ko-KR"/>
        </w:rPr>
      </w:pPr>
      <w:r w:rsidRPr="00DB292D">
        <w:rPr>
          <w:b/>
          <w:sz w:val="20"/>
          <w:szCs w:val="22"/>
          <w:lang w:val="en-CA" w:eastAsia="ko-KR"/>
        </w:rPr>
        <w:t>Table 2 – Results for intra and inter DPCM with chunking</w:t>
      </w:r>
    </w:p>
    <w:tbl>
      <w:tblPr>
        <w:tblW w:w="0" w:type="auto"/>
        <w:jc w:val="center"/>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5"/>
        <w:gridCol w:w="1966"/>
        <w:gridCol w:w="1966"/>
        <w:gridCol w:w="1966"/>
      </w:tblGrid>
      <w:tr w:rsidR="00EF5536" w:rsidRPr="00875352" w:rsidTr="00EF5536">
        <w:trPr>
          <w:jc w:val="center"/>
        </w:trPr>
        <w:tc>
          <w:tcPr>
            <w:tcW w:w="1665" w:type="dxa"/>
            <w:vMerge w:val="restart"/>
            <w:tcBorders>
              <w:tl2br w:val="single" w:sz="4" w:space="0" w:color="auto"/>
            </w:tcBorders>
            <w:shd w:val="clear" w:color="auto" w:fill="FFFF00"/>
          </w:tcPr>
          <w:p w:rsidR="00EF5536" w:rsidRPr="00A23528" w:rsidRDefault="00EF5536" w:rsidP="00EF5536">
            <w:pPr>
              <w:jc w:val="right"/>
              <w:rPr>
                <w:rFonts w:ascii="Arial" w:hAnsi="Arial" w:cs="Arial"/>
                <w:b/>
                <w:sz w:val="18"/>
                <w:szCs w:val="22"/>
                <w:lang w:val="en-CA" w:eastAsia="ko-KR"/>
              </w:rPr>
            </w:pPr>
            <w:r w:rsidRPr="00A23528">
              <w:rPr>
                <w:rFonts w:ascii="Arial" w:hAnsi="Arial" w:cs="Arial"/>
                <w:b/>
                <w:sz w:val="18"/>
                <w:szCs w:val="22"/>
                <w:lang w:val="en-CA" w:eastAsia="ko-KR"/>
              </w:rPr>
              <w:t>Config.</w:t>
            </w:r>
          </w:p>
          <w:p w:rsidR="00EF5536" w:rsidRPr="00A23528" w:rsidRDefault="00EF5536" w:rsidP="00EF5536">
            <w:pPr>
              <w:jc w:val="both"/>
              <w:rPr>
                <w:rFonts w:ascii="Arial" w:hAnsi="Arial" w:cs="Arial"/>
                <w:b/>
                <w:sz w:val="18"/>
                <w:szCs w:val="22"/>
                <w:lang w:val="en-CA" w:eastAsia="ko-KR"/>
              </w:rPr>
            </w:pPr>
            <w:r w:rsidRPr="00A23528">
              <w:rPr>
                <w:rFonts w:ascii="Arial" w:hAnsi="Arial" w:cs="Arial"/>
                <w:b/>
                <w:sz w:val="18"/>
                <w:szCs w:val="22"/>
                <w:lang w:val="en-CA" w:eastAsia="ko-KR"/>
              </w:rPr>
              <w:t>Class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All Intra</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Random Access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Low Delay B</w:t>
            </w:r>
          </w:p>
        </w:tc>
      </w:tr>
      <w:tr w:rsidR="00EF5536" w:rsidRPr="00875352" w:rsidTr="00EF5536">
        <w:trPr>
          <w:jc w:val="center"/>
        </w:trPr>
        <w:tc>
          <w:tcPr>
            <w:tcW w:w="1665" w:type="dxa"/>
            <w:vMerge/>
            <w:shd w:val="clear" w:color="auto" w:fill="FFFF00"/>
          </w:tcPr>
          <w:p w:rsidR="00EF5536" w:rsidRPr="00A23528" w:rsidRDefault="00EF5536" w:rsidP="00EF5536">
            <w:pPr>
              <w:jc w:val="both"/>
              <w:rPr>
                <w:rFonts w:ascii="Arial" w:hAnsi="Arial" w:cs="Arial"/>
                <w:b/>
                <w:sz w:val="18"/>
                <w:szCs w:val="22"/>
                <w:lang w:val="en-CA" w:eastAsia="ko-KR"/>
              </w:rPr>
            </w:pP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F</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w:t>
            </w:r>
            <w:r w:rsidR="005843D1">
              <w:rPr>
                <w:rFonts w:ascii="Calibri" w:hAnsi="Calibri" w:cs="Calibri"/>
              </w:rPr>
              <w:t>9.1</w:t>
            </w:r>
            <w:r>
              <w:rPr>
                <w:rFonts w:ascii="Calibri" w:hAnsi="Calibri" w:cs="Calibri"/>
              </w:rPr>
              <w:t>%</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-8.5</w:t>
            </w:r>
            <w:r w:rsidR="00EF5536">
              <w:rPr>
                <w:rFonts w:ascii="Calibri" w:hAnsi="Calibri" w:cs="Calibri"/>
              </w:rPr>
              <w:t>%</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-9.0</w:t>
            </w:r>
            <w:r w:rsidR="00EF5536">
              <w:rPr>
                <w:rFonts w:ascii="Calibri" w:hAnsi="Calibri" w:cs="Calibri"/>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B</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-4.5%</w:t>
            </w:r>
          </w:p>
        </w:tc>
        <w:tc>
          <w:tcPr>
            <w:tcW w:w="1966" w:type="dxa"/>
            <w:vAlign w:val="center"/>
          </w:tcPr>
          <w:p w:rsidR="00EF5536" w:rsidRDefault="00480675" w:rsidP="00EF5536">
            <w:pPr>
              <w:jc w:val="center"/>
              <w:rPr>
                <w:rFonts w:ascii="Calibri" w:eastAsia="Gulim" w:hAnsi="Calibri" w:cs="Calibri"/>
                <w:color w:val="000000"/>
                <w:sz w:val="24"/>
                <w:szCs w:val="24"/>
              </w:rPr>
            </w:pPr>
            <w:r>
              <w:rPr>
                <w:rFonts w:ascii="Calibri" w:hAnsi="Calibri" w:cs="Calibri"/>
                <w:color w:val="000000"/>
              </w:rPr>
              <w:t>-1.3</w:t>
            </w:r>
            <w:r w:rsidR="00EF5536">
              <w:rPr>
                <w:rFonts w:ascii="Calibri" w:hAnsi="Calibri" w:cs="Calibri"/>
                <w:color w:val="000000"/>
              </w:rPr>
              <w:t>%</w:t>
            </w:r>
          </w:p>
        </w:tc>
        <w:tc>
          <w:tcPr>
            <w:tcW w:w="1966" w:type="dxa"/>
            <w:vAlign w:val="center"/>
          </w:tcPr>
          <w:p w:rsidR="00EF5536" w:rsidRDefault="00480675" w:rsidP="00EF5536">
            <w:pPr>
              <w:jc w:val="center"/>
              <w:rPr>
                <w:rFonts w:ascii="Calibri" w:eastAsia="Gulim" w:hAnsi="Calibri" w:cs="Calibri"/>
                <w:color w:val="000000"/>
                <w:sz w:val="24"/>
                <w:szCs w:val="24"/>
              </w:rPr>
            </w:pPr>
            <w:r>
              <w:rPr>
                <w:rFonts w:ascii="Calibri" w:hAnsi="Calibri" w:cs="Calibri"/>
                <w:color w:val="000000"/>
              </w:rPr>
              <w:t>-1.1</w:t>
            </w:r>
            <w:r w:rsidR="00EF5536">
              <w:rPr>
                <w:rFonts w:ascii="Calibri" w:hAnsi="Calibri" w:cs="Calibri"/>
                <w:color w:val="000000"/>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SC (GBR)</w:t>
            </w:r>
          </w:p>
        </w:tc>
        <w:tc>
          <w:tcPr>
            <w:tcW w:w="1966" w:type="dxa"/>
            <w:vAlign w:val="center"/>
          </w:tcPr>
          <w:p w:rsidR="00EF5536" w:rsidRDefault="005843D1" w:rsidP="00EF5536">
            <w:pPr>
              <w:jc w:val="center"/>
              <w:rPr>
                <w:rFonts w:ascii="Calibri" w:eastAsia="Gulim" w:hAnsi="Calibri" w:cs="Calibri"/>
                <w:sz w:val="24"/>
                <w:szCs w:val="24"/>
              </w:rPr>
            </w:pPr>
            <w:r>
              <w:rPr>
                <w:rFonts w:ascii="Calibri" w:hAnsi="Calibri" w:cs="Calibri"/>
              </w:rPr>
              <w:t>-11.0</w:t>
            </w:r>
            <w:r w:rsidR="00EF5536">
              <w:rPr>
                <w:rFonts w:ascii="Calibri" w:hAnsi="Calibri" w:cs="Calibri"/>
              </w:rPr>
              <w:t>%</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-9</w:t>
            </w:r>
            <w:r w:rsidR="00EF5536">
              <w:rPr>
                <w:rFonts w:ascii="Calibri" w:hAnsi="Calibri" w:cs="Calibri"/>
              </w:rPr>
              <w:t>.7%</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-10.6</w:t>
            </w:r>
            <w:r w:rsidR="00EF5536">
              <w:rPr>
                <w:rFonts w:ascii="Calibri" w:hAnsi="Calibri" w:cs="Calibri"/>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RangeExt</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-2.8%</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ins w:id="15" w:author="Andrea Gabriellini" w:date="2013-04-19T22:45:00Z">
              <w:r w:rsidR="00B412AC">
                <w:rPr>
                  <w:rFonts w:ascii="Calibri" w:hAnsi="Calibri" w:cs="Calibri"/>
                  <w:color w:val="000000"/>
                </w:rPr>
                <w:t>0.8%</w:t>
              </w:r>
            </w:ins>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ins w:id="16" w:author="Andrea Gabriellini" w:date="2013-04-19T22:46:00Z">
              <w:r w:rsidR="00B412AC">
                <w:rPr>
                  <w:rFonts w:ascii="Calibri" w:hAnsi="Calibri" w:cs="Calibri"/>
                  <w:color w:val="000000"/>
                </w:rPr>
                <w:t>0.7%</w:t>
              </w:r>
            </w:ins>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b/>
                <w:sz w:val="18"/>
                <w:szCs w:val="22"/>
                <w:lang w:val="en-CA" w:eastAsia="ko-KR"/>
              </w:rPr>
              <w:t>Overall</w:t>
            </w:r>
            <w:r w:rsidRPr="00062915">
              <w:rPr>
                <w:rFonts w:ascii="Arial" w:hAnsi="Arial" w:cs="Arial" w:hint="eastAsia"/>
                <w:b/>
                <w:sz w:val="18"/>
                <w:szCs w:val="22"/>
                <w:lang w:val="en-CA" w:eastAsia="ko-KR"/>
              </w:rPr>
              <w:t xml:space="preserve"> (w/o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-5.7%</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17" w:author="Andrea Gabriellini" w:date="2013-04-19T22:45:00Z">
              <w:r w:rsidR="00B412AC">
                <w:rPr>
                  <w:rFonts w:ascii="Calibri" w:hAnsi="Calibri" w:cs="Calibri"/>
                  <w:b/>
                </w:rPr>
                <w:t>4.0%</w:t>
              </w:r>
            </w:ins>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18" w:author="Andrea Gabriellini" w:date="2013-04-19T22:46:00Z">
              <w:r w:rsidR="00B412AC">
                <w:rPr>
                  <w:rFonts w:ascii="Calibri" w:hAnsi="Calibri" w:cs="Calibri"/>
                  <w:b/>
                </w:rPr>
                <w:t>4.1%</w:t>
              </w:r>
            </w:ins>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hint="eastAsia"/>
                <w:b/>
                <w:sz w:val="18"/>
                <w:szCs w:val="22"/>
                <w:lang w:val="en-CA" w:eastAsia="ko-KR"/>
              </w:rPr>
              <w:t>Overall (w/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-8.4%</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19" w:author="Andrea Gabriellini" w:date="2013-04-19T22:45:00Z">
              <w:r w:rsidR="00B412AC">
                <w:rPr>
                  <w:rFonts w:ascii="Calibri" w:hAnsi="Calibri" w:cs="Calibri"/>
                  <w:b/>
                </w:rPr>
                <w:t>6.9%</w:t>
              </w:r>
            </w:ins>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ins w:id="20" w:author="Andrea Gabriellini" w:date="2013-04-19T22:46:00Z">
              <w:r w:rsidR="00B412AC">
                <w:rPr>
                  <w:rFonts w:ascii="Calibri" w:hAnsi="Calibri" w:cs="Calibri"/>
                  <w:b/>
                </w:rPr>
                <w:t>7.3%</w:t>
              </w:r>
            </w:ins>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Enc Time[%]</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hint="eastAsia"/>
                <w:sz w:val="18"/>
                <w:szCs w:val="22"/>
                <w:lang w:val="en-CA" w:eastAsia="ko-KR"/>
              </w:rPr>
              <w:t>10</w:t>
            </w:r>
            <w:r>
              <w:rPr>
                <w:rFonts w:ascii="Arial" w:hAnsi="Arial" w:cs="Arial"/>
                <w:sz w:val="18"/>
                <w:szCs w:val="22"/>
                <w:lang w:val="en-CA" w:eastAsia="ko-KR"/>
              </w:rPr>
              <w:t>0</w:t>
            </w:r>
            <w:r w:rsidR="00EF5536">
              <w:rPr>
                <w:rFonts w:ascii="Arial" w:hAnsi="Arial" w:cs="Arial" w:hint="eastAsia"/>
                <w:sz w:val="18"/>
                <w:szCs w:val="22"/>
                <w:lang w:val="en-CA" w:eastAsia="ko-KR"/>
              </w:rPr>
              <w:t>%</w:t>
            </w:r>
          </w:p>
        </w:tc>
        <w:tc>
          <w:tcPr>
            <w:tcW w:w="1966" w:type="dxa"/>
            <w:vAlign w:val="center"/>
          </w:tcPr>
          <w:p w:rsidR="00EF5536" w:rsidRPr="00A23528" w:rsidRDefault="00B412AC" w:rsidP="00EF5536">
            <w:pPr>
              <w:jc w:val="center"/>
              <w:rPr>
                <w:rFonts w:ascii="Arial" w:hAnsi="Arial" w:cs="Arial"/>
                <w:sz w:val="18"/>
                <w:szCs w:val="22"/>
                <w:lang w:val="en-CA" w:eastAsia="ko-KR"/>
              </w:rPr>
            </w:pPr>
            <w:ins w:id="21" w:author="Andrea Gabriellini" w:date="2013-04-19T22:45:00Z">
              <w:r>
                <w:rPr>
                  <w:rFonts w:ascii="Arial" w:hAnsi="Arial" w:cs="Arial"/>
                  <w:sz w:val="18"/>
                  <w:szCs w:val="22"/>
                  <w:lang w:val="en-CA" w:eastAsia="ko-KR"/>
                </w:rPr>
                <w:t>106%</w:t>
              </w:r>
            </w:ins>
            <w:del w:id="22" w:author="Andrea Gabriellini" w:date="2013-04-19T22:45:00Z">
              <w:r w:rsidR="00480675" w:rsidDel="00B412AC">
                <w:rPr>
                  <w:rFonts w:ascii="Arial" w:hAnsi="Arial" w:cs="Arial"/>
                  <w:sz w:val="18"/>
                  <w:szCs w:val="22"/>
                  <w:lang w:val="en-CA" w:eastAsia="ko-KR"/>
                </w:rPr>
                <w:delText>-</w:delText>
              </w:r>
            </w:del>
          </w:p>
        </w:tc>
        <w:tc>
          <w:tcPr>
            <w:tcW w:w="1966" w:type="dxa"/>
            <w:vAlign w:val="center"/>
          </w:tcPr>
          <w:p w:rsidR="00EF5536" w:rsidRPr="00A23528" w:rsidRDefault="00B412AC" w:rsidP="00EF5536">
            <w:pPr>
              <w:jc w:val="center"/>
              <w:rPr>
                <w:rFonts w:ascii="Arial" w:hAnsi="Arial" w:cs="Arial"/>
                <w:sz w:val="18"/>
                <w:szCs w:val="22"/>
                <w:lang w:val="en-CA" w:eastAsia="ko-KR"/>
              </w:rPr>
            </w:pPr>
            <w:ins w:id="23" w:author="Andrea Gabriellini" w:date="2013-04-19T22:46:00Z">
              <w:r>
                <w:rPr>
                  <w:rFonts w:ascii="Arial" w:hAnsi="Arial" w:cs="Arial"/>
                  <w:sz w:val="18"/>
                  <w:szCs w:val="22"/>
                  <w:lang w:val="en-CA" w:eastAsia="ko-KR"/>
                </w:rPr>
                <w:t>105%</w:t>
              </w:r>
            </w:ins>
            <w:del w:id="24" w:author="Andrea Gabriellini" w:date="2013-04-19T22:46:00Z">
              <w:r w:rsidR="00480675" w:rsidDel="00B412AC">
                <w:rPr>
                  <w:rFonts w:ascii="Arial" w:hAnsi="Arial" w:cs="Arial"/>
                  <w:sz w:val="18"/>
                  <w:szCs w:val="22"/>
                  <w:lang w:val="en-CA" w:eastAsia="ko-KR"/>
                </w:rPr>
                <w:delText>-</w:delText>
              </w:r>
            </w:del>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Dec Time[%]</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hint="eastAsia"/>
                <w:sz w:val="18"/>
                <w:szCs w:val="22"/>
                <w:lang w:val="en-CA" w:eastAsia="ko-KR"/>
              </w:rPr>
              <w:t>9</w:t>
            </w:r>
            <w:r>
              <w:rPr>
                <w:rFonts w:ascii="Arial" w:hAnsi="Arial" w:cs="Arial"/>
                <w:sz w:val="18"/>
                <w:szCs w:val="22"/>
                <w:lang w:val="en-CA" w:eastAsia="ko-KR"/>
              </w:rPr>
              <w:t>9</w:t>
            </w:r>
            <w:r w:rsidR="00EF5536">
              <w:rPr>
                <w:rFonts w:ascii="Arial" w:hAnsi="Arial" w:cs="Arial" w:hint="eastAsia"/>
                <w:sz w:val="18"/>
                <w:szCs w:val="22"/>
                <w:lang w:val="en-CA" w:eastAsia="ko-KR"/>
              </w:rPr>
              <w:t>%</w:t>
            </w:r>
          </w:p>
        </w:tc>
        <w:tc>
          <w:tcPr>
            <w:tcW w:w="1966" w:type="dxa"/>
            <w:vAlign w:val="center"/>
          </w:tcPr>
          <w:p w:rsidR="00EF5536" w:rsidRPr="00A23528" w:rsidRDefault="00B412AC" w:rsidP="00EF5536">
            <w:pPr>
              <w:jc w:val="center"/>
              <w:rPr>
                <w:rFonts w:ascii="Arial" w:hAnsi="Arial" w:cs="Arial"/>
                <w:sz w:val="18"/>
                <w:szCs w:val="22"/>
                <w:lang w:val="en-CA" w:eastAsia="ko-KR"/>
              </w:rPr>
            </w:pPr>
            <w:ins w:id="25" w:author="Andrea Gabriellini" w:date="2013-04-19T22:45:00Z">
              <w:r>
                <w:rPr>
                  <w:rFonts w:ascii="Arial" w:hAnsi="Arial" w:cs="Arial"/>
                  <w:sz w:val="18"/>
                  <w:szCs w:val="22"/>
                  <w:lang w:val="en-CA" w:eastAsia="ko-KR"/>
                </w:rPr>
                <w:t>106%</w:t>
              </w:r>
            </w:ins>
            <w:del w:id="26" w:author="Andrea Gabriellini" w:date="2013-04-19T22:45:00Z">
              <w:r w:rsidR="00480675" w:rsidDel="00B412AC">
                <w:rPr>
                  <w:rFonts w:ascii="Arial" w:hAnsi="Arial" w:cs="Arial"/>
                  <w:sz w:val="18"/>
                  <w:szCs w:val="22"/>
                  <w:lang w:val="en-CA" w:eastAsia="ko-KR"/>
                </w:rPr>
                <w:delText>-</w:delText>
              </w:r>
            </w:del>
          </w:p>
        </w:tc>
        <w:tc>
          <w:tcPr>
            <w:tcW w:w="1966" w:type="dxa"/>
            <w:vAlign w:val="center"/>
          </w:tcPr>
          <w:p w:rsidR="00EF5536" w:rsidRPr="00A23528" w:rsidRDefault="00B412AC" w:rsidP="00EF5536">
            <w:pPr>
              <w:jc w:val="center"/>
              <w:rPr>
                <w:rFonts w:ascii="Arial" w:hAnsi="Arial" w:cs="Arial"/>
                <w:sz w:val="18"/>
                <w:szCs w:val="22"/>
                <w:lang w:val="en-CA" w:eastAsia="ko-KR"/>
              </w:rPr>
            </w:pPr>
            <w:ins w:id="27" w:author="Andrea Gabriellini" w:date="2013-04-19T22:46:00Z">
              <w:r>
                <w:rPr>
                  <w:rFonts w:ascii="Arial" w:hAnsi="Arial" w:cs="Arial"/>
                  <w:sz w:val="18"/>
                  <w:szCs w:val="22"/>
                  <w:lang w:val="en-CA" w:eastAsia="ko-KR"/>
                </w:rPr>
                <w:t>106%</w:t>
              </w:r>
            </w:ins>
            <w:bookmarkStart w:id="28" w:name="_GoBack"/>
            <w:bookmarkEnd w:id="28"/>
            <w:del w:id="29" w:author="Andrea Gabriellini" w:date="2013-04-19T22:46:00Z">
              <w:r w:rsidR="00480675" w:rsidDel="00B412AC">
                <w:rPr>
                  <w:rFonts w:ascii="Arial" w:hAnsi="Arial" w:cs="Arial"/>
                  <w:sz w:val="18"/>
                  <w:szCs w:val="22"/>
                  <w:lang w:val="en-CA" w:eastAsia="ko-KR"/>
                </w:rPr>
                <w:delText>-</w:delText>
              </w:r>
            </w:del>
          </w:p>
        </w:tc>
      </w:tr>
    </w:tbl>
    <w:p w:rsidR="00AE443F" w:rsidRDefault="00AE443F" w:rsidP="00B33B43">
      <w:pPr>
        <w:jc w:val="both"/>
        <w:rPr>
          <w:szCs w:val="22"/>
          <w:lang w:val="en-CA" w:eastAsia="ko-KR"/>
        </w:rPr>
      </w:pPr>
    </w:p>
    <w:p w:rsidR="00D62AAC" w:rsidRPr="00D62AAC" w:rsidRDefault="00D62AAC" w:rsidP="00D62AAC">
      <w:pPr>
        <w:rPr>
          <w:lang w:val="en-CA"/>
        </w:rPr>
      </w:pPr>
    </w:p>
    <w:p w:rsidR="009930AB" w:rsidRDefault="009930AB" w:rsidP="00537DF7">
      <w:pPr>
        <w:pStyle w:val="Heading1"/>
        <w:rPr>
          <w:lang w:val="en-CA"/>
        </w:rPr>
      </w:pPr>
      <w:r>
        <w:rPr>
          <w:lang w:val="en-CA"/>
        </w:rPr>
        <w:lastRenderedPageBreak/>
        <w:t>Proposed text changes</w:t>
      </w:r>
    </w:p>
    <w:p w:rsidR="00F37097" w:rsidRDefault="00F37097" w:rsidP="00DB292D">
      <w:pPr>
        <w:jc w:val="both"/>
        <w:rPr>
          <w:lang w:val="en-CA"/>
        </w:rPr>
      </w:pPr>
      <w:r>
        <w:rPr>
          <w:lang w:val="en-CA"/>
        </w:rPr>
        <w:t>The proposed text changes are based on the document JCTVC-L1005-v4-JCTVC-L1003_v34.doc.</w:t>
      </w:r>
    </w:p>
    <w:p w:rsidR="000706B3" w:rsidRDefault="000706B3" w:rsidP="00DB292D">
      <w:pPr>
        <w:jc w:val="both"/>
        <w:rPr>
          <w:lang w:val="en-CA"/>
        </w:rPr>
      </w:pPr>
      <w:r>
        <w:rPr>
          <w:lang w:val="en-CA"/>
        </w:rPr>
        <w:t>The proposed additions and modifications are highlighted in yellow.</w:t>
      </w:r>
      <w:r w:rsidR="00087CEC">
        <w:rPr>
          <w:lang w:val="en-CA"/>
        </w:rPr>
        <w:t xml:space="preserve"> It is proposed to modify “7.3.8.6 Prediction unit syntax” and “7.4.9.6 Prediction unit semantics”.</w:t>
      </w:r>
      <w:r w:rsidR="00DD111B">
        <w:rPr>
          <w:lang w:val="en-CA"/>
        </w:rPr>
        <w:t xml:space="preserve"> It is also proposed to modify “8.5.1 General</w:t>
      </w:r>
      <w:r w:rsidR="00EC5A22">
        <w:rPr>
          <w:lang w:val="en-CA"/>
        </w:rPr>
        <w:t xml:space="preserve"> decoding process for coding units coded in inter prediction mode” and to introduce </w:t>
      </w:r>
      <w:r w:rsidR="00EE71FC">
        <w:rPr>
          <w:lang w:val="en-CA"/>
        </w:rPr>
        <w:t>“</w:t>
      </w:r>
      <w:r w:rsidR="00EC5A22">
        <w:rPr>
          <w:lang w:val="en-CA"/>
        </w:rPr>
        <w:t>8.5.5</w:t>
      </w:r>
      <w:r w:rsidR="00850646">
        <w:rPr>
          <w:lang w:val="en-CA"/>
        </w:rPr>
        <w:t>.</w:t>
      </w:r>
      <w:r w:rsidR="00EE71FC">
        <w:rPr>
          <w:lang w:val="en-CA"/>
        </w:rPr>
        <w:t xml:space="preserve"> Inter residual transquant-bypass decoding process”.</w:t>
      </w:r>
    </w:p>
    <w:p w:rsidR="00EE71FC" w:rsidRDefault="00EE71FC" w:rsidP="00DB292D">
      <w:pPr>
        <w:jc w:val="both"/>
        <w:rPr>
          <w:lang w:val="en-CA"/>
        </w:rPr>
      </w:pPr>
      <w:r>
        <w:rPr>
          <w:lang w:val="en-CA"/>
        </w:rPr>
        <w:t>It is also proposed to add “8.6.6 Intra residual transform-bypass decoding process” to extend the proposed scheme to intra-coded blocks.</w:t>
      </w:r>
    </w:p>
    <w:p w:rsidR="00EE71FC" w:rsidRPr="008D67FB" w:rsidRDefault="00EE71FC" w:rsidP="00DB292D">
      <w:pPr>
        <w:jc w:val="both"/>
        <w:rPr>
          <w:szCs w:val="22"/>
          <w:highlight w:val="yellow"/>
          <w:lang w:val="en-CA"/>
        </w:rPr>
      </w:pPr>
      <w:r>
        <w:rPr>
          <w:lang w:val="en-CA"/>
        </w:rPr>
        <w:t>Finally, it is proposed to modify table 9.4, add table 9.17, modify table 9.32 and add “</w:t>
      </w:r>
      <w:r w:rsidRPr="008D67FB">
        <w:rPr>
          <w:szCs w:val="22"/>
          <w:lang w:val="en-CA"/>
        </w:rPr>
        <w:t xml:space="preserve">9.3.3.7 Binarization process for </w:t>
      </w:r>
      <w:r w:rsidR="00F04273">
        <w:rPr>
          <w:szCs w:val="22"/>
          <w:lang w:val="en-CA"/>
        </w:rPr>
        <w:t>inter_dpcm_idc</w:t>
      </w:r>
      <w:r>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rPr>
            </w:pPr>
            <w:r w:rsidRPr="0056241E">
              <w:rPr>
                <w:rFonts w:ascii="Times New Roman" w:hAnsi="Times New Roman"/>
                <w:noProof/>
                <w:lang w:eastAsia="ko-KR"/>
              </w:rPr>
              <w:t>prediction</w:t>
            </w:r>
            <w:r w:rsidRPr="0056241E">
              <w:rPr>
                <w:rFonts w:ascii="Times New Roman" w:hAnsi="Times New Roman"/>
                <w:noProof/>
              </w:rPr>
              <w:t>_</w:t>
            </w:r>
            <w:r w:rsidRPr="0056241E">
              <w:rPr>
                <w:rFonts w:ascii="Times New Roman" w:hAnsi="Times New Roman"/>
                <w:noProof/>
                <w:lang w:eastAsia="ko-KR"/>
              </w:rPr>
              <w:t>unit</w:t>
            </w:r>
            <w:r w:rsidRPr="0056241E">
              <w:rPr>
                <w:rFonts w:ascii="Times New Roman" w:hAnsi="Times New Roman"/>
                <w:noProof/>
              </w:rPr>
              <w:t>( x0, y0</w:t>
            </w:r>
            <w:r w:rsidRPr="0056241E">
              <w:rPr>
                <w:rFonts w:ascii="Times New Roman" w:hAnsi="Times New Roman"/>
                <w:noProof/>
                <w:lang w:eastAsia="ko-KR"/>
              </w:rPr>
              <w:t>, nPbW, nPbH </w:t>
            </w:r>
            <w:r w:rsidRPr="0056241E">
              <w:rPr>
                <w:rFonts w:ascii="Times New Roman" w:hAnsi="Times New Roman"/>
                <w:noProof/>
              </w:rPr>
              <w:t>) {</w:t>
            </w:r>
          </w:p>
        </w:tc>
        <w:tc>
          <w:tcPr>
            <w:tcW w:w="1152" w:type="dxa"/>
          </w:tcPr>
          <w:p w:rsidR="000706B3" w:rsidRPr="0056241E" w:rsidRDefault="000706B3" w:rsidP="000706B3">
            <w:pPr>
              <w:pStyle w:val="tableheading"/>
              <w:rPr>
                <w:noProof/>
              </w:rPr>
            </w:pPr>
            <w:r w:rsidRPr="0056241E">
              <w:rPr>
                <w:noProof/>
              </w:rPr>
              <w:t>Descriptor</w:t>
            </w: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t xml:space="preserve">if( </w:t>
            </w:r>
            <w:r>
              <w:rPr>
                <w:rFonts w:ascii="Times New Roman" w:hAnsi="Times New Roman"/>
                <w:noProof/>
                <w:lang w:eastAsia="ko-KR"/>
              </w:rPr>
              <w:t>cu_</w:t>
            </w:r>
            <w:r w:rsidRPr="0056241E">
              <w:rPr>
                <w:rFonts w:ascii="Times New Roman" w:hAnsi="Times New Roman"/>
                <w:noProof/>
                <w:lang w:eastAsia="ko-KR"/>
              </w:rPr>
              <w:t>skip_flag[ x0 ][ y0 ] ) {</w:t>
            </w:r>
          </w:p>
        </w:tc>
        <w:tc>
          <w:tcPr>
            <w:tcW w:w="1152" w:type="dxa"/>
          </w:tcPr>
          <w:p w:rsidR="000706B3" w:rsidRPr="0056241E" w:rsidRDefault="000706B3" w:rsidP="000706B3">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if( M</w:t>
            </w:r>
            <w:r w:rsidRPr="0056241E">
              <w:rPr>
                <w:rFonts w:ascii="Times New Roman" w:hAnsi="Times New Roman"/>
                <w:noProof/>
              </w:rPr>
              <w:t>axNumMergeCand &gt; 1 )</w:t>
            </w:r>
          </w:p>
        </w:tc>
        <w:tc>
          <w:tcPr>
            <w:tcW w:w="1152" w:type="dxa"/>
          </w:tcPr>
          <w:p w:rsidR="000706B3" w:rsidRPr="0056241E" w:rsidRDefault="000706B3" w:rsidP="000706B3">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merge_idx</w:t>
            </w:r>
            <w:r w:rsidRPr="0056241E">
              <w:rPr>
                <w:rFonts w:ascii="Times New Roman" w:hAnsi="Times New Roman"/>
                <w:noProof/>
                <w:lang w:eastAsia="ko-KR"/>
              </w:rPr>
              <w:t>[ x0 ][ y0 ]</w:t>
            </w:r>
          </w:p>
        </w:tc>
        <w:tc>
          <w:tcPr>
            <w:tcW w:w="1152" w:type="dxa"/>
          </w:tcPr>
          <w:p w:rsidR="000706B3" w:rsidRPr="0056241E" w:rsidRDefault="000706B3" w:rsidP="000706B3">
            <w:pPr>
              <w:pStyle w:val="tablecell"/>
              <w:rPr>
                <w:noProof/>
                <w:lang w:eastAsia="ko-KR"/>
              </w:rPr>
            </w:pPr>
            <w:r w:rsidRPr="0056241E">
              <w:rPr>
                <w:noProof/>
                <w:lang w:eastAsia="ko-KR"/>
              </w:rPr>
              <w:t>ae(v)</w:t>
            </w: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rPr>
            </w:pPr>
            <w:r w:rsidRPr="0056241E">
              <w:rPr>
                <w:rFonts w:ascii="Times New Roman" w:hAnsi="Times New Roman"/>
                <w:noProof/>
                <w:lang w:eastAsia="ko-KR"/>
              </w:rPr>
              <w:tab/>
              <w:t>} else { /* MODE_INTER */</w:t>
            </w:r>
          </w:p>
        </w:tc>
        <w:tc>
          <w:tcPr>
            <w:tcW w:w="1152" w:type="dxa"/>
          </w:tcPr>
          <w:p w:rsidR="000706B3" w:rsidRPr="0056241E" w:rsidRDefault="000706B3" w:rsidP="000706B3">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merge_flag</w:t>
            </w:r>
            <w:r w:rsidRPr="0056241E">
              <w:rPr>
                <w:rFonts w:ascii="Times New Roman" w:hAnsi="Times New Roman"/>
                <w:noProof/>
                <w:lang w:eastAsia="ko-KR"/>
              </w:rPr>
              <w:t>[ x0 ][ y0 ]</w:t>
            </w:r>
          </w:p>
        </w:tc>
        <w:tc>
          <w:tcPr>
            <w:tcW w:w="1152" w:type="dxa"/>
          </w:tcPr>
          <w:p w:rsidR="000706B3" w:rsidRPr="0056241E" w:rsidRDefault="000706B3" w:rsidP="000706B3">
            <w:pPr>
              <w:pStyle w:val="tablecell"/>
              <w:rPr>
                <w:noProof/>
              </w:rPr>
            </w:pPr>
            <w:r w:rsidRPr="0056241E">
              <w:rPr>
                <w:noProof/>
                <w:lang w:eastAsia="ko-KR"/>
              </w:rPr>
              <w:t>ae(v)</w:t>
            </w: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sidRPr="008D67FB">
              <w:rPr>
                <w:rFonts w:ascii="Times New Roman" w:hAnsi="Times New Roman"/>
                <w:noProof/>
                <w:highlight w:val="yellow"/>
                <w:lang w:eastAsia="ko-KR"/>
              </w:rPr>
              <w:tab/>
            </w:r>
            <w:r w:rsidRPr="008D67FB">
              <w:rPr>
                <w:rFonts w:ascii="Times New Roman" w:hAnsi="Times New Roman"/>
                <w:noProof/>
                <w:highlight w:val="yellow"/>
              </w:rPr>
              <w:t>if(</w:t>
            </w:r>
            <w:r>
              <w:rPr>
                <w:rFonts w:ascii="Times New Roman" w:hAnsi="Times New Roman"/>
                <w:noProof/>
                <w:highlight w:val="yellow"/>
              </w:rPr>
              <w:t xml:space="preserve"> </w:t>
            </w:r>
            <w:r w:rsidRPr="008D67FB">
              <w:rPr>
                <w:rFonts w:ascii="Times New Roman" w:hAnsi="Times New Roman"/>
                <w:b/>
                <w:bCs/>
                <w:noProof/>
                <w:highlight w:val="yellow"/>
                <w:lang w:eastAsia="ko-KR"/>
              </w:rPr>
              <w:t xml:space="preserve">cu_transquant_bypass_flag </w:t>
            </w:r>
            <w:r w:rsidRPr="008D67FB">
              <w:rPr>
                <w:rFonts w:ascii="Times New Roman" w:hAnsi="Times New Roman"/>
                <w:noProof/>
                <w:highlight w:val="yellow"/>
                <w:lang w:eastAsia="ko-KR"/>
              </w:rPr>
              <w:t xml:space="preserve">= = 0 </w:t>
            </w:r>
            <w:r w:rsidRPr="008D67FB">
              <w:rPr>
                <w:rFonts w:ascii="Times New Roman" w:hAnsi="Times New Roman"/>
                <w:noProof/>
                <w:highlight w:val="yellow"/>
              </w:rPr>
              <w:t>) {</w:t>
            </w:r>
          </w:p>
        </w:tc>
        <w:tc>
          <w:tcPr>
            <w:tcW w:w="1152" w:type="dxa"/>
          </w:tcPr>
          <w:p w:rsidR="00187FB2" w:rsidRPr="0056241E" w:rsidRDefault="00187FB2" w:rsidP="00187FB2">
            <w:pPr>
              <w:pStyle w:val="tablecell"/>
              <w:rPr>
                <w:noProof/>
              </w:rPr>
            </w:pP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Pr>
                <w:rFonts w:ascii="Times New Roman" w:hAnsi="Times New Roman"/>
                <w:noProof/>
                <w:kern w:val="2"/>
              </w:rPr>
              <w:tab/>
            </w:r>
            <w:r>
              <w:rPr>
                <w:rFonts w:ascii="Times New Roman" w:hAnsi="Times New Roman"/>
                <w:noProof/>
                <w:kern w:val="2"/>
              </w:rPr>
              <w:tab/>
            </w:r>
            <w:r w:rsidRPr="008D67FB">
              <w:rPr>
                <w:rFonts w:ascii="Times New Roman" w:hAnsi="Times New Roman"/>
                <w:noProof/>
                <w:kern w:val="2"/>
                <w:highlight w:val="yellow"/>
              </w:rPr>
              <w:t>for( cIdx = 0; cIdx &lt; ( ChromaArrayType &gt; 0 ? 3 : 1 ); cIdx++ )</w:t>
            </w:r>
          </w:p>
        </w:tc>
        <w:tc>
          <w:tcPr>
            <w:tcW w:w="1152" w:type="dxa"/>
          </w:tcPr>
          <w:p w:rsidR="00187FB2" w:rsidRPr="0056241E" w:rsidRDefault="00187FB2" w:rsidP="00187FB2">
            <w:pPr>
              <w:pStyle w:val="tablecell"/>
              <w:rPr>
                <w:noProof/>
                <w:lang w:eastAsia="ko-KR"/>
              </w:rPr>
            </w:pP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sidRPr="00087CEC">
              <w:rPr>
                <w:rFonts w:ascii="Times New Roman" w:hAnsi="Times New Roman"/>
                <w:noProof/>
                <w:highlight w:val="yellow"/>
                <w:lang w:eastAsia="ko-KR"/>
              </w:rPr>
              <w:tab/>
            </w:r>
            <w:r w:rsidRPr="00087CEC">
              <w:rPr>
                <w:rFonts w:ascii="Times New Roman" w:hAnsi="Times New Roman"/>
                <w:noProof/>
                <w:highlight w:val="yellow"/>
                <w:lang w:eastAsia="ko-KR"/>
              </w:rPr>
              <w:tab/>
            </w:r>
            <w:r>
              <w:rPr>
                <w:rFonts w:ascii="Times New Roman" w:hAnsi="Times New Roman"/>
                <w:noProof/>
                <w:highlight w:val="yellow"/>
                <w:lang w:eastAsia="ko-KR"/>
              </w:rPr>
              <w:tab/>
            </w:r>
            <w:r w:rsidRPr="008D67FB">
              <w:rPr>
                <w:rFonts w:ascii="Times New Roman" w:hAnsi="Times New Roman"/>
                <w:b/>
                <w:noProof/>
                <w:highlight w:val="yellow"/>
                <w:lang w:eastAsia="ko-KR"/>
              </w:rPr>
              <w:t>inter_dpcm_</w:t>
            </w:r>
            <w:r>
              <w:rPr>
                <w:rFonts w:ascii="Times New Roman" w:hAnsi="Times New Roman"/>
                <w:b/>
                <w:noProof/>
                <w:highlight w:val="yellow"/>
                <w:lang w:eastAsia="ko-KR"/>
              </w:rPr>
              <w:t>idc</w:t>
            </w:r>
            <w:r w:rsidRPr="008D67FB">
              <w:rPr>
                <w:rFonts w:ascii="Times New Roman" w:hAnsi="Times New Roman"/>
                <w:noProof/>
                <w:highlight w:val="yellow"/>
                <w:lang w:eastAsia="ko-KR"/>
              </w:rPr>
              <w:t>[ x0 ][ y0 ]</w:t>
            </w:r>
            <w:r>
              <w:rPr>
                <w:rFonts w:ascii="Times New Roman" w:hAnsi="Times New Roman"/>
                <w:noProof/>
                <w:highlight w:val="yellow"/>
                <w:lang w:eastAsia="ko-KR"/>
              </w:rPr>
              <w:t>[ cIdx</w:t>
            </w:r>
            <w:r w:rsidRPr="008D67FB">
              <w:rPr>
                <w:rFonts w:ascii="Times New Roman" w:hAnsi="Times New Roman"/>
                <w:noProof/>
                <w:highlight w:val="yellow"/>
                <w:lang w:eastAsia="ko-KR"/>
              </w:rPr>
              <w:t> ]</w:t>
            </w:r>
          </w:p>
        </w:tc>
        <w:tc>
          <w:tcPr>
            <w:tcW w:w="1152" w:type="dxa"/>
          </w:tcPr>
          <w:p w:rsidR="00187FB2" w:rsidRPr="0056241E" w:rsidRDefault="00187FB2" w:rsidP="00187FB2">
            <w:pPr>
              <w:pStyle w:val="tablecell"/>
              <w:rPr>
                <w:noProof/>
              </w:rPr>
            </w:pPr>
            <w:r w:rsidRPr="0056241E">
              <w:rPr>
                <w:noProof/>
                <w:lang w:eastAsia="ko-KR"/>
              </w:rPr>
              <w:t>ae(v)</w:t>
            </w: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sidRPr="008D67FB">
              <w:rPr>
                <w:rFonts w:ascii="Times New Roman" w:hAnsi="Times New Roman"/>
                <w:noProof/>
                <w:highlight w:val="yellow"/>
                <w:lang w:eastAsia="ko-KR"/>
              </w:rPr>
              <w:tab/>
              <w:t>}</w:t>
            </w:r>
          </w:p>
        </w:tc>
        <w:tc>
          <w:tcPr>
            <w:tcW w:w="1152" w:type="dxa"/>
          </w:tcPr>
          <w:p w:rsidR="00187FB2" w:rsidRPr="0056241E" w:rsidRDefault="00187FB2" w:rsidP="00187FB2">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if( merge_flag[ x0 ][ y0 ] ) {</w:t>
            </w:r>
          </w:p>
        </w:tc>
        <w:tc>
          <w:tcPr>
            <w:tcW w:w="1152" w:type="dxa"/>
          </w:tcPr>
          <w:p w:rsidR="000706B3" w:rsidRPr="0056241E" w:rsidRDefault="000706B3" w:rsidP="000706B3">
            <w:pPr>
              <w:pStyle w:val="tablecell"/>
              <w:rPr>
                <w:noProof/>
                <w:lang w:eastAsia="ko-KR"/>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M</w:t>
            </w:r>
            <w:r w:rsidRPr="0056241E">
              <w:rPr>
                <w:rFonts w:ascii="Times New Roman" w:hAnsi="Times New Roman"/>
                <w:noProof/>
              </w:rPr>
              <w:t>axNumMergeCand &gt; 1 )</w:t>
            </w:r>
          </w:p>
        </w:tc>
        <w:tc>
          <w:tcPr>
            <w:tcW w:w="1152" w:type="dxa"/>
          </w:tcPr>
          <w:p w:rsidR="000706B3" w:rsidRPr="0056241E" w:rsidRDefault="000706B3" w:rsidP="000706B3">
            <w:pPr>
              <w:pStyle w:val="tablecell"/>
              <w:rPr>
                <w:noProof/>
                <w:lang w:eastAsia="ko-KR"/>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merge_idx</w:t>
            </w:r>
            <w:r w:rsidRPr="0056241E">
              <w:rPr>
                <w:rFonts w:ascii="Times New Roman" w:hAnsi="Times New Roman"/>
                <w:noProof/>
                <w:lang w:eastAsia="ko-KR"/>
              </w:rPr>
              <w:t>[ x0 ][ y0 ]</w:t>
            </w:r>
          </w:p>
        </w:tc>
        <w:tc>
          <w:tcPr>
            <w:tcW w:w="1152" w:type="dxa"/>
          </w:tcPr>
          <w:p w:rsidR="000706B3" w:rsidRPr="0056241E" w:rsidRDefault="000706B3" w:rsidP="000706B3">
            <w:pPr>
              <w:pStyle w:val="tablecell"/>
              <w:rPr>
                <w:noProof/>
                <w:lang w:eastAsia="ko-KR"/>
              </w:rPr>
            </w:pPr>
            <w:r w:rsidRPr="0056241E">
              <w:rPr>
                <w:noProof/>
                <w:lang w:eastAsia="ko-KR"/>
              </w:rPr>
              <w:t>ae(v)</w:t>
            </w: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 else {</w:t>
            </w:r>
          </w:p>
        </w:tc>
        <w:tc>
          <w:tcPr>
            <w:tcW w:w="1152" w:type="dxa"/>
          </w:tcPr>
          <w:p w:rsidR="000706B3" w:rsidRPr="0056241E" w:rsidRDefault="000706B3" w:rsidP="000706B3">
            <w:pPr>
              <w:pStyle w:val="tablecell"/>
              <w:rPr>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slice_type  =</w:t>
            </w:r>
            <w:r>
              <w:rPr>
                <w:rFonts w:ascii="Times New Roman" w:hAnsi="Times New Roman"/>
                <w:noProof/>
                <w:lang w:eastAsia="ko-KR"/>
              </w:rPr>
              <w:t> </w:t>
            </w:r>
            <w:r w:rsidRPr="0056241E">
              <w:rPr>
                <w:rFonts w:ascii="Times New Roman" w:hAnsi="Times New Roman"/>
                <w:noProof/>
                <w:lang w:eastAsia="ko-KR"/>
              </w:rPr>
              <w:t>=  B )</w:t>
            </w:r>
          </w:p>
        </w:tc>
        <w:tc>
          <w:tcPr>
            <w:tcW w:w="1152" w:type="dxa"/>
          </w:tcPr>
          <w:p w:rsidR="00087CEC" w:rsidRPr="0056241E" w:rsidRDefault="00087CEC" w:rsidP="000706B3">
            <w:pPr>
              <w:pStyle w:val="tablecell"/>
              <w:rPr>
                <w:noProof/>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inter_pred_idc</w:t>
            </w:r>
            <w:r w:rsidRPr="0056241E">
              <w:rPr>
                <w:rFonts w:ascii="Times New Roman" w:hAnsi="Times New Roman"/>
                <w:noProof/>
                <w:lang w:eastAsia="ko-KR"/>
              </w:rPr>
              <w:t>[ x0 ][ y0 ]</w:t>
            </w:r>
          </w:p>
        </w:tc>
        <w:tc>
          <w:tcPr>
            <w:tcW w:w="1152" w:type="dxa"/>
          </w:tcPr>
          <w:p w:rsidR="00087CEC" w:rsidRPr="0056241E" w:rsidRDefault="00087CEC" w:rsidP="000706B3">
            <w:pPr>
              <w:pStyle w:val="tablecell"/>
              <w:rPr>
                <w:noProof/>
              </w:rPr>
            </w:pPr>
            <w:r w:rsidRPr="0056241E">
              <w:rPr>
                <w:noProof/>
                <w:lang w:eastAsia="ko-KR"/>
              </w:rPr>
              <w:t>ae(v)</w:t>
            </w:r>
          </w:p>
        </w:tc>
      </w:tr>
      <w:tr w:rsidR="00087CEC" w:rsidRPr="0056241E" w:rsidTr="000706B3">
        <w:trPr>
          <w:cantSplit/>
          <w:jc w:val="center"/>
        </w:trPr>
        <w:tc>
          <w:tcPr>
            <w:tcW w:w="7920" w:type="dxa"/>
          </w:tcPr>
          <w:p w:rsidR="00087CEC" w:rsidRPr="0056241E" w:rsidDel="00BD1218"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if( inter_pred_idc[ x0 ][ y0 ]  !=  </w:t>
            </w:r>
            <w:r>
              <w:rPr>
                <w:rFonts w:ascii="Times New Roman" w:hAnsi="Times New Roman"/>
                <w:noProof/>
                <w:lang w:eastAsia="ko-KR"/>
              </w:rPr>
              <w:t>PRED_L</w:t>
            </w:r>
            <w:r w:rsidRPr="0056241E">
              <w:rPr>
                <w:rFonts w:ascii="Times New Roman" w:hAnsi="Times New Roman"/>
                <w:noProof/>
                <w:lang w:eastAsia="ko-KR"/>
              </w:rPr>
              <w:t>1 )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num_ref_idx_l0_active_minus1</w:t>
            </w:r>
            <w:r>
              <w:rPr>
                <w:rFonts w:ascii="Times New Roman" w:hAnsi="Times New Roman"/>
                <w:noProof/>
                <w:lang w:eastAsia="ko-KR"/>
              </w:rPr>
              <w:t xml:space="preserve"> &gt; </w:t>
            </w:r>
            <w:r w:rsidRPr="0056241E">
              <w:rPr>
                <w:rFonts w:ascii="Times New Roman" w:hAnsi="Times New Roman"/>
                <w:noProof/>
                <w:lang w:eastAsia="ko-KR"/>
              </w:rPr>
              <w:t>0 )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ref_idx_l0</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mvd_coding( x0, y0, 0 )</w:t>
            </w:r>
          </w:p>
        </w:tc>
        <w:tc>
          <w:tcPr>
            <w:tcW w:w="1152" w:type="dxa"/>
          </w:tcPr>
          <w:p w:rsidR="00087CEC" w:rsidRPr="0056241E" w:rsidRDefault="00087CEC" w:rsidP="000706B3">
            <w:pPr>
              <w:pStyle w:val="tablecell"/>
              <w:rPr>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mvp_l0_flag</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if( inter_pred_idc[ x0 ][ y0 ]  !=  </w:t>
            </w:r>
            <w:r>
              <w:rPr>
                <w:rFonts w:ascii="Times New Roman" w:hAnsi="Times New Roman"/>
                <w:noProof/>
                <w:lang w:eastAsia="ko-KR"/>
              </w:rPr>
              <w:t>PRED_L</w:t>
            </w:r>
            <w:r w:rsidRPr="0056241E">
              <w:rPr>
                <w:rFonts w:ascii="Times New Roman" w:hAnsi="Times New Roman"/>
                <w:noProof/>
                <w:lang w:eastAsia="ko-KR"/>
              </w:rPr>
              <w:t>0 )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num_ref_idx_l1_active_minus1</w:t>
            </w:r>
            <w:r>
              <w:rPr>
                <w:rFonts w:ascii="Times New Roman" w:hAnsi="Times New Roman"/>
                <w:noProof/>
                <w:lang w:eastAsia="ko-KR"/>
              </w:rPr>
              <w:t xml:space="preserve"> &gt; </w:t>
            </w:r>
            <w:r w:rsidRPr="0056241E">
              <w:rPr>
                <w:rFonts w:ascii="Times New Roman" w:hAnsi="Times New Roman"/>
                <w:noProof/>
                <w:lang w:eastAsia="ko-KR"/>
              </w:rPr>
              <w:t>0 )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ref_idx_l1</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ja-JP"/>
              </w:rPr>
              <w:t>if( mvd_l1_zero_flag  &amp;&amp;</w:t>
            </w:r>
            <w:r>
              <w:rPr>
                <w:rFonts w:ascii="Times New Roman" w:hAnsi="Times New Roman"/>
                <w:noProof/>
                <w:lang w:eastAsia="ja-JP"/>
              </w:rPr>
              <w:t xml:space="preserve">  </w:t>
            </w:r>
            <w:r w:rsidRPr="0056241E">
              <w:rPr>
                <w:rFonts w:ascii="Times New Roman" w:hAnsi="Times New Roman"/>
                <w:noProof/>
                <w:lang w:eastAsia="ja-JP"/>
              </w:rPr>
              <w:br/>
            </w:r>
            <w:r w:rsidRPr="0056241E">
              <w:rPr>
                <w:rFonts w:ascii="Times New Roman" w:hAnsi="Times New Roman"/>
                <w:noProof/>
                <w:lang w:eastAsia="ja-JP"/>
              </w:rPr>
              <w:tab/>
            </w:r>
            <w:r w:rsidRPr="0056241E">
              <w:rPr>
                <w:rFonts w:ascii="Times New Roman" w:hAnsi="Times New Roman"/>
                <w:noProof/>
                <w:lang w:eastAsia="ja-JP"/>
              </w:rPr>
              <w:tab/>
            </w:r>
            <w:r w:rsidRPr="0056241E">
              <w:rPr>
                <w:rFonts w:ascii="Times New Roman" w:hAnsi="Times New Roman"/>
                <w:noProof/>
                <w:lang w:eastAsia="ja-JP"/>
              </w:rPr>
              <w:tab/>
            </w:r>
            <w:r w:rsidRPr="0056241E">
              <w:rPr>
                <w:rFonts w:ascii="Times New Roman" w:hAnsi="Times New Roman"/>
                <w:noProof/>
                <w:lang w:eastAsia="ja-JP"/>
              </w:rPr>
              <w:tab/>
            </w:r>
            <w:r w:rsidRPr="0056241E">
              <w:rPr>
                <w:rFonts w:ascii="Times New Roman" w:hAnsi="Times New Roman"/>
                <w:noProof/>
                <w:lang w:eastAsia="ja-JP"/>
              </w:rPr>
              <w:tab/>
              <w:t xml:space="preserve"> </w:t>
            </w:r>
            <w:r w:rsidRPr="0056241E">
              <w:rPr>
                <w:rFonts w:ascii="Times New Roman" w:hAnsi="Times New Roman"/>
                <w:noProof/>
                <w:lang w:eastAsia="ko-KR"/>
              </w:rPr>
              <w:t>inter_pred_idc[ x0 ][ y0 ]  =</w:t>
            </w:r>
            <w:r>
              <w:rPr>
                <w:rFonts w:ascii="Times New Roman" w:hAnsi="Times New Roman"/>
                <w:noProof/>
                <w:lang w:eastAsia="ko-KR"/>
              </w:rPr>
              <w:t> </w:t>
            </w:r>
            <w:r w:rsidRPr="0056241E">
              <w:rPr>
                <w:rFonts w:ascii="Times New Roman" w:hAnsi="Times New Roman"/>
                <w:noProof/>
                <w:lang w:eastAsia="ko-KR"/>
              </w:rPr>
              <w:t xml:space="preserve">= </w:t>
            </w:r>
            <w:r w:rsidRPr="001B761A">
              <w:rPr>
                <w:rFonts w:ascii="Times New Roman" w:hAnsi="Times New Roman"/>
                <w:noProof/>
                <w:lang w:eastAsia="ko-KR"/>
              </w:rPr>
              <w:t xml:space="preserve"> </w:t>
            </w:r>
            <w:r>
              <w:rPr>
                <w:rFonts w:ascii="Times New Roman" w:hAnsi="Times New Roman"/>
                <w:noProof/>
                <w:lang w:eastAsia="ko-KR"/>
              </w:rPr>
              <w:t xml:space="preserve">PRED_BI </w:t>
            </w:r>
            <w:r w:rsidRPr="0056241E">
              <w:rPr>
                <w:rFonts w:ascii="Times New Roman" w:hAnsi="Times New Roman"/>
                <w:noProof/>
                <w:lang w:eastAsia="ja-JP"/>
              </w:rPr>
              <w:t>)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ja-JP"/>
              </w:rPr>
              <w:t>MvdL</w:t>
            </w:r>
            <w:r w:rsidRPr="0056241E">
              <w:rPr>
                <w:rFonts w:ascii="Times New Roman" w:hAnsi="Times New Roman"/>
                <w:noProof/>
                <w:lang w:eastAsia="ko-KR"/>
              </w:rPr>
              <w:t>1[ x0 ][ y0 ][ 0 ]</w:t>
            </w:r>
            <w:r w:rsidRPr="0056241E">
              <w:rPr>
                <w:rFonts w:ascii="Times New Roman" w:hAnsi="Times New Roman"/>
                <w:noProof/>
                <w:lang w:eastAsia="ja-JP"/>
              </w:rPr>
              <w:t xml:space="preserve"> = 0</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ja-JP"/>
              </w:rPr>
              <w:t>MvdL</w:t>
            </w:r>
            <w:r w:rsidRPr="0056241E">
              <w:rPr>
                <w:rFonts w:ascii="Times New Roman" w:hAnsi="Times New Roman"/>
                <w:noProof/>
                <w:lang w:eastAsia="ko-KR"/>
              </w:rPr>
              <w:t>1[ x0 ][ y0 ][ 1 ]</w:t>
            </w:r>
            <w:r w:rsidRPr="0056241E">
              <w:rPr>
                <w:rFonts w:ascii="Times New Roman" w:hAnsi="Times New Roman"/>
                <w:noProof/>
                <w:lang w:eastAsia="ja-JP"/>
              </w:rPr>
              <w:t xml:space="preserve"> = 0</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r w:rsidRPr="0056241E">
              <w:rPr>
                <w:rFonts w:ascii="Times New Roman" w:hAnsi="Times New Roman"/>
                <w:noProof/>
                <w:lang w:eastAsia="ja-JP"/>
              </w:rPr>
              <w:t xml:space="preserve"> else</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mvd_coding( x0, y0, 1 )</w:t>
            </w:r>
          </w:p>
        </w:tc>
        <w:tc>
          <w:tcPr>
            <w:tcW w:w="1152" w:type="dxa"/>
          </w:tcPr>
          <w:p w:rsidR="00087CEC" w:rsidRPr="0056241E" w:rsidRDefault="00087CEC" w:rsidP="000706B3">
            <w:pPr>
              <w:pStyle w:val="tablecell"/>
              <w:rPr>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mvp_l1_flag</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keepNext w:val="0"/>
              <w:rPr>
                <w:rFonts w:ascii="Times New Roman" w:hAnsi="Times New Roman"/>
                <w:noProof/>
                <w:lang w:eastAsia="ko-KR"/>
              </w:rPr>
            </w:pPr>
            <w:r w:rsidRPr="0056241E">
              <w:rPr>
                <w:rFonts w:ascii="Times New Roman" w:hAnsi="Times New Roman"/>
                <w:noProof/>
                <w:lang w:eastAsia="ko-KR"/>
              </w:rPr>
              <w:t>}</w:t>
            </w:r>
          </w:p>
        </w:tc>
        <w:tc>
          <w:tcPr>
            <w:tcW w:w="1152" w:type="dxa"/>
          </w:tcPr>
          <w:p w:rsidR="00087CEC" w:rsidRPr="0056241E" w:rsidRDefault="00087CEC" w:rsidP="000706B3">
            <w:pPr>
              <w:pStyle w:val="tablesyntax"/>
              <w:keepNext w:val="0"/>
              <w:rPr>
                <w:rFonts w:ascii="Times New Roman" w:hAnsi="Times New Roman"/>
                <w:noProof/>
                <w:lang w:eastAsia="ko-KR"/>
              </w:rPr>
            </w:pPr>
          </w:p>
        </w:tc>
      </w:tr>
    </w:tbl>
    <w:p w:rsidR="000706B3" w:rsidRDefault="000706B3" w:rsidP="008D67FB">
      <w:pPr>
        <w:rPr>
          <w:lang w:val="en-CA"/>
        </w:rPr>
      </w:pPr>
    </w:p>
    <w:p w:rsidR="00087CEC" w:rsidRPr="008D67FB" w:rsidRDefault="00087CEC" w:rsidP="008D67FB">
      <w:pPr>
        <w:rPr>
          <w:lang w:val="en-CA"/>
        </w:rPr>
      </w:pPr>
      <w:r w:rsidRPr="008D67FB">
        <w:rPr>
          <w:b/>
          <w:lang w:val="en-CA"/>
        </w:rPr>
        <w:t>7.4.9.6</w:t>
      </w:r>
      <w:r w:rsidRPr="008D67FB">
        <w:rPr>
          <w:b/>
          <w:lang w:val="en-CA"/>
        </w:rPr>
        <w:tab/>
        <w:t>Prediction unit semantics</w:t>
      </w:r>
    </w:p>
    <w:p w:rsidR="00087CEC" w:rsidRDefault="00087CEC" w:rsidP="008D67FB">
      <w:pPr>
        <w:rPr>
          <w:lang w:val="en-CA"/>
        </w:rPr>
      </w:pPr>
      <w:r>
        <w:rPr>
          <w:lang w:val="en-CA"/>
        </w:rPr>
        <w:t>...</w:t>
      </w:r>
    </w:p>
    <w:p w:rsidR="00087CEC" w:rsidRPr="00943A5F" w:rsidRDefault="00087CEC" w:rsidP="008D67FB">
      <w:pPr>
        <w:jc w:val="both"/>
        <w:rPr>
          <w:noProof/>
        </w:rPr>
      </w:pPr>
      <w:r w:rsidRPr="00943A5F">
        <w:rPr>
          <w:rFonts w:eastAsia="Batang"/>
          <w:b/>
          <w:noProof/>
        </w:rPr>
        <w:lastRenderedPageBreak/>
        <w:t>merge_idx</w:t>
      </w:r>
      <w:r w:rsidRPr="00943A5F">
        <w:rPr>
          <w:noProof/>
        </w:rPr>
        <w:t xml:space="preserve">[ x0 ][ y0 ] </w:t>
      </w:r>
      <w:r w:rsidRPr="00943A5F">
        <w:rPr>
          <w:rFonts w:eastAsia="Batang"/>
          <w:noProof/>
        </w:rPr>
        <w:t>specifies the merging candidate index of the merging candidate list</w:t>
      </w:r>
      <w:r w:rsidRPr="00943A5F">
        <w:rPr>
          <w:noProof/>
        </w:rPr>
        <w:t xml:space="preserve"> where x0, y0 specify the location ( x0, y0 ) of the top-left luma sample of the considered prediction block relative to the top-left luma sample of the picture.</w:t>
      </w:r>
    </w:p>
    <w:p w:rsidR="00087CEC" w:rsidRDefault="00087CEC" w:rsidP="008D67FB">
      <w:pPr>
        <w:tabs>
          <w:tab w:val="left" w:pos="284"/>
        </w:tabs>
        <w:jc w:val="both"/>
        <w:rPr>
          <w:noProof/>
        </w:rPr>
      </w:pPr>
      <w:r w:rsidRPr="00943A5F">
        <w:rPr>
          <w:noProof/>
        </w:rPr>
        <w:t>When merge_idx[ x0 ][ y0 ] is not present, it is inferred to be equal to 0.</w:t>
      </w:r>
    </w:p>
    <w:p w:rsidR="0000388E" w:rsidRPr="008D67FB" w:rsidRDefault="00087CEC" w:rsidP="008D67FB">
      <w:pPr>
        <w:tabs>
          <w:tab w:val="left" w:pos="284"/>
        </w:tabs>
        <w:jc w:val="both"/>
        <w:rPr>
          <w:noProof/>
          <w:highlight w:val="yellow"/>
        </w:rPr>
      </w:pPr>
      <w:r w:rsidRPr="008D67FB">
        <w:rPr>
          <w:b/>
          <w:noProof/>
          <w:highlight w:val="yellow"/>
        </w:rPr>
        <w:t>inter_dpcm_</w:t>
      </w:r>
      <w:r w:rsidR="00F04273">
        <w:rPr>
          <w:b/>
          <w:noProof/>
          <w:highlight w:val="yellow"/>
        </w:rPr>
        <w:t>idc</w:t>
      </w:r>
      <w:r w:rsidRPr="008D67FB">
        <w:rPr>
          <w:noProof/>
          <w:highlight w:val="yellow"/>
        </w:rPr>
        <w:t>[ x0 ][ y0 ] [ </w:t>
      </w:r>
      <w:r w:rsidR="006E4A36">
        <w:rPr>
          <w:noProof/>
          <w:highlight w:val="yellow"/>
        </w:rPr>
        <w:t>c</w:t>
      </w:r>
      <w:r w:rsidRPr="008D67FB">
        <w:rPr>
          <w:noProof/>
          <w:highlight w:val="yellow"/>
        </w:rPr>
        <w:t>Idx ]</w:t>
      </w:r>
      <w:r w:rsidR="007F5D6F" w:rsidRPr="008D67FB">
        <w:rPr>
          <w:noProof/>
          <w:highlight w:val="yellow"/>
        </w:rPr>
        <w:t xml:space="preserve"> specifies whether to invoke the inter-residual transform-bypass decoding process as specified in </w:t>
      </w:r>
      <w:r w:rsidR="00BA2BCE">
        <w:rPr>
          <w:noProof/>
          <w:highlight w:val="yellow"/>
        </w:rPr>
        <w:t>8.5.5</w:t>
      </w:r>
      <w:r w:rsidR="007F5D6F" w:rsidRPr="008D67FB">
        <w:rPr>
          <w:noProof/>
          <w:highlight w:val="yellow"/>
        </w:rPr>
        <w:t xml:space="preserve"> for the prediction block whose top-left luma sample is at location x0, y0 relative to the top-left luma sample of the picture and </w:t>
      </w:r>
      <w:r w:rsidR="006E4A36">
        <w:rPr>
          <w:noProof/>
          <w:highlight w:val="yellow"/>
        </w:rPr>
        <w:t>for component c</w:t>
      </w:r>
      <w:r w:rsidR="007F5D6F" w:rsidRPr="008D67FB">
        <w:rPr>
          <w:noProof/>
          <w:highlight w:val="yellow"/>
        </w:rPr>
        <w:t xml:space="preserve">Idx. Table 7-11 specifies the list of </w:t>
      </w:r>
      <w:r w:rsidR="00F04273">
        <w:rPr>
          <w:noProof/>
          <w:highlight w:val="yellow"/>
        </w:rPr>
        <w:t>inter_dpcm_idc</w:t>
      </w:r>
      <w:r w:rsidR="007F5D6F" w:rsidRPr="008D67FB">
        <w:rPr>
          <w:noProof/>
          <w:highlight w:val="yellow"/>
        </w:rPr>
        <w:t xml:space="preserve"> possible values and associated </w:t>
      </w:r>
      <w:r w:rsidR="00F24D8E" w:rsidRPr="008D67FB">
        <w:rPr>
          <w:noProof/>
          <w:highlight w:val="yellow"/>
        </w:rPr>
        <w:t xml:space="preserve">interpretation. </w:t>
      </w:r>
      <w:r w:rsidR="0000388E" w:rsidRPr="008D67FB">
        <w:rPr>
          <w:noProof/>
          <w:highlight w:val="yellow"/>
        </w:rPr>
        <w:t>The process for the Cb and Cr components is applied in the same way as for the luma component.</w:t>
      </w:r>
    </w:p>
    <w:p w:rsidR="0000388E" w:rsidRPr="008D67FB" w:rsidRDefault="0000388E" w:rsidP="008D67FB">
      <w:pPr>
        <w:tabs>
          <w:tab w:val="left" w:pos="284"/>
        </w:tabs>
        <w:jc w:val="center"/>
        <w:rPr>
          <w:b/>
          <w:noProof/>
          <w:highlight w:val="yellow"/>
        </w:rPr>
      </w:pPr>
      <w:bookmarkStart w:id="30" w:name="_Ref278907137"/>
      <w:bookmarkStart w:id="31" w:name="_Ref278907130"/>
      <w:bookmarkStart w:id="32" w:name="_Toc287363925"/>
      <w:bookmarkStart w:id="33" w:name="_Toc351409015"/>
      <w:r w:rsidRPr="008D67FB">
        <w:rPr>
          <w:b/>
          <w:noProof/>
          <w:highlight w:val="yellow"/>
          <w:lang w:val="en-GB"/>
        </w:rPr>
        <w:t>Table </w:t>
      </w:r>
      <w:r w:rsidRPr="008D67FB">
        <w:rPr>
          <w:b/>
          <w:noProof/>
          <w:highlight w:val="yellow"/>
          <w:lang w:val="en-GB"/>
        </w:rPr>
        <w:fldChar w:fldCharType="begin" w:fldLock="1"/>
      </w:r>
      <w:r w:rsidRPr="008D67FB">
        <w:rPr>
          <w:b/>
          <w:noProof/>
          <w:highlight w:val="yellow"/>
          <w:lang w:val="en-GB"/>
        </w:rPr>
        <w:instrText xml:space="preserve"> STYLEREF 1 \s </w:instrText>
      </w:r>
      <w:r w:rsidRPr="008D67FB">
        <w:rPr>
          <w:b/>
          <w:noProof/>
          <w:highlight w:val="yellow"/>
          <w:lang w:val="en-GB"/>
        </w:rPr>
        <w:fldChar w:fldCharType="separate"/>
      </w:r>
      <w:r w:rsidRPr="008D67FB">
        <w:rPr>
          <w:b/>
          <w:noProof/>
          <w:highlight w:val="yellow"/>
          <w:lang w:val="en-GB"/>
        </w:rPr>
        <w:t>7</w:t>
      </w:r>
      <w:r w:rsidRPr="008D67FB">
        <w:rPr>
          <w:b/>
          <w:noProof/>
          <w:highlight w:val="yellow"/>
          <w:lang w:val="en-GB"/>
        </w:rPr>
        <w:fldChar w:fldCharType="end"/>
      </w:r>
      <w:r w:rsidRPr="008D67FB">
        <w:rPr>
          <w:b/>
          <w:noProof/>
          <w:highlight w:val="yellow"/>
          <w:lang w:val="en-GB"/>
        </w:rPr>
        <w:noBreakHyphen/>
      </w:r>
      <w:r w:rsidRPr="008D67FB">
        <w:rPr>
          <w:b/>
          <w:noProof/>
          <w:highlight w:val="yellow"/>
          <w:lang w:val="en-GB"/>
        </w:rPr>
        <w:fldChar w:fldCharType="begin" w:fldLock="1"/>
      </w:r>
      <w:r w:rsidRPr="008D67FB">
        <w:rPr>
          <w:b/>
          <w:noProof/>
          <w:highlight w:val="yellow"/>
          <w:lang w:val="en-GB"/>
        </w:rPr>
        <w:instrText xml:space="preserve"> SEQ Table \* ARABIC \s 1 </w:instrText>
      </w:r>
      <w:r w:rsidRPr="008D67FB">
        <w:rPr>
          <w:b/>
          <w:noProof/>
          <w:highlight w:val="yellow"/>
          <w:lang w:val="en-GB"/>
        </w:rPr>
        <w:fldChar w:fldCharType="separate"/>
      </w:r>
      <w:r w:rsidRPr="008D67FB">
        <w:rPr>
          <w:b/>
          <w:noProof/>
          <w:highlight w:val="yellow"/>
          <w:lang w:val="en-GB"/>
        </w:rPr>
        <w:t>11</w:t>
      </w:r>
      <w:r w:rsidRPr="008D67FB">
        <w:rPr>
          <w:b/>
          <w:noProof/>
          <w:highlight w:val="yellow"/>
          <w:lang w:val="en-GB"/>
        </w:rPr>
        <w:fldChar w:fldCharType="end"/>
      </w:r>
      <w:bookmarkEnd w:id="30"/>
      <w:r w:rsidRPr="008D67FB">
        <w:rPr>
          <w:b/>
          <w:noProof/>
          <w:highlight w:val="yellow"/>
          <w:lang w:val="en-GB"/>
        </w:rPr>
        <w:t xml:space="preserve"> – </w:t>
      </w:r>
      <w:bookmarkEnd w:id="31"/>
      <w:bookmarkEnd w:id="32"/>
      <w:bookmarkEnd w:id="33"/>
      <w:r w:rsidRPr="008D67FB">
        <w:rPr>
          <w:b/>
          <w:noProof/>
          <w:highlight w:val="yellow"/>
          <w:lang w:val="en-GB"/>
        </w:rPr>
        <w:t>inter_dpcm_</w:t>
      </w:r>
      <w:r w:rsidR="00F04273">
        <w:rPr>
          <w:b/>
          <w:noProof/>
          <w:highlight w:val="yellow"/>
          <w:lang w:val="en-GB"/>
        </w:rPr>
        <w:t>idc</w:t>
      </w:r>
      <w:r w:rsidR="00F04273" w:rsidRPr="008D67FB">
        <w:rPr>
          <w:b/>
          <w:noProof/>
          <w:highlight w:val="yellow"/>
          <w:lang w:val="en-GB"/>
        </w:rPr>
        <w:t xml:space="preserve"> </w:t>
      </w:r>
      <w:r w:rsidRPr="008D67FB">
        <w:rPr>
          <w:b/>
          <w:noProof/>
          <w:highlight w:val="yellow"/>
          <w:lang w:val="en-GB"/>
        </w:rPr>
        <w:t>interpretation</w:t>
      </w:r>
    </w:p>
    <w:tbl>
      <w:tblPr>
        <w:tblStyle w:val="TableGrid"/>
        <w:tblW w:w="0" w:type="auto"/>
        <w:jc w:val="center"/>
        <w:tblLook w:val="04A0" w:firstRow="1" w:lastRow="0" w:firstColumn="1" w:lastColumn="0" w:noHBand="0" w:noVBand="1"/>
      </w:tblPr>
      <w:tblGrid>
        <w:gridCol w:w="1780"/>
        <w:gridCol w:w="5880"/>
      </w:tblGrid>
      <w:tr w:rsidR="0000388E" w:rsidRPr="0000388E" w:rsidTr="008D67FB">
        <w:trPr>
          <w:jc w:val="center"/>
        </w:trPr>
        <w:tc>
          <w:tcPr>
            <w:tcW w:w="1780" w:type="dxa"/>
          </w:tcPr>
          <w:p w:rsidR="0000388E" w:rsidRPr="008D67FB" w:rsidRDefault="0000388E" w:rsidP="00F04273">
            <w:pPr>
              <w:tabs>
                <w:tab w:val="left" w:pos="284"/>
              </w:tabs>
              <w:jc w:val="center"/>
              <w:rPr>
                <w:b/>
                <w:noProof/>
                <w:highlight w:val="yellow"/>
              </w:rPr>
            </w:pPr>
            <w:r w:rsidRPr="008D67FB">
              <w:rPr>
                <w:b/>
                <w:noProof/>
                <w:highlight w:val="yellow"/>
              </w:rPr>
              <w:t>inter_dpcm_</w:t>
            </w:r>
            <w:r w:rsidR="00F04273">
              <w:rPr>
                <w:b/>
                <w:noProof/>
                <w:highlight w:val="yellow"/>
              </w:rPr>
              <w:t>idc</w:t>
            </w:r>
          </w:p>
        </w:tc>
        <w:tc>
          <w:tcPr>
            <w:tcW w:w="5880" w:type="dxa"/>
          </w:tcPr>
          <w:p w:rsidR="0000388E" w:rsidRPr="008D67FB" w:rsidRDefault="0000388E" w:rsidP="008D67FB">
            <w:pPr>
              <w:tabs>
                <w:tab w:val="left" w:pos="284"/>
              </w:tabs>
              <w:jc w:val="center"/>
              <w:rPr>
                <w:b/>
                <w:noProof/>
                <w:highlight w:val="yellow"/>
              </w:rPr>
            </w:pPr>
            <w:r w:rsidRPr="008D67FB">
              <w:rPr>
                <w:b/>
                <w:noProof/>
                <w:highlight w:val="yellow"/>
              </w:rPr>
              <w:t>Interpretation</w:t>
            </w:r>
          </w:p>
        </w:tc>
      </w:tr>
      <w:tr w:rsidR="0000388E" w:rsidRPr="0000388E" w:rsidTr="008D67FB">
        <w:trPr>
          <w:jc w:val="center"/>
        </w:trPr>
        <w:tc>
          <w:tcPr>
            <w:tcW w:w="1780" w:type="dxa"/>
          </w:tcPr>
          <w:p w:rsidR="0000388E" w:rsidRPr="008D67FB" w:rsidRDefault="0000388E" w:rsidP="00087CEC">
            <w:pPr>
              <w:tabs>
                <w:tab w:val="left" w:pos="284"/>
              </w:tabs>
              <w:rPr>
                <w:noProof/>
                <w:highlight w:val="yellow"/>
              </w:rPr>
            </w:pPr>
            <w:r w:rsidRPr="008D67FB">
              <w:rPr>
                <w:noProof/>
                <w:highlight w:val="yellow"/>
              </w:rPr>
              <w:t>0</w:t>
            </w:r>
          </w:p>
        </w:tc>
        <w:tc>
          <w:tcPr>
            <w:tcW w:w="5880" w:type="dxa"/>
          </w:tcPr>
          <w:p w:rsidR="0000388E" w:rsidRPr="008D67FB" w:rsidRDefault="0000388E" w:rsidP="008D67FB">
            <w:pPr>
              <w:tabs>
                <w:tab w:val="left" w:pos="284"/>
              </w:tabs>
              <w:rPr>
                <w:noProof/>
                <w:highlight w:val="yellow"/>
              </w:rPr>
            </w:pPr>
            <w:r w:rsidRPr="008D67FB">
              <w:rPr>
                <w:noProof/>
                <w:highlight w:val="yellow"/>
              </w:rPr>
              <w:t>no inter-residual transform-bypass decoding</w:t>
            </w:r>
          </w:p>
        </w:tc>
      </w:tr>
      <w:tr w:rsidR="0000388E" w:rsidRPr="0000388E" w:rsidTr="008D67FB">
        <w:trPr>
          <w:jc w:val="center"/>
        </w:trPr>
        <w:tc>
          <w:tcPr>
            <w:tcW w:w="1780" w:type="dxa"/>
          </w:tcPr>
          <w:p w:rsidR="0000388E" w:rsidRPr="008D67FB" w:rsidRDefault="0000388E" w:rsidP="00087CEC">
            <w:pPr>
              <w:tabs>
                <w:tab w:val="left" w:pos="284"/>
              </w:tabs>
              <w:rPr>
                <w:noProof/>
                <w:highlight w:val="yellow"/>
              </w:rPr>
            </w:pPr>
            <w:r w:rsidRPr="008D67FB">
              <w:rPr>
                <w:noProof/>
                <w:highlight w:val="yellow"/>
              </w:rPr>
              <w:t>1</w:t>
            </w:r>
          </w:p>
        </w:tc>
        <w:tc>
          <w:tcPr>
            <w:tcW w:w="5880" w:type="dxa"/>
          </w:tcPr>
          <w:p w:rsidR="0000388E" w:rsidRPr="008D67FB" w:rsidRDefault="0000388E" w:rsidP="00DB292D">
            <w:pPr>
              <w:keepNext/>
              <w:keepLines/>
              <w:tabs>
                <w:tab w:val="left" w:pos="284"/>
                <w:tab w:val="left" w:pos="794"/>
                <w:tab w:val="left" w:pos="1191"/>
                <w:tab w:val="left" w:pos="1588"/>
                <w:tab w:val="left" w:pos="1985"/>
              </w:tabs>
              <w:rPr>
                <w:rFonts w:eastAsia="Malgun Gothic"/>
                <w:b/>
                <w:bCs/>
                <w:noProof/>
                <w:szCs w:val="24"/>
                <w:highlight w:val="yellow"/>
              </w:rPr>
            </w:pPr>
            <w:r w:rsidRPr="008D67FB">
              <w:rPr>
                <w:noProof/>
                <w:highlight w:val="yellow"/>
              </w:rPr>
              <w:t>inter-residual transform-bypass decoding with horizontal mode</w:t>
            </w:r>
          </w:p>
        </w:tc>
      </w:tr>
      <w:tr w:rsidR="0000388E" w:rsidTr="008D67FB">
        <w:trPr>
          <w:jc w:val="center"/>
        </w:trPr>
        <w:tc>
          <w:tcPr>
            <w:tcW w:w="1780" w:type="dxa"/>
          </w:tcPr>
          <w:p w:rsidR="0000388E" w:rsidRPr="008D67FB" w:rsidRDefault="0000388E" w:rsidP="00087CEC">
            <w:pPr>
              <w:tabs>
                <w:tab w:val="left" w:pos="284"/>
              </w:tabs>
              <w:rPr>
                <w:noProof/>
                <w:highlight w:val="yellow"/>
              </w:rPr>
            </w:pPr>
            <w:r w:rsidRPr="008D67FB">
              <w:rPr>
                <w:noProof/>
                <w:highlight w:val="yellow"/>
              </w:rPr>
              <w:t>2</w:t>
            </w:r>
          </w:p>
        </w:tc>
        <w:tc>
          <w:tcPr>
            <w:tcW w:w="5880" w:type="dxa"/>
          </w:tcPr>
          <w:p w:rsidR="0000388E" w:rsidRDefault="0000388E" w:rsidP="00087CEC">
            <w:pPr>
              <w:tabs>
                <w:tab w:val="left" w:pos="284"/>
              </w:tabs>
              <w:rPr>
                <w:noProof/>
              </w:rPr>
            </w:pPr>
            <w:r w:rsidRPr="008D67FB">
              <w:rPr>
                <w:noProof/>
                <w:highlight w:val="yellow"/>
              </w:rPr>
              <w:t>inter-residual transform-bypass decoding with vertical mode</w:t>
            </w:r>
          </w:p>
        </w:tc>
      </w:tr>
    </w:tbl>
    <w:p w:rsidR="00087CEC" w:rsidRPr="00943A5F" w:rsidRDefault="00F24D8E" w:rsidP="00087CEC">
      <w:pPr>
        <w:tabs>
          <w:tab w:val="left" w:pos="284"/>
        </w:tabs>
        <w:rPr>
          <w:noProof/>
          <w:lang w:eastAsia="ko-KR"/>
        </w:rPr>
      </w:pPr>
      <w:r>
        <w:rPr>
          <w:noProof/>
        </w:rPr>
        <w:t xml:space="preserve"> </w:t>
      </w:r>
    </w:p>
    <w:p w:rsidR="00087CEC" w:rsidRDefault="00087CEC" w:rsidP="008D67FB">
      <w:pPr>
        <w:jc w:val="both"/>
        <w:rPr>
          <w:noProof/>
        </w:rPr>
      </w:pPr>
      <w:r w:rsidRPr="00943A5F">
        <w:rPr>
          <w:rFonts w:eastAsia="Batang"/>
          <w:b/>
          <w:noProof/>
        </w:rPr>
        <w:t>inter_pred_idc</w:t>
      </w:r>
      <w:r w:rsidRPr="00943A5F">
        <w:rPr>
          <w:noProof/>
        </w:rPr>
        <w:t>[ x0 ][ y0 ]</w:t>
      </w:r>
      <w:r w:rsidRPr="00943A5F">
        <w:rPr>
          <w:rFonts w:eastAsia="Batang"/>
          <w:noProof/>
        </w:rPr>
        <w:t xml:space="preserve"> specifies whether list0, list1</w:t>
      </w:r>
      <w:r>
        <w:rPr>
          <w:rFonts w:eastAsia="Batang"/>
          <w:noProof/>
        </w:rPr>
        <w:t>,</w:t>
      </w:r>
      <w:r w:rsidRPr="00943A5F">
        <w:rPr>
          <w:rFonts w:eastAsia="Batang"/>
          <w:noProof/>
        </w:rPr>
        <w:t xml:space="preserve"> or bi-prediction is used for the current prediction unit according to </w:t>
      </w:r>
      <w:r w:rsidRPr="00943A5F">
        <w:rPr>
          <w:rFonts w:eastAsia="Batang"/>
          <w:noProof/>
        </w:rPr>
        <w:fldChar w:fldCharType="begin" w:fldLock="1"/>
      </w:r>
      <w:r w:rsidRPr="00943A5F">
        <w:rPr>
          <w:rFonts w:eastAsia="Batang"/>
          <w:noProof/>
        </w:rPr>
        <w:instrText xml:space="preserve"> REF _Ref278907137 \h  \* MERGEFORMAT </w:instrText>
      </w:r>
      <w:r w:rsidRPr="00943A5F">
        <w:rPr>
          <w:rFonts w:eastAsia="Batang"/>
          <w:noProof/>
        </w:rPr>
      </w:r>
      <w:r w:rsidRPr="00943A5F">
        <w:rPr>
          <w:rFonts w:eastAsia="Batang"/>
          <w:noProof/>
        </w:rPr>
        <w:fldChar w:fldCharType="separate"/>
      </w:r>
      <w:r w:rsidRPr="00943A5F">
        <w:rPr>
          <w:noProof/>
        </w:rPr>
        <w:t>Table </w:t>
      </w:r>
      <w:r>
        <w:rPr>
          <w:noProof/>
        </w:rPr>
        <w:t>7</w:t>
      </w:r>
      <w:r>
        <w:rPr>
          <w:noProof/>
        </w:rPr>
        <w:noBreakHyphen/>
        <w:t>11</w:t>
      </w:r>
      <w:r w:rsidRPr="00943A5F">
        <w:rPr>
          <w:rFonts w:eastAsia="Batang"/>
          <w:noProof/>
        </w:rPr>
        <w:fldChar w:fldCharType="end"/>
      </w:r>
      <w:r w:rsidRPr="00943A5F">
        <w:rPr>
          <w:rFonts w:eastAsia="Batang"/>
          <w:noProof/>
        </w:rPr>
        <w:t>.</w:t>
      </w:r>
      <w:r w:rsidRPr="00943A5F">
        <w:rPr>
          <w:rFonts w:eastAsia="Batang"/>
          <w:noProof/>
          <w:lang w:eastAsia="ko-KR"/>
        </w:rPr>
        <w:t xml:space="preserve"> </w:t>
      </w:r>
      <w:r w:rsidRPr="00943A5F">
        <w:rPr>
          <w:noProof/>
        </w:rPr>
        <w:t>The array indices x0, y0 specify the location ( x0, y0 ) of the top-left luma sample of the considered prediction block relative to the top-left luma sample of the picture.</w:t>
      </w:r>
    </w:p>
    <w:p w:rsidR="0000388E" w:rsidRPr="00943A5F" w:rsidRDefault="0000388E" w:rsidP="00087CEC">
      <w:pPr>
        <w:rPr>
          <w:noProof/>
        </w:rPr>
      </w:pPr>
      <w:r>
        <w:rPr>
          <w:noProof/>
        </w:rPr>
        <w:t>...</w:t>
      </w:r>
    </w:p>
    <w:p w:rsidR="00EC5A22" w:rsidRPr="00943A5F" w:rsidRDefault="00EC5A22" w:rsidP="008D67FB">
      <w:pPr>
        <w:pStyle w:val="Heading3"/>
        <w:numPr>
          <w:ilvl w:val="0"/>
          <w:numId w:val="0"/>
        </w:numPr>
        <w:ind w:left="720" w:hanging="720"/>
        <w:rPr>
          <w:noProof/>
          <w:lang w:val="en-GB"/>
        </w:rPr>
      </w:pPr>
      <w:bookmarkStart w:id="34" w:name="_Toc351408797"/>
      <w:r>
        <w:rPr>
          <w:noProof/>
          <w:sz w:val="22"/>
          <w:szCs w:val="22"/>
          <w:lang w:val="en-GB"/>
        </w:rPr>
        <w:t xml:space="preserve">8.5.1 </w:t>
      </w:r>
      <w:r>
        <w:rPr>
          <w:noProof/>
          <w:lang w:val="en-GB"/>
        </w:rPr>
        <w:t>General decoding</w:t>
      </w:r>
      <w:r w:rsidRPr="00943A5F">
        <w:rPr>
          <w:noProof/>
          <w:lang w:val="en-GB"/>
        </w:rPr>
        <w:t xml:space="preserve"> process</w:t>
      </w:r>
      <w:r>
        <w:rPr>
          <w:noProof/>
          <w:lang w:val="en-GB"/>
        </w:rPr>
        <w:t xml:space="preserve"> for coding units coded in inter prediction mode</w:t>
      </w:r>
      <w:bookmarkEnd w:id="34"/>
    </w:p>
    <w:p w:rsidR="00EC5A22" w:rsidRPr="00943A5F" w:rsidRDefault="00EC5A22" w:rsidP="008D67FB">
      <w:pPr>
        <w:jc w:val="both"/>
        <w:rPr>
          <w:noProof/>
          <w:lang w:eastAsia="ko-KR"/>
        </w:rPr>
      </w:pPr>
      <w:r w:rsidRPr="00943A5F">
        <w:rPr>
          <w:noProof/>
          <w:lang w:eastAsia="ko-KR"/>
        </w:rPr>
        <w:t>Inputs to this process are:</w:t>
      </w:r>
    </w:p>
    <w:p w:rsidR="00EC5A22" w:rsidRPr="00943A5F" w:rsidRDefault="00EC5A22" w:rsidP="008D67FB">
      <w:pPr>
        <w:tabs>
          <w:tab w:val="left" w:pos="284"/>
        </w:tabs>
        <w:ind w:left="284" w:hanging="284"/>
        <w:jc w:val="both"/>
        <w:rPr>
          <w:noProof/>
          <w:lang w:eastAsia="ko-KR"/>
        </w:rPr>
      </w:pPr>
      <w:r w:rsidRPr="00943A5F">
        <w:rPr>
          <w:noProof/>
        </w:rPr>
        <w:t>–</w:t>
      </w:r>
      <w:r w:rsidRPr="00943A5F">
        <w:rPr>
          <w:noProof/>
        </w:rPr>
        <w:tab/>
      </w:r>
      <w:r w:rsidRPr="00943A5F">
        <w:rPr>
          <w:noProof/>
          <w:lang w:eastAsia="ko-KR"/>
        </w:rPr>
        <w:t>a luma location ( xC</w:t>
      </w:r>
      <w:r>
        <w:rPr>
          <w:noProof/>
          <w:lang w:eastAsia="ko-KR"/>
        </w:rPr>
        <w:t>b</w:t>
      </w:r>
      <w:r w:rsidRPr="00943A5F">
        <w:rPr>
          <w:noProof/>
          <w:lang w:eastAsia="ko-KR"/>
        </w:rPr>
        <w:t>, yC</w:t>
      </w:r>
      <w:r>
        <w:rPr>
          <w:noProof/>
          <w:lang w:eastAsia="ko-KR"/>
        </w:rPr>
        <w:t>b</w:t>
      </w:r>
      <w:r w:rsidRPr="00943A5F">
        <w:rPr>
          <w:noProof/>
          <w:lang w:eastAsia="ko-KR"/>
        </w:rPr>
        <w:t xml:space="preserve"> ) specifying the top-left sample of the current luma coding block relative to the top</w:t>
      </w:r>
      <w:r>
        <w:rPr>
          <w:noProof/>
          <w:lang w:eastAsia="ko-KR"/>
        </w:rPr>
        <w:t>-</w:t>
      </w:r>
      <w:r w:rsidRPr="00943A5F">
        <w:rPr>
          <w:noProof/>
          <w:lang w:eastAsia="ko-KR"/>
        </w:rPr>
        <w:t>left luma sample of the current picture,</w:t>
      </w:r>
    </w:p>
    <w:p w:rsidR="00EC5A22" w:rsidRPr="00943A5F" w:rsidRDefault="00EC5A22" w:rsidP="008D67FB">
      <w:pPr>
        <w:tabs>
          <w:tab w:val="left" w:pos="284"/>
        </w:tabs>
        <w:ind w:left="284" w:hanging="284"/>
        <w:jc w:val="both"/>
        <w:rPr>
          <w:noProof/>
          <w:lang w:eastAsia="ko-KR"/>
        </w:rPr>
      </w:pPr>
      <w:r w:rsidRPr="00943A5F">
        <w:rPr>
          <w:noProof/>
        </w:rPr>
        <w:t>–</w:t>
      </w:r>
      <w:r w:rsidRPr="00943A5F">
        <w:rPr>
          <w:noProof/>
        </w:rPr>
        <w:tab/>
      </w:r>
      <w:r w:rsidRPr="00943A5F">
        <w:rPr>
          <w:noProof/>
          <w:lang w:eastAsia="ko-KR"/>
        </w:rPr>
        <w:t>a variable log2CbSize specifying the size of the current coding block.</w:t>
      </w:r>
    </w:p>
    <w:p w:rsidR="00EC5A22" w:rsidRPr="00943A5F" w:rsidRDefault="00EC5A22" w:rsidP="008D67FB">
      <w:pPr>
        <w:jc w:val="both"/>
        <w:rPr>
          <w:noProof/>
          <w:lang w:eastAsia="ko-KR"/>
        </w:rPr>
      </w:pPr>
      <w:r w:rsidRPr="00943A5F">
        <w:rPr>
          <w:noProof/>
          <w:lang w:eastAsia="ko-KR"/>
        </w:rPr>
        <w:t>Output of this process is a modified reconstructed picture before deblocking filtering.</w:t>
      </w:r>
    </w:p>
    <w:p w:rsidR="00EC5A22" w:rsidRPr="00943A5F" w:rsidRDefault="00EC5A22" w:rsidP="008D67FB">
      <w:pPr>
        <w:tabs>
          <w:tab w:val="left" w:pos="284"/>
        </w:tabs>
        <w:jc w:val="both"/>
        <w:rPr>
          <w:noProof/>
          <w:lang w:eastAsia="ko-KR"/>
        </w:rPr>
      </w:pPr>
      <w:r w:rsidRPr="00943A5F">
        <w:rPr>
          <w:noProof/>
          <w:lang w:eastAsia="ko-KR"/>
        </w:rPr>
        <w:t xml:space="preserve">The derivation process for quantization parameters as specified in subclause </w:t>
      </w:r>
      <w:r w:rsidRPr="00943A5F">
        <w:rPr>
          <w:noProof/>
          <w:highlight w:val="yellow"/>
          <w:lang w:eastAsia="ko-KR"/>
        </w:rPr>
        <w:fldChar w:fldCharType="begin" w:fldLock="1"/>
      </w:r>
      <w:r w:rsidRPr="00943A5F">
        <w:rPr>
          <w:noProof/>
          <w:lang w:eastAsia="ko-KR"/>
        </w:rPr>
        <w:instrText xml:space="preserve"> REF _Ref316242915 \r \h  \* MERGEFORMAT </w:instrText>
      </w:r>
      <w:r w:rsidRPr="00943A5F">
        <w:rPr>
          <w:noProof/>
          <w:highlight w:val="yellow"/>
          <w:lang w:eastAsia="ko-KR"/>
        </w:rPr>
      </w:r>
      <w:r w:rsidRPr="00943A5F">
        <w:rPr>
          <w:noProof/>
          <w:highlight w:val="yellow"/>
          <w:lang w:eastAsia="ko-KR"/>
        </w:rPr>
        <w:fldChar w:fldCharType="separate"/>
      </w:r>
      <w:r>
        <w:rPr>
          <w:noProof/>
          <w:lang w:eastAsia="ko-KR"/>
        </w:rPr>
        <w:t>8.6.1</w:t>
      </w:r>
      <w:r w:rsidRPr="00943A5F">
        <w:rPr>
          <w:noProof/>
          <w:highlight w:val="yellow"/>
          <w:lang w:eastAsia="ko-KR"/>
        </w:rPr>
        <w:fldChar w:fldCharType="end"/>
      </w:r>
      <w:r w:rsidRPr="00943A5F">
        <w:rPr>
          <w:noProof/>
          <w:lang w:eastAsia="ko-KR"/>
        </w:rPr>
        <w:t xml:space="preserve"> is invoked with the luma location ( xC</w:t>
      </w:r>
      <w:r>
        <w:rPr>
          <w:noProof/>
          <w:lang w:eastAsia="ko-KR"/>
        </w:rPr>
        <w:t>b</w:t>
      </w:r>
      <w:r w:rsidRPr="00943A5F">
        <w:rPr>
          <w:noProof/>
          <w:lang w:eastAsia="ko-KR"/>
        </w:rPr>
        <w:t>, yC</w:t>
      </w:r>
      <w:r>
        <w:rPr>
          <w:noProof/>
          <w:lang w:eastAsia="ko-KR"/>
        </w:rPr>
        <w:t>b</w:t>
      </w:r>
      <w:r w:rsidRPr="00943A5F">
        <w:rPr>
          <w:noProof/>
          <w:lang w:eastAsia="ko-KR"/>
        </w:rPr>
        <w:t> ) as input.</w:t>
      </w:r>
    </w:p>
    <w:p w:rsidR="00EC5A22" w:rsidRPr="00943A5F" w:rsidRDefault="00EC5A22" w:rsidP="008D67FB">
      <w:pPr>
        <w:jc w:val="both"/>
        <w:rPr>
          <w:noProof/>
          <w:lang w:eastAsia="ko-KR"/>
        </w:rPr>
      </w:pPr>
      <w:r w:rsidRPr="00943A5F">
        <w:rPr>
          <w:noProof/>
        </w:rPr>
        <w:t>The variable 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 xml:space="preserve"> is set equal to 1</w:t>
      </w:r>
      <w:r>
        <w:rPr>
          <w:noProof/>
        </w:rPr>
        <w:t>  &lt;&lt;  </w:t>
      </w:r>
      <w:r w:rsidRPr="00943A5F">
        <w:rPr>
          <w:noProof/>
        </w:rPr>
        <w:t>log2CbSize</w:t>
      </w:r>
      <w:r>
        <w:rPr>
          <w:noProof/>
        </w:rPr>
        <w:t>.</w:t>
      </w:r>
      <w:r w:rsidRPr="00943A5F">
        <w:rPr>
          <w:noProof/>
          <w:lang w:eastAsia="ko-KR"/>
        </w:rPr>
        <w:t xml:space="preserve"> </w:t>
      </w:r>
      <w:r>
        <w:rPr>
          <w:noProof/>
          <w:lang w:eastAsia="ko-KR"/>
        </w:rPr>
        <w:t xml:space="preserve">When ChromaArrayType is not equal to 0, </w:t>
      </w:r>
      <w:r w:rsidRPr="00943A5F">
        <w:rPr>
          <w:noProof/>
          <w:lang w:eastAsia="ko-KR"/>
        </w:rPr>
        <w:t>the variable nC</w:t>
      </w:r>
      <w:r>
        <w:rPr>
          <w:noProof/>
          <w:lang w:eastAsia="ko-KR"/>
        </w:rPr>
        <w:t>b</w:t>
      </w:r>
      <w:r w:rsidRPr="00943A5F">
        <w:rPr>
          <w:noProof/>
          <w:lang w:eastAsia="ko-KR"/>
        </w:rPr>
        <w:t>S</w:t>
      </w:r>
      <w:r>
        <w:rPr>
          <w:noProof/>
          <w:lang w:eastAsia="ko-KR"/>
        </w:rPr>
        <w:t>w</w:t>
      </w:r>
      <w:r w:rsidRPr="00943A5F">
        <w:rPr>
          <w:noProof/>
          <w:vertAlign w:val="subscript"/>
          <w:lang w:eastAsia="ko-KR"/>
        </w:rPr>
        <w:t>C</w:t>
      </w:r>
      <w:r w:rsidRPr="00943A5F">
        <w:rPr>
          <w:noProof/>
          <w:lang w:eastAsia="ko-KR"/>
        </w:rPr>
        <w:t xml:space="preserve"> is set equal to 1</w:t>
      </w:r>
      <w:r>
        <w:rPr>
          <w:noProof/>
          <w:lang w:eastAsia="ko-KR"/>
        </w:rPr>
        <w:t>  &lt;&lt;  ( </w:t>
      </w:r>
      <w:r w:rsidRPr="00943A5F">
        <w:rPr>
          <w:noProof/>
          <w:lang w:eastAsia="ko-KR"/>
        </w:rPr>
        <w:t>log2CbSize</w:t>
      </w:r>
      <w:r>
        <w:rPr>
          <w:noProof/>
          <w:lang w:eastAsia="ko-KR"/>
        </w:rPr>
        <w:t> </w:t>
      </w:r>
      <w:r w:rsidRPr="00943A5F">
        <w:rPr>
          <w:noProof/>
          <w:lang w:eastAsia="ko-KR"/>
        </w:rPr>
        <w:t>)</w:t>
      </w:r>
      <w:r>
        <w:rPr>
          <w:noProof/>
          <w:lang w:eastAsia="ko-KR"/>
        </w:rPr>
        <w:t xml:space="preserve"> / SubWidthC and </w:t>
      </w:r>
      <w:r w:rsidRPr="00943A5F">
        <w:rPr>
          <w:noProof/>
          <w:lang w:eastAsia="ko-KR"/>
        </w:rPr>
        <w:t>the variable nC</w:t>
      </w:r>
      <w:r>
        <w:rPr>
          <w:noProof/>
          <w:lang w:eastAsia="ko-KR"/>
        </w:rPr>
        <w:t>b</w:t>
      </w:r>
      <w:r w:rsidRPr="00943A5F">
        <w:rPr>
          <w:noProof/>
          <w:lang w:eastAsia="ko-KR"/>
        </w:rPr>
        <w:t>S</w:t>
      </w:r>
      <w:r>
        <w:rPr>
          <w:noProof/>
          <w:lang w:eastAsia="ko-KR"/>
        </w:rPr>
        <w:t>h</w:t>
      </w:r>
      <w:r w:rsidRPr="00943A5F">
        <w:rPr>
          <w:noProof/>
          <w:vertAlign w:val="subscript"/>
          <w:lang w:eastAsia="ko-KR"/>
        </w:rPr>
        <w:t>C</w:t>
      </w:r>
      <w:r w:rsidRPr="00943A5F">
        <w:rPr>
          <w:noProof/>
          <w:lang w:eastAsia="ko-KR"/>
        </w:rPr>
        <w:t xml:space="preserve"> is set equal to ( 1</w:t>
      </w:r>
      <w:r>
        <w:rPr>
          <w:noProof/>
          <w:lang w:eastAsia="ko-KR"/>
        </w:rPr>
        <w:t>  &lt;&lt;  </w:t>
      </w:r>
      <w:r w:rsidRPr="00943A5F">
        <w:rPr>
          <w:noProof/>
          <w:lang w:eastAsia="ko-KR"/>
        </w:rPr>
        <w:t>log2CbSize ) </w:t>
      </w:r>
      <w:r>
        <w:rPr>
          <w:noProof/>
          <w:lang w:eastAsia="ko-KR"/>
        </w:rPr>
        <w:t>/ SubHeightC</w:t>
      </w:r>
      <w:r w:rsidRPr="00943A5F">
        <w:rPr>
          <w:noProof/>
          <w:lang w:eastAsia="ko-KR"/>
        </w:rPr>
        <w:t>.</w:t>
      </w:r>
    </w:p>
    <w:p w:rsidR="00EC5A22" w:rsidRPr="00943A5F" w:rsidRDefault="00EC5A22" w:rsidP="00EC5A22">
      <w:pPr>
        <w:rPr>
          <w:noProof/>
          <w:lang w:eastAsia="ko-KR"/>
        </w:rPr>
      </w:pPr>
      <w:r>
        <w:rPr>
          <w:noProof/>
          <w:lang w:eastAsia="ko-KR"/>
        </w:rPr>
        <w:t>The d</w:t>
      </w:r>
      <w:r w:rsidRPr="00943A5F">
        <w:rPr>
          <w:noProof/>
          <w:lang w:eastAsia="ko-KR"/>
        </w:rPr>
        <w:t>ecoding process for coding units coded in inter prediction mode consists of following ordered steps:</w:t>
      </w:r>
    </w:p>
    <w:p w:rsidR="00EC5A22" w:rsidRPr="00943A5F" w:rsidRDefault="00EC5A22" w:rsidP="00EC5A22">
      <w:pPr>
        <w:numPr>
          <w:ilvl w:val="0"/>
          <w:numId w:val="16"/>
        </w:numPr>
        <w:tabs>
          <w:tab w:val="clear" w:pos="360"/>
          <w:tab w:val="left" w:pos="1701"/>
        </w:tabs>
        <w:ind w:left="709"/>
        <w:jc w:val="both"/>
        <w:rPr>
          <w:noProof/>
        </w:rPr>
      </w:pPr>
      <w:r w:rsidRPr="00943A5F">
        <w:rPr>
          <w:noProof/>
          <w:lang w:eastAsia="ko-KR"/>
        </w:rPr>
        <w:t xml:space="preserve">The inter prediction process as specified in subclause </w:t>
      </w:r>
      <w:r w:rsidRPr="00943A5F">
        <w:rPr>
          <w:noProof/>
          <w:lang w:eastAsia="ko-KR"/>
        </w:rPr>
        <w:fldChar w:fldCharType="begin" w:fldLock="1"/>
      </w:r>
      <w:r w:rsidRPr="00943A5F">
        <w:rPr>
          <w:noProof/>
          <w:lang w:eastAsia="ko-KR"/>
        </w:rPr>
        <w:instrText xml:space="preserve"> REF _Ref278969665 \r \h  \* MERGEFORMAT </w:instrText>
      </w:r>
      <w:r w:rsidRPr="00943A5F">
        <w:rPr>
          <w:noProof/>
          <w:lang w:eastAsia="ko-KR"/>
        </w:rPr>
      </w:r>
      <w:r w:rsidRPr="00943A5F">
        <w:rPr>
          <w:noProof/>
          <w:lang w:eastAsia="ko-KR"/>
        </w:rPr>
        <w:fldChar w:fldCharType="separate"/>
      </w:r>
      <w:r>
        <w:rPr>
          <w:noProof/>
          <w:lang w:eastAsia="ko-KR"/>
        </w:rPr>
        <w:t>8.5.2</w:t>
      </w:r>
      <w:r w:rsidRPr="00943A5F">
        <w:rPr>
          <w:noProof/>
          <w:lang w:eastAsia="ko-KR"/>
        </w:rPr>
        <w:fldChar w:fldCharType="end"/>
      </w:r>
      <w:r w:rsidRPr="00943A5F">
        <w:rPr>
          <w:noProof/>
          <w:lang w:eastAsia="ko-KR"/>
        </w:rPr>
        <w:t xml:space="preserve"> is invoked with the luma location ( xC</w:t>
      </w:r>
      <w:r>
        <w:rPr>
          <w:noProof/>
          <w:lang w:eastAsia="ko-KR"/>
        </w:rPr>
        <w:t>b</w:t>
      </w:r>
      <w:r w:rsidRPr="00943A5F">
        <w:rPr>
          <w:noProof/>
          <w:lang w:eastAsia="ko-KR"/>
        </w:rPr>
        <w:t>, yC</w:t>
      </w:r>
      <w:r>
        <w:rPr>
          <w:noProof/>
          <w:lang w:eastAsia="ko-KR"/>
        </w:rPr>
        <w:t>b</w:t>
      </w:r>
      <w:r w:rsidRPr="00943A5F">
        <w:rPr>
          <w:noProof/>
          <w:lang w:eastAsia="ko-KR"/>
        </w:rPr>
        <w:t> ) and the luma coding block size log2CbSize as inputs</w:t>
      </w:r>
      <w:r>
        <w:rPr>
          <w:noProof/>
          <w:lang w:eastAsia="ko-KR"/>
        </w:rPr>
        <w:t>,</w:t>
      </w:r>
      <w:r w:rsidRPr="00943A5F">
        <w:rPr>
          <w:noProof/>
          <w:lang w:eastAsia="ko-KR"/>
        </w:rPr>
        <w:t xml:space="preserve"> and the output</w:t>
      </w:r>
      <w:r>
        <w:rPr>
          <w:noProof/>
          <w:lang w:eastAsia="ko-KR"/>
        </w:rPr>
        <w:t xml:space="preserve"> is the</w:t>
      </w:r>
      <w:r w:rsidRPr="00943A5F">
        <w:rPr>
          <w:noProof/>
          <w:lang w:eastAsia="ko-KR"/>
        </w:rPr>
        <w:t xml:space="preserve"> array predSamples</w:t>
      </w:r>
      <w:r w:rsidRPr="00943A5F">
        <w:rPr>
          <w:noProof/>
          <w:vertAlign w:val="subscript"/>
          <w:lang w:eastAsia="ko-KR"/>
        </w:rPr>
        <w:t>L</w:t>
      </w:r>
      <w:r w:rsidRPr="00943A5F">
        <w:rPr>
          <w:noProof/>
          <w:lang w:eastAsia="ko-KR"/>
        </w:rPr>
        <w:t xml:space="preserve"> </w:t>
      </w:r>
      <w:r>
        <w:rPr>
          <w:noProof/>
          <w:lang w:eastAsia="ko-KR"/>
        </w:rPr>
        <w:t xml:space="preserve">and when ChromaArrayType is not equal to 0, the arrays </w:t>
      </w:r>
      <w:r w:rsidRPr="00943A5F">
        <w:rPr>
          <w:noProof/>
          <w:lang w:eastAsia="ko-KR"/>
        </w:rPr>
        <w:t>predSamples</w:t>
      </w:r>
      <w:r w:rsidRPr="00943A5F">
        <w:rPr>
          <w:noProof/>
          <w:vertAlign w:val="subscript"/>
          <w:lang w:eastAsia="ko-KR"/>
        </w:rPr>
        <w:t>Cb</w:t>
      </w:r>
      <w:r w:rsidRPr="00943A5F">
        <w:rPr>
          <w:noProof/>
          <w:lang w:eastAsia="ko-KR"/>
        </w:rPr>
        <w:t xml:space="preserve">, </w:t>
      </w:r>
      <w:r>
        <w:rPr>
          <w:noProof/>
          <w:lang w:eastAsia="ko-KR"/>
        </w:rPr>
        <w:t xml:space="preserve">and </w:t>
      </w:r>
      <w:r w:rsidRPr="00943A5F">
        <w:rPr>
          <w:noProof/>
          <w:lang w:eastAsia="ko-KR"/>
        </w:rPr>
        <w:t>predSamples</w:t>
      </w:r>
      <w:r w:rsidRPr="00943A5F">
        <w:rPr>
          <w:noProof/>
          <w:vertAlign w:val="subscript"/>
          <w:lang w:eastAsia="ko-KR"/>
        </w:rPr>
        <w:t>Cr</w:t>
      </w:r>
      <w:r w:rsidRPr="00943A5F">
        <w:rPr>
          <w:noProof/>
          <w:lang w:eastAsia="ko-KR"/>
        </w:rPr>
        <w:t>.</w:t>
      </w:r>
    </w:p>
    <w:p w:rsidR="00EC5A22" w:rsidRDefault="00EC5A22" w:rsidP="00EC5A22">
      <w:pPr>
        <w:numPr>
          <w:ilvl w:val="0"/>
          <w:numId w:val="16"/>
        </w:numPr>
        <w:tabs>
          <w:tab w:val="clear" w:pos="360"/>
          <w:tab w:val="left" w:pos="1701"/>
        </w:tabs>
        <w:ind w:left="709"/>
        <w:jc w:val="both"/>
        <w:rPr>
          <w:noProof/>
        </w:rPr>
      </w:pPr>
      <w:r w:rsidRPr="00943A5F">
        <w:rPr>
          <w:noProof/>
        </w:rPr>
        <w:t xml:space="preserve">The </w:t>
      </w:r>
      <w:r w:rsidRPr="00943A5F">
        <w:rPr>
          <w:noProof/>
          <w:lang w:eastAsia="ko-KR"/>
        </w:rPr>
        <w:t xml:space="preserve">decoding process for the residual signal of coding units coded in inter prediction mode specified in subclause </w:t>
      </w:r>
      <w:r w:rsidRPr="00943A5F">
        <w:rPr>
          <w:noProof/>
          <w:lang w:eastAsia="ko-KR"/>
        </w:rPr>
        <w:fldChar w:fldCharType="begin" w:fldLock="1"/>
      </w:r>
      <w:r w:rsidRPr="00943A5F">
        <w:rPr>
          <w:noProof/>
          <w:lang w:eastAsia="ko-KR"/>
        </w:rPr>
        <w:instrText xml:space="preserve"> REF _Ref328743485 \r \h </w:instrText>
      </w:r>
      <w:r w:rsidRPr="00943A5F">
        <w:rPr>
          <w:noProof/>
          <w:lang w:eastAsia="ko-KR"/>
        </w:rPr>
      </w:r>
      <w:r w:rsidRPr="00943A5F">
        <w:rPr>
          <w:noProof/>
          <w:lang w:eastAsia="ko-KR"/>
        </w:rPr>
        <w:fldChar w:fldCharType="separate"/>
      </w:r>
      <w:r>
        <w:rPr>
          <w:noProof/>
          <w:lang w:eastAsia="ko-KR"/>
        </w:rPr>
        <w:t>8.5.4</w:t>
      </w:r>
      <w:r w:rsidRPr="00943A5F">
        <w:rPr>
          <w:noProof/>
          <w:lang w:eastAsia="ko-KR"/>
        </w:rPr>
        <w:fldChar w:fldCharType="end"/>
      </w:r>
      <w:r w:rsidRPr="00943A5F">
        <w:rPr>
          <w:noProof/>
          <w:lang w:eastAsia="ko-KR"/>
        </w:rPr>
        <w:t xml:space="preserve"> is invoked with the luma location ( xC</w:t>
      </w:r>
      <w:r>
        <w:rPr>
          <w:noProof/>
          <w:lang w:eastAsia="ko-KR"/>
        </w:rPr>
        <w:t>b</w:t>
      </w:r>
      <w:r w:rsidRPr="00943A5F">
        <w:rPr>
          <w:noProof/>
          <w:lang w:eastAsia="ko-KR"/>
        </w:rPr>
        <w:t>, yC</w:t>
      </w:r>
      <w:r>
        <w:rPr>
          <w:noProof/>
          <w:lang w:eastAsia="ko-KR"/>
        </w:rPr>
        <w:t>b</w:t>
      </w:r>
      <w:r w:rsidRPr="00943A5F">
        <w:rPr>
          <w:noProof/>
          <w:lang w:eastAsia="ko-KR"/>
        </w:rPr>
        <w:t> )</w:t>
      </w:r>
      <w:r>
        <w:rPr>
          <w:noProof/>
          <w:lang w:eastAsia="ko-KR"/>
        </w:rPr>
        <w:t xml:space="preserve"> and the</w:t>
      </w:r>
      <w:r w:rsidRPr="00943A5F">
        <w:rPr>
          <w:noProof/>
          <w:lang w:eastAsia="ko-KR"/>
        </w:rPr>
        <w:t xml:space="preserve"> luma coding block size log2CbSize as inputs</w:t>
      </w:r>
      <w:r>
        <w:rPr>
          <w:noProof/>
          <w:lang w:eastAsia="ko-KR"/>
        </w:rPr>
        <w:t>,</w:t>
      </w:r>
      <w:r w:rsidRPr="00943A5F">
        <w:rPr>
          <w:noProof/>
          <w:lang w:eastAsia="ko-KR"/>
        </w:rPr>
        <w:t xml:space="preserve"> and the output </w:t>
      </w:r>
      <w:r>
        <w:rPr>
          <w:noProof/>
          <w:lang w:eastAsia="ko-KR"/>
        </w:rPr>
        <w:t xml:space="preserve">is the </w:t>
      </w:r>
      <w:r w:rsidRPr="00943A5F">
        <w:rPr>
          <w:noProof/>
          <w:lang w:eastAsia="ko-KR"/>
        </w:rPr>
        <w:t xml:space="preserve">array </w:t>
      </w:r>
      <w:r w:rsidRPr="00943A5F">
        <w:rPr>
          <w:noProof/>
        </w:rPr>
        <w:t>resSamples</w:t>
      </w:r>
      <w:r w:rsidRPr="00943A5F">
        <w:rPr>
          <w:noProof/>
          <w:vertAlign w:val="subscript"/>
        </w:rPr>
        <w:t>L</w:t>
      </w:r>
      <w:r w:rsidRPr="00943A5F">
        <w:rPr>
          <w:noProof/>
        </w:rPr>
        <w:t xml:space="preserve"> </w:t>
      </w:r>
      <w:r>
        <w:rPr>
          <w:noProof/>
        </w:rPr>
        <w:t xml:space="preserve">and when </w:t>
      </w:r>
      <w:r>
        <w:rPr>
          <w:noProof/>
          <w:lang w:eastAsia="ko-KR"/>
        </w:rPr>
        <w:t>ChromaArrayType is not equal to 0,</w:t>
      </w:r>
      <w:r>
        <w:rPr>
          <w:noProof/>
        </w:rPr>
        <w:t xml:space="preserve"> the arrays </w:t>
      </w:r>
      <w:r w:rsidRPr="00943A5F">
        <w:rPr>
          <w:noProof/>
        </w:rPr>
        <w:t>resSamples</w:t>
      </w:r>
      <w:r w:rsidRPr="00943A5F">
        <w:rPr>
          <w:noProof/>
          <w:vertAlign w:val="subscript"/>
        </w:rPr>
        <w:t>Cb</w:t>
      </w:r>
      <w:r w:rsidRPr="00943A5F">
        <w:rPr>
          <w:noProof/>
        </w:rPr>
        <w:t xml:space="preserve">, </w:t>
      </w:r>
      <w:r>
        <w:rPr>
          <w:noProof/>
        </w:rPr>
        <w:t xml:space="preserve">and </w:t>
      </w:r>
      <w:r w:rsidRPr="00943A5F">
        <w:rPr>
          <w:noProof/>
        </w:rPr>
        <w:t>resSamples</w:t>
      </w:r>
      <w:r w:rsidRPr="00943A5F">
        <w:rPr>
          <w:noProof/>
          <w:vertAlign w:val="subscript"/>
        </w:rPr>
        <w:t>Cr</w:t>
      </w:r>
      <w:r w:rsidRPr="00943A5F">
        <w:rPr>
          <w:noProof/>
        </w:rPr>
        <w:t>.</w:t>
      </w:r>
    </w:p>
    <w:p w:rsidR="00EC5A22" w:rsidRPr="008D67FB" w:rsidRDefault="00EC5A22" w:rsidP="00EC5A22">
      <w:pPr>
        <w:numPr>
          <w:ilvl w:val="0"/>
          <w:numId w:val="16"/>
        </w:numPr>
        <w:tabs>
          <w:tab w:val="clear" w:pos="360"/>
          <w:tab w:val="left" w:pos="1701"/>
        </w:tabs>
        <w:ind w:left="709"/>
        <w:jc w:val="both"/>
        <w:rPr>
          <w:noProof/>
          <w:highlight w:val="yellow"/>
        </w:rPr>
      </w:pPr>
      <w:r w:rsidRPr="008D67FB">
        <w:rPr>
          <w:noProof/>
          <w:highlight w:val="yellow"/>
        </w:rPr>
        <w:t>If cu_transquant_bypass_flag is equal to 1 the inter residual transform-bypass decoding proc</w:t>
      </w:r>
      <w:r>
        <w:rPr>
          <w:noProof/>
          <w:highlight w:val="yellow"/>
        </w:rPr>
        <w:t>ess specified in subclause 8.5.5</w:t>
      </w:r>
      <w:r w:rsidRPr="008D67FB">
        <w:rPr>
          <w:noProof/>
          <w:highlight w:val="yellow"/>
        </w:rPr>
        <w:t xml:space="preserve"> is invoked with </w:t>
      </w:r>
      <w:r w:rsidRPr="008D67FB">
        <w:rPr>
          <w:noProof/>
          <w:highlight w:val="yellow"/>
          <w:lang w:eastAsia="ko-KR"/>
        </w:rPr>
        <w:t xml:space="preserve">the luma location ( xCb, yCb ), the luma coding block size log2CbSize, the array </w:t>
      </w:r>
      <w:r w:rsidRPr="008D67FB">
        <w:rPr>
          <w:noProof/>
          <w:highlight w:val="yellow"/>
        </w:rPr>
        <w:t>resSamples</w:t>
      </w:r>
      <w:r w:rsidRPr="008D67FB">
        <w:rPr>
          <w:noProof/>
          <w:highlight w:val="yellow"/>
          <w:vertAlign w:val="subscript"/>
        </w:rPr>
        <w:t>L</w:t>
      </w:r>
      <w:r w:rsidRPr="008D67FB">
        <w:rPr>
          <w:noProof/>
          <w:highlight w:val="yellow"/>
          <w:lang w:eastAsia="ko-KR"/>
        </w:rPr>
        <w:t xml:space="preserve"> </w:t>
      </w:r>
      <w:r w:rsidR="007220BC">
        <w:rPr>
          <w:noProof/>
          <w:highlight w:val="yellow"/>
          <w:lang w:eastAsia="ko-KR"/>
        </w:rPr>
        <w:t xml:space="preserve">and </w:t>
      </w:r>
      <w:r w:rsidR="00F04273">
        <w:rPr>
          <w:noProof/>
          <w:highlight w:val="yellow"/>
          <w:lang w:eastAsia="ko-KR"/>
        </w:rPr>
        <w:t>inter_dpcm_idc</w:t>
      </w:r>
      <w:r w:rsidR="007220BC">
        <w:rPr>
          <w:noProof/>
          <w:highlight w:val="yellow"/>
          <w:lang w:eastAsia="ko-KR"/>
        </w:rPr>
        <w:t>[</w:t>
      </w:r>
      <w:r w:rsidR="007220BC" w:rsidRPr="000D46B0">
        <w:rPr>
          <w:noProof/>
          <w:highlight w:val="yellow"/>
          <w:lang w:eastAsia="ko-KR"/>
        </w:rPr>
        <w:t> xCb </w:t>
      </w:r>
      <w:r w:rsidR="007220BC">
        <w:rPr>
          <w:noProof/>
          <w:highlight w:val="yellow"/>
          <w:lang w:eastAsia="ko-KR"/>
        </w:rPr>
        <w:t>][</w:t>
      </w:r>
      <w:r w:rsidR="007220BC" w:rsidRPr="000D46B0">
        <w:rPr>
          <w:noProof/>
          <w:highlight w:val="yellow"/>
          <w:lang w:eastAsia="ko-KR"/>
        </w:rPr>
        <w:t> yCb </w:t>
      </w:r>
      <w:r w:rsidR="007220BC">
        <w:rPr>
          <w:noProof/>
          <w:highlight w:val="yellow"/>
          <w:lang w:eastAsia="ko-KR"/>
        </w:rPr>
        <w:t>][</w:t>
      </w:r>
      <w:r w:rsidR="007220BC" w:rsidRPr="000D46B0">
        <w:rPr>
          <w:noProof/>
          <w:highlight w:val="yellow"/>
          <w:lang w:eastAsia="ko-KR"/>
        </w:rPr>
        <w:t> </w:t>
      </w:r>
      <w:r w:rsidR="007220BC">
        <w:rPr>
          <w:noProof/>
          <w:highlight w:val="yellow"/>
          <w:lang w:eastAsia="ko-KR"/>
        </w:rPr>
        <w:t>0</w:t>
      </w:r>
      <w:r w:rsidR="007220BC" w:rsidRPr="000D46B0">
        <w:rPr>
          <w:noProof/>
          <w:highlight w:val="yellow"/>
          <w:lang w:eastAsia="ko-KR"/>
        </w:rPr>
        <w:t> </w:t>
      </w:r>
      <w:r w:rsidR="007220BC">
        <w:rPr>
          <w:noProof/>
          <w:highlight w:val="yellow"/>
          <w:lang w:eastAsia="ko-KR"/>
        </w:rPr>
        <w:t>]</w:t>
      </w:r>
      <w:r w:rsidR="007220BC" w:rsidRPr="00EC5A22">
        <w:rPr>
          <w:noProof/>
          <w:highlight w:val="yellow"/>
          <w:lang w:eastAsia="ko-KR"/>
        </w:rPr>
        <w:t xml:space="preserve"> </w:t>
      </w:r>
      <w:r w:rsidRPr="008D67FB">
        <w:rPr>
          <w:noProof/>
          <w:highlight w:val="yellow"/>
          <w:lang w:eastAsia="ko-KR"/>
        </w:rPr>
        <w:t xml:space="preserve">and when ChromaArrayType is not equal to 0, </w:t>
      </w:r>
      <w:r w:rsidRPr="008D67FB">
        <w:rPr>
          <w:noProof/>
          <w:highlight w:val="yellow"/>
        </w:rPr>
        <w:t>the arrays resSamples</w:t>
      </w:r>
      <w:r w:rsidRPr="008D67FB">
        <w:rPr>
          <w:noProof/>
          <w:highlight w:val="yellow"/>
          <w:vertAlign w:val="subscript"/>
        </w:rPr>
        <w:t>Cb</w:t>
      </w:r>
      <w:r w:rsidRPr="008D67FB">
        <w:rPr>
          <w:noProof/>
          <w:highlight w:val="yellow"/>
        </w:rPr>
        <w:t xml:space="preserve">, </w:t>
      </w:r>
      <w:r w:rsidR="007220BC">
        <w:rPr>
          <w:noProof/>
          <w:highlight w:val="yellow"/>
          <w:lang w:eastAsia="ko-KR"/>
        </w:rPr>
        <w:t>inter_dpcm_flag[</w:t>
      </w:r>
      <w:r w:rsidR="007220BC" w:rsidRPr="000D46B0">
        <w:rPr>
          <w:noProof/>
          <w:highlight w:val="yellow"/>
          <w:lang w:eastAsia="ko-KR"/>
        </w:rPr>
        <w:t> xCb </w:t>
      </w:r>
      <w:r w:rsidR="007220BC">
        <w:rPr>
          <w:noProof/>
          <w:highlight w:val="yellow"/>
          <w:lang w:eastAsia="ko-KR"/>
        </w:rPr>
        <w:t>][</w:t>
      </w:r>
      <w:r w:rsidR="007220BC" w:rsidRPr="000D46B0">
        <w:rPr>
          <w:noProof/>
          <w:highlight w:val="yellow"/>
          <w:lang w:eastAsia="ko-KR"/>
        </w:rPr>
        <w:t> yCb </w:t>
      </w:r>
      <w:r w:rsidR="007220BC">
        <w:rPr>
          <w:noProof/>
          <w:highlight w:val="yellow"/>
          <w:lang w:eastAsia="ko-KR"/>
        </w:rPr>
        <w:t>][</w:t>
      </w:r>
      <w:r w:rsidR="007220BC" w:rsidRPr="000D46B0">
        <w:rPr>
          <w:noProof/>
          <w:highlight w:val="yellow"/>
          <w:lang w:eastAsia="ko-KR"/>
        </w:rPr>
        <w:t> </w:t>
      </w:r>
      <w:r w:rsidR="007220BC">
        <w:rPr>
          <w:noProof/>
          <w:highlight w:val="yellow"/>
          <w:lang w:eastAsia="ko-KR"/>
        </w:rPr>
        <w:t>1</w:t>
      </w:r>
      <w:r w:rsidR="007220BC" w:rsidRPr="000D46B0">
        <w:rPr>
          <w:noProof/>
          <w:highlight w:val="yellow"/>
          <w:lang w:eastAsia="ko-KR"/>
        </w:rPr>
        <w:t> </w:t>
      </w:r>
      <w:r w:rsidR="007220BC">
        <w:rPr>
          <w:noProof/>
          <w:highlight w:val="yellow"/>
          <w:lang w:eastAsia="ko-KR"/>
        </w:rPr>
        <w:t xml:space="preserve">], </w:t>
      </w:r>
      <w:r w:rsidRPr="008D67FB">
        <w:rPr>
          <w:noProof/>
          <w:highlight w:val="yellow"/>
        </w:rPr>
        <w:lastRenderedPageBreak/>
        <w:t>resSamples</w:t>
      </w:r>
      <w:r w:rsidRPr="008D67FB">
        <w:rPr>
          <w:noProof/>
          <w:highlight w:val="yellow"/>
          <w:vertAlign w:val="subscript"/>
        </w:rPr>
        <w:t>Cr</w:t>
      </w:r>
      <w:r w:rsidRPr="008D67FB">
        <w:rPr>
          <w:noProof/>
          <w:highlight w:val="yellow"/>
          <w:lang w:eastAsia="ko-KR"/>
        </w:rPr>
        <w:t xml:space="preserve"> </w:t>
      </w:r>
      <w:r w:rsidR="007220BC">
        <w:rPr>
          <w:noProof/>
          <w:highlight w:val="yellow"/>
          <w:lang w:eastAsia="ko-KR"/>
        </w:rPr>
        <w:t xml:space="preserve">and </w:t>
      </w:r>
      <w:r w:rsidR="00F04273">
        <w:rPr>
          <w:noProof/>
          <w:highlight w:val="yellow"/>
          <w:lang w:eastAsia="ko-KR"/>
        </w:rPr>
        <w:t>inter_dpcm_idc</w:t>
      </w:r>
      <w:r w:rsidR="007220BC">
        <w:rPr>
          <w:noProof/>
          <w:highlight w:val="yellow"/>
          <w:lang w:eastAsia="ko-KR"/>
        </w:rPr>
        <w:t>[</w:t>
      </w:r>
      <w:r w:rsidR="007220BC" w:rsidRPr="000D46B0">
        <w:rPr>
          <w:noProof/>
          <w:highlight w:val="yellow"/>
          <w:lang w:eastAsia="ko-KR"/>
        </w:rPr>
        <w:t> xCb </w:t>
      </w:r>
      <w:r w:rsidR="007220BC">
        <w:rPr>
          <w:noProof/>
          <w:highlight w:val="yellow"/>
          <w:lang w:eastAsia="ko-KR"/>
        </w:rPr>
        <w:t>][</w:t>
      </w:r>
      <w:r w:rsidR="007220BC" w:rsidRPr="000D46B0">
        <w:rPr>
          <w:noProof/>
          <w:highlight w:val="yellow"/>
          <w:lang w:eastAsia="ko-KR"/>
        </w:rPr>
        <w:t> yCb </w:t>
      </w:r>
      <w:r w:rsidR="007220BC">
        <w:rPr>
          <w:noProof/>
          <w:highlight w:val="yellow"/>
          <w:lang w:eastAsia="ko-KR"/>
        </w:rPr>
        <w:t>][</w:t>
      </w:r>
      <w:r w:rsidR="007220BC" w:rsidRPr="000D46B0">
        <w:rPr>
          <w:noProof/>
          <w:highlight w:val="yellow"/>
          <w:lang w:eastAsia="ko-KR"/>
        </w:rPr>
        <w:t> </w:t>
      </w:r>
      <w:r w:rsidR="007220BC">
        <w:rPr>
          <w:noProof/>
          <w:highlight w:val="yellow"/>
          <w:lang w:eastAsia="ko-KR"/>
        </w:rPr>
        <w:t>2</w:t>
      </w:r>
      <w:r w:rsidR="007220BC" w:rsidRPr="000D46B0">
        <w:rPr>
          <w:noProof/>
          <w:highlight w:val="yellow"/>
          <w:lang w:eastAsia="ko-KR"/>
        </w:rPr>
        <w:t> </w:t>
      </w:r>
      <w:r w:rsidR="007220BC">
        <w:rPr>
          <w:noProof/>
          <w:highlight w:val="yellow"/>
          <w:lang w:eastAsia="ko-KR"/>
        </w:rPr>
        <w:t xml:space="preserve">] </w:t>
      </w:r>
      <w:r w:rsidRPr="008D67FB">
        <w:rPr>
          <w:noProof/>
          <w:highlight w:val="yellow"/>
          <w:lang w:eastAsia="ko-KR"/>
        </w:rPr>
        <w:t xml:space="preserve">as inputs, and the output is the array </w:t>
      </w:r>
      <w:r w:rsidRPr="008D67FB">
        <w:rPr>
          <w:noProof/>
          <w:highlight w:val="yellow"/>
        </w:rPr>
        <w:t>resSamples</w:t>
      </w:r>
      <w:r w:rsidRPr="008D67FB">
        <w:rPr>
          <w:noProof/>
          <w:highlight w:val="yellow"/>
          <w:vertAlign w:val="subscript"/>
        </w:rPr>
        <w:t>L</w:t>
      </w:r>
      <w:r w:rsidRPr="008D67FB">
        <w:rPr>
          <w:noProof/>
          <w:highlight w:val="yellow"/>
          <w:lang w:eastAsia="ko-KR"/>
        </w:rPr>
        <w:t xml:space="preserve"> and when ChromaArrayType is not equal to 0, </w:t>
      </w:r>
      <w:r w:rsidRPr="008D67FB">
        <w:rPr>
          <w:noProof/>
          <w:highlight w:val="yellow"/>
        </w:rPr>
        <w:t>the arrays resSamples</w:t>
      </w:r>
      <w:r w:rsidRPr="008D67FB">
        <w:rPr>
          <w:noProof/>
          <w:highlight w:val="yellow"/>
          <w:vertAlign w:val="subscript"/>
        </w:rPr>
        <w:t>Cb</w:t>
      </w:r>
      <w:r w:rsidRPr="008D67FB">
        <w:rPr>
          <w:noProof/>
          <w:highlight w:val="yellow"/>
        </w:rPr>
        <w:t>, and resSamples</w:t>
      </w:r>
      <w:r w:rsidRPr="008D67FB">
        <w:rPr>
          <w:noProof/>
          <w:highlight w:val="yellow"/>
          <w:vertAlign w:val="subscript"/>
        </w:rPr>
        <w:t>Cr</w:t>
      </w:r>
      <w:r w:rsidRPr="008D67FB">
        <w:rPr>
          <w:noProof/>
          <w:highlight w:val="yellow"/>
        </w:rPr>
        <w:t>.</w:t>
      </w:r>
    </w:p>
    <w:p w:rsidR="00EC5A22" w:rsidRPr="00943A5F" w:rsidRDefault="00EC5A22" w:rsidP="008D67FB">
      <w:pPr>
        <w:numPr>
          <w:ilvl w:val="0"/>
          <w:numId w:val="16"/>
        </w:numPr>
        <w:tabs>
          <w:tab w:val="clear" w:pos="360"/>
          <w:tab w:val="left" w:pos="1701"/>
        </w:tabs>
        <w:ind w:left="709"/>
        <w:jc w:val="both"/>
        <w:rPr>
          <w:noProof/>
        </w:rPr>
      </w:pPr>
      <w:r w:rsidRPr="00943A5F">
        <w:rPr>
          <w:noProof/>
        </w:rPr>
        <w:t xml:space="preserve">The reconstructed samples of the current coding unit are derived </w:t>
      </w:r>
      <w:r>
        <w:rPr>
          <w:noProof/>
        </w:rPr>
        <w:t>as follows:</w:t>
      </w:r>
    </w:p>
    <w:p w:rsidR="00EC5A22" w:rsidRPr="00943A5F" w:rsidRDefault="00EC5A22" w:rsidP="008D67FB">
      <w:pPr>
        <w:tabs>
          <w:tab w:val="left" w:pos="990"/>
        </w:tabs>
        <w:ind w:left="990" w:hanging="284"/>
        <w:jc w:val="both"/>
        <w:rPr>
          <w:noProof/>
        </w:rPr>
      </w:pPr>
      <w:r w:rsidRPr="00943A5F">
        <w:rPr>
          <w:noProof/>
        </w:rPr>
        <w:t>–</w:t>
      </w:r>
      <w:r w:rsidRPr="00943A5F">
        <w:rPr>
          <w:noProof/>
        </w:rPr>
        <w:tab/>
        <w:t>The picture reconstruction process prior to in-loop filtering for a colour component as specified in subclause </w:t>
      </w:r>
      <w:r w:rsidRPr="00943A5F">
        <w:rPr>
          <w:noProof/>
        </w:rPr>
        <w:fldChar w:fldCharType="begin" w:fldLock="1"/>
      </w:r>
      <w:r w:rsidRPr="00943A5F">
        <w:rPr>
          <w:noProof/>
        </w:rPr>
        <w:instrText xml:space="preserve"> REF _Ref328739190 \r \h </w:instrText>
      </w:r>
      <w:r w:rsidR="00EA404E">
        <w:rPr>
          <w:noProof/>
        </w:rPr>
        <w:instrText xml:space="preserve"> \* MERGEFORMAT </w:instrText>
      </w:r>
      <w:r w:rsidRPr="00943A5F">
        <w:rPr>
          <w:noProof/>
        </w:rPr>
      </w:r>
      <w:r w:rsidRPr="00943A5F">
        <w:rPr>
          <w:noProof/>
        </w:rPr>
        <w:fldChar w:fldCharType="separate"/>
      </w:r>
      <w:r>
        <w:rPr>
          <w:noProof/>
        </w:rPr>
        <w:t>8.6.5</w:t>
      </w:r>
      <w:r w:rsidRPr="00943A5F">
        <w:rPr>
          <w:noProof/>
        </w:rPr>
        <w:fldChar w:fldCharType="end"/>
      </w:r>
      <w:r w:rsidRPr="00943A5F">
        <w:rPr>
          <w:noProof/>
        </w:rPr>
        <w:t xml:space="preserve"> is invoked with the luma coding block location ( xC</w:t>
      </w:r>
      <w:r>
        <w:rPr>
          <w:noProof/>
        </w:rPr>
        <w:t>b</w:t>
      </w:r>
      <w:r w:rsidRPr="00943A5F">
        <w:rPr>
          <w:noProof/>
        </w:rPr>
        <w:t>, yC</w:t>
      </w:r>
      <w:r>
        <w:rPr>
          <w:noProof/>
        </w:rPr>
        <w:t>b</w:t>
      </w:r>
      <w:r w:rsidRPr="00943A5F">
        <w:rPr>
          <w:noProof/>
        </w:rPr>
        <w:t> ), the variable n</w:t>
      </w:r>
      <w:r>
        <w:rPr>
          <w:noProof/>
          <w:lang w:eastAsia="ko-KR"/>
        </w:rPr>
        <w:t>Curr</w:t>
      </w:r>
      <w:r w:rsidRPr="00943A5F">
        <w:rPr>
          <w:noProof/>
        </w:rPr>
        <w:t>S</w:t>
      </w:r>
      <w:r>
        <w:rPr>
          <w:noProof/>
        </w:rPr>
        <w:t>w</w:t>
      </w:r>
      <w:r w:rsidRPr="00943A5F">
        <w:rPr>
          <w:noProof/>
        </w:rPr>
        <w:t xml:space="preserve"> set equal to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L</w:t>
      </w:r>
      <w:r w:rsidRPr="00943A5F">
        <w:rPr>
          <w:noProof/>
        </w:rPr>
        <w:t>, the variable n</w:t>
      </w:r>
      <w:r>
        <w:rPr>
          <w:noProof/>
        </w:rPr>
        <w:t>Curr</w:t>
      </w:r>
      <w:r w:rsidRPr="00943A5F">
        <w:rPr>
          <w:noProof/>
        </w:rPr>
        <w:t>S</w:t>
      </w:r>
      <w:r>
        <w:rPr>
          <w:noProof/>
        </w:rPr>
        <w:t>h</w:t>
      </w:r>
      <w:r w:rsidRPr="00943A5F">
        <w:rPr>
          <w:noProof/>
        </w:rPr>
        <w:t xml:space="preserve"> set equal to 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L</w:t>
      </w:r>
      <w:r w:rsidRPr="00943A5F">
        <w:rPr>
          <w:noProof/>
        </w:rPr>
        <w:t>, the variable cIdx set equal to 0, the (n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)x(n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 array predSamples set equal to predSamples</w:t>
      </w:r>
      <w:r w:rsidRPr="00943A5F">
        <w:rPr>
          <w:noProof/>
          <w:vertAlign w:val="subscript"/>
          <w:lang w:eastAsia="ko-KR"/>
        </w:rPr>
        <w:t>L</w:t>
      </w:r>
      <w:r w:rsidRPr="00943A5F">
        <w:rPr>
          <w:noProof/>
        </w:rPr>
        <w:t>, and the (n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)x(n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 array resSamples set equal to resSamples</w:t>
      </w:r>
      <w:r w:rsidRPr="00943A5F">
        <w:rPr>
          <w:noProof/>
          <w:vertAlign w:val="subscript"/>
          <w:lang w:eastAsia="ko-KR"/>
        </w:rPr>
        <w:t>L</w:t>
      </w:r>
      <w:r w:rsidRPr="00943A5F">
        <w:rPr>
          <w:noProof/>
        </w:rPr>
        <w:t xml:space="preserve"> as inputs.</w:t>
      </w:r>
    </w:p>
    <w:p w:rsidR="00EC5A22" w:rsidRPr="00943A5F" w:rsidRDefault="00EC5A22" w:rsidP="008D67FB">
      <w:pPr>
        <w:tabs>
          <w:tab w:val="left" w:pos="990"/>
        </w:tabs>
        <w:ind w:left="990" w:hanging="284"/>
        <w:jc w:val="both"/>
        <w:rPr>
          <w:noProof/>
        </w:rPr>
      </w:pPr>
      <w:r w:rsidRPr="00943A5F">
        <w:rPr>
          <w:noProof/>
        </w:rPr>
        <w:t>–</w:t>
      </w:r>
      <w:r w:rsidRPr="00943A5F">
        <w:rPr>
          <w:noProof/>
        </w:rPr>
        <w:tab/>
      </w:r>
      <w:r>
        <w:rPr>
          <w:noProof/>
        </w:rPr>
        <w:t>When ChromaArrayType is not equal to 0, t</w:t>
      </w:r>
      <w:r w:rsidRPr="00943A5F">
        <w:rPr>
          <w:noProof/>
        </w:rPr>
        <w:t>he picture reconstruction process prior to in-loop filtering for a colour component as specified in subclause </w:t>
      </w:r>
      <w:r w:rsidRPr="00943A5F">
        <w:rPr>
          <w:noProof/>
        </w:rPr>
        <w:fldChar w:fldCharType="begin" w:fldLock="1"/>
      </w:r>
      <w:r w:rsidRPr="00943A5F">
        <w:rPr>
          <w:noProof/>
        </w:rPr>
        <w:instrText xml:space="preserve"> REF _Ref328739190 \r \h </w:instrText>
      </w:r>
      <w:r w:rsidR="00EA404E">
        <w:rPr>
          <w:noProof/>
        </w:rPr>
        <w:instrText xml:space="preserve"> \* MERGEFORMAT </w:instrText>
      </w:r>
      <w:r w:rsidRPr="00943A5F">
        <w:rPr>
          <w:noProof/>
        </w:rPr>
      </w:r>
      <w:r w:rsidRPr="00943A5F">
        <w:rPr>
          <w:noProof/>
        </w:rPr>
        <w:fldChar w:fldCharType="separate"/>
      </w:r>
      <w:r>
        <w:rPr>
          <w:noProof/>
        </w:rPr>
        <w:t>8.6.5</w:t>
      </w:r>
      <w:r w:rsidRPr="00943A5F">
        <w:rPr>
          <w:noProof/>
        </w:rPr>
        <w:fldChar w:fldCharType="end"/>
      </w:r>
      <w:r w:rsidRPr="00943A5F">
        <w:rPr>
          <w:noProof/>
        </w:rPr>
        <w:t xml:space="preserve"> is invoked with the chroma coding block location ( xC</w:t>
      </w:r>
      <w:r>
        <w:rPr>
          <w:noProof/>
        </w:rPr>
        <w:t>b / SubWidthC</w:t>
      </w:r>
      <w:r w:rsidRPr="00943A5F">
        <w:rPr>
          <w:noProof/>
        </w:rPr>
        <w:t>, yC</w:t>
      </w:r>
      <w:r>
        <w:rPr>
          <w:noProof/>
        </w:rPr>
        <w:t>b / SubHeightC</w:t>
      </w:r>
      <w:r w:rsidRPr="00943A5F">
        <w:rPr>
          <w:noProof/>
        </w:rPr>
        <w:t> ), the variable n</w:t>
      </w:r>
      <w:r>
        <w:rPr>
          <w:noProof/>
          <w:lang w:eastAsia="ko-KR"/>
        </w:rPr>
        <w:t>Curr</w:t>
      </w:r>
      <w:r w:rsidRPr="00943A5F">
        <w:rPr>
          <w:noProof/>
        </w:rPr>
        <w:t>S</w:t>
      </w:r>
      <w:r>
        <w:rPr>
          <w:noProof/>
        </w:rPr>
        <w:t>w</w:t>
      </w:r>
      <w:r w:rsidRPr="00943A5F">
        <w:rPr>
          <w:noProof/>
        </w:rPr>
        <w:t xml:space="preserve"> set equal to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 the variable n</w:t>
      </w:r>
      <w:r>
        <w:rPr>
          <w:noProof/>
        </w:rPr>
        <w:t>Curr</w:t>
      </w:r>
      <w:r w:rsidRPr="00943A5F">
        <w:rPr>
          <w:noProof/>
        </w:rPr>
        <w:t>S</w:t>
      </w:r>
      <w:r>
        <w:rPr>
          <w:noProof/>
        </w:rPr>
        <w:t>h</w:t>
      </w:r>
      <w:r w:rsidRPr="00943A5F">
        <w:rPr>
          <w:noProof/>
        </w:rPr>
        <w:t xml:space="preserve"> set equal to 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the variable cIdx set equal to 1,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predSamples set equal to predSamples</w:t>
      </w:r>
      <w:r w:rsidRPr="00943A5F">
        <w:rPr>
          <w:noProof/>
          <w:vertAlign w:val="subscript"/>
          <w:lang w:eastAsia="ko-KR"/>
        </w:rPr>
        <w:t>Cb</w:t>
      </w:r>
      <w:r w:rsidRPr="00943A5F">
        <w:rPr>
          <w:noProof/>
        </w:rPr>
        <w:t>, and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resSamples set equal to resSamples</w:t>
      </w:r>
      <w:r w:rsidRPr="00943A5F">
        <w:rPr>
          <w:noProof/>
          <w:vertAlign w:val="subscript"/>
          <w:lang w:eastAsia="ko-KR"/>
        </w:rPr>
        <w:t>Cb</w:t>
      </w:r>
      <w:r w:rsidRPr="00943A5F">
        <w:rPr>
          <w:noProof/>
        </w:rPr>
        <w:t xml:space="preserve"> as inputs.</w:t>
      </w:r>
    </w:p>
    <w:p w:rsidR="00EC5A22" w:rsidRPr="00943A5F" w:rsidRDefault="00EC5A22" w:rsidP="008D67FB">
      <w:pPr>
        <w:tabs>
          <w:tab w:val="left" w:pos="990"/>
        </w:tabs>
        <w:ind w:left="990" w:hanging="284"/>
        <w:jc w:val="both"/>
        <w:rPr>
          <w:noProof/>
        </w:rPr>
      </w:pPr>
      <w:r w:rsidRPr="00943A5F">
        <w:rPr>
          <w:noProof/>
        </w:rPr>
        <w:t>–</w:t>
      </w:r>
      <w:r w:rsidRPr="00943A5F">
        <w:rPr>
          <w:noProof/>
        </w:rPr>
        <w:tab/>
      </w:r>
      <w:r>
        <w:rPr>
          <w:noProof/>
        </w:rPr>
        <w:t>When ChromaArrayType is not equal to 0, t</w:t>
      </w:r>
      <w:r w:rsidRPr="00943A5F">
        <w:rPr>
          <w:noProof/>
        </w:rPr>
        <w:t>he picture reconstruction process prior to in-loop filtering for a colour component as specified in subclause </w:t>
      </w:r>
      <w:r w:rsidRPr="00943A5F">
        <w:rPr>
          <w:noProof/>
        </w:rPr>
        <w:fldChar w:fldCharType="begin" w:fldLock="1"/>
      </w:r>
      <w:r w:rsidRPr="00943A5F">
        <w:rPr>
          <w:noProof/>
        </w:rPr>
        <w:instrText xml:space="preserve"> REF _Ref328739190 \r \h </w:instrText>
      </w:r>
      <w:r w:rsidR="00EA404E">
        <w:rPr>
          <w:noProof/>
        </w:rPr>
        <w:instrText xml:space="preserve"> \* MERGEFORMAT </w:instrText>
      </w:r>
      <w:r w:rsidRPr="00943A5F">
        <w:rPr>
          <w:noProof/>
        </w:rPr>
      </w:r>
      <w:r w:rsidRPr="00943A5F">
        <w:rPr>
          <w:noProof/>
        </w:rPr>
        <w:fldChar w:fldCharType="separate"/>
      </w:r>
      <w:r>
        <w:rPr>
          <w:noProof/>
        </w:rPr>
        <w:t>8.6.5</w:t>
      </w:r>
      <w:r w:rsidRPr="00943A5F">
        <w:rPr>
          <w:noProof/>
        </w:rPr>
        <w:fldChar w:fldCharType="end"/>
      </w:r>
      <w:r w:rsidRPr="00943A5F">
        <w:rPr>
          <w:noProof/>
        </w:rPr>
        <w:t xml:space="preserve"> is invoked with the chroma coding block location ( xC</w:t>
      </w:r>
      <w:r>
        <w:rPr>
          <w:noProof/>
        </w:rPr>
        <w:t>b / SubWidthC</w:t>
      </w:r>
      <w:r w:rsidRPr="00943A5F">
        <w:rPr>
          <w:noProof/>
        </w:rPr>
        <w:t>, yC</w:t>
      </w:r>
      <w:r>
        <w:rPr>
          <w:noProof/>
        </w:rPr>
        <w:t>b / SubHeightC</w:t>
      </w:r>
      <w:r w:rsidRPr="00943A5F">
        <w:rPr>
          <w:noProof/>
        </w:rPr>
        <w:t> ), the variable n</w:t>
      </w:r>
      <w:r>
        <w:rPr>
          <w:noProof/>
          <w:lang w:eastAsia="ko-KR"/>
        </w:rPr>
        <w:t>Curr</w:t>
      </w:r>
      <w:r w:rsidRPr="00943A5F">
        <w:rPr>
          <w:noProof/>
        </w:rPr>
        <w:t>S</w:t>
      </w:r>
      <w:r>
        <w:rPr>
          <w:noProof/>
        </w:rPr>
        <w:t>w</w:t>
      </w:r>
      <w:r w:rsidRPr="00943A5F">
        <w:rPr>
          <w:noProof/>
        </w:rPr>
        <w:t xml:space="preserve"> set equal to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 the variable n</w:t>
      </w:r>
      <w:r>
        <w:rPr>
          <w:noProof/>
        </w:rPr>
        <w:t>Curr</w:t>
      </w:r>
      <w:r w:rsidRPr="00943A5F">
        <w:rPr>
          <w:noProof/>
        </w:rPr>
        <w:t>S</w:t>
      </w:r>
      <w:r>
        <w:rPr>
          <w:noProof/>
        </w:rPr>
        <w:t>h</w:t>
      </w:r>
      <w:r w:rsidRPr="00943A5F">
        <w:rPr>
          <w:noProof/>
        </w:rPr>
        <w:t xml:space="preserve"> set equal to 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the variable cIdx set equal to 2,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predSamples set equal to predSamples</w:t>
      </w:r>
      <w:r w:rsidRPr="00943A5F">
        <w:rPr>
          <w:noProof/>
          <w:vertAlign w:val="subscript"/>
          <w:lang w:eastAsia="ko-KR"/>
        </w:rPr>
        <w:t>Cr</w:t>
      </w:r>
      <w:r w:rsidRPr="00943A5F">
        <w:rPr>
          <w:noProof/>
        </w:rPr>
        <w:t>, and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resSamples set equal to resSamples</w:t>
      </w:r>
      <w:r w:rsidRPr="00943A5F">
        <w:rPr>
          <w:noProof/>
          <w:vertAlign w:val="subscript"/>
          <w:lang w:eastAsia="ko-KR"/>
        </w:rPr>
        <w:t>Cr</w:t>
      </w:r>
      <w:r w:rsidRPr="00943A5F">
        <w:rPr>
          <w:noProof/>
        </w:rPr>
        <w:t xml:space="preserve"> as inputs.</w:t>
      </w:r>
    </w:p>
    <w:p w:rsidR="00051E85" w:rsidRDefault="00051E85" w:rsidP="008D67FB">
      <w:pPr>
        <w:rPr>
          <w:szCs w:val="22"/>
          <w:lang w:val="en-CA"/>
        </w:rPr>
      </w:pPr>
    </w:p>
    <w:p w:rsidR="00EC5A22" w:rsidRDefault="00EC5A22" w:rsidP="008D67FB">
      <w:pPr>
        <w:jc w:val="both"/>
        <w:rPr>
          <w:szCs w:val="22"/>
          <w:highlight w:val="yellow"/>
          <w:lang w:val="en-CA"/>
        </w:rPr>
      </w:pPr>
      <w:r w:rsidRPr="008D67FB">
        <w:rPr>
          <w:b/>
          <w:szCs w:val="22"/>
          <w:highlight w:val="yellow"/>
          <w:lang w:val="en-CA"/>
        </w:rPr>
        <w:t xml:space="preserve">8.5.5 </w:t>
      </w:r>
      <w:r w:rsidR="00C763BE" w:rsidRPr="008D67FB">
        <w:rPr>
          <w:b/>
          <w:szCs w:val="22"/>
          <w:highlight w:val="yellow"/>
          <w:lang w:val="en-CA"/>
        </w:rPr>
        <w:t>Inter residual transquant-bypass decoding process</w:t>
      </w:r>
    </w:p>
    <w:p w:rsidR="006C5AA2" w:rsidRPr="008D67FB" w:rsidRDefault="006C5AA2" w:rsidP="008D67FB">
      <w:pPr>
        <w:jc w:val="both"/>
        <w:rPr>
          <w:szCs w:val="22"/>
          <w:highlight w:val="yellow"/>
          <w:lang w:val="en-CA"/>
        </w:rPr>
      </w:pPr>
      <w:r>
        <w:rPr>
          <w:b/>
          <w:szCs w:val="22"/>
          <w:highlight w:val="yellow"/>
          <w:lang w:val="en-CA"/>
        </w:rPr>
        <w:t>8.5.5.1 General</w:t>
      </w:r>
    </w:p>
    <w:p w:rsidR="00C763BE" w:rsidRPr="008D67FB" w:rsidRDefault="00C763BE" w:rsidP="008D67FB">
      <w:pPr>
        <w:jc w:val="both"/>
        <w:rPr>
          <w:noProof/>
          <w:highlight w:val="yellow"/>
          <w:lang w:eastAsia="ko-KR"/>
        </w:rPr>
      </w:pPr>
      <w:r w:rsidRPr="008D67FB">
        <w:rPr>
          <w:noProof/>
          <w:highlight w:val="yellow"/>
          <w:lang w:eastAsia="ko-KR"/>
        </w:rPr>
        <w:t>This process is invoked when CuPredMode[ xCb ][ yCb ] is not equal to MODE_INTRA</w:t>
      </w:r>
      <w:r>
        <w:rPr>
          <w:noProof/>
          <w:highlight w:val="yellow"/>
          <w:lang w:eastAsia="ko-KR"/>
        </w:rPr>
        <w:t xml:space="preserve"> and cu_transquant_bypass_flag is equal to 1</w:t>
      </w:r>
      <w:r w:rsidRPr="008D67FB">
        <w:rPr>
          <w:noProof/>
          <w:highlight w:val="yellow"/>
          <w:lang w:eastAsia="ko-KR"/>
        </w:rPr>
        <w:t>.</w:t>
      </w:r>
    </w:p>
    <w:p w:rsidR="00C763BE" w:rsidRPr="008D67FB" w:rsidRDefault="00C763BE" w:rsidP="008D67FB">
      <w:pPr>
        <w:jc w:val="both"/>
        <w:rPr>
          <w:noProof/>
          <w:highlight w:val="yellow"/>
          <w:lang w:eastAsia="ko-KR"/>
        </w:rPr>
      </w:pPr>
      <w:r w:rsidRPr="008D67FB">
        <w:rPr>
          <w:noProof/>
          <w:highlight w:val="yellow"/>
          <w:lang w:eastAsia="ko-KR"/>
        </w:rPr>
        <w:t>Inputs to this process are:</w:t>
      </w:r>
    </w:p>
    <w:p w:rsidR="00C763BE" w:rsidRPr="008D67FB" w:rsidRDefault="00C763BE" w:rsidP="008D67FB">
      <w:pPr>
        <w:tabs>
          <w:tab w:val="left" w:pos="284"/>
        </w:tabs>
        <w:ind w:left="284" w:hanging="284"/>
        <w:jc w:val="both"/>
        <w:rPr>
          <w:noProof/>
          <w:highlight w:val="yellow"/>
          <w:lang w:eastAsia="ko-KR"/>
        </w:rPr>
      </w:pPr>
      <w:r w:rsidRPr="008D67FB">
        <w:rPr>
          <w:noProof/>
          <w:highlight w:val="yellow"/>
        </w:rPr>
        <w:t>–</w:t>
      </w:r>
      <w:r w:rsidRPr="008D67FB">
        <w:rPr>
          <w:noProof/>
          <w:highlight w:val="yellow"/>
        </w:rPr>
        <w:tab/>
        <w:t>a luma location ( xCb, yCb ) specifying the top-left sample of the current luma coding block relative to the top-left luma sample of the current picture,</w:t>
      </w:r>
    </w:p>
    <w:p w:rsidR="00C763BE" w:rsidRDefault="00C763BE" w:rsidP="008D67FB">
      <w:pPr>
        <w:tabs>
          <w:tab w:val="left" w:pos="284"/>
        </w:tabs>
        <w:ind w:left="284" w:hanging="284"/>
        <w:jc w:val="both"/>
        <w:rPr>
          <w:noProof/>
          <w:highlight w:val="yellow"/>
        </w:rPr>
      </w:pPr>
      <w:r w:rsidRPr="008D67FB">
        <w:rPr>
          <w:noProof/>
          <w:highlight w:val="yellow"/>
        </w:rPr>
        <w:t>–</w:t>
      </w:r>
      <w:r w:rsidRPr="008D67FB">
        <w:rPr>
          <w:noProof/>
          <w:highlight w:val="yellow"/>
        </w:rPr>
        <w:tab/>
        <w:t>a variable log2CbSize specifying the size of the current luma coding block</w:t>
      </w:r>
      <w:r>
        <w:rPr>
          <w:noProof/>
          <w:highlight w:val="yellow"/>
        </w:rPr>
        <w:t>,</w:t>
      </w:r>
    </w:p>
    <w:p w:rsidR="00C763BE" w:rsidRDefault="00C763BE" w:rsidP="008D67FB">
      <w:pPr>
        <w:tabs>
          <w:tab w:val="left" w:pos="284"/>
        </w:tabs>
        <w:ind w:left="284" w:hanging="284"/>
        <w:jc w:val="both"/>
        <w:rPr>
          <w:noProof/>
          <w:highlight w:val="yellow"/>
          <w:lang w:eastAsia="ko-KR"/>
        </w:rPr>
      </w:pPr>
      <w:r>
        <w:rPr>
          <w:noProof/>
          <w:highlight w:val="yellow"/>
          <w:lang w:eastAsia="ko-KR"/>
        </w:rPr>
        <w:t>-</w:t>
      </w:r>
      <w:r>
        <w:rPr>
          <w:noProof/>
          <w:highlight w:val="yellow"/>
          <w:lang w:eastAsia="ko-KR"/>
        </w:rPr>
        <w:tab/>
      </w:r>
      <w:r w:rsidRPr="000D46B0">
        <w:rPr>
          <w:noProof/>
          <w:highlight w:val="yellow"/>
          <w:lang w:eastAsia="ko-KR"/>
        </w:rPr>
        <w:t>the luma coding block size log2CbSize,</w:t>
      </w:r>
    </w:p>
    <w:p w:rsidR="00C763BE" w:rsidRDefault="00C763BE" w:rsidP="008D67FB">
      <w:pPr>
        <w:tabs>
          <w:tab w:val="left" w:pos="284"/>
        </w:tabs>
        <w:ind w:left="284" w:hanging="284"/>
        <w:jc w:val="both"/>
        <w:rPr>
          <w:noProof/>
          <w:highlight w:val="yellow"/>
          <w:lang w:eastAsia="ko-KR"/>
        </w:rPr>
      </w:pPr>
      <w:r>
        <w:rPr>
          <w:noProof/>
          <w:highlight w:val="yellow"/>
          <w:lang w:eastAsia="ko-KR"/>
        </w:rPr>
        <w:t>-</w:t>
      </w:r>
      <w:r>
        <w:rPr>
          <w:noProof/>
          <w:highlight w:val="yellow"/>
          <w:lang w:eastAsia="ko-KR"/>
        </w:rPr>
        <w:tab/>
      </w:r>
      <w:r w:rsidRPr="000D46B0">
        <w:rPr>
          <w:noProof/>
          <w:highlight w:val="yellow"/>
          <w:lang w:eastAsia="ko-KR"/>
        </w:rPr>
        <w:t xml:space="preserve">the array </w:t>
      </w:r>
      <w:r w:rsidRPr="000D46B0">
        <w:rPr>
          <w:noProof/>
          <w:highlight w:val="yellow"/>
        </w:rPr>
        <w:t>resSamples</w:t>
      </w:r>
      <w:r w:rsidRPr="000D46B0">
        <w:rPr>
          <w:noProof/>
          <w:highlight w:val="yellow"/>
          <w:vertAlign w:val="subscript"/>
        </w:rPr>
        <w:t>L</w:t>
      </w:r>
      <w:r>
        <w:rPr>
          <w:noProof/>
          <w:highlight w:val="yellow"/>
          <w:lang w:eastAsia="ko-KR"/>
        </w:rPr>
        <w:t>,</w:t>
      </w:r>
    </w:p>
    <w:p w:rsidR="006C5AA2" w:rsidRDefault="00C763BE" w:rsidP="008D67FB">
      <w:pPr>
        <w:tabs>
          <w:tab w:val="left" w:pos="284"/>
        </w:tabs>
        <w:ind w:left="284" w:hanging="284"/>
        <w:jc w:val="both"/>
        <w:rPr>
          <w:noProof/>
          <w:highlight w:val="yellow"/>
        </w:rPr>
      </w:pPr>
      <w:r>
        <w:rPr>
          <w:noProof/>
          <w:highlight w:val="yellow"/>
          <w:lang w:eastAsia="ko-KR"/>
        </w:rPr>
        <w:t>-</w:t>
      </w:r>
      <w:r>
        <w:rPr>
          <w:noProof/>
          <w:highlight w:val="yellow"/>
          <w:lang w:eastAsia="ko-KR"/>
        </w:rPr>
        <w:tab/>
      </w:r>
      <w:r w:rsidRPr="000D46B0">
        <w:rPr>
          <w:noProof/>
          <w:highlight w:val="yellow"/>
          <w:lang w:eastAsia="ko-KR"/>
        </w:rPr>
        <w:t xml:space="preserve">when ChromaArrayType is not equal to 0, </w:t>
      </w:r>
      <w:r w:rsidRPr="000D46B0">
        <w:rPr>
          <w:noProof/>
          <w:highlight w:val="yellow"/>
        </w:rPr>
        <w:t>the arrays resSamples</w:t>
      </w:r>
      <w:r w:rsidRPr="000D46B0">
        <w:rPr>
          <w:noProof/>
          <w:highlight w:val="yellow"/>
          <w:vertAlign w:val="subscript"/>
        </w:rPr>
        <w:t>Cb</w:t>
      </w:r>
      <w:r w:rsidRPr="000D46B0">
        <w:rPr>
          <w:noProof/>
          <w:highlight w:val="yellow"/>
        </w:rPr>
        <w:t>,</w:t>
      </w:r>
    </w:p>
    <w:p w:rsidR="00C763BE" w:rsidRDefault="006C5AA2" w:rsidP="008D67FB">
      <w:pPr>
        <w:tabs>
          <w:tab w:val="left" w:pos="284"/>
        </w:tabs>
        <w:ind w:left="284" w:hanging="284"/>
        <w:jc w:val="both"/>
        <w:rPr>
          <w:noProof/>
          <w:highlight w:val="yellow"/>
          <w:lang w:eastAsia="ko-KR"/>
        </w:rPr>
      </w:pPr>
      <w:r>
        <w:rPr>
          <w:noProof/>
          <w:highlight w:val="yellow"/>
        </w:rPr>
        <w:t>-</w:t>
      </w:r>
      <w:r>
        <w:rPr>
          <w:noProof/>
          <w:highlight w:val="yellow"/>
        </w:rPr>
        <w:tab/>
        <w:t xml:space="preserve">when ChromaArrayType is not equal to 0, the array </w:t>
      </w:r>
      <w:r w:rsidR="00C763BE" w:rsidRPr="000D46B0">
        <w:rPr>
          <w:noProof/>
          <w:highlight w:val="yellow"/>
        </w:rPr>
        <w:t>resSamples</w:t>
      </w:r>
      <w:r w:rsidR="00C763BE" w:rsidRPr="000D46B0">
        <w:rPr>
          <w:noProof/>
          <w:highlight w:val="yellow"/>
          <w:vertAlign w:val="subscript"/>
        </w:rPr>
        <w:t>Cr</w:t>
      </w:r>
      <w:r w:rsidR="00C763BE">
        <w:rPr>
          <w:noProof/>
          <w:highlight w:val="yellow"/>
          <w:lang w:eastAsia="ko-KR"/>
        </w:rPr>
        <w:t>.</w:t>
      </w:r>
    </w:p>
    <w:p w:rsidR="00C763BE" w:rsidRPr="008D67FB" w:rsidRDefault="00C763BE" w:rsidP="008D67FB">
      <w:pPr>
        <w:tabs>
          <w:tab w:val="left" w:pos="284"/>
        </w:tabs>
        <w:ind w:left="284" w:hanging="284"/>
        <w:jc w:val="both"/>
        <w:rPr>
          <w:noProof/>
          <w:highlight w:val="yellow"/>
          <w:lang w:eastAsia="ko-KR"/>
        </w:rPr>
      </w:pPr>
      <w:r w:rsidRPr="008D67FB">
        <w:rPr>
          <w:noProof/>
          <w:highlight w:val="yellow"/>
          <w:lang w:eastAsia="ko-KR"/>
        </w:rPr>
        <w:t>Outputs of this process are:</w:t>
      </w:r>
    </w:p>
    <w:p w:rsidR="006C5AA2" w:rsidRPr="008D67FB" w:rsidRDefault="006C5AA2" w:rsidP="008D67FB">
      <w:pPr>
        <w:tabs>
          <w:tab w:val="left" w:pos="284"/>
        </w:tabs>
        <w:ind w:left="284" w:hanging="284"/>
        <w:jc w:val="both"/>
        <w:rPr>
          <w:noProof/>
          <w:highlight w:val="yellow"/>
        </w:rPr>
      </w:pPr>
      <w:r w:rsidRPr="008D67FB">
        <w:rPr>
          <w:noProof/>
          <w:highlight w:val="yellow"/>
        </w:rPr>
        <w:t>–</w:t>
      </w:r>
      <w:r w:rsidRPr="008D67FB">
        <w:rPr>
          <w:noProof/>
          <w:highlight w:val="yellow"/>
        </w:rPr>
        <w:tab/>
        <w:t>an (nCbS</w:t>
      </w:r>
      <w:r w:rsidRPr="008D67FB">
        <w:rPr>
          <w:noProof/>
          <w:highlight w:val="yellow"/>
          <w:vertAlign w:val="subscript"/>
        </w:rPr>
        <w:t>L</w:t>
      </w:r>
      <w:r w:rsidRPr="008D67FB">
        <w:rPr>
          <w:noProof/>
          <w:highlight w:val="yellow"/>
        </w:rPr>
        <w:t>)x(nCbS</w:t>
      </w:r>
      <w:r w:rsidRPr="008D67FB">
        <w:rPr>
          <w:noProof/>
          <w:highlight w:val="yellow"/>
          <w:vertAlign w:val="subscript"/>
        </w:rPr>
        <w:t>L</w:t>
      </w:r>
      <w:r w:rsidRPr="008D67FB">
        <w:rPr>
          <w:noProof/>
          <w:highlight w:val="yellow"/>
        </w:rPr>
        <w:t>) array resSamples</w:t>
      </w:r>
      <w:r w:rsidRPr="008D67FB">
        <w:rPr>
          <w:noProof/>
          <w:highlight w:val="yellow"/>
          <w:vertAlign w:val="subscript"/>
        </w:rPr>
        <w:t>L</w:t>
      </w:r>
      <w:r w:rsidRPr="008D67FB">
        <w:rPr>
          <w:noProof/>
          <w:highlight w:val="yellow"/>
        </w:rPr>
        <w:t xml:space="preserve"> of luma residual samples, where nCbS</w:t>
      </w:r>
      <w:r w:rsidRPr="008D67FB">
        <w:rPr>
          <w:noProof/>
          <w:highlight w:val="yellow"/>
          <w:vertAlign w:val="subscript"/>
        </w:rPr>
        <w:t>L</w:t>
      </w:r>
      <w:r w:rsidRPr="008D67FB">
        <w:rPr>
          <w:noProof/>
          <w:highlight w:val="yellow"/>
        </w:rPr>
        <w:t xml:space="preserve"> is derived as specified below,</w:t>
      </w:r>
    </w:p>
    <w:p w:rsidR="006C5AA2" w:rsidRPr="008D67FB" w:rsidRDefault="006C5AA2" w:rsidP="008D67FB">
      <w:pPr>
        <w:tabs>
          <w:tab w:val="left" w:pos="284"/>
        </w:tabs>
        <w:ind w:left="284" w:hanging="284"/>
        <w:jc w:val="both"/>
        <w:rPr>
          <w:noProof/>
          <w:highlight w:val="yellow"/>
        </w:rPr>
      </w:pPr>
      <w:r w:rsidRPr="008D67FB">
        <w:rPr>
          <w:noProof/>
          <w:highlight w:val="yellow"/>
        </w:rPr>
        <w:t>–</w:t>
      </w:r>
      <w:r w:rsidRPr="008D67FB">
        <w:rPr>
          <w:noProof/>
          <w:highlight w:val="yellow"/>
        </w:rPr>
        <w:tab/>
        <w:t xml:space="preserve">when </w:t>
      </w:r>
      <w:r w:rsidRPr="008D67FB">
        <w:rPr>
          <w:noProof/>
          <w:highlight w:val="yellow"/>
          <w:lang w:eastAsia="ko-KR"/>
        </w:rPr>
        <w:t>ChromaArrayType is not equal to 0,</w:t>
      </w:r>
      <w:r w:rsidRPr="008D67FB">
        <w:rPr>
          <w:noProof/>
          <w:highlight w:val="yellow"/>
        </w:rPr>
        <w:t xml:space="preserve"> an (nCbSw</w:t>
      </w:r>
      <w:r w:rsidRPr="008D67FB">
        <w:rPr>
          <w:noProof/>
          <w:highlight w:val="yellow"/>
          <w:vertAlign w:val="subscript"/>
        </w:rPr>
        <w:t>C</w:t>
      </w:r>
      <w:r w:rsidRPr="008D67FB">
        <w:rPr>
          <w:noProof/>
          <w:highlight w:val="yellow"/>
        </w:rPr>
        <w:t>)x(nCbSh</w:t>
      </w:r>
      <w:r w:rsidRPr="008D67FB">
        <w:rPr>
          <w:noProof/>
          <w:highlight w:val="yellow"/>
          <w:vertAlign w:val="subscript"/>
        </w:rPr>
        <w:t>C</w:t>
      </w:r>
      <w:r w:rsidRPr="008D67FB">
        <w:rPr>
          <w:noProof/>
          <w:highlight w:val="yellow"/>
        </w:rPr>
        <w:t>) array resSamples</w:t>
      </w:r>
      <w:r w:rsidRPr="008D67FB">
        <w:rPr>
          <w:noProof/>
          <w:highlight w:val="yellow"/>
          <w:vertAlign w:val="subscript"/>
        </w:rPr>
        <w:t>Cb</w:t>
      </w:r>
      <w:r w:rsidRPr="008D67FB">
        <w:rPr>
          <w:noProof/>
          <w:highlight w:val="yellow"/>
        </w:rPr>
        <w:t xml:space="preserve"> of chroma residual samples for the component Cb, where nCbSw</w:t>
      </w:r>
      <w:r w:rsidRPr="008D67FB">
        <w:rPr>
          <w:noProof/>
          <w:highlight w:val="yellow"/>
          <w:vertAlign w:val="subscript"/>
        </w:rPr>
        <w:t>C</w:t>
      </w:r>
      <w:r w:rsidRPr="008D67FB">
        <w:rPr>
          <w:noProof/>
          <w:highlight w:val="yellow"/>
        </w:rPr>
        <w:t xml:space="preserve"> and nCbSh</w:t>
      </w:r>
      <w:r w:rsidRPr="008D67FB">
        <w:rPr>
          <w:noProof/>
          <w:highlight w:val="yellow"/>
          <w:vertAlign w:val="subscript"/>
        </w:rPr>
        <w:t>C</w:t>
      </w:r>
      <w:r w:rsidRPr="008D67FB">
        <w:rPr>
          <w:noProof/>
          <w:highlight w:val="yellow"/>
        </w:rPr>
        <w:t xml:space="preserve"> are derived as specified below,</w:t>
      </w:r>
    </w:p>
    <w:p w:rsidR="006C5AA2" w:rsidRPr="00943A5F" w:rsidRDefault="006C5AA2" w:rsidP="008D67FB">
      <w:pPr>
        <w:tabs>
          <w:tab w:val="left" w:pos="284"/>
        </w:tabs>
        <w:ind w:left="284" w:hanging="284"/>
        <w:jc w:val="both"/>
        <w:rPr>
          <w:noProof/>
        </w:rPr>
      </w:pPr>
      <w:r w:rsidRPr="008D67FB">
        <w:rPr>
          <w:noProof/>
          <w:highlight w:val="yellow"/>
        </w:rPr>
        <w:t>–</w:t>
      </w:r>
      <w:r w:rsidRPr="008D67FB">
        <w:rPr>
          <w:noProof/>
          <w:highlight w:val="yellow"/>
        </w:rPr>
        <w:tab/>
        <w:t xml:space="preserve">when </w:t>
      </w:r>
      <w:r w:rsidRPr="008D67FB">
        <w:rPr>
          <w:noProof/>
          <w:highlight w:val="yellow"/>
          <w:lang w:eastAsia="ko-KR"/>
        </w:rPr>
        <w:t>ChromaArrayType is not equal to 0,</w:t>
      </w:r>
      <w:r w:rsidRPr="008D67FB">
        <w:rPr>
          <w:noProof/>
          <w:highlight w:val="yellow"/>
        </w:rPr>
        <w:t xml:space="preserve"> an (nCbSw</w:t>
      </w:r>
      <w:r w:rsidRPr="008D67FB">
        <w:rPr>
          <w:noProof/>
          <w:highlight w:val="yellow"/>
          <w:vertAlign w:val="subscript"/>
        </w:rPr>
        <w:t>C</w:t>
      </w:r>
      <w:r w:rsidRPr="008D67FB">
        <w:rPr>
          <w:noProof/>
          <w:highlight w:val="yellow"/>
        </w:rPr>
        <w:t>)x(nCbSh</w:t>
      </w:r>
      <w:r w:rsidRPr="008D67FB">
        <w:rPr>
          <w:noProof/>
          <w:highlight w:val="yellow"/>
          <w:vertAlign w:val="subscript"/>
        </w:rPr>
        <w:t>C</w:t>
      </w:r>
      <w:r w:rsidRPr="008D67FB">
        <w:rPr>
          <w:noProof/>
          <w:highlight w:val="yellow"/>
        </w:rPr>
        <w:t>) array resSamples</w:t>
      </w:r>
      <w:r w:rsidRPr="008D67FB">
        <w:rPr>
          <w:noProof/>
          <w:highlight w:val="yellow"/>
          <w:vertAlign w:val="subscript"/>
        </w:rPr>
        <w:t>Cr</w:t>
      </w:r>
      <w:r w:rsidRPr="008D67FB">
        <w:rPr>
          <w:noProof/>
          <w:highlight w:val="yellow"/>
        </w:rPr>
        <w:t xml:space="preserve"> of chroma residual samples for the component Cr, where nCbSw</w:t>
      </w:r>
      <w:r w:rsidRPr="008D67FB">
        <w:rPr>
          <w:noProof/>
          <w:highlight w:val="yellow"/>
          <w:vertAlign w:val="subscript"/>
        </w:rPr>
        <w:t>C</w:t>
      </w:r>
      <w:r w:rsidRPr="008D67FB">
        <w:rPr>
          <w:noProof/>
          <w:highlight w:val="yellow"/>
        </w:rPr>
        <w:t xml:space="preserve"> and nCbSh</w:t>
      </w:r>
      <w:r w:rsidRPr="008D67FB">
        <w:rPr>
          <w:noProof/>
          <w:highlight w:val="yellow"/>
          <w:vertAlign w:val="subscript"/>
        </w:rPr>
        <w:t>C</w:t>
      </w:r>
      <w:r w:rsidRPr="008D67FB">
        <w:rPr>
          <w:noProof/>
          <w:highlight w:val="yellow"/>
        </w:rPr>
        <w:t xml:space="preserve"> are derived as specified below.</w:t>
      </w:r>
    </w:p>
    <w:p w:rsidR="00C763BE" w:rsidRPr="008D67FB" w:rsidRDefault="00C763BE" w:rsidP="008D67FB">
      <w:pPr>
        <w:jc w:val="both"/>
        <w:rPr>
          <w:noProof/>
          <w:highlight w:val="yellow"/>
          <w:lang w:eastAsia="ko-KR"/>
        </w:rPr>
      </w:pPr>
      <w:r w:rsidRPr="008D67FB">
        <w:rPr>
          <w:noProof/>
          <w:highlight w:val="yellow"/>
        </w:rPr>
        <w:t>The variable nCbS</w:t>
      </w:r>
      <w:r w:rsidRPr="008D67FB">
        <w:rPr>
          <w:noProof/>
          <w:highlight w:val="yellow"/>
          <w:vertAlign w:val="subscript"/>
        </w:rPr>
        <w:t>L</w:t>
      </w:r>
      <w:r w:rsidRPr="008D67FB">
        <w:rPr>
          <w:noProof/>
          <w:highlight w:val="yellow"/>
        </w:rPr>
        <w:t xml:space="preserve"> is set equal to 1  &lt;&lt;  log2CbSize. When ChromaArrayType is not equal to 0, the variable nCbSw</w:t>
      </w:r>
      <w:r w:rsidRPr="008D67FB">
        <w:rPr>
          <w:noProof/>
          <w:highlight w:val="yellow"/>
          <w:vertAlign w:val="subscript"/>
        </w:rPr>
        <w:t>C</w:t>
      </w:r>
      <w:r w:rsidRPr="008D67FB">
        <w:rPr>
          <w:noProof/>
          <w:highlight w:val="yellow"/>
        </w:rPr>
        <w:t xml:space="preserve"> is set equal to nCbS</w:t>
      </w:r>
      <w:r w:rsidRPr="008D67FB">
        <w:rPr>
          <w:noProof/>
          <w:highlight w:val="yellow"/>
          <w:vertAlign w:val="subscript"/>
        </w:rPr>
        <w:t>L</w:t>
      </w:r>
      <w:r w:rsidRPr="008D67FB">
        <w:rPr>
          <w:noProof/>
          <w:highlight w:val="yellow"/>
        </w:rPr>
        <w:t> / SubWidthC and the variable nCbSh</w:t>
      </w:r>
      <w:r w:rsidRPr="008D67FB">
        <w:rPr>
          <w:noProof/>
          <w:highlight w:val="yellow"/>
          <w:vertAlign w:val="subscript"/>
        </w:rPr>
        <w:t>C</w:t>
      </w:r>
      <w:r w:rsidRPr="008D67FB">
        <w:rPr>
          <w:noProof/>
          <w:highlight w:val="yellow"/>
        </w:rPr>
        <w:t xml:space="preserve"> is set equal to nCbS</w:t>
      </w:r>
      <w:r w:rsidRPr="008D67FB">
        <w:rPr>
          <w:noProof/>
          <w:highlight w:val="yellow"/>
          <w:vertAlign w:val="subscript"/>
        </w:rPr>
        <w:t>L</w:t>
      </w:r>
      <w:r w:rsidRPr="008D67FB">
        <w:rPr>
          <w:highlight w:val="yellow"/>
        </w:rPr>
        <w:t> </w:t>
      </w:r>
      <w:r w:rsidRPr="008D67FB">
        <w:rPr>
          <w:noProof/>
          <w:highlight w:val="yellow"/>
        </w:rPr>
        <w:t>/ SubHeightC.</w:t>
      </w:r>
    </w:p>
    <w:p w:rsidR="00C763BE" w:rsidRPr="008D67FB" w:rsidRDefault="00C763BE" w:rsidP="008D67FB">
      <w:pPr>
        <w:jc w:val="both"/>
        <w:rPr>
          <w:noProof/>
          <w:highlight w:val="yellow"/>
          <w:lang w:eastAsia="ko-KR"/>
        </w:rPr>
      </w:pPr>
      <w:r w:rsidRPr="008D67FB">
        <w:rPr>
          <w:noProof/>
          <w:highlight w:val="yellow"/>
          <w:lang w:eastAsia="ko-KR"/>
        </w:rPr>
        <w:lastRenderedPageBreak/>
        <w:t>The variable nCbS1</w:t>
      </w:r>
      <w:r w:rsidRPr="008D67FB">
        <w:rPr>
          <w:noProof/>
          <w:highlight w:val="yellow"/>
          <w:vertAlign w:val="subscript"/>
          <w:lang w:eastAsia="ko-KR"/>
        </w:rPr>
        <w:t>L</w:t>
      </w:r>
      <w:r w:rsidRPr="008D67FB">
        <w:rPr>
          <w:noProof/>
          <w:highlight w:val="yellow"/>
          <w:lang w:eastAsia="ko-KR"/>
        </w:rPr>
        <w:t xml:space="preserve"> is set equal to nCbS</w:t>
      </w:r>
      <w:r w:rsidRPr="008D67FB">
        <w:rPr>
          <w:noProof/>
          <w:highlight w:val="yellow"/>
          <w:vertAlign w:val="subscript"/>
          <w:lang w:eastAsia="ko-KR"/>
        </w:rPr>
        <w:t>L</w:t>
      </w:r>
      <w:r w:rsidRPr="008D67FB">
        <w:rPr>
          <w:noProof/>
          <w:highlight w:val="yellow"/>
          <w:lang w:eastAsia="ko-KR"/>
        </w:rPr>
        <w:t>  &gt;&gt;  1.</w:t>
      </w:r>
    </w:p>
    <w:p w:rsidR="00C763BE" w:rsidRPr="008D67FB" w:rsidRDefault="00C763BE" w:rsidP="008D67FB">
      <w:pPr>
        <w:jc w:val="both"/>
        <w:rPr>
          <w:noProof/>
          <w:highlight w:val="yellow"/>
          <w:lang w:eastAsia="ko-KR"/>
        </w:rPr>
      </w:pPr>
      <w:r w:rsidRPr="008D67FB">
        <w:rPr>
          <w:noProof/>
          <w:highlight w:val="yellow"/>
        </w:rPr>
        <w:t xml:space="preserve">Depending on the value of </w:t>
      </w:r>
      <w:r w:rsidRPr="008D67FB">
        <w:rPr>
          <w:noProof/>
          <w:highlight w:val="yellow"/>
          <w:lang w:eastAsia="ko-KR"/>
        </w:rPr>
        <w:t>PartMode</w:t>
      </w:r>
      <w:r w:rsidRPr="008D67FB">
        <w:rPr>
          <w:noProof/>
          <w:highlight w:val="yellow"/>
        </w:rPr>
        <w:t>, the following applies:</w:t>
      </w:r>
    </w:p>
    <w:p w:rsidR="00C763BE" w:rsidRPr="008D67FB" w:rsidRDefault="00C763BE" w:rsidP="008D67FB">
      <w:pPr>
        <w:tabs>
          <w:tab w:val="left" w:pos="284"/>
        </w:tabs>
        <w:ind w:left="284" w:hanging="284"/>
        <w:jc w:val="both"/>
        <w:rPr>
          <w:noProof/>
          <w:highlight w:val="yellow"/>
        </w:rPr>
      </w:pPr>
      <w:r w:rsidRPr="008D67FB">
        <w:rPr>
          <w:noProof/>
          <w:highlight w:val="yellow"/>
        </w:rPr>
        <w:t>–</w:t>
      </w:r>
      <w:r w:rsidRPr="008D67FB">
        <w:rPr>
          <w:noProof/>
          <w:highlight w:val="yellow"/>
        </w:rPr>
        <w:tab/>
        <w:t xml:space="preserve">If </w:t>
      </w:r>
      <w:r w:rsidRPr="008D67FB">
        <w:rPr>
          <w:noProof/>
          <w:highlight w:val="yellow"/>
          <w:lang w:eastAsia="ko-KR"/>
        </w:rPr>
        <w:t>PartMode is equal to PART_2Nx2N</w:t>
      </w:r>
      <w:r w:rsidRPr="008D67FB">
        <w:rPr>
          <w:noProof/>
          <w:highlight w:val="yellow"/>
        </w:rPr>
        <w:t xml:space="preserve">, the decoding process for </w:t>
      </w:r>
      <w:r w:rsidRPr="008D67FB">
        <w:rPr>
          <w:noProof/>
          <w:highlight w:val="yellow"/>
          <w:lang w:eastAsia="ko-KR"/>
        </w:rPr>
        <w:t xml:space="preserve">prediction units in inter prediction mode </w:t>
      </w:r>
      <w:r w:rsidRPr="008D67FB">
        <w:rPr>
          <w:noProof/>
          <w:highlight w:val="yellow"/>
        </w:rPr>
        <w:t xml:space="preserve">as specified in </w:t>
      </w:r>
      <w:r w:rsidRPr="008D67FB">
        <w:rPr>
          <w:noProof/>
          <w:highlight w:val="yellow"/>
          <w:lang w:eastAsia="ko-KR"/>
        </w:rPr>
        <w:t xml:space="preserve">subclause </w:t>
      </w:r>
      <w:r w:rsidRPr="008D67FB">
        <w:rPr>
          <w:noProof/>
          <w:highlight w:val="yellow"/>
          <w:lang w:eastAsia="ko-KR"/>
        </w:rPr>
        <w:fldChar w:fldCharType="begin" w:fldLock="1"/>
      </w:r>
      <w:r w:rsidRPr="008D67FB">
        <w:rPr>
          <w:noProof/>
          <w:highlight w:val="yellow"/>
          <w:lang w:eastAsia="ko-KR"/>
        </w:rPr>
        <w:instrText xml:space="preserve"> REF _Ref278978059 \r \h  \* MERGEFORMAT </w:instrText>
      </w:r>
      <w:r w:rsidRPr="008D67FB">
        <w:rPr>
          <w:noProof/>
          <w:highlight w:val="yellow"/>
          <w:lang w:eastAsia="ko-KR"/>
        </w:rPr>
      </w:r>
      <w:r w:rsidRPr="008D67FB">
        <w:rPr>
          <w:noProof/>
          <w:highlight w:val="yellow"/>
          <w:lang w:eastAsia="ko-KR"/>
        </w:rPr>
        <w:fldChar w:fldCharType="separate"/>
      </w:r>
      <w:r w:rsidRPr="008D67FB">
        <w:rPr>
          <w:noProof/>
          <w:highlight w:val="yellow"/>
          <w:lang w:eastAsia="ko-KR"/>
        </w:rPr>
        <w:t>8.5.</w:t>
      </w:r>
      <w:r w:rsidR="006C5AA2">
        <w:rPr>
          <w:noProof/>
          <w:highlight w:val="yellow"/>
          <w:lang w:eastAsia="ko-KR"/>
        </w:rPr>
        <w:t>5</w:t>
      </w:r>
      <w:r w:rsidRPr="008D67FB">
        <w:rPr>
          <w:noProof/>
          <w:highlight w:val="yellow"/>
          <w:lang w:eastAsia="ko-KR"/>
        </w:rPr>
        <w:fldChar w:fldCharType="end"/>
      </w:r>
      <w:r w:rsidR="007A0213">
        <w:rPr>
          <w:noProof/>
          <w:highlight w:val="yellow"/>
          <w:lang w:eastAsia="ko-KR"/>
        </w:rPr>
        <w:t>.2</w:t>
      </w:r>
      <w:r w:rsidRPr="008D67FB">
        <w:rPr>
          <w:noProof/>
          <w:highlight w:val="yellow"/>
          <w:lang w:eastAsia="ko-KR"/>
        </w:rPr>
        <w:t xml:space="preserve"> is invoked with the width of the luma prediction block nPbW set equal to nCbS</w:t>
      </w:r>
      <w:r w:rsidRPr="008D67FB">
        <w:rPr>
          <w:noProof/>
          <w:highlight w:val="yellow"/>
          <w:vertAlign w:val="subscript"/>
          <w:lang w:eastAsia="ko-KR"/>
        </w:rPr>
        <w:t>L</w:t>
      </w:r>
      <w:r w:rsidRPr="008D67FB">
        <w:rPr>
          <w:noProof/>
          <w:highlight w:val="yellow"/>
          <w:lang w:eastAsia="ko-KR"/>
        </w:rPr>
        <w:t>, the height of the luma prediction block nPbH</w:t>
      </w:r>
      <w:r w:rsidRPr="008D67FB">
        <w:rPr>
          <w:noProof/>
          <w:highlight w:val="yellow"/>
        </w:rPr>
        <w:t xml:space="preserve"> </w:t>
      </w:r>
      <w:r w:rsidRPr="008D67FB">
        <w:rPr>
          <w:noProof/>
          <w:highlight w:val="yellow"/>
          <w:lang w:eastAsia="ko-KR"/>
        </w:rPr>
        <w:t>set equal to nCbS</w:t>
      </w:r>
      <w:r w:rsidRPr="008D67FB">
        <w:rPr>
          <w:noProof/>
          <w:highlight w:val="yellow"/>
          <w:vertAlign w:val="subscript"/>
          <w:lang w:eastAsia="ko-KR"/>
        </w:rPr>
        <w:t>L</w:t>
      </w:r>
      <w:r w:rsidRPr="008D67FB">
        <w:rPr>
          <w:noProof/>
          <w:highlight w:val="yellow"/>
          <w:lang w:eastAsia="ko-KR"/>
        </w:rPr>
        <w:t xml:space="preserve">, </w:t>
      </w:r>
      <w:r w:rsidR="00F04273">
        <w:rPr>
          <w:noProof/>
          <w:highlight w:val="yellow"/>
          <w:lang w:eastAsia="ko-KR"/>
        </w:rPr>
        <w:t>inter_dpcm_idc</w:t>
      </w:r>
      <w:r w:rsidR="007A0213">
        <w:rPr>
          <w:noProof/>
          <w:highlight w:val="yellow"/>
          <w:lang w:eastAsia="ko-KR"/>
        </w:rPr>
        <w:t>[</w:t>
      </w:r>
      <w:r w:rsidR="007A0213" w:rsidRPr="000D46B0">
        <w:rPr>
          <w:noProof/>
          <w:highlight w:val="yellow"/>
          <w:lang w:eastAsia="ko-KR"/>
        </w:rPr>
        <w:t> xCb </w:t>
      </w:r>
      <w:r w:rsidR="007A0213">
        <w:rPr>
          <w:noProof/>
          <w:highlight w:val="yellow"/>
          <w:lang w:eastAsia="ko-KR"/>
        </w:rPr>
        <w:t>][</w:t>
      </w:r>
      <w:r w:rsidR="007A0213" w:rsidRPr="000D46B0">
        <w:rPr>
          <w:noProof/>
          <w:highlight w:val="yellow"/>
          <w:lang w:eastAsia="ko-KR"/>
        </w:rPr>
        <w:t> </w:t>
      </w:r>
      <w:r w:rsidR="007A0213">
        <w:rPr>
          <w:noProof/>
          <w:highlight w:val="yellow"/>
          <w:lang w:eastAsia="ko-KR"/>
        </w:rPr>
        <w:t>yCb</w:t>
      </w:r>
      <w:r w:rsidR="007A0213" w:rsidRPr="000D46B0">
        <w:rPr>
          <w:noProof/>
          <w:highlight w:val="yellow"/>
          <w:lang w:eastAsia="ko-KR"/>
        </w:rPr>
        <w:t> </w:t>
      </w:r>
      <w:r w:rsidR="007A0213">
        <w:rPr>
          <w:noProof/>
          <w:highlight w:val="yellow"/>
          <w:lang w:eastAsia="ko-KR"/>
        </w:rPr>
        <w:t>][</w:t>
      </w:r>
      <w:r w:rsidR="007A0213" w:rsidRPr="000D46B0">
        <w:rPr>
          <w:noProof/>
          <w:highlight w:val="yellow"/>
          <w:lang w:eastAsia="ko-KR"/>
        </w:rPr>
        <w:t> </w:t>
      </w:r>
      <w:r w:rsidR="007A0213">
        <w:rPr>
          <w:noProof/>
          <w:highlight w:val="yellow"/>
          <w:lang w:eastAsia="ko-KR"/>
        </w:rPr>
        <w:t>0</w:t>
      </w:r>
      <w:r w:rsidR="007A0213" w:rsidRPr="000D46B0">
        <w:rPr>
          <w:noProof/>
          <w:highlight w:val="yellow"/>
          <w:lang w:eastAsia="ko-KR"/>
        </w:rPr>
        <w:t> </w:t>
      </w:r>
      <w:r w:rsidR="007A0213">
        <w:rPr>
          <w:noProof/>
          <w:highlight w:val="yellow"/>
          <w:lang w:eastAsia="ko-KR"/>
        </w:rPr>
        <w:t>]</w:t>
      </w:r>
      <w:r w:rsidR="007A0213" w:rsidRPr="00C763BE">
        <w:rPr>
          <w:noProof/>
          <w:highlight w:val="yellow"/>
          <w:lang w:eastAsia="ko-KR"/>
        </w:rPr>
        <w:t xml:space="preserve"> </w:t>
      </w:r>
      <w:r w:rsidR="007A0213">
        <w:rPr>
          <w:noProof/>
          <w:highlight w:val="yellow"/>
          <w:lang w:eastAsia="ko-KR"/>
        </w:rPr>
        <w:t>and an (</w:t>
      </w:r>
      <w:r w:rsidR="007A0213" w:rsidRPr="000D46B0">
        <w:rPr>
          <w:noProof/>
          <w:highlight w:val="yellow"/>
          <w:lang w:eastAsia="ko-KR"/>
        </w:rPr>
        <w:t>nCbS</w:t>
      </w:r>
      <w:r w:rsidR="007A0213" w:rsidRPr="000D46B0">
        <w:rPr>
          <w:noProof/>
          <w:highlight w:val="yellow"/>
          <w:vertAlign w:val="subscript"/>
          <w:lang w:eastAsia="ko-KR"/>
        </w:rPr>
        <w:t>L</w:t>
      </w:r>
      <w:r w:rsidR="007A0213">
        <w:rPr>
          <w:noProof/>
          <w:highlight w:val="yellow"/>
          <w:lang w:eastAsia="ko-KR"/>
        </w:rPr>
        <w:t>)x(</w:t>
      </w:r>
      <w:r w:rsidR="007A0213" w:rsidRPr="000D46B0">
        <w:rPr>
          <w:noProof/>
          <w:highlight w:val="yellow"/>
          <w:lang w:eastAsia="ko-KR"/>
        </w:rPr>
        <w:t>nCbS</w:t>
      </w:r>
      <w:r w:rsidR="007A0213" w:rsidRPr="000D46B0">
        <w:rPr>
          <w:noProof/>
          <w:highlight w:val="yellow"/>
          <w:vertAlign w:val="subscript"/>
          <w:lang w:eastAsia="ko-KR"/>
        </w:rPr>
        <w:t>L</w:t>
      </w:r>
      <w:r w:rsidR="007A0213">
        <w:rPr>
          <w:noProof/>
          <w:highlight w:val="yellow"/>
          <w:lang w:eastAsia="ko-KR"/>
        </w:rPr>
        <w:t xml:space="preserve">) array </w:t>
      </w:r>
      <w:r w:rsidR="007A0213" w:rsidRPr="000D46B0">
        <w:rPr>
          <w:noProof/>
          <w:highlight w:val="yellow"/>
        </w:rPr>
        <w:t>resSamples</w:t>
      </w:r>
      <w:r w:rsidR="007A0213">
        <w:rPr>
          <w:noProof/>
          <w:highlight w:val="yellow"/>
          <w:vertAlign w:val="subscript"/>
        </w:rPr>
        <w:t>L</w:t>
      </w:r>
      <w:r w:rsidR="007A0213" w:rsidRPr="000D46B0">
        <w:rPr>
          <w:noProof/>
          <w:highlight w:val="yellow"/>
        </w:rPr>
        <w:t xml:space="preserve"> </w:t>
      </w:r>
      <w:r w:rsidRPr="008D67FB">
        <w:rPr>
          <w:noProof/>
          <w:highlight w:val="yellow"/>
          <w:lang w:eastAsia="ko-KR"/>
        </w:rPr>
        <w:t xml:space="preserve">as inputs, and </w:t>
      </w:r>
      <w:r w:rsidR="007A0213">
        <w:rPr>
          <w:noProof/>
          <w:highlight w:val="yellow"/>
          <w:lang w:eastAsia="ko-KR"/>
        </w:rPr>
        <w:t xml:space="preserve">a modified version of </w:t>
      </w:r>
      <w:r w:rsidR="007A0213" w:rsidRPr="000D46B0">
        <w:rPr>
          <w:noProof/>
          <w:highlight w:val="yellow"/>
        </w:rPr>
        <w:t>resSamples</w:t>
      </w:r>
      <w:r w:rsidR="007A0213">
        <w:rPr>
          <w:noProof/>
          <w:highlight w:val="yellow"/>
          <w:vertAlign w:val="subscript"/>
        </w:rPr>
        <w:t>L</w:t>
      </w:r>
      <w:r w:rsidR="007A0213" w:rsidRPr="000D46B0">
        <w:rPr>
          <w:noProof/>
          <w:highlight w:val="yellow"/>
        </w:rPr>
        <w:t xml:space="preserve"> </w:t>
      </w:r>
      <w:r w:rsidR="007A0213">
        <w:rPr>
          <w:noProof/>
          <w:highlight w:val="yellow"/>
          <w:lang w:eastAsia="ko-KR"/>
        </w:rPr>
        <w:t>as</w:t>
      </w:r>
      <w:r w:rsidRPr="008D67FB">
        <w:rPr>
          <w:noProof/>
          <w:highlight w:val="yellow"/>
          <w:lang w:eastAsia="ko-KR"/>
        </w:rPr>
        <w:t xml:space="preserve"> outputs and </w:t>
      </w:r>
      <w:r w:rsidRPr="008D67FB">
        <w:rPr>
          <w:noProof/>
          <w:highlight w:val="yellow"/>
        </w:rPr>
        <w:t xml:space="preserve">when </w:t>
      </w:r>
      <w:r w:rsidRPr="008D67FB">
        <w:rPr>
          <w:noProof/>
          <w:highlight w:val="yellow"/>
          <w:lang w:eastAsia="ko-KR"/>
        </w:rPr>
        <w:t>ChromaArrayType is not equal to 0,</w:t>
      </w:r>
      <w:r w:rsidRPr="008D67FB">
        <w:rPr>
          <w:noProof/>
          <w:highlight w:val="yellow"/>
        </w:rPr>
        <w:t xml:space="preserve"> </w:t>
      </w:r>
      <w:r w:rsidRPr="008D67FB">
        <w:rPr>
          <w:noProof/>
          <w:highlight w:val="yellow"/>
          <w:lang w:eastAsia="ko-KR"/>
        </w:rPr>
        <w:t>two (nCbSw</w:t>
      </w:r>
      <w:r w:rsidRPr="008D67FB">
        <w:rPr>
          <w:noProof/>
          <w:highlight w:val="yellow"/>
          <w:vertAlign w:val="subscript"/>
          <w:lang w:eastAsia="ko-KR"/>
        </w:rPr>
        <w:t>C</w:t>
      </w:r>
      <w:r w:rsidRPr="008D67FB">
        <w:rPr>
          <w:noProof/>
          <w:highlight w:val="yellow"/>
          <w:lang w:eastAsia="ko-KR"/>
        </w:rPr>
        <w:t>)x(nCbSh</w:t>
      </w:r>
      <w:r w:rsidRPr="008D67FB">
        <w:rPr>
          <w:noProof/>
          <w:highlight w:val="yellow"/>
          <w:vertAlign w:val="subscript"/>
          <w:lang w:eastAsia="ko-KR"/>
        </w:rPr>
        <w:t>C</w:t>
      </w:r>
      <w:r w:rsidRPr="008D67FB">
        <w:rPr>
          <w:noProof/>
          <w:highlight w:val="yellow"/>
          <w:lang w:eastAsia="ko-KR"/>
        </w:rPr>
        <w:t xml:space="preserve">) arrays </w:t>
      </w:r>
      <w:r w:rsidR="007A0213" w:rsidRPr="000D46B0">
        <w:rPr>
          <w:noProof/>
          <w:highlight w:val="yellow"/>
        </w:rPr>
        <w:t>resSamples</w:t>
      </w:r>
      <w:r w:rsidR="007A0213" w:rsidRPr="000D46B0">
        <w:rPr>
          <w:noProof/>
          <w:highlight w:val="yellow"/>
          <w:vertAlign w:val="subscript"/>
        </w:rPr>
        <w:t>Cb</w:t>
      </w:r>
      <w:r w:rsidR="007A0213" w:rsidRPr="000D46B0">
        <w:rPr>
          <w:noProof/>
          <w:highlight w:val="yellow"/>
        </w:rPr>
        <w:t xml:space="preserve"> </w:t>
      </w:r>
      <w:r w:rsidRPr="008D67FB">
        <w:rPr>
          <w:noProof/>
          <w:highlight w:val="yellow"/>
          <w:lang w:eastAsia="ko-KR"/>
        </w:rPr>
        <w:t xml:space="preserve">and </w:t>
      </w:r>
      <w:r w:rsidR="007A0213" w:rsidRPr="000D46B0">
        <w:rPr>
          <w:noProof/>
          <w:highlight w:val="yellow"/>
        </w:rPr>
        <w:t>resSamples</w:t>
      </w:r>
      <w:r w:rsidR="007A0213" w:rsidRPr="000D46B0">
        <w:rPr>
          <w:noProof/>
          <w:highlight w:val="yellow"/>
          <w:vertAlign w:val="subscript"/>
        </w:rPr>
        <w:t>Cr</w:t>
      </w:r>
      <w:r w:rsidRPr="008D67FB">
        <w:rPr>
          <w:noProof/>
          <w:highlight w:val="yellow"/>
          <w:lang w:eastAsia="ko-KR"/>
        </w:rPr>
        <w:t>.</w:t>
      </w:r>
    </w:p>
    <w:p w:rsidR="00C763BE" w:rsidRPr="008D67FB" w:rsidRDefault="00C763BE" w:rsidP="008D67FB">
      <w:pPr>
        <w:tabs>
          <w:tab w:val="left" w:pos="284"/>
        </w:tabs>
        <w:ind w:left="284" w:hanging="284"/>
        <w:jc w:val="both"/>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PART_2NxN</w:t>
      </w:r>
      <w:r w:rsidRPr="008D67FB">
        <w:rPr>
          <w:noProof/>
          <w:highlight w:val="yellow"/>
        </w:rPr>
        <w:t>, the following ordered steps apply:</w:t>
      </w:r>
    </w:p>
    <w:p w:rsidR="00C763BE" w:rsidRPr="008D67FB" w:rsidRDefault="00AD150E" w:rsidP="00C763BE">
      <w:pPr>
        <w:numPr>
          <w:ilvl w:val="0"/>
          <w:numId w:val="62"/>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&gt;&gt;  1,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00D70289" w:rsidRPr="000D46B0">
        <w:rPr>
          <w:noProof/>
          <w:highlight w:val="yellow"/>
          <w:lang w:eastAsia="ko-KR"/>
        </w:rPr>
        <w:t>nCbS</w:t>
      </w:r>
      <w:r w:rsidR="00D70289" w:rsidRPr="000D46B0">
        <w:rPr>
          <w:noProof/>
          <w:highlight w:val="yellow"/>
          <w:vertAlign w:val="subscript"/>
          <w:lang w:eastAsia="ko-KR"/>
        </w:rPr>
        <w:t>L</w:t>
      </w:r>
      <w:r w:rsidR="00D70289" w:rsidRPr="000D46B0">
        <w:rPr>
          <w:noProof/>
          <w:highlight w:val="yellow"/>
          <w:lang w:eastAsia="ko-KR"/>
        </w:rPr>
        <w:t>  &gt;&gt;  1</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sidR="00D70289" w:rsidRPr="000D46B0">
        <w:rPr>
          <w:noProof/>
          <w:highlight w:val="yellow"/>
          <w:lang w:eastAsia="ko-KR"/>
        </w:rPr>
        <w:t>  &gt;&gt;  1</w:t>
      </w:r>
      <w:r w:rsidR="00D70289">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D70289" w:rsidRPr="000D46B0" w:rsidRDefault="00D70289" w:rsidP="00D70289">
      <w:pPr>
        <w:numPr>
          <w:ilvl w:val="0"/>
          <w:numId w:val="62"/>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&gt;&gt;  1,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D70289">
        <w:rPr>
          <w:noProof/>
          <w:highlight w:val="yellow"/>
          <w:lang w:eastAsia="ko-KR"/>
        </w:rPr>
        <w:t xml:space="preserve">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sidRPr="000D46B0">
        <w:rPr>
          <w:noProof/>
          <w:highlight w:val="yellow"/>
          <w:lang w:eastAsia="ko-KR"/>
        </w:rPr>
        <w:t>  &gt;&gt;  1</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PART_Nx2N</w:t>
      </w:r>
      <w:r w:rsidRPr="008D67FB">
        <w:rPr>
          <w:noProof/>
          <w:highlight w:val="yellow"/>
        </w:rPr>
        <w:t>, the following ordered steps apply:</w:t>
      </w:r>
    </w:p>
    <w:p w:rsidR="00C763BE" w:rsidRPr="008D67FB" w:rsidRDefault="00FA5C82" w:rsidP="008D67FB">
      <w:pPr>
        <w:numPr>
          <w:ilvl w:val="0"/>
          <w:numId w:val="63"/>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&gt;&gt;  1,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  &gt;&gt;  1)x(nCbSh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00C763BE" w:rsidRPr="008D67FB">
        <w:rPr>
          <w:noProof/>
          <w:highlight w:val="yellow"/>
        </w:rPr>
        <w:t>.</w:t>
      </w:r>
    </w:p>
    <w:p w:rsidR="00C763BE" w:rsidRPr="008D67FB" w:rsidRDefault="00E74668" w:rsidP="00C763BE">
      <w:pPr>
        <w:numPr>
          <w:ilvl w:val="0"/>
          <w:numId w:val="63"/>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&gt;&gt;  1,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w:t>
      </w:r>
      <w:r>
        <w:rPr>
          <w:noProof/>
          <w:highlight w:val="yellow"/>
          <w:lang w:eastAsia="ko-KR"/>
        </w:rPr>
        <w:t>+</w:t>
      </w:r>
      <w:r w:rsidRPr="00E74668">
        <w:rPr>
          <w:noProof/>
          <w:highlight w:val="yellow"/>
          <w:lang w:eastAsia="ko-KR"/>
        </w:rPr>
        <w:t xml:space="preserve">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  &gt;&gt;  1)x(nCbSh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PART_2Nx</w:t>
      </w:r>
      <w:r w:rsidRPr="008D67FB">
        <w:rPr>
          <w:rFonts w:eastAsia="SimSun"/>
          <w:noProof/>
          <w:highlight w:val="yellow"/>
          <w:lang w:eastAsia="zh-CN"/>
        </w:rPr>
        <w:t>nU</w:t>
      </w:r>
      <w:r w:rsidRPr="008D67FB">
        <w:rPr>
          <w:noProof/>
          <w:highlight w:val="yellow"/>
        </w:rPr>
        <w:t>, the following ordered steps apply:</w:t>
      </w:r>
    </w:p>
    <w:p w:rsidR="00C763BE" w:rsidRPr="008D67FB" w:rsidRDefault="00B909EA" w:rsidP="00C763BE">
      <w:pPr>
        <w:numPr>
          <w:ilvl w:val="0"/>
          <w:numId w:val="150"/>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B909EA" w:rsidP="00C763BE">
      <w:pPr>
        <w:numPr>
          <w:ilvl w:val="0"/>
          <w:numId w:val="150"/>
        </w:numPr>
        <w:tabs>
          <w:tab w:val="clear" w:pos="360"/>
          <w:tab w:val="left" w:pos="2977"/>
        </w:tabs>
        <w:jc w:val="both"/>
        <w:rPr>
          <w:rFonts w:eastAsia="SimSun"/>
          <w:noProof/>
          <w:highlight w:val="yellow"/>
          <w:lang w:eastAsia="zh-CN"/>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lastRenderedPageBreak/>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PART_2Nx</w:t>
      </w:r>
      <w:r w:rsidRPr="008D67FB">
        <w:rPr>
          <w:rFonts w:eastAsia="SimSun"/>
          <w:noProof/>
          <w:highlight w:val="yellow"/>
          <w:lang w:eastAsia="zh-CN"/>
        </w:rPr>
        <w:t>nD</w:t>
      </w:r>
      <w:r w:rsidRPr="008D67FB">
        <w:rPr>
          <w:noProof/>
          <w:highlight w:val="yellow"/>
        </w:rPr>
        <w:t>, the following ordered steps apply:</w:t>
      </w:r>
    </w:p>
    <w:p w:rsidR="00C763BE" w:rsidRPr="008D67FB" w:rsidRDefault="00D7412F" w:rsidP="00C763BE">
      <w:pPr>
        <w:numPr>
          <w:ilvl w:val="0"/>
          <w:numId w:val="151"/>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D7412F" w:rsidP="00C763BE">
      <w:pPr>
        <w:numPr>
          <w:ilvl w:val="0"/>
          <w:numId w:val="151"/>
        </w:numPr>
        <w:tabs>
          <w:tab w:val="clear" w:pos="360"/>
          <w:tab w:val="left" w:pos="2977"/>
        </w:tabs>
        <w:jc w:val="both"/>
        <w:rPr>
          <w:rFonts w:eastAsia="SimSun"/>
          <w:noProof/>
          <w:highlight w:val="yellow"/>
          <w:lang w:eastAsia="zh-CN"/>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w:t>
      </w:r>
      <w:r w:rsidRPr="008D67FB">
        <w:rPr>
          <w:rFonts w:eastAsia="SimSun"/>
          <w:noProof/>
          <w:highlight w:val="yellow"/>
          <w:lang w:eastAsia="zh-CN"/>
        </w:rPr>
        <w:t>nL</w:t>
      </w:r>
      <w:r w:rsidRPr="008D67FB">
        <w:rPr>
          <w:noProof/>
          <w:highlight w:val="yellow"/>
          <w:lang w:eastAsia="ko-KR"/>
        </w:rPr>
        <w:t>x2N</w:t>
      </w:r>
      <w:r w:rsidRPr="008D67FB">
        <w:rPr>
          <w:noProof/>
          <w:highlight w:val="yellow"/>
        </w:rPr>
        <w:t>, the following ordered steps apply:</w:t>
      </w:r>
    </w:p>
    <w:p w:rsidR="00C763BE" w:rsidRPr="008D67FB" w:rsidRDefault="00677EF2" w:rsidP="00C763BE">
      <w:pPr>
        <w:numPr>
          <w:ilvl w:val="0"/>
          <w:numId w:val="152"/>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677EF2" w:rsidP="00C763BE">
      <w:pPr>
        <w:numPr>
          <w:ilvl w:val="0"/>
          <w:numId w:val="152"/>
        </w:numPr>
        <w:tabs>
          <w:tab w:val="clear" w:pos="360"/>
          <w:tab w:val="clear" w:pos="704"/>
          <w:tab w:val="left" w:pos="720"/>
          <w:tab w:val="left" w:pos="2977"/>
        </w:tabs>
        <w:jc w:val="both"/>
        <w:rPr>
          <w:rFonts w:eastAsia="SimSun"/>
          <w:noProof/>
          <w:highlight w:val="yellow"/>
          <w:lang w:eastAsia="zh-CN"/>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w:t>
      </w:r>
      <w:r w:rsidRPr="008D67FB">
        <w:rPr>
          <w:rFonts w:eastAsia="SimSun"/>
          <w:noProof/>
          <w:highlight w:val="yellow"/>
          <w:lang w:eastAsia="zh-CN"/>
        </w:rPr>
        <w:t>nR</w:t>
      </w:r>
      <w:r w:rsidRPr="008D67FB">
        <w:rPr>
          <w:noProof/>
          <w:highlight w:val="yellow"/>
          <w:lang w:eastAsia="ko-KR"/>
        </w:rPr>
        <w:t>x2N</w:t>
      </w:r>
      <w:r w:rsidRPr="008D67FB">
        <w:rPr>
          <w:noProof/>
          <w:highlight w:val="yellow"/>
        </w:rPr>
        <w:t>, the following ordered steps apply:</w:t>
      </w:r>
    </w:p>
    <w:p w:rsidR="00C763BE" w:rsidRPr="008D67FB" w:rsidRDefault="00EC6FF8" w:rsidP="00C763BE">
      <w:pPr>
        <w:numPr>
          <w:ilvl w:val="0"/>
          <w:numId w:val="299"/>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3E01C5" w:rsidP="00C763BE">
      <w:pPr>
        <w:numPr>
          <w:ilvl w:val="0"/>
          <w:numId w:val="299"/>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(PartMode is equal to PART_NxN)</w:t>
      </w:r>
      <w:r w:rsidRPr="008D67FB">
        <w:rPr>
          <w:noProof/>
          <w:highlight w:val="yellow"/>
        </w:rPr>
        <w:t>, the following ordered steps apply:</w:t>
      </w:r>
    </w:p>
    <w:p w:rsidR="00C763BE" w:rsidRPr="008D67FB" w:rsidRDefault="001A3A3F"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w:t>
      </w:r>
      <w:r w:rsidRPr="000D46B0">
        <w:rPr>
          <w:noProof/>
          <w:highlight w:val="yellow"/>
          <w:lang w:eastAsia="ko-KR"/>
        </w:rPr>
        <w:lastRenderedPageBreak/>
        <w:t xml:space="preserve">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1A3A3F"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2B4BA8"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2B4BA8"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8D67FB">
      <w:pPr>
        <w:rPr>
          <w:szCs w:val="22"/>
          <w:lang w:val="en-CA"/>
        </w:rPr>
      </w:pPr>
    </w:p>
    <w:p w:rsidR="00EC5A22" w:rsidRPr="008D67FB" w:rsidRDefault="006C5AA2" w:rsidP="008D67FB">
      <w:pPr>
        <w:rPr>
          <w:szCs w:val="22"/>
          <w:lang w:val="en-CA"/>
        </w:rPr>
      </w:pPr>
      <w:r w:rsidRPr="008D67FB">
        <w:rPr>
          <w:b/>
          <w:szCs w:val="22"/>
          <w:lang w:val="en-CA"/>
        </w:rPr>
        <w:t>8.5.5.2 Inter residual transform-bypass decoding process</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This process is invoked when cu_transquant_bypass_flag is equal to 1</w:t>
      </w:r>
      <w:r>
        <w:rPr>
          <w:szCs w:val="22"/>
          <w:highlight w:val="yellow"/>
          <w:lang w:val="en-CA" w:eastAsia="ko-KR"/>
        </w:rPr>
        <w:t xml:space="preserve"> and </w:t>
      </w:r>
      <w:r w:rsidRPr="000D46B0">
        <w:rPr>
          <w:noProof/>
          <w:highlight w:val="yellow"/>
          <w:lang w:eastAsia="ko-KR"/>
        </w:rPr>
        <w:t>CuPredMode[ xCb ][ yCb ] is not equal to MODE_INTR</w:t>
      </w:r>
      <w:r w:rsidRPr="00057C0E">
        <w:rPr>
          <w:rFonts w:hint="eastAsia"/>
          <w:szCs w:val="22"/>
          <w:highlight w:val="yellow"/>
          <w:lang w:val="en-CA" w:eastAsia="ko-KR"/>
        </w:rPr>
        <w:t>. The process for the Cb and Cr components is applied in the same way as for the luma component.</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Inputs to this process are</w:t>
      </w:r>
      <w:r w:rsidRPr="00057C0E">
        <w:rPr>
          <w:szCs w:val="22"/>
          <w:highlight w:val="yellow"/>
          <w:lang w:val="en-CA" w:eastAsia="ko-KR"/>
        </w:rPr>
        <w:t>:</w:t>
      </w:r>
    </w:p>
    <w:p w:rsidR="006C5AA2" w:rsidRDefault="006C5AA2" w:rsidP="008D67FB">
      <w:pPr>
        <w:numPr>
          <w:ilvl w:val="0"/>
          <w:numId w:val="315"/>
        </w:numPr>
        <w:jc w:val="both"/>
        <w:rPr>
          <w:szCs w:val="22"/>
          <w:highlight w:val="yellow"/>
          <w:lang w:val="en-CA" w:eastAsia="ko-KR"/>
        </w:rPr>
      </w:pPr>
      <w:r w:rsidRPr="00057C0E">
        <w:rPr>
          <w:szCs w:val="22"/>
          <w:highlight w:val="yellow"/>
          <w:lang w:val="en-CA" w:eastAsia="ko-KR"/>
        </w:rPr>
        <w:t xml:space="preserve">a variable </w:t>
      </w:r>
      <w:r w:rsidR="00E00497" w:rsidRPr="000D46B0">
        <w:rPr>
          <w:noProof/>
          <w:highlight w:val="yellow"/>
          <w:lang w:eastAsia="ko-KR"/>
        </w:rPr>
        <w:t xml:space="preserve">nPbW </w:t>
      </w:r>
      <w:r>
        <w:rPr>
          <w:rFonts w:hint="eastAsia"/>
          <w:szCs w:val="22"/>
          <w:highlight w:val="yellow"/>
          <w:lang w:val="en-CA" w:eastAsia="ko-KR"/>
        </w:rPr>
        <w:t xml:space="preserve">specifying the </w:t>
      </w:r>
      <w:r w:rsidR="00E00497">
        <w:rPr>
          <w:szCs w:val="22"/>
          <w:highlight w:val="yellow"/>
          <w:lang w:val="en-CA" w:eastAsia="ko-KR"/>
        </w:rPr>
        <w:t>width of the prediction</w:t>
      </w:r>
      <w:r>
        <w:rPr>
          <w:rFonts w:hint="eastAsia"/>
          <w:szCs w:val="22"/>
          <w:highlight w:val="yellow"/>
          <w:lang w:val="en-CA" w:eastAsia="ko-KR"/>
        </w:rPr>
        <w:t xml:space="preserve"> block</w:t>
      </w:r>
      <w:r w:rsidR="00C722D8">
        <w:rPr>
          <w:szCs w:val="22"/>
          <w:highlight w:val="yellow"/>
          <w:lang w:val="en-CA" w:eastAsia="ko-KR"/>
        </w:rPr>
        <w:t>,</w:t>
      </w:r>
    </w:p>
    <w:p w:rsidR="00E00497" w:rsidRPr="008D67FB" w:rsidRDefault="00E00497" w:rsidP="008D67FB">
      <w:pPr>
        <w:numPr>
          <w:ilvl w:val="0"/>
          <w:numId w:val="315"/>
        </w:numPr>
        <w:jc w:val="both"/>
        <w:rPr>
          <w:szCs w:val="22"/>
          <w:highlight w:val="yellow"/>
          <w:lang w:val="en-CA" w:eastAsia="ko-KR"/>
        </w:rPr>
      </w:pPr>
      <w:r>
        <w:rPr>
          <w:szCs w:val="22"/>
          <w:highlight w:val="yellow"/>
          <w:lang w:val="en-CA" w:eastAsia="ko-KR"/>
        </w:rPr>
        <w:t xml:space="preserve">a variable </w:t>
      </w:r>
      <w:r w:rsidRPr="000D46B0">
        <w:rPr>
          <w:noProof/>
          <w:highlight w:val="yellow"/>
          <w:lang w:eastAsia="ko-KR"/>
        </w:rPr>
        <w:t>nPbH</w:t>
      </w:r>
      <w:r>
        <w:rPr>
          <w:noProof/>
          <w:highlight w:val="yellow"/>
          <w:lang w:eastAsia="ko-KR"/>
        </w:rPr>
        <w:t xml:space="preserve"> specifying the height of the prediction block</w:t>
      </w:r>
      <w:r w:rsidR="00C722D8">
        <w:rPr>
          <w:noProof/>
          <w:highlight w:val="yellow"/>
          <w:lang w:eastAsia="ko-KR"/>
        </w:rPr>
        <w:t>,</w:t>
      </w:r>
    </w:p>
    <w:p w:rsidR="009C6A26" w:rsidRPr="00057C0E" w:rsidRDefault="00C722D8" w:rsidP="008D67FB">
      <w:pPr>
        <w:numPr>
          <w:ilvl w:val="0"/>
          <w:numId w:val="315"/>
        </w:numPr>
        <w:jc w:val="both"/>
        <w:rPr>
          <w:szCs w:val="22"/>
          <w:highlight w:val="yellow"/>
          <w:lang w:val="en-CA" w:eastAsia="ko-KR"/>
        </w:rPr>
      </w:pPr>
      <w:r>
        <w:rPr>
          <w:szCs w:val="22"/>
          <w:highlight w:val="yellow"/>
          <w:lang w:val="en-CA" w:eastAsia="ko-KR"/>
        </w:rPr>
        <w:t xml:space="preserve">a variable </w:t>
      </w:r>
      <w:r w:rsidR="00F04273">
        <w:rPr>
          <w:szCs w:val="22"/>
          <w:highlight w:val="yellow"/>
          <w:lang w:val="en-CA" w:eastAsia="ko-KR"/>
        </w:rPr>
        <w:t>inter_dpcm_idc</w:t>
      </w:r>
      <w:r>
        <w:rPr>
          <w:szCs w:val="22"/>
          <w:highlight w:val="yellow"/>
          <w:lang w:val="en-CA" w:eastAsia="ko-KR"/>
        </w:rPr>
        <w:t xml:space="preserve"> specifying the type of inter residual transform-bypass decoding process for either the luma component,the Cb or Cr component.</w:t>
      </w:r>
    </w:p>
    <w:p w:rsidR="006C5AA2" w:rsidRPr="00057C0E" w:rsidRDefault="00E00497" w:rsidP="008D67FB">
      <w:pPr>
        <w:numPr>
          <w:ilvl w:val="0"/>
          <w:numId w:val="315"/>
        </w:numPr>
        <w:jc w:val="both"/>
        <w:rPr>
          <w:szCs w:val="22"/>
          <w:highlight w:val="yellow"/>
          <w:lang w:val="en-CA" w:eastAsia="ko-KR"/>
        </w:rPr>
      </w:pPr>
      <w:r>
        <w:rPr>
          <w:rFonts w:hint="eastAsia"/>
          <w:szCs w:val="22"/>
          <w:highlight w:val="yellow"/>
          <w:lang w:val="en-CA" w:eastAsia="ko-KR"/>
        </w:rPr>
        <w:t>a</w:t>
      </w:r>
      <w:r>
        <w:rPr>
          <w:szCs w:val="22"/>
          <w:highlight w:val="yellow"/>
          <w:lang w:val="en-CA" w:eastAsia="ko-KR"/>
        </w:rPr>
        <w:t>n (</w:t>
      </w:r>
      <w:r w:rsidRPr="000D46B0">
        <w:rPr>
          <w:noProof/>
          <w:highlight w:val="yellow"/>
          <w:lang w:eastAsia="ko-KR"/>
        </w:rPr>
        <w:t>nPbW</w:t>
      </w:r>
      <w:r>
        <w:rPr>
          <w:noProof/>
          <w:highlight w:val="yellow"/>
          <w:lang w:eastAsia="ko-KR"/>
        </w:rPr>
        <w:t>)x(</w:t>
      </w:r>
      <w:r w:rsidRPr="000D46B0">
        <w:rPr>
          <w:noProof/>
          <w:highlight w:val="yellow"/>
          <w:lang w:eastAsia="ko-KR"/>
        </w:rPr>
        <w:t>nPbH</w:t>
      </w:r>
      <w:r>
        <w:rPr>
          <w:noProof/>
          <w:highlight w:val="yellow"/>
          <w:lang w:eastAsia="ko-KR"/>
        </w:rPr>
        <w:t>) array r with elements r[</w:t>
      </w:r>
      <w:r w:rsidRPr="000D46B0">
        <w:rPr>
          <w:noProof/>
          <w:highlight w:val="yellow"/>
        </w:rPr>
        <w:t> x </w:t>
      </w:r>
      <w:r w:rsidR="009C6A26">
        <w:rPr>
          <w:noProof/>
          <w:highlight w:val="yellow"/>
        </w:rPr>
        <w:t>]</w:t>
      </w:r>
      <w:r>
        <w:rPr>
          <w:noProof/>
          <w:highlight w:val="yellow"/>
          <w:lang w:eastAsia="ko-KR"/>
        </w:rPr>
        <w:t>[</w:t>
      </w:r>
      <w:r>
        <w:rPr>
          <w:noProof/>
          <w:highlight w:val="yellow"/>
        </w:rPr>
        <w:t> y</w:t>
      </w:r>
      <w:r w:rsidRPr="000D46B0">
        <w:rPr>
          <w:noProof/>
          <w:highlight w:val="yellow"/>
        </w:rPr>
        <w:t> </w:t>
      </w:r>
      <w:r w:rsidR="009C6A26">
        <w:rPr>
          <w:noProof/>
          <w:highlight w:val="yellow"/>
        </w:rPr>
        <w:t>] which is either an array relating to a residual transform-bypass block of the luma component</w:t>
      </w:r>
      <w:r w:rsidR="00C722D8">
        <w:rPr>
          <w:noProof/>
          <w:highlight w:val="yellow"/>
        </w:rPr>
        <w:t>,</w:t>
      </w:r>
      <w:r w:rsidR="009C6A26">
        <w:rPr>
          <w:noProof/>
          <w:highlight w:val="yellow"/>
        </w:rPr>
        <w:t xml:space="preserve"> an array relating to a residual transform-bypass block of the Cb</w:t>
      </w:r>
      <w:r w:rsidR="00C722D8">
        <w:rPr>
          <w:noProof/>
          <w:highlight w:val="yellow"/>
        </w:rPr>
        <w:t xml:space="preserve"> component or an array relating to a residual transform-bypass block of the Cr component</w:t>
      </w:r>
      <w:r w:rsidR="009C6A26">
        <w:rPr>
          <w:noProof/>
          <w:highlight w:val="yellow"/>
        </w:rPr>
        <w:t>.</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 xml:space="preserve">Output of this process is a modified version of the </w:t>
      </w:r>
      <w:r w:rsidR="009C6A26">
        <w:rPr>
          <w:szCs w:val="22"/>
          <w:highlight w:val="yellow"/>
          <w:lang w:val="en-CA" w:eastAsia="ko-KR"/>
        </w:rPr>
        <w:t>(</w:t>
      </w:r>
      <w:r w:rsidR="009C6A26" w:rsidRPr="000D46B0">
        <w:rPr>
          <w:noProof/>
          <w:highlight w:val="yellow"/>
          <w:lang w:eastAsia="ko-KR"/>
        </w:rPr>
        <w:t>nPbW</w:t>
      </w:r>
      <w:r w:rsidR="009C6A26">
        <w:rPr>
          <w:noProof/>
          <w:highlight w:val="yellow"/>
          <w:lang w:eastAsia="ko-KR"/>
        </w:rPr>
        <w:t>)x(</w:t>
      </w:r>
      <w:r w:rsidR="009C6A26" w:rsidRPr="000D46B0">
        <w:rPr>
          <w:noProof/>
          <w:highlight w:val="yellow"/>
          <w:lang w:eastAsia="ko-KR"/>
        </w:rPr>
        <w:t>nPbH</w:t>
      </w:r>
      <w:r w:rsidR="009C6A26">
        <w:rPr>
          <w:noProof/>
          <w:highlight w:val="yellow"/>
          <w:lang w:eastAsia="ko-KR"/>
        </w:rPr>
        <w:t xml:space="preserve">) </w:t>
      </w:r>
      <w:r w:rsidRPr="00057C0E">
        <w:rPr>
          <w:rFonts w:hint="eastAsia"/>
          <w:szCs w:val="22"/>
          <w:highlight w:val="yellow"/>
          <w:lang w:val="en-CA" w:eastAsia="ko-KR"/>
        </w:rPr>
        <w:t xml:space="preserve">array r with elements </w:t>
      </w:r>
      <w:r w:rsidR="009C6A26">
        <w:rPr>
          <w:noProof/>
          <w:highlight w:val="yellow"/>
          <w:lang w:eastAsia="ko-KR"/>
        </w:rPr>
        <w:t>r[</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 xml:space="preserve">] </w:t>
      </w:r>
      <w:r w:rsidRPr="00057C0E">
        <w:rPr>
          <w:rFonts w:hint="eastAsia"/>
          <w:szCs w:val="22"/>
          <w:highlight w:val="yellow"/>
          <w:lang w:val="en-CA" w:eastAsia="ko-KR"/>
        </w:rPr>
        <w:t xml:space="preserve">containing the result of the </w:t>
      </w:r>
      <w:r w:rsidR="009C6A26">
        <w:rPr>
          <w:szCs w:val="22"/>
          <w:highlight w:val="yellow"/>
          <w:lang w:val="en-CA" w:eastAsia="ko-KR"/>
        </w:rPr>
        <w:t>inter</w:t>
      </w:r>
      <w:r w:rsidRPr="00057C0E">
        <w:rPr>
          <w:rFonts w:hint="eastAsia"/>
          <w:szCs w:val="22"/>
          <w:highlight w:val="yellow"/>
          <w:lang w:val="en-CA" w:eastAsia="ko-KR"/>
        </w:rPr>
        <w:t xml:space="preserve"> residual transform-bypass decoding process.</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 xml:space="preserve">Let f be a temporary </w:t>
      </w:r>
      <w:r w:rsidR="009C6A26">
        <w:rPr>
          <w:szCs w:val="22"/>
          <w:highlight w:val="yellow"/>
          <w:lang w:val="en-CA" w:eastAsia="ko-KR"/>
        </w:rPr>
        <w:t>(</w:t>
      </w:r>
      <w:r w:rsidR="009C6A26" w:rsidRPr="000D46B0">
        <w:rPr>
          <w:noProof/>
          <w:highlight w:val="yellow"/>
          <w:lang w:eastAsia="ko-KR"/>
        </w:rPr>
        <w:t>nPbW</w:t>
      </w:r>
      <w:r w:rsidR="009C6A26">
        <w:rPr>
          <w:noProof/>
          <w:highlight w:val="yellow"/>
          <w:lang w:eastAsia="ko-KR"/>
        </w:rPr>
        <w:t>)x(</w:t>
      </w:r>
      <w:r w:rsidR="009C6A26" w:rsidRPr="000D46B0">
        <w:rPr>
          <w:noProof/>
          <w:highlight w:val="yellow"/>
          <w:lang w:eastAsia="ko-KR"/>
        </w:rPr>
        <w:t>nPbH</w:t>
      </w:r>
      <w:r w:rsidR="009C6A26">
        <w:rPr>
          <w:noProof/>
          <w:highlight w:val="yellow"/>
          <w:lang w:eastAsia="ko-KR"/>
        </w:rPr>
        <w:t>)</w:t>
      </w:r>
      <w:r w:rsidRPr="00057C0E">
        <w:rPr>
          <w:rFonts w:hint="eastAsia"/>
          <w:szCs w:val="22"/>
          <w:highlight w:val="yellow"/>
          <w:lang w:val="en-CA" w:eastAsia="ko-KR"/>
        </w:rPr>
        <w:t xml:space="preserve"> array with element </w:t>
      </w:r>
      <w:r w:rsidR="009C6A26">
        <w:rPr>
          <w:noProof/>
          <w:highlight w:val="yellow"/>
          <w:lang w:eastAsia="ko-KR"/>
        </w:rPr>
        <w:t>f[</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w:t>
      </w:r>
      <w:r w:rsidRPr="00057C0E">
        <w:rPr>
          <w:rFonts w:hint="eastAsia"/>
          <w:szCs w:val="22"/>
          <w:highlight w:val="yellow"/>
          <w:lang w:val="en-CA" w:eastAsia="ko-KR"/>
        </w:rPr>
        <w:t>, which are derived by;</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ab/>
      </w:r>
      <w:r w:rsidRPr="00057C0E">
        <w:rPr>
          <w:rFonts w:hint="eastAsia"/>
          <w:szCs w:val="22"/>
          <w:highlight w:val="yellow"/>
          <w:lang w:val="en-CA" w:eastAsia="ko-KR"/>
        </w:rPr>
        <w:tab/>
      </w:r>
      <w:r w:rsidR="009C6A26">
        <w:rPr>
          <w:noProof/>
          <w:highlight w:val="yellow"/>
          <w:lang w:eastAsia="ko-KR"/>
        </w:rPr>
        <w:t>f[</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w:t>
      </w:r>
      <w:r w:rsidRPr="00057C0E">
        <w:rPr>
          <w:rFonts w:hint="eastAsia"/>
          <w:szCs w:val="22"/>
          <w:highlight w:val="yellow"/>
          <w:lang w:val="en-CA" w:eastAsia="ko-KR"/>
        </w:rPr>
        <w:t xml:space="preserve"> = </w:t>
      </w:r>
      <w:r w:rsidR="009C6A26">
        <w:rPr>
          <w:noProof/>
          <w:highlight w:val="yellow"/>
          <w:lang w:eastAsia="ko-KR"/>
        </w:rPr>
        <w:t>r[</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w:t>
      </w:r>
      <w:r w:rsidRPr="00057C0E">
        <w:rPr>
          <w:rFonts w:hint="eastAsia"/>
          <w:szCs w:val="22"/>
          <w:highlight w:val="yellow"/>
          <w:lang w:val="en-CA" w:eastAsia="ko-KR"/>
        </w:rPr>
        <w:t xml:space="preserve">   with x=0..</w:t>
      </w:r>
      <w:r w:rsidR="009C6A26" w:rsidRPr="009C6A26">
        <w:rPr>
          <w:noProof/>
          <w:highlight w:val="yellow"/>
          <w:lang w:eastAsia="ko-KR"/>
        </w:rPr>
        <w:t xml:space="preserve"> </w:t>
      </w:r>
      <w:r w:rsidR="00816EA5" w:rsidRPr="000D46B0">
        <w:rPr>
          <w:noProof/>
          <w:highlight w:val="yellow"/>
          <w:lang w:eastAsia="ko-KR"/>
        </w:rPr>
        <w:t>nPbW</w:t>
      </w:r>
      <w:r w:rsidRPr="00057C0E">
        <w:rPr>
          <w:rFonts w:hint="eastAsia"/>
          <w:szCs w:val="22"/>
          <w:highlight w:val="yellow"/>
          <w:lang w:val="en-CA" w:eastAsia="ko-KR"/>
        </w:rPr>
        <w:t>-1 and y=0..</w:t>
      </w:r>
      <w:r w:rsidR="009C6A26" w:rsidRPr="009C6A26">
        <w:rPr>
          <w:noProof/>
          <w:highlight w:val="yellow"/>
          <w:lang w:eastAsia="ko-KR"/>
        </w:rPr>
        <w:t xml:space="preserve"> </w:t>
      </w:r>
      <w:r w:rsidR="00816EA5">
        <w:rPr>
          <w:noProof/>
          <w:highlight w:val="yellow"/>
          <w:lang w:eastAsia="ko-KR"/>
        </w:rPr>
        <w:t>nPbH</w:t>
      </w:r>
      <w:r w:rsidRPr="00057C0E">
        <w:rPr>
          <w:rFonts w:hint="eastAsia"/>
          <w:szCs w:val="22"/>
          <w:highlight w:val="yellow"/>
          <w:lang w:val="en-CA" w:eastAsia="ko-KR"/>
        </w:rPr>
        <w:t>-1</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 xml:space="preserve">Depending on </w:t>
      </w:r>
      <w:r w:rsidR="00F04273">
        <w:rPr>
          <w:szCs w:val="22"/>
          <w:highlight w:val="yellow"/>
          <w:lang w:val="en-CA" w:eastAsia="ko-KR"/>
        </w:rPr>
        <w:t>inter_dpcm_idc</w:t>
      </w:r>
      <w:r w:rsidRPr="00057C0E">
        <w:rPr>
          <w:rFonts w:hint="eastAsia"/>
          <w:szCs w:val="22"/>
          <w:highlight w:val="yellow"/>
          <w:lang w:val="en-CA" w:eastAsia="ko-KR"/>
        </w:rPr>
        <w:t>, the following applies:</w:t>
      </w:r>
    </w:p>
    <w:p w:rsidR="00C722D8" w:rsidRDefault="004B67DF" w:rsidP="008D67FB">
      <w:pPr>
        <w:numPr>
          <w:ilvl w:val="0"/>
          <w:numId w:val="315"/>
        </w:numPr>
        <w:jc w:val="both"/>
        <w:rPr>
          <w:szCs w:val="22"/>
          <w:highlight w:val="yellow"/>
          <w:lang w:val="en-CA" w:eastAsia="ko-KR"/>
        </w:rPr>
      </w:pPr>
      <w:r>
        <w:rPr>
          <w:szCs w:val="22"/>
          <w:highlight w:val="yellow"/>
          <w:lang w:val="en-CA" w:eastAsia="ko-KR"/>
        </w:rPr>
        <w:t>I</w:t>
      </w:r>
      <w:r w:rsidR="00C722D8">
        <w:rPr>
          <w:szCs w:val="22"/>
          <w:highlight w:val="yellow"/>
          <w:lang w:val="en-CA" w:eastAsia="ko-KR"/>
        </w:rPr>
        <w:t xml:space="preserve">f </w:t>
      </w:r>
      <w:r w:rsidR="00F04273">
        <w:rPr>
          <w:szCs w:val="22"/>
          <w:highlight w:val="yellow"/>
          <w:lang w:val="en-CA" w:eastAsia="ko-KR"/>
        </w:rPr>
        <w:t>inter_dpcm_idc</w:t>
      </w:r>
      <w:r w:rsidR="00C722D8">
        <w:rPr>
          <w:szCs w:val="22"/>
          <w:highlight w:val="yellow"/>
          <w:lang w:val="en-CA" w:eastAsia="ko-KR"/>
        </w:rPr>
        <w:t xml:space="preserve"> is equal to 0 the array r is not modified.</w:t>
      </w:r>
    </w:p>
    <w:p w:rsidR="004B67DF" w:rsidRPr="00493FA5" w:rsidRDefault="004B67DF" w:rsidP="00DB292D">
      <w:pPr>
        <w:ind w:left="392" w:firstLine="34"/>
        <w:jc w:val="both"/>
        <w:rPr>
          <w:szCs w:val="22"/>
          <w:lang w:val="en-CA" w:eastAsia="ko-KR"/>
        </w:rPr>
      </w:pPr>
      <w:r>
        <w:rPr>
          <w:szCs w:val="22"/>
          <w:highlight w:val="yellow"/>
          <w:lang w:val="en-CA" w:eastAsia="ko-KR"/>
        </w:rPr>
        <w:t xml:space="preserve">Otherwise </w:t>
      </w:r>
      <w:r w:rsidRPr="007F7073">
        <w:rPr>
          <w:szCs w:val="22"/>
          <w:lang w:val="en-CA" w:eastAsia="ko-KR"/>
        </w:rPr>
        <w:t xml:space="preserve">, </w:t>
      </w:r>
      <w:r w:rsidRPr="00493FA5">
        <w:rPr>
          <w:szCs w:val="22"/>
          <w:lang w:val="en-CA" w:eastAsia="ko-KR"/>
        </w:rPr>
        <w:t xml:space="preserve">the values </w:t>
      </w:r>
      <w:r w:rsidR="00235A33">
        <w:rPr>
          <w:szCs w:val="22"/>
          <w:lang w:val="en-CA" w:eastAsia="ko-KR"/>
        </w:rPr>
        <w:t>of the residual samples r[x][y]</w:t>
      </w:r>
      <w:r w:rsidRPr="00493FA5">
        <w:rPr>
          <w:szCs w:val="22"/>
          <w:lang w:val="en-CA" w:eastAsia="ko-KR"/>
        </w:rPr>
        <w:t xml:space="preserve"> are derived as follows:</w:t>
      </w:r>
    </w:p>
    <w:p w:rsidR="006C5AA2" w:rsidRPr="00057C0E" w:rsidRDefault="006C5AA2" w:rsidP="00DB292D">
      <w:pPr>
        <w:numPr>
          <w:ilvl w:val="2"/>
          <w:numId w:val="315"/>
        </w:numPr>
        <w:tabs>
          <w:tab w:val="clear" w:pos="-31680"/>
        </w:tabs>
        <w:jc w:val="both"/>
        <w:rPr>
          <w:szCs w:val="22"/>
          <w:highlight w:val="yellow"/>
          <w:lang w:val="en-CA" w:eastAsia="ko-KR"/>
        </w:rPr>
      </w:pPr>
      <w:r w:rsidRPr="00057C0E">
        <w:rPr>
          <w:rFonts w:hint="eastAsia"/>
          <w:szCs w:val="22"/>
          <w:highlight w:val="yellow"/>
          <w:lang w:val="en-CA" w:eastAsia="ko-KR"/>
        </w:rPr>
        <w:t xml:space="preserve">If </w:t>
      </w:r>
      <w:r w:rsidR="00F04273">
        <w:rPr>
          <w:szCs w:val="22"/>
          <w:highlight w:val="yellow"/>
          <w:lang w:val="en-CA" w:eastAsia="ko-KR"/>
        </w:rPr>
        <w:t>inter_dpcm_idc</w:t>
      </w:r>
      <w:r w:rsidRPr="00057C0E">
        <w:rPr>
          <w:rFonts w:hint="eastAsia"/>
          <w:szCs w:val="22"/>
          <w:highlight w:val="yellow"/>
          <w:lang w:val="en-CA" w:eastAsia="ko-KR"/>
        </w:rPr>
        <w:t xml:space="preserve"> is equal to </w:t>
      </w:r>
      <w:r w:rsidR="00C722D8">
        <w:rPr>
          <w:szCs w:val="22"/>
          <w:highlight w:val="yellow"/>
          <w:lang w:val="en-CA" w:eastAsia="ko-KR"/>
        </w:rPr>
        <w:t>1</w:t>
      </w:r>
      <w:r w:rsidR="007A0213">
        <w:rPr>
          <w:szCs w:val="22"/>
          <w:highlight w:val="yellow"/>
          <w:lang w:val="en-CA" w:eastAsia="ko-KR"/>
        </w:rPr>
        <w:t xml:space="preserve"> </w:t>
      </w:r>
      <w:r w:rsidR="006E4E34">
        <w:rPr>
          <w:szCs w:val="22"/>
          <w:highlight w:val="yellow"/>
          <w:lang w:val="en-CA" w:eastAsia="ko-KR"/>
        </w:rPr>
        <w:t xml:space="preserve">(horizontal </w:t>
      </w:r>
      <w:r w:rsidR="007A0213">
        <w:rPr>
          <w:szCs w:val="22"/>
          <w:highlight w:val="yellow"/>
          <w:lang w:val="en-CA" w:eastAsia="ko-KR"/>
        </w:rPr>
        <w:t>mode</w:t>
      </w:r>
      <w:r w:rsidR="006E4E34">
        <w:rPr>
          <w:szCs w:val="22"/>
          <w:highlight w:val="yellow"/>
          <w:lang w:val="en-CA" w:eastAsia="ko-KR"/>
        </w:rPr>
        <w:t>)</w:t>
      </w:r>
      <w:r w:rsidRPr="00057C0E">
        <w:rPr>
          <w:rFonts w:hint="eastAsia"/>
          <w:szCs w:val="22"/>
          <w:highlight w:val="yellow"/>
          <w:lang w:val="en-CA" w:eastAsia="ko-KR"/>
        </w:rPr>
        <w:t>, the modified array r is derived by:</w:t>
      </w:r>
    </w:p>
    <w:p w:rsidR="006E4E34" w:rsidRPr="008D67FB" w:rsidRDefault="006E4E34" w:rsidP="008D67FB">
      <w:pPr>
        <w:jc w:val="both"/>
        <w:rPr>
          <w:lang w:val="en-CA" w:eastAsia="ko-KR"/>
        </w:rPr>
      </w:pPr>
      <w:r w:rsidRPr="008D67FB">
        <w:rPr>
          <w:highlight w:val="yellow"/>
          <w:lang w:val="en-CA" w:eastAsia="ko-KR"/>
        </w:rPr>
        <w:lastRenderedPageBreak/>
        <w:tab/>
      </w:r>
      <w:r w:rsidRPr="008D67FB">
        <w:rPr>
          <w:highlight w:val="yellow"/>
          <w:lang w:val="en-CA" w:eastAsia="ko-KR"/>
        </w:rPr>
        <w:tab/>
      </w:r>
      <w:r w:rsidR="004B67DF">
        <w:rPr>
          <w:highlight w:val="yellow"/>
          <w:lang w:val="en-CA" w:eastAsia="ko-KR"/>
        </w:rPr>
        <w:tab/>
      </w:r>
      <w:r w:rsidR="00235A33" w:rsidRPr="00CA1B5A">
        <w:rPr>
          <w:position w:val="-28"/>
          <w:szCs w:val="22"/>
          <w:highlight w:val="yellow"/>
          <w:lang w:val="en-CA" w:eastAsia="ko-KR"/>
        </w:rPr>
        <w:object w:dxaOrig="21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33.8pt" o:ole="">
            <v:imagedata r:id="rId11" o:title=""/>
          </v:shape>
          <o:OLEObject Type="Embed" ProgID="Equation.3" ShapeID="_x0000_i1025" DrawAspect="Content" ObjectID="_1427916773" r:id="rId12"/>
        </w:object>
      </w:r>
      <w:r w:rsidR="00816EA5" w:rsidRPr="00D80CF8">
        <w:rPr>
          <w:rFonts w:hint="eastAsia"/>
          <w:szCs w:val="22"/>
          <w:highlight w:val="yellow"/>
          <w:lang w:val="en-CA" w:eastAsia="ko-KR"/>
        </w:rPr>
        <w:t xml:space="preserve">  with x=0..</w:t>
      </w:r>
      <w:r w:rsidR="00816EA5">
        <w:rPr>
          <w:szCs w:val="22"/>
          <w:highlight w:val="yellow"/>
          <w:lang w:val="en-CA" w:eastAsia="ko-KR"/>
        </w:rPr>
        <w:t>nPbW</w:t>
      </w:r>
      <w:r w:rsidR="00816EA5" w:rsidRPr="00D80CF8">
        <w:rPr>
          <w:rFonts w:hint="eastAsia"/>
          <w:szCs w:val="22"/>
          <w:highlight w:val="yellow"/>
          <w:lang w:val="en-CA" w:eastAsia="ko-KR"/>
        </w:rPr>
        <w:t>-1 and y=0..n</w:t>
      </w:r>
      <w:r w:rsidR="00816EA5">
        <w:rPr>
          <w:szCs w:val="22"/>
          <w:highlight w:val="yellow"/>
          <w:lang w:val="en-CA" w:eastAsia="ko-KR"/>
        </w:rPr>
        <w:t>PbH</w:t>
      </w:r>
      <w:r w:rsidR="00816EA5" w:rsidRPr="00D80CF8">
        <w:rPr>
          <w:rFonts w:hint="eastAsia"/>
          <w:szCs w:val="22"/>
          <w:highlight w:val="yellow"/>
          <w:lang w:val="en-CA" w:eastAsia="ko-KR"/>
        </w:rPr>
        <w:t>-1</w:t>
      </w:r>
    </w:p>
    <w:p w:rsidR="00816EA5" w:rsidRPr="00057C0E" w:rsidRDefault="00235A33" w:rsidP="00DB292D">
      <w:pPr>
        <w:numPr>
          <w:ilvl w:val="2"/>
          <w:numId w:val="315"/>
        </w:numPr>
        <w:tabs>
          <w:tab w:val="clear" w:pos="-31680"/>
        </w:tabs>
        <w:jc w:val="both"/>
        <w:rPr>
          <w:szCs w:val="22"/>
          <w:highlight w:val="yellow"/>
          <w:lang w:val="en-CA" w:eastAsia="ko-KR"/>
        </w:rPr>
      </w:pPr>
      <w:r>
        <w:rPr>
          <w:szCs w:val="22"/>
          <w:highlight w:val="yellow"/>
          <w:lang w:val="en-CA" w:eastAsia="ko-KR"/>
        </w:rPr>
        <w:t xml:space="preserve">Otherwise, </w:t>
      </w:r>
      <w:r w:rsidR="00F04273">
        <w:rPr>
          <w:szCs w:val="22"/>
          <w:highlight w:val="yellow"/>
          <w:lang w:val="en-CA" w:eastAsia="ko-KR"/>
        </w:rPr>
        <w:t>inter_dpcm_idc</w:t>
      </w:r>
      <w:r w:rsidR="00816EA5" w:rsidRPr="00057C0E">
        <w:rPr>
          <w:rFonts w:hint="eastAsia"/>
          <w:szCs w:val="22"/>
          <w:highlight w:val="yellow"/>
          <w:lang w:val="en-CA" w:eastAsia="ko-KR"/>
        </w:rPr>
        <w:t xml:space="preserve"> is equal to </w:t>
      </w:r>
      <w:r w:rsidR="00816EA5">
        <w:rPr>
          <w:szCs w:val="22"/>
          <w:highlight w:val="yellow"/>
          <w:lang w:val="en-CA" w:eastAsia="ko-KR"/>
        </w:rPr>
        <w:t xml:space="preserve">2 (vertical </w:t>
      </w:r>
      <w:r w:rsidR="007A0213">
        <w:rPr>
          <w:szCs w:val="22"/>
          <w:highlight w:val="yellow"/>
          <w:lang w:val="en-CA" w:eastAsia="ko-KR"/>
        </w:rPr>
        <w:t>mode</w:t>
      </w:r>
      <w:r w:rsidR="00816EA5">
        <w:rPr>
          <w:szCs w:val="22"/>
          <w:highlight w:val="yellow"/>
          <w:lang w:val="en-CA" w:eastAsia="ko-KR"/>
        </w:rPr>
        <w:t>)</w:t>
      </w:r>
      <w:r w:rsidR="00816EA5" w:rsidRPr="00057C0E">
        <w:rPr>
          <w:rFonts w:hint="eastAsia"/>
          <w:szCs w:val="22"/>
          <w:highlight w:val="yellow"/>
          <w:lang w:val="en-CA" w:eastAsia="ko-KR"/>
        </w:rPr>
        <w:t>, the modified array r is derived by:</w:t>
      </w:r>
    </w:p>
    <w:p w:rsidR="00816EA5" w:rsidRDefault="006C5AA2" w:rsidP="008D67FB">
      <w:pPr>
        <w:jc w:val="both"/>
        <w:rPr>
          <w:szCs w:val="22"/>
          <w:lang w:val="en-CA" w:eastAsia="ko-KR"/>
        </w:rPr>
      </w:pPr>
      <w:r w:rsidRPr="00057C0E">
        <w:rPr>
          <w:rFonts w:hint="eastAsia"/>
          <w:szCs w:val="22"/>
          <w:highlight w:val="yellow"/>
          <w:lang w:val="en-CA" w:eastAsia="ko-KR"/>
        </w:rPr>
        <w:tab/>
      </w:r>
      <w:r w:rsidRPr="00057C0E">
        <w:rPr>
          <w:rFonts w:hint="eastAsia"/>
          <w:szCs w:val="22"/>
          <w:highlight w:val="yellow"/>
          <w:lang w:val="en-CA" w:eastAsia="ko-KR"/>
        </w:rPr>
        <w:tab/>
      </w:r>
      <w:r w:rsidR="004B67DF">
        <w:rPr>
          <w:szCs w:val="22"/>
          <w:highlight w:val="yellow"/>
          <w:lang w:val="en-CA" w:eastAsia="ko-KR"/>
        </w:rPr>
        <w:tab/>
      </w:r>
      <w:r w:rsidR="00235A33" w:rsidRPr="00CA1B5A">
        <w:rPr>
          <w:position w:val="-28"/>
          <w:szCs w:val="22"/>
          <w:highlight w:val="yellow"/>
          <w:lang w:val="en-CA" w:eastAsia="ko-KR"/>
        </w:rPr>
        <w:object w:dxaOrig="2140" w:dyaOrig="680">
          <v:shape id="_x0000_i1026" type="#_x0000_t75" style="width:107.05pt;height:33.8pt" o:ole="">
            <v:imagedata r:id="rId13" o:title=""/>
          </v:shape>
          <o:OLEObject Type="Embed" ProgID="Equation.3" ShapeID="_x0000_i1026" DrawAspect="Content" ObjectID="_1427916774" r:id="rId14"/>
        </w:object>
      </w:r>
      <w:r w:rsidR="00816EA5" w:rsidRPr="00D80CF8">
        <w:rPr>
          <w:rFonts w:hint="eastAsia"/>
          <w:szCs w:val="22"/>
          <w:highlight w:val="yellow"/>
          <w:lang w:val="en-CA" w:eastAsia="ko-KR"/>
        </w:rPr>
        <w:t xml:space="preserve">  with x=0..n</w:t>
      </w:r>
      <w:r w:rsidR="00816EA5">
        <w:rPr>
          <w:szCs w:val="22"/>
          <w:highlight w:val="yellow"/>
          <w:lang w:val="en-CA" w:eastAsia="ko-KR"/>
        </w:rPr>
        <w:t>PbW</w:t>
      </w:r>
      <w:r w:rsidR="00816EA5" w:rsidRPr="00D80CF8">
        <w:rPr>
          <w:rFonts w:hint="eastAsia"/>
          <w:szCs w:val="22"/>
          <w:highlight w:val="yellow"/>
          <w:lang w:val="en-CA" w:eastAsia="ko-KR"/>
        </w:rPr>
        <w:t>-1 and y=0..n</w:t>
      </w:r>
      <w:r w:rsidR="00816EA5">
        <w:rPr>
          <w:szCs w:val="22"/>
          <w:highlight w:val="yellow"/>
          <w:lang w:val="en-CA" w:eastAsia="ko-KR"/>
        </w:rPr>
        <w:t>PbH</w:t>
      </w:r>
      <w:r w:rsidR="00816EA5" w:rsidRPr="00D80CF8">
        <w:rPr>
          <w:rFonts w:hint="eastAsia"/>
          <w:szCs w:val="22"/>
          <w:highlight w:val="yellow"/>
          <w:lang w:val="en-CA" w:eastAsia="ko-KR"/>
        </w:rPr>
        <w:t>-1</w:t>
      </w:r>
    </w:p>
    <w:p w:rsidR="006C5AA2" w:rsidRDefault="006C5AA2" w:rsidP="008D67FB">
      <w:pPr>
        <w:jc w:val="both"/>
        <w:rPr>
          <w:szCs w:val="22"/>
          <w:lang w:val="en-CA"/>
        </w:rPr>
      </w:pPr>
    </w:p>
    <w:p w:rsidR="00B64CBB" w:rsidRDefault="00B64CBB" w:rsidP="008D67FB">
      <w:pPr>
        <w:jc w:val="both"/>
        <w:rPr>
          <w:szCs w:val="22"/>
          <w:lang w:val="en-CA"/>
        </w:rPr>
      </w:pPr>
    </w:p>
    <w:p w:rsidR="00EE71FC" w:rsidRDefault="00EE71FC" w:rsidP="008D67FB">
      <w:pPr>
        <w:jc w:val="both"/>
        <w:rPr>
          <w:szCs w:val="22"/>
          <w:lang w:val="en-CA"/>
        </w:rPr>
      </w:pPr>
    </w:p>
    <w:p w:rsidR="00EE71FC" w:rsidRPr="007F7073" w:rsidRDefault="00EE71FC" w:rsidP="00EE71FC">
      <w:pPr>
        <w:jc w:val="both"/>
        <w:rPr>
          <w:b/>
          <w:szCs w:val="22"/>
          <w:lang w:val="en-CA" w:eastAsia="ko-KR"/>
        </w:rPr>
      </w:pPr>
      <w:r w:rsidRPr="007F7073">
        <w:rPr>
          <w:rFonts w:hint="eastAsia"/>
          <w:b/>
          <w:szCs w:val="22"/>
          <w:lang w:val="en-CA" w:eastAsia="ko-KR"/>
        </w:rPr>
        <w:t>8.6.6 Intra residual transform-bypass decoding process</w:t>
      </w:r>
    </w:p>
    <w:p w:rsidR="00EE71FC" w:rsidRPr="007F7073" w:rsidRDefault="00EE71FC" w:rsidP="00EE71FC">
      <w:pPr>
        <w:jc w:val="both"/>
        <w:rPr>
          <w:szCs w:val="22"/>
          <w:lang w:val="en-CA" w:eastAsia="ko-KR"/>
        </w:rPr>
      </w:pPr>
      <w:r w:rsidRPr="007F7073">
        <w:rPr>
          <w:rFonts w:hint="eastAsia"/>
          <w:szCs w:val="22"/>
          <w:lang w:val="en-CA" w:eastAsia="ko-KR"/>
        </w:rPr>
        <w:t xml:space="preserve">This process is invoked when cu_transquant_bypass_flag is equal to 1, pred_mode_flag is equal to 1, and the applicable intra prediction mode is equal to </w:t>
      </w:r>
      <w:r w:rsidRPr="007F7073">
        <w:rPr>
          <w:szCs w:val="22"/>
          <w:lang w:val="en-CA" w:eastAsia="ko-KR"/>
        </w:rPr>
        <w:t>either</w:t>
      </w:r>
      <w:r w:rsidRPr="007F7073">
        <w:rPr>
          <w:rFonts w:hint="eastAsia"/>
          <w:szCs w:val="22"/>
          <w:lang w:val="en-CA" w:eastAsia="ko-KR"/>
        </w:rPr>
        <w:t xml:space="preserve"> vertical or horizontal mode. The process for the Cb and Cr components is applied in the same way as for the luma component.</w:t>
      </w:r>
    </w:p>
    <w:p w:rsidR="00EE71FC" w:rsidRPr="007F7073" w:rsidRDefault="00EE71FC" w:rsidP="00EE71FC">
      <w:pPr>
        <w:jc w:val="both"/>
        <w:rPr>
          <w:szCs w:val="22"/>
          <w:lang w:val="en-CA" w:eastAsia="ko-KR"/>
        </w:rPr>
      </w:pPr>
      <w:r w:rsidRPr="007F7073">
        <w:rPr>
          <w:rFonts w:hint="eastAsia"/>
          <w:szCs w:val="22"/>
          <w:lang w:val="en-CA" w:eastAsia="ko-KR"/>
        </w:rPr>
        <w:t>Inputs to this process are</w:t>
      </w:r>
      <w:r w:rsidRPr="007F7073">
        <w:rPr>
          <w:szCs w:val="22"/>
          <w:lang w:val="en-CA" w:eastAsia="ko-KR"/>
        </w:rPr>
        <w:t>:</w:t>
      </w:r>
    </w:p>
    <w:p w:rsidR="00EE71FC" w:rsidRPr="007F7073" w:rsidRDefault="00EE71FC" w:rsidP="00EE71FC">
      <w:pPr>
        <w:numPr>
          <w:ilvl w:val="0"/>
          <w:numId w:val="315"/>
        </w:numPr>
        <w:jc w:val="both"/>
        <w:rPr>
          <w:szCs w:val="22"/>
          <w:lang w:val="en-CA" w:eastAsia="ko-KR"/>
        </w:rPr>
      </w:pPr>
      <w:r w:rsidRPr="007F7073">
        <w:rPr>
          <w:szCs w:val="22"/>
          <w:lang w:val="en-CA" w:eastAsia="ko-KR"/>
        </w:rPr>
        <w:t xml:space="preserve">a variable </w:t>
      </w:r>
      <w:r w:rsidRPr="007F7073">
        <w:rPr>
          <w:rFonts w:hint="eastAsia"/>
          <w:szCs w:val="22"/>
          <w:lang w:val="en-CA" w:eastAsia="ko-KR"/>
        </w:rPr>
        <w:t>nT specifying the transform block size</w:t>
      </w:r>
    </w:p>
    <w:p w:rsidR="00EE71FC" w:rsidRPr="007F7073" w:rsidRDefault="00EE71FC" w:rsidP="00EE71FC">
      <w:pPr>
        <w:numPr>
          <w:ilvl w:val="0"/>
          <w:numId w:val="315"/>
        </w:numPr>
        <w:jc w:val="both"/>
        <w:rPr>
          <w:szCs w:val="22"/>
          <w:lang w:val="en-CA" w:eastAsia="ko-KR"/>
        </w:rPr>
      </w:pPr>
      <w:r w:rsidRPr="007F7073">
        <w:rPr>
          <w:rFonts w:hint="eastAsia"/>
          <w:szCs w:val="22"/>
          <w:lang w:val="en-CA" w:eastAsia="ko-KR"/>
        </w:rPr>
        <w:t>a variable predModeIntra specifying the intra prediction mode</w:t>
      </w:r>
    </w:p>
    <w:p w:rsidR="00EE71FC" w:rsidRPr="007F7073" w:rsidRDefault="00EE71FC" w:rsidP="00EE71FC">
      <w:pPr>
        <w:numPr>
          <w:ilvl w:val="0"/>
          <w:numId w:val="315"/>
        </w:numPr>
        <w:jc w:val="both"/>
        <w:rPr>
          <w:szCs w:val="22"/>
          <w:lang w:val="en-CA" w:eastAsia="ko-KR"/>
        </w:rPr>
      </w:pPr>
      <w:r w:rsidRPr="007F7073">
        <w:rPr>
          <w:rFonts w:hint="eastAsia"/>
          <w:szCs w:val="22"/>
          <w:lang w:val="en-CA" w:eastAsia="ko-KR"/>
        </w:rPr>
        <w:t xml:space="preserve">an (nT)x(nT) array r with elements r[ x ][ y ] which is either an array relating to a residual transform-bypass block of the luma component or an array relating to a residual transform-bypass block of the Cb and Cr component. </w:t>
      </w:r>
    </w:p>
    <w:p w:rsidR="00EE71FC" w:rsidRPr="007F7073" w:rsidRDefault="00EE71FC" w:rsidP="00EE71FC">
      <w:pPr>
        <w:jc w:val="both"/>
        <w:rPr>
          <w:szCs w:val="22"/>
          <w:lang w:val="en-CA" w:eastAsia="ko-KR"/>
        </w:rPr>
      </w:pPr>
      <w:r w:rsidRPr="007F7073">
        <w:rPr>
          <w:rFonts w:hint="eastAsia"/>
          <w:szCs w:val="22"/>
          <w:lang w:val="en-CA" w:eastAsia="ko-KR"/>
        </w:rPr>
        <w:t>Output of this process is a modified version of the (</w:t>
      </w:r>
      <w:r w:rsidRPr="007F7073">
        <w:rPr>
          <w:szCs w:val="22"/>
          <w:lang w:val="en-CA" w:eastAsia="ko-KR"/>
        </w:rPr>
        <w:t>nT</w:t>
      </w:r>
      <w:r w:rsidRPr="007F7073">
        <w:rPr>
          <w:rFonts w:hint="eastAsia"/>
          <w:szCs w:val="22"/>
          <w:lang w:val="en-CA" w:eastAsia="ko-KR"/>
        </w:rPr>
        <w:t>)x(nT) array r with elements r[ x ][ y ] containing the result of the intra residual transform-bypass decoding process.</w:t>
      </w:r>
    </w:p>
    <w:p w:rsidR="00EE71FC" w:rsidRPr="007F7073" w:rsidRDefault="00EE71FC" w:rsidP="00EE71FC">
      <w:pPr>
        <w:jc w:val="both"/>
        <w:rPr>
          <w:szCs w:val="22"/>
          <w:lang w:val="en-CA" w:eastAsia="ko-KR"/>
        </w:rPr>
      </w:pPr>
      <w:r w:rsidRPr="007F7073">
        <w:rPr>
          <w:rFonts w:hint="eastAsia"/>
          <w:szCs w:val="22"/>
          <w:lang w:val="en-CA" w:eastAsia="ko-KR"/>
        </w:rPr>
        <w:t>Let f be a temporary (nT)x(nT) array with element f[ x ][ y ], which are derived by;</w:t>
      </w:r>
    </w:p>
    <w:p w:rsidR="00EE71FC" w:rsidRPr="007F7073" w:rsidRDefault="00EE71FC" w:rsidP="00EE71FC">
      <w:pPr>
        <w:jc w:val="both"/>
        <w:rPr>
          <w:szCs w:val="22"/>
          <w:lang w:val="en-CA" w:eastAsia="ko-KR"/>
        </w:rPr>
      </w:pPr>
      <w:r w:rsidRPr="007F7073">
        <w:rPr>
          <w:rFonts w:hint="eastAsia"/>
          <w:szCs w:val="22"/>
          <w:lang w:val="en-CA" w:eastAsia="ko-KR"/>
        </w:rPr>
        <w:tab/>
      </w:r>
      <w:r w:rsidRPr="007F7073">
        <w:rPr>
          <w:rFonts w:hint="eastAsia"/>
          <w:szCs w:val="22"/>
          <w:lang w:val="en-CA" w:eastAsia="ko-KR"/>
        </w:rPr>
        <w:tab/>
        <w:t>f[ x ][ y ] = r[ x ][ y ]   with x=0..nT-1 and y=0..nT-1</w:t>
      </w:r>
    </w:p>
    <w:p w:rsidR="00235A33" w:rsidRPr="002B7DBD" w:rsidRDefault="00235A33" w:rsidP="00235A33">
      <w:pPr>
        <w:jc w:val="both"/>
        <w:rPr>
          <w:szCs w:val="22"/>
          <w:lang w:val="en-CA" w:eastAsia="ko-KR"/>
        </w:rPr>
      </w:pPr>
      <w:r w:rsidRPr="007F7073">
        <w:rPr>
          <w:rFonts w:hint="eastAsia"/>
          <w:szCs w:val="22"/>
          <w:lang w:val="en-CA" w:eastAsia="ko-KR"/>
        </w:rPr>
        <w:t xml:space="preserve">Depending on predModeIntra, </w:t>
      </w:r>
      <w:r w:rsidRPr="002B7DBD">
        <w:rPr>
          <w:szCs w:val="22"/>
          <w:lang w:val="en-CA" w:eastAsia="ko-KR"/>
        </w:rPr>
        <w:t xml:space="preserve">the values of the residual samples r[x][y], with </w:t>
      </w:r>
      <w:r w:rsidRPr="002B7DBD">
        <w:rPr>
          <w:rFonts w:hint="eastAsia"/>
          <w:szCs w:val="22"/>
          <w:lang w:val="en-CA" w:eastAsia="ko-KR"/>
        </w:rPr>
        <w:t>x=0..nT-1 and y=0..nT-1</w:t>
      </w:r>
      <w:r w:rsidRPr="009C7809">
        <w:rPr>
          <w:szCs w:val="22"/>
          <w:lang w:val="en-CA" w:eastAsia="ko-KR"/>
        </w:rPr>
        <w:t>, are derived as follows</w:t>
      </w:r>
      <w:r w:rsidRPr="002B7DBD">
        <w:rPr>
          <w:rFonts w:hint="eastAsia"/>
          <w:szCs w:val="22"/>
          <w:lang w:val="en-CA" w:eastAsia="ko-KR"/>
        </w:rPr>
        <w:t>:</w:t>
      </w:r>
    </w:p>
    <w:p w:rsidR="00235A33" w:rsidRPr="00382CD7" w:rsidRDefault="00235A33" w:rsidP="00235A33">
      <w:pPr>
        <w:numPr>
          <w:ilvl w:val="0"/>
          <w:numId w:val="315"/>
        </w:numPr>
        <w:tabs>
          <w:tab w:val="clear" w:pos="0"/>
        </w:tabs>
        <w:jc w:val="both"/>
        <w:rPr>
          <w:szCs w:val="22"/>
          <w:lang w:val="en-CA" w:eastAsia="ko-KR"/>
        </w:rPr>
      </w:pPr>
      <w:r w:rsidRPr="002B7DBD">
        <w:rPr>
          <w:rFonts w:hint="eastAsia"/>
          <w:szCs w:val="22"/>
          <w:lang w:val="en-CA" w:eastAsia="ko-KR"/>
        </w:rPr>
        <w:t>If predModeIntra is equal to 26 (Intra_Vertical</w:t>
      </w:r>
      <w:r w:rsidRPr="00382CD7">
        <w:rPr>
          <w:rFonts w:hint="eastAsia"/>
          <w:szCs w:val="22"/>
          <w:lang w:val="en-CA" w:eastAsia="ko-KR"/>
        </w:rPr>
        <w:t xml:space="preserve">), </w:t>
      </w:r>
      <w:r w:rsidRPr="000C78DD">
        <w:rPr>
          <w:szCs w:val="22"/>
          <w:lang w:val="en-CA" w:eastAsia="ko-KR"/>
        </w:rPr>
        <w:t>residual sample r[x][y], is derived as follows:</w:t>
      </w:r>
    </w:p>
    <w:p w:rsidR="00235A33" w:rsidRPr="007F7073" w:rsidRDefault="00235A33" w:rsidP="00235A33">
      <w:pPr>
        <w:jc w:val="both"/>
        <w:rPr>
          <w:szCs w:val="22"/>
          <w:lang w:val="en-CA" w:eastAsia="ko-KR"/>
        </w:rPr>
      </w:pPr>
      <w:r>
        <w:rPr>
          <w:szCs w:val="22"/>
          <w:lang w:val="en-CA" w:eastAsia="ko-KR"/>
        </w:rPr>
        <w:tab/>
      </w:r>
      <w:r w:rsidRPr="007F7073">
        <w:rPr>
          <w:rFonts w:hint="eastAsia"/>
          <w:szCs w:val="22"/>
          <w:lang w:val="en-CA" w:eastAsia="ko-KR"/>
        </w:rPr>
        <w:tab/>
      </w:r>
      <w:r w:rsidRPr="007F7073">
        <w:rPr>
          <w:rFonts w:hint="eastAsia"/>
          <w:szCs w:val="22"/>
          <w:lang w:val="en-CA" w:eastAsia="ko-KR"/>
        </w:rPr>
        <w:tab/>
      </w:r>
      <w:r w:rsidRPr="00CA1B5A">
        <w:rPr>
          <w:position w:val="-28"/>
          <w:szCs w:val="22"/>
          <w:highlight w:val="yellow"/>
          <w:lang w:val="en-CA" w:eastAsia="ko-KR"/>
        </w:rPr>
        <w:object w:dxaOrig="2140" w:dyaOrig="680">
          <v:shape id="_x0000_i1027" type="#_x0000_t75" style="width:107.05pt;height:33.8pt" o:ole="">
            <v:imagedata r:id="rId11" o:title=""/>
          </v:shape>
          <o:OLEObject Type="Embed" ProgID="Equation.3" ShapeID="_x0000_i1027" DrawAspect="Content" ObjectID="_1427916775" r:id="rId15"/>
        </w:object>
      </w:r>
    </w:p>
    <w:p w:rsidR="00235A33" w:rsidRPr="00382CD7" w:rsidRDefault="00235A33" w:rsidP="00235A33">
      <w:pPr>
        <w:numPr>
          <w:ilvl w:val="0"/>
          <w:numId w:val="315"/>
        </w:numPr>
        <w:tabs>
          <w:tab w:val="clear" w:pos="0"/>
        </w:tabs>
        <w:jc w:val="both"/>
        <w:rPr>
          <w:szCs w:val="22"/>
          <w:lang w:val="en-CA" w:eastAsia="ko-KR"/>
        </w:rPr>
      </w:pPr>
      <w:r w:rsidRPr="007F7073">
        <w:rPr>
          <w:rFonts w:hint="eastAsia"/>
          <w:szCs w:val="22"/>
          <w:lang w:val="en-CA" w:eastAsia="ko-KR"/>
        </w:rPr>
        <w:t>Otherwise (predModeIntra is equal to 10 (Intra_Horizontal</w:t>
      </w:r>
      <w:r w:rsidRPr="00382CD7">
        <w:rPr>
          <w:rFonts w:hint="eastAsia"/>
          <w:szCs w:val="22"/>
          <w:lang w:val="en-CA" w:eastAsia="ko-KR"/>
        </w:rPr>
        <w:t xml:space="preserve">)), </w:t>
      </w:r>
      <w:r w:rsidRPr="000C78DD">
        <w:rPr>
          <w:szCs w:val="22"/>
          <w:lang w:val="en-CA" w:eastAsia="ko-KR"/>
        </w:rPr>
        <w:t>residual sample r[x][y], is derived as follows:</w:t>
      </w:r>
    </w:p>
    <w:p w:rsidR="00235A33" w:rsidRDefault="00235A33" w:rsidP="00235A33">
      <w:pPr>
        <w:jc w:val="both"/>
        <w:rPr>
          <w:szCs w:val="22"/>
          <w:lang w:val="en-CA" w:eastAsia="ko-KR"/>
        </w:rPr>
      </w:pPr>
      <w:r>
        <w:rPr>
          <w:szCs w:val="22"/>
          <w:lang w:val="en-CA" w:eastAsia="ko-KR"/>
        </w:rPr>
        <w:tab/>
      </w:r>
      <w:r>
        <w:rPr>
          <w:szCs w:val="22"/>
          <w:lang w:val="en-CA" w:eastAsia="ko-KR"/>
        </w:rPr>
        <w:tab/>
      </w:r>
      <w:r>
        <w:rPr>
          <w:szCs w:val="22"/>
          <w:lang w:val="en-CA" w:eastAsia="ko-KR"/>
        </w:rPr>
        <w:tab/>
      </w:r>
      <w:r w:rsidRPr="00CA1B5A">
        <w:rPr>
          <w:position w:val="-28"/>
          <w:szCs w:val="22"/>
          <w:highlight w:val="yellow"/>
          <w:lang w:val="en-CA" w:eastAsia="ko-KR"/>
        </w:rPr>
        <w:object w:dxaOrig="2140" w:dyaOrig="680">
          <v:shape id="_x0000_i1028" type="#_x0000_t75" style="width:107.05pt;height:33.8pt" o:ole="">
            <v:imagedata r:id="rId13" o:title=""/>
          </v:shape>
          <o:OLEObject Type="Embed" ProgID="Equation.3" ShapeID="_x0000_i1028" DrawAspect="Content" ObjectID="_1427916776" r:id="rId16"/>
        </w:object>
      </w:r>
    </w:p>
    <w:p w:rsidR="00EE71FC" w:rsidRDefault="00EE71FC" w:rsidP="00EE71FC">
      <w:pPr>
        <w:jc w:val="both"/>
        <w:rPr>
          <w:szCs w:val="22"/>
          <w:lang w:val="en-CA"/>
        </w:rPr>
      </w:pPr>
    </w:p>
    <w:p w:rsidR="00B64CBB" w:rsidRDefault="00B64CBB" w:rsidP="008D67FB">
      <w:pPr>
        <w:jc w:val="both"/>
        <w:rPr>
          <w:szCs w:val="22"/>
          <w:lang w:val="en-CA"/>
        </w:rPr>
      </w:pPr>
    </w:p>
    <w:p w:rsidR="00235A33" w:rsidRDefault="00235A33">
      <w:pPr>
        <w:tabs>
          <w:tab w:val="clear" w:pos="360"/>
          <w:tab w:val="clear" w:pos="720"/>
          <w:tab w:val="clear" w:pos="1080"/>
          <w:tab w:val="clear" w:pos="1440"/>
        </w:tabs>
        <w:overflowPunct/>
        <w:autoSpaceDE/>
        <w:autoSpaceDN/>
        <w:adjustRightInd/>
        <w:spacing w:before="0"/>
        <w:textAlignment w:val="auto"/>
        <w:rPr>
          <w:szCs w:val="22"/>
          <w:lang w:val="en-CA"/>
        </w:rPr>
      </w:pPr>
      <w:r>
        <w:rPr>
          <w:szCs w:val="22"/>
          <w:lang w:val="en-CA"/>
        </w:rPr>
        <w:br w:type="page"/>
      </w:r>
    </w:p>
    <w:p w:rsidR="00B64CBB" w:rsidRDefault="00B64CBB" w:rsidP="008D67FB">
      <w:pPr>
        <w:jc w:val="both"/>
        <w:rPr>
          <w:szCs w:val="22"/>
          <w:lang w:val="en-CA"/>
        </w:rPr>
      </w:pPr>
    </w:p>
    <w:p w:rsidR="00D450DA" w:rsidRDefault="00D450DA" w:rsidP="00D450DA">
      <w:pPr>
        <w:tabs>
          <w:tab w:val="left" w:pos="400"/>
        </w:tabs>
        <w:rPr>
          <w:noProof/>
          <w:lang w:eastAsia="ko-KR"/>
        </w:rPr>
      </w:pPr>
    </w:p>
    <w:p w:rsidR="00D450DA" w:rsidRDefault="00D450DA" w:rsidP="008D67FB">
      <w:pPr>
        <w:rPr>
          <w:szCs w:val="22"/>
          <w:lang w:val="en-CA"/>
        </w:rPr>
      </w:pPr>
    </w:p>
    <w:p w:rsidR="00537DF7" w:rsidRPr="005B217D" w:rsidRDefault="00537DF7" w:rsidP="00537DF7">
      <w:pPr>
        <w:pStyle w:val="Heading1"/>
        <w:rPr>
          <w:lang w:val="en-CA"/>
        </w:rPr>
      </w:pPr>
      <w:r>
        <w:rPr>
          <w:rFonts w:hint="eastAsia"/>
          <w:lang w:val="en-CA" w:eastAsia="ko-KR"/>
        </w:rPr>
        <w:t>References</w:t>
      </w:r>
    </w:p>
    <w:p w:rsidR="00537DF7" w:rsidRPr="00356EAC" w:rsidRDefault="00537DF7" w:rsidP="00537DF7">
      <w:pPr>
        <w:numPr>
          <w:ilvl w:val="0"/>
          <w:numId w:val="13"/>
        </w:numPr>
        <w:rPr>
          <w:szCs w:val="22"/>
          <w:lang w:eastAsia="zh-TW"/>
        </w:rPr>
      </w:pPr>
      <w:r>
        <w:rPr>
          <w:szCs w:val="22"/>
          <w:lang w:eastAsia="ko-KR"/>
        </w:rPr>
        <w:t>S. Lee, I.-K. Kim and</w:t>
      </w:r>
      <w:r w:rsidRPr="00537DF7">
        <w:rPr>
          <w:szCs w:val="22"/>
          <w:lang w:eastAsia="ko-KR"/>
        </w:rPr>
        <w:t xml:space="preserve"> C. Kim</w:t>
      </w:r>
      <w:r>
        <w:rPr>
          <w:rFonts w:hint="eastAsia"/>
          <w:szCs w:val="22"/>
          <w:lang w:eastAsia="ko-KR"/>
        </w:rPr>
        <w:t xml:space="preserve">, </w:t>
      </w:r>
      <w:r>
        <w:rPr>
          <w:szCs w:val="22"/>
          <w:lang w:eastAsia="ko-KR"/>
        </w:rPr>
        <w:t>“</w:t>
      </w:r>
      <w:r w:rsidRPr="00537DF7">
        <w:rPr>
          <w:szCs w:val="22"/>
          <w:lang w:eastAsia="ko-KR"/>
        </w:rPr>
        <w:t>RCE2: Test 1 - Residual DPCM for HEVC lossless coding</w:t>
      </w:r>
      <w:r>
        <w:rPr>
          <w:rFonts w:hint="eastAsia"/>
          <w:szCs w:val="22"/>
          <w:lang w:eastAsia="ko-KR"/>
        </w:rPr>
        <w:t>,</w:t>
      </w:r>
      <w:r>
        <w:rPr>
          <w:szCs w:val="22"/>
          <w:lang w:eastAsia="ko-KR"/>
        </w:rPr>
        <w:t>”</w:t>
      </w:r>
      <w:r>
        <w:rPr>
          <w:rFonts w:hint="eastAsia"/>
          <w:szCs w:val="22"/>
          <w:lang w:eastAsia="ko-KR"/>
        </w:rPr>
        <w:t xml:space="preserve"> </w:t>
      </w:r>
      <w:r>
        <w:rPr>
          <w:szCs w:val="22"/>
          <w:lang w:eastAsia="ko-KR"/>
        </w:rPr>
        <w:t>D</w:t>
      </w:r>
      <w:r>
        <w:rPr>
          <w:rFonts w:hint="eastAsia"/>
          <w:lang w:eastAsia="zh-TW"/>
        </w:rPr>
        <w:t xml:space="preserve">ocument of Joint Collaborative Team on Video Coding, </w:t>
      </w:r>
      <w:r>
        <w:rPr>
          <w:lang w:eastAsia="zh-TW"/>
        </w:rPr>
        <w:t>JCTVC-</w:t>
      </w:r>
      <w:r>
        <w:rPr>
          <w:lang w:eastAsia="ko-KR"/>
        </w:rPr>
        <w:t>M0079</w:t>
      </w:r>
      <w:r>
        <w:rPr>
          <w:lang w:eastAsia="zh-TW"/>
        </w:rPr>
        <w:t>,</w:t>
      </w:r>
      <w:r>
        <w:rPr>
          <w:rFonts w:hint="eastAsia"/>
          <w:lang w:eastAsia="ko-KR"/>
        </w:rPr>
        <w:t xml:space="preserve"> </w:t>
      </w:r>
      <w:r>
        <w:rPr>
          <w:lang w:eastAsia="ko-KR"/>
        </w:rPr>
        <w:t>Apr</w:t>
      </w:r>
      <w:r>
        <w:rPr>
          <w:rFonts w:hint="eastAsia"/>
          <w:lang w:eastAsia="ko-KR"/>
        </w:rPr>
        <w:t>.</w:t>
      </w:r>
      <w:r>
        <w:rPr>
          <w:lang w:eastAsia="zh-TW"/>
        </w:rPr>
        <w:t xml:space="preserve"> 201</w:t>
      </w:r>
      <w:r>
        <w:rPr>
          <w:rFonts w:hint="eastAsia"/>
          <w:lang w:eastAsia="ko-KR"/>
        </w:rPr>
        <w:t>3</w:t>
      </w:r>
      <w:r>
        <w:rPr>
          <w:rFonts w:hint="eastAsia"/>
          <w:lang w:eastAsia="zh-TW"/>
        </w:rPr>
        <w:t>.</w:t>
      </w:r>
    </w:p>
    <w:p w:rsidR="00F37097" w:rsidRPr="00232C12" w:rsidRDefault="00356EAC" w:rsidP="00F37097">
      <w:pPr>
        <w:numPr>
          <w:ilvl w:val="0"/>
          <w:numId w:val="13"/>
        </w:numPr>
        <w:tabs>
          <w:tab w:val="num" w:pos="540"/>
        </w:tabs>
        <w:rPr>
          <w:szCs w:val="22"/>
          <w:lang w:eastAsia="zh-TW"/>
        </w:rPr>
      </w:pPr>
      <w:r>
        <w:rPr>
          <w:rFonts w:hint="eastAsia"/>
          <w:szCs w:val="22"/>
          <w:lang w:eastAsia="ko-KR"/>
        </w:rPr>
        <w:t xml:space="preserve">W. Gao, M. Zhou, P. Amon, and S. Lee, </w:t>
      </w:r>
      <w:r>
        <w:rPr>
          <w:szCs w:val="22"/>
          <w:lang w:eastAsia="ko-KR"/>
        </w:rPr>
        <w:t>“</w:t>
      </w:r>
      <w:r>
        <w:rPr>
          <w:rFonts w:hint="eastAsia"/>
          <w:szCs w:val="22"/>
          <w:lang w:eastAsia="ko-KR"/>
        </w:rPr>
        <w:t>HEVC Range Extensions Core Experiment 2 (RCE2): Intra Prediction for Lossless Coding,</w:t>
      </w:r>
      <w:r>
        <w:rPr>
          <w:szCs w:val="22"/>
          <w:lang w:eastAsia="ko-KR"/>
        </w:rPr>
        <w:t>”</w:t>
      </w:r>
      <w:r>
        <w:rPr>
          <w:rFonts w:hint="eastAsia"/>
          <w:szCs w:val="22"/>
          <w:lang w:eastAsia="ko-KR"/>
        </w:rPr>
        <w:t xml:space="preserve"> </w:t>
      </w:r>
      <w:r>
        <w:rPr>
          <w:rFonts w:hint="eastAsia"/>
          <w:lang w:eastAsia="zh-TW"/>
        </w:rPr>
        <w:t xml:space="preserve">Document of Joint Collaborative Team on Video Coding, </w:t>
      </w:r>
      <w:r>
        <w:rPr>
          <w:lang w:eastAsia="zh-TW"/>
        </w:rPr>
        <w:t>JCTVC-</w:t>
      </w:r>
      <w:r>
        <w:rPr>
          <w:rFonts w:hint="eastAsia"/>
          <w:lang w:eastAsia="ko-KR"/>
        </w:rPr>
        <w:t>L1122</w:t>
      </w:r>
      <w:r>
        <w:rPr>
          <w:lang w:eastAsia="zh-TW"/>
        </w:rPr>
        <w:t>,</w:t>
      </w:r>
      <w:r>
        <w:rPr>
          <w:rFonts w:hint="eastAsia"/>
          <w:lang w:eastAsia="ko-KR"/>
        </w:rPr>
        <w:t xml:space="preserve"> Jan.</w:t>
      </w:r>
      <w:r>
        <w:rPr>
          <w:lang w:eastAsia="zh-TW"/>
        </w:rPr>
        <w:t xml:space="preserve"> 201</w:t>
      </w:r>
      <w:r>
        <w:rPr>
          <w:rFonts w:hint="eastAsia"/>
          <w:lang w:eastAsia="ko-KR"/>
        </w:rPr>
        <w:t>3</w:t>
      </w:r>
      <w:r>
        <w:rPr>
          <w:rFonts w:hint="eastAsia"/>
          <w:lang w:eastAsia="zh-TW"/>
        </w:rPr>
        <w:t>.</w:t>
      </w:r>
    </w:p>
    <w:p w:rsidR="00F37097" w:rsidRPr="005C350C" w:rsidRDefault="00F37097" w:rsidP="00F37097">
      <w:pPr>
        <w:numPr>
          <w:ilvl w:val="0"/>
          <w:numId w:val="13"/>
        </w:numPr>
        <w:tabs>
          <w:tab w:val="num" w:pos="540"/>
        </w:tabs>
        <w:rPr>
          <w:szCs w:val="22"/>
          <w:lang w:eastAsia="zh-TW"/>
        </w:rPr>
      </w:pPr>
      <w:r>
        <w:rPr>
          <w:rFonts w:hint="eastAsia"/>
          <w:szCs w:val="22"/>
          <w:lang w:eastAsia="ko-KR"/>
        </w:rPr>
        <w:t xml:space="preserve">D. Flynn, J. Sole, and T. Suzuki, </w:t>
      </w:r>
      <w:r>
        <w:rPr>
          <w:szCs w:val="22"/>
          <w:lang w:eastAsia="ko-KR"/>
        </w:rPr>
        <w:t>“</w:t>
      </w:r>
      <w:r>
        <w:rPr>
          <w:rFonts w:hint="eastAsia"/>
          <w:szCs w:val="22"/>
          <w:lang w:eastAsia="ko-KR"/>
        </w:rPr>
        <w:t>High Efficiency Video Coding (HEVC) Range Extensions text specification: Draft 2 (for PDAM),</w:t>
      </w:r>
      <w:r>
        <w:rPr>
          <w:szCs w:val="22"/>
          <w:lang w:eastAsia="ko-KR"/>
        </w:rPr>
        <w:t>”</w:t>
      </w:r>
      <w:r>
        <w:rPr>
          <w:rFonts w:hint="eastAsia"/>
          <w:szCs w:val="22"/>
          <w:lang w:eastAsia="ko-KR"/>
        </w:rPr>
        <w:t xml:space="preserve"> </w:t>
      </w:r>
      <w:r>
        <w:rPr>
          <w:rFonts w:hint="eastAsia"/>
          <w:lang w:eastAsia="zh-TW"/>
        </w:rPr>
        <w:t xml:space="preserve">Document of Joint Collaborative Team on Video Coding, </w:t>
      </w:r>
      <w:r>
        <w:rPr>
          <w:lang w:eastAsia="zh-TW"/>
        </w:rPr>
        <w:t>JCTVC-</w:t>
      </w:r>
      <w:r>
        <w:rPr>
          <w:rFonts w:hint="eastAsia"/>
          <w:lang w:eastAsia="ko-KR"/>
        </w:rPr>
        <w:t>L1005</w:t>
      </w:r>
      <w:r>
        <w:rPr>
          <w:lang w:eastAsia="zh-TW"/>
        </w:rPr>
        <w:t>,</w:t>
      </w:r>
      <w:r>
        <w:rPr>
          <w:rFonts w:hint="eastAsia"/>
          <w:lang w:eastAsia="ko-KR"/>
        </w:rPr>
        <w:t xml:space="preserve"> Jan.</w:t>
      </w:r>
      <w:r>
        <w:rPr>
          <w:lang w:eastAsia="zh-TW"/>
        </w:rPr>
        <w:t xml:space="preserve"> 201</w:t>
      </w:r>
      <w:r>
        <w:rPr>
          <w:rFonts w:hint="eastAsia"/>
          <w:lang w:eastAsia="ko-KR"/>
        </w:rPr>
        <w:t>3</w:t>
      </w:r>
      <w:r>
        <w:rPr>
          <w:rFonts w:hint="eastAsia"/>
          <w:lang w:eastAsia="zh-TW"/>
        </w:rPr>
        <w:t>.</w:t>
      </w:r>
    </w:p>
    <w:p w:rsidR="00356EAC" w:rsidRPr="00481AA7" w:rsidRDefault="00356EAC" w:rsidP="008D67FB">
      <w:pPr>
        <w:rPr>
          <w:szCs w:val="22"/>
          <w:lang w:eastAsia="zh-TW"/>
        </w:rPr>
      </w:pPr>
    </w:p>
    <w:p w:rsidR="00481AA7" w:rsidRPr="00481AA7" w:rsidRDefault="00481AA7" w:rsidP="00481AA7">
      <w:pPr>
        <w:keepNext/>
        <w:spacing w:before="240" w:after="60"/>
        <w:outlineLvl w:val="0"/>
        <w:rPr>
          <w:b/>
          <w:kern w:val="32"/>
          <w:sz w:val="32"/>
          <w:lang w:val="en-CA"/>
        </w:rPr>
      </w:pPr>
      <w:r w:rsidRPr="00481AA7">
        <w:rPr>
          <w:b/>
          <w:kern w:val="32"/>
          <w:sz w:val="32"/>
          <w:lang w:val="en-CA"/>
        </w:rPr>
        <w:t>Patent rights declarations</w:t>
      </w:r>
    </w:p>
    <w:p w:rsidR="00481AA7" w:rsidRDefault="00481AA7" w:rsidP="00481AA7">
      <w:pPr>
        <w:jc w:val="both"/>
        <w:rPr>
          <w:b/>
          <w:lang w:val="en-CA"/>
        </w:rPr>
      </w:pPr>
      <w:r w:rsidRPr="00481AA7">
        <w:rPr>
          <w:b/>
          <w:lang w:val="en-CA"/>
        </w:rPr>
        <w:t>The British Broadcasting Corporation (BBC)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D67FB" w:rsidRPr="00481AA7" w:rsidRDefault="008D67FB" w:rsidP="00481AA7">
      <w:pPr>
        <w:jc w:val="both"/>
        <w:rPr>
          <w:lang w:val="en-CA"/>
        </w:rPr>
      </w:pPr>
      <w:r w:rsidRPr="00DB292D">
        <w:rPr>
          <w:b/>
          <w:szCs w:val="22"/>
          <w:lang w:val="en-CA"/>
        </w:rPr>
        <w:t>Queen Mary, University of London</w:t>
      </w:r>
      <w:r w:rsidRPr="008D67FB">
        <w:rPr>
          <w:b/>
          <w:lang w:val="en-CA"/>
        </w:rPr>
        <w:t xml:space="preserve"> </w:t>
      </w:r>
      <w:r w:rsidRPr="00481AA7">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D67FB" w:rsidRPr="00481AA7"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6ED" w:rsidRDefault="009B66ED">
      <w:r>
        <w:separator/>
      </w:r>
    </w:p>
  </w:endnote>
  <w:endnote w:type="continuationSeparator" w:id="0">
    <w:p w:rsidR="009B66ED" w:rsidRDefault="009B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6ED" w:rsidRDefault="009B66E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412AC">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412AC">
      <w:rPr>
        <w:rStyle w:val="PageNumber"/>
        <w:noProof/>
      </w:rPr>
      <w:t>2013-04-19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6ED" w:rsidRDefault="009B66ED">
      <w:r>
        <w:separator/>
      </w:r>
    </w:p>
  </w:footnote>
  <w:footnote w:type="continuationSeparator" w:id="0">
    <w:p w:rsidR="009B66ED" w:rsidRDefault="009B6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B88A0226"/>
    <w:lvl w:ilvl="0">
      <w:numFmt w:val="decimal"/>
      <w:lvlText w:val="*"/>
      <w:lvlJc w:val="left"/>
    </w:lvl>
  </w:abstractNum>
  <w:abstractNum w:abstractNumId="1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1">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3">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2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2">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25">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7">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1">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2">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44">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6">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52">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3">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54">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56">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6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352660D"/>
    <w:multiLevelType w:val="hybridMultilevel"/>
    <w:tmpl w:val="C4F6AA64"/>
    <w:lvl w:ilvl="0" w:tplc="D428784E">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13AA1DC3"/>
    <w:multiLevelType w:val="hybridMultilevel"/>
    <w:tmpl w:val="EA66F782"/>
    <w:lvl w:ilvl="0" w:tplc="0409000F">
      <w:start w:val="1"/>
      <w:numFmt w:val="decimal"/>
      <w:lvlText w:val="%1."/>
      <w:lvlJc w:val="left"/>
      <w:pPr>
        <w:tabs>
          <w:tab w:val="num" w:pos="1044"/>
        </w:tabs>
        <w:ind w:left="1044"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63">
    <w:nsid w:val="153C58BD"/>
    <w:multiLevelType w:val="hybridMultilevel"/>
    <w:tmpl w:val="38464CE2"/>
    <w:lvl w:ilvl="0" w:tplc="FFFFFFFF">
      <w:start w:val="1"/>
      <w:numFmt w:val="decimal"/>
      <w:lvlText w:val="%1."/>
      <w:lvlJc w:val="left"/>
      <w:pPr>
        <w:tabs>
          <w:tab w:val="num" w:pos="1166"/>
        </w:tabs>
        <w:ind w:left="1166" w:hanging="360"/>
      </w:pPr>
    </w:lvl>
    <w:lvl w:ilvl="1" w:tplc="08090003">
      <w:start w:val="1"/>
      <w:numFmt w:val="decimal"/>
      <w:lvlText w:val="%2."/>
      <w:lvlJc w:val="left"/>
      <w:pPr>
        <w:tabs>
          <w:tab w:val="num" w:pos="1886"/>
        </w:tabs>
        <w:ind w:left="1886" w:hanging="360"/>
      </w:pPr>
    </w:lvl>
    <w:lvl w:ilvl="2" w:tplc="08090005">
      <w:start w:val="1"/>
      <w:numFmt w:val="decimal"/>
      <w:lvlText w:val="%3."/>
      <w:lvlJc w:val="left"/>
      <w:pPr>
        <w:tabs>
          <w:tab w:val="num" w:pos="2606"/>
        </w:tabs>
        <w:ind w:left="2606" w:hanging="360"/>
      </w:pPr>
    </w:lvl>
    <w:lvl w:ilvl="3" w:tplc="08090001">
      <w:start w:val="1"/>
      <w:numFmt w:val="decimal"/>
      <w:lvlText w:val="%4."/>
      <w:lvlJc w:val="left"/>
      <w:pPr>
        <w:tabs>
          <w:tab w:val="num" w:pos="3326"/>
        </w:tabs>
        <w:ind w:left="3326" w:hanging="360"/>
      </w:pPr>
    </w:lvl>
    <w:lvl w:ilvl="4" w:tplc="08090003">
      <w:start w:val="1"/>
      <w:numFmt w:val="decimal"/>
      <w:lvlText w:val="%5."/>
      <w:lvlJc w:val="left"/>
      <w:pPr>
        <w:tabs>
          <w:tab w:val="num" w:pos="4046"/>
        </w:tabs>
        <w:ind w:left="4046" w:hanging="360"/>
      </w:pPr>
    </w:lvl>
    <w:lvl w:ilvl="5" w:tplc="08090005">
      <w:start w:val="1"/>
      <w:numFmt w:val="decimal"/>
      <w:lvlText w:val="%6."/>
      <w:lvlJc w:val="left"/>
      <w:pPr>
        <w:tabs>
          <w:tab w:val="num" w:pos="4766"/>
        </w:tabs>
        <w:ind w:left="4766" w:hanging="360"/>
      </w:pPr>
    </w:lvl>
    <w:lvl w:ilvl="6" w:tplc="08090001">
      <w:start w:val="1"/>
      <w:numFmt w:val="decimal"/>
      <w:lvlText w:val="%7."/>
      <w:lvlJc w:val="left"/>
      <w:pPr>
        <w:tabs>
          <w:tab w:val="num" w:pos="5486"/>
        </w:tabs>
        <w:ind w:left="5486" w:hanging="360"/>
      </w:pPr>
    </w:lvl>
    <w:lvl w:ilvl="7" w:tplc="08090003">
      <w:start w:val="1"/>
      <w:numFmt w:val="decimal"/>
      <w:lvlText w:val="%8."/>
      <w:lvlJc w:val="left"/>
      <w:pPr>
        <w:tabs>
          <w:tab w:val="num" w:pos="6206"/>
        </w:tabs>
        <w:ind w:left="6206" w:hanging="360"/>
      </w:pPr>
    </w:lvl>
    <w:lvl w:ilvl="8" w:tplc="08090005">
      <w:start w:val="1"/>
      <w:numFmt w:val="decimal"/>
      <w:lvlText w:val="%9."/>
      <w:lvlJc w:val="left"/>
      <w:pPr>
        <w:tabs>
          <w:tab w:val="num" w:pos="6926"/>
        </w:tabs>
        <w:ind w:left="6926" w:hanging="360"/>
      </w:pPr>
    </w:lvl>
  </w:abstractNum>
  <w:abstractNum w:abstractNumId="64">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9">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5">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6">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7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8">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79">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1DF27661"/>
    <w:multiLevelType w:val="hybridMultilevel"/>
    <w:tmpl w:val="5BDC8434"/>
    <w:lvl w:ilvl="0" w:tplc="0798D55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2">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4">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1F5118D3"/>
    <w:multiLevelType w:val="multilevel"/>
    <w:tmpl w:val="B7F8323C"/>
    <w:numStyleLink w:val="SVCBullets"/>
  </w:abstractNum>
  <w:abstractNum w:abstractNumId="86">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87">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1">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3">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4">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9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8">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99">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1">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07">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1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11">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13">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19">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5">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128">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9">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1">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2">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9">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2">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45">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8">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49">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4">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57">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158">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16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2">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4">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168">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1">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72">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4">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6">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7">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2">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84">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5">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18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88">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93">
    <w:nsid w:val="517C561C"/>
    <w:multiLevelType w:val="hybridMultilevel"/>
    <w:tmpl w:val="6A6C4448"/>
    <w:lvl w:ilvl="0" w:tplc="F5BA7AC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195">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8">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0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03">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4">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6">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7">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8">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4">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5">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7">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9">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1">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2">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4">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5">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3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1">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2">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3">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8">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39">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3">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4">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245">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6">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7">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8">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249">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2">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53">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7">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2">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266">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7">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1">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73">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4">
    <w:nsid w:val="71DD7CB9"/>
    <w:multiLevelType w:val="hybridMultilevel"/>
    <w:tmpl w:val="B234E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76">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78">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2">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3">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28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8">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91">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2">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3">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8">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9">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0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1">
    <w:nsid w:val="7E694B71"/>
    <w:multiLevelType w:val="hybridMultilevel"/>
    <w:tmpl w:val="53C641B8"/>
    <w:lvl w:ilvl="0" w:tplc="2290575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1"/>
  </w:num>
  <w:num w:numId="3">
    <w:abstractNumId w:val="200"/>
  </w:num>
  <w:num w:numId="4">
    <w:abstractNumId w:val="186"/>
  </w:num>
  <w:num w:numId="5">
    <w:abstractNumId w:val="189"/>
  </w:num>
  <w:num w:numId="6">
    <w:abstractNumId w:val="97"/>
  </w:num>
  <w:num w:numId="7">
    <w:abstractNumId w:val="140"/>
  </w:num>
  <w:num w:numId="8">
    <w:abstractNumId w:val="97"/>
  </w:num>
  <w:num w:numId="9">
    <w:abstractNumId w:val="17"/>
  </w:num>
  <w:num w:numId="10">
    <w:abstractNumId w:val="89"/>
  </w:num>
  <w:num w:numId="11">
    <w:abstractNumId w:val="47"/>
  </w:num>
  <w:num w:numId="12">
    <w:abstractNumId w:val="274"/>
  </w:num>
  <w:num w:numId="13">
    <w:abstractNumId w:val="101"/>
  </w:num>
  <w:num w:numId="14">
    <w:abstractNumId w:val="77"/>
  </w:num>
  <w:num w:numId="15">
    <w:abstractNumId w:val="97"/>
    <w:lvlOverride w:ilvl="0">
      <w:startOverride w:val="8"/>
    </w:lvlOverride>
    <w:lvlOverride w:ilvl="1">
      <w:startOverride w:val="5"/>
    </w:lvlOverride>
    <w:lvlOverride w:ilvl="2">
      <w:startOverride w:val="1"/>
    </w:lvlOverride>
  </w:num>
  <w:num w:numId="16">
    <w:abstractNumId w:val="152"/>
  </w:num>
  <w:num w:numId="17">
    <w:abstractNumId w:val="56"/>
  </w:num>
  <w:num w:numId="18">
    <w:abstractNumId w:val="120"/>
  </w:num>
  <w:num w:numId="19">
    <w:abstractNumId w:val="7"/>
  </w:num>
  <w:num w:numId="20">
    <w:abstractNumId w:val="2"/>
  </w:num>
  <w:num w:numId="21">
    <w:abstractNumId w:val="39"/>
  </w:num>
  <w:num w:numId="22">
    <w:abstractNumId w:val="26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0"/>
  </w:num>
  <w:num w:numId="24">
    <w:abstractNumId w:val="266"/>
  </w:num>
  <w:num w:numId="2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9"/>
  </w:num>
  <w:num w:numId="27">
    <w:abstractNumId w:val="222"/>
  </w:num>
  <w:num w:numId="28">
    <w:abstractNumId w:val="42"/>
  </w:num>
  <w:num w:numId="29">
    <w:abstractNumId w:val="277"/>
  </w:num>
  <w:num w:numId="30">
    <w:abstractNumId w:val="156"/>
  </w:num>
  <w:num w:numId="31">
    <w:abstractNumId w:val="202"/>
  </w:num>
  <w:num w:numId="32">
    <w:abstractNumId w:val="204"/>
  </w:num>
  <w:num w:numId="33">
    <w:abstractNumId w:val="38"/>
  </w:num>
  <w:num w:numId="34">
    <w:abstractNumId w:val="74"/>
  </w:num>
  <w:num w:numId="35">
    <w:abstractNumId w:val="165"/>
  </w:num>
  <w:num w:numId="36">
    <w:abstractNumId w:val="107"/>
  </w:num>
  <w:num w:numId="37">
    <w:abstractNumId w:val="110"/>
  </w:num>
  <w:num w:numId="38">
    <w:abstractNumId w:val="26"/>
  </w:num>
  <w:num w:numId="39">
    <w:abstractNumId w:val="284"/>
  </w:num>
  <w:num w:numId="40">
    <w:abstractNumId w:val="297"/>
  </w:num>
  <w:num w:numId="41">
    <w:abstractNumId w:val="106"/>
  </w:num>
  <w:num w:numId="42">
    <w:abstractNumId w:val="201"/>
  </w:num>
  <w:num w:numId="43">
    <w:abstractNumId w:val="147"/>
  </w:num>
  <w:num w:numId="44">
    <w:abstractNumId w:val="24"/>
  </w:num>
  <w:num w:numId="45">
    <w:abstractNumId w:val="34"/>
  </w:num>
  <w:num w:numId="46">
    <w:abstractNumId w:val="141"/>
  </w:num>
  <w:num w:numId="47">
    <w:abstractNumId w:val="275"/>
  </w:num>
  <w:num w:numId="48">
    <w:abstractNumId w:val="256"/>
  </w:num>
  <w:num w:numId="49">
    <w:abstractNumId w:val="205"/>
  </w:num>
  <w:num w:numId="50">
    <w:abstractNumId w:val="75"/>
  </w:num>
  <w:num w:numId="51">
    <w:abstractNumId w:val="146"/>
  </w:num>
  <w:num w:numId="52">
    <w:abstractNumId w:val="22"/>
  </w:num>
  <w:num w:numId="53">
    <w:abstractNumId w:val="260"/>
  </w:num>
  <w:num w:numId="54">
    <w:abstractNumId w:val="161"/>
  </w:num>
  <w:num w:numId="55">
    <w:abstractNumId w:val="64"/>
  </w:num>
  <w:num w:numId="56">
    <w:abstractNumId w:val="169"/>
  </w:num>
  <w:num w:numId="57">
    <w:abstractNumId w:val="20"/>
  </w:num>
  <w:num w:numId="58">
    <w:abstractNumId w:val="181"/>
  </w:num>
  <w:num w:numId="59">
    <w:abstractNumId w:val="178"/>
  </w:num>
  <w:num w:numId="60">
    <w:abstractNumId w:val="197"/>
  </w:num>
  <w:num w:numId="61">
    <w:abstractNumId w:val="289"/>
  </w:num>
  <w:num w:numId="62">
    <w:abstractNumId w:val="220"/>
  </w:num>
  <w:num w:numId="63">
    <w:abstractNumId w:val="247"/>
  </w:num>
  <w:num w:numId="64">
    <w:abstractNumId w:val="139"/>
  </w:num>
  <w:num w:numId="65">
    <w:abstractNumId w:val="281"/>
  </w:num>
  <w:num w:numId="66">
    <w:abstractNumId w:val="216"/>
  </w:num>
  <w:num w:numId="67">
    <w:abstractNumId w:val="278"/>
  </w:num>
  <w:num w:numId="68">
    <w:abstractNumId w:val="187"/>
  </w:num>
  <w:num w:numId="69">
    <w:abstractNumId w:val="117"/>
  </w:num>
  <w:num w:numId="70">
    <w:abstractNumId w:val="179"/>
  </w:num>
  <w:num w:numId="71">
    <w:abstractNumId w:val="253"/>
  </w:num>
  <w:num w:numId="72">
    <w:abstractNumId w:val="294"/>
  </w:num>
  <w:num w:numId="73">
    <w:abstractNumId w:val="66"/>
  </w:num>
  <w:num w:numId="74">
    <w:abstractNumId w:val="241"/>
  </w:num>
  <w:num w:numId="75">
    <w:abstractNumId w:val="145"/>
  </w:num>
  <w:num w:numId="76">
    <w:abstractNumId w:val="18"/>
  </w:num>
  <w:num w:numId="77">
    <w:abstractNumId w:val="21"/>
  </w:num>
  <w:num w:numId="78">
    <w:abstractNumId w:val="114"/>
  </w:num>
  <w:num w:numId="79">
    <w:abstractNumId w:val="175"/>
  </w:num>
  <w:num w:numId="80">
    <w:abstractNumId w:val="92"/>
  </w:num>
  <w:num w:numId="81">
    <w:abstractNumId w:val="84"/>
  </w:num>
  <w:num w:numId="82">
    <w:abstractNumId w:val="36"/>
  </w:num>
  <w:num w:numId="83">
    <w:abstractNumId w:val="65"/>
  </w:num>
  <w:num w:numId="84">
    <w:abstractNumId w:val="111"/>
  </w:num>
  <w:num w:numId="85">
    <w:abstractNumId w:val="235"/>
  </w:num>
  <w:num w:numId="86">
    <w:abstractNumId w:val="126"/>
  </w:num>
  <w:num w:numId="87">
    <w:abstractNumId w:val="211"/>
  </w:num>
  <w:num w:numId="88">
    <w:abstractNumId w:val="29"/>
  </w:num>
  <w:num w:numId="89">
    <w:abstractNumId w:val="134"/>
  </w:num>
  <w:num w:numId="90">
    <w:abstractNumId w:val="104"/>
  </w:num>
  <w:num w:numId="91">
    <w:abstractNumId w:val="292"/>
  </w:num>
  <w:num w:numId="92">
    <w:abstractNumId w:val="14"/>
  </w:num>
  <w:num w:numId="93">
    <w:abstractNumId w:val="191"/>
  </w:num>
  <w:num w:numId="94">
    <w:abstractNumId w:val="298"/>
  </w:num>
  <w:num w:numId="95">
    <w:abstractNumId w:val="244"/>
  </w:num>
  <w:num w:numId="96">
    <w:abstractNumId w:val="246"/>
  </w:num>
  <w:num w:numId="97">
    <w:abstractNumId w:val="296"/>
  </w:num>
  <w:num w:numId="98">
    <w:abstractNumId w:val="300"/>
  </w:num>
  <w:num w:numId="99">
    <w:abstractNumId w:val="240"/>
  </w:num>
  <w:num w:numId="100">
    <w:abstractNumId w:val="162"/>
  </w:num>
  <w:num w:numId="101">
    <w:abstractNumId w:val="131"/>
  </w:num>
  <w:num w:numId="102">
    <w:abstractNumId w:val="225"/>
  </w:num>
  <w:num w:numId="103">
    <w:abstractNumId w:val="41"/>
  </w:num>
  <w:num w:numId="104">
    <w:abstractNumId w:val="60"/>
  </w:num>
  <w:num w:numId="105">
    <w:abstractNumId w:val="228"/>
  </w:num>
  <w:num w:numId="106">
    <w:abstractNumId w:val="150"/>
  </w:num>
  <w:num w:numId="107">
    <w:abstractNumId w:val="188"/>
  </w:num>
  <w:num w:numId="108">
    <w:abstractNumId w:val="257"/>
  </w:num>
  <w:num w:numId="109">
    <w:abstractNumId w:val="217"/>
  </w:num>
  <w:num w:numId="110">
    <w:abstractNumId w:val="103"/>
  </w:num>
  <w:num w:numId="111">
    <w:abstractNumId w:val="149"/>
  </w:num>
  <w:num w:numId="112">
    <w:abstractNumId w:val="245"/>
  </w:num>
  <w:num w:numId="113">
    <w:abstractNumId w:val="208"/>
  </w:num>
  <w:num w:numId="114">
    <w:abstractNumId w:val="198"/>
  </w:num>
  <w:num w:numId="115">
    <w:abstractNumId w:val="82"/>
  </w:num>
  <w:num w:numId="116">
    <w:abstractNumId w:val="123"/>
  </w:num>
  <w:num w:numId="117">
    <w:abstractNumId w:val="148"/>
  </w:num>
  <w:num w:numId="118">
    <w:abstractNumId w:val="231"/>
  </w:num>
  <w:num w:numId="119">
    <w:abstractNumId w:val="182"/>
  </w:num>
  <w:num w:numId="120">
    <w:abstractNumId w:val="116"/>
  </w:num>
  <w:num w:numId="121">
    <w:abstractNumId w:val="265"/>
  </w:num>
  <w:num w:numId="122">
    <w:abstractNumId w:val="79"/>
  </w:num>
  <w:num w:numId="123">
    <w:abstractNumId w:val="155"/>
  </w:num>
  <w:num w:numId="124">
    <w:abstractNumId w:val="262"/>
  </w:num>
  <w:num w:numId="125">
    <w:abstractNumId w:val="234"/>
  </w:num>
  <w:num w:numId="126">
    <w:abstractNumId w:val="108"/>
  </w:num>
  <w:num w:numId="127">
    <w:abstractNumId w:val="280"/>
  </w:num>
  <w:num w:numId="128">
    <w:abstractNumId w:val="230"/>
  </w:num>
  <w:num w:numId="129">
    <w:abstractNumId w:val="282"/>
  </w:num>
  <w:num w:numId="130">
    <w:abstractNumId w:val="63"/>
  </w:num>
  <w:num w:numId="1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71"/>
  </w:num>
  <w:num w:numId="134">
    <w:abstractNumId w:val="98"/>
  </w:num>
  <w:num w:numId="135">
    <w:abstractNumId w:val="185"/>
  </w:num>
  <w:num w:numId="136">
    <w:abstractNumId w:val="226"/>
  </w:num>
  <w:num w:numId="137">
    <w:abstractNumId w:val="50"/>
  </w:num>
  <w:num w:numId="138">
    <w:abstractNumId w:val="137"/>
  </w:num>
  <w:num w:numId="139">
    <w:abstractNumId w:val="2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
  </w:num>
  <w:num w:numId="141">
    <w:abstractNumId w:val="124"/>
  </w:num>
  <w:num w:numId="142">
    <w:abstractNumId w:val="58"/>
  </w:num>
  <w:num w:numId="143">
    <w:abstractNumId w:val="290"/>
  </w:num>
  <w:num w:numId="144">
    <w:abstractNumId w:val="259"/>
  </w:num>
  <w:num w:numId="145">
    <w:abstractNumId w:val="1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13"/>
  </w:num>
  <w:num w:numId="147">
    <w:abstractNumId w:val="190"/>
  </w:num>
  <w:num w:numId="148">
    <w:abstractNumId w:val="115"/>
  </w:num>
  <w:num w:numId="149">
    <w:abstractNumId w:val="285"/>
  </w:num>
  <w:num w:numId="150">
    <w:abstractNumId w:val="238"/>
  </w:num>
  <w:num w:numId="151">
    <w:abstractNumId w:val="144"/>
  </w:num>
  <w:num w:numId="152">
    <w:abstractNumId w:val="164"/>
  </w:num>
  <w:num w:numId="153">
    <w:abstractNumId w:val="12"/>
  </w:num>
  <w:num w:numId="154">
    <w:abstractNumId w:val="1"/>
  </w:num>
  <w:num w:numId="155">
    <w:abstractNumId w:val="194"/>
  </w:num>
  <w:num w:numId="156">
    <w:abstractNumId w:val="19"/>
  </w:num>
  <w:num w:numId="157">
    <w:abstractNumId w:val="37"/>
  </w:num>
  <w:num w:numId="158">
    <w:abstractNumId w:val="263"/>
  </w:num>
  <w:num w:numId="159">
    <w:abstractNumId w:val="192"/>
  </w:num>
  <w:num w:numId="160">
    <w:abstractNumId w:val="109"/>
  </w:num>
  <w:num w:numId="161">
    <w:abstractNumId w:val="25"/>
  </w:num>
  <w:num w:numId="162">
    <w:abstractNumId w:val="133"/>
  </w:num>
  <w:num w:numId="163">
    <w:abstractNumId w:val="127"/>
  </w:num>
  <w:num w:numId="164">
    <w:abstractNumId w:val="48"/>
  </w:num>
  <w:num w:numId="165">
    <w:abstractNumId w:val="286"/>
  </w:num>
  <w:num w:numId="166">
    <w:abstractNumId w:val="288"/>
  </w:num>
  <w:num w:numId="167">
    <w:abstractNumId w:val="142"/>
  </w:num>
  <w:num w:numId="168">
    <w:abstractNumId w:val="51"/>
  </w:num>
  <w:num w:numId="169">
    <w:abstractNumId w:val="295"/>
  </w:num>
  <w:num w:numId="170">
    <w:abstractNumId w:val="303"/>
  </w:num>
  <w:num w:numId="171">
    <w:abstractNumId w:val="293"/>
  </w:num>
  <w:num w:numId="172">
    <w:abstractNumId w:val="249"/>
  </w:num>
  <w:num w:numId="173">
    <w:abstractNumId w:val="31"/>
  </w:num>
  <w:num w:numId="174">
    <w:abstractNumId w:val="100"/>
  </w:num>
  <w:num w:numId="175">
    <w:abstractNumId w:val="8"/>
  </w:num>
  <w:num w:numId="176">
    <w:abstractNumId w:val="4"/>
  </w:num>
  <w:num w:numId="177">
    <w:abstractNumId w:val="157"/>
  </w:num>
  <w:num w:numId="178">
    <w:abstractNumId w:val="180"/>
  </w:num>
  <w:num w:numId="179">
    <w:abstractNumId w:val="90"/>
  </w:num>
  <w:num w:numId="180">
    <w:abstractNumId w:val="151"/>
  </w:num>
  <w:num w:numId="181">
    <w:abstractNumId w:val="96"/>
  </w:num>
  <w:num w:numId="182">
    <w:abstractNumId w:val="76"/>
  </w:num>
  <w:num w:numId="183">
    <w:abstractNumId w:val="196"/>
  </w:num>
  <w:num w:numId="184">
    <w:abstractNumId w:val="268"/>
  </w:num>
  <w:num w:numId="185">
    <w:abstractNumId w:val="170"/>
  </w:num>
  <w:num w:numId="186">
    <w:abstractNumId w:val="252"/>
  </w:num>
  <w:num w:numId="187">
    <w:abstractNumId w:val="269"/>
  </w:num>
  <w:num w:numId="188">
    <w:abstractNumId w:val="176"/>
  </w:num>
  <w:num w:numId="189">
    <w:abstractNumId w:val="135"/>
  </w:num>
  <w:num w:numId="190">
    <w:abstractNumId w:val="287"/>
  </w:num>
  <w:num w:numId="191">
    <w:abstractNumId w:val="270"/>
  </w:num>
  <w:num w:numId="192">
    <w:abstractNumId w:val="52"/>
  </w:num>
  <w:num w:numId="193">
    <w:abstractNumId w:val="273"/>
  </w:num>
  <w:num w:numId="194">
    <w:abstractNumId w:val="44"/>
  </w:num>
  <w:num w:numId="195">
    <w:abstractNumId w:val="15"/>
  </w:num>
  <w:num w:numId="196">
    <w:abstractNumId w:val="93"/>
  </w:num>
  <w:num w:numId="197">
    <w:abstractNumId w:val="213"/>
  </w:num>
  <w:num w:numId="198">
    <w:abstractNumId w:val="243"/>
  </w:num>
  <w:num w:numId="199">
    <w:abstractNumId w:val="68"/>
  </w:num>
  <w:num w:numId="200">
    <w:abstractNumId w:val="242"/>
  </w:num>
  <w:num w:numId="201">
    <w:abstractNumId w:val="27"/>
  </w:num>
  <w:num w:numId="202">
    <w:abstractNumId w:val="118"/>
  </w:num>
  <w:num w:numId="203">
    <w:abstractNumId w:val="214"/>
  </w:num>
  <w:num w:numId="204">
    <w:abstractNumId w:val="239"/>
  </w:num>
  <w:num w:numId="205">
    <w:abstractNumId w:val="207"/>
  </w:num>
  <w:num w:numId="206">
    <w:abstractNumId w:val="173"/>
  </w:num>
  <w:num w:numId="207">
    <w:abstractNumId w:val="267"/>
  </w:num>
  <w:num w:numId="208">
    <w:abstractNumId w:val="32"/>
  </w:num>
  <w:num w:numId="209">
    <w:abstractNumId w:val="159"/>
  </w:num>
  <w:num w:numId="210">
    <w:abstractNumId w:val="229"/>
  </w:num>
  <w:num w:numId="211">
    <w:abstractNumId w:val="78"/>
  </w:num>
  <w:num w:numId="212">
    <w:abstractNumId w:val="30"/>
  </w:num>
  <w:num w:numId="213">
    <w:abstractNumId w:val="83"/>
  </w:num>
  <w:num w:numId="214">
    <w:abstractNumId w:val="276"/>
  </w:num>
  <w:num w:numId="215">
    <w:abstractNumId w:val="33"/>
  </w:num>
  <w:num w:numId="216">
    <w:abstractNumId w:val="195"/>
  </w:num>
  <w:num w:numId="217">
    <w:abstractNumId w:val="70"/>
  </w:num>
  <w:num w:numId="218">
    <w:abstractNumId w:val="35"/>
  </w:num>
  <w:num w:numId="219">
    <w:abstractNumId w:val="23"/>
  </w:num>
  <w:num w:numId="220">
    <w:abstractNumId w:val="16"/>
  </w:num>
  <w:num w:numId="221">
    <w:abstractNumId w:val="158"/>
  </w:num>
  <w:num w:numId="222">
    <w:abstractNumId w:val="102"/>
  </w:num>
  <w:num w:numId="223">
    <w:abstractNumId w:val="69"/>
  </w:num>
  <w:num w:numId="224">
    <w:abstractNumId w:val="121"/>
  </w:num>
  <w:num w:numId="225">
    <w:abstractNumId w:val="221"/>
  </w:num>
  <w:num w:numId="226">
    <w:abstractNumId w:val="132"/>
  </w:num>
  <w:num w:numId="227">
    <w:abstractNumId w:val="154"/>
  </w:num>
  <w:num w:numId="228">
    <w:abstractNumId w:val="81"/>
  </w:num>
  <w:num w:numId="229">
    <w:abstractNumId w:val="279"/>
  </w:num>
  <w:num w:numId="230">
    <w:abstractNumId w:val="291"/>
  </w:num>
  <w:num w:numId="231">
    <w:abstractNumId w:val="55"/>
  </w:num>
  <w:num w:numId="232">
    <w:abstractNumId w:val="11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33">
    <w:abstractNumId w:val="87"/>
  </w:num>
  <w:num w:numId="234">
    <w:abstractNumId w:val="251"/>
  </w:num>
  <w:num w:numId="235">
    <w:abstractNumId w:val="302"/>
  </w:num>
  <w:num w:numId="236">
    <w:abstractNumId w:val="95"/>
  </w:num>
  <w:num w:numId="237">
    <w:abstractNumId w:val="199"/>
  </w:num>
  <w:num w:numId="238">
    <w:abstractNumId w:val="258"/>
  </w:num>
  <w:num w:numId="239">
    <w:abstractNumId w:val="91"/>
  </w:num>
  <w:num w:numId="240">
    <w:abstractNumId w:val="177"/>
  </w:num>
  <w:num w:numId="241">
    <w:abstractNumId w:val="236"/>
  </w:num>
  <w:num w:numId="242">
    <w:abstractNumId w:val="105"/>
  </w:num>
  <w:num w:numId="243">
    <w:abstractNumId w:val="129"/>
  </w:num>
  <w:num w:numId="244">
    <w:abstractNumId w:val="227"/>
  </w:num>
  <w:num w:numId="245">
    <w:abstractNumId w:val="99"/>
  </w:num>
  <w:num w:numId="246">
    <w:abstractNumId w:val="6"/>
  </w:num>
  <w:num w:numId="247">
    <w:abstractNumId w:val="5"/>
  </w:num>
  <w:num w:numId="248">
    <w:abstractNumId w:val="3"/>
  </w:num>
  <w:num w:numId="249">
    <w:abstractNumId w:val="237"/>
  </w:num>
  <w:num w:numId="2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67"/>
  </w:num>
  <w:num w:numId="253">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283"/>
  </w:num>
  <w:num w:numId="255">
    <w:abstractNumId w:val="209"/>
  </w:num>
  <w:num w:numId="256">
    <w:abstractNumId w:val="13"/>
  </w:num>
  <w:num w:numId="257">
    <w:abstractNumId w:val="163"/>
  </w:num>
  <w:num w:numId="258">
    <w:abstractNumId w:val="0"/>
  </w:num>
  <w:num w:numId="259">
    <w:abstractNumId w:val="184"/>
  </w:num>
  <w:num w:numId="260">
    <w:abstractNumId w:val="212"/>
  </w:num>
  <w:num w:numId="261">
    <w:abstractNumId w:val="254"/>
  </w:num>
  <w:num w:numId="262">
    <w:abstractNumId w:val="232"/>
  </w:num>
  <w:num w:numId="263">
    <w:abstractNumId w:val="224"/>
  </w:num>
  <w:num w:numId="264">
    <w:abstractNumId w:val="203"/>
  </w:num>
  <w:num w:numId="265">
    <w:abstractNumId w:val="112"/>
  </w:num>
  <w:num w:numId="266">
    <w:abstractNumId w:val="206"/>
  </w:num>
  <w:num w:numId="267">
    <w:abstractNumId w:val="40"/>
  </w:num>
  <w:num w:numId="268">
    <w:abstractNumId w:val="168"/>
  </w:num>
  <w:num w:numId="269">
    <w:abstractNumId w:val="136"/>
  </w:num>
  <w:num w:numId="270">
    <w:abstractNumId w:val="11"/>
  </w:num>
  <w:num w:numId="271">
    <w:abstractNumId w:val="138"/>
  </w:num>
  <w:num w:numId="272">
    <w:abstractNumId w:val="271"/>
  </w:num>
  <w:num w:numId="273">
    <w:abstractNumId w:val="172"/>
  </w:num>
  <w:num w:numId="274">
    <w:abstractNumId w:val="174"/>
  </w:num>
  <w:num w:numId="275">
    <w:abstractNumId w:val="272"/>
  </w:num>
  <w:num w:numId="276">
    <w:abstractNumId w:val="59"/>
  </w:num>
  <w:num w:numId="277">
    <w:abstractNumId w:val="304"/>
  </w:num>
  <w:num w:numId="278">
    <w:abstractNumId w:val="218"/>
  </w:num>
  <w:num w:numId="279">
    <w:abstractNumId w:val="71"/>
  </w:num>
  <w:num w:numId="280">
    <w:abstractNumId w:val="233"/>
  </w:num>
  <w:num w:numId="281">
    <w:abstractNumId w:val="153"/>
  </w:num>
  <w:num w:numId="282">
    <w:abstractNumId w:val="53"/>
  </w:num>
  <w:num w:numId="283">
    <w:abstractNumId w:val="86"/>
  </w:num>
  <w:num w:numId="284">
    <w:abstractNumId w:val="46"/>
  </w:num>
  <w:num w:numId="28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248"/>
  </w:num>
  <w:num w:numId="287">
    <w:abstractNumId w:val="28"/>
  </w:num>
  <w:num w:numId="288">
    <w:abstractNumId w:val="250"/>
  </w:num>
  <w:num w:numId="289">
    <w:abstractNumId w:val="143"/>
  </w:num>
  <w:num w:numId="290">
    <w:abstractNumId w:val="57"/>
  </w:num>
  <w:num w:numId="291">
    <w:abstractNumId w:val="43"/>
  </w:num>
  <w:num w:numId="292">
    <w:abstractNumId w:val="255"/>
  </w:num>
  <w:num w:numId="29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5"/>
  </w:num>
  <w:num w:numId="295">
    <w:abstractNumId w:val="210"/>
  </w:num>
  <w:num w:numId="296">
    <w:abstractNumId w:val="72"/>
  </w:num>
  <w:num w:numId="297">
    <w:abstractNumId w:val="73"/>
  </w:num>
  <w:num w:numId="298">
    <w:abstractNumId w:val="160"/>
  </w:num>
  <w:num w:numId="299">
    <w:abstractNumId w:val="183"/>
  </w:num>
  <w:num w:numId="300">
    <w:abstractNumId w:val="125"/>
  </w:num>
  <w:num w:numId="301">
    <w:abstractNumId w:val="67"/>
  </w:num>
  <w:num w:numId="302">
    <w:abstractNumId w:val="94"/>
  </w:num>
  <w:num w:numId="303">
    <w:abstractNumId w:val="119"/>
  </w:num>
  <w:num w:numId="304">
    <w:abstractNumId w:val="49"/>
  </w:num>
  <w:num w:numId="305">
    <w:abstractNumId w:val="219"/>
  </w:num>
  <w:num w:numId="306">
    <w:abstractNumId w:val="54"/>
  </w:num>
  <w:num w:numId="307">
    <w:abstractNumId w:val="166"/>
  </w:num>
  <w:num w:numId="308">
    <w:abstractNumId w:val="122"/>
  </w:num>
  <w:num w:numId="309">
    <w:abstractNumId w:val="215"/>
  </w:num>
  <w:num w:numId="310">
    <w:abstractNumId w:val="264"/>
  </w:num>
  <w:num w:numId="311">
    <w:abstractNumId w:val="130"/>
  </w:num>
  <w:num w:numId="3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88"/>
  </w:num>
  <w:num w:numId="314">
    <w:abstractNumId w:val="223"/>
  </w:num>
  <w:num w:numId="315">
    <w:abstractNumId w:val="85"/>
  </w:num>
  <w:num w:numId="316">
    <w:abstractNumId w:val="61"/>
  </w:num>
  <w:num w:numId="317">
    <w:abstractNumId w:val="193"/>
  </w:num>
  <w:num w:numId="318">
    <w:abstractNumId w:val="301"/>
  </w:num>
  <w:num w:numId="319">
    <w:abstractNumId w:val="80"/>
  </w:num>
  <w:numIdMacAtCleanup w:val="3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88E"/>
    <w:rsid w:val="000458BC"/>
    <w:rsid w:val="00045C41"/>
    <w:rsid w:val="00046C03"/>
    <w:rsid w:val="00051E85"/>
    <w:rsid w:val="00053CEE"/>
    <w:rsid w:val="000706B3"/>
    <w:rsid w:val="0007614F"/>
    <w:rsid w:val="00087CEC"/>
    <w:rsid w:val="000B0D0D"/>
    <w:rsid w:val="000B1C6B"/>
    <w:rsid w:val="000B4FF9"/>
    <w:rsid w:val="000C09AC"/>
    <w:rsid w:val="000D78B3"/>
    <w:rsid w:val="000E00F3"/>
    <w:rsid w:val="000E2E07"/>
    <w:rsid w:val="000F158C"/>
    <w:rsid w:val="00102F3D"/>
    <w:rsid w:val="0010317D"/>
    <w:rsid w:val="001072D9"/>
    <w:rsid w:val="00123577"/>
    <w:rsid w:val="00124E38"/>
    <w:rsid w:val="0012580B"/>
    <w:rsid w:val="00131F90"/>
    <w:rsid w:val="0013526E"/>
    <w:rsid w:val="00142E64"/>
    <w:rsid w:val="00151473"/>
    <w:rsid w:val="00171371"/>
    <w:rsid w:val="00175A24"/>
    <w:rsid w:val="00187E58"/>
    <w:rsid w:val="00187FB2"/>
    <w:rsid w:val="001A07E7"/>
    <w:rsid w:val="001A297E"/>
    <w:rsid w:val="001A368E"/>
    <w:rsid w:val="001A3A3F"/>
    <w:rsid w:val="001A41F4"/>
    <w:rsid w:val="001A7329"/>
    <w:rsid w:val="001B4E28"/>
    <w:rsid w:val="001C3525"/>
    <w:rsid w:val="001C63F0"/>
    <w:rsid w:val="001D1BD2"/>
    <w:rsid w:val="001E02BE"/>
    <w:rsid w:val="001E3B37"/>
    <w:rsid w:val="001F2594"/>
    <w:rsid w:val="00204C7E"/>
    <w:rsid w:val="002055A6"/>
    <w:rsid w:val="00206460"/>
    <w:rsid w:val="002069B4"/>
    <w:rsid w:val="00215DFC"/>
    <w:rsid w:val="002212DF"/>
    <w:rsid w:val="00222CD4"/>
    <w:rsid w:val="002264A6"/>
    <w:rsid w:val="00227BA7"/>
    <w:rsid w:val="0023011C"/>
    <w:rsid w:val="00232C12"/>
    <w:rsid w:val="00235A33"/>
    <w:rsid w:val="00263398"/>
    <w:rsid w:val="00264E9E"/>
    <w:rsid w:val="00275BCF"/>
    <w:rsid w:val="0029166D"/>
    <w:rsid w:val="00292257"/>
    <w:rsid w:val="002A54E0"/>
    <w:rsid w:val="002A65B2"/>
    <w:rsid w:val="002B1595"/>
    <w:rsid w:val="002B191D"/>
    <w:rsid w:val="002B4BA8"/>
    <w:rsid w:val="002D0AF6"/>
    <w:rsid w:val="002E5714"/>
    <w:rsid w:val="002F115F"/>
    <w:rsid w:val="002F164D"/>
    <w:rsid w:val="002F34D2"/>
    <w:rsid w:val="002F3E1A"/>
    <w:rsid w:val="002F403B"/>
    <w:rsid w:val="00306206"/>
    <w:rsid w:val="00310EE1"/>
    <w:rsid w:val="00317D85"/>
    <w:rsid w:val="00320681"/>
    <w:rsid w:val="00327C56"/>
    <w:rsid w:val="003315A1"/>
    <w:rsid w:val="003373EC"/>
    <w:rsid w:val="00342FF4"/>
    <w:rsid w:val="003450FE"/>
    <w:rsid w:val="00345399"/>
    <w:rsid w:val="00356EAC"/>
    <w:rsid w:val="0036524B"/>
    <w:rsid w:val="003669EA"/>
    <w:rsid w:val="003706CC"/>
    <w:rsid w:val="00377710"/>
    <w:rsid w:val="0038120A"/>
    <w:rsid w:val="003A2D8E"/>
    <w:rsid w:val="003C20E4"/>
    <w:rsid w:val="003C6B62"/>
    <w:rsid w:val="003E01C5"/>
    <w:rsid w:val="003E5378"/>
    <w:rsid w:val="003E6F90"/>
    <w:rsid w:val="003F5D0F"/>
    <w:rsid w:val="0041017C"/>
    <w:rsid w:val="00414101"/>
    <w:rsid w:val="00430AEC"/>
    <w:rsid w:val="00433DDB"/>
    <w:rsid w:val="00437619"/>
    <w:rsid w:val="00464A3B"/>
    <w:rsid w:val="00471DE6"/>
    <w:rsid w:val="00480675"/>
    <w:rsid w:val="00481AA7"/>
    <w:rsid w:val="0049024D"/>
    <w:rsid w:val="00491C81"/>
    <w:rsid w:val="00497E98"/>
    <w:rsid w:val="004A2A63"/>
    <w:rsid w:val="004A4821"/>
    <w:rsid w:val="004B210C"/>
    <w:rsid w:val="004B67DF"/>
    <w:rsid w:val="004C3C51"/>
    <w:rsid w:val="004D405F"/>
    <w:rsid w:val="004E4F4F"/>
    <w:rsid w:val="004E6789"/>
    <w:rsid w:val="004F61E3"/>
    <w:rsid w:val="00502E10"/>
    <w:rsid w:val="00503A26"/>
    <w:rsid w:val="00505520"/>
    <w:rsid w:val="0051015C"/>
    <w:rsid w:val="00516CF1"/>
    <w:rsid w:val="00531AE9"/>
    <w:rsid w:val="00535F8D"/>
    <w:rsid w:val="00537DF7"/>
    <w:rsid w:val="00550A66"/>
    <w:rsid w:val="005540F8"/>
    <w:rsid w:val="005679BC"/>
    <w:rsid w:val="00567EC7"/>
    <w:rsid w:val="00570013"/>
    <w:rsid w:val="005775D6"/>
    <w:rsid w:val="005801A2"/>
    <w:rsid w:val="005843D1"/>
    <w:rsid w:val="005952A5"/>
    <w:rsid w:val="005A33A1"/>
    <w:rsid w:val="005B217D"/>
    <w:rsid w:val="005B4B5C"/>
    <w:rsid w:val="005C385F"/>
    <w:rsid w:val="005E1AC6"/>
    <w:rsid w:val="005F3CE3"/>
    <w:rsid w:val="005F4CDC"/>
    <w:rsid w:val="005F6F1B"/>
    <w:rsid w:val="0061233F"/>
    <w:rsid w:val="00624B33"/>
    <w:rsid w:val="00630AA2"/>
    <w:rsid w:val="00646707"/>
    <w:rsid w:val="006526BC"/>
    <w:rsid w:val="00662E58"/>
    <w:rsid w:val="00664DCF"/>
    <w:rsid w:val="00677651"/>
    <w:rsid w:val="00677EF2"/>
    <w:rsid w:val="006870ED"/>
    <w:rsid w:val="006A6D41"/>
    <w:rsid w:val="006C5AA2"/>
    <w:rsid w:val="006C5D39"/>
    <w:rsid w:val="006E2810"/>
    <w:rsid w:val="006E4A36"/>
    <w:rsid w:val="006E4E34"/>
    <w:rsid w:val="006E5417"/>
    <w:rsid w:val="00712F60"/>
    <w:rsid w:val="00720E3B"/>
    <w:rsid w:val="007220BC"/>
    <w:rsid w:val="00743969"/>
    <w:rsid w:val="00745F6B"/>
    <w:rsid w:val="00746418"/>
    <w:rsid w:val="0075585E"/>
    <w:rsid w:val="00770571"/>
    <w:rsid w:val="007768FF"/>
    <w:rsid w:val="007824D3"/>
    <w:rsid w:val="007900A9"/>
    <w:rsid w:val="00794900"/>
    <w:rsid w:val="00796EE3"/>
    <w:rsid w:val="007A0213"/>
    <w:rsid w:val="007A16C9"/>
    <w:rsid w:val="007A7D29"/>
    <w:rsid w:val="007B34DA"/>
    <w:rsid w:val="007B4AB8"/>
    <w:rsid w:val="007C5889"/>
    <w:rsid w:val="007F1F8B"/>
    <w:rsid w:val="007F5D6F"/>
    <w:rsid w:val="007F67A1"/>
    <w:rsid w:val="00802F4C"/>
    <w:rsid w:val="00811C05"/>
    <w:rsid w:val="00816EA5"/>
    <w:rsid w:val="008206C8"/>
    <w:rsid w:val="0083056A"/>
    <w:rsid w:val="00850646"/>
    <w:rsid w:val="0086387C"/>
    <w:rsid w:val="00874A6C"/>
    <w:rsid w:val="00876C65"/>
    <w:rsid w:val="00884FE9"/>
    <w:rsid w:val="008A4B4C"/>
    <w:rsid w:val="008A593B"/>
    <w:rsid w:val="008C239F"/>
    <w:rsid w:val="008D67FB"/>
    <w:rsid w:val="008E480C"/>
    <w:rsid w:val="008F41FF"/>
    <w:rsid w:val="00904FCF"/>
    <w:rsid w:val="00907757"/>
    <w:rsid w:val="00910D11"/>
    <w:rsid w:val="009212B0"/>
    <w:rsid w:val="009234A5"/>
    <w:rsid w:val="009336F7"/>
    <w:rsid w:val="009374A7"/>
    <w:rsid w:val="009442F7"/>
    <w:rsid w:val="0098551D"/>
    <w:rsid w:val="009930AB"/>
    <w:rsid w:val="0099518F"/>
    <w:rsid w:val="009A080C"/>
    <w:rsid w:val="009A523D"/>
    <w:rsid w:val="009B48DE"/>
    <w:rsid w:val="009B66ED"/>
    <w:rsid w:val="009C154E"/>
    <w:rsid w:val="009C6A26"/>
    <w:rsid w:val="009C6F46"/>
    <w:rsid w:val="009D3CD5"/>
    <w:rsid w:val="009E6945"/>
    <w:rsid w:val="009F123D"/>
    <w:rsid w:val="009F22DF"/>
    <w:rsid w:val="009F496B"/>
    <w:rsid w:val="00A01439"/>
    <w:rsid w:val="00A02E61"/>
    <w:rsid w:val="00A05CFF"/>
    <w:rsid w:val="00A07F21"/>
    <w:rsid w:val="00A10FB5"/>
    <w:rsid w:val="00A37730"/>
    <w:rsid w:val="00A37E71"/>
    <w:rsid w:val="00A56B97"/>
    <w:rsid w:val="00A6093D"/>
    <w:rsid w:val="00A70393"/>
    <w:rsid w:val="00A76A6D"/>
    <w:rsid w:val="00A83253"/>
    <w:rsid w:val="00AA2BAF"/>
    <w:rsid w:val="00AA6E84"/>
    <w:rsid w:val="00AB32EE"/>
    <w:rsid w:val="00AD150E"/>
    <w:rsid w:val="00AD1BCD"/>
    <w:rsid w:val="00AE341B"/>
    <w:rsid w:val="00AE443F"/>
    <w:rsid w:val="00AE750D"/>
    <w:rsid w:val="00AF522C"/>
    <w:rsid w:val="00B07CA7"/>
    <w:rsid w:val="00B12020"/>
    <w:rsid w:val="00B1279A"/>
    <w:rsid w:val="00B13492"/>
    <w:rsid w:val="00B14174"/>
    <w:rsid w:val="00B27DAA"/>
    <w:rsid w:val="00B30BEC"/>
    <w:rsid w:val="00B33B43"/>
    <w:rsid w:val="00B412AC"/>
    <w:rsid w:val="00B4194A"/>
    <w:rsid w:val="00B5222E"/>
    <w:rsid w:val="00B61C96"/>
    <w:rsid w:val="00B64CBB"/>
    <w:rsid w:val="00B73A2A"/>
    <w:rsid w:val="00B909EA"/>
    <w:rsid w:val="00B94B06"/>
    <w:rsid w:val="00B94C28"/>
    <w:rsid w:val="00BA2BCE"/>
    <w:rsid w:val="00BB062E"/>
    <w:rsid w:val="00BC10BA"/>
    <w:rsid w:val="00BC1CBF"/>
    <w:rsid w:val="00BC5AFD"/>
    <w:rsid w:val="00BD3133"/>
    <w:rsid w:val="00BE121C"/>
    <w:rsid w:val="00C04F43"/>
    <w:rsid w:val="00C0609D"/>
    <w:rsid w:val="00C115AB"/>
    <w:rsid w:val="00C30249"/>
    <w:rsid w:val="00C316B1"/>
    <w:rsid w:val="00C33ACB"/>
    <w:rsid w:val="00C3723B"/>
    <w:rsid w:val="00C41D40"/>
    <w:rsid w:val="00C606C9"/>
    <w:rsid w:val="00C722D8"/>
    <w:rsid w:val="00C763BE"/>
    <w:rsid w:val="00C80288"/>
    <w:rsid w:val="00C84003"/>
    <w:rsid w:val="00C90650"/>
    <w:rsid w:val="00C97D78"/>
    <w:rsid w:val="00CA6FB1"/>
    <w:rsid w:val="00CB5627"/>
    <w:rsid w:val="00CB5FA4"/>
    <w:rsid w:val="00CB7546"/>
    <w:rsid w:val="00CC2AAE"/>
    <w:rsid w:val="00CC5A42"/>
    <w:rsid w:val="00CD0EAB"/>
    <w:rsid w:val="00CE37A2"/>
    <w:rsid w:val="00CF34DB"/>
    <w:rsid w:val="00CF558F"/>
    <w:rsid w:val="00CF5B64"/>
    <w:rsid w:val="00D073E2"/>
    <w:rsid w:val="00D36211"/>
    <w:rsid w:val="00D36D52"/>
    <w:rsid w:val="00D446EC"/>
    <w:rsid w:val="00D450DA"/>
    <w:rsid w:val="00D51BF0"/>
    <w:rsid w:val="00D55942"/>
    <w:rsid w:val="00D62AAC"/>
    <w:rsid w:val="00D70289"/>
    <w:rsid w:val="00D7412F"/>
    <w:rsid w:val="00D807BF"/>
    <w:rsid w:val="00D82FCC"/>
    <w:rsid w:val="00D90464"/>
    <w:rsid w:val="00DA17FC"/>
    <w:rsid w:val="00DA663A"/>
    <w:rsid w:val="00DA7887"/>
    <w:rsid w:val="00DB292D"/>
    <w:rsid w:val="00DB2C26"/>
    <w:rsid w:val="00DC60C1"/>
    <w:rsid w:val="00DD111B"/>
    <w:rsid w:val="00DD31B2"/>
    <w:rsid w:val="00DE6B43"/>
    <w:rsid w:val="00DE6C01"/>
    <w:rsid w:val="00E00497"/>
    <w:rsid w:val="00E11923"/>
    <w:rsid w:val="00E13F16"/>
    <w:rsid w:val="00E262D4"/>
    <w:rsid w:val="00E36250"/>
    <w:rsid w:val="00E36A75"/>
    <w:rsid w:val="00E43498"/>
    <w:rsid w:val="00E54511"/>
    <w:rsid w:val="00E5731A"/>
    <w:rsid w:val="00E60AE2"/>
    <w:rsid w:val="00E61DAC"/>
    <w:rsid w:val="00E72B80"/>
    <w:rsid w:val="00E74668"/>
    <w:rsid w:val="00E75FD4"/>
    <w:rsid w:val="00E75FE3"/>
    <w:rsid w:val="00E83FAA"/>
    <w:rsid w:val="00E84637"/>
    <w:rsid w:val="00E86C4C"/>
    <w:rsid w:val="00EA404E"/>
    <w:rsid w:val="00EB7AB1"/>
    <w:rsid w:val="00EC5A22"/>
    <w:rsid w:val="00EC6FF8"/>
    <w:rsid w:val="00EE5A50"/>
    <w:rsid w:val="00EE71FC"/>
    <w:rsid w:val="00EF48CC"/>
    <w:rsid w:val="00EF5536"/>
    <w:rsid w:val="00F04273"/>
    <w:rsid w:val="00F20235"/>
    <w:rsid w:val="00F24D8E"/>
    <w:rsid w:val="00F277A5"/>
    <w:rsid w:val="00F30866"/>
    <w:rsid w:val="00F37097"/>
    <w:rsid w:val="00F60437"/>
    <w:rsid w:val="00F73032"/>
    <w:rsid w:val="00F848FC"/>
    <w:rsid w:val="00F862A8"/>
    <w:rsid w:val="00F9282A"/>
    <w:rsid w:val="00F96BAD"/>
    <w:rsid w:val="00F96DBE"/>
    <w:rsid w:val="00FA5C82"/>
    <w:rsid w:val="00FB0E84"/>
    <w:rsid w:val="00FD01C2"/>
    <w:rsid w:val="00FF0CE3"/>
    <w:rsid w:val="00FF5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uiPriority="99"/>
    <w:lsdException w:name="annotation subject" w:uiPriority="99"/>
    <w:lsdException w:name="No List" w:uiPriority="99"/>
    <w:lsdException w:name="Outline List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PlaceholderText">
    <w:name w:val="Placeholder Text"/>
    <w:basedOn w:val="DefaultParagraphFont"/>
    <w:uiPriority w:val="99"/>
    <w:semiHidden/>
    <w:rsid w:val="0083056A"/>
    <w:rPr>
      <w:color w:val="808080"/>
    </w:rPr>
  </w:style>
  <w:style w:type="paragraph" w:styleId="ListParagraph">
    <w:name w:val="List Paragraph"/>
    <w:basedOn w:val="Normal"/>
    <w:uiPriority w:val="34"/>
    <w:qFormat/>
    <w:rsid w:val="00C41D4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HAnsi" w:hAnsiTheme="minorHAnsi" w:cstheme="minorBidi"/>
      <w:szCs w:val="22"/>
      <w:lang w:val="en-GB"/>
    </w:rPr>
  </w:style>
  <w:style w:type="paragraph" w:styleId="Caption">
    <w:name w:val="caption"/>
    <w:basedOn w:val="Normal"/>
    <w:next w:val="Normal"/>
    <w:link w:val="CaptionChar1"/>
    <w:unhideWhenUsed/>
    <w:qFormat/>
    <w:rsid w:val="006A6D41"/>
    <w:pPr>
      <w:spacing w:before="0" w:after="200"/>
    </w:pPr>
    <w:rPr>
      <w:b/>
      <w:bCs/>
      <w:color w:val="4F81BD" w:themeColor="accent1"/>
      <w:sz w:val="18"/>
      <w:szCs w:val="18"/>
    </w:rPr>
  </w:style>
  <w:style w:type="paragraph" w:customStyle="1" w:styleId="tableheading">
    <w:name w:val="table heading"/>
    <w:basedOn w:val="Normal"/>
    <w:rsid w:val="000706B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0706B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0706B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0706B3"/>
    <w:rPr>
      <w:rFonts w:ascii="Times" w:eastAsia="Malgun Gothic" w:hAnsi="Times"/>
      <w:lang w:eastAsia="en-US"/>
    </w:rPr>
  </w:style>
  <w:style w:type="table" w:styleId="TableGrid">
    <w:name w:val="Table Grid"/>
    <w:basedOn w:val="TableNormal"/>
    <w:uiPriority w:val="99"/>
    <w:rsid w:val="000038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264E9E"/>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character" w:customStyle="1" w:styleId="CaptionChar1">
    <w:name w:val="Caption Char1"/>
    <w:link w:val="Caption"/>
    <w:locked/>
    <w:rsid w:val="00051E85"/>
    <w:rPr>
      <w:b/>
      <w:bCs/>
      <w:color w:val="4F81BD" w:themeColor="accent1"/>
      <w:sz w:val="18"/>
      <w:szCs w:val="18"/>
      <w:lang w:val="en-US" w:eastAsia="en-US"/>
    </w:rPr>
  </w:style>
  <w:style w:type="character" w:customStyle="1" w:styleId="Heading1Char">
    <w:name w:val="Heading 1 Char"/>
    <w:link w:val="Heading1"/>
    <w:uiPriority w:val="99"/>
    <w:locked/>
    <w:rsid w:val="00C763BE"/>
    <w:rPr>
      <w:rFonts w:cs="Arial"/>
      <w:b/>
      <w:bCs/>
      <w:kern w:val="32"/>
      <w:sz w:val="32"/>
      <w:szCs w:val="32"/>
      <w:lang w:val="en-US" w:eastAsia="en-US"/>
    </w:rPr>
  </w:style>
  <w:style w:type="paragraph" w:styleId="BodyTextIndent">
    <w:name w:val="Body Text Indent"/>
    <w:basedOn w:val="Normal"/>
    <w:link w:val="BodyTextIndent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C763BE"/>
    <w:rPr>
      <w:rFonts w:eastAsia="Malgun Gothic"/>
      <w:lang w:eastAsia="x-none"/>
    </w:rPr>
  </w:style>
  <w:style w:type="character" w:customStyle="1" w:styleId="Heading4CharChar1">
    <w:name w:val="Heading 4 Char Char1"/>
    <w:aliases w:val="Heading 4 Char1 Char Char,Heading 4 Char Char Char Char"/>
    <w:uiPriority w:val="99"/>
    <w:rsid w:val="00C763BE"/>
    <w:rPr>
      <w:rFonts w:cs="Times New Roman"/>
      <w:b/>
      <w:bCs/>
      <w:lang w:val="en-GB" w:eastAsia="en-US"/>
    </w:rPr>
  </w:style>
  <w:style w:type="character" w:styleId="CommentReference">
    <w:name w:val="annotation reference"/>
    <w:uiPriority w:val="99"/>
    <w:rsid w:val="00C763BE"/>
    <w:rPr>
      <w:rFonts w:cs="Times New Roman"/>
      <w:sz w:val="16"/>
      <w:szCs w:val="16"/>
    </w:rPr>
  </w:style>
  <w:style w:type="paragraph" w:styleId="CommentText">
    <w:name w:val="annotation text"/>
    <w:basedOn w:val="Normal"/>
    <w:link w:val="CommentText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763BE"/>
    <w:rPr>
      <w:rFonts w:eastAsia="Malgun Gothic"/>
      <w:lang w:eastAsia="x-none"/>
    </w:rPr>
  </w:style>
  <w:style w:type="paragraph" w:styleId="TOC8">
    <w:name w:val="toc 8"/>
    <w:basedOn w:val="Normal"/>
    <w:next w:val="Normal"/>
    <w:autoRedefine/>
    <w:uiPriority w:val="39"/>
    <w:rsid w:val="00C763BE"/>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63BE"/>
    <w:pPr>
      <w:ind w:left="2382" w:hanging="1191"/>
    </w:pPr>
  </w:style>
  <w:style w:type="paragraph" w:styleId="TOC3">
    <w:name w:val="toc 3"/>
    <w:basedOn w:val="Normal"/>
    <w:next w:val="Normal"/>
    <w:autoRedefine/>
    <w:uiPriority w:val="39"/>
    <w:rsid w:val="00C763BE"/>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63BE"/>
    <w:pPr>
      <w:ind w:left="2098" w:hanging="1106"/>
    </w:pPr>
  </w:style>
  <w:style w:type="paragraph" w:styleId="TOC5">
    <w:name w:val="toc 5"/>
    <w:basedOn w:val="TOC3"/>
    <w:autoRedefine/>
    <w:uiPriority w:val="39"/>
    <w:rsid w:val="00C763BE"/>
    <w:pPr>
      <w:ind w:left="1758" w:hanging="964"/>
    </w:pPr>
  </w:style>
  <w:style w:type="paragraph" w:styleId="TOC4">
    <w:name w:val="toc 4"/>
    <w:basedOn w:val="TOC3"/>
    <w:next w:val="TOC5"/>
    <w:autoRedefine/>
    <w:uiPriority w:val="39"/>
    <w:rsid w:val="00C763BE"/>
    <w:pPr>
      <w:ind w:left="1502" w:hanging="907"/>
    </w:pPr>
  </w:style>
  <w:style w:type="paragraph" w:styleId="TOC2">
    <w:name w:val="toc 2"/>
    <w:basedOn w:val="TOC1"/>
    <w:next w:val="TOC3"/>
    <w:autoRedefine/>
    <w:uiPriority w:val="39"/>
    <w:rsid w:val="00C763BE"/>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C763BE"/>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C763BE"/>
    <w:rPr>
      <w:rFonts w:eastAsia="Malgun Gothic"/>
      <w:lang w:eastAsia="en-US"/>
    </w:rPr>
  </w:style>
  <w:style w:type="character" w:styleId="LineNumber">
    <w:name w:val="line number"/>
    <w:uiPriority w:val="99"/>
    <w:rsid w:val="00C763BE"/>
    <w:rPr>
      <w:rFonts w:cs="Times New Roman"/>
    </w:rPr>
  </w:style>
  <w:style w:type="paragraph" w:styleId="Index1">
    <w:name w:val="index 1"/>
    <w:basedOn w:val="Normal"/>
    <w:next w:val="Normal"/>
    <w:autoRedefine/>
    <w:uiPriority w:val="99"/>
    <w:rsid w:val="00C763BE"/>
    <w:pPr>
      <w:tabs>
        <w:tab w:val="clear" w:pos="360"/>
        <w:tab w:val="clear" w:pos="720"/>
        <w:tab w:val="clear" w:pos="1080"/>
        <w:tab w:val="clear" w:pos="1440"/>
      </w:tabs>
      <w:spacing w:before="0"/>
      <w:ind w:left="220" w:hanging="220"/>
    </w:pPr>
  </w:style>
  <w:style w:type="paragraph" w:styleId="IndexHeading">
    <w:name w:val="index heading"/>
    <w:basedOn w:val="Normal"/>
    <w:next w:val="ColorfulShading-Accent12"/>
    <w:uiPriority w:val="99"/>
    <w:rsid w:val="00C763BE"/>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63BE"/>
    <w:rPr>
      <w:sz w:val="22"/>
      <w:lang w:val="en-US" w:eastAsia="en-US"/>
    </w:rPr>
  </w:style>
  <w:style w:type="character" w:customStyle="1" w:styleId="HeaderChar">
    <w:name w:val="Header Char"/>
    <w:aliases w:val="h Char,Header/Footer Char"/>
    <w:link w:val="Header"/>
    <w:uiPriority w:val="99"/>
    <w:locked/>
    <w:rsid w:val="00C763BE"/>
    <w:rPr>
      <w:sz w:val="22"/>
      <w:lang w:val="en-US" w:eastAsia="en-US"/>
    </w:rPr>
  </w:style>
  <w:style w:type="character" w:styleId="FootnoteReference">
    <w:name w:val="footnote reference"/>
    <w:uiPriority w:val="99"/>
    <w:rsid w:val="00C763BE"/>
    <w:rPr>
      <w:rFonts w:cs="Times New Roman"/>
      <w:position w:val="6"/>
      <w:sz w:val="16"/>
      <w:szCs w:val="16"/>
    </w:rPr>
  </w:style>
  <w:style w:type="paragraph" w:styleId="FootnoteText">
    <w:name w:val="footnote text"/>
    <w:basedOn w:val="Normal"/>
    <w:link w:val="FootnoteTextChar"/>
    <w:uiPriority w:val="99"/>
    <w:rsid w:val="00C763BE"/>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basedOn w:val="DefaultParagraphFont"/>
    <w:link w:val="FootnoteText"/>
    <w:uiPriority w:val="99"/>
    <w:rsid w:val="00C763BE"/>
    <w:rPr>
      <w:rFonts w:eastAsia="Malgun Gothic"/>
      <w:lang w:eastAsia="x-none"/>
    </w:rPr>
  </w:style>
  <w:style w:type="paragraph" w:styleId="NormalIndent">
    <w:name w:val="Normal Indent"/>
    <w:basedOn w:val="Normal"/>
    <w:uiPriority w:val="99"/>
    <w:rsid w:val="00C763BE"/>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C763BE"/>
    <w:pPr>
      <w:keepNext w:val="0"/>
      <w:keepLines/>
      <w:tabs>
        <w:tab w:val="clear" w:pos="454"/>
      </w:tabs>
      <w:spacing w:before="100" w:after="100" w:line="190" w:lineRule="exact"/>
    </w:pPr>
  </w:style>
  <w:style w:type="character" w:customStyle="1" w:styleId="BlancCharCharChar">
    <w:name w:val="Blanc Char Char Char"/>
    <w:uiPriority w:val="99"/>
    <w:rsid w:val="00C763BE"/>
    <w:rPr>
      <w:rFonts w:cs="Times New Roman"/>
      <w:b/>
      <w:bCs/>
      <w:sz w:val="8"/>
      <w:szCs w:val="8"/>
      <w:lang w:val="en-US" w:eastAsia="en-US"/>
    </w:rPr>
  </w:style>
  <w:style w:type="paragraph" w:customStyle="1" w:styleId="enumlev1">
    <w:name w:val="enumlev1"/>
    <w:basedOn w:val="Normal"/>
    <w:rsid w:val="00C763BE"/>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63BE"/>
    <w:pPr>
      <w:ind w:left="1588"/>
    </w:pPr>
  </w:style>
  <w:style w:type="paragraph" w:customStyle="1" w:styleId="enumlev3">
    <w:name w:val="enumlev3"/>
    <w:basedOn w:val="enumlev2"/>
    <w:uiPriority w:val="99"/>
    <w:rsid w:val="00C763BE"/>
    <w:pPr>
      <w:ind w:left="1985"/>
    </w:pPr>
  </w:style>
  <w:style w:type="paragraph" w:customStyle="1" w:styleId="heading1aftertitle">
    <w:name w:val="heading 1aftertitle"/>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s>
      <w:spacing w:before="1134" w:after="0"/>
      <w:outlineLvl w:val="9"/>
    </w:pPr>
    <w:rPr>
      <w:rFonts w:eastAsia="Malgun Gothic" w:cs="Times New Roman"/>
      <w:kern w:val="0"/>
      <w:sz w:val="24"/>
      <w:szCs w:val="24"/>
      <w:lang w:val="en-GB"/>
    </w:rPr>
  </w:style>
  <w:style w:type="paragraph" w:customStyle="1" w:styleId="Annex1">
    <w:name w:val="Annex 1"/>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C763BE"/>
    <w:pPr>
      <w:spacing w:after="720"/>
    </w:pPr>
    <w:rPr>
      <w:bCs w:val="0"/>
      <w:lang w:eastAsia="zh-TW"/>
    </w:rPr>
  </w:style>
  <w:style w:type="paragraph" w:customStyle="1" w:styleId="TableTitle">
    <w:name w:val="Table_Title"/>
    <w:basedOn w:val="Normal"/>
    <w:next w:val="Blanc"/>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rsid w:val="00C763B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63BE"/>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rsid w:val="00C763BE"/>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63BE"/>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63BE"/>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63BE"/>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63BE"/>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C763BE"/>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63BE"/>
    <w:pPr>
      <w:spacing w:before="0"/>
    </w:pPr>
  </w:style>
  <w:style w:type="paragraph" w:customStyle="1" w:styleId="ASN1Italic">
    <w:name w:val="ASN.1 Italic"/>
    <w:basedOn w:val="ASN1"/>
    <w:uiPriority w:val="99"/>
    <w:rsid w:val="00C763BE"/>
    <w:pPr>
      <w:spacing w:before="0"/>
    </w:pPr>
    <w:rPr>
      <w:b w:val="0"/>
      <w:bCs w:val="0"/>
      <w:i/>
      <w:iCs/>
      <w:sz w:val="20"/>
      <w:szCs w:val="20"/>
    </w:rPr>
  </w:style>
  <w:style w:type="paragraph" w:customStyle="1" w:styleId="Note">
    <w:name w:val="Note"/>
    <w:basedOn w:val="Normal"/>
    <w:next w:val="Normal"/>
    <w:uiPriority w:val="99"/>
    <w:rsid w:val="00C763BE"/>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63BE"/>
    <w:rPr>
      <w:rFonts w:cs="Times New Roman"/>
      <w:sz w:val="18"/>
      <w:szCs w:val="18"/>
      <w:lang w:val="en-GB" w:eastAsia="en-US"/>
    </w:rPr>
  </w:style>
  <w:style w:type="paragraph" w:customStyle="1" w:styleId="head">
    <w:name w:val="head"/>
    <w:basedOn w:val="headfoot"/>
    <w:next w:val="foot"/>
    <w:uiPriority w:val="99"/>
    <w:rsid w:val="00C763BE"/>
    <w:rPr>
      <w:color w:val="FFFFFF"/>
    </w:rPr>
  </w:style>
  <w:style w:type="paragraph" w:customStyle="1" w:styleId="foot">
    <w:name w:val="foot"/>
    <w:basedOn w:val="head"/>
    <w:next w:val="Heading1"/>
    <w:uiPriority w:val="99"/>
    <w:rsid w:val="00C763BE"/>
  </w:style>
  <w:style w:type="paragraph" w:customStyle="1" w:styleId="RecISO">
    <w:name w:val="Rec_ISO_#"/>
    <w:basedOn w:val="Rec"/>
    <w:uiPriority w:val="99"/>
    <w:rsid w:val="00C763BE"/>
    <w:pPr>
      <w:tabs>
        <w:tab w:val="clear" w:pos="794"/>
        <w:tab w:val="clear" w:pos="1191"/>
        <w:tab w:val="clear" w:pos="1588"/>
        <w:tab w:val="clear" w:pos="1985"/>
      </w:tabs>
    </w:pPr>
  </w:style>
  <w:style w:type="paragraph" w:customStyle="1" w:styleId="RecCCITT">
    <w:name w:val="Rec_CCITT_#"/>
    <w:basedOn w:val="RecISO"/>
    <w:uiPriority w:val="99"/>
    <w:rsid w:val="00C763BE"/>
    <w:pPr>
      <w:spacing w:before="0"/>
    </w:pPr>
  </w:style>
  <w:style w:type="paragraph" w:styleId="Title">
    <w:name w:val="Title"/>
    <w:basedOn w:val="Normal"/>
    <w:next w:val="heading1aftertitle"/>
    <w:link w:val="TitleChar"/>
    <w:uiPriority w:val="99"/>
    <w:qFormat/>
    <w:rsid w:val="00C763BE"/>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C763BE"/>
    <w:rPr>
      <w:rFonts w:ascii="Cambria" w:eastAsia="Malgun Gothic" w:hAnsi="Cambria"/>
      <w:b/>
      <w:bCs/>
      <w:kern w:val="28"/>
      <w:sz w:val="32"/>
      <w:szCs w:val="32"/>
      <w:lang w:eastAsia="x-none"/>
    </w:rPr>
  </w:style>
  <w:style w:type="paragraph" w:customStyle="1" w:styleId="IndexTitle">
    <w:name w:val="Index_Title"/>
    <w:basedOn w:val="AnnexTitle"/>
    <w:uiPriority w:val="99"/>
    <w:rsid w:val="00C763BE"/>
  </w:style>
  <w:style w:type="paragraph" w:styleId="Revision">
    <w:name w:val="Revision"/>
    <w:hidden/>
    <w:uiPriority w:val="99"/>
    <w:semiHidden/>
    <w:rsid w:val="00C763BE"/>
    <w:rPr>
      <w:rFonts w:eastAsia="Malgun Gothic"/>
      <w:lang w:eastAsia="en-US"/>
    </w:rPr>
  </w:style>
  <w:style w:type="paragraph" w:customStyle="1" w:styleId="Note3">
    <w:name w:val="Note 3"/>
    <w:basedOn w:val="Normal"/>
    <w:uiPriority w:val="99"/>
    <w:rsid w:val="00C763BE"/>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C763BE"/>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63BE"/>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C763BE"/>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63BE"/>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63BE"/>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basedOn w:val="DefaultParagraphFont"/>
    <w:link w:val="BodyText"/>
    <w:uiPriority w:val="99"/>
    <w:rsid w:val="00C763BE"/>
    <w:rPr>
      <w:rFonts w:eastAsia="Batang"/>
      <w:sz w:val="22"/>
      <w:szCs w:val="22"/>
      <w:lang w:eastAsia="en-US"/>
    </w:rPr>
  </w:style>
  <w:style w:type="paragraph" w:customStyle="1" w:styleId="AppendixHeading2">
    <w:name w:val="Appendix Heading 2"/>
    <w:basedOn w:val="Heading2"/>
    <w:uiPriority w:val="99"/>
    <w:rsid w:val="00C763BE"/>
    <w:pPr>
      <w:tabs>
        <w:tab w:val="clear" w:pos="1080"/>
        <w:tab w:val="clear" w:pos="1440"/>
        <w:tab w:val="num" w:pos="576"/>
        <w:tab w:val="num" w:pos="720"/>
      </w:tabs>
      <w:ind w:left="576" w:hanging="576"/>
    </w:pPr>
    <w:rPr>
      <w:rFonts w:eastAsia="Batang"/>
      <w:i w:val="0"/>
      <w:iCs w:val="0"/>
      <w:sz w:val="22"/>
      <w:szCs w:val="22"/>
    </w:rPr>
  </w:style>
  <w:style w:type="paragraph" w:customStyle="1" w:styleId="AppendixHeadingI">
    <w:name w:val="Appendix Heading I"/>
    <w:basedOn w:val="Normal"/>
    <w:uiPriority w:val="99"/>
    <w:rsid w:val="00C763BE"/>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63BE"/>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C763BE"/>
    <w:pPr>
      <w:tabs>
        <w:tab w:val="clear" w:pos="360"/>
        <w:tab w:val="clear" w:pos="720"/>
        <w:tab w:val="clear" w:pos="1080"/>
        <w:tab w:val="clear" w:pos="1440"/>
        <w:tab w:val="left" w:pos="794"/>
        <w:tab w:val="num" w:pos="864"/>
      </w:tabs>
      <w:ind w:left="864" w:hanging="864"/>
    </w:pPr>
    <w:rPr>
      <w:rFonts w:eastAsia="Batang"/>
      <w:sz w:val="22"/>
      <w:szCs w:val="22"/>
      <w:lang w:eastAsia="x-none"/>
    </w:rPr>
  </w:style>
  <w:style w:type="paragraph" w:customStyle="1" w:styleId="AppendixHeading5">
    <w:name w:val="Appendix Heading 5"/>
    <w:basedOn w:val="Heading5"/>
    <w:uiPriority w:val="99"/>
    <w:rsid w:val="00C763BE"/>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eastAsia="x-none"/>
    </w:rPr>
  </w:style>
  <w:style w:type="paragraph" w:customStyle="1" w:styleId="BlancChar">
    <w:name w:val="Blanc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63BE"/>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C763BE"/>
    <w:rPr>
      <w:rFonts w:eastAsia="Malgun Gothic"/>
      <w:sz w:val="16"/>
      <w:szCs w:val="16"/>
      <w:lang w:eastAsia="x-none"/>
    </w:rPr>
  </w:style>
  <w:style w:type="paragraph" w:styleId="BodyTextIndent2">
    <w:name w:val="Body Text Indent 2"/>
    <w:basedOn w:val="Normal"/>
    <w:link w:val="BodyTextInden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C763BE"/>
    <w:rPr>
      <w:rFonts w:eastAsia="Malgun Gothic"/>
      <w:lang w:eastAsia="x-none"/>
    </w:rPr>
  </w:style>
  <w:style w:type="paragraph" w:customStyle="1" w:styleId="11BodyText">
    <w:name w:val="11 BodyText"/>
    <w:basedOn w:val="Normal"/>
    <w:uiPriority w:val="99"/>
    <w:rsid w:val="00C763BE"/>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63BE"/>
    <w:rPr>
      <w:b/>
      <w:bCs/>
    </w:rPr>
  </w:style>
  <w:style w:type="paragraph" w:styleId="BodyText3">
    <w:name w:val="Body Text 3"/>
    <w:basedOn w:val="Normal"/>
    <w:link w:val="BodyText3Char"/>
    <w:uiPriority w:val="99"/>
    <w:rsid w:val="00C763BE"/>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basedOn w:val="DefaultParagraphFont"/>
    <w:link w:val="BodyText3"/>
    <w:uiPriority w:val="99"/>
    <w:rsid w:val="00C763BE"/>
    <w:rPr>
      <w:rFonts w:eastAsia="Malgun Gothic"/>
      <w:sz w:val="16"/>
      <w:szCs w:val="16"/>
      <w:lang w:eastAsia="x-none"/>
    </w:rPr>
  </w:style>
  <w:style w:type="paragraph" w:customStyle="1" w:styleId="Note1">
    <w:name w:val="Note 1"/>
    <w:basedOn w:val="Note"/>
    <w:qFormat/>
    <w:rsid w:val="00C763BE"/>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63BE"/>
  </w:style>
  <w:style w:type="paragraph" w:customStyle="1" w:styleId="Fig0">
    <w:name w:val="Fig"/>
    <w:basedOn w:val="Figure0"/>
    <w:next w:val="Fig"/>
    <w:uiPriority w:val="99"/>
    <w:rsid w:val="00C763BE"/>
    <w:pPr>
      <w:spacing w:before="136" w:after="0"/>
    </w:pPr>
    <w:rPr>
      <w:lang w:val="en-US"/>
    </w:rPr>
  </w:style>
  <w:style w:type="paragraph" w:customStyle="1" w:styleId="figure1">
    <w:name w:val="figure"/>
    <w:basedOn w:val="Normal"/>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63BE"/>
    <w:rPr>
      <w:rFonts w:cs="Times New Roman"/>
      <w:lang w:val="en-US" w:eastAsia="en-US"/>
    </w:rPr>
  </w:style>
  <w:style w:type="paragraph" w:customStyle="1" w:styleId="Annex2">
    <w:name w:val="Annex 2"/>
    <w:basedOn w:val="Normal"/>
    <w:next w:val="Normal"/>
    <w:uiPriority w:val="99"/>
    <w:rsid w:val="00C763BE"/>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C763BE"/>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63BE"/>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63BE"/>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63BE"/>
    <w:rPr>
      <w:rFonts w:ascii="Courier" w:hAnsi="Courier" w:cs="Courier"/>
      <w:sz w:val="22"/>
      <w:szCs w:val="22"/>
      <w:lang w:val="en-GB" w:eastAsia="en-US"/>
    </w:rPr>
  </w:style>
  <w:style w:type="paragraph" w:styleId="BodyText2">
    <w:name w:val="Body Text 2"/>
    <w:basedOn w:val="Normal"/>
    <w:link w:val="BodyTex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basedOn w:val="DefaultParagraphFont"/>
    <w:link w:val="BodyText2"/>
    <w:uiPriority w:val="99"/>
    <w:rsid w:val="00C763BE"/>
    <w:rPr>
      <w:rFonts w:eastAsia="Malgun Gothic"/>
      <w:lang w:eastAsia="x-none"/>
    </w:rPr>
  </w:style>
  <w:style w:type="paragraph" w:customStyle="1" w:styleId="Normal1">
    <w:name w:val="Normal1"/>
    <w:basedOn w:val="TableTitle"/>
    <w:uiPriority w:val="99"/>
    <w:rsid w:val="00C763BE"/>
    <w:pPr>
      <w:tabs>
        <w:tab w:val="center" w:pos="4864"/>
      </w:tabs>
      <w:jc w:val="both"/>
    </w:pPr>
  </w:style>
  <w:style w:type="character" w:customStyle="1" w:styleId="BalloonTextChar">
    <w:name w:val="Balloon Text Char"/>
    <w:link w:val="BalloonText"/>
    <w:uiPriority w:val="99"/>
    <w:semiHidden/>
    <w:locked/>
    <w:rsid w:val="00C763BE"/>
    <w:rPr>
      <w:rFonts w:ascii="Tahoma" w:hAnsi="Tahoma" w:cs="Tahoma"/>
      <w:sz w:val="16"/>
      <w:szCs w:val="16"/>
      <w:lang w:val="en-US" w:eastAsia="en-US"/>
    </w:rPr>
  </w:style>
  <w:style w:type="paragraph" w:customStyle="1" w:styleId="equation0">
    <w:name w:val="equation"/>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63BE"/>
    <w:rPr>
      <w:rFonts w:cs="Times New Roman"/>
      <w:b/>
      <w:bCs/>
      <w:lang w:val="en-GB" w:eastAsia="en-US"/>
    </w:rPr>
  </w:style>
  <w:style w:type="character" w:customStyle="1" w:styleId="TableTitleCharCharChar">
    <w:name w:val="Table_Title Char Char Char"/>
    <w:uiPriority w:val="99"/>
    <w:rsid w:val="00C763BE"/>
    <w:rPr>
      <w:rFonts w:cs="Times New Roman"/>
      <w:b/>
      <w:bCs/>
      <w:lang w:val="en-GB" w:eastAsia="en-US"/>
    </w:rPr>
  </w:style>
  <w:style w:type="character" w:customStyle="1" w:styleId="Annex1Char">
    <w:name w:val="Annex 1 Char"/>
    <w:uiPriority w:val="99"/>
    <w:rsid w:val="00C763BE"/>
    <w:rPr>
      <w:rFonts w:cs="Times New Roman"/>
      <w:b/>
      <w:bCs/>
      <w:sz w:val="24"/>
      <w:szCs w:val="24"/>
      <w:lang w:val="en-GB" w:eastAsia="en-US"/>
    </w:rPr>
  </w:style>
  <w:style w:type="paragraph" w:customStyle="1" w:styleId="TableTitleChar">
    <w:name w:val="Table_Title Char"/>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63BE"/>
    <w:rPr>
      <w:rFonts w:cs="Times New Roman"/>
      <w:b/>
      <w:bCs/>
      <w:lang w:val="en-GB" w:eastAsia="en-US"/>
    </w:rPr>
  </w:style>
  <w:style w:type="character" w:customStyle="1" w:styleId="Heading1Char1">
    <w:name w:val="Heading 1 Char1"/>
    <w:uiPriority w:val="99"/>
    <w:rsid w:val="00C763BE"/>
    <w:rPr>
      <w:rFonts w:cs="Times New Roman"/>
      <w:b/>
      <w:bCs/>
      <w:sz w:val="24"/>
      <w:szCs w:val="24"/>
      <w:lang w:val="en-GB" w:eastAsia="en-US"/>
    </w:rPr>
  </w:style>
  <w:style w:type="paragraph" w:customStyle="1" w:styleId="toc0">
    <w:name w:val="toc 0"/>
    <w:basedOn w:val="Normal"/>
    <w:next w:val="TOC1"/>
    <w:uiPriority w:val="99"/>
    <w:rsid w:val="00C763BE"/>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63BE"/>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63BE"/>
    <w:rPr>
      <w:rFonts w:cs="Times New Roman"/>
      <w:lang w:val="fr-FR"/>
    </w:rPr>
  </w:style>
  <w:style w:type="character" w:customStyle="1" w:styleId="Head0">
    <w:name w:val="Head"/>
    <w:uiPriority w:val="99"/>
    <w:rsid w:val="00C763BE"/>
    <w:rPr>
      <w:rFonts w:cs="Times New Roman"/>
      <w:b/>
    </w:rPr>
  </w:style>
  <w:style w:type="paragraph" w:customStyle="1" w:styleId="Tablehead">
    <w:name w:val="Table_head"/>
    <w:basedOn w:val="Tabletext0"/>
    <w:next w:val="Tabletext0"/>
    <w:uiPriority w:val="99"/>
    <w:rsid w:val="00C763B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763BE"/>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763BE"/>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63BE"/>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63BE"/>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C763BE"/>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63BE"/>
    <w:pPr>
      <w:spacing w:before="20" w:after="40"/>
      <w:jc w:val="center"/>
    </w:pPr>
    <w:rPr>
      <w:rFonts w:eastAsia="Batang"/>
    </w:rPr>
  </w:style>
  <w:style w:type="paragraph" w:customStyle="1" w:styleId="Styleenumlev1Left0Hanging03">
    <w:name w:val="Style enumlev1 + Left:  0&quot; Hanging:  0.3&quot;"/>
    <w:basedOn w:val="enumlev1"/>
    <w:uiPriority w:val="99"/>
    <w:rsid w:val="00C763BE"/>
    <w:pPr>
      <w:spacing w:before="136"/>
      <w:ind w:left="432" w:hanging="432"/>
    </w:pPr>
    <w:rPr>
      <w:rFonts w:eastAsia="Batang"/>
    </w:rPr>
  </w:style>
  <w:style w:type="paragraph" w:customStyle="1" w:styleId="StyleNote111ptLeft0">
    <w:name w:val="Style Note 1 + 11 pt Left:  0&quot;"/>
    <w:basedOn w:val="Note1"/>
    <w:uiPriority w:val="99"/>
    <w:rsid w:val="00C763BE"/>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C763BE"/>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63BE"/>
    <w:pPr>
      <w:ind w:left="1728" w:hanging="1728"/>
    </w:pPr>
    <w:rPr>
      <w:lang w:val="en-US"/>
    </w:rPr>
  </w:style>
  <w:style w:type="paragraph" w:customStyle="1" w:styleId="Annex6">
    <w:name w:val="Annex 6"/>
    <w:basedOn w:val="Annex5"/>
    <w:next w:val="Normal"/>
    <w:autoRedefine/>
    <w:uiPriority w:val="99"/>
    <w:rsid w:val="00C763BE"/>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63BE"/>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63BE"/>
    <w:rPr>
      <w:rFonts w:ascii="Times" w:eastAsia="Malgun Gothic" w:hAnsi="Times"/>
      <w:sz w:val="22"/>
      <w:szCs w:val="22"/>
      <w:lang w:eastAsia="en-US"/>
    </w:rPr>
  </w:style>
  <w:style w:type="paragraph" w:customStyle="1" w:styleId="SVCBulletslevel1CharCharChar">
    <w:name w:val="SVC Bullets level 1 Char Char Char"/>
    <w:link w:val="SVCBulletslevel1CharCharCharChar"/>
    <w:uiPriority w:val="99"/>
    <w:rsid w:val="00C763B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eastAsia="en-US"/>
    </w:rPr>
  </w:style>
  <w:style w:type="character" w:customStyle="1" w:styleId="Annex3CharCharChar">
    <w:name w:val="Annex 3 Char Char Char"/>
    <w:link w:val="Annex3CharChar"/>
    <w:uiPriority w:val="99"/>
    <w:locked/>
    <w:rsid w:val="00C763BE"/>
    <w:rPr>
      <w:rFonts w:ascii="Times" w:eastAsia="Malgun Gothic" w:hAnsi="Times"/>
      <w:b/>
      <w:bCs/>
      <w:lang w:eastAsia="en-US"/>
    </w:rPr>
  </w:style>
  <w:style w:type="character" w:customStyle="1" w:styleId="SVCBulletslevel1CharChar">
    <w:name w:val="SVC Bullets level 1 Char Char"/>
    <w:link w:val="SVCBulletslevel1Char"/>
    <w:uiPriority w:val="99"/>
    <w:locked/>
    <w:rsid w:val="00C763BE"/>
    <w:rPr>
      <w:lang w:eastAsia="en-US"/>
    </w:rPr>
  </w:style>
  <w:style w:type="paragraph" w:customStyle="1" w:styleId="SVCBulletslevel3CharChar">
    <w:name w:val="SVC Bullets level 3 Char Char"/>
    <w:basedOn w:val="SVCBulletslevel3"/>
    <w:link w:val="SVCBulletslevel3CharCharChar"/>
    <w:uiPriority w:val="99"/>
    <w:rsid w:val="00C763BE"/>
    <w:rPr>
      <w:rFonts w:ascii="Times" w:hAnsi="Times"/>
      <w:lang w:eastAsia="x-none"/>
    </w:rPr>
  </w:style>
  <w:style w:type="paragraph" w:customStyle="1" w:styleId="SVCBulletslevel4Char">
    <w:name w:val="SVC Bullets level 4 Char"/>
    <w:basedOn w:val="SVCBulletslevel3CharChar"/>
    <w:link w:val="SVCBulletslevel4CharChar"/>
    <w:uiPriority w:val="99"/>
    <w:rsid w:val="00C763BE"/>
    <w:pPr>
      <w:tabs>
        <w:tab w:val="clear" w:pos="-31680"/>
        <w:tab w:val="num" w:pos="2880"/>
      </w:tabs>
      <w:ind w:left="2880" w:hanging="360"/>
    </w:pPr>
  </w:style>
  <w:style w:type="paragraph" w:customStyle="1" w:styleId="SVCBulletslevel5">
    <w:name w:val="SVC Bullets level 5"/>
    <w:basedOn w:val="SVCBulletslevel4Char"/>
    <w:uiPriority w:val="99"/>
    <w:rsid w:val="00C763BE"/>
    <w:pPr>
      <w:tabs>
        <w:tab w:val="clear" w:pos="2880"/>
        <w:tab w:val="num" w:pos="3600"/>
      </w:tabs>
      <w:ind w:left="3600"/>
    </w:pPr>
  </w:style>
  <w:style w:type="paragraph" w:customStyle="1" w:styleId="SVCBulletslevel6">
    <w:name w:val="SVC Bullets level 6"/>
    <w:basedOn w:val="SVCBulletslevel5"/>
    <w:uiPriority w:val="99"/>
    <w:rsid w:val="00C763B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63BE"/>
    <w:rPr>
      <w:rFonts w:eastAsia="Malgun Gothic"/>
      <w:lang w:eastAsia="en-US"/>
    </w:rPr>
  </w:style>
  <w:style w:type="character" w:customStyle="1" w:styleId="SVCBulletslevel3CharCharChar">
    <w:name w:val="SVC Bullets level 3 Char Char Char"/>
    <w:link w:val="SVCBulletslevel3CharChar"/>
    <w:uiPriority w:val="99"/>
    <w:locked/>
    <w:rsid w:val="00C763BE"/>
    <w:rPr>
      <w:rFonts w:ascii="Times" w:eastAsia="Malgun Gothic" w:hAnsi="Times"/>
      <w:lang w:eastAsia="x-none"/>
    </w:rPr>
  </w:style>
  <w:style w:type="character" w:customStyle="1" w:styleId="SVCBulletslevel4CharChar">
    <w:name w:val="SVC Bullets level 4 Char Char"/>
    <w:basedOn w:val="SVCBulletslevel3CharCharChar"/>
    <w:link w:val="SVCBulletslevel4Char"/>
    <w:uiPriority w:val="99"/>
    <w:locked/>
    <w:rsid w:val="00C763BE"/>
    <w:rPr>
      <w:rFonts w:ascii="Times" w:eastAsia="Malgun Gothic" w:hAnsi="Times"/>
      <w:lang w:eastAsia="x-none"/>
    </w:rPr>
  </w:style>
  <w:style w:type="paragraph" w:customStyle="1" w:styleId="SVCBulletslevel7">
    <w:name w:val="SVC Bullets level 7"/>
    <w:basedOn w:val="SVCBulletslevel6"/>
    <w:uiPriority w:val="99"/>
    <w:rsid w:val="00C763BE"/>
    <w:pPr>
      <w:ind w:left="2772"/>
    </w:pPr>
  </w:style>
  <w:style w:type="paragraph" w:customStyle="1" w:styleId="SVCBulletslevel8">
    <w:name w:val="SVC Bullets level 8"/>
    <w:basedOn w:val="SVCBulletslevel7"/>
    <w:uiPriority w:val="99"/>
    <w:rsid w:val="00C763BE"/>
    <w:pPr>
      <w:ind w:left="3168"/>
    </w:pPr>
  </w:style>
  <w:style w:type="paragraph" w:customStyle="1" w:styleId="SVCBulletslevel3">
    <w:name w:val="SVC Bullets level 3"/>
    <w:basedOn w:val="Normal"/>
    <w:uiPriority w:val="99"/>
    <w:rsid w:val="00C763BE"/>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63BE"/>
    <w:pPr>
      <w:numPr>
        <w:numId w:val="30"/>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63BE"/>
    <w:rPr>
      <w:rFonts w:eastAsia="Malgun Gothic"/>
      <w:lang w:eastAsia="en-US"/>
    </w:rPr>
  </w:style>
  <w:style w:type="paragraph" w:customStyle="1" w:styleId="FigureCharChar">
    <w:name w:val="Figure_# Char Char"/>
    <w:basedOn w:val="Normal"/>
    <w:next w:val="FigureTitleChar"/>
    <w:link w:val="FigureCharCharChar"/>
    <w:uiPriority w:val="99"/>
    <w:rsid w:val="00C763BE"/>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763BE"/>
    <w:rPr>
      <w:rFonts w:cs="Times New Roman"/>
      <w:lang w:val="en-US" w:eastAsia="en-US"/>
    </w:rPr>
  </w:style>
  <w:style w:type="paragraph" w:customStyle="1" w:styleId="AVCIndentlevel2">
    <w:name w:val="AVC Indent level 2"/>
    <w:basedOn w:val="AVCIndentlevel1"/>
    <w:uiPriority w:val="99"/>
    <w:rsid w:val="00C763BE"/>
    <w:pPr>
      <w:ind w:left="794"/>
    </w:pPr>
  </w:style>
  <w:style w:type="paragraph" w:customStyle="1" w:styleId="AVCIndentlevel1">
    <w:name w:val="AVC Indent level 1"/>
    <w:basedOn w:val="Normal"/>
    <w:uiPriority w:val="99"/>
    <w:rsid w:val="00C763BE"/>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63BE"/>
    <w:pPr>
      <w:ind w:left="2304" w:hanging="403"/>
    </w:pPr>
  </w:style>
  <w:style w:type="paragraph" w:customStyle="1" w:styleId="AVCEquationlevel2">
    <w:name w:val="AVC Equation level 2"/>
    <w:basedOn w:val="AVCEquationlevel1CharCharCharChar"/>
    <w:uiPriority w:val="99"/>
    <w:rsid w:val="00C763BE"/>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763BE"/>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63BE"/>
    <w:pPr>
      <w:ind w:left="1588"/>
    </w:pPr>
  </w:style>
  <w:style w:type="character" w:customStyle="1" w:styleId="AVCEquationlevel1Char1">
    <w:name w:val="AVC Equation level 1 Char1"/>
    <w:uiPriority w:val="99"/>
    <w:rsid w:val="00C763BE"/>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63BE"/>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C763BE"/>
    <w:rPr>
      <w:rFonts w:eastAsia="Malgun Gothic"/>
      <w:lang w:eastAsia="en-US"/>
    </w:rPr>
  </w:style>
  <w:style w:type="character" w:customStyle="1" w:styleId="FigureCharCharChar">
    <w:name w:val="Figure_# Char Char Char"/>
    <w:link w:val="FigureCharChar"/>
    <w:uiPriority w:val="99"/>
    <w:locked/>
    <w:rsid w:val="00C763BE"/>
    <w:rPr>
      <w:rFonts w:eastAsia="Malgun Gothic"/>
      <w:lang w:eastAsia="en-US"/>
    </w:rPr>
  </w:style>
  <w:style w:type="paragraph" w:customStyle="1" w:styleId="AVCBulletlevel6">
    <w:name w:val="AVC Bullet level 6"/>
    <w:basedOn w:val="AVCBulletlevel1CharChar"/>
    <w:uiPriority w:val="99"/>
    <w:rsid w:val="00C763BE"/>
    <w:pPr>
      <w:numPr>
        <w:numId w:val="34"/>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C763BE"/>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C763BE"/>
    <w:rPr>
      <w:rFonts w:eastAsia="Malgun Gothic"/>
      <w:lang w:eastAsia="x-none"/>
    </w:rPr>
  </w:style>
  <w:style w:type="character" w:customStyle="1" w:styleId="AVCNumberinglevel2Char">
    <w:name w:val="AVC Numbering level 2 Char"/>
    <w:uiPriority w:val="99"/>
    <w:rsid w:val="00C763BE"/>
  </w:style>
  <w:style w:type="paragraph" w:customStyle="1" w:styleId="TableTextCentred">
    <w:name w:val="Table_Text_Centred"/>
    <w:basedOn w:val="TableText"/>
    <w:uiPriority w:val="99"/>
    <w:rsid w:val="00C763BE"/>
    <w:pPr>
      <w:jc w:val="center"/>
    </w:pPr>
  </w:style>
  <w:style w:type="paragraph" w:customStyle="1" w:styleId="AVCNumberinglevel2">
    <w:name w:val="AVC Numbering level 2"/>
    <w:basedOn w:val="AVCNumberinglevel1"/>
    <w:uiPriority w:val="99"/>
    <w:rsid w:val="00C763BE"/>
    <w:pPr>
      <w:tabs>
        <w:tab w:val="left" w:pos="397"/>
      </w:tabs>
      <w:ind w:left="720" w:hanging="720"/>
    </w:pPr>
  </w:style>
  <w:style w:type="paragraph" w:customStyle="1" w:styleId="AVCIndentlevel3">
    <w:name w:val="AVC Indent level 3"/>
    <w:basedOn w:val="AVCIndentlevel2"/>
    <w:uiPriority w:val="99"/>
    <w:rsid w:val="00C763BE"/>
    <w:pPr>
      <w:ind w:left="1191"/>
    </w:pPr>
  </w:style>
  <w:style w:type="paragraph" w:customStyle="1" w:styleId="AVCBulletlevel1CharChar">
    <w:name w:val="AVC Bullet level 1 Char Char"/>
    <w:basedOn w:val="Normal"/>
    <w:link w:val="AVCBulletlevel1CharCharChar"/>
    <w:uiPriority w:val="99"/>
    <w:rsid w:val="00C763BE"/>
    <w:pPr>
      <w:numPr>
        <w:numId w:val="35"/>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C763BE"/>
    <w:rPr>
      <w:rFonts w:cs="Times New Roman"/>
      <w:sz w:val="22"/>
      <w:szCs w:val="22"/>
      <w:lang w:val="en-GB" w:eastAsia="en-US" w:bidi="ar-SA"/>
    </w:rPr>
  </w:style>
  <w:style w:type="character" w:customStyle="1" w:styleId="AVCEquationlevel1Char2">
    <w:name w:val="AVC Equation level 1 Char2"/>
    <w:basedOn w:val="EquationChar1"/>
    <w:uiPriority w:val="99"/>
    <w:locked/>
    <w:rsid w:val="00C763BE"/>
    <w:rPr>
      <w:rFonts w:cs="Times New Roman"/>
      <w:sz w:val="22"/>
      <w:szCs w:val="22"/>
      <w:lang w:val="en-GB" w:eastAsia="en-US" w:bidi="ar-SA"/>
    </w:rPr>
  </w:style>
  <w:style w:type="character" w:customStyle="1" w:styleId="AVCEquationlevel2Char">
    <w:name w:val="AVC Equation level 2 Char"/>
    <w:uiPriority w:val="99"/>
    <w:rsid w:val="00C763BE"/>
    <w:rPr>
      <w:rFonts w:cs="Times New Roman"/>
      <w:sz w:val="22"/>
      <w:szCs w:val="22"/>
      <w:lang w:val="en-GB" w:eastAsia="en-US" w:bidi="ar-SA"/>
    </w:rPr>
  </w:style>
  <w:style w:type="paragraph" w:customStyle="1" w:styleId="BalloonText1">
    <w:name w:val="Balloon Text1"/>
    <w:basedOn w:val="Normal"/>
    <w:uiPriority w:val="99"/>
    <w:semiHidden/>
    <w:rsid w:val="00C763BE"/>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63BE"/>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63BE"/>
    <w:rPr>
      <w:b/>
      <w:bCs/>
    </w:rPr>
  </w:style>
  <w:style w:type="character" w:customStyle="1" w:styleId="CommentSubjectChar">
    <w:name w:val="Comment Subject Char"/>
    <w:basedOn w:val="CommentTextChar"/>
    <w:link w:val="CommentSubject"/>
    <w:uiPriority w:val="99"/>
    <w:rsid w:val="00C763BE"/>
    <w:rPr>
      <w:rFonts w:eastAsia="Malgun Gothic"/>
      <w:b/>
      <w:bCs/>
      <w:lang w:eastAsia="x-none"/>
    </w:rPr>
  </w:style>
  <w:style w:type="paragraph" w:customStyle="1" w:styleId="AVCBulletlevel4">
    <w:name w:val="AVC Bullet level 4"/>
    <w:basedOn w:val="AVCBulletlevel1CharChar"/>
    <w:uiPriority w:val="99"/>
    <w:rsid w:val="00C763BE"/>
    <w:pPr>
      <w:numPr>
        <w:numId w:val="32"/>
      </w:numPr>
      <w:tabs>
        <w:tab w:val="clear" w:pos="1915"/>
        <w:tab w:val="num" w:pos="400"/>
        <w:tab w:val="num" w:pos="720"/>
      </w:tabs>
      <w:ind w:left="1598" w:hanging="403"/>
    </w:pPr>
  </w:style>
  <w:style w:type="paragraph" w:customStyle="1" w:styleId="AVCBulletlevel5">
    <w:name w:val="AVC Bullet level 5"/>
    <w:basedOn w:val="AVCBulletlevel1CharChar"/>
    <w:uiPriority w:val="99"/>
    <w:rsid w:val="00C763BE"/>
    <w:pPr>
      <w:numPr>
        <w:numId w:val="33"/>
      </w:numPr>
      <w:tabs>
        <w:tab w:val="clear" w:pos="2376"/>
        <w:tab w:val="clear" w:pos="2705"/>
        <w:tab w:val="num" w:pos="360"/>
        <w:tab w:val="num" w:pos="400"/>
        <w:tab w:val="left" w:pos="2381"/>
      </w:tabs>
      <w:ind w:left="1987" w:hanging="403"/>
    </w:pPr>
  </w:style>
  <w:style w:type="paragraph" w:customStyle="1" w:styleId="AVCBulletlevel7">
    <w:name w:val="AVC Bullet level 7"/>
    <w:basedOn w:val="AVCBulletlevel1CharChar"/>
    <w:uiPriority w:val="99"/>
    <w:rsid w:val="00C763B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63BE"/>
    <w:pPr>
      <w:numPr>
        <w:numId w:val="0"/>
      </w:numPr>
      <w:tabs>
        <w:tab w:val="clear" w:pos="1191"/>
      </w:tabs>
    </w:pPr>
  </w:style>
  <w:style w:type="paragraph" w:customStyle="1" w:styleId="AVCNumberinglevel1">
    <w:name w:val="AVC Numbering level 1"/>
    <w:basedOn w:val="Normal"/>
    <w:uiPriority w:val="99"/>
    <w:rsid w:val="00C763BE"/>
    <w:pPr>
      <w:numPr>
        <w:numId w:val="36"/>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63BE"/>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color w:val="auto"/>
      <w:sz w:val="20"/>
      <w:szCs w:val="20"/>
      <w:lang w:val="fr-FR"/>
    </w:rPr>
  </w:style>
  <w:style w:type="character" w:customStyle="1" w:styleId="AVCBulletlevel1CharCharChar">
    <w:name w:val="AVC Bullet level 1 Char Char Char"/>
    <w:link w:val="AVCBulletlevel1CharChar"/>
    <w:uiPriority w:val="99"/>
    <w:locked/>
    <w:rsid w:val="00C763BE"/>
    <w:rPr>
      <w:rFonts w:ascii="Times" w:eastAsia="Malgun Gothic" w:hAnsi="Times"/>
      <w:lang w:eastAsia="en-US"/>
    </w:rPr>
  </w:style>
  <w:style w:type="character" w:customStyle="1" w:styleId="AVCBulletlevel3CharCharCharCharChar">
    <w:name w:val="AVC Bullet level 3 Char Char Char Char Char"/>
    <w:link w:val="AVCBulletlevel3CharCharCharChar"/>
    <w:uiPriority w:val="99"/>
    <w:locked/>
    <w:rsid w:val="00C763BE"/>
    <w:rPr>
      <w:lang w:eastAsia="en-US"/>
    </w:rPr>
  </w:style>
  <w:style w:type="paragraph" w:customStyle="1" w:styleId="AVCBulletlevel3CharCharCharChar">
    <w:name w:val="AVC Bullet level 3 Char Char Char Char"/>
    <w:basedOn w:val="AVCBulletlevel1CharChar"/>
    <w:link w:val="AVCBulletlevel3CharCharCharCharChar"/>
    <w:uiPriority w:val="99"/>
    <w:rsid w:val="00C763BE"/>
    <w:pPr>
      <w:numPr>
        <w:numId w:val="37"/>
      </w:numPr>
      <w:tabs>
        <w:tab w:val="clear" w:pos="1182"/>
        <w:tab w:val="clear" w:pos="1985"/>
        <w:tab w:val="num" w:pos="390"/>
        <w:tab w:val="num" w:pos="1117"/>
        <w:tab w:val="left" w:pos="1195"/>
      </w:tabs>
      <w:ind w:left="1117" w:hanging="360"/>
    </w:pPr>
    <w:rPr>
      <w:rFonts w:ascii="Times New Roman" w:eastAsia="Times New Roman" w:hAnsi="Times New Roman"/>
    </w:rPr>
  </w:style>
  <w:style w:type="character" w:customStyle="1" w:styleId="FigureChar1">
    <w:name w:val="Figure_# Char1"/>
    <w:uiPriority w:val="99"/>
    <w:rsid w:val="00C763BE"/>
    <w:rPr>
      <w:rFonts w:cs="Times New Roman"/>
      <w:lang w:val="en-US" w:eastAsia="en-US" w:bidi="ar-SA"/>
    </w:rPr>
  </w:style>
  <w:style w:type="character" w:customStyle="1" w:styleId="Annex4CharCharCharCharChar">
    <w:name w:val="Annex 4 Char Char Char Char Char"/>
    <w:link w:val="Annex4CharCharCharChar"/>
    <w:uiPriority w:val="99"/>
    <w:locked/>
    <w:rsid w:val="00C763BE"/>
    <w:rPr>
      <w:rFonts w:ascii="Times" w:eastAsia="Malgun Gothic" w:hAnsi="Times"/>
      <w:b/>
      <w:bCs/>
      <w:lang w:val="en-US" w:eastAsia="en-US"/>
    </w:rPr>
  </w:style>
  <w:style w:type="paragraph" w:customStyle="1" w:styleId="AVCBulletlevel1Char1">
    <w:name w:val="AVC Bullet level 1 Char1"/>
    <w:basedOn w:val="Normal"/>
    <w:uiPriority w:val="99"/>
    <w:rsid w:val="00C763BE"/>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63BE"/>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763BE"/>
    <w:rPr>
      <w:rFonts w:eastAsia="Malgun Gothic"/>
      <w:lang w:eastAsia="en-US"/>
    </w:rPr>
  </w:style>
  <w:style w:type="paragraph" w:customStyle="1" w:styleId="SVCNumberinglevel1">
    <w:name w:val="SVC Numbering level 1"/>
    <w:basedOn w:val="SVCBulletslevel1CharCharChar"/>
    <w:uiPriority w:val="99"/>
    <w:rsid w:val="00C763BE"/>
    <w:pPr>
      <w:numPr>
        <w:numId w:val="38"/>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C763BE"/>
    <w:pPr>
      <w:numPr>
        <w:numId w:val="0"/>
      </w:numPr>
    </w:pPr>
  </w:style>
  <w:style w:type="paragraph" w:customStyle="1" w:styleId="SVCNumberinglevel3">
    <w:name w:val="SVC Numbering level 3"/>
    <w:basedOn w:val="SVCNumberinglevel2"/>
    <w:uiPriority w:val="99"/>
    <w:rsid w:val="00C763BE"/>
    <w:pPr>
      <w:numPr>
        <w:ilvl w:val="2"/>
        <w:numId w:val="38"/>
      </w:numPr>
      <w:tabs>
        <w:tab w:val="clear" w:pos="0"/>
        <w:tab w:val="num" w:pos="360"/>
        <w:tab w:val="num" w:pos="1800"/>
      </w:tabs>
      <w:ind w:left="0" w:firstLine="0"/>
    </w:pPr>
  </w:style>
  <w:style w:type="paragraph" w:customStyle="1" w:styleId="SVCNumberinglevel4">
    <w:name w:val="SVC Numbering level 4"/>
    <w:basedOn w:val="SVCNumberinglevel3"/>
    <w:uiPriority w:val="99"/>
    <w:rsid w:val="00C763BE"/>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C763BE"/>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C763BE"/>
    <w:pPr>
      <w:tabs>
        <w:tab w:val="clear" w:pos="1584"/>
      </w:tabs>
      <w:ind w:left="2000"/>
    </w:pPr>
  </w:style>
  <w:style w:type="paragraph" w:customStyle="1" w:styleId="SVCIndentlevel2">
    <w:name w:val="SVC Indent level 2"/>
    <w:basedOn w:val="SVCIndentlevel1"/>
    <w:uiPriority w:val="99"/>
    <w:rsid w:val="00C763BE"/>
    <w:pPr>
      <w:ind w:left="800"/>
    </w:pPr>
  </w:style>
  <w:style w:type="paragraph" w:customStyle="1" w:styleId="SVCIndentlevel3">
    <w:name w:val="SVC Indent level 3"/>
    <w:basedOn w:val="SVCIndentlevel2"/>
    <w:uiPriority w:val="99"/>
    <w:rsid w:val="00C763BE"/>
    <w:pPr>
      <w:tabs>
        <w:tab w:val="clear" w:pos="792"/>
      </w:tabs>
      <w:ind w:left="1200"/>
    </w:pPr>
  </w:style>
  <w:style w:type="paragraph" w:customStyle="1" w:styleId="SVCIndentlevel4">
    <w:name w:val="SVC Indent level 4"/>
    <w:uiPriority w:val="99"/>
    <w:rsid w:val="00C763BE"/>
    <w:pPr>
      <w:tabs>
        <w:tab w:val="left" w:pos="1584"/>
        <w:tab w:val="left" w:pos="1987"/>
        <w:tab w:val="left" w:pos="2376"/>
        <w:tab w:val="left" w:pos="2779"/>
        <w:tab w:val="left" w:pos="3168"/>
      </w:tabs>
      <w:spacing w:before="120"/>
      <w:ind w:left="1600"/>
      <w:jc w:val="both"/>
    </w:pPr>
    <w:rPr>
      <w:rFonts w:eastAsia="Malgun Gothic"/>
      <w:lang w:eastAsia="en-US"/>
    </w:rPr>
  </w:style>
  <w:style w:type="paragraph" w:customStyle="1" w:styleId="SVCIndentlevel1">
    <w:name w:val="SVC Indent level 1"/>
    <w:basedOn w:val="SVCBulletslevel1CharCharChar"/>
    <w:uiPriority w:val="99"/>
    <w:rsid w:val="00C763BE"/>
    <w:pPr>
      <w:tabs>
        <w:tab w:val="clear" w:pos="403"/>
      </w:tabs>
      <w:ind w:left="403"/>
    </w:pPr>
  </w:style>
  <w:style w:type="character" w:customStyle="1" w:styleId="AVCBulletlevel1CharCharCharChar">
    <w:name w:val="AVC Bullet level 1 Char Char Char Char"/>
    <w:uiPriority w:val="99"/>
    <w:rsid w:val="00C763BE"/>
    <w:rPr>
      <w:rFonts w:cs="Times New Roman"/>
      <w:lang w:val="en-GB" w:eastAsia="en-US" w:bidi="ar-SA"/>
    </w:rPr>
  </w:style>
  <w:style w:type="character" w:customStyle="1" w:styleId="AVCBulletlevel2CharCharChar">
    <w:name w:val="AVC Bullet level 2 Char Char Char"/>
    <w:link w:val="AVCBulletlevel2CharChar"/>
    <w:uiPriority w:val="99"/>
    <w:locked/>
    <w:rsid w:val="00C763BE"/>
    <w:rPr>
      <w:rFonts w:ascii="Times" w:eastAsia="Malgun Gothic" w:hAnsi="Times"/>
      <w:lang w:eastAsia="en-US"/>
    </w:rPr>
  </w:style>
  <w:style w:type="paragraph" w:customStyle="1" w:styleId="AVCBulletlevel3Char">
    <w:name w:val="AVC Bullet level 3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63BE"/>
    <w:pPr>
      <w:tabs>
        <w:tab w:val="clear" w:pos="4849"/>
      </w:tabs>
      <w:spacing w:before="200"/>
      <w:ind w:left="794"/>
    </w:pPr>
  </w:style>
  <w:style w:type="paragraph" w:customStyle="1" w:styleId="SVCBulletslevel2">
    <w:name w:val="SVC Bullets level 2"/>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63B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63BE"/>
    <w:pPr>
      <w:numPr>
        <w:numId w:val="0"/>
      </w:numPr>
      <w:tabs>
        <w:tab w:val="clear" w:pos="1985"/>
        <w:tab w:val="num" w:pos="490"/>
      </w:tabs>
      <w:ind w:left="490" w:hanging="390"/>
    </w:pPr>
  </w:style>
  <w:style w:type="character" w:customStyle="1" w:styleId="TableTitleChar1">
    <w:name w:val="Table_Title Char1"/>
    <w:uiPriority w:val="99"/>
    <w:rsid w:val="00C763BE"/>
    <w:rPr>
      <w:rFonts w:cs="Times New Roman"/>
      <w:b/>
      <w:bCs/>
      <w:lang w:val="en-GB" w:eastAsia="en-US" w:bidi="ar-SA"/>
    </w:rPr>
  </w:style>
  <w:style w:type="paragraph" w:customStyle="1" w:styleId="AVCBulletlevel1Char">
    <w:name w:val="AVC Bullet level 1 Char"/>
    <w:basedOn w:val="Normal"/>
    <w:link w:val="AVCBulletlevel1CharChar1"/>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63BE"/>
    <w:pPr>
      <w:tabs>
        <w:tab w:val="clear" w:pos="4849"/>
      </w:tabs>
      <w:spacing w:before="200"/>
      <w:ind w:left="794"/>
    </w:pPr>
  </w:style>
  <w:style w:type="paragraph" w:customStyle="1" w:styleId="SVCBulletslevel1">
    <w:name w:val="SVC Bullets level 1"/>
    <w:basedOn w:val="SVCBulletslevel1CharCharChar"/>
    <w:uiPriority w:val="99"/>
    <w:rsid w:val="00C763BE"/>
    <w:pPr>
      <w:tabs>
        <w:tab w:val="clear" w:pos="403"/>
        <w:tab w:val="num" w:pos="360"/>
      </w:tabs>
      <w:ind w:left="360" w:hanging="360"/>
    </w:pPr>
  </w:style>
  <w:style w:type="paragraph" w:customStyle="1" w:styleId="SVCBulletslevel2Char">
    <w:name w:val="SVC Bullets level 2 Char"/>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63BE"/>
    <w:pPr>
      <w:tabs>
        <w:tab w:val="clear" w:pos="-31680"/>
        <w:tab w:val="num" w:pos="1800"/>
      </w:tabs>
      <w:ind w:left="1800" w:hanging="360"/>
    </w:pPr>
  </w:style>
  <w:style w:type="paragraph" w:customStyle="1" w:styleId="SVCBulletslevel1Char">
    <w:name w:val="SVC Bullets level 1 Char"/>
    <w:link w:val="SVCBulletslevel1CharChar"/>
    <w:uiPriority w:val="99"/>
    <w:rsid w:val="00C763B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eastAsia="en-US"/>
    </w:rPr>
  </w:style>
  <w:style w:type="paragraph" w:customStyle="1" w:styleId="AVCBulletslevel3">
    <w:name w:val="AVC Bullets level 3"/>
    <w:basedOn w:val="SVCBulletslevel3"/>
    <w:uiPriority w:val="99"/>
    <w:rsid w:val="00C763BE"/>
    <w:pPr>
      <w:tabs>
        <w:tab w:val="clear" w:pos="-31680"/>
        <w:tab w:val="num" w:pos="2160"/>
      </w:tabs>
      <w:ind w:left="2160" w:hanging="360"/>
    </w:pPr>
  </w:style>
  <w:style w:type="paragraph" w:customStyle="1" w:styleId="AVCEquationlevel1CharCharChar">
    <w:name w:val="AVC Equation level 1 Char Char Char"/>
    <w:basedOn w:val="Equation"/>
    <w:uiPriority w:val="99"/>
    <w:rsid w:val="00C763BE"/>
    <w:pPr>
      <w:tabs>
        <w:tab w:val="clear" w:pos="4849"/>
      </w:tabs>
      <w:spacing w:before="200"/>
      <w:ind w:left="794"/>
    </w:pPr>
  </w:style>
  <w:style w:type="paragraph" w:customStyle="1" w:styleId="AVCBulletlevel2Char">
    <w:name w:val="AVC Bullet level 2 Char"/>
    <w:basedOn w:val="AVCBulletlevel1CharChar"/>
    <w:uiPriority w:val="99"/>
    <w:rsid w:val="00C763BE"/>
    <w:pPr>
      <w:tabs>
        <w:tab w:val="clear" w:pos="792"/>
      </w:tabs>
    </w:pPr>
  </w:style>
  <w:style w:type="paragraph" w:customStyle="1" w:styleId="SVCBulletslevel3Char">
    <w:name w:val="SVC Bullets level 3 Char"/>
    <w:basedOn w:val="SVCBulletslevel3"/>
    <w:uiPriority w:val="99"/>
    <w:rsid w:val="00C763BE"/>
    <w:pPr>
      <w:tabs>
        <w:tab w:val="clear" w:pos="-31680"/>
        <w:tab w:val="num" w:pos="720"/>
      </w:tabs>
      <w:ind w:left="1224" w:hanging="1224"/>
    </w:pPr>
  </w:style>
  <w:style w:type="paragraph" w:customStyle="1" w:styleId="00BodyText">
    <w:name w:val="00 BodyText"/>
    <w:basedOn w:val="Normal"/>
    <w:link w:val="00BodyTextChar"/>
    <w:uiPriority w:val="99"/>
    <w:rsid w:val="00C763BE"/>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763BE"/>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nnex7">
    <w:name w:val="Annex 7"/>
    <w:basedOn w:val="Annex6"/>
    <w:next w:val="Normal"/>
    <w:autoRedefine/>
    <w:uiPriority w:val="99"/>
    <w:rsid w:val="00C763BE"/>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63BE"/>
    <w:pPr>
      <w:numPr>
        <w:numId w:val="19"/>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C763BE"/>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C763BE"/>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63BE"/>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63BE"/>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63BE"/>
    <w:pPr>
      <w:ind w:left="1417"/>
    </w:pPr>
  </w:style>
  <w:style w:type="character" w:customStyle="1" w:styleId="XParagraphChar">
    <w:name w:val="XParagraph Char"/>
    <w:link w:val="XParagraph"/>
    <w:uiPriority w:val="99"/>
    <w:locked/>
    <w:rsid w:val="00C763BE"/>
    <w:rPr>
      <w:rFonts w:ascii="Times" w:eastAsia="Malgun Gothic" w:hAnsi="Times"/>
      <w:sz w:val="22"/>
      <w:szCs w:val="22"/>
      <w:lang w:eastAsia="en-US"/>
    </w:rPr>
  </w:style>
  <w:style w:type="paragraph" w:customStyle="1" w:styleId="XEquation2">
    <w:name w:val="XEquation2"/>
    <w:basedOn w:val="Normal"/>
    <w:uiPriority w:val="99"/>
    <w:rsid w:val="00C763BE"/>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63BE"/>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uiPriority w:val="99"/>
    <w:rsid w:val="00C763BE"/>
    <w:pPr>
      <w:numPr>
        <w:numId w:val="43"/>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C763BE"/>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763BE"/>
    <w:pPr>
      <w:numPr>
        <w:numId w:val="4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763BE"/>
    <w:rPr>
      <w:rFonts w:ascii="Times" w:eastAsia="Malgun Gothic" w:hAnsi="Times"/>
      <w:lang w:eastAsia="en-US"/>
    </w:rPr>
  </w:style>
  <w:style w:type="character" w:customStyle="1" w:styleId="Annex3Char1">
    <w:name w:val="Annex 3 Char1"/>
    <w:uiPriority w:val="99"/>
    <w:rsid w:val="00C763BE"/>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763BE"/>
    <w:pPr>
      <w:tabs>
        <w:tab w:val="clear" w:pos="397"/>
        <w:tab w:val="clear" w:pos="792"/>
        <w:tab w:val="num" w:pos="794"/>
      </w:tabs>
      <w:ind w:left="794" w:hanging="391"/>
    </w:pPr>
  </w:style>
  <w:style w:type="character" w:customStyle="1" w:styleId="00BodyTextChar">
    <w:name w:val="00 BodyText Char"/>
    <w:link w:val="00BodyText"/>
    <w:uiPriority w:val="99"/>
    <w:locked/>
    <w:rsid w:val="00C763BE"/>
    <w:rPr>
      <w:rFonts w:ascii="Arial" w:eastAsia="MS Mincho" w:hAnsi="Arial"/>
      <w:sz w:val="22"/>
      <w:lang w:val="en-US" w:eastAsia="ja-JP"/>
    </w:rPr>
  </w:style>
  <w:style w:type="paragraph" w:customStyle="1" w:styleId="CharCharCharCharCharCharChar">
    <w:name w:val="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reword">
    <w:name w:val="Foreword"/>
    <w:basedOn w:val="Normal"/>
    <w:next w:val="Normal"/>
    <w:uiPriority w:val="99"/>
    <w:rsid w:val="00C763BE"/>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763BE"/>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C763BE"/>
    <w:pPr>
      <w:numPr>
        <w:numId w:val="20"/>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763B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C763BE"/>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763BE"/>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4char0">
    <w:name w:val="annex4char"/>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C763BE"/>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uiPriority w:val="99"/>
    <w:rsid w:val="00C763BE"/>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basedOn w:val="DefaultParagraphFont"/>
    <w:link w:val="HTMLPreformatted"/>
    <w:uiPriority w:val="99"/>
    <w:rsid w:val="00C763BE"/>
    <w:rPr>
      <w:rFonts w:ascii="Courier New" w:eastAsia="Malgun Gothic" w:hAnsi="Courier New"/>
      <w:lang w:eastAsia="x-none"/>
    </w:rPr>
  </w:style>
  <w:style w:type="paragraph" w:customStyle="1" w:styleId="a2">
    <w:name w:val="a2"/>
    <w:basedOn w:val="Heading2"/>
    <w:next w:val="Normal"/>
    <w:uiPriority w:val="99"/>
    <w:rsid w:val="00C763BE"/>
    <w:pPr>
      <w:numPr>
        <w:numId w:val="45"/>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763BE"/>
    <w:pPr>
      <w:numPr>
        <w:numId w:val="45"/>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763BE"/>
    <w:pPr>
      <w:numPr>
        <w:numId w:val="45"/>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763BE"/>
    <w:pPr>
      <w:numPr>
        <w:numId w:val="45"/>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763BE"/>
    <w:pPr>
      <w:numPr>
        <w:numId w:val="45"/>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763BE"/>
    <w:pPr>
      <w:keepNext/>
      <w:pageBreakBefore/>
      <w:numPr>
        <w:numId w:val="45"/>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63BE"/>
    <w:pPr>
      <w:numPr>
        <w:numId w:val="4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C763BE"/>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63BE"/>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63BE"/>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763BE"/>
    <w:pPr>
      <w:numPr>
        <w:numId w:val="47"/>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C763BE"/>
    <w:pPr>
      <w:numPr>
        <w:ilvl w:val="1"/>
        <w:numId w:val="47"/>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C763BE"/>
    <w:pPr>
      <w:numPr>
        <w:ilvl w:val="2"/>
        <w:numId w:val="47"/>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C763BE"/>
    <w:pPr>
      <w:numPr>
        <w:ilvl w:val="3"/>
        <w:numId w:val="47"/>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63BE"/>
    <w:rPr>
      <w:rFonts w:ascii="Times New Roman" w:hAnsi="Times New Roman" w:cs="Times New Roman"/>
      <w:b/>
    </w:rPr>
  </w:style>
  <w:style w:type="character" w:customStyle="1" w:styleId="Appref">
    <w:name w:val="App_ref"/>
    <w:uiPriority w:val="99"/>
    <w:rsid w:val="00C763BE"/>
    <w:rPr>
      <w:rFonts w:cs="Times New Roman"/>
    </w:rPr>
  </w:style>
  <w:style w:type="paragraph" w:customStyle="1" w:styleId="AppendixNoTitle">
    <w:name w:val="Appendix_NoTitle"/>
    <w:basedOn w:val="AnnexNoTitle0"/>
    <w:next w:val="Normalaftertitle"/>
    <w:uiPriority w:val="99"/>
    <w:rsid w:val="00C763BE"/>
  </w:style>
  <w:style w:type="character" w:customStyle="1" w:styleId="Artdef">
    <w:name w:val="Art_def"/>
    <w:uiPriority w:val="99"/>
    <w:rsid w:val="00C763BE"/>
    <w:rPr>
      <w:rFonts w:ascii="Times New Roman" w:hAnsi="Times New Roman" w:cs="Times New Roman"/>
      <w:b/>
    </w:rPr>
  </w:style>
  <w:style w:type="paragraph" w:customStyle="1" w:styleId="Reftitle">
    <w:name w:val="Ref_title"/>
    <w:basedOn w:val="Heading1"/>
    <w:next w:val="Reftext"/>
    <w:uiPriority w:val="99"/>
    <w:rsid w:val="00C763BE"/>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C763BE"/>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63BE"/>
    <w:rPr>
      <w:rFonts w:cs="Times New Roman"/>
    </w:rPr>
  </w:style>
  <w:style w:type="paragraph" w:customStyle="1" w:styleId="Call">
    <w:name w:val="Call"/>
    <w:basedOn w:val="Normal"/>
    <w:next w:val="Normal"/>
    <w:uiPriority w:val="99"/>
    <w:rsid w:val="00C763BE"/>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63BE"/>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63BE"/>
  </w:style>
  <w:style w:type="paragraph" w:customStyle="1" w:styleId="Tablelegend0">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63BE"/>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C763BE"/>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63BE"/>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C763BE"/>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C763BE"/>
  </w:style>
  <w:style w:type="paragraph" w:customStyle="1" w:styleId="QuestionNo">
    <w:name w:val="Question_No"/>
    <w:basedOn w:val="RecNo"/>
    <w:next w:val="Questiontitle"/>
    <w:uiPriority w:val="99"/>
    <w:rsid w:val="00C763BE"/>
    <w:rPr>
      <w:rFonts w:ascii="Times New Roman Bold" w:hAnsi="Times New Roman Bold"/>
      <w:sz w:val="20"/>
    </w:rPr>
  </w:style>
  <w:style w:type="paragraph" w:customStyle="1" w:styleId="Questiontitle">
    <w:name w:val="Question_title"/>
    <w:basedOn w:val="Rectitle"/>
    <w:next w:val="Questionref"/>
    <w:uiPriority w:val="99"/>
    <w:rsid w:val="00C763BE"/>
    <w:pPr>
      <w:spacing w:before="240"/>
    </w:pPr>
    <w:rPr>
      <w:rFonts w:ascii="Times New Roman Bold" w:hAnsi="Times New Roman Bold"/>
      <w:sz w:val="24"/>
    </w:rPr>
  </w:style>
  <w:style w:type="paragraph" w:customStyle="1" w:styleId="Recref">
    <w:name w:val="Rec_ref"/>
    <w:basedOn w:val="Normal"/>
    <w:next w:val="Heading1"/>
    <w:uiPriority w:val="99"/>
    <w:rsid w:val="00C763BE"/>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63BE"/>
  </w:style>
  <w:style w:type="paragraph" w:customStyle="1" w:styleId="Repdate">
    <w:name w:val="Rep_date"/>
    <w:basedOn w:val="Recdate"/>
    <w:next w:val="Normalaftertitle"/>
    <w:uiPriority w:val="99"/>
    <w:rsid w:val="00C763BE"/>
  </w:style>
  <w:style w:type="paragraph" w:customStyle="1" w:styleId="RepNo">
    <w:name w:val="Rep_No"/>
    <w:basedOn w:val="RecNo"/>
    <w:next w:val="Reptitle"/>
    <w:uiPriority w:val="99"/>
    <w:rsid w:val="00C763BE"/>
    <w:rPr>
      <w:rFonts w:ascii="Times New Roman Bold" w:hAnsi="Times New Roman Bold"/>
      <w:sz w:val="20"/>
    </w:rPr>
  </w:style>
  <w:style w:type="paragraph" w:customStyle="1" w:styleId="Reptitle">
    <w:name w:val="Rep_title"/>
    <w:basedOn w:val="Rectitle"/>
    <w:next w:val="Repref"/>
    <w:uiPriority w:val="99"/>
    <w:rsid w:val="00C763BE"/>
    <w:pPr>
      <w:spacing w:before="240"/>
    </w:pPr>
    <w:rPr>
      <w:rFonts w:ascii="Times New Roman Bold" w:hAnsi="Times New Roman Bold"/>
      <w:sz w:val="24"/>
    </w:rPr>
  </w:style>
  <w:style w:type="paragraph" w:customStyle="1" w:styleId="Repref">
    <w:name w:val="Rep_ref"/>
    <w:basedOn w:val="Recref"/>
    <w:next w:val="Repdate"/>
    <w:uiPriority w:val="99"/>
    <w:rsid w:val="00C763BE"/>
  </w:style>
  <w:style w:type="paragraph" w:customStyle="1" w:styleId="Resdate">
    <w:name w:val="Res_date"/>
    <w:basedOn w:val="Recdate"/>
    <w:next w:val="Normalaftertitle"/>
    <w:uiPriority w:val="99"/>
    <w:rsid w:val="00C763BE"/>
  </w:style>
  <w:style w:type="character" w:customStyle="1" w:styleId="Resdef">
    <w:name w:val="Res_def"/>
    <w:uiPriority w:val="99"/>
    <w:rsid w:val="00C763BE"/>
    <w:rPr>
      <w:rFonts w:ascii="Times New Roman" w:hAnsi="Times New Roman" w:cs="Times New Roman"/>
      <w:b/>
    </w:rPr>
  </w:style>
  <w:style w:type="paragraph" w:customStyle="1" w:styleId="ResNo">
    <w:name w:val="Res_No"/>
    <w:basedOn w:val="RecNo"/>
    <w:next w:val="Restitle"/>
    <w:uiPriority w:val="99"/>
    <w:rsid w:val="00C763BE"/>
    <w:rPr>
      <w:rFonts w:ascii="Times New Roman Bold" w:hAnsi="Times New Roman Bold"/>
      <w:sz w:val="20"/>
    </w:rPr>
  </w:style>
  <w:style w:type="paragraph" w:customStyle="1" w:styleId="Restitle">
    <w:name w:val="Res_title"/>
    <w:basedOn w:val="Rectitle"/>
    <w:next w:val="Resref"/>
    <w:uiPriority w:val="99"/>
    <w:rsid w:val="00C763BE"/>
    <w:pPr>
      <w:spacing w:before="240"/>
    </w:pPr>
    <w:rPr>
      <w:rFonts w:ascii="Times New Roman Bold" w:hAnsi="Times New Roman Bold"/>
      <w:sz w:val="24"/>
    </w:rPr>
  </w:style>
  <w:style w:type="paragraph" w:customStyle="1" w:styleId="Resref">
    <w:name w:val="Res_ref"/>
    <w:basedOn w:val="Recref"/>
    <w:next w:val="Resdate"/>
    <w:uiPriority w:val="99"/>
    <w:rsid w:val="00C763BE"/>
  </w:style>
  <w:style w:type="paragraph" w:customStyle="1" w:styleId="Section1">
    <w:name w:val="Section_1"/>
    <w:basedOn w:val="Normal"/>
    <w:next w:val="Normal"/>
    <w:uiPriority w:val="99"/>
    <w:rsid w:val="00C763BE"/>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63BE"/>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63BE"/>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63BE"/>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C763BE"/>
    <w:rPr>
      <w:rFonts w:cs="Times New Roman"/>
      <w:b/>
      <w:color w:val="auto"/>
    </w:rPr>
  </w:style>
  <w:style w:type="paragraph" w:customStyle="1" w:styleId="TableNoTitle">
    <w:name w:val="Table_NoTitle"/>
    <w:basedOn w:val="Normal"/>
    <w:next w:val="Tablehead"/>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63B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63BE"/>
  </w:style>
  <w:style w:type="paragraph" w:customStyle="1" w:styleId="Title3">
    <w:name w:val="Title 3"/>
    <w:basedOn w:val="Title2"/>
    <w:next w:val="Title4"/>
    <w:uiPriority w:val="99"/>
    <w:rsid w:val="00C763BE"/>
    <w:rPr>
      <w:caps w:val="0"/>
    </w:rPr>
  </w:style>
  <w:style w:type="paragraph" w:customStyle="1" w:styleId="Title4">
    <w:name w:val="Title 4"/>
    <w:basedOn w:val="Title3"/>
    <w:next w:val="Heading1"/>
    <w:uiPriority w:val="99"/>
    <w:rsid w:val="00C763BE"/>
    <w:rPr>
      <w:b/>
    </w:rPr>
  </w:style>
  <w:style w:type="paragraph" w:customStyle="1" w:styleId="Artheading">
    <w:name w:val="Art_heading"/>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C763BE"/>
  </w:style>
  <w:style w:type="paragraph" w:customStyle="1" w:styleId="ASN1continue0">
    <w:name w:val="ASN.1_continue"/>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C763BE"/>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basedOn w:val="DefaultParagraphFont"/>
    <w:link w:val="Date"/>
    <w:uiPriority w:val="99"/>
    <w:rsid w:val="00C763BE"/>
    <w:rPr>
      <w:rFonts w:eastAsia="Malgun Gothic"/>
      <w:lang w:eastAsia="x-none"/>
    </w:rPr>
  </w:style>
  <w:style w:type="numbering" w:customStyle="1" w:styleId="SVCNumbers">
    <w:name w:val="SVC Numbers"/>
    <w:rsid w:val="00C763BE"/>
    <w:pPr>
      <w:numPr>
        <w:numId w:val="38"/>
      </w:numPr>
    </w:pPr>
  </w:style>
  <w:style w:type="numbering" w:customStyle="1" w:styleId="AVCBullet">
    <w:name w:val="AVC Bullet"/>
    <w:rsid w:val="00C763BE"/>
    <w:pPr>
      <w:numPr>
        <w:numId w:val="31"/>
      </w:numPr>
    </w:pPr>
  </w:style>
  <w:style w:type="numbering" w:customStyle="1" w:styleId="SVCBullets">
    <w:name w:val="SVC Bullets"/>
    <w:rsid w:val="00C763BE"/>
    <w:pPr>
      <w:numPr>
        <w:numId w:val="29"/>
      </w:numPr>
    </w:pPr>
  </w:style>
  <w:style w:type="numbering" w:customStyle="1" w:styleId="SVCIndent">
    <w:name w:val="SVC Indent"/>
    <w:rsid w:val="00C763BE"/>
    <w:pPr>
      <w:numPr>
        <w:numId w:val="39"/>
      </w:numPr>
    </w:pPr>
  </w:style>
  <w:style w:type="character" w:customStyle="1" w:styleId="CaptionChar">
    <w:name w:val="Caption Char"/>
    <w:locked/>
    <w:rsid w:val="00C763BE"/>
    <w:rPr>
      <w:rFonts w:eastAsia="SimSun" w:cs="Times New Roman"/>
      <w:b/>
      <w:bCs/>
    </w:rPr>
  </w:style>
  <w:style w:type="paragraph" w:customStyle="1" w:styleId="MediumList2-Accent21">
    <w:name w:val="Medium List 2 - Accent 21"/>
    <w:hidden/>
    <w:uiPriority w:val="99"/>
    <w:semiHidden/>
    <w:rsid w:val="00C763BE"/>
    <w:rPr>
      <w:rFonts w:eastAsia="Malgun Gothic"/>
      <w:lang w:eastAsia="en-US"/>
    </w:rPr>
  </w:style>
  <w:style w:type="character" w:styleId="Emphasis">
    <w:name w:val="Emphasis"/>
    <w:qFormat/>
    <w:rsid w:val="00C763BE"/>
    <w:rPr>
      <w:i/>
      <w:iCs/>
    </w:rPr>
  </w:style>
  <w:style w:type="paragraph" w:customStyle="1" w:styleId="Style4ptBefore0pt">
    <w:name w:val="Style 4 pt Before:  0 pt"/>
    <w:basedOn w:val="Normal"/>
    <w:rsid w:val="00C763BE"/>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
    <w:name w:val="Medium Grid 1 - Accent 2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63BE"/>
    <w:rPr>
      <w:rFonts w:eastAsia="Malgun Gothic"/>
      <w:lang w:eastAsia="en-US"/>
    </w:rPr>
  </w:style>
  <w:style w:type="paragraph" w:customStyle="1" w:styleId="ColorfulList-Accent11">
    <w:name w:val="Colorful List - Accent 1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C763BE"/>
    <w:rPr>
      <w:rFonts w:eastAsia="Malgun Gothic"/>
      <w:lang w:eastAsia="en-US"/>
    </w:rPr>
  </w:style>
  <w:style w:type="paragraph" w:customStyle="1" w:styleId="MediumGrid1-Accent22">
    <w:name w:val="Medium Grid 1 - Accent 2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C763BE"/>
  </w:style>
  <w:style w:type="paragraph" w:customStyle="1" w:styleId="annex-heading3">
    <w:name w:val="annex-heading3"/>
    <w:basedOn w:val="Annex3"/>
    <w:link w:val="annex-heading3Char"/>
    <w:qFormat/>
    <w:rsid w:val="00C763BE"/>
    <w:pPr>
      <w:tabs>
        <w:tab w:val="clear" w:pos="1440"/>
        <w:tab w:val="clear" w:pos="2160"/>
      </w:tabs>
      <w:textAlignment w:val="auto"/>
    </w:pPr>
  </w:style>
  <w:style w:type="character" w:customStyle="1" w:styleId="annex-heading3Char">
    <w:name w:val="annex-heading3 Char"/>
    <w:link w:val="annex-heading3"/>
    <w:rsid w:val="00C763BE"/>
    <w:rPr>
      <w:rFonts w:eastAsia="Malgun Gothic"/>
      <w:b/>
      <w:bCs/>
      <w:lang w:eastAsia="en-US"/>
    </w:rPr>
  </w:style>
  <w:style w:type="paragraph" w:customStyle="1" w:styleId="ColorfulShading-Accent13">
    <w:name w:val="Colorful Shading - Accent 13"/>
    <w:hidden/>
    <w:uiPriority w:val="99"/>
    <w:semiHidden/>
    <w:rsid w:val="00C763BE"/>
    <w:rPr>
      <w:rFonts w:eastAsia="Malgun Gothic"/>
      <w:lang w:eastAsia="en-US"/>
    </w:rPr>
  </w:style>
  <w:style w:type="paragraph" w:customStyle="1" w:styleId="ColorfulList-Accent13">
    <w:name w:val="Colorful List - Accent 13"/>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uiPriority="99"/>
    <w:lsdException w:name="annotation subject" w:uiPriority="99"/>
    <w:lsdException w:name="No List" w:uiPriority="99"/>
    <w:lsdException w:name="Outline List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PlaceholderText">
    <w:name w:val="Placeholder Text"/>
    <w:basedOn w:val="DefaultParagraphFont"/>
    <w:uiPriority w:val="99"/>
    <w:semiHidden/>
    <w:rsid w:val="0083056A"/>
    <w:rPr>
      <w:color w:val="808080"/>
    </w:rPr>
  </w:style>
  <w:style w:type="paragraph" w:styleId="ListParagraph">
    <w:name w:val="List Paragraph"/>
    <w:basedOn w:val="Normal"/>
    <w:uiPriority w:val="34"/>
    <w:qFormat/>
    <w:rsid w:val="00C41D4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HAnsi" w:hAnsiTheme="minorHAnsi" w:cstheme="minorBidi"/>
      <w:szCs w:val="22"/>
      <w:lang w:val="en-GB"/>
    </w:rPr>
  </w:style>
  <w:style w:type="paragraph" w:styleId="Caption">
    <w:name w:val="caption"/>
    <w:basedOn w:val="Normal"/>
    <w:next w:val="Normal"/>
    <w:link w:val="CaptionChar1"/>
    <w:unhideWhenUsed/>
    <w:qFormat/>
    <w:rsid w:val="006A6D41"/>
    <w:pPr>
      <w:spacing w:before="0" w:after="200"/>
    </w:pPr>
    <w:rPr>
      <w:b/>
      <w:bCs/>
      <w:color w:val="4F81BD" w:themeColor="accent1"/>
      <w:sz w:val="18"/>
      <w:szCs w:val="18"/>
    </w:rPr>
  </w:style>
  <w:style w:type="paragraph" w:customStyle="1" w:styleId="tableheading">
    <w:name w:val="table heading"/>
    <w:basedOn w:val="Normal"/>
    <w:rsid w:val="000706B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0706B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0706B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0706B3"/>
    <w:rPr>
      <w:rFonts w:ascii="Times" w:eastAsia="Malgun Gothic" w:hAnsi="Times"/>
      <w:lang w:eastAsia="en-US"/>
    </w:rPr>
  </w:style>
  <w:style w:type="table" w:styleId="TableGrid">
    <w:name w:val="Table Grid"/>
    <w:basedOn w:val="TableNormal"/>
    <w:uiPriority w:val="99"/>
    <w:rsid w:val="000038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264E9E"/>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character" w:customStyle="1" w:styleId="CaptionChar1">
    <w:name w:val="Caption Char1"/>
    <w:link w:val="Caption"/>
    <w:locked/>
    <w:rsid w:val="00051E85"/>
    <w:rPr>
      <w:b/>
      <w:bCs/>
      <w:color w:val="4F81BD" w:themeColor="accent1"/>
      <w:sz w:val="18"/>
      <w:szCs w:val="18"/>
      <w:lang w:val="en-US" w:eastAsia="en-US"/>
    </w:rPr>
  </w:style>
  <w:style w:type="character" w:customStyle="1" w:styleId="Heading1Char">
    <w:name w:val="Heading 1 Char"/>
    <w:link w:val="Heading1"/>
    <w:uiPriority w:val="99"/>
    <w:locked/>
    <w:rsid w:val="00C763BE"/>
    <w:rPr>
      <w:rFonts w:cs="Arial"/>
      <w:b/>
      <w:bCs/>
      <w:kern w:val="32"/>
      <w:sz w:val="32"/>
      <w:szCs w:val="32"/>
      <w:lang w:val="en-US" w:eastAsia="en-US"/>
    </w:rPr>
  </w:style>
  <w:style w:type="paragraph" w:styleId="BodyTextIndent">
    <w:name w:val="Body Text Indent"/>
    <w:basedOn w:val="Normal"/>
    <w:link w:val="BodyTextIndent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C763BE"/>
    <w:rPr>
      <w:rFonts w:eastAsia="Malgun Gothic"/>
      <w:lang w:eastAsia="x-none"/>
    </w:rPr>
  </w:style>
  <w:style w:type="character" w:customStyle="1" w:styleId="Heading4CharChar1">
    <w:name w:val="Heading 4 Char Char1"/>
    <w:aliases w:val="Heading 4 Char1 Char Char,Heading 4 Char Char Char Char"/>
    <w:uiPriority w:val="99"/>
    <w:rsid w:val="00C763BE"/>
    <w:rPr>
      <w:rFonts w:cs="Times New Roman"/>
      <w:b/>
      <w:bCs/>
      <w:lang w:val="en-GB" w:eastAsia="en-US"/>
    </w:rPr>
  </w:style>
  <w:style w:type="character" w:styleId="CommentReference">
    <w:name w:val="annotation reference"/>
    <w:uiPriority w:val="99"/>
    <w:rsid w:val="00C763BE"/>
    <w:rPr>
      <w:rFonts w:cs="Times New Roman"/>
      <w:sz w:val="16"/>
      <w:szCs w:val="16"/>
    </w:rPr>
  </w:style>
  <w:style w:type="paragraph" w:styleId="CommentText">
    <w:name w:val="annotation text"/>
    <w:basedOn w:val="Normal"/>
    <w:link w:val="CommentText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763BE"/>
    <w:rPr>
      <w:rFonts w:eastAsia="Malgun Gothic"/>
      <w:lang w:eastAsia="x-none"/>
    </w:rPr>
  </w:style>
  <w:style w:type="paragraph" w:styleId="TOC8">
    <w:name w:val="toc 8"/>
    <w:basedOn w:val="Normal"/>
    <w:next w:val="Normal"/>
    <w:autoRedefine/>
    <w:uiPriority w:val="39"/>
    <w:rsid w:val="00C763BE"/>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63BE"/>
    <w:pPr>
      <w:ind w:left="2382" w:hanging="1191"/>
    </w:pPr>
  </w:style>
  <w:style w:type="paragraph" w:styleId="TOC3">
    <w:name w:val="toc 3"/>
    <w:basedOn w:val="Normal"/>
    <w:next w:val="Normal"/>
    <w:autoRedefine/>
    <w:uiPriority w:val="39"/>
    <w:rsid w:val="00C763BE"/>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63BE"/>
    <w:pPr>
      <w:ind w:left="2098" w:hanging="1106"/>
    </w:pPr>
  </w:style>
  <w:style w:type="paragraph" w:styleId="TOC5">
    <w:name w:val="toc 5"/>
    <w:basedOn w:val="TOC3"/>
    <w:autoRedefine/>
    <w:uiPriority w:val="39"/>
    <w:rsid w:val="00C763BE"/>
    <w:pPr>
      <w:ind w:left="1758" w:hanging="964"/>
    </w:pPr>
  </w:style>
  <w:style w:type="paragraph" w:styleId="TOC4">
    <w:name w:val="toc 4"/>
    <w:basedOn w:val="TOC3"/>
    <w:next w:val="TOC5"/>
    <w:autoRedefine/>
    <w:uiPriority w:val="39"/>
    <w:rsid w:val="00C763BE"/>
    <w:pPr>
      <w:ind w:left="1502" w:hanging="907"/>
    </w:pPr>
  </w:style>
  <w:style w:type="paragraph" w:styleId="TOC2">
    <w:name w:val="toc 2"/>
    <w:basedOn w:val="TOC1"/>
    <w:next w:val="TOC3"/>
    <w:autoRedefine/>
    <w:uiPriority w:val="39"/>
    <w:rsid w:val="00C763BE"/>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C763BE"/>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C763BE"/>
    <w:rPr>
      <w:rFonts w:eastAsia="Malgun Gothic"/>
      <w:lang w:eastAsia="en-US"/>
    </w:rPr>
  </w:style>
  <w:style w:type="character" w:styleId="LineNumber">
    <w:name w:val="line number"/>
    <w:uiPriority w:val="99"/>
    <w:rsid w:val="00C763BE"/>
    <w:rPr>
      <w:rFonts w:cs="Times New Roman"/>
    </w:rPr>
  </w:style>
  <w:style w:type="paragraph" w:styleId="Index1">
    <w:name w:val="index 1"/>
    <w:basedOn w:val="Normal"/>
    <w:next w:val="Normal"/>
    <w:autoRedefine/>
    <w:uiPriority w:val="99"/>
    <w:rsid w:val="00C763BE"/>
    <w:pPr>
      <w:tabs>
        <w:tab w:val="clear" w:pos="360"/>
        <w:tab w:val="clear" w:pos="720"/>
        <w:tab w:val="clear" w:pos="1080"/>
        <w:tab w:val="clear" w:pos="1440"/>
      </w:tabs>
      <w:spacing w:before="0"/>
      <w:ind w:left="220" w:hanging="220"/>
    </w:pPr>
  </w:style>
  <w:style w:type="paragraph" w:styleId="IndexHeading">
    <w:name w:val="index heading"/>
    <w:basedOn w:val="Normal"/>
    <w:next w:val="ColorfulShading-Accent12"/>
    <w:uiPriority w:val="99"/>
    <w:rsid w:val="00C763BE"/>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63BE"/>
    <w:rPr>
      <w:sz w:val="22"/>
      <w:lang w:val="en-US" w:eastAsia="en-US"/>
    </w:rPr>
  </w:style>
  <w:style w:type="character" w:customStyle="1" w:styleId="HeaderChar">
    <w:name w:val="Header Char"/>
    <w:aliases w:val="h Char,Header/Footer Char"/>
    <w:link w:val="Header"/>
    <w:uiPriority w:val="99"/>
    <w:locked/>
    <w:rsid w:val="00C763BE"/>
    <w:rPr>
      <w:sz w:val="22"/>
      <w:lang w:val="en-US" w:eastAsia="en-US"/>
    </w:rPr>
  </w:style>
  <w:style w:type="character" w:styleId="FootnoteReference">
    <w:name w:val="footnote reference"/>
    <w:uiPriority w:val="99"/>
    <w:rsid w:val="00C763BE"/>
    <w:rPr>
      <w:rFonts w:cs="Times New Roman"/>
      <w:position w:val="6"/>
      <w:sz w:val="16"/>
      <w:szCs w:val="16"/>
    </w:rPr>
  </w:style>
  <w:style w:type="paragraph" w:styleId="FootnoteText">
    <w:name w:val="footnote text"/>
    <w:basedOn w:val="Normal"/>
    <w:link w:val="FootnoteTextChar"/>
    <w:uiPriority w:val="99"/>
    <w:rsid w:val="00C763BE"/>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basedOn w:val="DefaultParagraphFont"/>
    <w:link w:val="FootnoteText"/>
    <w:uiPriority w:val="99"/>
    <w:rsid w:val="00C763BE"/>
    <w:rPr>
      <w:rFonts w:eastAsia="Malgun Gothic"/>
      <w:lang w:eastAsia="x-none"/>
    </w:rPr>
  </w:style>
  <w:style w:type="paragraph" w:styleId="NormalIndent">
    <w:name w:val="Normal Indent"/>
    <w:basedOn w:val="Normal"/>
    <w:uiPriority w:val="99"/>
    <w:rsid w:val="00C763BE"/>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C763BE"/>
    <w:pPr>
      <w:keepNext w:val="0"/>
      <w:keepLines/>
      <w:tabs>
        <w:tab w:val="clear" w:pos="454"/>
      </w:tabs>
      <w:spacing w:before="100" w:after="100" w:line="190" w:lineRule="exact"/>
    </w:pPr>
  </w:style>
  <w:style w:type="character" w:customStyle="1" w:styleId="BlancCharCharChar">
    <w:name w:val="Blanc Char Char Char"/>
    <w:uiPriority w:val="99"/>
    <w:rsid w:val="00C763BE"/>
    <w:rPr>
      <w:rFonts w:cs="Times New Roman"/>
      <w:b/>
      <w:bCs/>
      <w:sz w:val="8"/>
      <w:szCs w:val="8"/>
      <w:lang w:val="en-US" w:eastAsia="en-US"/>
    </w:rPr>
  </w:style>
  <w:style w:type="paragraph" w:customStyle="1" w:styleId="enumlev1">
    <w:name w:val="enumlev1"/>
    <w:basedOn w:val="Normal"/>
    <w:rsid w:val="00C763BE"/>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63BE"/>
    <w:pPr>
      <w:ind w:left="1588"/>
    </w:pPr>
  </w:style>
  <w:style w:type="paragraph" w:customStyle="1" w:styleId="enumlev3">
    <w:name w:val="enumlev3"/>
    <w:basedOn w:val="enumlev2"/>
    <w:uiPriority w:val="99"/>
    <w:rsid w:val="00C763BE"/>
    <w:pPr>
      <w:ind w:left="1985"/>
    </w:pPr>
  </w:style>
  <w:style w:type="paragraph" w:customStyle="1" w:styleId="heading1aftertitle">
    <w:name w:val="heading 1aftertitle"/>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s>
      <w:spacing w:before="1134" w:after="0"/>
      <w:outlineLvl w:val="9"/>
    </w:pPr>
    <w:rPr>
      <w:rFonts w:eastAsia="Malgun Gothic" w:cs="Times New Roman"/>
      <w:kern w:val="0"/>
      <w:sz w:val="24"/>
      <w:szCs w:val="24"/>
      <w:lang w:val="en-GB"/>
    </w:rPr>
  </w:style>
  <w:style w:type="paragraph" w:customStyle="1" w:styleId="Annex1">
    <w:name w:val="Annex 1"/>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C763BE"/>
    <w:pPr>
      <w:spacing w:after="720"/>
    </w:pPr>
    <w:rPr>
      <w:bCs w:val="0"/>
      <w:lang w:eastAsia="zh-TW"/>
    </w:rPr>
  </w:style>
  <w:style w:type="paragraph" w:customStyle="1" w:styleId="TableTitle">
    <w:name w:val="Table_Title"/>
    <w:basedOn w:val="Normal"/>
    <w:next w:val="Blanc"/>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rsid w:val="00C763B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63BE"/>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rsid w:val="00C763BE"/>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63BE"/>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63BE"/>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63BE"/>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63BE"/>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C763BE"/>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63BE"/>
    <w:pPr>
      <w:spacing w:before="0"/>
    </w:pPr>
  </w:style>
  <w:style w:type="paragraph" w:customStyle="1" w:styleId="ASN1Italic">
    <w:name w:val="ASN.1 Italic"/>
    <w:basedOn w:val="ASN1"/>
    <w:uiPriority w:val="99"/>
    <w:rsid w:val="00C763BE"/>
    <w:pPr>
      <w:spacing w:before="0"/>
    </w:pPr>
    <w:rPr>
      <w:b w:val="0"/>
      <w:bCs w:val="0"/>
      <w:i/>
      <w:iCs/>
      <w:sz w:val="20"/>
      <w:szCs w:val="20"/>
    </w:rPr>
  </w:style>
  <w:style w:type="paragraph" w:customStyle="1" w:styleId="Note">
    <w:name w:val="Note"/>
    <w:basedOn w:val="Normal"/>
    <w:next w:val="Normal"/>
    <w:uiPriority w:val="99"/>
    <w:rsid w:val="00C763BE"/>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63BE"/>
    <w:rPr>
      <w:rFonts w:cs="Times New Roman"/>
      <w:sz w:val="18"/>
      <w:szCs w:val="18"/>
      <w:lang w:val="en-GB" w:eastAsia="en-US"/>
    </w:rPr>
  </w:style>
  <w:style w:type="paragraph" w:customStyle="1" w:styleId="head">
    <w:name w:val="head"/>
    <w:basedOn w:val="headfoot"/>
    <w:next w:val="foot"/>
    <w:uiPriority w:val="99"/>
    <w:rsid w:val="00C763BE"/>
    <w:rPr>
      <w:color w:val="FFFFFF"/>
    </w:rPr>
  </w:style>
  <w:style w:type="paragraph" w:customStyle="1" w:styleId="foot">
    <w:name w:val="foot"/>
    <w:basedOn w:val="head"/>
    <w:next w:val="Heading1"/>
    <w:uiPriority w:val="99"/>
    <w:rsid w:val="00C763BE"/>
  </w:style>
  <w:style w:type="paragraph" w:customStyle="1" w:styleId="RecISO">
    <w:name w:val="Rec_ISO_#"/>
    <w:basedOn w:val="Rec"/>
    <w:uiPriority w:val="99"/>
    <w:rsid w:val="00C763BE"/>
    <w:pPr>
      <w:tabs>
        <w:tab w:val="clear" w:pos="794"/>
        <w:tab w:val="clear" w:pos="1191"/>
        <w:tab w:val="clear" w:pos="1588"/>
        <w:tab w:val="clear" w:pos="1985"/>
      </w:tabs>
    </w:pPr>
  </w:style>
  <w:style w:type="paragraph" w:customStyle="1" w:styleId="RecCCITT">
    <w:name w:val="Rec_CCITT_#"/>
    <w:basedOn w:val="RecISO"/>
    <w:uiPriority w:val="99"/>
    <w:rsid w:val="00C763BE"/>
    <w:pPr>
      <w:spacing w:before="0"/>
    </w:pPr>
  </w:style>
  <w:style w:type="paragraph" w:styleId="Title">
    <w:name w:val="Title"/>
    <w:basedOn w:val="Normal"/>
    <w:next w:val="heading1aftertitle"/>
    <w:link w:val="TitleChar"/>
    <w:uiPriority w:val="99"/>
    <w:qFormat/>
    <w:rsid w:val="00C763BE"/>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C763BE"/>
    <w:rPr>
      <w:rFonts w:ascii="Cambria" w:eastAsia="Malgun Gothic" w:hAnsi="Cambria"/>
      <w:b/>
      <w:bCs/>
      <w:kern w:val="28"/>
      <w:sz w:val="32"/>
      <w:szCs w:val="32"/>
      <w:lang w:eastAsia="x-none"/>
    </w:rPr>
  </w:style>
  <w:style w:type="paragraph" w:customStyle="1" w:styleId="IndexTitle">
    <w:name w:val="Index_Title"/>
    <w:basedOn w:val="AnnexTitle"/>
    <w:uiPriority w:val="99"/>
    <w:rsid w:val="00C763BE"/>
  </w:style>
  <w:style w:type="paragraph" w:styleId="Revision">
    <w:name w:val="Revision"/>
    <w:hidden/>
    <w:uiPriority w:val="99"/>
    <w:semiHidden/>
    <w:rsid w:val="00C763BE"/>
    <w:rPr>
      <w:rFonts w:eastAsia="Malgun Gothic"/>
      <w:lang w:eastAsia="en-US"/>
    </w:rPr>
  </w:style>
  <w:style w:type="paragraph" w:customStyle="1" w:styleId="Note3">
    <w:name w:val="Note 3"/>
    <w:basedOn w:val="Normal"/>
    <w:uiPriority w:val="99"/>
    <w:rsid w:val="00C763BE"/>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C763BE"/>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63BE"/>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C763BE"/>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63BE"/>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63BE"/>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basedOn w:val="DefaultParagraphFont"/>
    <w:link w:val="BodyText"/>
    <w:uiPriority w:val="99"/>
    <w:rsid w:val="00C763BE"/>
    <w:rPr>
      <w:rFonts w:eastAsia="Batang"/>
      <w:sz w:val="22"/>
      <w:szCs w:val="22"/>
      <w:lang w:eastAsia="en-US"/>
    </w:rPr>
  </w:style>
  <w:style w:type="paragraph" w:customStyle="1" w:styleId="AppendixHeading2">
    <w:name w:val="Appendix Heading 2"/>
    <w:basedOn w:val="Heading2"/>
    <w:uiPriority w:val="99"/>
    <w:rsid w:val="00C763BE"/>
    <w:pPr>
      <w:tabs>
        <w:tab w:val="clear" w:pos="1080"/>
        <w:tab w:val="clear" w:pos="1440"/>
        <w:tab w:val="num" w:pos="576"/>
        <w:tab w:val="num" w:pos="720"/>
      </w:tabs>
      <w:ind w:left="576" w:hanging="576"/>
    </w:pPr>
    <w:rPr>
      <w:rFonts w:eastAsia="Batang"/>
      <w:i w:val="0"/>
      <w:iCs w:val="0"/>
      <w:sz w:val="22"/>
      <w:szCs w:val="22"/>
    </w:rPr>
  </w:style>
  <w:style w:type="paragraph" w:customStyle="1" w:styleId="AppendixHeadingI">
    <w:name w:val="Appendix Heading I"/>
    <w:basedOn w:val="Normal"/>
    <w:uiPriority w:val="99"/>
    <w:rsid w:val="00C763BE"/>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63BE"/>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C763BE"/>
    <w:pPr>
      <w:tabs>
        <w:tab w:val="clear" w:pos="360"/>
        <w:tab w:val="clear" w:pos="720"/>
        <w:tab w:val="clear" w:pos="1080"/>
        <w:tab w:val="clear" w:pos="1440"/>
        <w:tab w:val="left" w:pos="794"/>
        <w:tab w:val="num" w:pos="864"/>
      </w:tabs>
      <w:ind w:left="864" w:hanging="864"/>
    </w:pPr>
    <w:rPr>
      <w:rFonts w:eastAsia="Batang"/>
      <w:sz w:val="22"/>
      <w:szCs w:val="22"/>
      <w:lang w:eastAsia="x-none"/>
    </w:rPr>
  </w:style>
  <w:style w:type="paragraph" w:customStyle="1" w:styleId="AppendixHeading5">
    <w:name w:val="Appendix Heading 5"/>
    <w:basedOn w:val="Heading5"/>
    <w:uiPriority w:val="99"/>
    <w:rsid w:val="00C763BE"/>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eastAsia="x-none"/>
    </w:rPr>
  </w:style>
  <w:style w:type="paragraph" w:customStyle="1" w:styleId="BlancChar">
    <w:name w:val="Blanc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63BE"/>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C763BE"/>
    <w:rPr>
      <w:rFonts w:eastAsia="Malgun Gothic"/>
      <w:sz w:val="16"/>
      <w:szCs w:val="16"/>
      <w:lang w:eastAsia="x-none"/>
    </w:rPr>
  </w:style>
  <w:style w:type="paragraph" w:styleId="BodyTextIndent2">
    <w:name w:val="Body Text Indent 2"/>
    <w:basedOn w:val="Normal"/>
    <w:link w:val="BodyTextInden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C763BE"/>
    <w:rPr>
      <w:rFonts w:eastAsia="Malgun Gothic"/>
      <w:lang w:eastAsia="x-none"/>
    </w:rPr>
  </w:style>
  <w:style w:type="paragraph" w:customStyle="1" w:styleId="11BodyText">
    <w:name w:val="11 BodyText"/>
    <w:basedOn w:val="Normal"/>
    <w:uiPriority w:val="99"/>
    <w:rsid w:val="00C763BE"/>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63BE"/>
    <w:rPr>
      <w:b/>
      <w:bCs/>
    </w:rPr>
  </w:style>
  <w:style w:type="paragraph" w:styleId="BodyText3">
    <w:name w:val="Body Text 3"/>
    <w:basedOn w:val="Normal"/>
    <w:link w:val="BodyText3Char"/>
    <w:uiPriority w:val="99"/>
    <w:rsid w:val="00C763BE"/>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basedOn w:val="DefaultParagraphFont"/>
    <w:link w:val="BodyText3"/>
    <w:uiPriority w:val="99"/>
    <w:rsid w:val="00C763BE"/>
    <w:rPr>
      <w:rFonts w:eastAsia="Malgun Gothic"/>
      <w:sz w:val="16"/>
      <w:szCs w:val="16"/>
      <w:lang w:eastAsia="x-none"/>
    </w:rPr>
  </w:style>
  <w:style w:type="paragraph" w:customStyle="1" w:styleId="Note1">
    <w:name w:val="Note 1"/>
    <w:basedOn w:val="Note"/>
    <w:qFormat/>
    <w:rsid w:val="00C763BE"/>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63BE"/>
  </w:style>
  <w:style w:type="paragraph" w:customStyle="1" w:styleId="Fig0">
    <w:name w:val="Fig"/>
    <w:basedOn w:val="Figure0"/>
    <w:next w:val="Fig"/>
    <w:uiPriority w:val="99"/>
    <w:rsid w:val="00C763BE"/>
    <w:pPr>
      <w:spacing w:before="136" w:after="0"/>
    </w:pPr>
    <w:rPr>
      <w:lang w:val="en-US"/>
    </w:rPr>
  </w:style>
  <w:style w:type="paragraph" w:customStyle="1" w:styleId="figure1">
    <w:name w:val="figure"/>
    <w:basedOn w:val="Normal"/>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63BE"/>
    <w:rPr>
      <w:rFonts w:cs="Times New Roman"/>
      <w:lang w:val="en-US" w:eastAsia="en-US"/>
    </w:rPr>
  </w:style>
  <w:style w:type="paragraph" w:customStyle="1" w:styleId="Annex2">
    <w:name w:val="Annex 2"/>
    <w:basedOn w:val="Normal"/>
    <w:next w:val="Normal"/>
    <w:uiPriority w:val="99"/>
    <w:rsid w:val="00C763BE"/>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C763BE"/>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63BE"/>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63BE"/>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63BE"/>
    <w:rPr>
      <w:rFonts w:ascii="Courier" w:hAnsi="Courier" w:cs="Courier"/>
      <w:sz w:val="22"/>
      <w:szCs w:val="22"/>
      <w:lang w:val="en-GB" w:eastAsia="en-US"/>
    </w:rPr>
  </w:style>
  <w:style w:type="paragraph" w:styleId="BodyText2">
    <w:name w:val="Body Text 2"/>
    <w:basedOn w:val="Normal"/>
    <w:link w:val="BodyTex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basedOn w:val="DefaultParagraphFont"/>
    <w:link w:val="BodyText2"/>
    <w:uiPriority w:val="99"/>
    <w:rsid w:val="00C763BE"/>
    <w:rPr>
      <w:rFonts w:eastAsia="Malgun Gothic"/>
      <w:lang w:eastAsia="x-none"/>
    </w:rPr>
  </w:style>
  <w:style w:type="paragraph" w:customStyle="1" w:styleId="Normal1">
    <w:name w:val="Normal1"/>
    <w:basedOn w:val="TableTitle"/>
    <w:uiPriority w:val="99"/>
    <w:rsid w:val="00C763BE"/>
    <w:pPr>
      <w:tabs>
        <w:tab w:val="center" w:pos="4864"/>
      </w:tabs>
      <w:jc w:val="both"/>
    </w:pPr>
  </w:style>
  <w:style w:type="character" w:customStyle="1" w:styleId="BalloonTextChar">
    <w:name w:val="Balloon Text Char"/>
    <w:link w:val="BalloonText"/>
    <w:uiPriority w:val="99"/>
    <w:semiHidden/>
    <w:locked/>
    <w:rsid w:val="00C763BE"/>
    <w:rPr>
      <w:rFonts w:ascii="Tahoma" w:hAnsi="Tahoma" w:cs="Tahoma"/>
      <w:sz w:val="16"/>
      <w:szCs w:val="16"/>
      <w:lang w:val="en-US" w:eastAsia="en-US"/>
    </w:rPr>
  </w:style>
  <w:style w:type="paragraph" w:customStyle="1" w:styleId="equation0">
    <w:name w:val="equation"/>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63BE"/>
    <w:rPr>
      <w:rFonts w:cs="Times New Roman"/>
      <w:b/>
      <w:bCs/>
      <w:lang w:val="en-GB" w:eastAsia="en-US"/>
    </w:rPr>
  </w:style>
  <w:style w:type="character" w:customStyle="1" w:styleId="TableTitleCharCharChar">
    <w:name w:val="Table_Title Char Char Char"/>
    <w:uiPriority w:val="99"/>
    <w:rsid w:val="00C763BE"/>
    <w:rPr>
      <w:rFonts w:cs="Times New Roman"/>
      <w:b/>
      <w:bCs/>
      <w:lang w:val="en-GB" w:eastAsia="en-US"/>
    </w:rPr>
  </w:style>
  <w:style w:type="character" w:customStyle="1" w:styleId="Annex1Char">
    <w:name w:val="Annex 1 Char"/>
    <w:uiPriority w:val="99"/>
    <w:rsid w:val="00C763BE"/>
    <w:rPr>
      <w:rFonts w:cs="Times New Roman"/>
      <w:b/>
      <w:bCs/>
      <w:sz w:val="24"/>
      <w:szCs w:val="24"/>
      <w:lang w:val="en-GB" w:eastAsia="en-US"/>
    </w:rPr>
  </w:style>
  <w:style w:type="paragraph" w:customStyle="1" w:styleId="TableTitleChar">
    <w:name w:val="Table_Title Char"/>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63BE"/>
    <w:rPr>
      <w:rFonts w:cs="Times New Roman"/>
      <w:b/>
      <w:bCs/>
      <w:lang w:val="en-GB" w:eastAsia="en-US"/>
    </w:rPr>
  </w:style>
  <w:style w:type="character" w:customStyle="1" w:styleId="Heading1Char1">
    <w:name w:val="Heading 1 Char1"/>
    <w:uiPriority w:val="99"/>
    <w:rsid w:val="00C763BE"/>
    <w:rPr>
      <w:rFonts w:cs="Times New Roman"/>
      <w:b/>
      <w:bCs/>
      <w:sz w:val="24"/>
      <w:szCs w:val="24"/>
      <w:lang w:val="en-GB" w:eastAsia="en-US"/>
    </w:rPr>
  </w:style>
  <w:style w:type="paragraph" w:customStyle="1" w:styleId="toc0">
    <w:name w:val="toc 0"/>
    <w:basedOn w:val="Normal"/>
    <w:next w:val="TOC1"/>
    <w:uiPriority w:val="99"/>
    <w:rsid w:val="00C763BE"/>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63BE"/>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63BE"/>
    <w:rPr>
      <w:rFonts w:cs="Times New Roman"/>
      <w:lang w:val="fr-FR"/>
    </w:rPr>
  </w:style>
  <w:style w:type="character" w:customStyle="1" w:styleId="Head0">
    <w:name w:val="Head"/>
    <w:uiPriority w:val="99"/>
    <w:rsid w:val="00C763BE"/>
    <w:rPr>
      <w:rFonts w:cs="Times New Roman"/>
      <w:b/>
    </w:rPr>
  </w:style>
  <w:style w:type="paragraph" w:customStyle="1" w:styleId="Tablehead">
    <w:name w:val="Table_head"/>
    <w:basedOn w:val="Tabletext0"/>
    <w:next w:val="Tabletext0"/>
    <w:uiPriority w:val="99"/>
    <w:rsid w:val="00C763B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763BE"/>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763BE"/>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63BE"/>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63BE"/>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C763BE"/>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63BE"/>
    <w:pPr>
      <w:spacing w:before="20" w:after="40"/>
      <w:jc w:val="center"/>
    </w:pPr>
    <w:rPr>
      <w:rFonts w:eastAsia="Batang"/>
    </w:rPr>
  </w:style>
  <w:style w:type="paragraph" w:customStyle="1" w:styleId="Styleenumlev1Left0Hanging03">
    <w:name w:val="Style enumlev1 + Left:  0&quot; Hanging:  0.3&quot;"/>
    <w:basedOn w:val="enumlev1"/>
    <w:uiPriority w:val="99"/>
    <w:rsid w:val="00C763BE"/>
    <w:pPr>
      <w:spacing w:before="136"/>
      <w:ind w:left="432" w:hanging="432"/>
    </w:pPr>
    <w:rPr>
      <w:rFonts w:eastAsia="Batang"/>
    </w:rPr>
  </w:style>
  <w:style w:type="paragraph" w:customStyle="1" w:styleId="StyleNote111ptLeft0">
    <w:name w:val="Style Note 1 + 11 pt Left:  0&quot;"/>
    <w:basedOn w:val="Note1"/>
    <w:uiPriority w:val="99"/>
    <w:rsid w:val="00C763BE"/>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C763BE"/>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63BE"/>
    <w:pPr>
      <w:ind w:left="1728" w:hanging="1728"/>
    </w:pPr>
    <w:rPr>
      <w:lang w:val="en-US"/>
    </w:rPr>
  </w:style>
  <w:style w:type="paragraph" w:customStyle="1" w:styleId="Annex6">
    <w:name w:val="Annex 6"/>
    <w:basedOn w:val="Annex5"/>
    <w:next w:val="Normal"/>
    <w:autoRedefine/>
    <w:uiPriority w:val="99"/>
    <w:rsid w:val="00C763BE"/>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63BE"/>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63BE"/>
    <w:rPr>
      <w:rFonts w:ascii="Times" w:eastAsia="Malgun Gothic" w:hAnsi="Times"/>
      <w:sz w:val="22"/>
      <w:szCs w:val="22"/>
      <w:lang w:eastAsia="en-US"/>
    </w:rPr>
  </w:style>
  <w:style w:type="paragraph" w:customStyle="1" w:styleId="SVCBulletslevel1CharCharChar">
    <w:name w:val="SVC Bullets level 1 Char Char Char"/>
    <w:link w:val="SVCBulletslevel1CharCharCharChar"/>
    <w:uiPriority w:val="99"/>
    <w:rsid w:val="00C763B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eastAsia="en-US"/>
    </w:rPr>
  </w:style>
  <w:style w:type="character" w:customStyle="1" w:styleId="Annex3CharCharChar">
    <w:name w:val="Annex 3 Char Char Char"/>
    <w:link w:val="Annex3CharChar"/>
    <w:uiPriority w:val="99"/>
    <w:locked/>
    <w:rsid w:val="00C763BE"/>
    <w:rPr>
      <w:rFonts w:ascii="Times" w:eastAsia="Malgun Gothic" w:hAnsi="Times"/>
      <w:b/>
      <w:bCs/>
      <w:lang w:eastAsia="en-US"/>
    </w:rPr>
  </w:style>
  <w:style w:type="character" w:customStyle="1" w:styleId="SVCBulletslevel1CharChar">
    <w:name w:val="SVC Bullets level 1 Char Char"/>
    <w:link w:val="SVCBulletslevel1Char"/>
    <w:uiPriority w:val="99"/>
    <w:locked/>
    <w:rsid w:val="00C763BE"/>
    <w:rPr>
      <w:lang w:eastAsia="en-US"/>
    </w:rPr>
  </w:style>
  <w:style w:type="paragraph" w:customStyle="1" w:styleId="SVCBulletslevel3CharChar">
    <w:name w:val="SVC Bullets level 3 Char Char"/>
    <w:basedOn w:val="SVCBulletslevel3"/>
    <w:link w:val="SVCBulletslevel3CharCharChar"/>
    <w:uiPriority w:val="99"/>
    <w:rsid w:val="00C763BE"/>
    <w:rPr>
      <w:rFonts w:ascii="Times" w:hAnsi="Times"/>
      <w:lang w:eastAsia="x-none"/>
    </w:rPr>
  </w:style>
  <w:style w:type="paragraph" w:customStyle="1" w:styleId="SVCBulletslevel4Char">
    <w:name w:val="SVC Bullets level 4 Char"/>
    <w:basedOn w:val="SVCBulletslevel3CharChar"/>
    <w:link w:val="SVCBulletslevel4CharChar"/>
    <w:uiPriority w:val="99"/>
    <w:rsid w:val="00C763BE"/>
    <w:pPr>
      <w:tabs>
        <w:tab w:val="clear" w:pos="-31680"/>
        <w:tab w:val="num" w:pos="2880"/>
      </w:tabs>
      <w:ind w:left="2880" w:hanging="360"/>
    </w:pPr>
  </w:style>
  <w:style w:type="paragraph" w:customStyle="1" w:styleId="SVCBulletslevel5">
    <w:name w:val="SVC Bullets level 5"/>
    <w:basedOn w:val="SVCBulletslevel4Char"/>
    <w:uiPriority w:val="99"/>
    <w:rsid w:val="00C763BE"/>
    <w:pPr>
      <w:tabs>
        <w:tab w:val="clear" w:pos="2880"/>
        <w:tab w:val="num" w:pos="3600"/>
      </w:tabs>
      <w:ind w:left="3600"/>
    </w:pPr>
  </w:style>
  <w:style w:type="paragraph" w:customStyle="1" w:styleId="SVCBulletslevel6">
    <w:name w:val="SVC Bullets level 6"/>
    <w:basedOn w:val="SVCBulletslevel5"/>
    <w:uiPriority w:val="99"/>
    <w:rsid w:val="00C763B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63BE"/>
    <w:rPr>
      <w:rFonts w:eastAsia="Malgun Gothic"/>
      <w:lang w:eastAsia="en-US"/>
    </w:rPr>
  </w:style>
  <w:style w:type="character" w:customStyle="1" w:styleId="SVCBulletslevel3CharCharChar">
    <w:name w:val="SVC Bullets level 3 Char Char Char"/>
    <w:link w:val="SVCBulletslevel3CharChar"/>
    <w:uiPriority w:val="99"/>
    <w:locked/>
    <w:rsid w:val="00C763BE"/>
    <w:rPr>
      <w:rFonts w:ascii="Times" w:eastAsia="Malgun Gothic" w:hAnsi="Times"/>
      <w:lang w:eastAsia="x-none"/>
    </w:rPr>
  </w:style>
  <w:style w:type="character" w:customStyle="1" w:styleId="SVCBulletslevel4CharChar">
    <w:name w:val="SVC Bullets level 4 Char Char"/>
    <w:basedOn w:val="SVCBulletslevel3CharCharChar"/>
    <w:link w:val="SVCBulletslevel4Char"/>
    <w:uiPriority w:val="99"/>
    <w:locked/>
    <w:rsid w:val="00C763BE"/>
    <w:rPr>
      <w:rFonts w:ascii="Times" w:eastAsia="Malgun Gothic" w:hAnsi="Times"/>
      <w:lang w:eastAsia="x-none"/>
    </w:rPr>
  </w:style>
  <w:style w:type="paragraph" w:customStyle="1" w:styleId="SVCBulletslevel7">
    <w:name w:val="SVC Bullets level 7"/>
    <w:basedOn w:val="SVCBulletslevel6"/>
    <w:uiPriority w:val="99"/>
    <w:rsid w:val="00C763BE"/>
    <w:pPr>
      <w:ind w:left="2772"/>
    </w:pPr>
  </w:style>
  <w:style w:type="paragraph" w:customStyle="1" w:styleId="SVCBulletslevel8">
    <w:name w:val="SVC Bullets level 8"/>
    <w:basedOn w:val="SVCBulletslevel7"/>
    <w:uiPriority w:val="99"/>
    <w:rsid w:val="00C763BE"/>
    <w:pPr>
      <w:ind w:left="3168"/>
    </w:pPr>
  </w:style>
  <w:style w:type="paragraph" w:customStyle="1" w:styleId="SVCBulletslevel3">
    <w:name w:val="SVC Bullets level 3"/>
    <w:basedOn w:val="Normal"/>
    <w:uiPriority w:val="99"/>
    <w:rsid w:val="00C763BE"/>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63BE"/>
    <w:pPr>
      <w:numPr>
        <w:numId w:val="30"/>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63BE"/>
    <w:rPr>
      <w:rFonts w:eastAsia="Malgun Gothic"/>
      <w:lang w:eastAsia="en-US"/>
    </w:rPr>
  </w:style>
  <w:style w:type="paragraph" w:customStyle="1" w:styleId="FigureCharChar">
    <w:name w:val="Figure_# Char Char"/>
    <w:basedOn w:val="Normal"/>
    <w:next w:val="FigureTitleChar"/>
    <w:link w:val="FigureCharCharChar"/>
    <w:uiPriority w:val="99"/>
    <w:rsid w:val="00C763BE"/>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763BE"/>
    <w:rPr>
      <w:rFonts w:cs="Times New Roman"/>
      <w:lang w:val="en-US" w:eastAsia="en-US"/>
    </w:rPr>
  </w:style>
  <w:style w:type="paragraph" w:customStyle="1" w:styleId="AVCIndentlevel2">
    <w:name w:val="AVC Indent level 2"/>
    <w:basedOn w:val="AVCIndentlevel1"/>
    <w:uiPriority w:val="99"/>
    <w:rsid w:val="00C763BE"/>
    <w:pPr>
      <w:ind w:left="794"/>
    </w:pPr>
  </w:style>
  <w:style w:type="paragraph" w:customStyle="1" w:styleId="AVCIndentlevel1">
    <w:name w:val="AVC Indent level 1"/>
    <w:basedOn w:val="Normal"/>
    <w:uiPriority w:val="99"/>
    <w:rsid w:val="00C763BE"/>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63BE"/>
    <w:pPr>
      <w:ind w:left="2304" w:hanging="403"/>
    </w:pPr>
  </w:style>
  <w:style w:type="paragraph" w:customStyle="1" w:styleId="AVCEquationlevel2">
    <w:name w:val="AVC Equation level 2"/>
    <w:basedOn w:val="AVCEquationlevel1CharCharCharChar"/>
    <w:uiPriority w:val="99"/>
    <w:rsid w:val="00C763BE"/>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763BE"/>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63BE"/>
    <w:pPr>
      <w:ind w:left="1588"/>
    </w:pPr>
  </w:style>
  <w:style w:type="character" w:customStyle="1" w:styleId="AVCEquationlevel1Char1">
    <w:name w:val="AVC Equation level 1 Char1"/>
    <w:uiPriority w:val="99"/>
    <w:rsid w:val="00C763BE"/>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63BE"/>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C763BE"/>
    <w:rPr>
      <w:rFonts w:eastAsia="Malgun Gothic"/>
      <w:lang w:eastAsia="en-US"/>
    </w:rPr>
  </w:style>
  <w:style w:type="character" w:customStyle="1" w:styleId="FigureCharCharChar">
    <w:name w:val="Figure_# Char Char Char"/>
    <w:link w:val="FigureCharChar"/>
    <w:uiPriority w:val="99"/>
    <w:locked/>
    <w:rsid w:val="00C763BE"/>
    <w:rPr>
      <w:rFonts w:eastAsia="Malgun Gothic"/>
      <w:lang w:eastAsia="en-US"/>
    </w:rPr>
  </w:style>
  <w:style w:type="paragraph" w:customStyle="1" w:styleId="AVCBulletlevel6">
    <w:name w:val="AVC Bullet level 6"/>
    <w:basedOn w:val="AVCBulletlevel1CharChar"/>
    <w:uiPriority w:val="99"/>
    <w:rsid w:val="00C763BE"/>
    <w:pPr>
      <w:numPr>
        <w:numId w:val="34"/>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C763BE"/>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C763BE"/>
    <w:rPr>
      <w:rFonts w:eastAsia="Malgun Gothic"/>
      <w:lang w:eastAsia="x-none"/>
    </w:rPr>
  </w:style>
  <w:style w:type="character" w:customStyle="1" w:styleId="AVCNumberinglevel2Char">
    <w:name w:val="AVC Numbering level 2 Char"/>
    <w:uiPriority w:val="99"/>
    <w:rsid w:val="00C763BE"/>
  </w:style>
  <w:style w:type="paragraph" w:customStyle="1" w:styleId="TableTextCentred">
    <w:name w:val="Table_Text_Centred"/>
    <w:basedOn w:val="TableText"/>
    <w:uiPriority w:val="99"/>
    <w:rsid w:val="00C763BE"/>
    <w:pPr>
      <w:jc w:val="center"/>
    </w:pPr>
  </w:style>
  <w:style w:type="paragraph" w:customStyle="1" w:styleId="AVCNumberinglevel2">
    <w:name w:val="AVC Numbering level 2"/>
    <w:basedOn w:val="AVCNumberinglevel1"/>
    <w:uiPriority w:val="99"/>
    <w:rsid w:val="00C763BE"/>
    <w:pPr>
      <w:tabs>
        <w:tab w:val="left" w:pos="397"/>
      </w:tabs>
      <w:ind w:left="720" w:hanging="720"/>
    </w:pPr>
  </w:style>
  <w:style w:type="paragraph" w:customStyle="1" w:styleId="AVCIndentlevel3">
    <w:name w:val="AVC Indent level 3"/>
    <w:basedOn w:val="AVCIndentlevel2"/>
    <w:uiPriority w:val="99"/>
    <w:rsid w:val="00C763BE"/>
    <w:pPr>
      <w:ind w:left="1191"/>
    </w:pPr>
  </w:style>
  <w:style w:type="paragraph" w:customStyle="1" w:styleId="AVCBulletlevel1CharChar">
    <w:name w:val="AVC Bullet level 1 Char Char"/>
    <w:basedOn w:val="Normal"/>
    <w:link w:val="AVCBulletlevel1CharCharChar"/>
    <w:uiPriority w:val="99"/>
    <w:rsid w:val="00C763BE"/>
    <w:pPr>
      <w:numPr>
        <w:numId w:val="35"/>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C763BE"/>
    <w:rPr>
      <w:rFonts w:cs="Times New Roman"/>
      <w:sz w:val="22"/>
      <w:szCs w:val="22"/>
      <w:lang w:val="en-GB" w:eastAsia="en-US" w:bidi="ar-SA"/>
    </w:rPr>
  </w:style>
  <w:style w:type="character" w:customStyle="1" w:styleId="AVCEquationlevel1Char2">
    <w:name w:val="AVC Equation level 1 Char2"/>
    <w:basedOn w:val="EquationChar1"/>
    <w:uiPriority w:val="99"/>
    <w:locked/>
    <w:rsid w:val="00C763BE"/>
    <w:rPr>
      <w:rFonts w:cs="Times New Roman"/>
      <w:sz w:val="22"/>
      <w:szCs w:val="22"/>
      <w:lang w:val="en-GB" w:eastAsia="en-US" w:bidi="ar-SA"/>
    </w:rPr>
  </w:style>
  <w:style w:type="character" w:customStyle="1" w:styleId="AVCEquationlevel2Char">
    <w:name w:val="AVC Equation level 2 Char"/>
    <w:uiPriority w:val="99"/>
    <w:rsid w:val="00C763BE"/>
    <w:rPr>
      <w:rFonts w:cs="Times New Roman"/>
      <w:sz w:val="22"/>
      <w:szCs w:val="22"/>
      <w:lang w:val="en-GB" w:eastAsia="en-US" w:bidi="ar-SA"/>
    </w:rPr>
  </w:style>
  <w:style w:type="paragraph" w:customStyle="1" w:styleId="BalloonText1">
    <w:name w:val="Balloon Text1"/>
    <w:basedOn w:val="Normal"/>
    <w:uiPriority w:val="99"/>
    <w:semiHidden/>
    <w:rsid w:val="00C763BE"/>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63BE"/>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63BE"/>
    <w:rPr>
      <w:b/>
      <w:bCs/>
    </w:rPr>
  </w:style>
  <w:style w:type="character" w:customStyle="1" w:styleId="CommentSubjectChar">
    <w:name w:val="Comment Subject Char"/>
    <w:basedOn w:val="CommentTextChar"/>
    <w:link w:val="CommentSubject"/>
    <w:uiPriority w:val="99"/>
    <w:rsid w:val="00C763BE"/>
    <w:rPr>
      <w:rFonts w:eastAsia="Malgun Gothic"/>
      <w:b/>
      <w:bCs/>
      <w:lang w:eastAsia="x-none"/>
    </w:rPr>
  </w:style>
  <w:style w:type="paragraph" w:customStyle="1" w:styleId="AVCBulletlevel4">
    <w:name w:val="AVC Bullet level 4"/>
    <w:basedOn w:val="AVCBulletlevel1CharChar"/>
    <w:uiPriority w:val="99"/>
    <w:rsid w:val="00C763BE"/>
    <w:pPr>
      <w:numPr>
        <w:numId w:val="32"/>
      </w:numPr>
      <w:tabs>
        <w:tab w:val="clear" w:pos="1915"/>
        <w:tab w:val="num" w:pos="400"/>
        <w:tab w:val="num" w:pos="720"/>
      </w:tabs>
      <w:ind w:left="1598" w:hanging="403"/>
    </w:pPr>
  </w:style>
  <w:style w:type="paragraph" w:customStyle="1" w:styleId="AVCBulletlevel5">
    <w:name w:val="AVC Bullet level 5"/>
    <w:basedOn w:val="AVCBulletlevel1CharChar"/>
    <w:uiPriority w:val="99"/>
    <w:rsid w:val="00C763BE"/>
    <w:pPr>
      <w:numPr>
        <w:numId w:val="33"/>
      </w:numPr>
      <w:tabs>
        <w:tab w:val="clear" w:pos="2376"/>
        <w:tab w:val="clear" w:pos="2705"/>
        <w:tab w:val="num" w:pos="360"/>
        <w:tab w:val="num" w:pos="400"/>
        <w:tab w:val="left" w:pos="2381"/>
      </w:tabs>
      <w:ind w:left="1987" w:hanging="403"/>
    </w:pPr>
  </w:style>
  <w:style w:type="paragraph" w:customStyle="1" w:styleId="AVCBulletlevel7">
    <w:name w:val="AVC Bullet level 7"/>
    <w:basedOn w:val="AVCBulletlevel1CharChar"/>
    <w:uiPriority w:val="99"/>
    <w:rsid w:val="00C763B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63BE"/>
    <w:pPr>
      <w:numPr>
        <w:numId w:val="0"/>
      </w:numPr>
      <w:tabs>
        <w:tab w:val="clear" w:pos="1191"/>
      </w:tabs>
    </w:pPr>
  </w:style>
  <w:style w:type="paragraph" w:customStyle="1" w:styleId="AVCNumberinglevel1">
    <w:name w:val="AVC Numbering level 1"/>
    <w:basedOn w:val="Normal"/>
    <w:uiPriority w:val="99"/>
    <w:rsid w:val="00C763BE"/>
    <w:pPr>
      <w:numPr>
        <w:numId w:val="36"/>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63BE"/>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color w:val="auto"/>
      <w:sz w:val="20"/>
      <w:szCs w:val="20"/>
      <w:lang w:val="fr-FR"/>
    </w:rPr>
  </w:style>
  <w:style w:type="character" w:customStyle="1" w:styleId="AVCBulletlevel1CharCharChar">
    <w:name w:val="AVC Bullet level 1 Char Char Char"/>
    <w:link w:val="AVCBulletlevel1CharChar"/>
    <w:uiPriority w:val="99"/>
    <w:locked/>
    <w:rsid w:val="00C763BE"/>
    <w:rPr>
      <w:rFonts w:ascii="Times" w:eastAsia="Malgun Gothic" w:hAnsi="Times"/>
      <w:lang w:eastAsia="en-US"/>
    </w:rPr>
  </w:style>
  <w:style w:type="character" w:customStyle="1" w:styleId="AVCBulletlevel3CharCharCharCharChar">
    <w:name w:val="AVC Bullet level 3 Char Char Char Char Char"/>
    <w:link w:val="AVCBulletlevel3CharCharCharChar"/>
    <w:uiPriority w:val="99"/>
    <w:locked/>
    <w:rsid w:val="00C763BE"/>
    <w:rPr>
      <w:lang w:eastAsia="en-US"/>
    </w:rPr>
  </w:style>
  <w:style w:type="paragraph" w:customStyle="1" w:styleId="AVCBulletlevel3CharCharCharChar">
    <w:name w:val="AVC Bullet level 3 Char Char Char Char"/>
    <w:basedOn w:val="AVCBulletlevel1CharChar"/>
    <w:link w:val="AVCBulletlevel3CharCharCharCharChar"/>
    <w:uiPriority w:val="99"/>
    <w:rsid w:val="00C763BE"/>
    <w:pPr>
      <w:numPr>
        <w:numId w:val="37"/>
      </w:numPr>
      <w:tabs>
        <w:tab w:val="clear" w:pos="1182"/>
        <w:tab w:val="clear" w:pos="1985"/>
        <w:tab w:val="num" w:pos="390"/>
        <w:tab w:val="num" w:pos="1117"/>
        <w:tab w:val="left" w:pos="1195"/>
      </w:tabs>
      <w:ind w:left="1117" w:hanging="360"/>
    </w:pPr>
    <w:rPr>
      <w:rFonts w:ascii="Times New Roman" w:eastAsia="Times New Roman" w:hAnsi="Times New Roman"/>
    </w:rPr>
  </w:style>
  <w:style w:type="character" w:customStyle="1" w:styleId="FigureChar1">
    <w:name w:val="Figure_# Char1"/>
    <w:uiPriority w:val="99"/>
    <w:rsid w:val="00C763BE"/>
    <w:rPr>
      <w:rFonts w:cs="Times New Roman"/>
      <w:lang w:val="en-US" w:eastAsia="en-US" w:bidi="ar-SA"/>
    </w:rPr>
  </w:style>
  <w:style w:type="character" w:customStyle="1" w:styleId="Annex4CharCharCharCharChar">
    <w:name w:val="Annex 4 Char Char Char Char Char"/>
    <w:link w:val="Annex4CharCharCharChar"/>
    <w:uiPriority w:val="99"/>
    <w:locked/>
    <w:rsid w:val="00C763BE"/>
    <w:rPr>
      <w:rFonts w:ascii="Times" w:eastAsia="Malgun Gothic" w:hAnsi="Times"/>
      <w:b/>
      <w:bCs/>
      <w:lang w:val="en-US" w:eastAsia="en-US"/>
    </w:rPr>
  </w:style>
  <w:style w:type="paragraph" w:customStyle="1" w:styleId="AVCBulletlevel1Char1">
    <w:name w:val="AVC Bullet level 1 Char1"/>
    <w:basedOn w:val="Normal"/>
    <w:uiPriority w:val="99"/>
    <w:rsid w:val="00C763BE"/>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63BE"/>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763BE"/>
    <w:rPr>
      <w:rFonts w:eastAsia="Malgun Gothic"/>
      <w:lang w:eastAsia="en-US"/>
    </w:rPr>
  </w:style>
  <w:style w:type="paragraph" w:customStyle="1" w:styleId="SVCNumberinglevel1">
    <w:name w:val="SVC Numbering level 1"/>
    <w:basedOn w:val="SVCBulletslevel1CharCharChar"/>
    <w:uiPriority w:val="99"/>
    <w:rsid w:val="00C763BE"/>
    <w:pPr>
      <w:numPr>
        <w:numId w:val="38"/>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C763BE"/>
    <w:pPr>
      <w:numPr>
        <w:numId w:val="0"/>
      </w:numPr>
    </w:pPr>
  </w:style>
  <w:style w:type="paragraph" w:customStyle="1" w:styleId="SVCNumberinglevel3">
    <w:name w:val="SVC Numbering level 3"/>
    <w:basedOn w:val="SVCNumberinglevel2"/>
    <w:uiPriority w:val="99"/>
    <w:rsid w:val="00C763BE"/>
    <w:pPr>
      <w:numPr>
        <w:ilvl w:val="2"/>
        <w:numId w:val="38"/>
      </w:numPr>
      <w:tabs>
        <w:tab w:val="clear" w:pos="0"/>
        <w:tab w:val="num" w:pos="360"/>
        <w:tab w:val="num" w:pos="1800"/>
      </w:tabs>
      <w:ind w:left="0" w:firstLine="0"/>
    </w:pPr>
  </w:style>
  <w:style w:type="paragraph" w:customStyle="1" w:styleId="SVCNumberinglevel4">
    <w:name w:val="SVC Numbering level 4"/>
    <w:basedOn w:val="SVCNumberinglevel3"/>
    <w:uiPriority w:val="99"/>
    <w:rsid w:val="00C763BE"/>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C763BE"/>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C763BE"/>
    <w:pPr>
      <w:tabs>
        <w:tab w:val="clear" w:pos="1584"/>
      </w:tabs>
      <w:ind w:left="2000"/>
    </w:pPr>
  </w:style>
  <w:style w:type="paragraph" w:customStyle="1" w:styleId="SVCIndentlevel2">
    <w:name w:val="SVC Indent level 2"/>
    <w:basedOn w:val="SVCIndentlevel1"/>
    <w:uiPriority w:val="99"/>
    <w:rsid w:val="00C763BE"/>
    <w:pPr>
      <w:ind w:left="800"/>
    </w:pPr>
  </w:style>
  <w:style w:type="paragraph" w:customStyle="1" w:styleId="SVCIndentlevel3">
    <w:name w:val="SVC Indent level 3"/>
    <w:basedOn w:val="SVCIndentlevel2"/>
    <w:uiPriority w:val="99"/>
    <w:rsid w:val="00C763BE"/>
    <w:pPr>
      <w:tabs>
        <w:tab w:val="clear" w:pos="792"/>
      </w:tabs>
      <w:ind w:left="1200"/>
    </w:pPr>
  </w:style>
  <w:style w:type="paragraph" w:customStyle="1" w:styleId="SVCIndentlevel4">
    <w:name w:val="SVC Indent level 4"/>
    <w:uiPriority w:val="99"/>
    <w:rsid w:val="00C763BE"/>
    <w:pPr>
      <w:tabs>
        <w:tab w:val="left" w:pos="1584"/>
        <w:tab w:val="left" w:pos="1987"/>
        <w:tab w:val="left" w:pos="2376"/>
        <w:tab w:val="left" w:pos="2779"/>
        <w:tab w:val="left" w:pos="3168"/>
      </w:tabs>
      <w:spacing w:before="120"/>
      <w:ind w:left="1600"/>
      <w:jc w:val="both"/>
    </w:pPr>
    <w:rPr>
      <w:rFonts w:eastAsia="Malgun Gothic"/>
      <w:lang w:eastAsia="en-US"/>
    </w:rPr>
  </w:style>
  <w:style w:type="paragraph" w:customStyle="1" w:styleId="SVCIndentlevel1">
    <w:name w:val="SVC Indent level 1"/>
    <w:basedOn w:val="SVCBulletslevel1CharCharChar"/>
    <w:uiPriority w:val="99"/>
    <w:rsid w:val="00C763BE"/>
    <w:pPr>
      <w:tabs>
        <w:tab w:val="clear" w:pos="403"/>
      </w:tabs>
      <w:ind w:left="403"/>
    </w:pPr>
  </w:style>
  <w:style w:type="character" w:customStyle="1" w:styleId="AVCBulletlevel1CharCharCharChar">
    <w:name w:val="AVC Bullet level 1 Char Char Char Char"/>
    <w:uiPriority w:val="99"/>
    <w:rsid w:val="00C763BE"/>
    <w:rPr>
      <w:rFonts w:cs="Times New Roman"/>
      <w:lang w:val="en-GB" w:eastAsia="en-US" w:bidi="ar-SA"/>
    </w:rPr>
  </w:style>
  <w:style w:type="character" w:customStyle="1" w:styleId="AVCBulletlevel2CharCharChar">
    <w:name w:val="AVC Bullet level 2 Char Char Char"/>
    <w:link w:val="AVCBulletlevel2CharChar"/>
    <w:uiPriority w:val="99"/>
    <w:locked/>
    <w:rsid w:val="00C763BE"/>
    <w:rPr>
      <w:rFonts w:ascii="Times" w:eastAsia="Malgun Gothic" w:hAnsi="Times"/>
      <w:lang w:eastAsia="en-US"/>
    </w:rPr>
  </w:style>
  <w:style w:type="paragraph" w:customStyle="1" w:styleId="AVCBulletlevel3Char">
    <w:name w:val="AVC Bullet level 3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63BE"/>
    <w:pPr>
      <w:tabs>
        <w:tab w:val="clear" w:pos="4849"/>
      </w:tabs>
      <w:spacing w:before="200"/>
      <w:ind w:left="794"/>
    </w:pPr>
  </w:style>
  <w:style w:type="paragraph" w:customStyle="1" w:styleId="SVCBulletslevel2">
    <w:name w:val="SVC Bullets level 2"/>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63B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63BE"/>
    <w:pPr>
      <w:numPr>
        <w:numId w:val="0"/>
      </w:numPr>
      <w:tabs>
        <w:tab w:val="clear" w:pos="1985"/>
        <w:tab w:val="num" w:pos="490"/>
      </w:tabs>
      <w:ind w:left="490" w:hanging="390"/>
    </w:pPr>
  </w:style>
  <w:style w:type="character" w:customStyle="1" w:styleId="TableTitleChar1">
    <w:name w:val="Table_Title Char1"/>
    <w:uiPriority w:val="99"/>
    <w:rsid w:val="00C763BE"/>
    <w:rPr>
      <w:rFonts w:cs="Times New Roman"/>
      <w:b/>
      <w:bCs/>
      <w:lang w:val="en-GB" w:eastAsia="en-US" w:bidi="ar-SA"/>
    </w:rPr>
  </w:style>
  <w:style w:type="paragraph" w:customStyle="1" w:styleId="AVCBulletlevel1Char">
    <w:name w:val="AVC Bullet level 1 Char"/>
    <w:basedOn w:val="Normal"/>
    <w:link w:val="AVCBulletlevel1CharChar1"/>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63BE"/>
    <w:pPr>
      <w:tabs>
        <w:tab w:val="clear" w:pos="4849"/>
      </w:tabs>
      <w:spacing w:before="200"/>
      <w:ind w:left="794"/>
    </w:pPr>
  </w:style>
  <w:style w:type="paragraph" w:customStyle="1" w:styleId="SVCBulletslevel1">
    <w:name w:val="SVC Bullets level 1"/>
    <w:basedOn w:val="SVCBulletslevel1CharCharChar"/>
    <w:uiPriority w:val="99"/>
    <w:rsid w:val="00C763BE"/>
    <w:pPr>
      <w:tabs>
        <w:tab w:val="clear" w:pos="403"/>
        <w:tab w:val="num" w:pos="360"/>
      </w:tabs>
      <w:ind w:left="360" w:hanging="360"/>
    </w:pPr>
  </w:style>
  <w:style w:type="paragraph" w:customStyle="1" w:styleId="SVCBulletslevel2Char">
    <w:name w:val="SVC Bullets level 2 Char"/>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63BE"/>
    <w:pPr>
      <w:tabs>
        <w:tab w:val="clear" w:pos="-31680"/>
        <w:tab w:val="num" w:pos="1800"/>
      </w:tabs>
      <w:ind w:left="1800" w:hanging="360"/>
    </w:pPr>
  </w:style>
  <w:style w:type="paragraph" w:customStyle="1" w:styleId="SVCBulletslevel1Char">
    <w:name w:val="SVC Bullets level 1 Char"/>
    <w:link w:val="SVCBulletslevel1CharChar"/>
    <w:uiPriority w:val="99"/>
    <w:rsid w:val="00C763B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eastAsia="en-US"/>
    </w:rPr>
  </w:style>
  <w:style w:type="paragraph" w:customStyle="1" w:styleId="AVCBulletslevel3">
    <w:name w:val="AVC Bullets level 3"/>
    <w:basedOn w:val="SVCBulletslevel3"/>
    <w:uiPriority w:val="99"/>
    <w:rsid w:val="00C763BE"/>
    <w:pPr>
      <w:tabs>
        <w:tab w:val="clear" w:pos="-31680"/>
        <w:tab w:val="num" w:pos="2160"/>
      </w:tabs>
      <w:ind w:left="2160" w:hanging="360"/>
    </w:pPr>
  </w:style>
  <w:style w:type="paragraph" w:customStyle="1" w:styleId="AVCEquationlevel1CharCharChar">
    <w:name w:val="AVC Equation level 1 Char Char Char"/>
    <w:basedOn w:val="Equation"/>
    <w:uiPriority w:val="99"/>
    <w:rsid w:val="00C763BE"/>
    <w:pPr>
      <w:tabs>
        <w:tab w:val="clear" w:pos="4849"/>
      </w:tabs>
      <w:spacing w:before="200"/>
      <w:ind w:left="794"/>
    </w:pPr>
  </w:style>
  <w:style w:type="paragraph" w:customStyle="1" w:styleId="AVCBulletlevel2Char">
    <w:name w:val="AVC Bullet level 2 Char"/>
    <w:basedOn w:val="AVCBulletlevel1CharChar"/>
    <w:uiPriority w:val="99"/>
    <w:rsid w:val="00C763BE"/>
    <w:pPr>
      <w:tabs>
        <w:tab w:val="clear" w:pos="792"/>
      </w:tabs>
    </w:pPr>
  </w:style>
  <w:style w:type="paragraph" w:customStyle="1" w:styleId="SVCBulletslevel3Char">
    <w:name w:val="SVC Bullets level 3 Char"/>
    <w:basedOn w:val="SVCBulletslevel3"/>
    <w:uiPriority w:val="99"/>
    <w:rsid w:val="00C763BE"/>
    <w:pPr>
      <w:tabs>
        <w:tab w:val="clear" w:pos="-31680"/>
        <w:tab w:val="num" w:pos="720"/>
      </w:tabs>
      <w:ind w:left="1224" w:hanging="1224"/>
    </w:pPr>
  </w:style>
  <w:style w:type="paragraph" w:customStyle="1" w:styleId="00BodyText">
    <w:name w:val="00 BodyText"/>
    <w:basedOn w:val="Normal"/>
    <w:link w:val="00BodyTextChar"/>
    <w:uiPriority w:val="99"/>
    <w:rsid w:val="00C763BE"/>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763BE"/>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nnex7">
    <w:name w:val="Annex 7"/>
    <w:basedOn w:val="Annex6"/>
    <w:next w:val="Normal"/>
    <w:autoRedefine/>
    <w:uiPriority w:val="99"/>
    <w:rsid w:val="00C763BE"/>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63BE"/>
    <w:pPr>
      <w:numPr>
        <w:numId w:val="19"/>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C763BE"/>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C763BE"/>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63BE"/>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63BE"/>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63BE"/>
    <w:pPr>
      <w:ind w:left="1417"/>
    </w:pPr>
  </w:style>
  <w:style w:type="character" w:customStyle="1" w:styleId="XParagraphChar">
    <w:name w:val="XParagraph Char"/>
    <w:link w:val="XParagraph"/>
    <w:uiPriority w:val="99"/>
    <w:locked/>
    <w:rsid w:val="00C763BE"/>
    <w:rPr>
      <w:rFonts w:ascii="Times" w:eastAsia="Malgun Gothic" w:hAnsi="Times"/>
      <w:sz w:val="22"/>
      <w:szCs w:val="22"/>
      <w:lang w:eastAsia="en-US"/>
    </w:rPr>
  </w:style>
  <w:style w:type="paragraph" w:customStyle="1" w:styleId="XEquation2">
    <w:name w:val="XEquation2"/>
    <w:basedOn w:val="Normal"/>
    <w:uiPriority w:val="99"/>
    <w:rsid w:val="00C763BE"/>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63BE"/>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uiPriority w:val="99"/>
    <w:rsid w:val="00C763BE"/>
    <w:pPr>
      <w:numPr>
        <w:numId w:val="43"/>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C763BE"/>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763BE"/>
    <w:pPr>
      <w:numPr>
        <w:numId w:val="4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763BE"/>
    <w:rPr>
      <w:rFonts w:ascii="Times" w:eastAsia="Malgun Gothic" w:hAnsi="Times"/>
      <w:lang w:eastAsia="en-US"/>
    </w:rPr>
  </w:style>
  <w:style w:type="character" w:customStyle="1" w:styleId="Annex3Char1">
    <w:name w:val="Annex 3 Char1"/>
    <w:uiPriority w:val="99"/>
    <w:rsid w:val="00C763BE"/>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763BE"/>
    <w:pPr>
      <w:tabs>
        <w:tab w:val="clear" w:pos="397"/>
        <w:tab w:val="clear" w:pos="792"/>
        <w:tab w:val="num" w:pos="794"/>
      </w:tabs>
      <w:ind w:left="794" w:hanging="391"/>
    </w:pPr>
  </w:style>
  <w:style w:type="character" w:customStyle="1" w:styleId="00BodyTextChar">
    <w:name w:val="00 BodyText Char"/>
    <w:link w:val="00BodyText"/>
    <w:uiPriority w:val="99"/>
    <w:locked/>
    <w:rsid w:val="00C763BE"/>
    <w:rPr>
      <w:rFonts w:ascii="Arial" w:eastAsia="MS Mincho" w:hAnsi="Arial"/>
      <w:sz w:val="22"/>
      <w:lang w:val="en-US" w:eastAsia="ja-JP"/>
    </w:rPr>
  </w:style>
  <w:style w:type="paragraph" w:customStyle="1" w:styleId="CharCharCharCharCharCharChar">
    <w:name w:val="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reword">
    <w:name w:val="Foreword"/>
    <w:basedOn w:val="Normal"/>
    <w:next w:val="Normal"/>
    <w:uiPriority w:val="99"/>
    <w:rsid w:val="00C763BE"/>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763BE"/>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C763BE"/>
    <w:pPr>
      <w:numPr>
        <w:numId w:val="20"/>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763B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C763BE"/>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763BE"/>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4char0">
    <w:name w:val="annex4char"/>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C763BE"/>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uiPriority w:val="99"/>
    <w:rsid w:val="00C763BE"/>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basedOn w:val="DefaultParagraphFont"/>
    <w:link w:val="HTMLPreformatted"/>
    <w:uiPriority w:val="99"/>
    <w:rsid w:val="00C763BE"/>
    <w:rPr>
      <w:rFonts w:ascii="Courier New" w:eastAsia="Malgun Gothic" w:hAnsi="Courier New"/>
      <w:lang w:eastAsia="x-none"/>
    </w:rPr>
  </w:style>
  <w:style w:type="paragraph" w:customStyle="1" w:styleId="a2">
    <w:name w:val="a2"/>
    <w:basedOn w:val="Heading2"/>
    <w:next w:val="Normal"/>
    <w:uiPriority w:val="99"/>
    <w:rsid w:val="00C763BE"/>
    <w:pPr>
      <w:numPr>
        <w:numId w:val="45"/>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763BE"/>
    <w:pPr>
      <w:numPr>
        <w:numId w:val="45"/>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763BE"/>
    <w:pPr>
      <w:numPr>
        <w:numId w:val="45"/>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763BE"/>
    <w:pPr>
      <w:numPr>
        <w:numId w:val="45"/>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763BE"/>
    <w:pPr>
      <w:numPr>
        <w:numId w:val="45"/>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763BE"/>
    <w:pPr>
      <w:keepNext/>
      <w:pageBreakBefore/>
      <w:numPr>
        <w:numId w:val="45"/>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63BE"/>
    <w:pPr>
      <w:numPr>
        <w:numId w:val="4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C763BE"/>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63BE"/>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63BE"/>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763BE"/>
    <w:pPr>
      <w:numPr>
        <w:numId w:val="47"/>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C763BE"/>
    <w:pPr>
      <w:numPr>
        <w:ilvl w:val="1"/>
        <w:numId w:val="47"/>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C763BE"/>
    <w:pPr>
      <w:numPr>
        <w:ilvl w:val="2"/>
        <w:numId w:val="47"/>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C763BE"/>
    <w:pPr>
      <w:numPr>
        <w:ilvl w:val="3"/>
        <w:numId w:val="47"/>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63BE"/>
    <w:rPr>
      <w:rFonts w:ascii="Times New Roman" w:hAnsi="Times New Roman" w:cs="Times New Roman"/>
      <w:b/>
    </w:rPr>
  </w:style>
  <w:style w:type="character" w:customStyle="1" w:styleId="Appref">
    <w:name w:val="App_ref"/>
    <w:uiPriority w:val="99"/>
    <w:rsid w:val="00C763BE"/>
    <w:rPr>
      <w:rFonts w:cs="Times New Roman"/>
    </w:rPr>
  </w:style>
  <w:style w:type="paragraph" w:customStyle="1" w:styleId="AppendixNoTitle">
    <w:name w:val="Appendix_NoTitle"/>
    <w:basedOn w:val="AnnexNoTitle0"/>
    <w:next w:val="Normalaftertitle"/>
    <w:uiPriority w:val="99"/>
    <w:rsid w:val="00C763BE"/>
  </w:style>
  <w:style w:type="character" w:customStyle="1" w:styleId="Artdef">
    <w:name w:val="Art_def"/>
    <w:uiPriority w:val="99"/>
    <w:rsid w:val="00C763BE"/>
    <w:rPr>
      <w:rFonts w:ascii="Times New Roman" w:hAnsi="Times New Roman" w:cs="Times New Roman"/>
      <w:b/>
    </w:rPr>
  </w:style>
  <w:style w:type="paragraph" w:customStyle="1" w:styleId="Reftitle">
    <w:name w:val="Ref_title"/>
    <w:basedOn w:val="Heading1"/>
    <w:next w:val="Reftext"/>
    <w:uiPriority w:val="99"/>
    <w:rsid w:val="00C763BE"/>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C763BE"/>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63BE"/>
    <w:rPr>
      <w:rFonts w:cs="Times New Roman"/>
    </w:rPr>
  </w:style>
  <w:style w:type="paragraph" w:customStyle="1" w:styleId="Call">
    <w:name w:val="Call"/>
    <w:basedOn w:val="Normal"/>
    <w:next w:val="Normal"/>
    <w:uiPriority w:val="99"/>
    <w:rsid w:val="00C763BE"/>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63BE"/>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63BE"/>
  </w:style>
  <w:style w:type="paragraph" w:customStyle="1" w:styleId="Tablelegend0">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63BE"/>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C763BE"/>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63BE"/>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C763BE"/>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C763BE"/>
  </w:style>
  <w:style w:type="paragraph" w:customStyle="1" w:styleId="QuestionNo">
    <w:name w:val="Question_No"/>
    <w:basedOn w:val="RecNo"/>
    <w:next w:val="Questiontitle"/>
    <w:uiPriority w:val="99"/>
    <w:rsid w:val="00C763BE"/>
    <w:rPr>
      <w:rFonts w:ascii="Times New Roman Bold" w:hAnsi="Times New Roman Bold"/>
      <w:sz w:val="20"/>
    </w:rPr>
  </w:style>
  <w:style w:type="paragraph" w:customStyle="1" w:styleId="Questiontitle">
    <w:name w:val="Question_title"/>
    <w:basedOn w:val="Rectitle"/>
    <w:next w:val="Questionref"/>
    <w:uiPriority w:val="99"/>
    <w:rsid w:val="00C763BE"/>
    <w:pPr>
      <w:spacing w:before="240"/>
    </w:pPr>
    <w:rPr>
      <w:rFonts w:ascii="Times New Roman Bold" w:hAnsi="Times New Roman Bold"/>
      <w:sz w:val="24"/>
    </w:rPr>
  </w:style>
  <w:style w:type="paragraph" w:customStyle="1" w:styleId="Recref">
    <w:name w:val="Rec_ref"/>
    <w:basedOn w:val="Normal"/>
    <w:next w:val="Heading1"/>
    <w:uiPriority w:val="99"/>
    <w:rsid w:val="00C763BE"/>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63BE"/>
  </w:style>
  <w:style w:type="paragraph" w:customStyle="1" w:styleId="Repdate">
    <w:name w:val="Rep_date"/>
    <w:basedOn w:val="Recdate"/>
    <w:next w:val="Normalaftertitle"/>
    <w:uiPriority w:val="99"/>
    <w:rsid w:val="00C763BE"/>
  </w:style>
  <w:style w:type="paragraph" w:customStyle="1" w:styleId="RepNo">
    <w:name w:val="Rep_No"/>
    <w:basedOn w:val="RecNo"/>
    <w:next w:val="Reptitle"/>
    <w:uiPriority w:val="99"/>
    <w:rsid w:val="00C763BE"/>
    <w:rPr>
      <w:rFonts w:ascii="Times New Roman Bold" w:hAnsi="Times New Roman Bold"/>
      <w:sz w:val="20"/>
    </w:rPr>
  </w:style>
  <w:style w:type="paragraph" w:customStyle="1" w:styleId="Reptitle">
    <w:name w:val="Rep_title"/>
    <w:basedOn w:val="Rectitle"/>
    <w:next w:val="Repref"/>
    <w:uiPriority w:val="99"/>
    <w:rsid w:val="00C763BE"/>
    <w:pPr>
      <w:spacing w:before="240"/>
    </w:pPr>
    <w:rPr>
      <w:rFonts w:ascii="Times New Roman Bold" w:hAnsi="Times New Roman Bold"/>
      <w:sz w:val="24"/>
    </w:rPr>
  </w:style>
  <w:style w:type="paragraph" w:customStyle="1" w:styleId="Repref">
    <w:name w:val="Rep_ref"/>
    <w:basedOn w:val="Recref"/>
    <w:next w:val="Repdate"/>
    <w:uiPriority w:val="99"/>
    <w:rsid w:val="00C763BE"/>
  </w:style>
  <w:style w:type="paragraph" w:customStyle="1" w:styleId="Resdate">
    <w:name w:val="Res_date"/>
    <w:basedOn w:val="Recdate"/>
    <w:next w:val="Normalaftertitle"/>
    <w:uiPriority w:val="99"/>
    <w:rsid w:val="00C763BE"/>
  </w:style>
  <w:style w:type="character" w:customStyle="1" w:styleId="Resdef">
    <w:name w:val="Res_def"/>
    <w:uiPriority w:val="99"/>
    <w:rsid w:val="00C763BE"/>
    <w:rPr>
      <w:rFonts w:ascii="Times New Roman" w:hAnsi="Times New Roman" w:cs="Times New Roman"/>
      <w:b/>
    </w:rPr>
  </w:style>
  <w:style w:type="paragraph" w:customStyle="1" w:styleId="ResNo">
    <w:name w:val="Res_No"/>
    <w:basedOn w:val="RecNo"/>
    <w:next w:val="Restitle"/>
    <w:uiPriority w:val="99"/>
    <w:rsid w:val="00C763BE"/>
    <w:rPr>
      <w:rFonts w:ascii="Times New Roman Bold" w:hAnsi="Times New Roman Bold"/>
      <w:sz w:val="20"/>
    </w:rPr>
  </w:style>
  <w:style w:type="paragraph" w:customStyle="1" w:styleId="Restitle">
    <w:name w:val="Res_title"/>
    <w:basedOn w:val="Rectitle"/>
    <w:next w:val="Resref"/>
    <w:uiPriority w:val="99"/>
    <w:rsid w:val="00C763BE"/>
    <w:pPr>
      <w:spacing w:before="240"/>
    </w:pPr>
    <w:rPr>
      <w:rFonts w:ascii="Times New Roman Bold" w:hAnsi="Times New Roman Bold"/>
      <w:sz w:val="24"/>
    </w:rPr>
  </w:style>
  <w:style w:type="paragraph" w:customStyle="1" w:styleId="Resref">
    <w:name w:val="Res_ref"/>
    <w:basedOn w:val="Recref"/>
    <w:next w:val="Resdate"/>
    <w:uiPriority w:val="99"/>
    <w:rsid w:val="00C763BE"/>
  </w:style>
  <w:style w:type="paragraph" w:customStyle="1" w:styleId="Section1">
    <w:name w:val="Section_1"/>
    <w:basedOn w:val="Normal"/>
    <w:next w:val="Normal"/>
    <w:uiPriority w:val="99"/>
    <w:rsid w:val="00C763BE"/>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63BE"/>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63BE"/>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63BE"/>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C763BE"/>
    <w:rPr>
      <w:rFonts w:cs="Times New Roman"/>
      <w:b/>
      <w:color w:val="auto"/>
    </w:rPr>
  </w:style>
  <w:style w:type="paragraph" w:customStyle="1" w:styleId="TableNoTitle">
    <w:name w:val="Table_NoTitle"/>
    <w:basedOn w:val="Normal"/>
    <w:next w:val="Tablehead"/>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63B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63BE"/>
  </w:style>
  <w:style w:type="paragraph" w:customStyle="1" w:styleId="Title3">
    <w:name w:val="Title 3"/>
    <w:basedOn w:val="Title2"/>
    <w:next w:val="Title4"/>
    <w:uiPriority w:val="99"/>
    <w:rsid w:val="00C763BE"/>
    <w:rPr>
      <w:caps w:val="0"/>
    </w:rPr>
  </w:style>
  <w:style w:type="paragraph" w:customStyle="1" w:styleId="Title4">
    <w:name w:val="Title 4"/>
    <w:basedOn w:val="Title3"/>
    <w:next w:val="Heading1"/>
    <w:uiPriority w:val="99"/>
    <w:rsid w:val="00C763BE"/>
    <w:rPr>
      <w:b/>
    </w:rPr>
  </w:style>
  <w:style w:type="paragraph" w:customStyle="1" w:styleId="Artheading">
    <w:name w:val="Art_heading"/>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C763BE"/>
  </w:style>
  <w:style w:type="paragraph" w:customStyle="1" w:styleId="ASN1continue0">
    <w:name w:val="ASN.1_continue"/>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C763BE"/>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basedOn w:val="DefaultParagraphFont"/>
    <w:link w:val="Date"/>
    <w:uiPriority w:val="99"/>
    <w:rsid w:val="00C763BE"/>
    <w:rPr>
      <w:rFonts w:eastAsia="Malgun Gothic"/>
      <w:lang w:eastAsia="x-none"/>
    </w:rPr>
  </w:style>
  <w:style w:type="numbering" w:customStyle="1" w:styleId="SVCNumbers">
    <w:name w:val="SVC Numbers"/>
    <w:rsid w:val="00C763BE"/>
    <w:pPr>
      <w:numPr>
        <w:numId w:val="38"/>
      </w:numPr>
    </w:pPr>
  </w:style>
  <w:style w:type="numbering" w:customStyle="1" w:styleId="AVCBullet">
    <w:name w:val="AVC Bullet"/>
    <w:rsid w:val="00C763BE"/>
    <w:pPr>
      <w:numPr>
        <w:numId w:val="31"/>
      </w:numPr>
    </w:pPr>
  </w:style>
  <w:style w:type="numbering" w:customStyle="1" w:styleId="SVCBullets">
    <w:name w:val="SVC Bullets"/>
    <w:rsid w:val="00C763BE"/>
    <w:pPr>
      <w:numPr>
        <w:numId w:val="29"/>
      </w:numPr>
    </w:pPr>
  </w:style>
  <w:style w:type="numbering" w:customStyle="1" w:styleId="SVCIndent">
    <w:name w:val="SVC Indent"/>
    <w:rsid w:val="00C763BE"/>
    <w:pPr>
      <w:numPr>
        <w:numId w:val="39"/>
      </w:numPr>
    </w:pPr>
  </w:style>
  <w:style w:type="character" w:customStyle="1" w:styleId="CaptionChar">
    <w:name w:val="Caption Char"/>
    <w:locked/>
    <w:rsid w:val="00C763BE"/>
    <w:rPr>
      <w:rFonts w:eastAsia="SimSun" w:cs="Times New Roman"/>
      <w:b/>
      <w:bCs/>
    </w:rPr>
  </w:style>
  <w:style w:type="paragraph" w:customStyle="1" w:styleId="MediumList2-Accent21">
    <w:name w:val="Medium List 2 - Accent 21"/>
    <w:hidden/>
    <w:uiPriority w:val="99"/>
    <w:semiHidden/>
    <w:rsid w:val="00C763BE"/>
    <w:rPr>
      <w:rFonts w:eastAsia="Malgun Gothic"/>
      <w:lang w:eastAsia="en-US"/>
    </w:rPr>
  </w:style>
  <w:style w:type="character" w:styleId="Emphasis">
    <w:name w:val="Emphasis"/>
    <w:qFormat/>
    <w:rsid w:val="00C763BE"/>
    <w:rPr>
      <w:i/>
      <w:iCs/>
    </w:rPr>
  </w:style>
  <w:style w:type="paragraph" w:customStyle="1" w:styleId="Style4ptBefore0pt">
    <w:name w:val="Style 4 pt Before:  0 pt"/>
    <w:basedOn w:val="Normal"/>
    <w:rsid w:val="00C763BE"/>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
    <w:name w:val="Medium Grid 1 - Accent 2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63BE"/>
    <w:rPr>
      <w:rFonts w:eastAsia="Malgun Gothic"/>
      <w:lang w:eastAsia="en-US"/>
    </w:rPr>
  </w:style>
  <w:style w:type="paragraph" w:customStyle="1" w:styleId="ColorfulList-Accent11">
    <w:name w:val="Colorful List - Accent 1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C763BE"/>
    <w:rPr>
      <w:rFonts w:eastAsia="Malgun Gothic"/>
      <w:lang w:eastAsia="en-US"/>
    </w:rPr>
  </w:style>
  <w:style w:type="paragraph" w:customStyle="1" w:styleId="MediumGrid1-Accent22">
    <w:name w:val="Medium Grid 1 - Accent 2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C763BE"/>
  </w:style>
  <w:style w:type="paragraph" w:customStyle="1" w:styleId="annex-heading3">
    <w:name w:val="annex-heading3"/>
    <w:basedOn w:val="Annex3"/>
    <w:link w:val="annex-heading3Char"/>
    <w:qFormat/>
    <w:rsid w:val="00C763BE"/>
    <w:pPr>
      <w:tabs>
        <w:tab w:val="clear" w:pos="1440"/>
        <w:tab w:val="clear" w:pos="2160"/>
      </w:tabs>
      <w:textAlignment w:val="auto"/>
    </w:pPr>
  </w:style>
  <w:style w:type="character" w:customStyle="1" w:styleId="annex-heading3Char">
    <w:name w:val="annex-heading3 Char"/>
    <w:link w:val="annex-heading3"/>
    <w:rsid w:val="00C763BE"/>
    <w:rPr>
      <w:rFonts w:eastAsia="Malgun Gothic"/>
      <w:b/>
      <w:bCs/>
      <w:lang w:eastAsia="en-US"/>
    </w:rPr>
  </w:style>
  <w:style w:type="paragraph" w:customStyle="1" w:styleId="ColorfulShading-Accent13">
    <w:name w:val="Colorful Shading - Accent 13"/>
    <w:hidden/>
    <w:uiPriority w:val="99"/>
    <w:semiHidden/>
    <w:rsid w:val="00C763BE"/>
    <w:rPr>
      <w:rFonts w:eastAsia="Malgun Gothic"/>
      <w:lang w:eastAsia="en-US"/>
    </w:rPr>
  </w:style>
  <w:style w:type="paragraph" w:customStyle="1" w:styleId="ColorfulList-Accent13">
    <w:name w:val="Colorful List - Accent 13"/>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50C5C-F8CB-46EF-A098-859DDAF3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4891</Words>
  <Characters>27880</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Andrea Gabriellini</cp:lastModifiedBy>
  <cp:revision>2</cp:revision>
  <cp:lastPrinted>1900-12-31T23:00:00Z</cp:lastPrinted>
  <dcterms:created xsi:type="dcterms:W3CDTF">2013-04-19T21:46:00Z</dcterms:created>
  <dcterms:modified xsi:type="dcterms:W3CDTF">2013-04-19T21:46:00Z</dcterms:modified>
</cp:coreProperties>
</file>