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41C2">
        <w:tc>
          <w:tcPr>
            <w:tcW w:w="6408" w:type="dxa"/>
          </w:tcPr>
          <w:p w:rsidR="006C5D39" w:rsidRPr="005B41C2" w:rsidRDefault="002E26CB">
            <w:pPr>
              <w:tabs>
                <w:tab w:val="left" w:pos="7200"/>
              </w:tabs>
              <w:rPr>
                <w:b/>
                <w:sz w:val="22"/>
                <w:szCs w:val="22"/>
              </w:rPr>
            </w:pPr>
            <w:r>
              <w:rPr>
                <w:b/>
                <w:noProof/>
                <w:sz w:val="22"/>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100E49">
              <w:rPr>
                <w:b/>
                <w:noProof/>
                <w:sz w:val="22"/>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100E49">
              <w:rPr>
                <w:b/>
                <w:noProof/>
                <w:sz w:val="22"/>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41C2">
              <w:rPr>
                <w:b/>
                <w:sz w:val="22"/>
                <w:szCs w:val="22"/>
              </w:rPr>
              <w:t xml:space="preserve">Joint </w:t>
            </w:r>
            <w:r w:rsidR="006C5D39" w:rsidRPr="005B41C2">
              <w:rPr>
                <w:b/>
                <w:sz w:val="22"/>
                <w:szCs w:val="22"/>
              </w:rPr>
              <w:t>Collaborative</w:t>
            </w:r>
            <w:r w:rsidR="00E61DAC" w:rsidRPr="005B41C2">
              <w:rPr>
                <w:b/>
                <w:sz w:val="22"/>
                <w:szCs w:val="22"/>
              </w:rPr>
              <w:t xml:space="preserve"> Team </w:t>
            </w:r>
            <w:r w:rsidR="006C5D39" w:rsidRPr="005B41C2">
              <w:rPr>
                <w:b/>
                <w:sz w:val="22"/>
                <w:szCs w:val="22"/>
              </w:rPr>
              <w:t>on Video Coding (JCT-VC)</w:t>
            </w:r>
          </w:p>
          <w:p w:rsidR="00E61DAC" w:rsidRPr="005B41C2" w:rsidRDefault="00E54511">
            <w:pPr>
              <w:tabs>
                <w:tab w:val="left" w:pos="7200"/>
              </w:tabs>
              <w:rPr>
                <w:b/>
                <w:sz w:val="22"/>
                <w:szCs w:val="22"/>
              </w:rPr>
            </w:pPr>
            <w:r w:rsidRPr="005B41C2">
              <w:rPr>
                <w:b/>
                <w:sz w:val="22"/>
                <w:szCs w:val="22"/>
              </w:rPr>
              <w:t xml:space="preserve">of </w:t>
            </w:r>
            <w:r w:rsidR="007F1F8B" w:rsidRPr="005B41C2">
              <w:rPr>
                <w:b/>
                <w:sz w:val="22"/>
                <w:szCs w:val="22"/>
              </w:rPr>
              <w:t>ITU-T SG16 WP3 and ISO/IEC JTC1/SC29/WG11</w:t>
            </w:r>
          </w:p>
          <w:p w:rsidR="00E61DAC" w:rsidRPr="006971E2" w:rsidRDefault="006971E2" w:rsidP="00272F6F">
            <w:pPr>
              <w:tabs>
                <w:tab w:val="left" w:pos="7200"/>
              </w:tabs>
              <w:rPr>
                <w:b/>
                <w:sz w:val="22"/>
                <w:szCs w:val="22"/>
              </w:rPr>
            </w:pPr>
            <w:r w:rsidRPr="006971E2">
              <w:rPr>
                <w:sz w:val="22"/>
                <w:szCs w:val="22"/>
                <w:lang w:val="en-CA"/>
              </w:rPr>
              <w:t>1</w:t>
            </w:r>
            <w:r w:rsidR="00272F6F">
              <w:rPr>
                <w:sz w:val="22"/>
                <w:szCs w:val="22"/>
                <w:lang w:val="en-CA"/>
              </w:rPr>
              <w:t>3</w:t>
            </w:r>
            <w:r w:rsidRPr="006971E2">
              <w:rPr>
                <w:sz w:val="22"/>
                <w:szCs w:val="22"/>
                <w:lang w:val="en-CA"/>
              </w:rPr>
              <w:t xml:space="preserve">th Meeting: </w:t>
            </w:r>
            <w:proofErr w:type="spellStart"/>
            <w:r w:rsidR="00272F6F">
              <w:rPr>
                <w:sz w:val="22"/>
                <w:szCs w:val="22"/>
                <w:lang w:val="en-CA"/>
              </w:rPr>
              <w:t>Incheon</w:t>
            </w:r>
            <w:proofErr w:type="spellEnd"/>
            <w:r w:rsidRPr="006971E2">
              <w:rPr>
                <w:sz w:val="22"/>
                <w:szCs w:val="22"/>
                <w:lang w:val="en-CA"/>
              </w:rPr>
              <w:t xml:space="preserve">, </w:t>
            </w:r>
            <w:r w:rsidR="00272F6F">
              <w:rPr>
                <w:sz w:val="22"/>
                <w:szCs w:val="22"/>
                <w:lang w:val="en-CA"/>
              </w:rPr>
              <w:t>South Korea</w:t>
            </w:r>
            <w:r w:rsidRPr="006971E2">
              <w:rPr>
                <w:sz w:val="22"/>
                <w:szCs w:val="22"/>
                <w:lang w:val="en-CA"/>
              </w:rPr>
              <w:t>, 1</w:t>
            </w:r>
            <w:r w:rsidR="00272F6F">
              <w:rPr>
                <w:sz w:val="22"/>
                <w:szCs w:val="22"/>
                <w:lang w:val="en-CA"/>
              </w:rPr>
              <w:t>8</w:t>
            </w:r>
            <w:r w:rsidRPr="006971E2">
              <w:rPr>
                <w:sz w:val="22"/>
                <w:szCs w:val="22"/>
                <w:lang w:val="en-CA"/>
              </w:rPr>
              <w:t>–2</w:t>
            </w:r>
            <w:r w:rsidR="00460665">
              <w:rPr>
                <w:sz w:val="22"/>
                <w:szCs w:val="22"/>
                <w:lang w:val="en-CA"/>
              </w:rPr>
              <w:t>6</w:t>
            </w:r>
            <w:r w:rsidRPr="006971E2">
              <w:rPr>
                <w:sz w:val="22"/>
                <w:szCs w:val="22"/>
                <w:lang w:val="en-CA"/>
              </w:rPr>
              <w:t xml:space="preserve"> </w:t>
            </w:r>
            <w:r w:rsidR="00272F6F">
              <w:rPr>
                <w:sz w:val="22"/>
                <w:szCs w:val="22"/>
                <w:lang w:val="en-CA"/>
              </w:rPr>
              <w:t>April</w:t>
            </w:r>
            <w:r w:rsidRPr="006971E2">
              <w:rPr>
                <w:sz w:val="22"/>
                <w:szCs w:val="22"/>
                <w:lang w:val="en-CA"/>
              </w:rPr>
              <w:t xml:space="preserve"> 2013</w:t>
            </w:r>
          </w:p>
        </w:tc>
        <w:tc>
          <w:tcPr>
            <w:tcW w:w="3168" w:type="dxa"/>
          </w:tcPr>
          <w:p w:rsidR="003315A1" w:rsidRPr="005B41C2" w:rsidRDefault="00E61DAC" w:rsidP="00272F6F">
            <w:pPr>
              <w:tabs>
                <w:tab w:val="left" w:pos="7200"/>
              </w:tabs>
              <w:rPr>
                <w:sz w:val="22"/>
                <w:lang w:eastAsia="zh-TW"/>
              </w:rPr>
            </w:pPr>
            <w:r w:rsidRPr="005B41C2">
              <w:rPr>
                <w:sz w:val="22"/>
              </w:rPr>
              <w:t>Document</w:t>
            </w:r>
            <w:r w:rsidR="006C5D39" w:rsidRPr="005B41C2">
              <w:rPr>
                <w:sz w:val="22"/>
              </w:rPr>
              <w:t>: JC</w:t>
            </w:r>
            <w:r w:rsidRPr="005B41C2">
              <w:rPr>
                <w:sz w:val="22"/>
              </w:rPr>
              <w:t>T</w:t>
            </w:r>
            <w:r w:rsidR="006C5D39" w:rsidRPr="005B41C2">
              <w:rPr>
                <w:sz w:val="22"/>
              </w:rPr>
              <w:t>VC</w:t>
            </w:r>
            <w:r w:rsidRPr="005B41C2">
              <w:rPr>
                <w:sz w:val="22"/>
              </w:rPr>
              <w:t>-</w:t>
            </w:r>
            <w:r w:rsidR="00272F6F">
              <w:rPr>
                <w:sz w:val="22"/>
              </w:rPr>
              <w:t>M</w:t>
            </w:r>
            <w:r w:rsidR="00723B4F">
              <w:rPr>
                <w:sz w:val="22"/>
              </w:rPr>
              <w:t>0</w:t>
            </w:r>
            <w:r w:rsidR="006E03E8">
              <w:rPr>
                <w:sz w:val="22"/>
              </w:rPr>
              <w:t>211</w:t>
            </w:r>
          </w:p>
        </w:tc>
      </w:tr>
    </w:tbl>
    <w:p w:rsidR="00E61DAC" w:rsidRPr="00AE341B" w:rsidRDefault="00E61DAC"/>
    <w:tbl>
      <w:tblPr>
        <w:tblW w:w="0" w:type="auto"/>
        <w:tblLayout w:type="fixed"/>
        <w:tblLook w:val="0000"/>
      </w:tblPr>
      <w:tblGrid>
        <w:gridCol w:w="1458"/>
        <w:gridCol w:w="4050"/>
        <w:gridCol w:w="900"/>
        <w:gridCol w:w="3168"/>
      </w:tblGrid>
      <w:tr w:rsidR="00E61DAC" w:rsidRPr="005B41C2">
        <w:tc>
          <w:tcPr>
            <w:tcW w:w="1458" w:type="dxa"/>
          </w:tcPr>
          <w:p w:rsidR="00E61DAC" w:rsidRPr="005B41C2" w:rsidRDefault="00E61DAC">
            <w:pPr>
              <w:spacing w:before="60" w:after="60"/>
              <w:rPr>
                <w:i/>
                <w:sz w:val="22"/>
                <w:szCs w:val="22"/>
              </w:rPr>
            </w:pPr>
            <w:r w:rsidRPr="005B41C2">
              <w:rPr>
                <w:i/>
                <w:sz w:val="22"/>
                <w:szCs w:val="22"/>
              </w:rPr>
              <w:t>Title:</w:t>
            </w:r>
          </w:p>
        </w:tc>
        <w:tc>
          <w:tcPr>
            <w:tcW w:w="8118" w:type="dxa"/>
            <w:gridSpan w:val="3"/>
          </w:tcPr>
          <w:p w:rsidR="00E61DAC" w:rsidRPr="005B41C2" w:rsidRDefault="00FF4C0E" w:rsidP="005B16E9">
            <w:pPr>
              <w:spacing w:before="60" w:after="60"/>
              <w:rPr>
                <w:b/>
                <w:sz w:val="22"/>
                <w:szCs w:val="22"/>
              </w:rPr>
            </w:pPr>
            <w:r>
              <w:rPr>
                <w:b/>
                <w:sz w:val="22"/>
                <w:szCs w:val="22"/>
              </w:rPr>
              <w:t>AHG9</w:t>
            </w:r>
            <w:r w:rsidR="000B78D1">
              <w:rPr>
                <w:b/>
                <w:sz w:val="22"/>
                <w:szCs w:val="22"/>
              </w:rPr>
              <w:t xml:space="preserve">: </w:t>
            </w:r>
            <w:r w:rsidR="006500EF">
              <w:rPr>
                <w:b/>
                <w:sz w:val="22"/>
                <w:szCs w:val="22"/>
              </w:rPr>
              <w:t>O</w:t>
            </w:r>
            <w:r w:rsidR="004E7091">
              <w:rPr>
                <w:b/>
                <w:sz w:val="22"/>
                <w:szCs w:val="22"/>
              </w:rPr>
              <w:t xml:space="preserve">n </w:t>
            </w:r>
            <w:r w:rsidR="005B16E9">
              <w:rPr>
                <w:b/>
                <w:sz w:val="22"/>
                <w:szCs w:val="22"/>
              </w:rPr>
              <w:t>Scaling List</w:t>
            </w:r>
            <w:r w:rsidR="00272F6F" w:rsidRPr="006500EF">
              <w:rPr>
                <w:b/>
                <w:sz w:val="22"/>
                <w:szCs w:val="22"/>
                <w:lang w:val="en-GB"/>
              </w:rPr>
              <w:t xml:space="preserve"> </w:t>
            </w:r>
            <w:r w:rsidR="006500EF" w:rsidRPr="006500EF">
              <w:rPr>
                <w:b/>
                <w:sz w:val="22"/>
                <w:szCs w:val="22"/>
                <w:lang w:val="en-GB"/>
              </w:rPr>
              <w:t>Signalling</w:t>
            </w:r>
            <w:r w:rsidR="006500EF">
              <w:rPr>
                <w:b/>
                <w:sz w:val="22"/>
                <w:szCs w:val="22"/>
              </w:rPr>
              <w:t xml:space="preserve"> </w:t>
            </w:r>
            <w:r w:rsidR="00272F6F" w:rsidRPr="00272F6F">
              <w:rPr>
                <w:b/>
                <w:sz w:val="22"/>
                <w:szCs w:val="22"/>
              </w:rPr>
              <w:t>for SHVC</w:t>
            </w:r>
          </w:p>
        </w:tc>
      </w:tr>
      <w:tr w:rsidR="00E61DAC" w:rsidRPr="005B41C2">
        <w:tc>
          <w:tcPr>
            <w:tcW w:w="1458" w:type="dxa"/>
          </w:tcPr>
          <w:p w:rsidR="00E61DAC" w:rsidRPr="005B41C2" w:rsidRDefault="00E61DAC">
            <w:pPr>
              <w:spacing w:before="60" w:after="60"/>
              <w:rPr>
                <w:i/>
                <w:sz w:val="22"/>
                <w:szCs w:val="22"/>
              </w:rPr>
            </w:pPr>
            <w:r w:rsidRPr="005B41C2">
              <w:rPr>
                <w:i/>
                <w:sz w:val="22"/>
                <w:szCs w:val="22"/>
              </w:rPr>
              <w:t>Status:</w:t>
            </w:r>
          </w:p>
        </w:tc>
        <w:tc>
          <w:tcPr>
            <w:tcW w:w="8118" w:type="dxa"/>
            <w:gridSpan w:val="3"/>
          </w:tcPr>
          <w:p w:rsidR="00E61DAC" w:rsidRPr="005B41C2" w:rsidRDefault="00E61DAC" w:rsidP="005C0178">
            <w:pPr>
              <w:spacing w:before="60" w:after="60"/>
              <w:rPr>
                <w:sz w:val="22"/>
                <w:szCs w:val="22"/>
              </w:rPr>
            </w:pPr>
            <w:r w:rsidRPr="005B41C2">
              <w:rPr>
                <w:sz w:val="22"/>
                <w:szCs w:val="22"/>
              </w:rPr>
              <w:t xml:space="preserve">Input Document to </w:t>
            </w:r>
            <w:r w:rsidR="00AE341B" w:rsidRPr="005B41C2">
              <w:rPr>
                <w:sz w:val="22"/>
                <w:szCs w:val="22"/>
              </w:rPr>
              <w:t>JCT-VC</w:t>
            </w:r>
          </w:p>
        </w:tc>
      </w:tr>
      <w:tr w:rsidR="00E61DAC" w:rsidRPr="005B41C2">
        <w:tc>
          <w:tcPr>
            <w:tcW w:w="1458" w:type="dxa"/>
          </w:tcPr>
          <w:p w:rsidR="00E61DAC" w:rsidRPr="005B41C2" w:rsidRDefault="00E61DAC">
            <w:pPr>
              <w:spacing w:before="60" w:after="60"/>
              <w:rPr>
                <w:i/>
                <w:sz w:val="22"/>
                <w:szCs w:val="22"/>
              </w:rPr>
            </w:pPr>
            <w:r w:rsidRPr="005B41C2">
              <w:rPr>
                <w:i/>
                <w:sz w:val="22"/>
                <w:szCs w:val="22"/>
              </w:rPr>
              <w:t>Purpose:</w:t>
            </w:r>
          </w:p>
        </w:tc>
        <w:tc>
          <w:tcPr>
            <w:tcW w:w="8118" w:type="dxa"/>
            <w:gridSpan w:val="3"/>
          </w:tcPr>
          <w:p w:rsidR="00E61DAC" w:rsidRPr="005B41C2" w:rsidRDefault="00E6055B" w:rsidP="005C0178">
            <w:pPr>
              <w:spacing w:before="60" w:after="60"/>
              <w:rPr>
                <w:sz w:val="22"/>
                <w:szCs w:val="22"/>
              </w:rPr>
            </w:pPr>
            <w:r w:rsidRPr="005B41C2">
              <w:rPr>
                <w:sz w:val="22"/>
                <w:szCs w:val="22"/>
              </w:rPr>
              <w:t>Proposal</w:t>
            </w:r>
          </w:p>
        </w:tc>
      </w:tr>
      <w:tr w:rsidR="00712ACB" w:rsidRPr="005B41C2">
        <w:tc>
          <w:tcPr>
            <w:tcW w:w="1458" w:type="dxa"/>
          </w:tcPr>
          <w:p w:rsidR="00712ACB" w:rsidRPr="005B41C2" w:rsidRDefault="00712ACB">
            <w:pPr>
              <w:spacing w:before="60" w:after="60"/>
              <w:rPr>
                <w:i/>
                <w:sz w:val="22"/>
                <w:szCs w:val="22"/>
              </w:rPr>
            </w:pPr>
            <w:r w:rsidRPr="005B41C2">
              <w:rPr>
                <w:i/>
                <w:sz w:val="22"/>
                <w:szCs w:val="22"/>
              </w:rPr>
              <w:t>Author(s) or</w:t>
            </w:r>
            <w:r w:rsidRPr="005B41C2">
              <w:rPr>
                <w:i/>
                <w:sz w:val="22"/>
                <w:szCs w:val="22"/>
              </w:rPr>
              <w:br/>
              <w:t>Contact(s):</w:t>
            </w:r>
          </w:p>
        </w:tc>
        <w:tc>
          <w:tcPr>
            <w:tcW w:w="4050" w:type="dxa"/>
          </w:tcPr>
          <w:p w:rsidR="008F35D1" w:rsidRDefault="00712ACB" w:rsidP="00272F6F">
            <w:pPr>
              <w:spacing w:before="60" w:after="60"/>
              <w:rPr>
                <w:sz w:val="22"/>
                <w:szCs w:val="22"/>
                <w:lang w:eastAsia="zh-TW"/>
              </w:rPr>
            </w:pPr>
            <w:r>
              <w:rPr>
                <w:rFonts w:hint="eastAsia"/>
                <w:sz w:val="22"/>
                <w:szCs w:val="22"/>
                <w:lang w:eastAsia="zh-TW"/>
              </w:rPr>
              <w:t>Shan Liu</w:t>
            </w:r>
            <w:r w:rsidR="001441A6">
              <w:rPr>
                <w:sz w:val="22"/>
                <w:szCs w:val="22"/>
                <w:lang w:eastAsia="zh-TW"/>
              </w:rPr>
              <w:t xml:space="preserve">, </w:t>
            </w:r>
            <w:r w:rsidR="008F35D1">
              <w:rPr>
                <w:sz w:val="22"/>
                <w:szCs w:val="22"/>
                <w:lang w:eastAsia="zh-TW"/>
              </w:rPr>
              <w:t xml:space="preserve">Ximin Zhang, </w:t>
            </w:r>
            <w:r w:rsidR="001441A6">
              <w:rPr>
                <w:sz w:val="22"/>
                <w:szCs w:val="22"/>
                <w:lang w:eastAsia="zh-TW"/>
              </w:rPr>
              <w:t>Shawmin Lei</w:t>
            </w:r>
            <w:r>
              <w:rPr>
                <w:sz w:val="22"/>
                <w:szCs w:val="22"/>
                <w:lang w:eastAsia="zh-TW"/>
              </w:rPr>
              <w:br/>
            </w:r>
            <w:proofErr w:type="spellStart"/>
            <w:r>
              <w:rPr>
                <w:rFonts w:hint="eastAsia"/>
                <w:sz w:val="22"/>
                <w:szCs w:val="22"/>
                <w:lang w:eastAsia="zh-TW"/>
              </w:rPr>
              <w:t>MediaTek</w:t>
            </w:r>
            <w:proofErr w:type="spellEnd"/>
            <w:r>
              <w:rPr>
                <w:rFonts w:hint="eastAsia"/>
                <w:sz w:val="22"/>
                <w:szCs w:val="22"/>
                <w:lang w:eastAsia="zh-TW"/>
              </w:rPr>
              <w:t xml:space="preserve"> USA</w:t>
            </w:r>
            <w:r>
              <w:rPr>
                <w:rFonts w:hint="eastAsia"/>
                <w:sz w:val="22"/>
                <w:szCs w:val="22"/>
                <w:lang w:eastAsia="zh-TW"/>
              </w:rPr>
              <w:br/>
            </w:r>
            <w:r w:rsidRPr="001C2436">
              <w:rPr>
                <w:sz w:val="22"/>
                <w:szCs w:val="22"/>
                <w:lang w:eastAsia="zh-TW"/>
              </w:rPr>
              <w:t>2860 Junction Ave, San Jose, CA 95134, USA</w:t>
            </w:r>
          </w:p>
          <w:p w:rsidR="008F35D1" w:rsidRPr="005B41C2" w:rsidRDefault="008F35D1" w:rsidP="008F35D1">
            <w:pPr>
              <w:spacing w:before="60" w:after="60"/>
              <w:rPr>
                <w:sz w:val="22"/>
                <w:szCs w:val="22"/>
                <w:lang w:eastAsia="zh-TW"/>
              </w:rPr>
            </w:pPr>
            <w:r w:rsidRPr="008F35D1">
              <w:rPr>
                <w:sz w:val="22"/>
                <w:szCs w:val="22"/>
                <w:lang w:val="en-CA" w:eastAsia="zh-TW"/>
              </w:rPr>
              <w:t xml:space="preserve">Kazushi Sato </w:t>
            </w:r>
            <w:r w:rsidRPr="008F35D1">
              <w:rPr>
                <w:sz w:val="22"/>
                <w:szCs w:val="22"/>
                <w:lang w:val="en-CA" w:eastAsia="zh-TW"/>
              </w:rPr>
              <w:br/>
              <w:t>Sony City Osaki 9F 2-10-1</w:t>
            </w:r>
            <w:r w:rsidRPr="008F35D1">
              <w:rPr>
                <w:sz w:val="22"/>
                <w:szCs w:val="22"/>
                <w:lang w:val="en-CA" w:eastAsia="zh-TW"/>
              </w:rPr>
              <w:br/>
              <w:t>Osaki, Shinagawa, 141-8610 Tokyo, Japan</w:t>
            </w:r>
          </w:p>
        </w:tc>
        <w:tc>
          <w:tcPr>
            <w:tcW w:w="900" w:type="dxa"/>
          </w:tcPr>
          <w:p w:rsidR="00712ACB" w:rsidRPr="005B41C2" w:rsidRDefault="00712ACB" w:rsidP="00FD1D45">
            <w:pPr>
              <w:spacing w:before="60" w:after="60"/>
              <w:rPr>
                <w:sz w:val="22"/>
                <w:szCs w:val="22"/>
              </w:rPr>
            </w:pPr>
            <w:r w:rsidRPr="005B41C2">
              <w:rPr>
                <w:sz w:val="22"/>
                <w:szCs w:val="22"/>
              </w:rPr>
              <w:t>Tel:</w:t>
            </w:r>
            <w:r w:rsidRPr="005B41C2">
              <w:rPr>
                <w:sz w:val="22"/>
                <w:szCs w:val="22"/>
              </w:rPr>
              <w:br/>
              <w:t>Email:</w:t>
            </w:r>
          </w:p>
        </w:tc>
        <w:tc>
          <w:tcPr>
            <w:tcW w:w="3168" w:type="dxa"/>
          </w:tcPr>
          <w:p w:rsidR="00712ACB" w:rsidRDefault="00202FCF" w:rsidP="00FD1D45">
            <w:pPr>
              <w:spacing w:before="60" w:after="60"/>
              <w:rPr>
                <w:sz w:val="22"/>
                <w:szCs w:val="22"/>
                <w:lang w:eastAsia="zh-TW"/>
              </w:rPr>
            </w:pPr>
            <w:r>
              <w:rPr>
                <w:rFonts w:hint="eastAsia"/>
                <w:sz w:val="22"/>
                <w:szCs w:val="22"/>
                <w:lang w:eastAsia="zh-TW"/>
              </w:rPr>
              <w:t>+1</w:t>
            </w:r>
            <w:r>
              <w:rPr>
                <w:sz w:val="22"/>
                <w:szCs w:val="22"/>
                <w:lang w:eastAsia="zh-TW"/>
              </w:rPr>
              <w:t xml:space="preserve"> </w:t>
            </w:r>
            <w:r>
              <w:rPr>
                <w:rFonts w:hint="eastAsia"/>
                <w:sz w:val="22"/>
                <w:szCs w:val="22"/>
                <w:lang w:eastAsia="zh-TW"/>
              </w:rPr>
              <w:t>408</w:t>
            </w:r>
            <w:r w:rsidR="00712ACB">
              <w:rPr>
                <w:rFonts w:hint="eastAsia"/>
                <w:sz w:val="22"/>
                <w:szCs w:val="22"/>
                <w:lang w:eastAsia="zh-TW"/>
              </w:rPr>
              <w:t>5</w:t>
            </w:r>
            <w:r>
              <w:rPr>
                <w:rFonts w:hint="eastAsia"/>
                <w:sz w:val="22"/>
                <w:szCs w:val="22"/>
                <w:lang w:eastAsia="zh-TW"/>
              </w:rPr>
              <w:t>261899</w:t>
            </w:r>
            <w:r>
              <w:rPr>
                <w:rFonts w:hint="eastAsia"/>
                <w:sz w:val="22"/>
                <w:szCs w:val="22"/>
                <w:lang w:eastAsia="zh-TW"/>
              </w:rPr>
              <w:br/>
            </w:r>
            <w:r>
              <w:rPr>
                <w:sz w:val="22"/>
                <w:szCs w:val="22"/>
                <w:lang w:eastAsia="zh-TW"/>
              </w:rPr>
              <w:t>{</w:t>
            </w:r>
            <w:r w:rsidR="008F35D1">
              <w:rPr>
                <w:rFonts w:hint="eastAsia"/>
                <w:sz w:val="22"/>
                <w:szCs w:val="22"/>
                <w:lang w:eastAsia="zh-TW"/>
              </w:rPr>
              <w:t>shan.liu,</w:t>
            </w:r>
            <w:r w:rsidR="008F35D1">
              <w:rPr>
                <w:sz w:val="22"/>
                <w:szCs w:val="22"/>
                <w:lang w:eastAsia="zh-TW"/>
              </w:rPr>
              <w:t xml:space="preserve"> </w:t>
            </w:r>
            <w:r w:rsidR="00712ACB" w:rsidRPr="00CC0C49">
              <w:rPr>
                <w:rFonts w:hint="eastAsia"/>
                <w:sz w:val="22"/>
                <w:szCs w:val="22"/>
                <w:lang w:eastAsia="zh-TW"/>
              </w:rPr>
              <w:t>shawmin.lei}</w:t>
            </w:r>
            <w:r w:rsidR="008F35D1">
              <w:rPr>
                <w:sz w:val="22"/>
                <w:szCs w:val="22"/>
                <w:lang w:eastAsia="zh-TW"/>
              </w:rPr>
              <w:t xml:space="preserve"> </w:t>
            </w:r>
            <w:r w:rsidR="00712ACB" w:rsidRPr="00CC0C49">
              <w:rPr>
                <w:rFonts w:hint="eastAsia"/>
                <w:sz w:val="22"/>
                <w:szCs w:val="22"/>
                <w:lang w:eastAsia="zh-TW"/>
              </w:rPr>
              <w:t>@mediatek.com</w:t>
            </w:r>
          </w:p>
          <w:p w:rsidR="00712ACB" w:rsidRDefault="00712ACB" w:rsidP="00FD1D45">
            <w:pPr>
              <w:spacing w:before="60" w:after="60"/>
              <w:rPr>
                <w:sz w:val="22"/>
                <w:szCs w:val="22"/>
              </w:rPr>
            </w:pPr>
          </w:p>
          <w:p w:rsidR="008F35D1" w:rsidRPr="005B41C2" w:rsidRDefault="008F35D1" w:rsidP="00FD1D45">
            <w:pPr>
              <w:spacing w:before="60" w:after="60"/>
              <w:rPr>
                <w:sz w:val="22"/>
                <w:szCs w:val="22"/>
              </w:rPr>
            </w:pPr>
            <w:r w:rsidRPr="008F35D1">
              <w:rPr>
                <w:sz w:val="22"/>
                <w:szCs w:val="22"/>
                <w:lang w:val="en-CA"/>
              </w:rPr>
              <w:t>+81 50 3750 2741</w:t>
            </w:r>
            <w:r w:rsidRPr="008F35D1">
              <w:rPr>
                <w:sz w:val="22"/>
                <w:szCs w:val="22"/>
                <w:lang w:val="en-CA"/>
              </w:rPr>
              <w:br/>
              <w:t>Kazushi.Sato@jp.sony.com</w:t>
            </w:r>
          </w:p>
        </w:tc>
      </w:tr>
      <w:tr w:rsidR="00E61DAC" w:rsidRPr="005B41C2">
        <w:tc>
          <w:tcPr>
            <w:tcW w:w="1458" w:type="dxa"/>
          </w:tcPr>
          <w:p w:rsidR="00E61DAC" w:rsidRPr="005B41C2" w:rsidRDefault="00E61DAC">
            <w:pPr>
              <w:spacing w:before="60" w:after="60"/>
              <w:rPr>
                <w:i/>
                <w:sz w:val="22"/>
                <w:szCs w:val="22"/>
              </w:rPr>
            </w:pPr>
            <w:r w:rsidRPr="005B41C2">
              <w:rPr>
                <w:i/>
                <w:sz w:val="22"/>
                <w:szCs w:val="22"/>
              </w:rPr>
              <w:t>Source:</w:t>
            </w:r>
          </w:p>
        </w:tc>
        <w:tc>
          <w:tcPr>
            <w:tcW w:w="8118" w:type="dxa"/>
            <w:gridSpan w:val="3"/>
          </w:tcPr>
          <w:p w:rsidR="00E61DAC" w:rsidRPr="005B41C2" w:rsidRDefault="00621EB3" w:rsidP="004A0B5F">
            <w:pPr>
              <w:spacing w:before="60" w:after="60"/>
              <w:rPr>
                <w:sz w:val="22"/>
                <w:szCs w:val="22"/>
                <w:lang w:eastAsia="zh-TW"/>
              </w:rPr>
            </w:pPr>
            <w:proofErr w:type="spellStart"/>
            <w:r w:rsidRPr="005B41C2">
              <w:rPr>
                <w:sz w:val="22"/>
                <w:szCs w:val="22"/>
              </w:rPr>
              <w:t>MediaTek</w:t>
            </w:r>
            <w:proofErr w:type="spellEnd"/>
            <w:r w:rsidRPr="005B41C2">
              <w:rPr>
                <w:sz w:val="22"/>
                <w:szCs w:val="22"/>
              </w:rPr>
              <w:t xml:space="preserve"> Inc</w:t>
            </w:r>
            <w:r w:rsidR="00460665">
              <w:rPr>
                <w:sz w:val="22"/>
                <w:szCs w:val="22"/>
              </w:rPr>
              <w:t>.</w:t>
            </w:r>
            <w:r w:rsidR="008F35D1">
              <w:rPr>
                <w:sz w:val="22"/>
                <w:szCs w:val="22"/>
              </w:rPr>
              <w:t xml:space="preserve"> and Sony Corp.</w:t>
            </w:r>
          </w:p>
        </w:tc>
      </w:tr>
    </w:tbl>
    <w:p w:rsidR="00E61DAC" w:rsidRDefault="00E61DAC" w:rsidP="00884F9D">
      <w:pPr>
        <w:tabs>
          <w:tab w:val="left" w:pos="1800"/>
          <w:tab w:val="right" w:pos="9360"/>
        </w:tabs>
        <w:spacing w:before="120" w:after="240"/>
        <w:jc w:val="center"/>
        <w:rPr>
          <w:sz w:val="22"/>
          <w:szCs w:val="22"/>
        </w:rPr>
      </w:pPr>
      <w:r w:rsidRPr="00AE341B">
        <w:rPr>
          <w:sz w:val="22"/>
          <w:szCs w:val="22"/>
          <w:u w:val="single"/>
        </w:rPr>
        <w:t>_____________________________</w:t>
      </w:r>
    </w:p>
    <w:p w:rsidR="00275BCF" w:rsidRPr="00AE341B" w:rsidRDefault="00275BCF" w:rsidP="009234A5">
      <w:pPr>
        <w:pStyle w:val="Heading1"/>
        <w:numPr>
          <w:ilvl w:val="0"/>
          <w:numId w:val="0"/>
        </w:numPr>
        <w:ind w:left="432" w:hanging="432"/>
        <w:rPr>
          <w:rFonts w:ascii="Times New Roman" w:hAnsi="Times New Roman" w:cs="Times New Roman"/>
        </w:rPr>
      </w:pPr>
      <w:bookmarkStart w:id="0" w:name="_Toc336347738"/>
      <w:r w:rsidRPr="00AE341B">
        <w:rPr>
          <w:rFonts w:ascii="Times New Roman" w:hAnsi="Times New Roman" w:cs="Times New Roman"/>
        </w:rPr>
        <w:t>Abstract</w:t>
      </w:r>
      <w:bookmarkEnd w:id="0"/>
    </w:p>
    <w:p w:rsidR="002B1523" w:rsidRPr="00245BB3" w:rsidRDefault="007D0B50" w:rsidP="002B1523">
      <w:pPr>
        <w:jc w:val="both"/>
        <w:rPr>
          <w:sz w:val="22"/>
          <w:szCs w:val="22"/>
          <w:lang w:eastAsia="ko-KR"/>
        </w:rPr>
      </w:pPr>
      <w:bookmarkStart w:id="1" w:name="OLE_LINK71"/>
      <w:r w:rsidRPr="00245BB3">
        <w:rPr>
          <w:sz w:val="22"/>
          <w:szCs w:val="22"/>
          <w:lang w:eastAsia="ko-KR"/>
        </w:rPr>
        <w:t xml:space="preserve">This contribution proposes the </w:t>
      </w:r>
      <w:r w:rsidR="003F77F5">
        <w:rPr>
          <w:sz w:val="22"/>
          <w:szCs w:val="22"/>
          <w:lang w:eastAsia="ko-KR"/>
        </w:rPr>
        <w:t>syntax and methods for signaling scaling list data in the enhancement layer</w:t>
      </w:r>
      <w:r w:rsidR="000C4F24">
        <w:rPr>
          <w:sz w:val="22"/>
          <w:szCs w:val="22"/>
          <w:lang w:eastAsia="ko-KR"/>
        </w:rPr>
        <w:t xml:space="preserve"> for SHVC. Due to the similarity</w:t>
      </w:r>
      <w:r w:rsidR="003F77F5">
        <w:rPr>
          <w:sz w:val="22"/>
          <w:szCs w:val="22"/>
          <w:lang w:eastAsia="ko-KR"/>
        </w:rPr>
        <w:t xml:space="preserve"> between an enhancement layer and its temporal collocated base layer, it is intuitive to derive the enhancement layer scaling list data from the base (or reference) layer scaling list data. Hence, this contribution proposes a few solut</w:t>
      </w:r>
      <w:r w:rsidR="000C4F24">
        <w:rPr>
          <w:sz w:val="22"/>
          <w:szCs w:val="22"/>
          <w:lang w:eastAsia="ko-KR"/>
        </w:rPr>
        <w:t>ions for achieving this purpose, including (1) modifying the semantics of existing syntax elements “</w:t>
      </w:r>
      <w:proofErr w:type="spellStart"/>
      <w:r w:rsidR="000C4F24" w:rsidRPr="000C4F24">
        <w:rPr>
          <w:sz w:val="22"/>
          <w:szCs w:val="22"/>
          <w:lang w:eastAsia="ko-KR"/>
        </w:rPr>
        <w:t>sps_scaling_list_data_present_flag</w:t>
      </w:r>
      <w:proofErr w:type="spellEnd"/>
      <w:r w:rsidR="000C4F24">
        <w:rPr>
          <w:sz w:val="22"/>
          <w:szCs w:val="22"/>
          <w:lang w:eastAsia="ko-KR"/>
        </w:rPr>
        <w:t>” and “</w:t>
      </w:r>
      <w:proofErr w:type="spellStart"/>
      <w:r w:rsidR="000C4F24">
        <w:rPr>
          <w:sz w:val="22"/>
          <w:szCs w:val="22"/>
          <w:lang w:eastAsia="ko-KR"/>
        </w:rPr>
        <w:t>p</w:t>
      </w:r>
      <w:r w:rsidR="000C4F24" w:rsidRPr="000C4F24">
        <w:rPr>
          <w:sz w:val="22"/>
          <w:szCs w:val="22"/>
          <w:lang w:eastAsia="ko-KR"/>
        </w:rPr>
        <w:t>ps_scaling_list_data_present_flag</w:t>
      </w:r>
      <w:proofErr w:type="spellEnd"/>
      <w:r w:rsidR="000C4F24">
        <w:rPr>
          <w:sz w:val="22"/>
          <w:szCs w:val="22"/>
          <w:lang w:eastAsia="ko-KR"/>
        </w:rPr>
        <w:t xml:space="preserve">”; (2) introducing new syntax elements </w:t>
      </w:r>
      <w:r w:rsidR="000C4F24" w:rsidRPr="000C4F24">
        <w:rPr>
          <w:sz w:val="22"/>
          <w:szCs w:val="22"/>
          <w:lang w:eastAsia="ko-KR"/>
        </w:rPr>
        <w:t>“</w:t>
      </w:r>
      <w:proofErr w:type="spellStart"/>
      <w:r w:rsidR="000C4F24" w:rsidRPr="000C4F24">
        <w:rPr>
          <w:sz w:val="22"/>
          <w:szCs w:val="22"/>
          <w:lang w:eastAsia="ko-KR"/>
        </w:rPr>
        <w:t>sps_base_pred_scaling_list_flag</w:t>
      </w:r>
      <w:proofErr w:type="spellEnd"/>
      <w:r w:rsidR="000C4F24" w:rsidRPr="000C4F24">
        <w:rPr>
          <w:sz w:val="22"/>
          <w:szCs w:val="22"/>
          <w:lang w:eastAsia="ko-KR"/>
        </w:rPr>
        <w:t>”</w:t>
      </w:r>
      <w:r w:rsidR="000C4F24">
        <w:rPr>
          <w:sz w:val="22"/>
          <w:szCs w:val="22"/>
          <w:lang w:eastAsia="ko-KR"/>
        </w:rPr>
        <w:t xml:space="preserve"> and “</w:t>
      </w:r>
      <w:r w:rsidR="000C4F24" w:rsidRPr="000C4F24">
        <w:rPr>
          <w:sz w:val="22"/>
          <w:szCs w:val="22"/>
          <w:lang w:eastAsia="ko-KR"/>
        </w:rPr>
        <w:t>“</w:t>
      </w:r>
      <w:proofErr w:type="spellStart"/>
      <w:r w:rsidR="000C4F24">
        <w:rPr>
          <w:sz w:val="22"/>
          <w:szCs w:val="22"/>
          <w:lang w:eastAsia="ko-KR"/>
        </w:rPr>
        <w:t>p</w:t>
      </w:r>
      <w:r w:rsidR="000C4F24" w:rsidRPr="000C4F24">
        <w:rPr>
          <w:sz w:val="22"/>
          <w:szCs w:val="22"/>
          <w:lang w:eastAsia="ko-KR"/>
        </w:rPr>
        <w:t>ps_base_pred_scaling_list_flag</w:t>
      </w:r>
      <w:proofErr w:type="spellEnd"/>
      <w:r w:rsidR="000C4F24" w:rsidRPr="000C4F24">
        <w:rPr>
          <w:sz w:val="22"/>
          <w:szCs w:val="22"/>
          <w:lang w:eastAsia="ko-KR"/>
        </w:rPr>
        <w:t>”</w:t>
      </w:r>
      <w:r w:rsidR="000C4F24">
        <w:rPr>
          <w:sz w:val="22"/>
          <w:szCs w:val="22"/>
          <w:lang w:eastAsia="ko-KR"/>
        </w:rPr>
        <w:t xml:space="preserve"> to existing SPS and PPS syntax; (3) modifying the semantics of existing syntax element </w:t>
      </w:r>
      <w:r w:rsidR="000C4F24" w:rsidRPr="000C4F24">
        <w:rPr>
          <w:sz w:val="22"/>
          <w:szCs w:val="22"/>
          <w:lang w:eastAsia="ko-KR"/>
        </w:rPr>
        <w:t>“</w:t>
      </w:r>
      <w:proofErr w:type="spellStart"/>
      <w:r w:rsidR="000C4F24" w:rsidRPr="000C4F24">
        <w:rPr>
          <w:sz w:val="22"/>
          <w:szCs w:val="22"/>
          <w:lang w:eastAsia="ko-KR"/>
        </w:rPr>
        <w:t>scaling_list_pred_matrix_id_delta</w:t>
      </w:r>
      <w:proofErr w:type="spellEnd"/>
      <w:r w:rsidR="000C4F24" w:rsidRPr="000C4F24">
        <w:rPr>
          <w:sz w:val="22"/>
          <w:szCs w:val="22"/>
          <w:lang w:eastAsia="ko-KR"/>
        </w:rPr>
        <w:t>”</w:t>
      </w:r>
      <w:r w:rsidR="000C4F24">
        <w:rPr>
          <w:sz w:val="22"/>
          <w:szCs w:val="22"/>
          <w:lang w:eastAsia="ko-KR"/>
        </w:rPr>
        <w:t>; and (4) introducing new syntax element “</w:t>
      </w:r>
      <w:proofErr w:type="spellStart"/>
      <w:r w:rsidR="000C4F24" w:rsidRPr="000C4F24">
        <w:rPr>
          <w:sz w:val="22"/>
          <w:szCs w:val="22"/>
          <w:lang w:eastAsia="ko-KR"/>
        </w:rPr>
        <w:t>base_pred_scaling_list_flag</w:t>
      </w:r>
      <w:proofErr w:type="spellEnd"/>
      <w:r w:rsidR="000C4F24">
        <w:rPr>
          <w:sz w:val="22"/>
          <w:szCs w:val="22"/>
          <w:lang w:eastAsia="ko-KR"/>
        </w:rPr>
        <w:t>” to scaling list data syntax.</w:t>
      </w:r>
      <w:r w:rsidR="006E03E8">
        <w:rPr>
          <w:sz w:val="22"/>
          <w:szCs w:val="22"/>
          <w:lang w:eastAsia="ko-KR"/>
        </w:rPr>
        <w:t xml:space="preserve"> Besides, inter-layer </w:t>
      </w:r>
      <w:r w:rsidR="000D48EF">
        <w:rPr>
          <w:rFonts w:eastAsia="MS Mincho" w:hint="eastAsia"/>
          <w:sz w:val="22"/>
          <w:szCs w:val="22"/>
          <w:lang w:eastAsia="ja-JP"/>
        </w:rPr>
        <w:t>scaling list prediction for the size 16x16 and 32x32</w:t>
      </w:r>
      <w:r w:rsidR="006E03E8">
        <w:rPr>
          <w:rFonts w:eastAsia="MS Mincho"/>
          <w:sz w:val="22"/>
          <w:szCs w:val="22"/>
          <w:lang w:eastAsia="ja-JP"/>
        </w:rPr>
        <w:t xml:space="preserve"> is not allowed</w:t>
      </w:r>
      <w:r w:rsidR="000D48EF">
        <w:rPr>
          <w:rFonts w:eastAsia="MS Mincho" w:hint="eastAsia"/>
          <w:sz w:val="22"/>
          <w:szCs w:val="22"/>
          <w:lang w:eastAsia="ja-JP"/>
        </w:rPr>
        <w:t xml:space="preserve"> if the re</w:t>
      </w:r>
      <w:r w:rsidR="006E03E8">
        <w:rPr>
          <w:rFonts w:eastAsia="MS Mincho" w:hint="eastAsia"/>
          <w:sz w:val="22"/>
          <w:szCs w:val="22"/>
          <w:lang w:eastAsia="ja-JP"/>
        </w:rPr>
        <w:t>ference layer is the base layer</w:t>
      </w:r>
      <w:r w:rsidR="006E03E8">
        <w:rPr>
          <w:rFonts w:eastAsia="MS Mincho"/>
          <w:sz w:val="22"/>
          <w:szCs w:val="22"/>
          <w:lang w:eastAsia="ja-JP"/>
        </w:rPr>
        <w:t xml:space="preserve"> </w:t>
      </w:r>
      <w:r w:rsidR="000D48EF">
        <w:rPr>
          <w:rFonts w:eastAsia="MS Mincho" w:hint="eastAsia"/>
          <w:sz w:val="22"/>
          <w:szCs w:val="22"/>
          <w:lang w:eastAsia="ja-JP"/>
        </w:rPr>
        <w:t xml:space="preserve">and the value of </w:t>
      </w:r>
      <w:proofErr w:type="spellStart"/>
      <w:r w:rsidR="000D48EF">
        <w:rPr>
          <w:rFonts w:eastAsia="MS Mincho" w:hint="eastAsia"/>
          <w:sz w:val="22"/>
          <w:szCs w:val="22"/>
          <w:lang w:eastAsia="ja-JP"/>
        </w:rPr>
        <w:t>avc_base_layer_flag</w:t>
      </w:r>
      <w:proofErr w:type="spellEnd"/>
      <w:r w:rsidR="000D48EF">
        <w:rPr>
          <w:rFonts w:eastAsia="MS Mincho" w:hint="eastAsia"/>
          <w:sz w:val="22"/>
          <w:szCs w:val="22"/>
          <w:lang w:eastAsia="ja-JP"/>
        </w:rPr>
        <w:t xml:space="preserve"> in </w:t>
      </w:r>
      <w:proofErr w:type="spellStart"/>
      <w:r w:rsidR="000D48EF">
        <w:rPr>
          <w:rFonts w:eastAsia="MS Mincho" w:hint="eastAsia"/>
          <w:sz w:val="22"/>
          <w:szCs w:val="22"/>
          <w:lang w:eastAsia="ja-JP"/>
        </w:rPr>
        <w:t>vps_extension</w:t>
      </w:r>
      <w:proofErr w:type="spellEnd"/>
      <w:r w:rsidR="000D48EF">
        <w:rPr>
          <w:rFonts w:eastAsia="MS Mincho" w:hint="eastAsia"/>
          <w:sz w:val="22"/>
          <w:szCs w:val="22"/>
          <w:lang w:eastAsia="ja-JP"/>
        </w:rPr>
        <w:t>() is 1.</w:t>
      </w:r>
      <w:r w:rsidR="006E03E8">
        <w:rPr>
          <w:sz w:val="22"/>
          <w:szCs w:val="22"/>
          <w:lang w:eastAsia="ko-KR"/>
        </w:rPr>
        <w:t xml:space="preserve"> </w:t>
      </w:r>
      <w:r w:rsidR="00DA5A1F">
        <w:rPr>
          <w:sz w:val="22"/>
          <w:szCs w:val="22"/>
          <w:lang w:eastAsia="ko-KR"/>
        </w:rPr>
        <w:t>Furthermore, it is proposed to apply Inter scaling list data on blocks that are inter-layer texture predicted.</w:t>
      </w:r>
    </w:p>
    <w:p w:rsidR="002B1523" w:rsidRDefault="002B1523" w:rsidP="002B1523">
      <w:pPr>
        <w:jc w:val="both"/>
        <w:rPr>
          <w:sz w:val="22"/>
          <w:szCs w:val="22"/>
          <w:lang w:eastAsia="zh-TW"/>
        </w:rPr>
      </w:pPr>
    </w:p>
    <w:bookmarkEnd w:id="1"/>
    <w:p w:rsidR="002425A9" w:rsidRPr="00AE341B" w:rsidRDefault="002425A9" w:rsidP="00A56BC1">
      <w:pPr>
        <w:pStyle w:val="StyleHeading1Justified"/>
        <w:jc w:val="left"/>
      </w:pPr>
      <w:r w:rsidRPr="00AE341B">
        <w:t>Introduction</w:t>
      </w:r>
    </w:p>
    <w:p w:rsidR="00B1505C" w:rsidRDefault="00B1505C" w:rsidP="0004018A">
      <w:pPr>
        <w:pStyle w:val="PlainText"/>
        <w:tabs>
          <w:tab w:val="left" w:pos="1080"/>
        </w:tabs>
        <w:spacing w:before="136"/>
        <w:jc w:val="both"/>
        <w:rPr>
          <w:rFonts w:ascii="Times New Roman" w:hAnsi="Times New Roman"/>
          <w:sz w:val="22"/>
          <w:szCs w:val="22"/>
          <w:lang w:eastAsia="ko-KR"/>
        </w:rPr>
      </w:pPr>
      <w:r w:rsidRPr="00B1505C">
        <w:rPr>
          <w:rFonts w:ascii="Times New Roman" w:hAnsi="Times New Roman"/>
          <w:sz w:val="22"/>
          <w:szCs w:val="22"/>
          <w:lang w:eastAsia="ko-KR"/>
        </w:rPr>
        <w:t xml:space="preserve">In the </w:t>
      </w:r>
      <w:r>
        <w:rPr>
          <w:rFonts w:ascii="Times New Roman" w:hAnsi="Times New Roman"/>
          <w:sz w:val="22"/>
          <w:szCs w:val="22"/>
          <w:lang w:eastAsia="ko-KR"/>
        </w:rPr>
        <w:t xml:space="preserve">prior art </w:t>
      </w:r>
      <w:r w:rsidRPr="00B1505C">
        <w:rPr>
          <w:rFonts w:ascii="Times New Roman" w:hAnsi="Times New Roman"/>
          <w:sz w:val="22"/>
          <w:szCs w:val="22"/>
          <w:lang w:eastAsia="ko-KR"/>
        </w:rPr>
        <w:t xml:space="preserve">SVC </w:t>
      </w:r>
      <w:r>
        <w:rPr>
          <w:rFonts w:ascii="Times New Roman" w:hAnsi="Times New Roman"/>
          <w:sz w:val="22"/>
          <w:szCs w:val="22"/>
          <w:lang w:eastAsia="ko-KR"/>
        </w:rPr>
        <w:t>(scalable video coding) standard as well as</w:t>
      </w:r>
      <w:r w:rsidRPr="00B1505C">
        <w:rPr>
          <w:rFonts w:ascii="Times New Roman" w:hAnsi="Times New Roman"/>
          <w:sz w:val="22"/>
          <w:szCs w:val="22"/>
          <w:lang w:eastAsia="ko-KR"/>
        </w:rPr>
        <w:t xml:space="preserve"> </w:t>
      </w:r>
      <w:r>
        <w:rPr>
          <w:rFonts w:ascii="Times New Roman" w:hAnsi="Times New Roman"/>
          <w:sz w:val="22"/>
          <w:szCs w:val="22"/>
          <w:lang w:eastAsia="ko-KR"/>
        </w:rPr>
        <w:t xml:space="preserve">the </w:t>
      </w:r>
      <w:r w:rsidRPr="00B1505C">
        <w:rPr>
          <w:rFonts w:ascii="Times New Roman" w:hAnsi="Times New Roman"/>
          <w:sz w:val="22"/>
          <w:szCs w:val="22"/>
          <w:lang w:eastAsia="ko-KR"/>
        </w:rPr>
        <w:t>current SHVC/SHM, the scaling list (qua</w:t>
      </w:r>
      <w:r w:rsidR="009F02D4">
        <w:rPr>
          <w:rFonts w:ascii="Times New Roman" w:hAnsi="Times New Roman"/>
          <w:sz w:val="22"/>
          <w:szCs w:val="22"/>
          <w:lang w:eastAsia="ko-KR"/>
        </w:rPr>
        <w:t xml:space="preserve">ntization matrix) </w:t>
      </w:r>
      <w:r w:rsidR="00862494">
        <w:rPr>
          <w:rFonts w:ascii="Times New Roman" w:hAnsi="Times New Roman"/>
          <w:sz w:val="22"/>
          <w:szCs w:val="22"/>
          <w:lang w:eastAsia="ko-KR"/>
        </w:rPr>
        <w:t>data</w:t>
      </w:r>
      <w:r w:rsidR="009F02D4">
        <w:rPr>
          <w:rFonts w:ascii="Times New Roman" w:hAnsi="Times New Roman"/>
          <w:sz w:val="22"/>
          <w:szCs w:val="22"/>
          <w:lang w:eastAsia="ko-KR"/>
        </w:rPr>
        <w:t xml:space="preserve"> derivation and </w:t>
      </w:r>
      <w:r w:rsidRPr="00B1505C">
        <w:rPr>
          <w:rFonts w:ascii="Times New Roman" w:hAnsi="Times New Roman"/>
          <w:sz w:val="22"/>
          <w:szCs w:val="22"/>
          <w:lang w:val="en-GB" w:eastAsia="ko-KR"/>
        </w:rPr>
        <w:t>signall</w:t>
      </w:r>
      <w:r w:rsidR="009F02D4">
        <w:rPr>
          <w:rFonts w:ascii="Times New Roman" w:hAnsi="Times New Roman"/>
          <w:sz w:val="22"/>
          <w:szCs w:val="22"/>
          <w:lang w:val="en-GB" w:eastAsia="ko-KR"/>
        </w:rPr>
        <w:t>ing</w:t>
      </w:r>
      <w:r w:rsidRPr="00B1505C">
        <w:rPr>
          <w:rFonts w:ascii="Times New Roman" w:hAnsi="Times New Roman"/>
          <w:sz w:val="22"/>
          <w:szCs w:val="22"/>
          <w:lang w:eastAsia="ko-KR"/>
        </w:rPr>
        <w:t xml:space="preserve"> </w:t>
      </w:r>
      <w:r w:rsidR="009F02D4">
        <w:rPr>
          <w:rFonts w:ascii="Times New Roman" w:hAnsi="Times New Roman"/>
          <w:sz w:val="22"/>
          <w:szCs w:val="22"/>
          <w:lang w:eastAsia="ko-KR"/>
        </w:rPr>
        <w:t xml:space="preserve">are independent in each </w:t>
      </w:r>
      <w:r w:rsidRPr="00B1505C">
        <w:rPr>
          <w:rFonts w:ascii="Times New Roman" w:hAnsi="Times New Roman"/>
          <w:sz w:val="22"/>
          <w:szCs w:val="22"/>
          <w:lang w:eastAsia="ko-KR"/>
        </w:rPr>
        <w:t xml:space="preserve">spatial </w:t>
      </w:r>
      <w:r w:rsidR="009F02D4">
        <w:rPr>
          <w:rFonts w:ascii="Times New Roman" w:hAnsi="Times New Roman"/>
          <w:sz w:val="22"/>
          <w:szCs w:val="22"/>
          <w:lang w:eastAsia="ko-KR"/>
        </w:rPr>
        <w:t>or</w:t>
      </w:r>
      <w:r w:rsidRPr="00B1505C">
        <w:rPr>
          <w:rFonts w:ascii="Times New Roman" w:hAnsi="Times New Roman"/>
          <w:sz w:val="22"/>
          <w:szCs w:val="22"/>
          <w:lang w:eastAsia="ko-KR"/>
        </w:rPr>
        <w:t xml:space="preserve"> quality </w:t>
      </w:r>
      <w:r w:rsidR="009F02D4">
        <w:rPr>
          <w:rFonts w:ascii="Times New Roman" w:hAnsi="Times New Roman"/>
          <w:sz w:val="22"/>
          <w:szCs w:val="22"/>
          <w:lang w:eastAsia="ko-KR"/>
        </w:rPr>
        <w:t>layer</w:t>
      </w:r>
      <w:r w:rsidRPr="00B1505C">
        <w:rPr>
          <w:rFonts w:ascii="Times New Roman" w:hAnsi="Times New Roman"/>
          <w:sz w:val="22"/>
          <w:szCs w:val="22"/>
          <w:lang w:eastAsia="ko-KR"/>
        </w:rPr>
        <w:t xml:space="preserve">. </w:t>
      </w:r>
      <w:r w:rsidR="00862494">
        <w:rPr>
          <w:rFonts w:ascii="Times New Roman" w:hAnsi="Times New Roman"/>
          <w:sz w:val="22"/>
          <w:szCs w:val="22"/>
          <w:lang w:eastAsia="ko-KR"/>
        </w:rPr>
        <w:t xml:space="preserve">However </w:t>
      </w:r>
      <w:r w:rsidR="00862494">
        <w:rPr>
          <w:rFonts w:ascii="Times New Roman" w:hAnsi="Times New Roman"/>
          <w:sz w:val="22"/>
          <w:szCs w:val="22"/>
          <w:lang w:val="en-GB" w:eastAsia="ko-KR"/>
        </w:rPr>
        <w:t>d</w:t>
      </w:r>
      <w:r w:rsidRPr="00B1505C">
        <w:rPr>
          <w:rFonts w:ascii="Times New Roman" w:hAnsi="Times New Roman"/>
          <w:sz w:val="22"/>
          <w:szCs w:val="22"/>
          <w:lang w:val="en-GB" w:eastAsia="ko-KR"/>
        </w:rPr>
        <w:t>ue to the high correlation</w:t>
      </w:r>
      <w:r w:rsidR="00CB0CA0">
        <w:rPr>
          <w:rFonts w:ascii="Times New Roman" w:hAnsi="Times New Roman"/>
          <w:sz w:val="22"/>
          <w:szCs w:val="22"/>
          <w:lang w:val="en-GB" w:eastAsia="ko-KR"/>
        </w:rPr>
        <w:t xml:space="preserve">s among different </w:t>
      </w:r>
      <w:r w:rsidRPr="00B1505C">
        <w:rPr>
          <w:rFonts w:ascii="Times New Roman" w:hAnsi="Times New Roman"/>
          <w:sz w:val="22"/>
          <w:szCs w:val="22"/>
          <w:lang w:val="en-GB" w:eastAsia="ko-KR"/>
        </w:rPr>
        <w:t>spatial and quality layers</w:t>
      </w:r>
      <w:r w:rsidR="00CB0CA0">
        <w:rPr>
          <w:rFonts w:ascii="Times New Roman" w:hAnsi="Times New Roman"/>
          <w:sz w:val="22"/>
          <w:szCs w:val="22"/>
          <w:lang w:val="en-GB" w:eastAsia="ko-KR"/>
        </w:rPr>
        <w:t xml:space="preserve"> with the same time stamp</w:t>
      </w:r>
      <w:r w:rsidRPr="00B1505C">
        <w:rPr>
          <w:rFonts w:ascii="Times New Roman" w:hAnsi="Times New Roman"/>
          <w:sz w:val="22"/>
          <w:szCs w:val="22"/>
          <w:lang w:val="en-GB" w:eastAsia="ko-KR"/>
        </w:rPr>
        <w:t xml:space="preserve">, </w:t>
      </w:r>
      <w:r w:rsidR="00CB0CA0">
        <w:rPr>
          <w:rFonts w:ascii="Times New Roman" w:hAnsi="Times New Roman"/>
          <w:sz w:val="22"/>
          <w:szCs w:val="22"/>
          <w:lang w:val="en-GB" w:eastAsia="ko-KR"/>
        </w:rPr>
        <w:t>it is intuitive to apply the same scaling list data</w:t>
      </w:r>
      <w:r w:rsidRPr="00B1505C">
        <w:rPr>
          <w:rFonts w:ascii="Times New Roman" w:hAnsi="Times New Roman"/>
          <w:sz w:val="22"/>
          <w:szCs w:val="22"/>
          <w:lang w:val="en-GB" w:eastAsia="ko-KR"/>
        </w:rPr>
        <w:t xml:space="preserve"> </w:t>
      </w:r>
      <w:r w:rsidR="00CB0CA0">
        <w:rPr>
          <w:rFonts w:ascii="Times New Roman" w:hAnsi="Times New Roman"/>
          <w:sz w:val="22"/>
          <w:szCs w:val="22"/>
          <w:lang w:val="en-GB" w:eastAsia="ko-KR"/>
        </w:rPr>
        <w:t>on</w:t>
      </w:r>
      <w:r w:rsidRPr="00B1505C">
        <w:rPr>
          <w:rFonts w:ascii="Times New Roman" w:hAnsi="Times New Roman"/>
          <w:sz w:val="22"/>
          <w:szCs w:val="22"/>
          <w:lang w:val="en-GB" w:eastAsia="ko-KR"/>
        </w:rPr>
        <w:t xml:space="preserve"> </w:t>
      </w:r>
      <w:r w:rsidR="00CB0CA0">
        <w:rPr>
          <w:rFonts w:ascii="Times New Roman" w:hAnsi="Times New Roman"/>
          <w:sz w:val="22"/>
          <w:szCs w:val="22"/>
          <w:lang w:val="en-GB" w:eastAsia="ko-KR"/>
        </w:rPr>
        <w:t>those temporal collocated</w:t>
      </w:r>
      <w:r w:rsidRPr="00B1505C">
        <w:rPr>
          <w:rFonts w:ascii="Times New Roman" w:hAnsi="Times New Roman"/>
          <w:sz w:val="22"/>
          <w:szCs w:val="22"/>
          <w:lang w:val="en-GB" w:eastAsia="ko-KR"/>
        </w:rPr>
        <w:t xml:space="preserve"> spatial and quality layers. </w:t>
      </w:r>
      <w:r w:rsidRPr="00B1505C">
        <w:rPr>
          <w:rFonts w:ascii="Times New Roman" w:hAnsi="Times New Roman"/>
          <w:sz w:val="22"/>
          <w:szCs w:val="22"/>
          <w:lang w:eastAsia="ko-KR"/>
        </w:rPr>
        <w:t>T</w:t>
      </w:r>
      <w:r w:rsidR="00E60692">
        <w:rPr>
          <w:rFonts w:ascii="Times New Roman" w:hAnsi="Times New Roman"/>
          <w:sz w:val="22"/>
          <w:szCs w:val="22"/>
          <w:lang w:eastAsia="ko-KR"/>
        </w:rPr>
        <w:t xml:space="preserve">herefore, </w:t>
      </w:r>
      <w:r w:rsidRPr="00B1505C">
        <w:rPr>
          <w:rFonts w:ascii="Times New Roman" w:hAnsi="Times New Roman"/>
          <w:sz w:val="22"/>
          <w:szCs w:val="22"/>
          <w:lang w:eastAsia="ko-KR"/>
        </w:rPr>
        <w:t xml:space="preserve">this </w:t>
      </w:r>
      <w:r w:rsidR="00E60692">
        <w:rPr>
          <w:rFonts w:ascii="Times New Roman" w:hAnsi="Times New Roman"/>
          <w:sz w:val="22"/>
          <w:szCs w:val="22"/>
          <w:lang w:eastAsia="ko-KR"/>
        </w:rPr>
        <w:t>contribution</w:t>
      </w:r>
      <w:r w:rsidRPr="00B1505C">
        <w:rPr>
          <w:rFonts w:ascii="Times New Roman" w:hAnsi="Times New Roman"/>
          <w:sz w:val="22"/>
          <w:szCs w:val="22"/>
          <w:lang w:eastAsia="ko-KR"/>
        </w:rPr>
        <w:t xml:space="preserve"> proposes </w:t>
      </w:r>
      <w:r w:rsidR="00E60692">
        <w:rPr>
          <w:rFonts w:ascii="Times New Roman" w:hAnsi="Times New Roman"/>
          <w:sz w:val="22"/>
          <w:szCs w:val="22"/>
          <w:lang w:eastAsia="ko-KR"/>
        </w:rPr>
        <w:t>several</w:t>
      </w:r>
      <w:r w:rsidRPr="00B1505C">
        <w:rPr>
          <w:rFonts w:ascii="Times New Roman" w:hAnsi="Times New Roman"/>
          <w:sz w:val="22"/>
          <w:szCs w:val="22"/>
          <w:lang w:eastAsia="ko-KR"/>
        </w:rPr>
        <w:t xml:space="preserve"> </w:t>
      </w:r>
      <w:r w:rsidR="00E60692">
        <w:rPr>
          <w:rFonts w:ascii="Times New Roman" w:hAnsi="Times New Roman"/>
          <w:sz w:val="22"/>
          <w:szCs w:val="22"/>
          <w:lang w:eastAsia="ko-KR"/>
        </w:rPr>
        <w:t>solutions</w:t>
      </w:r>
      <w:r w:rsidRPr="00B1505C">
        <w:rPr>
          <w:rFonts w:ascii="Times New Roman" w:hAnsi="Times New Roman"/>
          <w:sz w:val="22"/>
          <w:szCs w:val="22"/>
          <w:lang w:eastAsia="ko-KR"/>
        </w:rPr>
        <w:t xml:space="preserve"> for</w:t>
      </w:r>
      <w:r w:rsidRPr="00B1505C">
        <w:rPr>
          <w:rFonts w:ascii="Times New Roman" w:hAnsi="Times New Roman"/>
          <w:sz w:val="22"/>
          <w:szCs w:val="22"/>
          <w:lang w:val="en-GB" w:eastAsia="ko-KR"/>
        </w:rPr>
        <w:t xml:space="preserve"> </w:t>
      </w:r>
      <w:r w:rsidR="00E60692">
        <w:rPr>
          <w:rFonts w:ascii="Times New Roman" w:hAnsi="Times New Roman"/>
          <w:sz w:val="22"/>
          <w:szCs w:val="22"/>
          <w:lang w:val="en-GB" w:eastAsia="ko-KR"/>
        </w:rPr>
        <w:t xml:space="preserve">deriving and </w:t>
      </w:r>
      <w:r w:rsidRPr="00B1505C">
        <w:rPr>
          <w:rFonts w:ascii="Times New Roman" w:hAnsi="Times New Roman"/>
          <w:sz w:val="22"/>
          <w:szCs w:val="22"/>
          <w:lang w:val="en-GB" w:eastAsia="ko-KR"/>
        </w:rPr>
        <w:t>signalling</w:t>
      </w:r>
      <w:r w:rsidRPr="00B1505C">
        <w:rPr>
          <w:rFonts w:ascii="Times New Roman" w:hAnsi="Times New Roman"/>
          <w:sz w:val="22"/>
          <w:szCs w:val="22"/>
          <w:lang w:eastAsia="ko-KR"/>
        </w:rPr>
        <w:t xml:space="preserve"> </w:t>
      </w:r>
      <w:r w:rsidR="00E60692">
        <w:rPr>
          <w:rFonts w:ascii="Times New Roman" w:hAnsi="Times New Roman"/>
          <w:sz w:val="22"/>
          <w:szCs w:val="22"/>
          <w:lang w:eastAsia="ko-KR"/>
        </w:rPr>
        <w:t>scaling list data of</w:t>
      </w:r>
      <w:r w:rsidRPr="00B1505C">
        <w:rPr>
          <w:rFonts w:ascii="Times New Roman" w:hAnsi="Times New Roman"/>
          <w:sz w:val="22"/>
          <w:szCs w:val="22"/>
          <w:lang w:eastAsia="ko-KR"/>
        </w:rPr>
        <w:t xml:space="preserve"> </w:t>
      </w:r>
      <w:r w:rsidR="00E60692">
        <w:rPr>
          <w:rFonts w:ascii="Times New Roman" w:hAnsi="Times New Roman"/>
          <w:sz w:val="22"/>
          <w:szCs w:val="22"/>
          <w:lang w:eastAsia="ko-KR"/>
        </w:rPr>
        <w:t>an enhancement (higher) layer</w:t>
      </w:r>
      <w:r w:rsidRPr="00B1505C">
        <w:rPr>
          <w:rFonts w:ascii="Times New Roman" w:hAnsi="Times New Roman"/>
          <w:sz w:val="22"/>
          <w:szCs w:val="22"/>
          <w:lang w:eastAsia="ko-KR"/>
        </w:rPr>
        <w:t xml:space="preserve"> </w:t>
      </w:r>
      <w:r w:rsidR="00E60692">
        <w:rPr>
          <w:rFonts w:ascii="Times New Roman" w:hAnsi="Times New Roman"/>
          <w:sz w:val="22"/>
          <w:szCs w:val="22"/>
          <w:lang w:eastAsia="ko-KR"/>
        </w:rPr>
        <w:t xml:space="preserve">from the base (reference) layer such that some </w:t>
      </w:r>
      <w:r w:rsidR="00E60692" w:rsidRPr="00B1505C">
        <w:rPr>
          <w:rFonts w:ascii="Times New Roman" w:hAnsi="Times New Roman"/>
          <w:sz w:val="22"/>
          <w:szCs w:val="22"/>
          <w:lang w:eastAsia="ko-KR"/>
        </w:rPr>
        <w:t>re</w:t>
      </w:r>
      <w:r w:rsidR="00E60692">
        <w:rPr>
          <w:rFonts w:ascii="Times New Roman" w:hAnsi="Times New Roman"/>
          <w:sz w:val="22"/>
          <w:szCs w:val="22"/>
          <w:lang w:eastAsia="ko-KR"/>
        </w:rPr>
        <w:t>dundancies from</w:t>
      </w:r>
      <w:r w:rsidR="00E60692" w:rsidRPr="00E60692">
        <w:rPr>
          <w:rFonts w:ascii="Times New Roman" w:hAnsi="Times New Roman"/>
          <w:sz w:val="22"/>
          <w:szCs w:val="22"/>
          <w:lang w:val="en-GB" w:eastAsia="ko-KR"/>
        </w:rPr>
        <w:t xml:space="preserve"> signalling</w:t>
      </w:r>
      <w:r w:rsidR="00E60692" w:rsidRPr="00B1505C">
        <w:rPr>
          <w:rFonts w:ascii="Times New Roman" w:hAnsi="Times New Roman"/>
          <w:sz w:val="22"/>
          <w:szCs w:val="22"/>
          <w:lang w:eastAsia="ko-KR"/>
        </w:rPr>
        <w:t xml:space="preserve"> scaling list information as in the prior art </w:t>
      </w:r>
      <w:r w:rsidR="00E60692">
        <w:rPr>
          <w:rFonts w:ascii="Times New Roman" w:hAnsi="Times New Roman"/>
          <w:sz w:val="22"/>
          <w:szCs w:val="22"/>
          <w:lang w:eastAsia="ko-KR"/>
        </w:rPr>
        <w:t>standard can be removed.</w:t>
      </w:r>
    </w:p>
    <w:p w:rsidR="00E60692" w:rsidRDefault="00E60692" w:rsidP="002425A9">
      <w:pPr>
        <w:jc w:val="both"/>
        <w:rPr>
          <w:sz w:val="22"/>
          <w:szCs w:val="22"/>
          <w:lang w:eastAsia="zh-TW"/>
        </w:rPr>
      </w:pPr>
    </w:p>
    <w:p w:rsidR="00A52F1F" w:rsidRPr="00572572" w:rsidRDefault="008B2B6B" w:rsidP="00A52F1F">
      <w:pPr>
        <w:pStyle w:val="Heading1"/>
        <w:tabs>
          <w:tab w:val="left" w:pos="360"/>
          <w:tab w:val="left" w:pos="720"/>
          <w:tab w:val="left" w:pos="1080"/>
          <w:tab w:val="left" w:pos="1440"/>
        </w:tabs>
        <w:ind w:left="360" w:hanging="360"/>
        <w:textAlignment w:val="baseline"/>
        <w:rPr>
          <w:rFonts w:ascii="Times New Roman" w:hAnsi="Times New Roman" w:cs="Times New Roman"/>
          <w:lang w:eastAsia="zh-TW"/>
        </w:rPr>
      </w:pPr>
      <w:r w:rsidRPr="008B2B6B">
        <w:rPr>
          <w:rFonts w:ascii="Times New Roman" w:hAnsi="Times New Roman" w:cs="Times New Roman"/>
          <w:lang w:eastAsia="zh-TW"/>
        </w:rPr>
        <w:t xml:space="preserve">Proposed </w:t>
      </w:r>
      <w:r w:rsidR="00610F58">
        <w:rPr>
          <w:rFonts w:ascii="Times New Roman" w:hAnsi="Times New Roman" w:cs="Times New Roman"/>
          <w:lang w:eastAsia="zh-TW"/>
        </w:rPr>
        <w:t>syntax and semantics</w:t>
      </w:r>
    </w:p>
    <w:p w:rsidR="00BA534A" w:rsidRDefault="00BA534A" w:rsidP="00BA534A">
      <w:pPr>
        <w:jc w:val="both"/>
        <w:rPr>
          <w:sz w:val="22"/>
        </w:rPr>
      </w:pPr>
      <w:bookmarkStart w:id="2" w:name="_Ref281325884"/>
      <w:bookmarkStart w:id="3" w:name="_Ref282527336"/>
      <w:r>
        <w:rPr>
          <w:sz w:val="22"/>
        </w:rPr>
        <w:t>Four solutions are proposed to achieve the goal of deriving the enhancement layer scaling list data from temporal collocated base (reference) layer scaling list data.</w:t>
      </w:r>
    </w:p>
    <w:p w:rsidR="00BA534A" w:rsidRDefault="00BA534A" w:rsidP="00BA534A">
      <w:pPr>
        <w:jc w:val="both"/>
        <w:rPr>
          <w:sz w:val="22"/>
        </w:rPr>
      </w:pPr>
    </w:p>
    <w:p w:rsidR="00BA534A" w:rsidRPr="00BA534A" w:rsidRDefault="00BA534A" w:rsidP="00BA534A">
      <w:pPr>
        <w:jc w:val="both"/>
        <w:rPr>
          <w:sz w:val="22"/>
        </w:rPr>
      </w:pPr>
      <w:r w:rsidRPr="00BA534A">
        <w:rPr>
          <w:sz w:val="22"/>
        </w:rPr>
        <w:t xml:space="preserve">In the proposed method 1, the semantic descriptions of </w:t>
      </w:r>
      <w:r>
        <w:rPr>
          <w:sz w:val="22"/>
        </w:rPr>
        <w:t>enhancement</w:t>
      </w:r>
      <w:r w:rsidRPr="00BA534A">
        <w:rPr>
          <w:sz w:val="22"/>
        </w:rPr>
        <w:t xml:space="preserve"> layer syntax elements are modified as follows.</w:t>
      </w:r>
    </w:p>
    <w:p w:rsidR="00BA534A" w:rsidRPr="00DB4557" w:rsidRDefault="00BA534A" w:rsidP="00BA534A">
      <w:pPr>
        <w:pStyle w:val="ListParagraph"/>
        <w:numPr>
          <w:ilvl w:val="0"/>
          <w:numId w:val="47"/>
        </w:numPr>
        <w:tabs>
          <w:tab w:val="clear" w:pos="360"/>
          <w:tab w:val="clear" w:pos="720"/>
          <w:tab w:val="clear" w:pos="1080"/>
          <w:tab w:val="clear" w:pos="1440"/>
        </w:tabs>
        <w:overflowPunct/>
        <w:spacing w:before="0"/>
        <w:ind w:leftChars="0" w:left="720"/>
        <w:jc w:val="both"/>
      </w:pPr>
      <w:r w:rsidRPr="00943A5F">
        <w:rPr>
          <w:rFonts w:eastAsia="MS Mincho"/>
          <w:b/>
          <w:noProof/>
        </w:rPr>
        <w:t>sps_</w:t>
      </w:r>
      <w:r w:rsidRPr="00943A5F">
        <w:rPr>
          <w:rFonts w:eastAsia="MS Mincho"/>
          <w:b/>
          <w:noProof/>
          <w:lang w:eastAsia="ja-JP"/>
        </w:rPr>
        <w:t>scaling_list</w:t>
      </w:r>
      <w:r w:rsidRPr="00943A5F">
        <w:rPr>
          <w:rFonts w:eastAsia="MS Mincho"/>
          <w:b/>
          <w:noProof/>
        </w:rPr>
        <w:t>_data_present_flag</w:t>
      </w:r>
      <w:r w:rsidRPr="00943A5F">
        <w:rPr>
          <w:rFonts w:eastAsia="MS Mincho"/>
          <w:noProof/>
        </w:rPr>
        <w:t xml:space="preserve"> equal to</w:t>
      </w:r>
      <w:r>
        <w:rPr>
          <w:rFonts w:eastAsia="MS Mincho"/>
          <w:noProof/>
        </w:rPr>
        <w:t xml:space="preserve"> </w:t>
      </w:r>
      <w:r w:rsidRPr="00943A5F">
        <w:rPr>
          <w:rFonts w:eastAsia="MS Mincho"/>
          <w:noProof/>
        </w:rPr>
        <w:t xml:space="preserve">1 specifies that </w:t>
      </w:r>
      <w:r w:rsidRPr="00943A5F">
        <w:rPr>
          <w:rFonts w:eastAsia="MS Mincho"/>
          <w:noProof/>
          <w:lang w:eastAsia="ja-JP"/>
        </w:rPr>
        <w:t>scaling list</w:t>
      </w:r>
      <w:r w:rsidRPr="00943A5F">
        <w:rPr>
          <w:rFonts w:eastAsia="MS Mincho"/>
          <w:noProof/>
        </w:rPr>
        <w:t xml:space="preserve"> </w:t>
      </w:r>
      <w:r>
        <w:rPr>
          <w:rFonts w:eastAsia="MS Mincho"/>
          <w:noProof/>
          <w:lang w:eastAsia="ja-JP"/>
        </w:rPr>
        <w:t>data</w:t>
      </w:r>
      <w:r w:rsidRPr="00943A5F">
        <w:rPr>
          <w:rFonts w:eastAsia="MS Mincho"/>
          <w:noProof/>
        </w:rPr>
        <w:t xml:space="preserve"> are present in the sequence parameter set. sps_scaling_list_data_present_flag equal to</w:t>
      </w:r>
      <w:r>
        <w:rPr>
          <w:rFonts w:eastAsia="MS Mincho"/>
          <w:noProof/>
        </w:rPr>
        <w:t xml:space="preserve"> </w:t>
      </w:r>
      <w:r w:rsidRPr="00943A5F">
        <w:rPr>
          <w:rFonts w:eastAsia="MS Mincho"/>
          <w:noProof/>
        </w:rPr>
        <w:t xml:space="preserve">0 specifies that </w:t>
      </w:r>
      <w:r w:rsidRPr="00943A5F">
        <w:rPr>
          <w:rFonts w:eastAsia="MS Mincho"/>
          <w:noProof/>
          <w:lang w:eastAsia="ja-JP"/>
        </w:rPr>
        <w:t>scaling list</w:t>
      </w:r>
      <w:r w:rsidRPr="00943A5F">
        <w:rPr>
          <w:rFonts w:eastAsia="MS Mincho"/>
          <w:noProof/>
        </w:rPr>
        <w:t xml:space="preserve"> </w:t>
      </w:r>
      <w:r>
        <w:rPr>
          <w:rFonts w:eastAsia="MS Mincho"/>
          <w:noProof/>
          <w:lang w:eastAsia="ja-JP"/>
        </w:rPr>
        <w:lastRenderedPageBreak/>
        <w:t>data</w:t>
      </w:r>
      <w:r w:rsidRPr="00943A5F">
        <w:rPr>
          <w:rFonts w:eastAsia="MS Mincho"/>
          <w:noProof/>
        </w:rPr>
        <w:t xml:space="preserve"> are not present in the sequence parameter set. When not present, the value of sps_scaling_list_data_present_flag is inferred to be</w:t>
      </w:r>
      <w:r>
        <w:rPr>
          <w:rFonts w:eastAsia="MS Mincho"/>
          <w:noProof/>
        </w:rPr>
        <w:t xml:space="preserve"> equal to </w:t>
      </w:r>
      <w:r w:rsidRPr="00943A5F">
        <w:rPr>
          <w:rFonts w:eastAsia="MS Mincho"/>
          <w:noProof/>
        </w:rPr>
        <w:t>0.</w:t>
      </w:r>
      <w:r>
        <w:rPr>
          <w:rFonts w:eastAsia="MS Mincho"/>
          <w:noProof/>
        </w:rPr>
        <w:t xml:space="preserve"> </w:t>
      </w:r>
      <w:r>
        <w:rPr>
          <w:noProof/>
          <w:lang w:eastAsia="ko-KR"/>
        </w:rPr>
        <w:t xml:space="preserve">When </w:t>
      </w:r>
      <w:r w:rsidRPr="003459C7">
        <w:rPr>
          <w:noProof/>
          <w:lang w:eastAsia="ko-KR"/>
        </w:rPr>
        <w:t>scaling_list_enable</w:t>
      </w:r>
      <w:r>
        <w:rPr>
          <w:noProof/>
          <w:lang w:eastAsia="ko-KR"/>
        </w:rPr>
        <w:t>d</w:t>
      </w:r>
      <w:r w:rsidRPr="003459C7">
        <w:rPr>
          <w:noProof/>
          <w:lang w:eastAsia="ko-KR"/>
        </w:rPr>
        <w:t xml:space="preserve">_flag </w:t>
      </w:r>
      <w:r>
        <w:rPr>
          <w:noProof/>
          <w:lang w:eastAsia="ko-KR"/>
        </w:rPr>
        <w:t xml:space="preserve">is equal to </w:t>
      </w:r>
      <w:r w:rsidRPr="003459C7">
        <w:rPr>
          <w:noProof/>
          <w:lang w:eastAsia="ko-KR"/>
        </w:rPr>
        <w:t>1</w:t>
      </w:r>
      <w:r>
        <w:rPr>
          <w:noProof/>
          <w:lang w:eastAsia="ko-KR"/>
        </w:rPr>
        <w:t xml:space="preserve"> and </w:t>
      </w:r>
      <w:r w:rsidRPr="00943A5F">
        <w:rPr>
          <w:rFonts w:eastAsia="MS Mincho"/>
          <w:noProof/>
        </w:rPr>
        <w:t xml:space="preserve">sps_scaling_list_data_present_flag </w:t>
      </w:r>
      <w:r>
        <w:rPr>
          <w:rFonts w:eastAsia="MS Mincho"/>
          <w:noProof/>
        </w:rPr>
        <w:t xml:space="preserve">is equal to 0, </w:t>
      </w:r>
    </w:p>
    <w:p w:rsidR="00BA534A" w:rsidRPr="0066643D" w:rsidRDefault="0035240E" w:rsidP="00BA534A">
      <w:pPr>
        <w:pStyle w:val="ListParagraph"/>
        <w:ind w:leftChars="0" w:left="720"/>
        <w:jc w:val="both"/>
        <w:rPr>
          <w:rFonts w:eastAsia="MS Mincho"/>
          <w:noProof/>
          <w:highlight w:val="yellow"/>
        </w:rPr>
      </w:pPr>
      <w:r w:rsidRPr="0035240E">
        <w:rPr>
          <w:rFonts w:eastAsia="MS Mincho"/>
          <w:noProof/>
        </w:rPr>
        <w:tab/>
      </w:r>
      <w:r w:rsidR="00BA534A" w:rsidRPr="004F669B">
        <w:rPr>
          <w:rFonts w:eastAsia="MS Mincho"/>
          <w:noProof/>
          <w:highlight w:val="yellow"/>
        </w:rPr>
        <w:t>when nuh_layer_id equal to 0</w:t>
      </w:r>
      <w:r w:rsidR="0066643D">
        <w:rPr>
          <w:rFonts w:eastAsia="MS Mincho"/>
          <w:noProof/>
          <w:highlight w:val="yellow"/>
        </w:rPr>
        <w:t>,</w:t>
      </w:r>
      <w:r w:rsidRPr="0035240E">
        <w:rPr>
          <w:rFonts w:eastAsia="MS Mincho"/>
          <w:noProof/>
          <w:highlight w:val="yellow"/>
        </w:rPr>
        <w:t xml:space="preserve"> or </w:t>
      </w:r>
      <w:r w:rsidR="0066643D" w:rsidRPr="004F669B">
        <w:rPr>
          <w:rFonts w:eastAsia="MS Mincho"/>
          <w:noProof/>
          <w:highlight w:val="yellow"/>
        </w:rPr>
        <w:t xml:space="preserve">when nuh_layer_id </w:t>
      </w:r>
      <w:r w:rsidR="0066643D">
        <w:rPr>
          <w:rFonts w:eastAsia="MS Mincho"/>
          <w:noProof/>
          <w:highlight w:val="yellow"/>
        </w:rPr>
        <w:t>is greater than</w:t>
      </w:r>
      <w:r w:rsidR="0066643D" w:rsidRPr="004F669B">
        <w:rPr>
          <w:rFonts w:eastAsia="MS Mincho"/>
          <w:noProof/>
          <w:highlight w:val="yellow"/>
        </w:rPr>
        <w:t xml:space="preserve"> 0</w:t>
      </w:r>
      <w:r w:rsidR="0066643D">
        <w:rPr>
          <w:rFonts w:eastAsia="MS Mincho"/>
          <w:noProof/>
          <w:highlight w:val="yellow"/>
        </w:rPr>
        <w:t xml:space="preserve"> and </w:t>
      </w:r>
      <w:r w:rsidRPr="00C971F2">
        <w:rPr>
          <w:rFonts w:eastAsia="MS Mincho"/>
          <w:noProof/>
          <w:highlight w:val="yellow"/>
        </w:rPr>
        <w:t>sizeID is 2 or 3</w:t>
      </w:r>
      <w:r w:rsidR="0066643D">
        <w:rPr>
          <w:rFonts w:eastAsia="MS Mincho"/>
          <w:noProof/>
          <w:highlight w:val="yellow"/>
        </w:rPr>
        <w:t>,</w:t>
      </w:r>
      <w:r w:rsidRPr="00C971F2">
        <w:rPr>
          <w:rFonts w:eastAsia="MS Mincho"/>
          <w:noProof/>
          <w:highlight w:val="yellow"/>
        </w:rPr>
        <w:t xml:space="preserve"> the reference layer is base layer and the</w:t>
      </w:r>
      <w:r>
        <w:rPr>
          <w:rFonts w:eastAsia="MS Mincho"/>
          <w:noProof/>
          <w:highlight w:val="yellow"/>
        </w:rPr>
        <w:t xml:space="preserve"> </w:t>
      </w:r>
      <w:r w:rsidRPr="00C971F2">
        <w:rPr>
          <w:rFonts w:eastAsia="MS Mincho" w:hint="eastAsia"/>
          <w:noProof/>
          <w:highlight w:val="yellow"/>
          <w:lang w:eastAsia="ja-JP"/>
        </w:rPr>
        <w:t xml:space="preserve">value </w:t>
      </w:r>
      <w:r w:rsidRPr="00C971F2">
        <w:rPr>
          <w:rFonts w:eastAsia="MS Mincho"/>
          <w:noProof/>
          <w:highlight w:val="yellow"/>
          <w:lang w:eastAsia="ja-JP"/>
        </w:rPr>
        <w:t>avc_base_layer_flag in vps_extension()</w:t>
      </w:r>
      <w:r w:rsidRPr="00C971F2">
        <w:rPr>
          <w:rFonts w:eastAsia="MS Mincho" w:hint="eastAsia"/>
          <w:noProof/>
          <w:highlight w:val="yellow"/>
          <w:lang w:eastAsia="ja-JP"/>
        </w:rPr>
        <w:t xml:space="preserve"> is 1</w:t>
      </w:r>
      <w:r w:rsidRPr="00872119">
        <w:rPr>
          <w:rFonts w:eastAsia="MS Mincho"/>
          <w:noProof/>
          <w:highlight w:val="yellow"/>
          <w:lang w:eastAsia="ja-JP"/>
        </w:rPr>
        <w:t>,</w:t>
      </w:r>
      <w:r w:rsidRPr="00872119">
        <w:rPr>
          <w:rFonts w:eastAsia="MS Mincho"/>
          <w:noProof/>
          <w:highlight w:val="yellow"/>
        </w:rPr>
        <w:t xml:space="preserve"> </w:t>
      </w:r>
      <w:r w:rsidR="00BA534A" w:rsidRPr="00872119">
        <w:rPr>
          <w:rFonts w:eastAsia="MS Mincho"/>
          <w:noProof/>
          <w:highlight w:val="yellow"/>
        </w:rPr>
        <w:t>t</w:t>
      </w:r>
      <w:r w:rsidR="00BA534A">
        <w:rPr>
          <w:rFonts w:eastAsia="MS Mincho"/>
          <w:noProof/>
        </w:rPr>
        <w:t xml:space="preserve">he </w:t>
      </w:r>
      <w:r w:rsidR="00BA534A" w:rsidRPr="00DB4557">
        <w:rPr>
          <w:rFonts w:eastAsia="MS Mincho"/>
          <w:noProof/>
        </w:rPr>
        <w:t>default scaling list data is used to derive the array ScalingFactor as described in the scaling list data semantics specified in subclause 7.4.5.</w:t>
      </w:r>
    </w:p>
    <w:p w:rsidR="0035240E" w:rsidRDefault="00BA534A" w:rsidP="00BA534A">
      <w:pPr>
        <w:pStyle w:val="ListParagraph"/>
        <w:ind w:leftChars="0" w:left="720"/>
        <w:jc w:val="both"/>
        <w:rPr>
          <w:rFonts w:eastAsia="MS Mincho"/>
          <w:noProof/>
          <w:lang w:eastAsia="ja-JP"/>
        </w:rPr>
      </w:pPr>
      <w:r>
        <w:rPr>
          <w:rFonts w:eastAsia="MS Mincho"/>
          <w:noProof/>
        </w:rPr>
        <w:tab/>
      </w:r>
      <w:r w:rsidR="0035240E">
        <w:rPr>
          <w:rFonts w:eastAsia="MS Mincho"/>
          <w:noProof/>
          <w:highlight w:val="yellow"/>
        </w:rPr>
        <w:t>Otherwise,</w:t>
      </w:r>
      <w:r w:rsidRPr="00DB4557">
        <w:rPr>
          <w:rFonts w:eastAsia="MS Mincho"/>
          <w:noProof/>
          <w:highlight w:val="yellow"/>
        </w:rPr>
        <w:t xml:space="preserve"> scaling list data of the reference layer is used for coding the current layer. The reference layer can be the immediat</w:t>
      </w:r>
      <w:r>
        <w:rPr>
          <w:rFonts w:eastAsia="MS Mincho"/>
          <w:noProof/>
          <w:highlight w:val="yellow"/>
        </w:rPr>
        <w:t>e lower layer or the base layer</w:t>
      </w:r>
      <w:r w:rsidRPr="00DB4557">
        <w:rPr>
          <w:rFonts w:eastAsia="MS Mincho"/>
          <w:noProof/>
          <w:highlight w:val="yellow"/>
        </w:rPr>
        <w:t>, or indicated by a reference_layer_id.</w:t>
      </w:r>
    </w:p>
    <w:p w:rsidR="00872119" w:rsidRPr="00E2442C" w:rsidRDefault="00872119" w:rsidP="00BA534A">
      <w:pPr>
        <w:pStyle w:val="ListParagraph"/>
        <w:ind w:leftChars="0" w:left="720"/>
        <w:jc w:val="both"/>
        <w:rPr>
          <w:rFonts w:eastAsia="MS Mincho"/>
          <w:noProof/>
          <w:lang w:eastAsia="ja-JP"/>
        </w:rPr>
      </w:pPr>
    </w:p>
    <w:p w:rsidR="00BA534A" w:rsidRPr="00D07040" w:rsidRDefault="00BA534A" w:rsidP="00BA534A">
      <w:pPr>
        <w:pStyle w:val="ListParagraph"/>
        <w:numPr>
          <w:ilvl w:val="0"/>
          <w:numId w:val="47"/>
        </w:numPr>
        <w:tabs>
          <w:tab w:val="clear" w:pos="360"/>
          <w:tab w:val="clear" w:pos="720"/>
          <w:tab w:val="clear" w:pos="1080"/>
          <w:tab w:val="clear" w:pos="1440"/>
        </w:tabs>
        <w:overflowPunct/>
        <w:spacing w:before="0"/>
        <w:ind w:leftChars="0" w:left="720"/>
        <w:jc w:val="both"/>
      </w:pPr>
      <w:r w:rsidRPr="00D07040">
        <w:rPr>
          <w:rFonts w:eastAsia="MS Mincho"/>
          <w:b/>
          <w:bCs/>
          <w:noProof/>
          <w:lang w:eastAsia="ja-JP"/>
        </w:rPr>
        <w:t>pps_scaling_list_data_present_flag</w:t>
      </w:r>
      <w:r w:rsidRPr="00D07040">
        <w:rPr>
          <w:b/>
          <w:bCs/>
          <w:noProof/>
        </w:rPr>
        <w:t xml:space="preserve"> </w:t>
      </w:r>
      <w:r w:rsidRPr="00D07040">
        <w:rPr>
          <w:bCs/>
          <w:noProof/>
        </w:rPr>
        <w:t xml:space="preserve">equal to 1 </w:t>
      </w:r>
      <w:r w:rsidRPr="00943A5F">
        <w:rPr>
          <w:noProof/>
        </w:rPr>
        <w:t xml:space="preserve">specifies that parameters are present </w:t>
      </w:r>
      <w:r w:rsidRPr="00FA691B">
        <w:rPr>
          <w:noProof/>
        </w:rPr>
        <w:t xml:space="preserve">in the picture parameter set </w:t>
      </w:r>
      <w:r w:rsidRPr="00943A5F">
        <w:rPr>
          <w:noProof/>
        </w:rPr>
        <w:t xml:space="preserve">to modify the scaling lists specified in the </w:t>
      </w:r>
      <w:r>
        <w:rPr>
          <w:noProof/>
        </w:rPr>
        <w:t xml:space="preserve">active </w:t>
      </w:r>
      <w:r w:rsidRPr="00943A5F">
        <w:rPr>
          <w:noProof/>
        </w:rPr>
        <w:t xml:space="preserve">sequence parameter set. </w:t>
      </w:r>
      <w:r>
        <w:rPr>
          <w:noProof/>
        </w:rPr>
        <w:t>pps_</w:t>
      </w:r>
      <w:r w:rsidRPr="00943A5F">
        <w:rPr>
          <w:noProof/>
        </w:rPr>
        <w:t>scaling_list_data_present_flag equal to</w:t>
      </w:r>
      <w:r>
        <w:rPr>
          <w:noProof/>
        </w:rPr>
        <w:t xml:space="preserve"> </w:t>
      </w:r>
      <w:r w:rsidRPr="00943A5F">
        <w:rPr>
          <w:noProof/>
        </w:rPr>
        <w:t xml:space="preserve">0 specifies that the scaling lists used for the pictures referring to the picture parameter set </w:t>
      </w:r>
      <w:r>
        <w:rPr>
          <w:noProof/>
        </w:rPr>
        <w:t>is</w:t>
      </w:r>
      <w:r w:rsidRPr="00943A5F">
        <w:rPr>
          <w:noProof/>
        </w:rPr>
        <w:t xml:space="preserve"> inferred to be equal to those specified by the </w:t>
      </w:r>
      <w:r>
        <w:rPr>
          <w:noProof/>
        </w:rPr>
        <w:t xml:space="preserve">active </w:t>
      </w:r>
      <w:r w:rsidRPr="00943A5F">
        <w:rPr>
          <w:noProof/>
        </w:rPr>
        <w:t>sequence parameter set. When scaling_list_enable</w:t>
      </w:r>
      <w:r>
        <w:rPr>
          <w:noProof/>
        </w:rPr>
        <w:t>d</w:t>
      </w:r>
      <w:r w:rsidRPr="00943A5F">
        <w:rPr>
          <w:noProof/>
        </w:rPr>
        <w:t>_flag is equal to</w:t>
      </w:r>
      <w:r>
        <w:rPr>
          <w:noProof/>
        </w:rPr>
        <w:t xml:space="preserve"> </w:t>
      </w:r>
      <w:r w:rsidRPr="00943A5F">
        <w:rPr>
          <w:noProof/>
        </w:rPr>
        <w:t xml:space="preserve">0, the value of </w:t>
      </w:r>
      <w:r>
        <w:rPr>
          <w:noProof/>
        </w:rPr>
        <w:t>pps_</w:t>
      </w:r>
      <w:r w:rsidRPr="00943A5F">
        <w:rPr>
          <w:noProof/>
        </w:rPr>
        <w:t>scaling_list_data_present_flag shall be equal to</w:t>
      </w:r>
      <w:r>
        <w:rPr>
          <w:noProof/>
        </w:rPr>
        <w:t xml:space="preserve"> </w:t>
      </w:r>
      <w:r w:rsidRPr="00943A5F">
        <w:rPr>
          <w:noProof/>
        </w:rPr>
        <w:t>0.</w:t>
      </w:r>
      <w:r>
        <w:rPr>
          <w:noProof/>
        </w:rPr>
        <w:t xml:space="preserve"> </w:t>
      </w:r>
      <w:r>
        <w:rPr>
          <w:noProof/>
          <w:lang w:eastAsia="ko-KR"/>
        </w:rPr>
        <w:t xml:space="preserve">When </w:t>
      </w:r>
      <w:r w:rsidRPr="003459C7">
        <w:rPr>
          <w:noProof/>
          <w:lang w:eastAsia="ko-KR"/>
        </w:rPr>
        <w:t>scaling_list_enable</w:t>
      </w:r>
      <w:r>
        <w:rPr>
          <w:noProof/>
          <w:lang w:eastAsia="ko-KR"/>
        </w:rPr>
        <w:t>d</w:t>
      </w:r>
      <w:r w:rsidRPr="003459C7">
        <w:rPr>
          <w:noProof/>
          <w:lang w:eastAsia="ko-KR"/>
        </w:rPr>
        <w:t xml:space="preserve">_flag </w:t>
      </w:r>
      <w:r>
        <w:rPr>
          <w:noProof/>
          <w:lang w:eastAsia="ko-KR"/>
        </w:rPr>
        <w:t xml:space="preserve">is equal to </w:t>
      </w:r>
      <w:r w:rsidRPr="003459C7">
        <w:rPr>
          <w:noProof/>
          <w:lang w:eastAsia="ko-KR"/>
        </w:rPr>
        <w:t>1</w:t>
      </w:r>
      <w:r w:rsidRPr="00AA6C66">
        <w:rPr>
          <w:noProof/>
          <w:lang w:eastAsia="ko-KR"/>
        </w:rPr>
        <w:t>, sps_scaling_list_data_present_flag is equal to 0,</w:t>
      </w:r>
      <w:r>
        <w:rPr>
          <w:noProof/>
          <w:lang w:eastAsia="ko-KR"/>
        </w:rPr>
        <w:t xml:space="preserve"> and </w:t>
      </w:r>
      <w:r w:rsidRPr="00D07040">
        <w:rPr>
          <w:rFonts w:eastAsia="MS Mincho"/>
          <w:noProof/>
        </w:rPr>
        <w:t xml:space="preserve">pps_scaling_list_data_present_flag is equal to 0, </w:t>
      </w:r>
    </w:p>
    <w:p w:rsidR="00BA534A" w:rsidRPr="00DB4557" w:rsidRDefault="00BA534A" w:rsidP="00BA534A">
      <w:pPr>
        <w:pStyle w:val="ListParagraph"/>
        <w:ind w:leftChars="0" w:left="720"/>
        <w:jc w:val="both"/>
      </w:pPr>
      <w:r>
        <w:rPr>
          <w:rFonts w:eastAsia="MS Mincho"/>
          <w:noProof/>
        </w:rPr>
        <w:tab/>
      </w:r>
      <w:r w:rsidRPr="004F669B">
        <w:rPr>
          <w:rFonts w:eastAsia="MS Mincho"/>
          <w:noProof/>
          <w:highlight w:val="yellow"/>
        </w:rPr>
        <w:t>when nuh_layer_</w:t>
      </w:r>
      <w:r w:rsidR="00872119">
        <w:rPr>
          <w:rFonts w:eastAsia="MS Mincho"/>
          <w:noProof/>
          <w:highlight w:val="yellow"/>
        </w:rPr>
        <w:t xml:space="preserve">id equal to 0, </w:t>
      </w:r>
      <w:r w:rsidR="00872119" w:rsidRPr="0035240E">
        <w:rPr>
          <w:rFonts w:eastAsia="MS Mincho"/>
          <w:noProof/>
          <w:highlight w:val="yellow"/>
        </w:rPr>
        <w:t xml:space="preserve">or </w:t>
      </w:r>
      <w:r w:rsidR="00872119" w:rsidRPr="004F669B">
        <w:rPr>
          <w:rFonts w:eastAsia="MS Mincho"/>
          <w:noProof/>
          <w:highlight w:val="yellow"/>
        </w:rPr>
        <w:t xml:space="preserve">when nuh_layer_id </w:t>
      </w:r>
      <w:r w:rsidR="00872119">
        <w:rPr>
          <w:rFonts w:eastAsia="MS Mincho"/>
          <w:noProof/>
          <w:highlight w:val="yellow"/>
        </w:rPr>
        <w:t>is greater than</w:t>
      </w:r>
      <w:r w:rsidR="00872119" w:rsidRPr="004F669B">
        <w:rPr>
          <w:rFonts w:eastAsia="MS Mincho"/>
          <w:noProof/>
          <w:highlight w:val="yellow"/>
        </w:rPr>
        <w:t xml:space="preserve"> 0</w:t>
      </w:r>
      <w:r w:rsidR="00872119">
        <w:rPr>
          <w:rFonts w:eastAsia="MS Mincho"/>
          <w:noProof/>
          <w:highlight w:val="yellow"/>
        </w:rPr>
        <w:t xml:space="preserve"> and </w:t>
      </w:r>
      <w:r w:rsidR="00872119" w:rsidRPr="00C971F2">
        <w:rPr>
          <w:rFonts w:eastAsia="MS Mincho"/>
          <w:noProof/>
          <w:highlight w:val="yellow"/>
        </w:rPr>
        <w:t>sizeID is 2 or 3</w:t>
      </w:r>
      <w:r w:rsidR="00872119">
        <w:rPr>
          <w:rFonts w:eastAsia="MS Mincho"/>
          <w:noProof/>
          <w:highlight w:val="yellow"/>
        </w:rPr>
        <w:t>,</w:t>
      </w:r>
      <w:r w:rsidR="00872119" w:rsidRPr="00C971F2">
        <w:rPr>
          <w:rFonts w:eastAsia="MS Mincho"/>
          <w:noProof/>
          <w:highlight w:val="yellow"/>
        </w:rPr>
        <w:t xml:space="preserve"> the reference layer is base layer and the</w:t>
      </w:r>
      <w:r w:rsidR="00872119">
        <w:rPr>
          <w:rFonts w:eastAsia="MS Mincho"/>
          <w:noProof/>
          <w:highlight w:val="yellow"/>
        </w:rPr>
        <w:t xml:space="preserve"> </w:t>
      </w:r>
      <w:r w:rsidR="00872119" w:rsidRPr="00C971F2">
        <w:rPr>
          <w:rFonts w:eastAsia="MS Mincho" w:hint="eastAsia"/>
          <w:noProof/>
          <w:highlight w:val="yellow"/>
          <w:lang w:eastAsia="ja-JP"/>
        </w:rPr>
        <w:t xml:space="preserve">value </w:t>
      </w:r>
      <w:r w:rsidR="00872119" w:rsidRPr="00C971F2">
        <w:rPr>
          <w:rFonts w:eastAsia="MS Mincho"/>
          <w:noProof/>
          <w:highlight w:val="yellow"/>
          <w:lang w:eastAsia="ja-JP"/>
        </w:rPr>
        <w:t>avc_base_layer_flag in vps_extension()</w:t>
      </w:r>
      <w:r w:rsidR="00872119" w:rsidRPr="00C971F2">
        <w:rPr>
          <w:rFonts w:eastAsia="MS Mincho" w:hint="eastAsia"/>
          <w:noProof/>
          <w:highlight w:val="yellow"/>
          <w:lang w:eastAsia="ja-JP"/>
        </w:rPr>
        <w:t xml:space="preserve"> is 1</w:t>
      </w:r>
      <w:r w:rsidR="00872119" w:rsidRPr="00872119">
        <w:rPr>
          <w:rFonts w:eastAsia="MS Mincho"/>
          <w:noProof/>
          <w:highlight w:val="yellow"/>
          <w:lang w:eastAsia="ja-JP"/>
        </w:rPr>
        <w:t>,</w:t>
      </w:r>
      <w:r w:rsidR="00872119" w:rsidRPr="00872119">
        <w:rPr>
          <w:rFonts w:eastAsia="MS Mincho"/>
          <w:noProof/>
          <w:highlight w:val="yellow"/>
        </w:rPr>
        <w:t xml:space="preserve"> </w:t>
      </w:r>
      <w:r w:rsidRPr="00872119">
        <w:rPr>
          <w:rFonts w:eastAsia="MS Mincho"/>
          <w:noProof/>
          <w:highlight w:val="yellow"/>
        </w:rPr>
        <w:t>t</w:t>
      </w:r>
      <w:r>
        <w:rPr>
          <w:rFonts w:eastAsia="MS Mincho"/>
          <w:noProof/>
        </w:rPr>
        <w:t xml:space="preserve">he </w:t>
      </w:r>
      <w:r w:rsidRPr="00DB4557">
        <w:rPr>
          <w:rFonts w:eastAsia="MS Mincho"/>
          <w:noProof/>
        </w:rPr>
        <w:t>default scaling list data is used to derive the array ScalingFactor as described in the scaling list data semantics specified in subclause 7.4.5.</w:t>
      </w:r>
    </w:p>
    <w:p w:rsidR="00872119" w:rsidRDefault="00BA534A" w:rsidP="00BA534A">
      <w:pPr>
        <w:pStyle w:val="ListParagraph"/>
        <w:ind w:leftChars="0" w:left="720"/>
        <w:jc w:val="both"/>
        <w:rPr>
          <w:rFonts w:eastAsia="MS Mincho"/>
          <w:noProof/>
        </w:rPr>
      </w:pPr>
      <w:r>
        <w:rPr>
          <w:rFonts w:eastAsia="MS Mincho"/>
          <w:noProof/>
        </w:rPr>
        <w:tab/>
      </w:r>
      <w:r w:rsidR="00872119">
        <w:rPr>
          <w:rFonts w:eastAsia="MS Mincho"/>
          <w:noProof/>
          <w:highlight w:val="yellow"/>
        </w:rPr>
        <w:t>Otherwise,</w:t>
      </w:r>
      <w:r w:rsidRPr="00DB4557">
        <w:rPr>
          <w:rFonts w:eastAsia="MS Mincho"/>
          <w:noProof/>
          <w:highlight w:val="yellow"/>
        </w:rPr>
        <w:t xml:space="preserve"> scaling list data of the reference layer is used for coding the current layer. The reference layer can be the immediat</w:t>
      </w:r>
      <w:r>
        <w:rPr>
          <w:rFonts w:eastAsia="MS Mincho"/>
          <w:noProof/>
          <w:highlight w:val="yellow"/>
        </w:rPr>
        <w:t>e lower layer or the base layer</w:t>
      </w:r>
      <w:r w:rsidRPr="00DB4557">
        <w:rPr>
          <w:rFonts w:eastAsia="MS Mincho"/>
          <w:noProof/>
          <w:highlight w:val="yellow"/>
        </w:rPr>
        <w:t>, or indicated by a reference_layer_id.</w:t>
      </w:r>
    </w:p>
    <w:p w:rsidR="00BA534A" w:rsidRDefault="00872119" w:rsidP="00BA534A">
      <w:pPr>
        <w:pStyle w:val="ListParagraph"/>
        <w:ind w:leftChars="0" w:left="720"/>
        <w:jc w:val="both"/>
      </w:pPr>
      <w:r>
        <w:t xml:space="preserve"> </w:t>
      </w:r>
    </w:p>
    <w:p w:rsidR="00BA534A" w:rsidRPr="00BA534A" w:rsidRDefault="00BA534A" w:rsidP="00BA534A">
      <w:pPr>
        <w:jc w:val="both"/>
        <w:rPr>
          <w:sz w:val="22"/>
        </w:rPr>
      </w:pPr>
      <w:r w:rsidRPr="00BA534A">
        <w:rPr>
          <w:sz w:val="22"/>
        </w:rPr>
        <w:t>In the proposed method 2, a new syntax element “</w:t>
      </w:r>
      <w:proofErr w:type="spellStart"/>
      <w:r w:rsidRPr="00BA534A">
        <w:rPr>
          <w:b/>
          <w:sz w:val="22"/>
        </w:rPr>
        <w:t>sps_base_pred_scaling_list_flag</w:t>
      </w:r>
      <w:proofErr w:type="spellEnd"/>
      <w:r w:rsidRPr="00BA534A">
        <w:rPr>
          <w:sz w:val="22"/>
        </w:rPr>
        <w:t>” is introduced to SPS and a syntax element “</w:t>
      </w:r>
      <w:proofErr w:type="spellStart"/>
      <w:r w:rsidRPr="00BA534A">
        <w:rPr>
          <w:b/>
          <w:sz w:val="22"/>
        </w:rPr>
        <w:t>pps_base_pred_scaling_list_flag</w:t>
      </w:r>
      <w:proofErr w:type="spellEnd"/>
      <w:r w:rsidRPr="00BA534A">
        <w:rPr>
          <w:sz w:val="22"/>
        </w:rPr>
        <w:t xml:space="preserve">” is introduced to PPS of the higher (or enhancement) layers with </w:t>
      </w:r>
      <w:proofErr w:type="spellStart"/>
      <w:r w:rsidRPr="00BA534A">
        <w:rPr>
          <w:sz w:val="22"/>
        </w:rPr>
        <w:t>nuh_layer_id</w:t>
      </w:r>
      <w:proofErr w:type="spellEnd"/>
      <w:r w:rsidRPr="00BA534A">
        <w:rPr>
          <w:sz w:val="22"/>
        </w:rPr>
        <w:t xml:space="preserve"> greater than 0. The added syntax and semantics are as follows.</w:t>
      </w:r>
    </w:p>
    <w:p w:rsidR="00BA534A" w:rsidRPr="00BA534A" w:rsidRDefault="00BA534A" w:rsidP="00BA534A">
      <w:pPr>
        <w:jc w:val="both"/>
        <w:rPr>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44"/>
        <w:gridCol w:w="1157"/>
      </w:tblGrid>
      <w:tr w:rsidR="00BA534A" w:rsidRPr="0056241E" w:rsidTr="00906CB0">
        <w:trPr>
          <w:cantSplit/>
          <w:jc w:val="center"/>
        </w:trPr>
        <w:tc>
          <w:tcPr>
            <w:tcW w:w="6744" w:type="dxa"/>
            <w:tcBorders>
              <w:top w:val="single" w:sz="4" w:space="0" w:color="auto"/>
              <w:left w:val="single" w:sz="4" w:space="0" w:color="auto"/>
              <w:bottom w:val="single" w:sz="4" w:space="0" w:color="auto"/>
              <w:right w:val="single" w:sz="4" w:space="0" w:color="auto"/>
            </w:tcBorders>
          </w:tcPr>
          <w:p w:rsidR="00BA534A" w:rsidRPr="0056241E" w:rsidRDefault="00BA534A" w:rsidP="001A3035">
            <w:pPr>
              <w:pStyle w:val="tablesyntax"/>
              <w:keepNext w:val="0"/>
              <w:keepLines w:val="0"/>
              <w:rPr>
                <w:noProof/>
                <w:lang w:eastAsia="ko-KR"/>
              </w:rPr>
            </w:pPr>
            <w:r w:rsidRPr="0056241E">
              <w:rPr>
                <w:noProof/>
                <w:lang w:eastAsia="ko-KR"/>
              </w:rPr>
              <w:t>se</w:t>
            </w:r>
            <w:r w:rsidRPr="00C63AC1">
              <w:rPr>
                <w:noProof/>
                <w:lang w:eastAsia="ko-KR"/>
              </w:rPr>
              <w:t>q_p</w:t>
            </w:r>
            <w:r w:rsidRPr="0056241E">
              <w:rPr>
                <w:noProof/>
                <w:lang w:eastAsia="ko-KR"/>
              </w:rPr>
              <w:t>arameter_set_rbsp( ) {</w:t>
            </w:r>
          </w:p>
        </w:tc>
        <w:tc>
          <w:tcPr>
            <w:tcW w:w="1157"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cell"/>
              <w:keepNext w:val="0"/>
              <w:keepLines w:val="0"/>
              <w:rPr>
                <w:rFonts w:eastAsia="MS Mincho"/>
                <w:noProof/>
                <w:lang w:eastAsia="ja-JP"/>
              </w:rPr>
            </w:pPr>
            <w:r w:rsidRPr="00DB52D3">
              <w:rPr>
                <w:rFonts w:eastAsia="MS Mincho"/>
                <w:noProof/>
                <w:lang w:eastAsia="ja-JP"/>
              </w:rPr>
              <w:t>Descriptor</w:t>
            </w:r>
          </w:p>
        </w:tc>
      </w:tr>
      <w:tr w:rsidR="00BA534A" w:rsidRPr="0056241E" w:rsidTr="00906CB0">
        <w:trPr>
          <w:cantSplit/>
          <w:jc w:val="center"/>
        </w:trPr>
        <w:tc>
          <w:tcPr>
            <w:tcW w:w="6744"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syntax"/>
              <w:keepNext w:val="0"/>
              <w:keepLines w:val="0"/>
              <w:rPr>
                <w:noProof/>
                <w:lang w:eastAsia="ko-KR"/>
              </w:rPr>
            </w:pPr>
            <w:r w:rsidRPr="00DB52D3">
              <w:rPr>
                <w:noProof/>
                <w:lang w:eastAsia="ko-KR"/>
              </w:rPr>
              <w:tab/>
            </w:r>
            <w:r>
              <w:rPr>
                <w:noProof/>
                <w:lang w:eastAsia="ko-KR"/>
              </w:rPr>
              <w:t>... ...</w:t>
            </w:r>
          </w:p>
        </w:tc>
        <w:tc>
          <w:tcPr>
            <w:tcW w:w="1157"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cell"/>
              <w:keepNext w:val="0"/>
              <w:keepLines w:val="0"/>
              <w:rPr>
                <w:rFonts w:eastAsia="MS Mincho"/>
                <w:noProof/>
                <w:lang w:eastAsia="ja-JP"/>
              </w:rPr>
            </w:pPr>
          </w:p>
        </w:tc>
      </w:tr>
      <w:tr w:rsidR="00BA534A" w:rsidRPr="0056241E" w:rsidTr="00906CB0">
        <w:trPr>
          <w:cantSplit/>
          <w:jc w:val="center"/>
        </w:trPr>
        <w:tc>
          <w:tcPr>
            <w:tcW w:w="6744"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syntax"/>
              <w:keepNext w:val="0"/>
              <w:keepLines w:val="0"/>
              <w:rPr>
                <w:noProof/>
                <w:lang w:eastAsia="ko-KR"/>
              </w:rPr>
            </w:pPr>
            <w:r w:rsidRPr="00DB52D3">
              <w:rPr>
                <w:noProof/>
                <w:lang w:eastAsia="ko-KR"/>
              </w:rPr>
              <w:tab/>
              <w:t>scaling_list_enabled_flag</w:t>
            </w:r>
          </w:p>
        </w:tc>
        <w:tc>
          <w:tcPr>
            <w:tcW w:w="1157"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cell"/>
              <w:keepNext w:val="0"/>
              <w:keepLines w:val="0"/>
              <w:rPr>
                <w:rFonts w:eastAsia="MS Mincho"/>
                <w:noProof/>
                <w:lang w:eastAsia="ja-JP"/>
              </w:rPr>
            </w:pPr>
            <w:r w:rsidRPr="00DB52D3">
              <w:rPr>
                <w:rFonts w:eastAsia="MS Mincho"/>
                <w:noProof/>
                <w:lang w:eastAsia="ja-JP"/>
              </w:rPr>
              <w:t>u(1)</w:t>
            </w:r>
          </w:p>
        </w:tc>
      </w:tr>
      <w:tr w:rsidR="00BA534A" w:rsidRPr="0056241E" w:rsidTr="00906CB0">
        <w:trPr>
          <w:cantSplit/>
          <w:jc w:val="center"/>
        </w:trPr>
        <w:tc>
          <w:tcPr>
            <w:tcW w:w="6744" w:type="dxa"/>
            <w:tcBorders>
              <w:top w:val="single" w:sz="4" w:space="0" w:color="auto"/>
              <w:left w:val="single" w:sz="4" w:space="0" w:color="auto"/>
              <w:bottom w:val="single" w:sz="4" w:space="0" w:color="auto"/>
              <w:right w:val="single" w:sz="4" w:space="0" w:color="auto"/>
            </w:tcBorders>
          </w:tcPr>
          <w:p w:rsidR="00BA534A" w:rsidRPr="00DB52D3" w:rsidRDefault="00BA534A" w:rsidP="0035240E">
            <w:pPr>
              <w:pStyle w:val="tablesyntax"/>
              <w:keepNext w:val="0"/>
              <w:keepLines w:val="0"/>
              <w:rPr>
                <w:noProof/>
                <w:lang w:eastAsia="ko-KR"/>
              </w:rPr>
            </w:pPr>
            <w:r w:rsidRPr="00DB52D3">
              <w:rPr>
                <w:noProof/>
                <w:lang w:eastAsia="ko-KR"/>
              </w:rPr>
              <w:tab/>
              <w:t>if( scaling_list_enaled_flag ) {</w:t>
            </w:r>
          </w:p>
        </w:tc>
        <w:tc>
          <w:tcPr>
            <w:tcW w:w="1157"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cell"/>
              <w:keepNext w:val="0"/>
              <w:keepLines w:val="0"/>
              <w:rPr>
                <w:rFonts w:eastAsia="MS Mincho"/>
                <w:noProof/>
                <w:lang w:eastAsia="ja-JP"/>
              </w:rPr>
            </w:pPr>
          </w:p>
        </w:tc>
      </w:tr>
      <w:tr w:rsidR="00BA534A" w:rsidRPr="0056241E" w:rsidTr="00906CB0">
        <w:trPr>
          <w:cantSplit/>
          <w:jc w:val="center"/>
        </w:trPr>
        <w:tc>
          <w:tcPr>
            <w:tcW w:w="6744" w:type="dxa"/>
            <w:tcBorders>
              <w:top w:val="single" w:sz="4" w:space="0" w:color="auto"/>
              <w:left w:val="single" w:sz="4" w:space="0" w:color="auto"/>
              <w:bottom w:val="single" w:sz="4" w:space="0" w:color="auto"/>
              <w:right w:val="single" w:sz="4" w:space="0" w:color="auto"/>
            </w:tcBorders>
          </w:tcPr>
          <w:p w:rsidR="00BA534A" w:rsidRPr="00AF25CA" w:rsidRDefault="00BA534A" w:rsidP="001A3035">
            <w:pPr>
              <w:pStyle w:val="tablesyntax"/>
              <w:keepNext w:val="0"/>
              <w:keepLines w:val="0"/>
              <w:tabs>
                <w:tab w:val="clear" w:pos="432"/>
                <w:tab w:val="left" w:pos="415"/>
              </w:tabs>
              <w:rPr>
                <w:b/>
                <w:noProof/>
                <w:lang w:eastAsia="ko-KR"/>
              </w:rPr>
            </w:pPr>
            <w:r w:rsidRPr="00DB52D3">
              <w:rPr>
                <w:noProof/>
                <w:lang w:eastAsia="ko-KR"/>
              </w:rPr>
              <w:tab/>
            </w:r>
            <w:r w:rsidRPr="00DB52D3">
              <w:rPr>
                <w:noProof/>
                <w:lang w:eastAsia="ko-KR"/>
              </w:rPr>
              <w:tab/>
            </w:r>
            <w:r w:rsidRPr="00AF25CA">
              <w:rPr>
                <w:b/>
                <w:noProof/>
                <w:lang w:eastAsia="ko-KR"/>
              </w:rPr>
              <w:t>sps_scaling_list_data_present_flag</w:t>
            </w:r>
          </w:p>
        </w:tc>
        <w:tc>
          <w:tcPr>
            <w:tcW w:w="1157"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cell"/>
              <w:keepNext w:val="0"/>
              <w:keepLines w:val="0"/>
              <w:rPr>
                <w:rFonts w:eastAsia="MS Mincho"/>
                <w:noProof/>
                <w:lang w:eastAsia="ja-JP"/>
              </w:rPr>
            </w:pPr>
            <w:r w:rsidRPr="0056241E">
              <w:rPr>
                <w:rFonts w:eastAsia="MS Mincho"/>
                <w:noProof/>
                <w:lang w:eastAsia="ja-JP"/>
              </w:rPr>
              <w:t>u(1)</w:t>
            </w:r>
          </w:p>
        </w:tc>
      </w:tr>
      <w:tr w:rsidR="00BA534A" w:rsidRPr="0056241E" w:rsidTr="00906CB0">
        <w:trPr>
          <w:cantSplit/>
          <w:jc w:val="center"/>
        </w:trPr>
        <w:tc>
          <w:tcPr>
            <w:tcW w:w="6744"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syntax"/>
              <w:keepNext w:val="0"/>
              <w:keepLines w:val="0"/>
              <w:rPr>
                <w:noProof/>
                <w:lang w:eastAsia="ko-KR"/>
              </w:rPr>
            </w:pPr>
            <w:r w:rsidRPr="00DB52D3">
              <w:rPr>
                <w:noProof/>
                <w:lang w:eastAsia="ko-KR"/>
              </w:rPr>
              <w:tab/>
            </w:r>
            <w:r w:rsidRPr="00DB52D3">
              <w:rPr>
                <w:noProof/>
                <w:lang w:eastAsia="ko-KR"/>
              </w:rPr>
              <w:tab/>
              <w:t>if( sps_scaling_list_data_present_flag )</w:t>
            </w:r>
          </w:p>
        </w:tc>
        <w:tc>
          <w:tcPr>
            <w:tcW w:w="1157"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cell"/>
              <w:keepNext w:val="0"/>
              <w:keepLines w:val="0"/>
              <w:rPr>
                <w:rFonts w:eastAsia="MS Mincho"/>
                <w:noProof/>
                <w:lang w:eastAsia="ja-JP"/>
              </w:rPr>
            </w:pPr>
          </w:p>
        </w:tc>
      </w:tr>
      <w:tr w:rsidR="00BA534A" w:rsidRPr="004F7DDE" w:rsidTr="00906CB0">
        <w:trPr>
          <w:cantSplit/>
          <w:jc w:val="center"/>
        </w:trPr>
        <w:tc>
          <w:tcPr>
            <w:tcW w:w="6744" w:type="dxa"/>
            <w:tcBorders>
              <w:top w:val="single" w:sz="4" w:space="0" w:color="auto"/>
              <w:left w:val="single" w:sz="4" w:space="0" w:color="auto"/>
              <w:bottom w:val="single" w:sz="4" w:space="0" w:color="auto"/>
              <w:right w:val="single" w:sz="4" w:space="0" w:color="auto"/>
            </w:tcBorders>
          </w:tcPr>
          <w:p w:rsidR="00BA534A" w:rsidRPr="004F7DDE" w:rsidRDefault="00BA534A" w:rsidP="001A3035">
            <w:pPr>
              <w:pStyle w:val="tablesyntax"/>
              <w:keepNext w:val="0"/>
              <w:keepLines w:val="0"/>
              <w:rPr>
                <w:noProof/>
                <w:highlight w:val="yellow"/>
                <w:lang w:eastAsia="ko-KR"/>
              </w:rPr>
            </w:pPr>
            <w:r w:rsidRPr="003F7009">
              <w:rPr>
                <w:noProof/>
                <w:lang w:eastAsia="ko-KR"/>
              </w:rPr>
              <w:tab/>
            </w:r>
            <w:r>
              <w:rPr>
                <w:noProof/>
                <w:lang w:eastAsia="ko-KR"/>
              </w:rPr>
              <w:tab/>
            </w:r>
            <w:r>
              <w:rPr>
                <w:noProof/>
                <w:lang w:eastAsia="ko-KR"/>
              </w:rPr>
              <w:tab/>
            </w:r>
            <w:proofErr w:type="spellStart"/>
            <w:r w:rsidRPr="004F7DDE">
              <w:rPr>
                <w:b/>
                <w:highlight w:val="yellow"/>
              </w:rPr>
              <w:t>sps_base_pred_scaling_list_flag</w:t>
            </w:r>
            <w:proofErr w:type="spellEnd"/>
          </w:p>
        </w:tc>
        <w:tc>
          <w:tcPr>
            <w:tcW w:w="1157" w:type="dxa"/>
            <w:tcBorders>
              <w:top w:val="single" w:sz="4" w:space="0" w:color="auto"/>
              <w:left w:val="single" w:sz="4" w:space="0" w:color="auto"/>
              <w:bottom w:val="single" w:sz="4" w:space="0" w:color="auto"/>
              <w:right w:val="single" w:sz="4" w:space="0" w:color="auto"/>
            </w:tcBorders>
          </w:tcPr>
          <w:p w:rsidR="00BA534A" w:rsidRPr="004F7DDE" w:rsidRDefault="00BA534A" w:rsidP="001A3035">
            <w:pPr>
              <w:pStyle w:val="tablecell"/>
              <w:keepNext w:val="0"/>
              <w:keepLines w:val="0"/>
              <w:rPr>
                <w:noProof/>
                <w:highlight w:val="yellow"/>
              </w:rPr>
            </w:pPr>
            <w:r w:rsidRPr="004F7DDE">
              <w:rPr>
                <w:rFonts w:eastAsia="MS Mincho"/>
                <w:noProof/>
                <w:highlight w:val="yellow"/>
                <w:lang w:eastAsia="ja-JP"/>
              </w:rPr>
              <w:t>u(1)</w:t>
            </w:r>
          </w:p>
        </w:tc>
      </w:tr>
      <w:tr w:rsidR="00BA534A" w:rsidRPr="0056241E" w:rsidTr="00906CB0">
        <w:trPr>
          <w:cantSplit/>
          <w:jc w:val="center"/>
        </w:trPr>
        <w:tc>
          <w:tcPr>
            <w:tcW w:w="6744"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syntax"/>
              <w:keepNext w:val="0"/>
              <w:keepLines w:val="0"/>
              <w:tabs>
                <w:tab w:val="clear" w:pos="648"/>
                <w:tab w:val="left" w:pos="640"/>
              </w:tabs>
              <w:rPr>
                <w:noProof/>
                <w:lang w:eastAsia="ko-KR"/>
              </w:rPr>
            </w:pPr>
            <w:r>
              <w:rPr>
                <w:noProof/>
                <w:highlight w:val="yellow"/>
                <w:lang w:eastAsia="ko-KR"/>
              </w:rPr>
              <w:tab/>
            </w:r>
            <w:r>
              <w:rPr>
                <w:noProof/>
                <w:highlight w:val="yellow"/>
                <w:lang w:eastAsia="ko-KR"/>
              </w:rPr>
              <w:tab/>
            </w:r>
            <w:r>
              <w:rPr>
                <w:noProof/>
                <w:highlight w:val="yellow"/>
                <w:lang w:eastAsia="ko-KR"/>
              </w:rPr>
              <w:tab/>
            </w:r>
            <w:r w:rsidRPr="004F7DDE">
              <w:rPr>
                <w:noProof/>
                <w:highlight w:val="yellow"/>
                <w:lang w:eastAsia="ko-KR"/>
              </w:rPr>
              <w:t xml:space="preserve">if( </w:t>
            </w:r>
            <w:r>
              <w:rPr>
                <w:noProof/>
                <w:highlight w:val="yellow"/>
                <w:lang w:eastAsia="ko-KR"/>
              </w:rPr>
              <w:t>!</w:t>
            </w:r>
            <w:r w:rsidRPr="004F7DDE">
              <w:rPr>
                <w:noProof/>
                <w:highlight w:val="yellow"/>
                <w:lang w:eastAsia="ko-KR"/>
              </w:rPr>
              <w:t>sps_base_pred_scaling_list_flag )</w:t>
            </w:r>
          </w:p>
        </w:tc>
        <w:tc>
          <w:tcPr>
            <w:tcW w:w="1157"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cell"/>
              <w:keepNext w:val="0"/>
              <w:keepLines w:val="0"/>
              <w:rPr>
                <w:rFonts w:eastAsia="MS Mincho"/>
                <w:noProof/>
                <w:lang w:eastAsia="ja-JP"/>
              </w:rPr>
            </w:pPr>
          </w:p>
        </w:tc>
      </w:tr>
      <w:tr w:rsidR="00BA534A" w:rsidRPr="0056241E" w:rsidTr="00906CB0">
        <w:trPr>
          <w:cantSplit/>
          <w:jc w:val="center"/>
        </w:trPr>
        <w:tc>
          <w:tcPr>
            <w:tcW w:w="6744"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syntax"/>
              <w:keepNext w:val="0"/>
              <w:keepLines w:val="0"/>
              <w:tabs>
                <w:tab w:val="clear" w:pos="648"/>
                <w:tab w:val="left" w:pos="640"/>
              </w:tabs>
              <w:rPr>
                <w:noProof/>
                <w:lang w:eastAsia="ko-KR"/>
              </w:rPr>
            </w:pPr>
            <w:r w:rsidRPr="00DB52D3">
              <w:rPr>
                <w:noProof/>
                <w:lang w:eastAsia="ko-KR"/>
              </w:rPr>
              <w:tab/>
            </w:r>
            <w:r w:rsidRPr="00DB52D3">
              <w:rPr>
                <w:noProof/>
                <w:lang w:eastAsia="ko-KR"/>
              </w:rPr>
              <w:tab/>
            </w:r>
            <w:r w:rsidRPr="00DB52D3">
              <w:rPr>
                <w:noProof/>
                <w:lang w:eastAsia="ko-KR"/>
              </w:rPr>
              <w:tab/>
            </w:r>
            <w:r>
              <w:rPr>
                <w:noProof/>
                <w:lang w:eastAsia="ko-KR"/>
              </w:rPr>
              <w:tab/>
            </w:r>
            <w:r w:rsidRPr="00DB52D3">
              <w:rPr>
                <w:noProof/>
                <w:lang w:eastAsia="ko-KR"/>
              </w:rPr>
              <w:t>scaling_list_data( )</w:t>
            </w:r>
          </w:p>
        </w:tc>
        <w:tc>
          <w:tcPr>
            <w:tcW w:w="1157"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cell"/>
              <w:keepNext w:val="0"/>
              <w:keepLines w:val="0"/>
              <w:rPr>
                <w:rFonts w:eastAsia="MS Mincho"/>
                <w:noProof/>
                <w:lang w:eastAsia="ja-JP"/>
              </w:rPr>
            </w:pPr>
          </w:p>
        </w:tc>
      </w:tr>
      <w:tr w:rsidR="00BA534A" w:rsidRPr="0056241E" w:rsidTr="00906CB0">
        <w:trPr>
          <w:cantSplit/>
          <w:jc w:val="center"/>
        </w:trPr>
        <w:tc>
          <w:tcPr>
            <w:tcW w:w="6744"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syntax"/>
              <w:keepNext w:val="0"/>
              <w:keepLines w:val="0"/>
              <w:rPr>
                <w:noProof/>
                <w:lang w:eastAsia="ko-KR"/>
              </w:rPr>
            </w:pPr>
            <w:r w:rsidRPr="00DB52D3">
              <w:rPr>
                <w:noProof/>
                <w:lang w:eastAsia="ko-KR"/>
              </w:rPr>
              <w:tab/>
              <w:t>}</w:t>
            </w:r>
          </w:p>
        </w:tc>
        <w:tc>
          <w:tcPr>
            <w:tcW w:w="1157"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cell"/>
              <w:keepNext w:val="0"/>
              <w:keepLines w:val="0"/>
              <w:rPr>
                <w:rFonts w:eastAsia="MS Mincho"/>
                <w:noProof/>
                <w:lang w:eastAsia="ja-JP"/>
              </w:rPr>
            </w:pPr>
          </w:p>
        </w:tc>
      </w:tr>
      <w:tr w:rsidR="00BA534A" w:rsidRPr="0056241E" w:rsidTr="00906CB0">
        <w:trPr>
          <w:cantSplit/>
          <w:jc w:val="center"/>
        </w:trPr>
        <w:tc>
          <w:tcPr>
            <w:tcW w:w="6744"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syntax"/>
              <w:keepNext w:val="0"/>
              <w:keepLines w:val="0"/>
              <w:rPr>
                <w:noProof/>
                <w:lang w:eastAsia="ko-KR"/>
              </w:rPr>
            </w:pPr>
            <w:r w:rsidRPr="00DB52D3">
              <w:rPr>
                <w:noProof/>
                <w:lang w:eastAsia="ko-KR"/>
              </w:rPr>
              <w:tab/>
            </w:r>
            <w:r>
              <w:rPr>
                <w:noProof/>
                <w:lang w:eastAsia="ko-KR"/>
              </w:rPr>
              <w:t>... ...</w:t>
            </w:r>
          </w:p>
        </w:tc>
        <w:tc>
          <w:tcPr>
            <w:tcW w:w="1157"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cell"/>
              <w:keepNext w:val="0"/>
              <w:keepLines w:val="0"/>
              <w:rPr>
                <w:rFonts w:eastAsia="MS Mincho"/>
                <w:noProof/>
                <w:lang w:eastAsia="ja-JP"/>
              </w:rPr>
            </w:pPr>
          </w:p>
        </w:tc>
      </w:tr>
      <w:tr w:rsidR="00BA534A" w:rsidRPr="0056241E" w:rsidTr="00906CB0">
        <w:trPr>
          <w:cantSplit/>
          <w:jc w:val="center"/>
        </w:trPr>
        <w:tc>
          <w:tcPr>
            <w:tcW w:w="6744"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syntax"/>
              <w:keepNext w:val="0"/>
              <w:keepLines w:val="0"/>
              <w:rPr>
                <w:noProof/>
                <w:lang w:eastAsia="ko-KR"/>
              </w:rPr>
            </w:pPr>
            <w:r w:rsidRPr="00DB52D3">
              <w:rPr>
                <w:noProof/>
                <w:lang w:eastAsia="ko-KR"/>
              </w:rPr>
              <w:tab/>
              <w:t>rbsp_trailing_bits( )</w:t>
            </w:r>
          </w:p>
        </w:tc>
        <w:tc>
          <w:tcPr>
            <w:tcW w:w="1157"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cell"/>
              <w:keepNext w:val="0"/>
              <w:keepLines w:val="0"/>
              <w:rPr>
                <w:rFonts w:eastAsia="MS Mincho"/>
                <w:noProof/>
                <w:lang w:eastAsia="ja-JP"/>
              </w:rPr>
            </w:pPr>
          </w:p>
        </w:tc>
      </w:tr>
      <w:tr w:rsidR="00BA534A" w:rsidRPr="0056241E" w:rsidTr="00906CB0">
        <w:trPr>
          <w:cantSplit/>
          <w:jc w:val="center"/>
        </w:trPr>
        <w:tc>
          <w:tcPr>
            <w:tcW w:w="6744" w:type="dxa"/>
            <w:tcBorders>
              <w:top w:val="single" w:sz="4" w:space="0" w:color="auto"/>
              <w:left w:val="single" w:sz="4" w:space="0" w:color="auto"/>
              <w:bottom w:val="single" w:sz="4" w:space="0" w:color="auto"/>
              <w:right w:val="single" w:sz="4" w:space="0" w:color="auto"/>
            </w:tcBorders>
          </w:tcPr>
          <w:p w:rsidR="00BA534A" w:rsidRPr="0056241E" w:rsidRDefault="00BA534A" w:rsidP="001A3035">
            <w:pPr>
              <w:pStyle w:val="tablesyntax"/>
              <w:keepNext w:val="0"/>
              <w:keepLines w:val="0"/>
              <w:rPr>
                <w:noProof/>
                <w:lang w:eastAsia="ko-KR"/>
              </w:rPr>
            </w:pPr>
            <w:r w:rsidRPr="0056241E">
              <w:rPr>
                <w:noProof/>
                <w:lang w:eastAsia="ko-KR"/>
              </w:rPr>
              <w:t>}</w:t>
            </w:r>
          </w:p>
        </w:tc>
        <w:tc>
          <w:tcPr>
            <w:tcW w:w="1157"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cell"/>
              <w:keepNext w:val="0"/>
              <w:keepLines w:val="0"/>
              <w:rPr>
                <w:rFonts w:eastAsia="MS Mincho"/>
                <w:noProof/>
                <w:lang w:eastAsia="ja-JP"/>
              </w:rPr>
            </w:pPr>
          </w:p>
        </w:tc>
      </w:tr>
    </w:tbl>
    <w:p w:rsidR="00BA534A" w:rsidRDefault="00BA534A" w:rsidP="00BA534A">
      <w:pPr>
        <w:jc w:val="both"/>
      </w:pPr>
    </w:p>
    <w:p w:rsidR="00BA534A" w:rsidRPr="00401CAA" w:rsidRDefault="00BA534A" w:rsidP="00BA534A">
      <w:pPr>
        <w:pStyle w:val="ListParagraph"/>
        <w:numPr>
          <w:ilvl w:val="0"/>
          <w:numId w:val="48"/>
        </w:numPr>
        <w:tabs>
          <w:tab w:val="clear" w:pos="360"/>
          <w:tab w:val="clear" w:pos="720"/>
          <w:tab w:val="clear" w:pos="1080"/>
          <w:tab w:val="clear" w:pos="1440"/>
        </w:tabs>
        <w:overflowPunct/>
        <w:spacing w:before="0"/>
        <w:ind w:leftChars="0"/>
        <w:jc w:val="both"/>
      </w:pPr>
      <w:proofErr w:type="spellStart"/>
      <w:proofErr w:type="gramStart"/>
      <w:r w:rsidRPr="00893E93">
        <w:rPr>
          <w:b/>
        </w:rPr>
        <w:t>sps_base_pred_scaling_list_flag</w:t>
      </w:r>
      <w:proofErr w:type="spellEnd"/>
      <w:proofErr w:type="gramEnd"/>
      <w:r>
        <w:rPr>
          <w:bCs/>
          <w:noProof/>
        </w:rPr>
        <w:t xml:space="preserve"> is signalled if </w:t>
      </w:r>
      <w:r>
        <w:rPr>
          <w:noProof/>
        </w:rPr>
        <w:t>sps_</w:t>
      </w:r>
      <w:r w:rsidRPr="00943A5F">
        <w:rPr>
          <w:noProof/>
        </w:rPr>
        <w:t>scaling_list_data_present_flag</w:t>
      </w:r>
      <w:r w:rsidRPr="00876353">
        <w:rPr>
          <w:bCs/>
          <w:noProof/>
        </w:rPr>
        <w:t xml:space="preserve"> </w:t>
      </w:r>
      <w:r>
        <w:rPr>
          <w:bCs/>
          <w:noProof/>
        </w:rPr>
        <w:t xml:space="preserve">is </w:t>
      </w:r>
      <w:r w:rsidRPr="00876353">
        <w:rPr>
          <w:bCs/>
          <w:noProof/>
        </w:rPr>
        <w:t>equal to 1</w:t>
      </w:r>
      <w:r>
        <w:rPr>
          <w:bCs/>
          <w:noProof/>
        </w:rPr>
        <w:t xml:space="preserve">. </w:t>
      </w:r>
      <w:proofErr w:type="spellStart"/>
      <w:proofErr w:type="gramStart"/>
      <w:r w:rsidRPr="00963D79">
        <w:t>sps_base_pred_scaling_list_flag</w:t>
      </w:r>
      <w:proofErr w:type="spellEnd"/>
      <w:proofErr w:type="gramEnd"/>
      <w:r>
        <w:rPr>
          <w:bCs/>
          <w:noProof/>
        </w:rPr>
        <w:t xml:space="preserve"> equal to 1 </w:t>
      </w:r>
      <w:r w:rsidRPr="00943A5F">
        <w:rPr>
          <w:noProof/>
        </w:rPr>
        <w:t xml:space="preserve">specifies that </w:t>
      </w:r>
      <w:r>
        <w:rPr>
          <w:noProof/>
        </w:rPr>
        <w:t>the scaling list data</w:t>
      </w:r>
      <w:r w:rsidRPr="00943A5F">
        <w:rPr>
          <w:noProof/>
        </w:rPr>
        <w:t xml:space="preserve"> </w:t>
      </w:r>
      <w:r>
        <w:rPr>
          <w:noProof/>
        </w:rPr>
        <w:t>are</w:t>
      </w:r>
      <w:r w:rsidRPr="00943A5F">
        <w:rPr>
          <w:noProof/>
        </w:rPr>
        <w:t xml:space="preserve"> inferred to be equal to those specified </w:t>
      </w:r>
      <w:r>
        <w:rPr>
          <w:noProof/>
        </w:rPr>
        <w:t xml:space="preserve">in the reference layer sequence parameter set. </w:t>
      </w:r>
      <w:proofErr w:type="spellStart"/>
      <w:proofErr w:type="gramStart"/>
      <w:r w:rsidRPr="00963D79">
        <w:t>sps_base_pred_scaling_list_flag</w:t>
      </w:r>
      <w:proofErr w:type="spellEnd"/>
      <w:proofErr w:type="gramEnd"/>
      <w:r w:rsidRPr="00963D79">
        <w:t xml:space="preserve"> </w:t>
      </w:r>
      <w:r>
        <w:rPr>
          <w:bCs/>
          <w:noProof/>
        </w:rPr>
        <w:t xml:space="preserve">equal to 0 </w:t>
      </w:r>
      <w:r w:rsidRPr="00943A5F">
        <w:rPr>
          <w:noProof/>
        </w:rPr>
        <w:t xml:space="preserve">specifies that </w:t>
      </w:r>
      <w:r>
        <w:rPr>
          <w:noProof/>
        </w:rPr>
        <w:t>scaling list data</w:t>
      </w:r>
      <w:r w:rsidRPr="00943A5F">
        <w:rPr>
          <w:noProof/>
        </w:rPr>
        <w:t xml:space="preserve"> present </w:t>
      </w:r>
      <w:r w:rsidRPr="00FA691B">
        <w:rPr>
          <w:noProof/>
        </w:rPr>
        <w:t xml:space="preserve">in the </w:t>
      </w:r>
      <w:r w:rsidRPr="00943A5F">
        <w:rPr>
          <w:noProof/>
        </w:rPr>
        <w:t xml:space="preserve">sequence </w:t>
      </w:r>
      <w:r w:rsidRPr="00943A5F">
        <w:rPr>
          <w:noProof/>
        </w:rPr>
        <w:lastRenderedPageBreak/>
        <w:t xml:space="preserve">parameter set. </w:t>
      </w:r>
      <w:r w:rsidR="002E26CB" w:rsidRPr="00906CB0">
        <w:rPr>
          <w:rFonts w:eastAsia="MS Mincho"/>
          <w:noProof/>
          <w:lang w:eastAsia="ja-JP"/>
        </w:rPr>
        <w:t>The value shall be 0 if the reference layer is the base layer and the value avc_base_layer_flag in vps_extension() is 1.</w:t>
      </w:r>
      <w:r w:rsidR="00E2442C" w:rsidRPr="00E2442C">
        <w:rPr>
          <w:rFonts w:eastAsia="MS Mincho"/>
          <w:noProof/>
          <w:lang w:eastAsia="ja-JP"/>
        </w:rPr>
        <w:t xml:space="preserve"> </w:t>
      </w:r>
      <w:r>
        <w:rPr>
          <w:noProof/>
        </w:rPr>
        <w:t>When not present, the value is inferred to be 0.</w:t>
      </w:r>
    </w:p>
    <w:p w:rsidR="00BA534A" w:rsidRDefault="00BA534A" w:rsidP="00BA534A">
      <w:pPr>
        <w:jc w:val="both"/>
      </w:pPr>
    </w:p>
    <w:p w:rsidR="00BA534A" w:rsidRDefault="00BA534A" w:rsidP="00906CB0">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44"/>
        <w:gridCol w:w="1157"/>
      </w:tblGrid>
      <w:tr w:rsidR="00BA534A" w:rsidRPr="0056241E" w:rsidTr="001A3035">
        <w:trPr>
          <w:cantSplit/>
          <w:jc w:val="center"/>
        </w:trPr>
        <w:tc>
          <w:tcPr>
            <w:tcW w:w="6744" w:type="dxa"/>
            <w:tcBorders>
              <w:top w:val="single" w:sz="4" w:space="0" w:color="auto"/>
              <w:left w:val="single" w:sz="4" w:space="0" w:color="auto"/>
              <w:bottom w:val="single" w:sz="4" w:space="0" w:color="auto"/>
              <w:right w:val="single" w:sz="4" w:space="0" w:color="auto"/>
            </w:tcBorders>
          </w:tcPr>
          <w:p w:rsidR="00BA534A" w:rsidRPr="0056241E" w:rsidRDefault="00BA534A" w:rsidP="001A3035">
            <w:pPr>
              <w:pStyle w:val="tablesyntax"/>
              <w:keepNext w:val="0"/>
              <w:keepLines w:val="0"/>
              <w:rPr>
                <w:noProof/>
                <w:lang w:eastAsia="ko-KR"/>
              </w:rPr>
            </w:pPr>
            <w:r>
              <w:rPr>
                <w:noProof/>
                <w:lang w:eastAsia="ko-KR"/>
              </w:rPr>
              <w:t>pic</w:t>
            </w:r>
            <w:r w:rsidRPr="00C63AC1">
              <w:rPr>
                <w:noProof/>
                <w:lang w:eastAsia="ko-KR"/>
              </w:rPr>
              <w:t>_p</w:t>
            </w:r>
            <w:r w:rsidRPr="0056241E">
              <w:rPr>
                <w:noProof/>
                <w:lang w:eastAsia="ko-KR"/>
              </w:rPr>
              <w:t>arameter_set_rbsp( ) {</w:t>
            </w:r>
          </w:p>
        </w:tc>
        <w:tc>
          <w:tcPr>
            <w:tcW w:w="1157"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cell"/>
              <w:keepNext w:val="0"/>
              <w:keepLines w:val="0"/>
              <w:rPr>
                <w:rFonts w:eastAsia="MS Mincho"/>
                <w:noProof/>
                <w:lang w:eastAsia="ja-JP"/>
              </w:rPr>
            </w:pPr>
            <w:r w:rsidRPr="00DB52D3">
              <w:rPr>
                <w:rFonts w:eastAsia="MS Mincho"/>
                <w:noProof/>
                <w:lang w:eastAsia="ja-JP"/>
              </w:rPr>
              <w:t>Descriptor</w:t>
            </w:r>
          </w:p>
        </w:tc>
      </w:tr>
      <w:tr w:rsidR="00BA534A" w:rsidRPr="0056241E" w:rsidTr="001A3035">
        <w:trPr>
          <w:cantSplit/>
          <w:jc w:val="center"/>
        </w:trPr>
        <w:tc>
          <w:tcPr>
            <w:tcW w:w="6744"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syntax"/>
              <w:keepNext w:val="0"/>
              <w:keepLines w:val="0"/>
              <w:rPr>
                <w:noProof/>
                <w:lang w:eastAsia="ko-KR"/>
              </w:rPr>
            </w:pPr>
            <w:r w:rsidRPr="00DB52D3">
              <w:rPr>
                <w:noProof/>
                <w:lang w:eastAsia="ko-KR"/>
              </w:rPr>
              <w:tab/>
            </w:r>
            <w:r>
              <w:rPr>
                <w:noProof/>
                <w:lang w:eastAsia="ko-KR"/>
              </w:rPr>
              <w:t>... ...</w:t>
            </w:r>
          </w:p>
        </w:tc>
        <w:tc>
          <w:tcPr>
            <w:tcW w:w="1157"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cell"/>
              <w:keepNext w:val="0"/>
              <w:keepLines w:val="0"/>
              <w:rPr>
                <w:rFonts w:eastAsia="MS Mincho"/>
                <w:noProof/>
                <w:lang w:eastAsia="ja-JP"/>
              </w:rPr>
            </w:pPr>
          </w:p>
        </w:tc>
      </w:tr>
      <w:tr w:rsidR="00BA534A" w:rsidRPr="0056241E" w:rsidTr="001A3035">
        <w:trPr>
          <w:cantSplit/>
          <w:jc w:val="center"/>
        </w:trPr>
        <w:tc>
          <w:tcPr>
            <w:tcW w:w="6744" w:type="dxa"/>
            <w:tcBorders>
              <w:top w:val="single" w:sz="4" w:space="0" w:color="auto"/>
              <w:left w:val="single" w:sz="4" w:space="0" w:color="auto"/>
              <w:bottom w:val="single" w:sz="4" w:space="0" w:color="auto"/>
              <w:right w:val="single" w:sz="4" w:space="0" w:color="auto"/>
            </w:tcBorders>
          </w:tcPr>
          <w:p w:rsidR="00BA534A" w:rsidRPr="00AF25CA" w:rsidRDefault="00BA534A" w:rsidP="001A3035">
            <w:pPr>
              <w:pStyle w:val="tablesyntax"/>
              <w:keepNext w:val="0"/>
              <w:keepLines w:val="0"/>
              <w:tabs>
                <w:tab w:val="clear" w:pos="432"/>
                <w:tab w:val="left" w:pos="415"/>
              </w:tabs>
              <w:rPr>
                <w:b/>
                <w:noProof/>
                <w:lang w:eastAsia="ko-KR"/>
              </w:rPr>
            </w:pPr>
            <w:r>
              <w:rPr>
                <w:noProof/>
                <w:lang w:eastAsia="ko-KR"/>
              </w:rPr>
              <w:tab/>
            </w:r>
            <w:r w:rsidRPr="00AF25CA">
              <w:rPr>
                <w:b/>
                <w:noProof/>
                <w:lang w:eastAsia="ko-KR"/>
              </w:rPr>
              <w:t>pps_scaling_list_data_present_flag</w:t>
            </w:r>
          </w:p>
        </w:tc>
        <w:tc>
          <w:tcPr>
            <w:tcW w:w="1157"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cell"/>
              <w:keepNext w:val="0"/>
              <w:keepLines w:val="0"/>
              <w:rPr>
                <w:rFonts w:eastAsia="MS Mincho"/>
                <w:noProof/>
                <w:lang w:eastAsia="ja-JP"/>
              </w:rPr>
            </w:pPr>
            <w:r w:rsidRPr="0056241E">
              <w:rPr>
                <w:rFonts w:eastAsia="MS Mincho"/>
                <w:noProof/>
                <w:lang w:eastAsia="ja-JP"/>
              </w:rPr>
              <w:t>u(1)</w:t>
            </w:r>
          </w:p>
        </w:tc>
      </w:tr>
      <w:tr w:rsidR="00BA534A" w:rsidRPr="0056241E" w:rsidTr="001A3035">
        <w:trPr>
          <w:cantSplit/>
          <w:jc w:val="center"/>
        </w:trPr>
        <w:tc>
          <w:tcPr>
            <w:tcW w:w="6744"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syntax"/>
              <w:keepNext w:val="0"/>
              <w:keepLines w:val="0"/>
              <w:rPr>
                <w:noProof/>
                <w:lang w:eastAsia="ko-KR"/>
              </w:rPr>
            </w:pPr>
            <w:r>
              <w:rPr>
                <w:noProof/>
                <w:lang w:eastAsia="ko-KR"/>
              </w:rPr>
              <w:tab/>
              <w:t>if( p</w:t>
            </w:r>
            <w:r w:rsidRPr="00DB52D3">
              <w:rPr>
                <w:noProof/>
                <w:lang w:eastAsia="ko-KR"/>
              </w:rPr>
              <w:t>ps_scaling_list_data_present_flag )</w:t>
            </w:r>
          </w:p>
        </w:tc>
        <w:tc>
          <w:tcPr>
            <w:tcW w:w="1157"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cell"/>
              <w:keepNext w:val="0"/>
              <w:keepLines w:val="0"/>
              <w:rPr>
                <w:rFonts w:eastAsia="MS Mincho"/>
                <w:noProof/>
                <w:lang w:eastAsia="ja-JP"/>
              </w:rPr>
            </w:pPr>
          </w:p>
        </w:tc>
      </w:tr>
      <w:tr w:rsidR="00BA534A" w:rsidRPr="00AF25CA" w:rsidTr="001A3035">
        <w:trPr>
          <w:cantSplit/>
          <w:jc w:val="center"/>
        </w:trPr>
        <w:tc>
          <w:tcPr>
            <w:tcW w:w="6744" w:type="dxa"/>
            <w:tcBorders>
              <w:top w:val="single" w:sz="4" w:space="0" w:color="auto"/>
              <w:left w:val="single" w:sz="4" w:space="0" w:color="auto"/>
              <w:bottom w:val="single" w:sz="4" w:space="0" w:color="auto"/>
              <w:right w:val="single" w:sz="4" w:space="0" w:color="auto"/>
            </w:tcBorders>
          </w:tcPr>
          <w:p w:rsidR="00BA534A" w:rsidRPr="00AF25CA" w:rsidRDefault="00BA534A" w:rsidP="001A3035">
            <w:pPr>
              <w:pStyle w:val="tablesyntax"/>
              <w:keepNext w:val="0"/>
              <w:keepLines w:val="0"/>
              <w:rPr>
                <w:b/>
                <w:noProof/>
                <w:highlight w:val="yellow"/>
                <w:lang w:eastAsia="ko-KR"/>
              </w:rPr>
            </w:pPr>
            <w:r w:rsidRPr="003F7009">
              <w:rPr>
                <w:noProof/>
                <w:lang w:eastAsia="ko-KR"/>
              </w:rPr>
              <w:tab/>
            </w:r>
            <w:r>
              <w:rPr>
                <w:noProof/>
                <w:lang w:eastAsia="ko-KR"/>
              </w:rPr>
              <w:tab/>
            </w:r>
            <w:r w:rsidRPr="00AF25CA">
              <w:rPr>
                <w:b/>
                <w:noProof/>
                <w:highlight w:val="yellow"/>
                <w:lang w:eastAsia="ko-KR"/>
              </w:rPr>
              <w:t>pps_base_pred_scaling_list_flag</w:t>
            </w:r>
          </w:p>
        </w:tc>
        <w:tc>
          <w:tcPr>
            <w:tcW w:w="1157" w:type="dxa"/>
            <w:tcBorders>
              <w:top w:val="single" w:sz="4" w:space="0" w:color="auto"/>
              <w:left w:val="single" w:sz="4" w:space="0" w:color="auto"/>
              <w:bottom w:val="single" w:sz="4" w:space="0" w:color="auto"/>
              <w:right w:val="single" w:sz="4" w:space="0" w:color="auto"/>
            </w:tcBorders>
          </w:tcPr>
          <w:p w:rsidR="00BA534A" w:rsidRPr="00AF25CA" w:rsidRDefault="00BA534A" w:rsidP="001A3035">
            <w:pPr>
              <w:pStyle w:val="tablecell"/>
              <w:keepNext w:val="0"/>
              <w:keepLines w:val="0"/>
              <w:rPr>
                <w:rFonts w:eastAsia="MS Mincho"/>
                <w:noProof/>
                <w:highlight w:val="yellow"/>
                <w:lang w:eastAsia="ja-JP"/>
              </w:rPr>
            </w:pPr>
            <w:r w:rsidRPr="00AF25CA">
              <w:rPr>
                <w:rFonts w:eastAsia="MS Mincho"/>
                <w:noProof/>
                <w:highlight w:val="yellow"/>
                <w:lang w:eastAsia="ja-JP"/>
              </w:rPr>
              <w:t>u(1)</w:t>
            </w:r>
          </w:p>
        </w:tc>
      </w:tr>
      <w:tr w:rsidR="00BA534A" w:rsidRPr="0056241E" w:rsidTr="001A3035">
        <w:trPr>
          <w:cantSplit/>
          <w:jc w:val="center"/>
        </w:trPr>
        <w:tc>
          <w:tcPr>
            <w:tcW w:w="6744"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syntax"/>
              <w:keepNext w:val="0"/>
              <w:keepLines w:val="0"/>
              <w:tabs>
                <w:tab w:val="clear" w:pos="648"/>
                <w:tab w:val="left" w:pos="640"/>
              </w:tabs>
              <w:rPr>
                <w:noProof/>
                <w:lang w:eastAsia="ko-KR"/>
              </w:rPr>
            </w:pPr>
            <w:r w:rsidRPr="00AF25CA">
              <w:rPr>
                <w:noProof/>
                <w:highlight w:val="yellow"/>
                <w:lang w:eastAsia="ko-KR"/>
              </w:rPr>
              <w:tab/>
            </w:r>
            <w:r w:rsidRPr="00AF25CA">
              <w:rPr>
                <w:noProof/>
                <w:highlight w:val="yellow"/>
                <w:lang w:eastAsia="ko-KR"/>
              </w:rPr>
              <w:tab/>
              <w:t>if( !pps_base_pred_scaling_list_flag )</w:t>
            </w:r>
          </w:p>
        </w:tc>
        <w:tc>
          <w:tcPr>
            <w:tcW w:w="1157"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cell"/>
              <w:keepNext w:val="0"/>
              <w:keepLines w:val="0"/>
              <w:rPr>
                <w:rFonts w:eastAsia="MS Mincho"/>
                <w:noProof/>
                <w:lang w:eastAsia="ja-JP"/>
              </w:rPr>
            </w:pPr>
          </w:p>
        </w:tc>
      </w:tr>
      <w:tr w:rsidR="00BA534A" w:rsidRPr="0056241E" w:rsidTr="001A3035">
        <w:trPr>
          <w:cantSplit/>
          <w:jc w:val="center"/>
        </w:trPr>
        <w:tc>
          <w:tcPr>
            <w:tcW w:w="6744"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syntax"/>
              <w:keepNext w:val="0"/>
              <w:keepLines w:val="0"/>
              <w:tabs>
                <w:tab w:val="clear" w:pos="648"/>
                <w:tab w:val="left" w:pos="640"/>
              </w:tabs>
              <w:rPr>
                <w:noProof/>
                <w:lang w:eastAsia="ko-KR"/>
              </w:rPr>
            </w:pPr>
            <w:r w:rsidRPr="00DB52D3">
              <w:rPr>
                <w:noProof/>
                <w:lang w:eastAsia="ko-KR"/>
              </w:rPr>
              <w:tab/>
            </w:r>
            <w:r w:rsidRPr="00DB52D3">
              <w:rPr>
                <w:noProof/>
                <w:lang w:eastAsia="ko-KR"/>
              </w:rPr>
              <w:tab/>
            </w:r>
            <w:r w:rsidRPr="00DB52D3">
              <w:rPr>
                <w:noProof/>
                <w:lang w:eastAsia="ko-KR"/>
              </w:rPr>
              <w:tab/>
              <w:t>scaling_list_data( )</w:t>
            </w:r>
          </w:p>
        </w:tc>
        <w:tc>
          <w:tcPr>
            <w:tcW w:w="1157"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cell"/>
              <w:keepNext w:val="0"/>
              <w:keepLines w:val="0"/>
              <w:rPr>
                <w:rFonts w:eastAsia="MS Mincho"/>
                <w:noProof/>
                <w:lang w:eastAsia="ja-JP"/>
              </w:rPr>
            </w:pPr>
          </w:p>
        </w:tc>
      </w:tr>
      <w:tr w:rsidR="00BA534A" w:rsidRPr="0056241E" w:rsidTr="001A3035">
        <w:trPr>
          <w:cantSplit/>
          <w:jc w:val="center"/>
        </w:trPr>
        <w:tc>
          <w:tcPr>
            <w:tcW w:w="6744"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syntax"/>
              <w:keepNext w:val="0"/>
              <w:keepLines w:val="0"/>
              <w:rPr>
                <w:noProof/>
                <w:lang w:eastAsia="ko-KR"/>
              </w:rPr>
            </w:pPr>
            <w:r w:rsidRPr="00DB52D3">
              <w:rPr>
                <w:noProof/>
                <w:lang w:eastAsia="ko-KR"/>
              </w:rPr>
              <w:tab/>
              <w:t>}</w:t>
            </w:r>
          </w:p>
        </w:tc>
        <w:tc>
          <w:tcPr>
            <w:tcW w:w="1157"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cell"/>
              <w:keepNext w:val="0"/>
              <w:keepLines w:val="0"/>
              <w:rPr>
                <w:rFonts w:eastAsia="MS Mincho"/>
                <w:noProof/>
                <w:lang w:eastAsia="ja-JP"/>
              </w:rPr>
            </w:pPr>
          </w:p>
        </w:tc>
      </w:tr>
      <w:tr w:rsidR="00BA534A" w:rsidRPr="0056241E" w:rsidTr="001A3035">
        <w:trPr>
          <w:cantSplit/>
          <w:jc w:val="center"/>
        </w:trPr>
        <w:tc>
          <w:tcPr>
            <w:tcW w:w="6744"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syntax"/>
              <w:keepNext w:val="0"/>
              <w:keepLines w:val="0"/>
              <w:rPr>
                <w:noProof/>
                <w:lang w:eastAsia="ko-KR"/>
              </w:rPr>
            </w:pPr>
            <w:r w:rsidRPr="00DB52D3">
              <w:rPr>
                <w:noProof/>
                <w:lang w:eastAsia="ko-KR"/>
              </w:rPr>
              <w:tab/>
            </w:r>
            <w:r>
              <w:rPr>
                <w:noProof/>
                <w:lang w:eastAsia="ko-KR"/>
              </w:rPr>
              <w:t>... ...</w:t>
            </w:r>
          </w:p>
        </w:tc>
        <w:tc>
          <w:tcPr>
            <w:tcW w:w="1157"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cell"/>
              <w:keepNext w:val="0"/>
              <w:keepLines w:val="0"/>
              <w:rPr>
                <w:rFonts w:eastAsia="MS Mincho"/>
                <w:noProof/>
                <w:lang w:eastAsia="ja-JP"/>
              </w:rPr>
            </w:pPr>
          </w:p>
        </w:tc>
      </w:tr>
      <w:tr w:rsidR="00BA534A" w:rsidRPr="0056241E" w:rsidTr="001A3035">
        <w:trPr>
          <w:cantSplit/>
          <w:jc w:val="center"/>
        </w:trPr>
        <w:tc>
          <w:tcPr>
            <w:tcW w:w="6744"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syntax"/>
              <w:keepNext w:val="0"/>
              <w:keepLines w:val="0"/>
              <w:rPr>
                <w:noProof/>
                <w:lang w:eastAsia="ko-KR"/>
              </w:rPr>
            </w:pPr>
            <w:r w:rsidRPr="00DB52D3">
              <w:rPr>
                <w:noProof/>
                <w:lang w:eastAsia="ko-KR"/>
              </w:rPr>
              <w:tab/>
              <w:t>rbsp_trailing_bits( )</w:t>
            </w:r>
          </w:p>
        </w:tc>
        <w:tc>
          <w:tcPr>
            <w:tcW w:w="1157"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cell"/>
              <w:keepNext w:val="0"/>
              <w:keepLines w:val="0"/>
              <w:rPr>
                <w:rFonts w:eastAsia="MS Mincho"/>
                <w:noProof/>
                <w:lang w:eastAsia="ja-JP"/>
              </w:rPr>
            </w:pPr>
          </w:p>
        </w:tc>
      </w:tr>
      <w:tr w:rsidR="00BA534A" w:rsidRPr="0056241E" w:rsidTr="001A3035">
        <w:trPr>
          <w:cantSplit/>
          <w:jc w:val="center"/>
        </w:trPr>
        <w:tc>
          <w:tcPr>
            <w:tcW w:w="6744" w:type="dxa"/>
            <w:tcBorders>
              <w:top w:val="single" w:sz="4" w:space="0" w:color="auto"/>
              <w:left w:val="single" w:sz="4" w:space="0" w:color="auto"/>
              <w:bottom w:val="single" w:sz="4" w:space="0" w:color="auto"/>
              <w:right w:val="single" w:sz="4" w:space="0" w:color="auto"/>
            </w:tcBorders>
          </w:tcPr>
          <w:p w:rsidR="00BA534A" w:rsidRPr="0056241E" w:rsidRDefault="00BA534A" w:rsidP="001A3035">
            <w:pPr>
              <w:pStyle w:val="tablesyntax"/>
              <w:keepNext w:val="0"/>
              <w:keepLines w:val="0"/>
              <w:rPr>
                <w:noProof/>
                <w:lang w:eastAsia="ko-KR"/>
              </w:rPr>
            </w:pPr>
            <w:r w:rsidRPr="0056241E">
              <w:rPr>
                <w:noProof/>
                <w:lang w:eastAsia="ko-KR"/>
              </w:rPr>
              <w:t>}</w:t>
            </w:r>
          </w:p>
        </w:tc>
        <w:tc>
          <w:tcPr>
            <w:tcW w:w="1157" w:type="dxa"/>
            <w:tcBorders>
              <w:top w:val="single" w:sz="4" w:space="0" w:color="auto"/>
              <w:left w:val="single" w:sz="4" w:space="0" w:color="auto"/>
              <w:bottom w:val="single" w:sz="4" w:space="0" w:color="auto"/>
              <w:right w:val="single" w:sz="4" w:space="0" w:color="auto"/>
            </w:tcBorders>
          </w:tcPr>
          <w:p w:rsidR="00BA534A" w:rsidRPr="00DB52D3" w:rsidRDefault="00BA534A" w:rsidP="001A3035">
            <w:pPr>
              <w:pStyle w:val="tablecell"/>
              <w:keepNext w:val="0"/>
              <w:keepLines w:val="0"/>
              <w:rPr>
                <w:rFonts w:eastAsia="MS Mincho"/>
                <w:noProof/>
                <w:lang w:eastAsia="ja-JP"/>
              </w:rPr>
            </w:pPr>
          </w:p>
        </w:tc>
      </w:tr>
    </w:tbl>
    <w:p w:rsidR="00BA534A" w:rsidRDefault="00BA534A" w:rsidP="00BA534A">
      <w:pPr>
        <w:jc w:val="both"/>
      </w:pPr>
    </w:p>
    <w:p w:rsidR="00BA534A" w:rsidRDefault="00BA534A" w:rsidP="00906CB0">
      <w:pPr>
        <w:pStyle w:val="ListParagraph"/>
        <w:numPr>
          <w:ilvl w:val="0"/>
          <w:numId w:val="48"/>
        </w:numPr>
        <w:tabs>
          <w:tab w:val="clear" w:pos="360"/>
          <w:tab w:val="clear" w:pos="720"/>
          <w:tab w:val="clear" w:pos="1080"/>
          <w:tab w:val="clear" w:pos="1440"/>
        </w:tabs>
        <w:overflowPunct/>
        <w:spacing w:before="0"/>
        <w:ind w:leftChars="0"/>
        <w:jc w:val="both"/>
      </w:pPr>
      <w:proofErr w:type="spellStart"/>
      <w:proofErr w:type="gramStart"/>
      <w:r w:rsidRPr="00AF25CA">
        <w:rPr>
          <w:b/>
        </w:rPr>
        <w:t>pps_base_pred_scaling_list_flag</w:t>
      </w:r>
      <w:proofErr w:type="spellEnd"/>
      <w:proofErr w:type="gramEnd"/>
      <w:r w:rsidRPr="00AF25CA">
        <w:rPr>
          <w:bCs/>
          <w:noProof/>
        </w:rPr>
        <w:t xml:space="preserve"> is signalled if </w:t>
      </w:r>
      <w:r>
        <w:rPr>
          <w:noProof/>
        </w:rPr>
        <w:t>pps_</w:t>
      </w:r>
      <w:r w:rsidRPr="00943A5F">
        <w:rPr>
          <w:noProof/>
        </w:rPr>
        <w:t>scaling_list_data_present_flag</w:t>
      </w:r>
      <w:r w:rsidRPr="00AF25CA">
        <w:rPr>
          <w:bCs/>
          <w:noProof/>
        </w:rPr>
        <w:t xml:space="preserve"> is equal to 1</w:t>
      </w:r>
      <w:r>
        <w:rPr>
          <w:bCs/>
          <w:noProof/>
        </w:rPr>
        <w:t xml:space="preserve">. </w:t>
      </w:r>
      <w:r w:rsidRPr="00AF25CA">
        <w:rPr>
          <w:bCs/>
          <w:noProof/>
        </w:rPr>
        <w:t xml:space="preserve">pps_base_pred_scaling_list_flag </w:t>
      </w:r>
      <w:r>
        <w:rPr>
          <w:bCs/>
          <w:noProof/>
        </w:rPr>
        <w:t xml:space="preserve">equal to 1 </w:t>
      </w:r>
      <w:r w:rsidRPr="00943A5F">
        <w:rPr>
          <w:noProof/>
        </w:rPr>
        <w:t xml:space="preserve">specifies that </w:t>
      </w:r>
      <w:r>
        <w:rPr>
          <w:noProof/>
        </w:rPr>
        <w:t>the scaling list data</w:t>
      </w:r>
      <w:r w:rsidRPr="00943A5F">
        <w:rPr>
          <w:noProof/>
        </w:rPr>
        <w:t xml:space="preserve"> </w:t>
      </w:r>
      <w:r>
        <w:rPr>
          <w:noProof/>
        </w:rPr>
        <w:t>are</w:t>
      </w:r>
      <w:r w:rsidRPr="00943A5F">
        <w:rPr>
          <w:noProof/>
        </w:rPr>
        <w:t xml:space="preserve"> inferred to be equal to those specified </w:t>
      </w:r>
      <w:r>
        <w:rPr>
          <w:noProof/>
        </w:rPr>
        <w:t xml:space="preserve">in the reference layer picture parameter set. </w:t>
      </w:r>
      <w:proofErr w:type="spellStart"/>
      <w:proofErr w:type="gramStart"/>
      <w:r>
        <w:t>p</w:t>
      </w:r>
      <w:r w:rsidRPr="00963D79">
        <w:t>ps_base_pred_scaling_list_flag</w:t>
      </w:r>
      <w:proofErr w:type="spellEnd"/>
      <w:proofErr w:type="gramEnd"/>
      <w:r w:rsidRPr="00963D79">
        <w:t xml:space="preserve"> </w:t>
      </w:r>
      <w:r>
        <w:rPr>
          <w:bCs/>
          <w:noProof/>
        </w:rPr>
        <w:t xml:space="preserve">equal to 0 </w:t>
      </w:r>
      <w:r w:rsidRPr="00943A5F">
        <w:rPr>
          <w:noProof/>
        </w:rPr>
        <w:t xml:space="preserve">specifies that </w:t>
      </w:r>
      <w:r>
        <w:rPr>
          <w:noProof/>
        </w:rPr>
        <w:t>scaling list data</w:t>
      </w:r>
      <w:r w:rsidRPr="00943A5F">
        <w:rPr>
          <w:noProof/>
        </w:rPr>
        <w:t xml:space="preserve"> present </w:t>
      </w:r>
      <w:r w:rsidRPr="00FA691B">
        <w:rPr>
          <w:noProof/>
        </w:rPr>
        <w:t xml:space="preserve">in the </w:t>
      </w:r>
      <w:r w:rsidRPr="00943A5F">
        <w:rPr>
          <w:noProof/>
        </w:rPr>
        <w:t xml:space="preserve">sequence parameter set. </w:t>
      </w:r>
      <w:r w:rsidR="002E26CB" w:rsidRPr="00906CB0">
        <w:rPr>
          <w:noProof/>
        </w:rPr>
        <w:t xml:space="preserve">The value shall be 0 if the reference layer is the base layer and the value </w:t>
      </w:r>
      <w:r w:rsidR="00E2442C" w:rsidRPr="00906CB0">
        <w:rPr>
          <w:rFonts w:eastAsia="MS Mincho" w:hint="eastAsia"/>
          <w:noProof/>
          <w:lang w:eastAsia="ja-JP"/>
        </w:rPr>
        <w:t>of</w:t>
      </w:r>
      <w:r w:rsidR="002E26CB" w:rsidRPr="00906CB0">
        <w:rPr>
          <w:rFonts w:eastAsia="MS Mincho"/>
          <w:noProof/>
          <w:highlight w:val="magenta"/>
          <w:lang w:eastAsia="ja-JP"/>
        </w:rPr>
        <w:t xml:space="preserve"> </w:t>
      </w:r>
      <w:r w:rsidR="002E26CB" w:rsidRPr="00906CB0">
        <w:rPr>
          <w:noProof/>
        </w:rPr>
        <w:t>avc_base_layer_flag in vps_extension() is 1.</w:t>
      </w:r>
      <w:r w:rsidR="00E2442C" w:rsidRPr="00E2442C">
        <w:rPr>
          <w:noProof/>
        </w:rPr>
        <w:t xml:space="preserve"> </w:t>
      </w:r>
      <w:r>
        <w:rPr>
          <w:noProof/>
        </w:rPr>
        <w:t>When not present, the value is inferred to be 0.</w:t>
      </w:r>
    </w:p>
    <w:p w:rsidR="00BA534A" w:rsidRDefault="00BA534A" w:rsidP="00BA534A">
      <w:pPr>
        <w:pStyle w:val="ListParagraph"/>
        <w:ind w:leftChars="0" w:left="720"/>
        <w:jc w:val="both"/>
      </w:pPr>
    </w:p>
    <w:p w:rsidR="00BA534A" w:rsidRDefault="00BA534A" w:rsidP="00AD437D">
      <w:pPr>
        <w:pStyle w:val="ListParagraph"/>
        <w:ind w:leftChars="0" w:left="0"/>
        <w:jc w:val="both"/>
        <w:rPr>
          <w:rFonts w:eastAsia="MS Mincho"/>
          <w:noProof/>
          <w:lang w:eastAsia="ja-JP"/>
        </w:rPr>
      </w:pPr>
      <w:r>
        <w:t>In the proposed method 3, the semantics of the syntax element “</w:t>
      </w:r>
      <w:proofErr w:type="spellStart"/>
      <w:r w:rsidRPr="00943A5F">
        <w:rPr>
          <w:rFonts w:eastAsia="MS Mincho"/>
          <w:b/>
          <w:noProof/>
          <w:lang w:eastAsia="ja-JP"/>
        </w:rPr>
        <w:t>scaling_list_pred_matrix_id_delta</w:t>
      </w:r>
      <w:proofErr w:type="spellEnd"/>
      <w:r>
        <w:rPr>
          <w:rFonts w:eastAsia="MS Mincho"/>
          <w:b/>
          <w:noProof/>
          <w:lang w:eastAsia="ja-JP"/>
        </w:rPr>
        <w:t>”</w:t>
      </w:r>
      <w:r>
        <w:rPr>
          <w:rFonts w:eastAsia="MS Mincho"/>
          <w:noProof/>
          <w:lang w:eastAsia="ja-JP"/>
        </w:rPr>
        <w:t xml:space="preserve"> in scaling list data syntax is modified, as follows. (highlighted in yellow)</w:t>
      </w:r>
    </w:p>
    <w:p w:rsidR="00BA534A" w:rsidRDefault="00BA534A" w:rsidP="00AD437D">
      <w:pPr>
        <w:pStyle w:val="ListParagraph"/>
        <w:ind w:leftChars="0" w:left="0"/>
        <w:jc w:val="both"/>
        <w:rPr>
          <w:rFonts w:eastAsia="MS Mincho"/>
          <w:noProof/>
          <w:lang w:eastAsia="ja-JP"/>
        </w:rPr>
      </w:pPr>
    </w:p>
    <w:p w:rsidR="00BA534A" w:rsidRPr="004F669B" w:rsidRDefault="00BA534A" w:rsidP="00BA534A">
      <w:pPr>
        <w:pStyle w:val="ListParagraph"/>
        <w:numPr>
          <w:ilvl w:val="0"/>
          <w:numId w:val="48"/>
        </w:numPr>
        <w:tabs>
          <w:tab w:val="clear" w:pos="360"/>
          <w:tab w:val="clear" w:pos="720"/>
          <w:tab w:val="clear" w:pos="1080"/>
          <w:tab w:val="clear" w:pos="1440"/>
        </w:tabs>
        <w:overflowPunct/>
        <w:autoSpaceDE/>
        <w:autoSpaceDN/>
        <w:adjustRightInd/>
        <w:spacing w:before="0"/>
        <w:ind w:leftChars="0"/>
        <w:rPr>
          <w:bCs/>
          <w:noProof/>
          <w:lang w:eastAsia="ko-KR"/>
        </w:rPr>
      </w:pPr>
      <w:r w:rsidRPr="004F669B">
        <w:rPr>
          <w:b/>
          <w:bCs/>
          <w:noProof/>
          <w:lang w:eastAsia="ko-KR"/>
        </w:rPr>
        <w:t>scaling_list_pred_matrix_id_delta</w:t>
      </w:r>
      <w:r w:rsidRPr="004F669B">
        <w:rPr>
          <w:rFonts w:eastAsia="MS Mincho"/>
          <w:bCs/>
          <w:noProof/>
          <w:lang w:eastAsia="ja-JP"/>
        </w:rPr>
        <w:t>[ sizeId ][ matrixId ]</w:t>
      </w:r>
      <w:r w:rsidRPr="004F669B">
        <w:rPr>
          <w:bCs/>
          <w:noProof/>
          <w:lang w:eastAsia="ko-KR"/>
        </w:rPr>
        <w:t xml:space="preserve"> specifies the reference scaling list used to derive </w:t>
      </w:r>
      <w:r w:rsidRPr="004F669B">
        <w:rPr>
          <w:rFonts w:eastAsia="MS Mincho"/>
          <w:bCs/>
          <w:noProof/>
          <w:lang w:eastAsia="ja-JP"/>
        </w:rPr>
        <w:t>ScalingList[ sizeId ][ matrixId ]</w:t>
      </w:r>
      <w:r w:rsidRPr="004F669B">
        <w:rPr>
          <w:bCs/>
          <w:noProof/>
          <w:lang w:eastAsia="ko-KR"/>
        </w:rPr>
        <w:t xml:space="preserve"> as follows:</w:t>
      </w:r>
    </w:p>
    <w:p w:rsidR="00BA534A" w:rsidRPr="004F669B" w:rsidRDefault="00BA534A" w:rsidP="00BA534A">
      <w:pPr>
        <w:pStyle w:val="enumlev1"/>
        <w:ind w:left="757"/>
        <w:rPr>
          <w:rFonts w:eastAsia="MS Mincho"/>
          <w:bCs/>
          <w:noProof/>
          <w:lang w:eastAsia="ja-JP"/>
        </w:rPr>
      </w:pPr>
      <w:r w:rsidRPr="00943A5F">
        <w:rPr>
          <w:noProof/>
        </w:rPr>
        <w:t>–</w:t>
      </w:r>
      <w:r w:rsidRPr="00943A5F">
        <w:rPr>
          <w:noProof/>
        </w:rPr>
        <w:tab/>
      </w:r>
      <w:r>
        <w:rPr>
          <w:rFonts w:eastAsia="MS Mincho"/>
          <w:bCs/>
          <w:noProof/>
          <w:lang w:eastAsia="ja-JP"/>
        </w:rPr>
        <w:t xml:space="preserve">If </w:t>
      </w:r>
      <w:r w:rsidRPr="00943A5F">
        <w:rPr>
          <w:rFonts w:eastAsia="MS Mincho"/>
          <w:bCs/>
          <w:noProof/>
          <w:lang w:eastAsia="ja-JP"/>
        </w:rPr>
        <w:t>scaling_list_pred_matrix_id_delta is equal to</w:t>
      </w:r>
      <w:r>
        <w:rPr>
          <w:rFonts w:eastAsia="MS Mincho"/>
          <w:bCs/>
          <w:noProof/>
          <w:lang w:eastAsia="ja-JP"/>
        </w:rPr>
        <w:t xml:space="preserve"> </w:t>
      </w:r>
      <w:r w:rsidRPr="00943A5F">
        <w:rPr>
          <w:rFonts w:eastAsia="MS Mincho"/>
          <w:bCs/>
          <w:noProof/>
          <w:lang w:eastAsia="ja-JP"/>
        </w:rPr>
        <w:t xml:space="preserve">0, the scaling list </w:t>
      </w:r>
      <w:r w:rsidRPr="00943A5F">
        <w:rPr>
          <w:bCs/>
          <w:noProof/>
        </w:rPr>
        <w:t>is inferred from the default scaling list</w:t>
      </w:r>
      <w:r>
        <w:rPr>
          <w:rFonts w:eastAsia="MS Mincho"/>
          <w:bCs/>
          <w:noProof/>
          <w:lang w:eastAsia="ja-JP"/>
        </w:rPr>
        <w:t xml:space="preserve"> </w:t>
      </w:r>
      <w:r w:rsidRPr="00943A5F">
        <w:rPr>
          <w:rFonts w:eastAsia="MS Mincho"/>
          <w:bCs/>
          <w:noProof/>
          <w:lang w:eastAsia="ja-JP"/>
        </w:rPr>
        <w:t>ScalingList[ </w:t>
      </w:r>
      <w:r>
        <w:rPr>
          <w:rFonts w:eastAsia="MS Mincho"/>
          <w:bCs/>
          <w:noProof/>
          <w:lang w:eastAsia="ja-JP"/>
        </w:rPr>
        <w:t>sizeId</w:t>
      </w:r>
      <w:r w:rsidRPr="00943A5F">
        <w:rPr>
          <w:rFonts w:eastAsia="MS Mincho"/>
          <w:bCs/>
          <w:noProof/>
          <w:lang w:eastAsia="ja-JP"/>
        </w:rPr>
        <w:t> ][ </w:t>
      </w:r>
      <w:r>
        <w:rPr>
          <w:rFonts w:eastAsia="MS Mincho"/>
          <w:bCs/>
          <w:noProof/>
          <w:lang w:eastAsia="ja-JP"/>
        </w:rPr>
        <w:t>matrixId</w:t>
      </w:r>
      <w:r w:rsidRPr="00943A5F">
        <w:rPr>
          <w:rFonts w:eastAsia="MS Mincho"/>
          <w:bCs/>
          <w:noProof/>
          <w:lang w:eastAsia="ja-JP"/>
        </w:rPr>
        <w:t> ]</w:t>
      </w:r>
      <w:r>
        <w:rPr>
          <w:rFonts w:eastAsia="MS Mincho"/>
          <w:bCs/>
          <w:noProof/>
          <w:lang w:eastAsia="ja-JP"/>
        </w:rPr>
        <w:t>[ i ]</w:t>
      </w:r>
      <w:r w:rsidRPr="00943A5F">
        <w:rPr>
          <w:bCs/>
          <w:noProof/>
        </w:rPr>
        <w:t xml:space="preserve"> </w:t>
      </w:r>
      <w:r>
        <w:rPr>
          <w:noProof/>
        </w:rPr>
        <w:t>as</w:t>
      </w:r>
      <w:r w:rsidRPr="00943A5F">
        <w:rPr>
          <w:noProof/>
        </w:rPr>
        <w:t xml:space="preserve"> specified in </w:t>
      </w:r>
      <w:r w:rsidR="002E26CB">
        <w:rPr>
          <w:noProof/>
        </w:rPr>
        <w:fldChar w:fldCharType="begin" w:fldLock="1"/>
      </w:r>
      <w:r>
        <w:rPr>
          <w:noProof/>
        </w:rPr>
        <w:instrText xml:space="preserve"> REF _Ref331602687 \h </w:instrText>
      </w:r>
      <w:r w:rsidR="002E26CB">
        <w:rPr>
          <w:noProof/>
        </w:rPr>
      </w:r>
      <w:r w:rsidR="002E26CB">
        <w:rPr>
          <w:noProof/>
        </w:rPr>
        <w:fldChar w:fldCharType="separate"/>
      </w:r>
      <w:r w:rsidRPr="00943A5F">
        <w:rPr>
          <w:noProof/>
        </w:rPr>
        <w:t>Table </w:t>
      </w:r>
      <w:r>
        <w:rPr>
          <w:noProof/>
        </w:rPr>
        <w:t>7</w:t>
      </w:r>
      <w:r>
        <w:rPr>
          <w:noProof/>
        </w:rPr>
        <w:noBreakHyphen/>
        <w:t>5</w:t>
      </w:r>
      <w:r w:rsidR="002E26CB">
        <w:rPr>
          <w:noProof/>
        </w:rPr>
        <w:fldChar w:fldCharType="end"/>
      </w:r>
      <w:r>
        <w:rPr>
          <w:noProof/>
        </w:rPr>
        <w:t xml:space="preserve"> and </w:t>
      </w:r>
      <w:r w:rsidR="002E26CB">
        <w:rPr>
          <w:noProof/>
        </w:rPr>
        <w:fldChar w:fldCharType="begin" w:fldLock="1"/>
      </w:r>
      <w:r>
        <w:rPr>
          <w:noProof/>
        </w:rPr>
        <w:instrText xml:space="preserve"> REF _Ref331602689 \h </w:instrText>
      </w:r>
      <w:r w:rsidR="002E26CB">
        <w:rPr>
          <w:noProof/>
        </w:rPr>
      </w:r>
      <w:r w:rsidR="002E26CB">
        <w:rPr>
          <w:noProof/>
        </w:rPr>
        <w:fldChar w:fldCharType="separate"/>
      </w:r>
      <w:r w:rsidRPr="00943A5F">
        <w:rPr>
          <w:noProof/>
        </w:rPr>
        <w:t>Table </w:t>
      </w:r>
      <w:r>
        <w:rPr>
          <w:noProof/>
        </w:rPr>
        <w:t>7</w:t>
      </w:r>
      <w:r>
        <w:rPr>
          <w:noProof/>
        </w:rPr>
        <w:noBreakHyphen/>
        <w:t>6</w:t>
      </w:r>
      <w:r w:rsidR="002E26CB">
        <w:rPr>
          <w:noProof/>
        </w:rPr>
        <w:fldChar w:fldCharType="end"/>
      </w:r>
      <w:r>
        <w:rPr>
          <w:noProof/>
        </w:rPr>
        <w:t xml:space="preserve"> for i = 0..</w:t>
      </w:r>
      <w:r w:rsidRPr="0056241E">
        <w:rPr>
          <w:noProof/>
          <w:lang w:eastAsia="ko-KR"/>
        </w:rPr>
        <w:t>Min( 64, </w:t>
      </w:r>
      <w:r w:rsidRPr="0056241E">
        <w:rPr>
          <w:rFonts w:eastAsia="MS Mincho"/>
          <w:noProof/>
          <w:lang w:eastAsia="ja-JP"/>
        </w:rPr>
        <w:t>( 1</w:t>
      </w:r>
      <w:r>
        <w:rPr>
          <w:rFonts w:eastAsia="MS Mincho"/>
          <w:noProof/>
          <w:lang w:eastAsia="ja-JP"/>
        </w:rPr>
        <w:t>  &lt;&lt;  </w:t>
      </w:r>
      <w:r w:rsidRPr="0056241E">
        <w:rPr>
          <w:rFonts w:eastAsia="MS Mincho"/>
          <w:noProof/>
          <w:lang w:eastAsia="ja-JP"/>
        </w:rPr>
        <w:t>( 4 + ( </w:t>
      </w:r>
      <w:r>
        <w:rPr>
          <w:rFonts w:eastAsia="MS Mincho"/>
          <w:noProof/>
          <w:lang w:eastAsia="ja-JP"/>
        </w:rPr>
        <w:t>sizeId  &lt;&lt;  1 )</w:t>
      </w:r>
      <w:r w:rsidRPr="0056241E">
        <w:rPr>
          <w:rFonts w:eastAsia="MS Mincho"/>
          <w:noProof/>
          <w:lang w:eastAsia="ja-JP"/>
        </w:rPr>
        <w:t> ) ) </w:t>
      </w:r>
      <w:r w:rsidRPr="0056241E">
        <w:rPr>
          <w:noProof/>
          <w:lang w:eastAsia="ko-KR"/>
        </w:rPr>
        <w:t>)</w:t>
      </w:r>
      <w:r>
        <w:rPr>
          <w:rFonts w:eastAsia="MS Mincho"/>
          <w:noProof/>
          <w:lang w:eastAsia="ja-JP"/>
        </w:rPr>
        <w:t xml:space="preserve"> </w:t>
      </w:r>
      <w:r w:rsidRPr="00760338">
        <w:rPr>
          <w:rFonts w:eastAsia="MS Mincho"/>
          <w:noProof/>
          <w:highlight w:val="yellow"/>
        </w:rPr>
        <w:t xml:space="preserve">when nuh_layer_id is equal to 0 (i.e. base layer.) When nul_layer_id is greater than 0 (i.e. enhancement layer,) </w:t>
      </w:r>
      <w:r w:rsidRPr="00760338">
        <w:rPr>
          <w:rFonts w:eastAsia="MS Mincho"/>
          <w:bCs/>
          <w:noProof/>
          <w:highlight w:val="yellow"/>
          <w:lang w:eastAsia="ja-JP"/>
        </w:rPr>
        <w:t xml:space="preserve">the scaling list </w:t>
      </w:r>
      <w:r w:rsidRPr="00760338">
        <w:rPr>
          <w:bCs/>
          <w:noProof/>
          <w:highlight w:val="yellow"/>
        </w:rPr>
        <w:t>is inferred from the reference layer scaling list</w:t>
      </w:r>
      <w:r w:rsidRPr="00760338">
        <w:rPr>
          <w:rFonts w:eastAsia="MS Mincho"/>
          <w:bCs/>
          <w:noProof/>
          <w:highlight w:val="yellow"/>
          <w:lang w:eastAsia="ja-JP"/>
        </w:rPr>
        <w:t xml:space="preserve"> ScalingList[ sizeId ][ matrixId ][ i ]</w:t>
      </w:r>
      <w:r>
        <w:rPr>
          <w:bCs/>
          <w:noProof/>
          <w:highlight w:val="yellow"/>
        </w:rPr>
        <w:t xml:space="preserve"> </w:t>
      </w:r>
      <w:r w:rsidRPr="00760338">
        <w:rPr>
          <w:noProof/>
          <w:highlight w:val="yellow"/>
        </w:rPr>
        <w:t>for i = 0..</w:t>
      </w:r>
      <w:r w:rsidRPr="00760338">
        <w:rPr>
          <w:noProof/>
          <w:highlight w:val="yellow"/>
          <w:lang w:eastAsia="ko-KR"/>
        </w:rPr>
        <w:t>Min( 64, </w:t>
      </w:r>
      <w:r w:rsidRPr="00760338">
        <w:rPr>
          <w:rFonts w:eastAsia="MS Mincho"/>
          <w:noProof/>
          <w:highlight w:val="yellow"/>
          <w:lang w:eastAsia="ja-JP"/>
        </w:rPr>
        <w:t>( 1  &lt;&lt;  ( 4 + ( sizeId  &lt;&lt;  1 ) ) ) </w:t>
      </w:r>
      <w:r w:rsidRPr="00760338">
        <w:rPr>
          <w:noProof/>
          <w:highlight w:val="yellow"/>
          <w:lang w:eastAsia="ko-KR"/>
        </w:rPr>
        <w:t>)</w:t>
      </w:r>
    </w:p>
    <w:p w:rsidR="00BA534A" w:rsidRDefault="00BA534A" w:rsidP="00BA534A">
      <w:pPr>
        <w:pStyle w:val="enumlev1"/>
        <w:ind w:left="810"/>
        <w:rPr>
          <w:noProof/>
        </w:rPr>
      </w:pPr>
      <w:r w:rsidRPr="00943A5F">
        <w:rPr>
          <w:noProof/>
        </w:rPr>
        <w:t>–</w:t>
      </w:r>
      <w:r w:rsidRPr="00943A5F">
        <w:rPr>
          <w:noProof/>
        </w:rPr>
        <w:tab/>
      </w:r>
      <w:r>
        <w:rPr>
          <w:noProof/>
        </w:rPr>
        <w:t>Otherwise, the scaling list is inferred from the reference scaling list as follows: ...</w:t>
      </w:r>
    </w:p>
    <w:p w:rsidR="00BA534A" w:rsidRDefault="00BA534A" w:rsidP="00BA534A">
      <w:pPr>
        <w:pStyle w:val="ListParagraph"/>
        <w:ind w:leftChars="0" w:left="0" w:firstLine="270"/>
        <w:jc w:val="both"/>
      </w:pPr>
    </w:p>
    <w:p w:rsidR="00BA534A" w:rsidRDefault="00BA534A" w:rsidP="00AD437D">
      <w:pPr>
        <w:pStyle w:val="ListParagraph"/>
        <w:ind w:leftChars="0" w:left="0"/>
        <w:jc w:val="both"/>
      </w:pPr>
      <w:r>
        <w:t>In the proposed method 4, a new syntax element “</w:t>
      </w:r>
      <w:proofErr w:type="spellStart"/>
      <w:r w:rsidRPr="00893E93">
        <w:rPr>
          <w:b/>
        </w:rPr>
        <w:t>base_pred_scaling_list_flag</w:t>
      </w:r>
      <w:proofErr w:type="spellEnd"/>
      <w:r>
        <w:t>” is introduced to scaling list data syntax. The syntax and semantics are described as follows.</w:t>
      </w:r>
    </w:p>
    <w:p w:rsidR="00BA534A" w:rsidRDefault="00BA534A" w:rsidP="00BA534A">
      <w:pPr>
        <w:pStyle w:val="ListParagraph"/>
        <w:ind w:leftChars="0" w:left="0" w:firstLine="270"/>
        <w:jc w:val="both"/>
      </w:pPr>
    </w:p>
    <w:tbl>
      <w:tblPr>
        <w:tblW w:w="8096" w:type="dxa"/>
        <w:jc w:val="center"/>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05"/>
        <w:gridCol w:w="1091"/>
      </w:tblGrid>
      <w:tr w:rsidR="00BA534A" w:rsidRPr="0056241E" w:rsidTr="001A3035">
        <w:trPr>
          <w:cantSplit/>
          <w:jc w:val="center"/>
        </w:trPr>
        <w:tc>
          <w:tcPr>
            <w:tcW w:w="7005" w:type="dxa"/>
          </w:tcPr>
          <w:p w:rsidR="00BA534A" w:rsidRPr="0056241E" w:rsidRDefault="00BA534A" w:rsidP="001A3035">
            <w:pPr>
              <w:pStyle w:val="tablesyntax"/>
              <w:rPr>
                <w:b/>
                <w:noProof/>
              </w:rPr>
            </w:pPr>
            <w:r w:rsidRPr="00943A5F">
              <w:rPr>
                <w:rFonts w:eastAsia="MS Mincho"/>
                <w:noProof/>
                <w:lang w:eastAsia="ja-JP"/>
              </w:rPr>
              <w:lastRenderedPageBreak/>
              <w:t>scaling_list</w:t>
            </w:r>
            <w:r w:rsidRPr="00943A5F">
              <w:rPr>
                <w:noProof/>
                <w:lang w:eastAsia="ko-KR"/>
              </w:rPr>
              <w:t>_</w:t>
            </w:r>
            <w:r>
              <w:rPr>
                <w:noProof/>
                <w:lang w:eastAsia="ko-KR"/>
              </w:rPr>
              <w:t>data</w:t>
            </w:r>
            <w:r w:rsidRPr="00943A5F">
              <w:rPr>
                <w:noProof/>
                <w:lang w:eastAsia="ko-KR"/>
              </w:rPr>
              <w:t>( )</w:t>
            </w:r>
            <w:r w:rsidRPr="00943A5F">
              <w:rPr>
                <w:noProof/>
              </w:rPr>
              <w:t xml:space="preserve"> {</w:t>
            </w:r>
          </w:p>
        </w:tc>
        <w:tc>
          <w:tcPr>
            <w:tcW w:w="1091" w:type="dxa"/>
          </w:tcPr>
          <w:p w:rsidR="00BA534A" w:rsidRPr="003F7A4C" w:rsidRDefault="00BA534A" w:rsidP="001A3035">
            <w:pPr>
              <w:pStyle w:val="tablecell"/>
              <w:tabs>
                <w:tab w:val="left" w:pos="717"/>
              </w:tabs>
              <w:rPr>
                <w:noProof/>
              </w:rPr>
            </w:pPr>
            <w:r w:rsidRPr="003F7A4C">
              <w:rPr>
                <w:bCs/>
                <w:noProof/>
              </w:rPr>
              <w:t>Descriptor</w:t>
            </w:r>
          </w:p>
        </w:tc>
      </w:tr>
      <w:tr w:rsidR="00BA534A" w:rsidRPr="0056241E" w:rsidTr="001A3035">
        <w:trPr>
          <w:cantSplit/>
          <w:jc w:val="center"/>
        </w:trPr>
        <w:tc>
          <w:tcPr>
            <w:tcW w:w="7005" w:type="dxa"/>
          </w:tcPr>
          <w:p w:rsidR="00BA534A" w:rsidRPr="0056241E" w:rsidRDefault="00BA534A" w:rsidP="001A3035">
            <w:pPr>
              <w:pStyle w:val="tablesyntax"/>
              <w:rPr>
                <w:b/>
                <w:noProof/>
              </w:rPr>
            </w:pPr>
            <w:r w:rsidRPr="00943A5F">
              <w:rPr>
                <w:rFonts w:eastAsia="MS Mincho"/>
                <w:noProof/>
                <w:lang w:eastAsia="ja-JP"/>
              </w:rPr>
              <w:tab/>
              <w:t xml:space="preserve">for( </w:t>
            </w:r>
            <w:r>
              <w:rPr>
                <w:noProof/>
                <w:lang w:eastAsia="ko-KR"/>
              </w:rPr>
              <w:t>sizeId</w:t>
            </w:r>
            <w:r w:rsidRPr="00943A5F">
              <w:rPr>
                <w:rFonts w:eastAsia="MS Mincho"/>
                <w:noProof/>
                <w:lang w:eastAsia="ja-JP"/>
              </w:rPr>
              <w:t xml:space="preserve"> = 0; </w:t>
            </w:r>
            <w:r>
              <w:rPr>
                <w:noProof/>
                <w:lang w:eastAsia="ko-KR"/>
              </w:rPr>
              <w:t>sizeId</w:t>
            </w:r>
            <w:r w:rsidRPr="00943A5F">
              <w:rPr>
                <w:rFonts w:eastAsia="MS Mincho"/>
                <w:noProof/>
                <w:lang w:eastAsia="ja-JP"/>
              </w:rPr>
              <w:t xml:space="preserve"> &lt; 4; </w:t>
            </w:r>
            <w:r>
              <w:rPr>
                <w:noProof/>
                <w:lang w:eastAsia="ko-KR"/>
              </w:rPr>
              <w:t>sizeId</w:t>
            </w:r>
            <w:r w:rsidRPr="00943A5F">
              <w:rPr>
                <w:rFonts w:eastAsia="MS Mincho"/>
                <w:noProof/>
                <w:lang w:eastAsia="ja-JP"/>
              </w:rPr>
              <w:t>++ )</w:t>
            </w:r>
          </w:p>
        </w:tc>
        <w:tc>
          <w:tcPr>
            <w:tcW w:w="1091" w:type="dxa"/>
          </w:tcPr>
          <w:p w:rsidR="00BA534A" w:rsidRPr="0056241E" w:rsidRDefault="00BA534A" w:rsidP="001A3035">
            <w:pPr>
              <w:pStyle w:val="tablecell"/>
              <w:rPr>
                <w:noProof/>
              </w:rPr>
            </w:pPr>
          </w:p>
        </w:tc>
      </w:tr>
      <w:tr w:rsidR="00BA534A" w:rsidRPr="00670E6F" w:rsidTr="001A3035">
        <w:trPr>
          <w:cantSplit/>
          <w:jc w:val="center"/>
        </w:trPr>
        <w:tc>
          <w:tcPr>
            <w:tcW w:w="7005" w:type="dxa"/>
          </w:tcPr>
          <w:p w:rsidR="00BA534A" w:rsidRPr="0056241E" w:rsidRDefault="00BA534A" w:rsidP="001A3035">
            <w:pPr>
              <w:pStyle w:val="tablesyntax"/>
              <w:rPr>
                <w:b/>
                <w:noProof/>
              </w:rPr>
            </w:pPr>
            <w:r w:rsidRPr="00943A5F">
              <w:rPr>
                <w:rFonts w:eastAsia="MS Mincho"/>
                <w:bCs/>
                <w:noProof/>
                <w:lang w:eastAsia="ja-JP"/>
              </w:rPr>
              <w:tab/>
            </w:r>
            <w:r w:rsidRPr="00943A5F">
              <w:rPr>
                <w:rFonts w:eastAsia="MS Mincho"/>
                <w:bCs/>
                <w:noProof/>
                <w:lang w:eastAsia="ja-JP"/>
              </w:rPr>
              <w:tab/>
              <w:t xml:space="preserve">for( </w:t>
            </w:r>
            <w:r>
              <w:rPr>
                <w:bCs/>
                <w:noProof/>
                <w:lang w:eastAsia="ko-KR"/>
              </w:rPr>
              <w:t>matrixId</w:t>
            </w:r>
            <w:r w:rsidRPr="00943A5F">
              <w:rPr>
                <w:rFonts w:eastAsia="MS Mincho"/>
                <w:bCs/>
                <w:noProof/>
                <w:lang w:eastAsia="ja-JP"/>
              </w:rPr>
              <w:t xml:space="preserve"> = 0; </w:t>
            </w:r>
            <w:r>
              <w:rPr>
                <w:bCs/>
                <w:noProof/>
                <w:lang w:eastAsia="ko-KR"/>
              </w:rPr>
              <w:t>matrixId</w:t>
            </w:r>
            <w:r w:rsidRPr="00943A5F">
              <w:rPr>
                <w:rFonts w:eastAsia="MS Mincho"/>
                <w:bCs/>
                <w:noProof/>
                <w:lang w:eastAsia="ja-JP"/>
              </w:rPr>
              <w:t xml:space="preserve"> &lt; </w:t>
            </w:r>
            <w:r>
              <w:rPr>
                <w:rFonts w:eastAsia="MS Mincho"/>
                <w:bCs/>
                <w:noProof/>
                <w:lang w:eastAsia="ja-JP"/>
              </w:rPr>
              <w:t xml:space="preserve">( </w:t>
            </w:r>
            <w:r w:rsidRPr="00943A5F">
              <w:rPr>
                <w:rFonts w:eastAsia="MS Mincho"/>
                <w:bCs/>
                <w:noProof/>
                <w:lang w:eastAsia="ja-JP"/>
              </w:rPr>
              <w:t>(</w:t>
            </w:r>
            <w:r>
              <w:rPr>
                <w:rFonts w:eastAsia="MS Mincho"/>
                <w:bCs/>
                <w:noProof/>
                <w:lang w:eastAsia="ja-JP"/>
              </w:rPr>
              <w:t> </w:t>
            </w:r>
            <w:r>
              <w:rPr>
                <w:bCs/>
                <w:noProof/>
                <w:lang w:eastAsia="ko-KR"/>
              </w:rPr>
              <w:t xml:space="preserve">sizeId </w:t>
            </w:r>
            <w:r w:rsidRPr="00943A5F">
              <w:rPr>
                <w:rFonts w:eastAsia="MS Mincho"/>
                <w:bCs/>
                <w:noProof/>
                <w:lang w:eastAsia="ja-JP"/>
              </w:rPr>
              <w:t xml:space="preserve"> =</w:t>
            </w:r>
            <w:r>
              <w:rPr>
                <w:rFonts w:eastAsia="MS Mincho"/>
                <w:bCs/>
                <w:noProof/>
                <w:lang w:eastAsia="ja-JP"/>
              </w:rPr>
              <w:t> </w:t>
            </w:r>
            <w:r w:rsidRPr="00943A5F">
              <w:rPr>
                <w:rFonts w:eastAsia="MS Mincho"/>
                <w:bCs/>
                <w:noProof/>
                <w:lang w:eastAsia="ja-JP"/>
              </w:rPr>
              <w:t>=</w:t>
            </w:r>
            <w:r>
              <w:rPr>
                <w:rFonts w:eastAsia="MS Mincho"/>
                <w:bCs/>
                <w:noProof/>
                <w:lang w:eastAsia="ja-JP"/>
              </w:rPr>
              <w:t xml:space="preserve"> </w:t>
            </w:r>
            <w:r w:rsidRPr="00943A5F">
              <w:rPr>
                <w:rFonts w:eastAsia="MS Mincho"/>
                <w:bCs/>
                <w:noProof/>
                <w:lang w:eastAsia="ja-JP"/>
              </w:rPr>
              <w:t xml:space="preserve"> 3</w:t>
            </w:r>
            <w:r>
              <w:rPr>
                <w:rFonts w:eastAsia="MS Mincho"/>
                <w:bCs/>
                <w:noProof/>
                <w:lang w:eastAsia="ja-JP"/>
              </w:rPr>
              <w:t> </w:t>
            </w:r>
            <w:r w:rsidRPr="00943A5F">
              <w:rPr>
                <w:rFonts w:eastAsia="MS Mincho"/>
                <w:bCs/>
                <w:noProof/>
                <w:lang w:eastAsia="ja-JP"/>
              </w:rPr>
              <w:t>) ? 2 : 6</w:t>
            </w:r>
            <w:r>
              <w:rPr>
                <w:rFonts w:eastAsia="MS Mincho"/>
                <w:bCs/>
                <w:noProof/>
                <w:lang w:eastAsia="ja-JP"/>
              </w:rPr>
              <w:t xml:space="preserve"> )</w:t>
            </w:r>
            <w:r w:rsidRPr="00943A5F">
              <w:rPr>
                <w:rFonts w:eastAsia="MS Mincho"/>
                <w:bCs/>
                <w:noProof/>
                <w:lang w:eastAsia="ja-JP"/>
              </w:rPr>
              <w:t xml:space="preserve">; </w:t>
            </w:r>
            <w:r>
              <w:rPr>
                <w:bCs/>
                <w:noProof/>
                <w:lang w:eastAsia="ko-KR"/>
              </w:rPr>
              <w:t>matrixId</w:t>
            </w:r>
            <w:r w:rsidRPr="00943A5F">
              <w:rPr>
                <w:rFonts w:eastAsia="MS Mincho"/>
                <w:bCs/>
                <w:noProof/>
                <w:lang w:eastAsia="ja-JP"/>
              </w:rPr>
              <w:t>++ ) {</w:t>
            </w:r>
          </w:p>
        </w:tc>
        <w:tc>
          <w:tcPr>
            <w:tcW w:w="1091" w:type="dxa"/>
          </w:tcPr>
          <w:p w:rsidR="00BA534A" w:rsidRPr="0056241E" w:rsidRDefault="00BA534A" w:rsidP="001A3035">
            <w:pPr>
              <w:pStyle w:val="tablecell"/>
              <w:rPr>
                <w:noProof/>
              </w:rPr>
            </w:pPr>
          </w:p>
        </w:tc>
      </w:tr>
      <w:tr w:rsidR="00BA534A" w:rsidRPr="0056241E" w:rsidTr="001A3035">
        <w:trPr>
          <w:cantSplit/>
          <w:jc w:val="center"/>
        </w:trPr>
        <w:tc>
          <w:tcPr>
            <w:tcW w:w="7005" w:type="dxa"/>
          </w:tcPr>
          <w:p w:rsidR="00BA534A" w:rsidRPr="0056241E" w:rsidRDefault="00BA534A" w:rsidP="001A3035">
            <w:pPr>
              <w:pStyle w:val="tablesyntax"/>
              <w:rPr>
                <w:b/>
                <w:noProof/>
              </w:rPr>
            </w:pPr>
            <w:r w:rsidRPr="00943A5F">
              <w:rPr>
                <w:rFonts w:eastAsia="MS Mincho"/>
                <w:b/>
                <w:noProof/>
                <w:lang w:eastAsia="ja-JP"/>
              </w:rPr>
              <w:tab/>
            </w:r>
            <w:r w:rsidRPr="00943A5F">
              <w:rPr>
                <w:rFonts w:eastAsia="MS Mincho"/>
                <w:b/>
                <w:noProof/>
                <w:lang w:eastAsia="ja-JP"/>
              </w:rPr>
              <w:tab/>
            </w:r>
            <w:r w:rsidRPr="00943A5F">
              <w:rPr>
                <w:rFonts w:eastAsia="MS Mincho"/>
                <w:b/>
                <w:noProof/>
                <w:lang w:eastAsia="ja-JP"/>
              </w:rPr>
              <w:tab/>
              <w:t>scaling_list_pred_mode_flag</w:t>
            </w:r>
            <w:r w:rsidRPr="003D58A1">
              <w:rPr>
                <w:rFonts w:eastAsia="MS Mincho"/>
                <w:noProof/>
                <w:lang w:eastAsia="ja-JP"/>
              </w:rPr>
              <w:t>[</w:t>
            </w:r>
            <w:r>
              <w:rPr>
                <w:rFonts w:eastAsia="MS Mincho"/>
                <w:noProof/>
                <w:lang w:eastAsia="ja-JP"/>
              </w:rPr>
              <w:t> sizeId </w:t>
            </w:r>
            <w:r w:rsidRPr="003D58A1">
              <w:rPr>
                <w:rFonts w:eastAsia="MS Mincho"/>
                <w:noProof/>
                <w:lang w:eastAsia="ja-JP"/>
              </w:rPr>
              <w:t>][</w:t>
            </w:r>
            <w:r>
              <w:rPr>
                <w:rFonts w:eastAsia="MS Mincho"/>
                <w:noProof/>
                <w:lang w:eastAsia="ja-JP"/>
              </w:rPr>
              <w:t> matrixId </w:t>
            </w:r>
            <w:r w:rsidRPr="003D58A1">
              <w:rPr>
                <w:rFonts w:eastAsia="MS Mincho"/>
                <w:noProof/>
                <w:lang w:eastAsia="ja-JP"/>
              </w:rPr>
              <w:t>]</w:t>
            </w:r>
          </w:p>
        </w:tc>
        <w:tc>
          <w:tcPr>
            <w:tcW w:w="1091" w:type="dxa"/>
          </w:tcPr>
          <w:p w:rsidR="00BA534A" w:rsidRPr="0056241E" w:rsidRDefault="00BA534A" w:rsidP="001A3035">
            <w:pPr>
              <w:pStyle w:val="tablecell"/>
              <w:rPr>
                <w:noProof/>
              </w:rPr>
            </w:pPr>
            <w:r w:rsidRPr="00943A5F">
              <w:rPr>
                <w:rFonts w:eastAsia="MS Mincho"/>
                <w:noProof/>
                <w:lang w:eastAsia="ja-JP"/>
              </w:rPr>
              <w:t>u(1)</w:t>
            </w:r>
          </w:p>
        </w:tc>
      </w:tr>
      <w:tr w:rsidR="00BA534A" w:rsidRPr="0056241E" w:rsidTr="001A3035">
        <w:trPr>
          <w:cantSplit/>
          <w:jc w:val="center"/>
        </w:trPr>
        <w:tc>
          <w:tcPr>
            <w:tcW w:w="7005" w:type="dxa"/>
          </w:tcPr>
          <w:p w:rsidR="00BA534A" w:rsidRPr="0056241E" w:rsidRDefault="00BA534A" w:rsidP="001A3035">
            <w:pPr>
              <w:pStyle w:val="tablesyntax"/>
              <w:rPr>
                <w:b/>
                <w:noProof/>
              </w:rPr>
            </w:pPr>
            <w:r w:rsidRPr="00943A5F">
              <w:rPr>
                <w:rFonts w:eastAsia="MS Mincho"/>
                <w:noProof/>
                <w:lang w:eastAsia="ja-JP"/>
              </w:rPr>
              <w:tab/>
            </w:r>
            <w:r w:rsidRPr="00943A5F">
              <w:rPr>
                <w:rFonts w:eastAsia="MS Mincho"/>
                <w:noProof/>
                <w:lang w:eastAsia="ja-JP"/>
              </w:rPr>
              <w:tab/>
            </w:r>
            <w:r w:rsidRPr="00943A5F">
              <w:rPr>
                <w:rFonts w:eastAsia="MS Mincho"/>
                <w:noProof/>
                <w:lang w:eastAsia="ja-JP"/>
              </w:rPr>
              <w:tab/>
              <w:t>if( !scaling_list_pred_mode_flag</w:t>
            </w:r>
            <w:r w:rsidRPr="003D58A1">
              <w:rPr>
                <w:rFonts w:eastAsia="MS Mincho"/>
                <w:noProof/>
                <w:lang w:eastAsia="ja-JP"/>
              </w:rPr>
              <w:t>[</w:t>
            </w:r>
            <w:r>
              <w:rPr>
                <w:rFonts w:eastAsia="MS Mincho"/>
                <w:noProof/>
                <w:lang w:eastAsia="ja-JP"/>
              </w:rPr>
              <w:t> sizeId </w:t>
            </w:r>
            <w:r w:rsidRPr="003D58A1">
              <w:rPr>
                <w:rFonts w:eastAsia="MS Mincho"/>
                <w:noProof/>
                <w:lang w:eastAsia="ja-JP"/>
              </w:rPr>
              <w:t>][</w:t>
            </w:r>
            <w:r>
              <w:rPr>
                <w:rFonts w:eastAsia="MS Mincho"/>
                <w:noProof/>
                <w:lang w:eastAsia="ja-JP"/>
              </w:rPr>
              <w:t> matrixId </w:t>
            </w:r>
            <w:r w:rsidRPr="003D58A1">
              <w:rPr>
                <w:rFonts w:eastAsia="MS Mincho"/>
                <w:noProof/>
                <w:lang w:eastAsia="ja-JP"/>
              </w:rPr>
              <w:t>]</w:t>
            </w:r>
            <w:r w:rsidRPr="00943A5F">
              <w:rPr>
                <w:rFonts w:eastAsia="MS Mincho"/>
                <w:noProof/>
                <w:lang w:eastAsia="ja-JP"/>
              </w:rPr>
              <w:t xml:space="preserve"> )</w:t>
            </w:r>
          </w:p>
        </w:tc>
        <w:tc>
          <w:tcPr>
            <w:tcW w:w="1091" w:type="dxa"/>
          </w:tcPr>
          <w:p w:rsidR="00BA534A" w:rsidRPr="0056241E" w:rsidRDefault="00BA534A" w:rsidP="001A3035">
            <w:pPr>
              <w:pStyle w:val="tablecell"/>
              <w:rPr>
                <w:noProof/>
              </w:rPr>
            </w:pPr>
          </w:p>
        </w:tc>
      </w:tr>
      <w:tr w:rsidR="00BA534A" w:rsidRPr="0056241E" w:rsidTr="001A3035">
        <w:trPr>
          <w:cantSplit/>
          <w:jc w:val="center"/>
        </w:trPr>
        <w:tc>
          <w:tcPr>
            <w:tcW w:w="7005" w:type="dxa"/>
          </w:tcPr>
          <w:p w:rsidR="00BA534A" w:rsidRPr="00670E6F" w:rsidRDefault="00BA534A" w:rsidP="001A3035">
            <w:pPr>
              <w:pStyle w:val="tablesyntax"/>
              <w:tabs>
                <w:tab w:val="clear" w:pos="648"/>
                <w:tab w:val="clear" w:pos="864"/>
                <w:tab w:val="left" w:pos="867"/>
              </w:tabs>
              <w:ind w:left="867"/>
              <w:rPr>
                <w:rFonts w:eastAsia="MS Mincho"/>
                <w:b/>
                <w:noProof/>
                <w:highlight w:val="yellow"/>
                <w:lang w:eastAsia="ja-JP"/>
              </w:rPr>
            </w:pPr>
            <w:proofErr w:type="spellStart"/>
            <w:r w:rsidRPr="00670E6F">
              <w:rPr>
                <w:b/>
                <w:highlight w:val="yellow"/>
              </w:rPr>
              <w:t>base_pred_scaling_list_flag</w:t>
            </w:r>
            <w:proofErr w:type="spellEnd"/>
          </w:p>
        </w:tc>
        <w:tc>
          <w:tcPr>
            <w:tcW w:w="1091" w:type="dxa"/>
          </w:tcPr>
          <w:p w:rsidR="00BA534A" w:rsidRPr="00670E6F" w:rsidRDefault="00BA534A" w:rsidP="001A3035">
            <w:pPr>
              <w:pStyle w:val="tablecell"/>
              <w:rPr>
                <w:rFonts w:eastAsia="MS Mincho"/>
                <w:noProof/>
                <w:lang w:eastAsia="ja-JP"/>
              </w:rPr>
            </w:pPr>
            <w:r w:rsidRPr="00670E6F">
              <w:rPr>
                <w:rFonts w:eastAsia="MS Mincho"/>
                <w:noProof/>
                <w:highlight w:val="yellow"/>
                <w:lang w:eastAsia="ja-JP"/>
              </w:rPr>
              <w:t>u(1)</w:t>
            </w:r>
          </w:p>
        </w:tc>
      </w:tr>
      <w:tr w:rsidR="00BA534A" w:rsidRPr="0056241E" w:rsidTr="001A3035">
        <w:trPr>
          <w:cantSplit/>
          <w:jc w:val="center"/>
        </w:trPr>
        <w:tc>
          <w:tcPr>
            <w:tcW w:w="7005" w:type="dxa"/>
          </w:tcPr>
          <w:p w:rsidR="00BA534A" w:rsidRPr="0056241E" w:rsidRDefault="00BA534A" w:rsidP="001A3035">
            <w:pPr>
              <w:pStyle w:val="tablesyntax"/>
              <w:rPr>
                <w:b/>
                <w:noProof/>
              </w:rPr>
            </w:pPr>
            <w:r w:rsidRPr="00943A5F">
              <w:rPr>
                <w:rFonts w:eastAsia="MS Mincho"/>
                <w:b/>
                <w:noProof/>
                <w:lang w:eastAsia="ja-JP"/>
              </w:rPr>
              <w:tab/>
            </w:r>
            <w:r w:rsidRPr="00943A5F">
              <w:rPr>
                <w:rFonts w:eastAsia="MS Mincho"/>
                <w:b/>
                <w:noProof/>
                <w:lang w:eastAsia="ja-JP"/>
              </w:rPr>
              <w:tab/>
            </w:r>
            <w:r w:rsidRPr="00943A5F">
              <w:rPr>
                <w:rFonts w:eastAsia="MS Mincho"/>
                <w:b/>
                <w:noProof/>
                <w:lang w:eastAsia="ja-JP"/>
              </w:rPr>
              <w:tab/>
            </w:r>
            <w:r w:rsidRPr="00943A5F">
              <w:rPr>
                <w:rFonts w:eastAsia="MS Mincho"/>
                <w:b/>
                <w:noProof/>
                <w:lang w:eastAsia="ja-JP"/>
              </w:rPr>
              <w:tab/>
              <w:t>scaling_list_pred_matrix_id_delta</w:t>
            </w:r>
            <w:r w:rsidRPr="003D58A1">
              <w:rPr>
                <w:rFonts w:eastAsia="MS Mincho"/>
                <w:noProof/>
                <w:lang w:eastAsia="ja-JP"/>
              </w:rPr>
              <w:t>[</w:t>
            </w:r>
            <w:r>
              <w:rPr>
                <w:rFonts w:eastAsia="MS Mincho"/>
                <w:noProof/>
                <w:lang w:eastAsia="ja-JP"/>
              </w:rPr>
              <w:t> sizeId </w:t>
            </w:r>
            <w:r w:rsidRPr="003D58A1">
              <w:rPr>
                <w:rFonts w:eastAsia="MS Mincho"/>
                <w:noProof/>
                <w:lang w:eastAsia="ja-JP"/>
              </w:rPr>
              <w:t>][</w:t>
            </w:r>
            <w:r>
              <w:rPr>
                <w:rFonts w:eastAsia="MS Mincho"/>
                <w:noProof/>
                <w:lang w:eastAsia="ja-JP"/>
              </w:rPr>
              <w:t> matrixId </w:t>
            </w:r>
            <w:r w:rsidRPr="003D58A1">
              <w:rPr>
                <w:rFonts w:eastAsia="MS Mincho"/>
                <w:noProof/>
                <w:lang w:eastAsia="ja-JP"/>
              </w:rPr>
              <w:t>]</w:t>
            </w:r>
          </w:p>
        </w:tc>
        <w:tc>
          <w:tcPr>
            <w:tcW w:w="1091" w:type="dxa"/>
          </w:tcPr>
          <w:p w:rsidR="00BA534A" w:rsidRPr="0056241E" w:rsidRDefault="00BA534A" w:rsidP="001A3035">
            <w:pPr>
              <w:pStyle w:val="tablecell"/>
              <w:rPr>
                <w:noProof/>
              </w:rPr>
            </w:pPr>
            <w:r w:rsidRPr="00943A5F">
              <w:rPr>
                <w:rFonts w:eastAsia="MS Mincho"/>
                <w:noProof/>
                <w:lang w:eastAsia="ja-JP"/>
              </w:rPr>
              <w:t>ue(v)</w:t>
            </w:r>
          </w:p>
        </w:tc>
      </w:tr>
      <w:tr w:rsidR="00BA534A" w:rsidRPr="0056241E" w:rsidTr="001A3035">
        <w:trPr>
          <w:cantSplit/>
          <w:jc w:val="center"/>
        </w:trPr>
        <w:tc>
          <w:tcPr>
            <w:tcW w:w="7005" w:type="dxa"/>
          </w:tcPr>
          <w:p w:rsidR="00BA534A" w:rsidRPr="0056241E" w:rsidRDefault="00BA534A" w:rsidP="001A3035">
            <w:pPr>
              <w:pStyle w:val="tablesyntax"/>
              <w:rPr>
                <w:b/>
                <w:noProof/>
              </w:rPr>
            </w:pPr>
            <w:r w:rsidRPr="00943A5F">
              <w:rPr>
                <w:rFonts w:eastAsia="MS Mincho"/>
                <w:noProof/>
                <w:lang w:eastAsia="ja-JP"/>
              </w:rPr>
              <w:tab/>
            </w:r>
            <w:r w:rsidRPr="00943A5F">
              <w:rPr>
                <w:rFonts w:eastAsia="MS Mincho"/>
                <w:noProof/>
                <w:lang w:eastAsia="ja-JP"/>
              </w:rPr>
              <w:tab/>
            </w:r>
            <w:r w:rsidRPr="00943A5F">
              <w:rPr>
                <w:rFonts w:eastAsia="MS Mincho"/>
                <w:noProof/>
                <w:lang w:eastAsia="ja-JP"/>
              </w:rPr>
              <w:tab/>
              <w:t>else</w:t>
            </w:r>
            <w:r>
              <w:rPr>
                <w:rFonts w:eastAsia="MS Mincho"/>
                <w:noProof/>
                <w:lang w:eastAsia="ja-JP"/>
              </w:rPr>
              <w:t xml:space="preserve"> {</w:t>
            </w:r>
          </w:p>
        </w:tc>
        <w:tc>
          <w:tcPr>
            <w:tcW w:w="1091" w:type="dxa"/>
          </w:tcPr>
          <w:p w:rsidR="00BA534A" w:rsidRPr="0056241E" w:rsidRDefault="00BA534A" w:rsidP="001A3035">
            <w:pPr>
              <w:pStyle w:val="tablecell"/>
              <w:rPr>
                <w:noProof/>
              </w:rPr>
            </w:pPr>
          </w:p>
        </w:tc>
      </w:tr>
      <w:tr w:rsidR="00BA534A" w:rsidRPr="0056241E" w:rsidTr="001A3035">
        <w:trPr>
          <w:cantSplit/>
          <w:jc w:val="center"/>
        </w:trPr>
        <w:tc>
          <w:tcPr>
            <w:tcW w:w="7005" w:type="dxa"/>
          </w:tcPr>
          <w:p w:rsidR="00BA534A" w:rsidRPr="00943A5F" w:rsidRDefault="00BA534A" w:rsidP="001A3035">
            <w:pPr>
              <w:pStyle w:val="tablesyntax"/>
              <w:rPr>
                <w:rFonts w:eastAsia="MS Mincho"/>
                <w:noProof/>
                <w:lang w:eastAsia="ja-JP"/>
              </w:rPr>
            </w:pPr>
            <w:r w:rsidRPr="0056241E">
              <w:rPr>
                <w:noProof/>
                <w:lang w:eastAsia="ko-KR"/>
              </w:rPr>
              <w:tab/>
            </w:r>
            <w:r>
              <w:rPr>
                <w:noProof/>
                <w:lang w:eastAsia="ko-KR"/>
              </w:rPr>
              <w:tab/>
            </w:r>
            <w:r>
              <w:rPr>
                <w:noProof/>
                <w:lang w:eastAsia="ko-KR"/>
              </w:rPr>
              <w:tab/>
            </w:r>
            <w:r>
              <w:rPr>
                <w:noProof/>
                <w:lang w:eastAsia="ko-KR"/>
              </w:rPr>
              <w:tab/>
              <w:t>... ...</w:t>
            </w:r>
          </w:p>
        </w:tc>
        <w:tc>
          <w:tcPr>
            <w:tcW w:w="1091" w:type="dxa"/>
          </w:tcPr>
          <w:p w:rsidR="00BA534A" w:rsidRPr="0056241E" w:rsidRDefault="00BA534A" w:rsidP="001A3035">
            <w:pPr>
              <w:pStyle w:val="tablecell"/>
              <w:rPr>
                <w:noProof/>
              </w:rPr>
            </w:pPr>
          </w:p>
        </w:tc>
      </w:tr>
      <w:tr w:rsidR="00BA534A" w:rsidRPr="0056241E" w:rsidTr="001A3035">
        <w:trPr>
          <w:cantSplit/>
          <w:jc w:val="center"/>
        </w:trPr>
        <w:tc>
          <w:tcPr>
            <w:tcW w:w="7005" w:type="dxa"/>
          </w:tcPr>
          <w:p w:rsidR="00BA534A" w:rsidRPr="0056241E" w:rsidRDefault="00BA534A" w:rsidP="001A3035">
            <w:pPr>
              <w:pStyle w:val="tablesyntax"/>
              <w:rPr>
                <w:noProof/>
                <w:lang w:eastAsia="ko-KR"/>
              </w:rPr>
            </w:pPr>
            <w:r>
              <w:rPr>
                <w:noProof/>
                <w:lang w:eastAsia="ko-KR"/>
              </w:rPr>
              <w:tab/>
            </w:r>
            <w:r>
              <w:rPr>
                <w:noProof/>
                <w:lang w:eastAsia="ko-KR"/>
              </w:rPr>
              <w:tab/>
            </w:r>
            <w:r>
              <w:rPr>
                <w:noProof/>
                <w:lang w:eastAsia="ko-KR"/>
              </w:rPr>
              <w:tab/>
              <w:t>}</w:t>
            </w:r>
          </w:p>
        </w:tc>
        <w:tc>
          <w:tcPr>
            <w:tcW w:w="1091" w:type="dxa"/>
          </w:tcPr>
          <w:p w:rsidR="00BA534A" w:rsidRPr="0056241E" w:rsidRDefault="00BA534A" w:rsidP="001A3035">
            <w:pPr>
              <w:pStyle w:val="tablecell"/>
              <w:rPr>
                <w:noProof/>
              </w:rPr>
            </w:pPr>
          </w:p>
        </w:tc>
      </w:tr>
      <w:tr w:rsidR="00BA534A" w:rsidRPr="0056241E" w:rsidTr="001A3035">
        <w:trPr>
          <w:cantSplit/>
          <w:jc w:val="center"/>
        </w:trPr>
        <w:tc>
          <w:tcPr>
            <w:tcW w:w="7005" w:type="dxa"/>
          </w:tcPr>
          <w:p w:rsidR="00BA534A" w:rsidRPr="0056241E" w:rsidRDefault="00BA534A" w:rsidP="001A3035">
            <w:pPr>
              <w:pStyle w:val="tablesyntax"/>
              <w:rPr>
                <w:b/>
                <w:noProof/>
              </w:rPr>
            </w:pPr>
            <w:r w:rsidRPr="00943A5F">
              <w:rPr>
                <w:rFonts w:eastAsia="MS Mincho"/>
                <w:noProof/>
                <w:lang w:eastAsia="ja-JP"/>
              </w:rPr>
              <w:tab/>
            </w:r>
            <w:r w:rsidRPr="00943A5F">
              <w:rPr>
                <w:rFonts w:eastAsia="MS Mincho"/>
                <w:noProof/>
                <w:lang w:eastAsia="ja-JP"/>
              </w:rPr>
              <w:tab/>
              <w:t>}</w:t>
            </w:r>
          </w:p>
        </w:tc>
        <w:tc>
          <w:tcPr>
            <w:tcW w:w="1091" w:type="dxa"/>
          </w:tcPr>
          <w:p w:rsidR="00BA534A" w:rsidRPr="0056241E" w:rsidRDefault="00BA534A" w:rsidP="001A3035">
            <w:pPr>
              <w:pStyle w:val="tablecell"/>
              <w:rPr>
                <w:noProof/>
              </w:rPr>
            </w:pPr>
          </w:p>
        </w:tc>
      </w:tr>
      <w:tr w:rsidR="00BA534A" w:rsidRPr="0056241E" w:rsidTr="001A3035">
        <w:trPr>
          <w:cantSplit/>
          <w:jc w:val="center"/>
        </w:trPr>
        <w:tc>
          <w:tcPr>
            <w:tcW w:w="7005" w:type="dxa"/>
          </w:tcPr>
          <w:p w:rsidR="00BA534A" w:rsidRPr="0056241E" w:rsidRDefault="00BA534A" w:rsidP="001A3035">
            <w:pPr>
              <w:pStyle w:val="tablesyntax"/>
              <w:rPr>
                <w:b/>
                <w:noProof/>
                <w:lang w:eastAsia="ko-KR"/>
              </w:rPr>
            </w:pPr>
            <w:r w:rsidRPr="00943A5F">
              <w:rPr>
                <w:rFonts w:eastAsia="MS Mincho"/>
                <w:noProof/>
                <w:lang w:eastAsia="ja-JP"/>
              </w:rPr>
              <w:t>}</w:t>
            </w:r>
          </w:p>
        </w:tc>
        <w:tc>
          <w:tcPr>
            <w:tcW w:w="1091" w:type="dxa"/>
          </w:tcPr>
          <w:p w:rsidR="00BA534A" w:rsidRPr="0056241E" w:rsidRDefault="00BA534A" w:rsidP="001A3035">
            <w:pPr>
              <w:pStyle w:val="tablecell"/>
              <w:rPr>
                <w:noProof/>
                <w:lang w:eastAsia="ko-KR"/>
              </w:rPr>
            </w:pPr>
          </w:p>
        </w:tc>
      </w:tr>
    </w:tbl>
    <w:p w:rsidR="00BA534A" w:rsidRPr="00E56632" w:rsidRDefault="00BA534A" w:rsidP="00BA534A">
      <w:pPr>
        <w:pStyle w:val="ListParagraph"/>
        <w:ind w:leftChars="0" w:left="720"/>
        <w:rPr>
          <w:bCs/>
          <w:noProof/>
          <w:lang w:eastAsia="ko-KR"/>
        </w:rPr>
      </w:pPr>
    </w:p>
    <w:p w:rsidR="00BA534A" w:rsidRPr="00906CB0" w:rsidRDefault="00BA534A" w:rsidP="00906CB0">
      <w:pPr>
        <w:pStyle w:val="ListParagraph"/>
        <w:numPr>
          <w:ilvl w:val="0"/>
          <w:numId w:val="48"/>
        </w:numPr>
        <w:tabs>
          <w:tab w:val="clear" w:pos="360"/>
          <w:tab w:val="clear" w:pos="720"/>
          <w:tab w:val="clear" w:pos="1080"/>
          <w:tab w:val="clear" w:pos="1440"/>
        </w:tabs>
        <w:overflowPunct/>
        <w:autoSpaceDE/>
        <w:autoSpaceDN/>
        <w:adjustRightInd/>
        <w:spacing w:before="0"/>
        <w:ind w:leftChars="0"/>
        <w:jc w:val="both"/>
        <w:rPr>
          <w:bCs/>
          <w:noProof/>
          <w:lang w:eastAsia="ko-KR"/>
        </w:rPr>
      </w:pPr>
      <w:proofErr w:type="spellStart"/>
      <w:proofErr w:type="gramStart"/>
      <w:r w:rsidRPr="00906CB0">
        <w:rPr>
          <w:b/>
        </w:rPr>
        <w:t>base_pred_scaling_list_flag</w:t>
      </w:r>
      <w:proofErr w:type="spellEnd"/>
      <w:proofErr w:type="gramEnd"/>
      <w:r w:rsidRPr="00906CB0">
        <w:rPr>
          <w:rFonts w:eastAsia="MS Mincho"/>
          <w:bCs/>
          <w:noProof/>
          <w:lang w:eastAsia="ja-JP"/>
        </w:rPr>
        <w:t xml:space="preserve"> is signalled if </w:t>
      </w:r>
      <w:r w:rsidRPr="00906CB0">
        <w:rPr>
          <w:b/>
          <w:bCs/>
          <w:noProof/>
          <w:lang w:eastAsia="ko-KR"/>
        </w:rPr>
        <w:t>scaling_list_pred_mode_flag</w:t>
      </w:r>
      <w:r w:rsidRPr="00906CB0">
        <w:rPr>
          <w:bCs/>
          <w:noProof/>
          <w:lang w:eastAsia="ko-KR"/>
        </w:rPr>
        <w:t xml:space="preserve"> is equal to 0.</w:t>
      </w:r>
      <w:r>
        <w:rPr>
          <w:bCs/>
          <w:noProof/>
          <w:lang w:eastAsia="ko-KR"/>
        </w:rPr>
        <w:t xml:space="preserve"> base_pred_scaling_list_flag equal to 1 specifies the reference scaling list used to derive </w:t>
      </w:r>
      <w:r w:rsidRPr="00943A5F">
        <w:rPr>
          <w:rFonts w:eastAsia="MS Mincho"/>
          <w:bCs/>
          <w:noProof/>
          <w:lang w:eastAsia="ja-JP"/>
        </w:rPr>
        <w:t>ScalingList[ </w:t>
      </w:r>
      <w:r>
        <w:rPr>
          <w:rFonts w:eastAsia="MS Mincho"/>
          <w:bCs/>
          <w:noProof/>
          <w:lang w:eastAsia="ja-JP"/>
        </w:rPr>
        <w:t>sizeId</w:t>
      </w:r>
      <w:r w:rsidRPr="00943A5F">
        <w:rPr>
          <w:rFonts w:eastAsia="MS Mincho"/>
          <w:bCs/>
          <w:noProof/>
          <w:lang w:eastAsia="ja-JP"/>
        </w:rPr>
        <w:t> ][ </w:t>
      </w:r>
      <w:r>
        <w:rPr>
          <w:rFonts w:eastAsia="MS Mincho"/>
          <w:bCs/>
          <w:noProof/>
          <w:lang w:eastAsia="ja-JP"/>
        </w:rPr>
        <w:t>matrixId</w:t>
      </w:r>
      <w:r w:rsidRPr="00943A5F">
        <w:rPr>
          <w:rFonts w:eastAsia="MS Mincho"/>
          <w:bCs/>
          <w:noProof/>
          <w:lang w:eastAsia="ja-JP"/>
        </w:rPr>
        <w:t> ]</w:t>
      </w:r>
      <w:r>
        <w:rPr>
          <w:rFonts w:eastAsia="MS Mincho"/>
          <w:bCs/>
          <w:noProof/>
          <w:lang w:eastAsia="ja-JP"/>
        </w:rPr>
        <w:t xml:space="preserve"> is from a reference layer. </w:t>
      </w:r>
      <w:r>
        <w:rPr>
          <w:bCs/>
          <w:noProof/>
          <w:lang w:eastAsia="ko-KR"/>
        </w:rPr>
        <w:t xml:space="preserve">base_pred_scaling_list_flag equal to 1 specifies the reference scaling list used to derive </w:t>
      </w:r>
      <w:r w:rsidRPr="00943A5F">
        <w:rPr>
          <w:rFonts w:eastAsia="MS Mincho"/>
          <w:bCs/>
          <w:noProof/>
          <w:lang w:eastAsia="ja-JP"/>
        </w:rPr>
        <w:t>ScalingList[ </w:t>
      </w:r>
      <w:r>
        <w:rPr>
          <w:rFonts w:eastAsia="MS Mincho"/>
          <w:bCs/>
          <w:noProof/>
          <w:lang w:eastAsia="ja-JP"/>
        </w:rPr>
        <w:t>sizeId</w:t>
      </w:r>
      <w:r w:rsidRPr="00943A5F">
        <w:rPr>
          <w:rFonts w:eastAsia="MS Mincho"/>
          <w:bCs/>
          <w:noProof/>
          <w:lang w:eastAsia="ja-JP"/>
        </w:rPr>
        <w:t> ][ </w:t>
      </w:r>
      <w:r>
        <w:rPr>
          <w:rFonts w:eastAsia="MS Mincho"/>
          <w:bCs/>
          <w:noProof/>
          <w:lang w:eastAsia="ja-JP"/>
        </w:rPr>
        <w:t>matrixId</w:t>
      </w:r>
      <w:r w:rsidRPr="00943A5F">
        <w:rPr>
          <w:rFonts w:eastAsia="MS Mincho"/>
          <w:bCs/>
          <w:noProof/>
          <w:lang w:eastAsia="ja-JP"/>
        </w:rPr>
        <w:t> ]</w:t>
      </w:r>
      <w:r>
        <w:rPr>
          <w:rFonts w:eastAsia="MS Mincho"/>
          <w:bCs/>
          <w:noProof/>
          <w:lang w:eastAsia="ja-JP"/>
        </w:rPr>
        <w:t xml:space="preserve"> is from the same layer.</w:t>
      </w:r>
      <w:r w:rsidR="00E2442C">
        <w:rPr>
          <w:rFonts w:eastAsia="MS Mincho" w:hint="eastAsia"/>
          <w:bCs/>
          <w:noProof/>
          <w:lang w:eastAsia="ja-JP"/>
        </w:rPr>
        <w:t xml:space="preserve"> </w:t>
      </w:r>
      <w:r w:rsidR="002E26CB" w:rsidRPr="00906CB0">
        <w:rPr>
          <w:rFonts w:eastAsia="MS Mincho"/>
          <w:bCs/>
          <w:noProof/>
          <w:lang w:eastAsia="ja-JP"/>
        </w:rPr>
        <w:t xml:space="preserve">The value shall be 0 if the value of sizeId shall be 2 or 3, the reference layer is the base layer, and </w:t>
      </w:r>
      <w:r w:rsidR="00906CB0">
        <w:rPr>
          <w:rFonts w:eastAsia="MS Mincho"/>
          <w:bCs/>
          <w:noProof/>
          <w:lang w:eastAsia="ja-JP"/>
        </w:rPr>
        <w:t>t</w:t>
      </w:r>
      <w:r w:rsidR="002E26CB" w:rsidRPr="00906CB0">
        <w:rPr>
          <w:rFonts w:eastAsia="MS Mincho"/>
          <w:bCs/>
          <w:noProof/>
          <w:lang w:eastAsia="ja-JP"/>
        </w:rPr>
        <w:t>he value of avc_base_layer_flag in vps_extension() is 1.</w:t>
      </w:r>
    </w:p>
    <w:p w:rsidR="008B1F82" w:rsidRPr="004F669B" w:rsidRDefault="008B1F82" w:rsidP="008B1F82">
      <w:pPr>
        <w:pStyle w:val="ListParagraph"/>
        <w:tabs>
          <w:tab w:val="clear" w:pos="360"/>
          <w:tab w:val="clear" w:pos="720"/>
          <w:tab w:val="clear" w:pos="1080"/>
          <w:tab w:val="clear" w:pos="1440"/>
        </w:tabs>
        <w:overflowPunct/>
        <w:autoSpaceDE/>
        <w:autoSpaceDN/>
        <w:adjustRightInd/>
        <w:spacing w:before="0"/>
        <w:ind w:leftChars="0" w:left="720"/>
        <w:rPr>
          <w:bCs/>
          <w:noProof/>
          <w:lang w:eastAsia="ko-KR"/>
        </w:rPr>
      </w:pPr>
    </w:p>
    <w:p w:rsidR="00183A02" w:rsidRDefault="00BA534A" w:rsidP="008B1F82">
      <w:pPr>
        <w:pStyle w:val="ListParagraph"/>
        <w:ind w:leftChars="0" w:left="0"/>
        <w:jc w:val="both"/>
      </w:pPr>
      <w:r>
        <w:t xml:space="preserve">In </w:t>
      </w:r>
      <w:r w:rsidR="008B1F82">
        <w:t xml:space="preserve">single layer </w:t>
      </w:r>
      <w:r>
        <w:t>video coding there are two types of predictions, i.e. Intra prediction and Inter prediction. When a block is Intra predicted, Intra scaling list with the corresponding size and</w:t>
      </w:r>
      <w:r w:rsidRPr="00995FB4">
        <w:rPr>
          <w:lang w:val="en-GB"/>
        </w:rPr>
        <w:t xml:space="preserve"> colour</w:t>
      </w:r>
      <w:r>
        <w:t xml:space="preserve"> space is applied. When a block is Inter predicted, Inter scaling list with the corresponding size and color space is applied. In scalable video coding, there is another predicti</w:t>
      </w:r>
      <w:r w:rsidR="008B1F82">
        <w:t>on mode, i.e. inter-layer</w:t>
      </w:r>
      <w:r>
        <w:t xml:space="preserve"> texture prediction mode (or “</w:t>
      </w:r>
      <w:proofErr w:type="spellStart"/>
      <w:r>
        <w:t>Intra_BL</w:t>
      </w:r>
      <w:proofErr w:type="spellEnd"/>
      <w:r>
        <w:t xml:space="preserve">” mode in prior art standard.) In this </w:t>
      </w:r>
      <w:r w:rsidR="008B1F82">
        <w:t>contribution</w:t>
      </w:r>
      <w:r>
        <w:t xml:space="preserve"> we propose to treat this mode the same as Inter prediction mode. That is, i</w:t>
      </w:r>
      <w:r w:rsidR="008B1F82">
        <w:t xml:space="preserve">f a block is inter-layer </w:t>
      </w:r>
      <w:r>
        <w:t xml:space="preserve">texture predicted, Inter scaling list with the corresponding size and color space is applied. </w:t>
      </w:r>
    </w:p>
    <w:p w:rsidR="008B1F82" w:rsidRPr="000B145B" w:rsidRDefault="008B1F82" w:rsidP="008B1F82">
      <w:pPr>
        <w:pStyle w:val="ListParagraph"/>
        <w:ind w:leftChars="0" w:left="0"/>
        <w:jc w:val="both"/>
        <w:rPr>
          <w:szCs w:val="22"/>
          <w:lang w:eastAsia="ko-KR"/>
        </w:rPr>
      </w:pPr>
    </w:p>
    <w:bookmarkEnd w:id="2"/>
    <w:bookmarkEnd w:id="3"/>
    <w:p w:rsidR="007E530B" w:rsidRPr="007E530B" w:rsidRDefault="007E530B" w:rsidP="007E530B">
      <w:pPr>
        <w:pStyle w:val="Heading1"/>
        <w:tabs>
          <w:tab w:val="left" w:pos="360"/>
          <w:tab w:val="left" w:pos="720"/>
          <w:tab w:val="left" w:pos="1080"/>
          <w:tab w:val="left" w:pos="1440"/>
        </w:tabs>
        <w:ind w:left="360" w:hanging="360"/>
        <w:jc w:val="both"/>
        <w:textAlignment w:val="baseline"/>
        <w:rPr>
          <w:rFonts w:ascii="Times New Roman" w:hAnsi="Times New Roman" w:cs="Times New Roman"/>
        </w:rPr>
      </w:pPr>
      <w:r w:rsidRPr="007E530B">
        <w:rPr>
          <w:rFonts w:ascii="Times New Roman" w:hAnsi="Times New Roman" w:cs="Times New Roman"/>
        </w:rPr>
        <w:t>Patent rights declaration(s)</w:t>
      </w:r>
    </w:p>
    <w:p w:rsidR="007E530B" w:rsidRDefault="007E530B" w:rsidP="007E530B">
      <w:pPr>
        <w:jc w:val="both"/>
        <w:rPr>
          <w:sz w:val="22"/>
          <w:szCs w:val="22"/>
        </w:rPr>
      </w:pPr>
      <w:proofErr w:type="spellStart"/>
      <w:r>
        <w:rPr>
          <w:b/>
          <w:sz w:val="22"/>
          <w:szCs w:val="22"/>
        </w:rPr>
        <w:t>MediaTek</w:t>
      </w:r>
      <w:proofErr w:type="spellEnd"/>
      <w:r>
        <w:rPr>
          <w:b/>
          <w:sz w:val="22"/>
          <w:szCs w:val="22"/>
        </w:rPr>
        <w:t xml:space="preserve"> Inc.</w:t>
      </w:r>
      <w:r w:rsidRPr="00A01439">
        <w:rPr>
          <w:b/>
          <w:sz w:val="22"/>
          <w:szCs w:val="22"/>
        </w:rPr>
        <w:t xml:space="preserve"> may have IPR relating to the technology described </w:t>
      </w:r>
      <w:r>
        <w:rPr>
          <w:b/>
          <w:sz w:val="22"/>
          <w:szCs w:val="22"/>
        </w:rPr>
        <w:t xml:space="preserve">in </w:t>
      </w:r>
      <w:r w:rsidRPr="00A01439">
        <w:rPr>
          <w:b/>
          <w:sz w:val="22"/>
          <w:szCs w:val="22"/>
        </w:rPr>
        <w:t>this contribution and, conditioned on reciprocity, is prepared to grant licenses under reasonable and non-discriminatory terms as necessary for implementation of the resulting ITU-T Recommendation</w:t>
      </w:r>
      <w:r>
        <w:rPr>
          <w:b/>
          <w:sz w:val="22"/>
          <w:szCs w:val="22"/>
        </w:rPr>
        <w:t xml:space="preserve"> | ISO/IEC International Standard</w:t>
      </w:r>
      <w:r w:rsidRPr="00A01439">
        <w:rPr>
          <w:b/>
          <w:sz w:val="22"/>
          <w:szCs w:val="22"/>
        </w:rPr>
        <w:t xml:space="preserve"> (per box 2 of the ITU-T/ITU-R/ISO/IEC patent statement and licensing declaration form).</w:t>
      </w:r>
    </w:p>
    <w:p w:rsidR="00AF1D31" w:rsidRDefault="00AF1D31" w:rsidP="00AF1D31">
      <w:pPr>
        <w:jc w:val="both"/>
        <w:rPr>
          <w:b/>
          <w:sz w:val="22"/>
          <w:szCs w:val="22"/>
        </w:rPr>
      </w:pPr>
    </w:p>
    <w:p w:rsidR="00AF1D31" w:rsidRDefault="00AF1D31" w:rsidP="00AF1D31">
      <w:pPr>
        <w:jc w:val="both"/>
        <w:rPr>
          <w:sz w:val="22"/>
          <w:szCs w:val="22"/>
        </w:rPr>
      </w:pPr>
      <w:r>
        <w:rPr>
          <w:b/>
          <w:sz w:val="22"/>
          <w:szCs w:val="22"/>
        </w:rPr>
        <w:t>Sony Corp.</w:t>
      </w:r>
      <w:r w:rsidRPr="00A01439">
        <w:rPr>
          <w:b/>
          <w:sz w:val="22"/>
          <w:szCs w:val="22"/>
        </w:rPr>
        <w:t xml:space="preserve"> may have IPR relating to the technology described </w:t>
      </w:r>
      <w:r>
        <w:rPr>
          <w:b/>
          <w:sz w:val="22"/>
          <w:szCs w:val="22"/>
        </w:rPr>
        <w:t xml:space="preserve">in </w:t>
      </w:r>
      <w:r w:rsidRPr="00A01439">
        <w:rPr>
          <w:b/>
          <w:sz w:val="22"/>
          <w:szCs w:val="22"/>
        </w:rPr>
        <w:t>this contribution and, conditioned on reciprocity, is prepared to grant licenses under reasonable and non-discriminatory terms as necessary for implementation of the resulting ITU-T Recommendation</w:t>
      </w:r>
      <w:r>
        <w:rPr>
          <w:b/>
          <w:sz w:val="22"/>
          <w:szCs w:val="22"/>
        </w:rPr>
        <w:t xml:space="preserve"> | ISO/IEC International Standard</w:t>
      </w:r>
      <w:r w:rsidRPr="00A01439">
        <w:rPr>
          <w:b/>
          <w:sz w:val="22"/>
          <w:szCs w:val="22"/>
        </w:rPr>
        <w:t xml:space="preserve"> (per box 2 of the ITU-T/ITU-R/ISO/IEC patent statement and licensing declaration form).</w:t>
      </w:r>
    </w:p>
    <w:p w:rsidR="00712F60" w:rsidRDefault="00712F60" w:rsidP="00712F60">
      <w:pPr>
        <w:jc w:val="both"/>
        <w:rPr>
          <w:sz w:val="22"/>
          <w:szCs w:val="22"/>
          <w:highlight w:val="yellow"/>
        </w:rPr>
      </w:pPr>
    </w:p>
    <w:sectPr w:rsidR="00712F60" w:rsidSect="00A01439">
      <w:footerReference w:type="default" r:id="rId10"/>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8A9" w:rsidRDefault="009D18A9">
      <w:r>
        <w:separator/>
      </w:r>
    </w:p>
  </w:endnote>
  <w:endnote w:type="continuationSeparator" w:id="0">
    <w:p w:rsidR="009D18A9" w:rsidRDefault="009D18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Dotum">
    <w:altName w:val="돋움"/>
    <w:panose1 w:val="020B0600000101010101"/>
    <w:charset w:val="81"/>
    <w:family w:val="modern"/>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A00002EF"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AAF" w:rsidRDefault="00630AAF">
    <w:pPr>
      <w:pStyle w:val="Footer"/>
      <w:tabs>
        <w:tab w:val="clear" w:pos="8640"/>
        <w:tab w:val="right" w:pos="9360"/>
      </w:tabs>
      <w:rPr>
        <w:rFonts w:ascii="Courier New" w:hAnsi="Courier New"/>
      </w:rPr>
    </w:pPr>
    <w:r>
      <w:rPr>
        <w:rFonts w:ascii="Courier New" w:hAnsi="Courier New"/>
      </w:rPr>
      <w:tab/>
      <w:t xml:space="preserve">Page: </w:t>
    </w:r>
    <w:r w:rsidR="002E26CB">
      <w:rPr>
        <w:rStyle w:val="PageNumber"/>
      </w:rPr>
      <w:fldChar w:fldCharType="begin"/>
    </w:r>
    <w:r>
      <w:rPr>
        <w:rStyle w:val="PageNumber"/>
      </w:rPr>
      <w:instrText xml:space="preserve"> PAGE </w:instrText>
    </w:r>
    <w:r w:rsidR="002E26CB">
      <w:rPr>
        <w:rStyle w:val="PageNumber"/>
      </w:rPr>
      <w:fldChar w:fldCharType="separate"/>
    </w:r>
    <w:r w:rsidR="00906CB0">
      <w:rPr>
        <w:rStyle w:val="PageNumber"/>
        <w:noProof/>
      </w:rPr>
      <w:t>4</w:t>
    </w:r>
    <w:r w:rsidR="002E26CB">
      <w:rPr>
        <w:rStyle w:val="PageNumber"/>
      </w:rPr>
      <w:fldChar w:fldCharType="end"/>
    </w:r>
    <w:r>
      <w:rPr>
        <w:rStyle w:val="PageNumber"/>
      </w:rPr>
      <w:tab/>
      <w:t xml:space="preserve">Date Saved: </w:t>
    </w:r>
    <w:r w:rsidR="002E26CB">
      <w:rPr>
        <w:rStyle w:val="PageNumber"/>
      </w:rPr>
      <w:fldChar w:fldCharType="begin"/>
    </w:r>
    <w:r>
      <w:rPr>
        <w:rStyle w:val="PageNumber"/>
      </w:rPr>
      <w:instrText xml:space="preserve"> SAVEDATE  \@ "yyyy-MM-dd"  \* MERGEFORMAT </w:instrText>
    </w:r>
    <w:r w:rsidR="002E26CB">
      <w:rPr>
        <w:rStyle w:val="PageNumber"/>
      </w:rPr>
      <w:fldChar w:fldCharType="separate"/>
    </w:r>
    <w:ins w:id="4" w:author="mtk30151" w:date="2013-04-08T10:57:00Z">
      <w:r w:rsidR="007F1758">
        <w:rPr>
          <w:rStyle w:val="PageNumber"/>
          <w:noProof/>
        </w:rPr>
        <w:t>2013-04-07</w:t>
      </w:r>
    </w:ins>
    <w:del w:id="5" w:author="mtk30151" w:date="2013-04-08T10:57:00Z">
      <w:r w:rsidR="00E80860" w:rsidDel="007F1758">
        <w:rPr>
          <w:rStyle w:val="PageNumber"/>
          <w:noProof/>
        </w:rPr>
        <w:delText>2013-04-06</w:delText>
      </w:r>
    </w:del>
    <w:r w:rsidR="002E26CB">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8A9" w:rsidRDefault="009D18A9">
      <w:r>
        <w:separator/>
      </w:r>
    </w:p>
  </w:footnote>
  <w:footnote w:type="continuationSeparator" w:id="0">
    <w:p w:rsidR="009D18A9" w:rsidRDefault="009D18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3E14FFAE"/>
    <w:lvl w:ilvl="0">
      <w:start w:val="1"/>
      <w:numFmt w:val="decimal"/>
      <w:pStyle w:val="4h4H4H41"/>
      <w:lvlText w:val="%1."/>
      <w:lvlJc w:val="left"/>
      <w:pPr>
        <w:tabs>
          <w:tab w:val="num" w:pos="1440"/>
        </w:tabs>
        <w:ind w:left="1440" w:hanging="360"/>
      </w:pPr>
      <w:rPr>
        <w:rFonts w:cs="Times New Roman"/>
      </w:rPr>
    </w:lvl>
  </w:abstractNum>
  <w:abstractNum w:abstractNumId="1">
    <w:nsid w:val="FFFFFFFE"/>
    <w:multiLevelType w:val="singleLevel"/>
    <w:tmpl w:val="B88A0226"/>
    <w:lvl w:ilvl="0">
      <w:numFmt w:val="decimal"/>
      <w:lvlText w:val="*"/>
      <w:lvlJc w:val="left"/>
    </w:lvl>
  </w:abstractNum>
  <w:abstractNum w:abstractNumId="2">
    <w:nsid w:val="094E183E"/>
    <w:multiLevelType w:val="hybridMultilevel"/>
    <w:tmpl w:val="26888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40783E"/>
    <w:multiLevelType w:val="hybridMultilevel"/>
    <w:tmpl w:val="1D9098D0"/>
    <w:lvl w:ilvl="0" w:tplc="07CC74EC">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104307EC"/>
    <w:multiLevelType w:val="hybridMultilevel"/>
    <w:tmpl w:val="AA201C98"/>
    <w:lvl w:ilvl="0" w:tplc="2FBCC854">
      <w:start w:val="1"/>
      <w:numFmt w:val="bullet"/>
      <w:lvlText w:val="-"/>
      <w:lvlJc w:val="left"/>
      <w:pPr>
        <w:ind w:left="400" w:hanging="400"/>
      </w:pPr>
      <w:rPr>
        <w:rFonts w:ascii="Calibri" w:eastAsia="Gulim" w:hAnsi="Calibri" w:cs="Calibri" w:hint="default"/>
      </w:rPr>
    </w:lvl>
    <w:lvl w:ilvl="1" w:tplc="2FBCC854">
      <w:start w:val="1"/>
      <w:numFmt w:val="bullet"/>
      <w:lvlText w:val="-"/>
      <w:lvlJc w:val="left"/>
      <w:pPr>
        <w:ind w:left="800" w:hanging="400"/>
      </w:pPr>
      <w:rPr>
        <w:rFonts w:ascii="Calibri" w:eastAsia="Gulim" w:hAnsi="Calibri" w:cs="Calibri"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10C63B22"/>
    <w:multiLevelType w:val="hybridMultilevel"/>
    <w:tmpl w:val="A462D016"/>
    <w:lvl w:ilvl="0" w:tplc="385C80BC">
      <w:start w:val="1"/>
      <w:numFmt w:val="bullet"/>
      <w:lvlText w:val="–"/>
      <w:lvlJc w:val="left"/>
      <w:pPr>
        <w:ind w:left="76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25F04F7"/>
    <w:multiLevelType w:val="hybridMultilevel"/>
    <w:tmpl w:val="74D22968"/>
    <w:lvl w:ilvl="0" w:tplc="9AC2A8E8">
      <w:start w:val="1"/>
      <w:numFmt w:val="decimal"/>
      <w:lvlText w:val="[%1]"/>
      <w:lvlJc w:val="left"/>
      <w:pPr>
        <w:tabs>
          <w:tab w:val="num" w:pos="720"/>
        </w:tabs>
        <w:ind w:left="720" w:hanging="360"/>
      </w:pPr>
      <w:rPr>
        <w:rFonts w:ascii="Times New Roman" w:hAnsi="Times New Roman" w:cs="Times New Roman" w:hint="default"/>
        <w:b w:val="0"/>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35A1FD3"/>
    <w:multiLevelType w:val="hybridMultilevel"/>
    <w:tmpl w:val="D4EE6194"/>
    <w:lvl w:ilvl="0" w:tplc="E24AB54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6211EC3"/>
    <w:multiLevelType w:val="hybridMultilevel"/>
    <w:tmpl w:val="8B8028F2"/>
    <w:lvl w:ilvl="0" w:tplc="E05E122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0">
    <w:nsid w:val="20BA36EE"/>
    <w:multiLevelType w:val="hybridMultilevel"/>
    <w:tmpl w:val="BF8E51C6"/>
    <w:lvl w:ilvl="0" w:tplc="CE40E200">
      <w:numFmt w:val="bullet"/>
      <w:lvlText w:val=""/>
      <w:lvlJc w:val="left"/>
      <w:pPr>
        <w:ind w:left="1080" w:hanging="360"/>
      </w:pPr>
      <w:rPr>
        <w:rFonts w:ascii="Wingdings" w:eastAsia="Times New Roman" w:hAnsi="Wingdings"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nsid w:val="241A22CB"/>
    <w:multiLevelType w:val="hybridMultilevel"/>
    <w:tmpl w:val="14488FCE"/>
    <w:lvl w:ilvl="0" w:tplc="44A4B1E4">
      <w:start w:val="1"/>
      <w:numFmt w:val="decimal"/>
      <w:lvlText w:val="[%1]"/>
      <w:lvlJc w:val="right"/>
      <w:pPr>
        <w:tabs>
          <w:tab w:val="num" w:pos="720"/>
        </w:tabs>
        <w:ind w:left="720" w:hanging="36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E5C1941"/>
    <w:multiLevelType w:val="hybridMultilevel"/>
    <w:tmpl w:val="D722DE92"/>
    <w:lvl w:ilvl="0" w:tplc="50A8C450">
      <w:start w:val="2"/>
      <w:numFmt w:val="bullet"/>
      <w:lvlText w:val="-"/>
      <w:lvlJc w:val="left"/>
      <w:pPr>
        <w:ind w:left="760" w:hanging="360"/>
      </w:pPr>
      <w:rPr>
        <w:rFonts w:ascii="Times New Roman" w:eastAsia="Dotum"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41341899"/>
    <w:multiLevelType w:val="hybridMultilevel"/>
    <w:tmpl w:val="C9B6D2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48522702"/>
    <w:multiLevelType w:val="hybridMultilevel"/>
    <w:tmpl w:val="EDD23F00"/>
    <w:lvl w:ilvl="0" w:tplc="D93203B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F70BF6"/>
    <w:multiLevelType w:val="hybridMultilevel"/>
    <w:tmpl w:val="9460C8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51E1975"/>
    <w:multiLevelType w:val="hybridMultilevel"/>
    <w:tmpl w:val="940037D2"/>
    <w:lvl w:ilvl="0" w:tplc="385C80B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1">
    <w:nsid w:val="571208B1"/>
    <w:multiLevelType w:val="hybridMultilevel"/>
    <w:tmpl w:val="3104C8C4"/>
    <w:lvl w:ilvl="0" w:tplc="385C80B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92084A"/>
    <w:multiLevelType w:val="hybridMultilevel"/>
    <w:tmpl w:val="459E3D7E"/>
    <w:lvl w:ilvl="0" w:tplc="385C80B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F25680"/>
    <w:multiLevelType w:val="hybridMultilevel"/>
    <w:tmpl w:val="FD149922"/>
    <w:lvl w:ilvl="0" w:tplc="7CA06640">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nsid w:val="62B207AE"/>
    <w:multiLevelType w:val="hybridMultilevel"/>
    <w:tmpl w:val="BDFE2FF0"/>
    <w:lvl w:ilvl="0" w:tplc="2FBCC854">
      <w:start w:val="1"/>
      <w:numFmt w:val="bullet"/>
      <w:lvlText w:val="-"/>
      <w:lvlJc w:val="left"/>
      <w:pPr>
        <w:ind w:left="400" w:hanging="400"/>
      </w:pPr>
      <w:rPr>
        <w:rFonts w:ascii="Calibri" w:eastAsia="Gulim"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69E4206C"/>
    <w:multiLevelType w:val="hybridMultilevel"/>
    <w:tmpl w:val="FAD2E2EE"/>
    <w:lvl w:ilvl="0" w:tplc="385C80B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nsid w:val="7A2A677D"/>
    <w:multiLevelType w:val="multilevel"/>
    <w:tmpl w:val="1A76A574"/>
    <w:lvl w:ilvl="0">
      <w:start w:val="1"/>
      <w:numFmt w:val="decimal"/>
      <w:lvlText w:val="%1."/>
      <w:lvlJc w:val="left"/>
      <w:pPr>
        <w:ind w:left="760" w:hanging="360"/>
      </w:pPr>
    </w:lvl>
    <w:lvl w:ilvl="1">
      <w:start w:val="3"/>
      <w:numFmt w:val="decimal"/>
      <w:isLgl/>
      <w:lvlText w:val="%1.%2"/>
      <w:lvlJc w:val="left"/>
      <w:pPr>
        <w:ind w:left="985" w:hanging="585"/>
      </w:pPr>
    </w:lvl>
    <w:lvl w:ilvl="2">
      <w:start w:val="3"/>
      <w:numFmt w:val="decimal"/>
      <w:isLgl/>
      <w:lvlText w:val="%1.%2.%3"/>
      <w:lvlJc w:val="left"/>
      <w:pPr>
        <w:ind w:left="1120" w:hanging="720"/>
      </w:pPr>
    </w:lvl>
    <w:lvl w:ilvl="3">
      <w:start w:val="1"/>
      <w:numFmt w:val="decimal"/>
      <w:isLgl/>
      <w:lvlText w:val="%1.%2.%3.%4"/>
      <w:lvlJc w:val="left"/>
      <w:pPr>
        <w:ind w:left="1120" w:hanging="720"/>
      </w:pPr>
    </w:lvl>
    <w:lvl w:ilvl="4">
      <w:start w:val="1"/>
      <w:numFmt w:val="decimal"/>
      <w:isLgl/>
      <w:lvlText w:val="%1.%2.%3.%4.%5"/>
      <w:lvlJc w:val="left"/>
      <w:pPr>
        <w:ind w:left="1120" w:hanging="720"/>
      </w:pPr>
    </w:lvl>
    <w:lvl w:ilvl="5">
      <w:start w:val="1"/>
      <w:numFmt w:val="decimal"/>
      <w:isLgl/>
      <w:lvlText w:val="%1.%2.%3.%4.%5.%6"/>
      <w:lvlJc w:val="left"/>
      <w:pPr>
        <w:ind w:left="1480" w:hanging="1080"/>
      </w:pPr>
    </w:lvl>
    <w:lvl w:ilvl="6">
      <w:start w:val="1"/>
      <w:numFmt w:val="decimal"/>
      <w:isLgl/>
      <w:lvlText w:val="%1.%2.%3.%4.%5.%6.%7"/>
      <w:lvlJc w:val="left"/>
      <w:pPr>
        <w:ind w:left="1480" w:hanging="1080"/>
      </w:pPr>
    </w:lvl>
    <w:lvl w:ilvl="7">
      <w:start w:val="1"/>
      <w:numFmt w:val="decimal"/>
      <w:isLgl/>
      <w:lvlText w:val="%1.%2.%3.%4.%5.%6.%7.%8"/>
      <w:lvlJc w:val="left"/>
      <w:pPr>
        <w:ind w:left="1840" w:hanging="1440"/>
      </w:pPr>
    </w:lvl>
    <w:lvl w:ilvl="8">
      <w:start w:val="1"/>
      <w:numFmt w:val="decimal"/>
      <w:isLgl/>
      <w:lvlText w:val="%1.%2.%3.%4.%5.%6.%7.%8.%9"/>
      <w:lvlJc w:val="left"/>
      <w:pPr>
        <w:ind w:left="1840" w:hanging="144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19"/>
  </w:num>
  <w:num w:numId="4">
    <w:abstractNumId w:val="16"/>
  </w:num>
  <w:num w:numId="5">
    <w:abstractNumId w:val="18"/>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4"/>
  </w:num>
  <w:num w:numId="24">
    <w:abstractNumId w:val="8"/>
  </w:num>
  <w:num w:numId="25">
    <w:abstractNumId w:val="10"/>
  </w:num>
  <w:num w:numId="26">
    <w:abstractNumId w:val="23"/>
  </w:num>
  <w:num w:numId="27">
    <w:abstractNumId w:val="15"/>
  </w:num>
  <w:num w:numId="28">
    <w:abstractNumId w:val="7"/>
  </w:num>
  <w:num w:numId="29">
    <w:abstractNumId w:val="28"/>
    <w:lvlOverride w:ilvl="0">
      <w:startOverride w:val="1"/>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0"/>
    <w:lvlOverride w:ilvl="0">
      <w:startOverride w:val="1"/>
    </w:lvlOverride>
  </w:num>
  <w:num w:numId="36">
    <w:abstractNumId w:val="3"/>
  </w:num>
  <w:num w:numId="37">
    <w:abstractNumId w:val="27"/>
  </w:num>
  <w:num w:numId="38">
    <w:abstractNumId w:val="21"/>
  </w:num>
  <w:num w:numId="39">
    <w:abstractNumId w:val="13"/>
  </w:num>
  <w:num w:numId="40">
    <w:abstractNumId w:val="5"/>
  </w:num>
  <w:num w:numId="41">
    <w:abstractNumId w:val="20"/>
  </w:num>
  <w:num w:numId="42">
    <w:abstractNumId w:val="25"/>
  </w:num>
  <w:num w:numId="43">
    <w:abstractNumId w:val="22"/>
  </w:num>
  <w:num w:numId="44">
    <w:abstractNumId w:val="9"/>
  </w:num>
  <w:num w:numId="45">
    <w:abstractNumId w:val="12"/>
  </w:num>
  <w:num w:numId="46">
    <w:abstractNumId w:val="6"/>
  </w:num>
  <w:num w:numId="47">
    <w:abstractNumId w:val="17"/>
  </w:num>
  <w:num w:numId="4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573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01E60"/>
    <w:rsid w:val="00006170"/>
    <w:rsid w:val="00007685"/>
    <w:rsid w:val="000127F2"/>
    <w:rsid w:val="000145E5"/>
    <w:rsid w:val="00014940"/>
    <w:rsid w:val="00026B58"/>
    <w:rsid w:val="00027CCB"/>
    <w:rsid w:val="0004018A"/>
    <w:rsid w:val="00045634"/>
    <w:rsid w:val="00045C41"/>
    <w:rsid w:val="00046240"/>
    <w:rsid w:val="00046C03"/>
    <w:rsid w:val="000500B8"/>
    <w:rsid w:val="000636C3"/>
    <w:rsid w:val="00065ADA"/>
    <w:rsid w:val="00072CDA"/>
    <w:rsid w:val="0007614F"/>
    <w:rsid w:val="000774DD"/>
    <w:rsid w:val="00082F88"/>
    <w:rsid w:val="000878EE"/>
    <w:rsid w:val="0009004C"/>
    <w:rsid w:val="00095D6F"/>
    <w:rsid w:val="00097D44"/>
    <w:rsid w:val="000A1170"/>
    <w:rsid w:val="000A543F"/>
    <w:rsid w:val="000A7127"/>
    <w:rsid w:val="000A7C79"/>
    <w:rsid w:val="000B626C"/>
    <w:rsid w:val="000B725E"/>
    <w:rsid w:val="000B78D1"/>
    <w:rsid w:val="000C09AC"/>
    <w:rsid w:val="000C358E"/>
    <w:rsid w:val="000C4F24"/>
    <w:rsid w:val="000C6F57"/>
    <w:rsid w:val="000D2AFB"/>
    <w:rsid w:val="000D3D4E"/>
    <w:rsid w:val="000D48EF"/>
    <w:rsid w:val="000D6838"/>
    <w:rsid w:val="000E0C8B"/>
    <w:rsid w:val="000E4040"/>
    <w:rsid w:val="000E40C4"/>
    <w:rsid w:val="000F158C"/>
    <w:rsid w:val="000F3A9D"/>
    <w:rsid w:val="000F6169"/>
    <w:rsid w:val="0010090F"/>
    <w:rsid w:val="00100E49"/>
    <w:rsid w:val="001018A2"/>
    <w:rsid w:val="00103CF1"/>
    <w:rsid w:val="001063BF"/>
    <w:rsid w:val="001075B2"/>
    <w:rsid w:val="00110A3F"/>
    <w:rsid w:val="0011115B"/>
    <w:rsid w:val="00111E65"/>
    <w:rsid w:val="00112E17"/>
    <w:rsid w:val="00115F06"/>
    <w:rsid w:val="001235E3"/>
    <w:rsid w:val="001239E5"/>
    <w:rsid w:val="00124E38"/>
    <w:rsid w:val="0012580B"/>
    <w:rsid w:val="00131446"/>
    <w:rsid w:val="00131C8B"/>
    <w:rsid w:val="0013526E"/>
    <w:rsid w:val="00142E60"/>
    <w:rsid w:val="001441A6"/>
    <w:rsid w:val="001442E9"/>
    <w:rsid w:val="00144DD1"/>
    <w:rsid w:val="0014596C"/>
    <w:rsid w:val="001467EE"/>
    <w:rsid w:val="001577EB"/>
    <w:rsid w:val="00160828"/>
    <w:rsid w:val="00160AC1"/>
    <w:rsid w:val="00160E31"/>
    <w:rsid w:val="00162BA3"/>
    <w:rsid w:val="00171371"/>
    <w:rsid w:val="00171586"/>
    <w:rsid w:val="001716B8"/>
    <w:rsid w:val="00174FDB"/>
    <w:rsid w:val="00175A24"/>
    <w:rsid w:val="00183A02"/>
    <w:rsid w:val="00187E58"/>
    <w:rsid w:val="001956CF"/>
    <w:rsid w:val="001A27B0"/>
    <w:rsid w:val="001A297E"/>
    <w:rsid w:val="001A2BF6"/>
    <w:rsid w:val="001A368E"/>
    <w:rsid w:val="001A44C0"/>
    <w:rsid w:val="001A5FAA"/>
    <w:rsid w:val="001A60D9"/>
    <w:rsid w:val="001A7329"/>
    <w:rsid w:val="001B4E28"/>
    <w:rsid w:val="001B6453"/>
    <w:rsid w:val="001C3525"/>
    <w:rsid w:val="001D1BD2"/>
    <w:rsid w:val="001D7A9D"/>
    <w:rsid w:val="001D7D8F"/>
    <w:rsid w:val="001E009F"/>
    <w:rsid w:val="001E02BE"/>
    <w:rsid w:val="001E3B37"/>
    <w:rsid w:val="001F1318"/>
    <w:rsid w:val="001F172C"/>
    <w:rsid w:val="001F2594"/>
    <w:rsid w:val="001F5212"/>
    <w:rsid w:val="001F6205"/>
    <w:rsid w:val="00202FCF"/>
    <w:rsid w:val="00206460"/>
    <w:rsid w:val="002069B4"/>
    <w:rsid w:val="00211904"/>
    <w:rsid w:val="00215DFC"/>
    <w:rsid w:val="00217C83"/>
    <w:rsid w:val="002212DF"/>
    <w:rsid w:val="00227BA7"/>
    <w:rsid w:val="00240F22"/>
    <w:rsid w:val="00241E65"/>
    <w:rsid w:val="002425A9"/>
    <w:rsid w:val="00245BB3"/>
    <w:rsid w:val="00246826"/>
    <w:rsid w:val="00252CF8"/>
    <w:rsid w:val="002539D0"/>
    <w:rsid w:val="00254D06"/>
    <w:rsid w:val="00262A2A"/>
    <w:rsid w:val="00264A94"/>
    <w:rsid w:val="00266F6C"/>
    <w:rsid w:val="002678AD"/>
    <w:rsid w:val="002721FA"/>
    <w:rsid w:val="0027244C"/>
    <w:rsid w:val="00272F6F"/>
    <w:rsid w:val="00272FE4"/>
    <w:rsid w:val="002736C5"/>
    <w:rsid w:val="002742E3"/>
    <w:rsid w:val="00275BCF"/>
    <w:rsid w:val="002902B9"/>
    <w:rsid w:val="00290342"/>
    <w:rsid w:val="00292257"/>
    <w:rsid w:val="00292D54"/>
    <w:rsid w:val="002936AC"/>
    <w:rsid w:val="00294130"/>
    <w:rsid w:val="0029420F"/>
    <w:rsid w:val="00295233"/>
    <w:rsid w:val="002A1A98"/>
    <w:rsid w:val="002A43F1"/>
    <w:rsid w:val="002A54E0"/>
    <w:rsid w:val="002A7F79"/>
    <w:rsid w:val="002B1523"/>
    <w:rsid w:val="002B6E3E"/>
    <w:rsid w:val="002C0158"/>
    <w:rsid w:val="002C1453"/>
    <w:rsid w:val="002C2161"/>
    <w:rsid w:val="002C48A3"/>
    <w:rsid w:val="002C6852"/>
    <w:rsid w:val="002C6CCA"/>
    <w:rsid w:val="002C6D69"/>
    <w:rsid w:val="002D0AF6"/>
    <w:rsid w:val="002D53EC"/>
    <w:rsid w:val="002E079D"/>
    <w:rsid w:val="002E22AB"/>
    <w:rsid w:val="002E26CB"/>
    <w:rsid w:val="002E41FF"/>
    <w:rsid w:val="002E4FEB"/>
    <w:rsid w:val="002F164D"/>
    <w:rsid w:val="003019FB"/>
    <w:rsid w:val="00302ED3"/>
    <w:rsid w:val="00306206"/>
    <w:rsid w:val="0030624E"/>
    <w:rsid w:val="00311281"/>
    <w:rsid w:val="00311B9A"/>
    <w:rsid w:val="00312B52"/>
    <w:rsid w:val="00323A60"/>
    <w:rsid w:val="00327C56"/>
    <w:rsid w:val="003315A1"/>
    <w:rsid w:val="00331CD4"/>
    <w:rsid w:val="00336CE9"/>
    <w:rsid w:val="003370B5"/>
    <w:rsid w:val="003373EC"/>
    <w:rsid w:val="00337683"/>
    <w:rsid w:val="00343172"/>
    <w:rsid w:val="00344FDF"/>
    <w:rsid w:val="003470A5"/>
    <w:rsid w:val="00347E18"/>
    <w:rsid w:val="003501B9"/>
    <w:rsid w:val="00350BDE"/>
    <w:rsid w:val="0035240E"/>
    <w:rsid w:val="00354795"/>
    <w:rsid w:val="0035678A"/>
    <w:rsid w:val="00364AE7"/>
    <w:rsid w:val="003654DB"/>
    <w:rsid w:val="00366D14"/>
    <w:rsid w:val="003706CC"/>
    <w:rsid w:val="00370D78"/>
    <w:rsid w:val="00377E89"/>
    <w:rsid w:val="00383988"/>
    <w:rsid w:val="003949FC"/>
    <w:rsid w:val="00397BA9"/>
    <w:rsid w:val="003A26BB"/>
    <w:rsid w:val="003A2787"/>
    <w:rsid w:val="003A2D8E"/>
    <w:rsid w:val="003A4B18"/>
    <w:rsid w:val="003C20E4"/>
    <w:rsid w:val="003C2251"/>
    <w:rsid w:val="003D05C4"/>
    <w:rsid w:val="003D4FD7"/>
    <w:rsid w:val="003E1AD8"/>
    <w:rsid w:val="003E69B4"/>
    <w:rsid w:val="003F4804"/>
    <w:rsid w:val="003F5D0F"/>
    <w:rsid w:val="003F604A"/>
    <w:rsid w:val="003F77F5"/>
    <w:rsid w:val="004067DB"/>
    <w:rsid w:val="00412BC2"/>
    <w:rsid w:val="00414101"/>
    <w:rsid w:val="00414FB5"/>
    <w:rsid w:val="004172C1"/>
    <w:rsid w:val="004275B7"/>
    <w:rsid w:val="00427ECA"/>
    <w:rsid w:val="00431243"/>
    <w:rsid w:val="00433DDB"/>
    <w:rsid w:val="00437619"/>
    <w:rsid w:val="0044428C"/>
    <w:rsid w:val="004475F5"/>
    <w:rsid w:val="00460665"/>
    <w:rsid w:val="00466CC1"/>
    <w:rsid w:val="004679D5"/>
    <w:rsid w:val="004707A3"/>
    <w:rsid w:val="00472B5C"/>
    <w:rsid w:val="00473D3A"/>
    <w:rsid w:val="00496FFD"/>
    <w:rsid w:val="004A0B5F"/>
    <w:rsid w:val="004A1CD4"/>
    <w:rsid w:val="004A4AA5"/>
    <w:rsid w:val="004B210C"/>
    <w:rsid w:val="004B333D"/>
    <w:rsid w:val="004B6316"/>
    <w:rsid w:val="004C62B9"/>
    <w:rsid w:val="004D0F14"/>
    <w:rsid w:val="004D1130"/>
    <w:rsid w:val="004D405F"/>
    <w:rsid w:val="004D4B4B"/>
    <w:rsid w:val="004D576B"/>
    <w:rsid w:val="004E7091"/>
    <w:rsid w:val="004F24D5"/>
    <w:rsid w:val="004F3378"/>
    <w:rsid w:val="004F61E3"/>
    <w:rsid w:val="004F640D"/>
    <w:rsid w:val="0051015C"/>
    <w:rsid w:val="00517ED4"/>
    <w:rsid w:val="0052097D"/>
    <w:rsid w:val="00520ED5"/>
    <w:rsid w:val="0052456B"/>
    <w:rsid w:val="00525DF6"/>
    <w:rsid w:val="0053274F"/>
    <w:rsid w:val="00535B5A"/>
    <w:rsid w:val="005416BD"/>
    <w:rsid w:val="00542D23"/>
    <w:rsid w:val="00545CBE"/>
    <w:rsid w:val="005561B9"/>
    <w:rsid w:val="005632BE"/>
    <w:rsid w:val="00565959"/>
    <w:rsid w:val="00567EC7"/>
    <w:rsid w:val="00570013"/>
    <w:rsid w:val="00570172"/>
    <w:rsid w:val="00572382"/>
    <w:rsid w:val="00572572"/>
    <w:rsid w:val="005802AB"/>
    <w:rsid w:val="0058366F"/>
    <w:rsid w:val="00586A20"/>
    <w:rsid w:val="00587D88"/>
    <w:rsid w:val="00592A63"/>
    <w:rsid w:val="005A3A28"/>
    <w:rsid w:val="005A7079"/>
    <w:rsid w:val="005B0D6D"/>
    <w:rsid w:val="005B0DC7"/>
    <w:rsid w:val="005B1416"/>
    <w:rsid w:val="005B16E9"/>
    <w:rsid w:val="005B390A"/>
    <w:rsid w:val="005B41C2"/>
    <w:rsid w:val="005B6382"/>
    <w:rsid w:val="005B714E"/>
    <w:rsid w:val="005C0178"/>
    <w:rsid w:val="005C385F"/>
    <w:rsid w:val="005C7E48"/>
    <w:rsid w:val="005D0FE9"/>
    <w:rsid w:val="005D2B52"/>
    <w:rsid w:val="005D694D"/>
    <w:rsid w:val="005E2563"/>
    <w:rsid w:val="005F2C63"/>
    <w:rsid w:val="005F6F1B"/>
    <w:rsid w:val="00601971"/>
    <w:rsid w:val="00610857"/>
    <w:rsid w:val="00610D8E"/>
    <w:rsid w:val="00610F58"/>
    <w:rsid w:val="00616209"/>
    <w:rsid w:val="00617573"/>
    <w:rsid w:val="00621112"/>
    <w:rsid w:val="00621EB3"/>
    <w:rsid w:val="00621EF9"/>
    <w:rsid w:val="0062384A"/>
    <w:rsid w:val="006249B7"/>
    <w:rsid w:val="00624B33"/>
    <w:rsid w:val="00630AAF"/>
    <w:rsid w:val="00644C0C"/>
    <w:rsid w:val="00646707"/>
    <w:rsid w:val="00646B4F"/>
    <w:rsid w:val="006475D3"/>
    <w:rsid w:val="006500EF"/>
    <w:rsid w:val="00664C87"/>
    <w:rsid w:val="00664CD0"/>
    <w:rsid w:val="00664DCF"/>
    <w:rsid w:val="0066643D"/>
    <w:rsid w:val="0069372C"/>
    <w:rsid w:val="00694221"/>
    <w:rsid w:val="006943CB"/>
    <w:rsid w:val="006971E2"/>
    <w:rsid w:val="006A3CFA"/>
    <w:rsid w:val="006A45CC"/>
    <w:rsid w:val="006A4773"/>
    <w:rsid w:val="006A4B03"/>
    <w:rsid w:val="006B05D6"/>
    <w:rsid w:val="006B3A0C"/>
    <w:rsid w:val="006B7B6B"/>
    <w:rsid w:val="006C10CC"/>
    <w:rsid w:val="006C1D02"/>
    <w:rsid w:val="006C5D39"/>
    <w:rsid w:val="006C7918"/>
    <w:rsid w:val="006D3F9B"/>
    <w:rsid w:val="006E00A1"/>
    <w:rsid w:val="006E03E8"/>
    <w:rsid w:val="006E2810"/>
    <w:rsid w:val="006E5417"/>
    <w:rsid w:val="006E5FAB"/>
    <w:rsid w:val="006F0F8E"/>
    <w:rsid w:val="006F485A"/>
    <w:rsid w:val="006F4D28"/>
    <w:rsid w:val="006F65FD"/>
    <w:rsid w:val="007041D3"/>
    <w:rsid w:val="00712ACB"/>
    <w:rsid w:val="00712F60"/>
    <w:rsid w:val="0071431E"/>
    <w:rsid w:val="00720E3B"/>
    <w:rsid w:val="00723B4F"/>
    <w:rsid w:val="00724E56"/>
    <w:rsid w:val="00745BB8"/>
    <w:rsid w:val="00745F6B"/>
    <w:rsid w:val="00746D06"/>
    <w:rsid w:val="00747949"/>
    <w:rsid w:val="00750920"/>
    <w:rsid w:val="00751EAA"/>
    <w:rsid w:val="00753046"/>
    <w:rsid w:val="007548C7"/>
    <w:rsid w:val="00754E0A"/>
    <w:rsid w:val="0075585E"/>
    <w:rsid w:val="00756751"/>
    <w:rsid w:val="00761AD2"/>
    <w:rsid w:val="00762533"/>
    <w:rsid w:val="0076366C"/>
    <w:rsid w:val="00767371"/>
    <w:rsid w:val="00772CB5"/>
    <w:rsid w:val="007768FF"/>
    <w:rsid w:val="007811DA"/>
    <w:rsid w:val="00782067"/>
    <w:rsid w:val="007824D3"/>
    <w:rsid w:val="00783778"/>
    <w:rsid w:val="00787857"/>
    <w:rsid w:val="00790265"/>
    <w:rsid w:val="00790300"/>
    <w:rsid w:val="00791A03"/>
    <w:rsid w:val="0079382A"/>
    <w:rsid w:val="00793F72"/>
    <w:rsid w:val="00796088"/>
    <w:rsid w:val="00796A1D"/>
    <w:rsid w:val="00796EE3"/>
    <w:rsid w:val="007A5F6E"/>
    <w:rsid w:val="007A7D29"/>
    <w:rsid w:val="007B67AF"/>
    <w:rsid w:val="007D0B50"/>
    <w:rsid w:val="007D0C02"/>
    <w:rsid w:val="007D1941"/>
    <w:rsid w:val="007D5A2B"/>
    <w:rsid w:val="007E0009"/>
    <w:rsid w:val="007E530B"/>
    <w:rsid w:val="007E5950"/>
    <w:rsid w:val="007E7339"/>
    <w:rsid w:val="007F1758"/>
    <w:rsid w:val="007F1F8B"/>
    <w:rsid w:val="007F708C"/>
    <w:rsid w:val="00801E81"/>
    <w:rsid w:val="00802E1D"/>
    <w:rsid w:val="00812C68"/>
    <w:rsid w:val="00816A31"/>
    <w:rsid w:val="008206C8"/>
    <w:rsid w:val="00825168"/>
    <w:rsid w:val="0083246D"/>
    <w:rsid w:val="00836ADD"/>
    <w:rsid w:val="00843D49"/>
    <w:rsid w:val="008511F5"/>
    <w:rsid w:val="00857902"/>
    <w:rsid w:val="00862494"/>
    <w:rsid w:val="00871B83"/>
    <w:rsid w:val="00872119"/>
    <w:rsid w:val="00874A6C"/>
    <w:rsid w:val="00875B56"/>
    <w:rsid w:val="00876C65"/>
    <w:rsid w:val="00883BEC"/>
    <w:rsid w:val="00884F9D"/>
    <w:rsid w:val="008910FB"/>
    <w:rsid w:val="00893138"/>
    <w:rsid w:val="00897E22"/>
    <w:rsid w:val="008A09BC"/>
    <w:rsid w:val="008A1778"/>
    <w:rsid w:val="008B1F82"/>
    <w:rsid w:val="008B2138"/>
    <w:rsid w:val="008B2B6B"/>
    <w:rsid w:val="008C239F"/>
    <w:rsid w:val="008D1CFB"/>
    <w:rsid w:val="008D7802"/>
    <w:rsid w:val="008E03EE"/>
    <w:rsid w:val="008E755A"/>
    <w:rsid w:val="008F1E2D"/>
    <w:rsid w:val="008F20C2"/>
    <w:rsid w:val="008F35D1"/>
    <w:rsid w:val="008F4FD9"/>
    <w:rsid w:val="008F6399"/>
    <w:rsid w:val="00900BA3"/>
    <w:rsid w:val="009029C3"/>
    <w:rsid w:val="009069A0"/>
    <w:rsid w:val="00906CB0"/>
    <w:rsid w:val="00907757"/>
    <w:rsid w:val="009212B0"/>
    <w:rsid w:val="009220B5"/>
    <w:rsid w:val="009234A5"/>
    <w:rsid w:val="00924542"/>
    <w:rsid w:val="00925C03"/>
    <w:rsid w:val="009336F7"/>
    <w:rsid w:val="00935959"/>
    <w:rsid w:val="009374A7"/>
    <w:rsid w:val="00941067"/>
    <w:rsid w:val="00942040"/>
    <w:rsid w:val="009457AE"/>
    <w:rsid w:val="009503A3"/>
    <w:rsid w:val="009511CA"/>
    <w:rsid w:val="0095232B"/>
    <w:rsid w:val="00952B7D"/>
    <w:rsid w:val="009570A9"/>
    <w:rsid w:val="009576F2"/>
    <w:rsid w:val="0096128D"/>
    <w:rsid w:val="00964F32"/>
    <w:rsid w:val="00974885"/>
    <w:rsid w:val="00974CB2"/>
    <w:rsid w:val="009772C8"/>
    <w:rsid w:val="00981B1A"/>
    <w:rsid w:val="00984A8C"/>
    <w:rsid w:val="00987943"/>
    <w:rsid w:val="00990256"/>
    <w:rsid w:val="0099518F"/>
    <w:rsid w:val="00995F89"/>
    <w:rsid w:val="009A523D"/>
    <w:rsid w:val="009B1E81"/>
    <w:rsid w:val="009B4953"/>
    <w:rsid w:val="009B52E7"/>
    <w:rsid w:val="009B6747"/>
    <w:rsid w:val="009D18A9"/>
    <w:rsid w:val="009E3CAF"/>
    <w:rsid w:val="009F02D4"/>
    <w:rsid w:val="009F160D"/>
    <w:rsid w:val="009F5E45"/>
    <w:rsid w:val="009F6321"/>
    <w:rsid w:val="00A01439"/>
    <w:rsid w:val="00A02E61"/>
    <w:rsid w:val="00A05CFF"/>
    <w:rsid w:val="00A34E94"/>
    <w:rsid w:val="00A35DBE"/>
    <w:rsid w:val="00A47A50"/>
    <w:rsid w:val="00A52470"/>
    <w:rsid w:val="00A52F1F"/>
    <w:rsid w:val="00A569D5"/>
    <w:rsid w:val="00A56B97"/>
    <w:rsid w:val="00A56BC1"/>
    <w:rsid w:val="00A6093D"/>
    <w:rsid w:val="00A63229"/>
    <w:rsid w:val="00A63267"/>
    <w:rsid w:val="00A664D4"/>
    <w:rsid w:val="00A67626"/>
    <w:rsid w:val="00A67B0B"/>
    <w:rsid w:val="00A67D53"/>
    <w:rsid w:val="00A73982"/>
    <w:rsid w:val="00A76A6D"/>
    <w:rsid w:val="00A76D93"/>
    <w:rsid w:val="00A83253"/>
    <w:rsid w:val="00A8429F"/>
    <w:rsid w:val="00A85F83"/>
    <w:rsid w:val="00A861D2"/>
    <w:rsid w:val="00A94FE2"/>
    <w:rsid w:val="00AA06B8"/>
    <w:rsid w:val="00AA240E"/>
    <w:rsid w:val="00AA64C4"/>
    <w:rsid w:val="00AA6E84"/>
    <w:rsid w:val="00AA7170"/>
    <w:rsid w:val="00AB20ED"/>
    <w:rsid w:val="00AB5F94"/>
    <w:rsid w:val="00AC1A2D"/>
    <w:rsid w:val="00AC47D0"/>
    <w:rsid w:val="00AC5DF4"/>
    <w:rsid w:val="00AC7435"/>
    <w:rsid w:val="00AC7D86"/>
    <w:rsid w:val="00AD09A7"/>
    <w:rsid w:val="00AD437D"/>
    <w:rsid w:val="00AD4654"/>
    <w:rsid w:val="00AD6291"/>
    <w:rsid w:val="00AE2CCA"/>
    <w:rsid w:val="00AE341B"/>
    <w:rsid w:val="00AF1D31"/>
    <w:rsid w:val="00AF2223"/>
    <w:rsid w:val="00B036E2"/>
    <w:rsid w:val="00B04FF3"/>
    <w:rsid w:val="00B070B6"/>
    <w:rsid w:val="00B076B6"/>
    <w:rsid w:val="00B07CA7"/>
    <w:rsid w:val="00B105C5"/>
    <w:rsid w:val="00B1279A"/>
    <w:rsid w:val="00B137C8"/>
    <w:rsid w:val="00B14C05"/>
    <w:rsid w:val="00B1505C"/>
    <w:rsid w:val="00B17580"/>
    <w:rsid w:val="00B32D81"/>
    <w:rsid w:val="00B423DB"/>
    <w:rsid w:val="00B47B82"/>
    <w:rsid w:val="00B50E34"/>
    <w:rsid w:val="00B5222E"/>
    <w:rsid w:val="00B5404C"/>
    <w:rsid w:val="00B5741B"/>
    <w:rsid w:val="00B60989"/>
    <w:rsid w:val="00B627AF"/>
    <w:rsid w:val="00B67E19"/>
    <w:rsid w:val="00B82AE6"/>
    <w:rsid w:val="00B8384A"/>
    <w:rsid w:val="00B91E8E"/>
    <w:rsid w:val="00B932DC"/>
    <w:rsid w:val="00B94798"/>
    <w:rsid w:val="00B94B06"/>
    <w:rsid w:val="00B94C28"/>
    <w:rsid w:val="00BA4F44"/>
    <w:rsid w:val="00BA534A"/>
    <w:rsid w:val="00BB037A"/>
    <w:rsid w:val="00BB0D9B"/>
    <w:rsid w:val="00BB28E2"/>
    <w:rsid w:val="00BC10BA"/>
    <w:rsid w:val="00BC43A4"/>
    <w:rsid w:val="00BC5AFD"/>
    <w:rsid w:val="00BD2210"/>
    <w:rsid w:val="00BD25B9"/>
    <w:rsid w:val="00BD2869"/>
    <w:rsid w:val="00BD2DA8"/>
    <w:rsid w:val="00BE6553"/>
    <w:rsid w:val="00BF18C7"/>
    <w:rsid w:val="00BF1C8A"/>
    <w:rsid w:val="00BF3C22"/>
    <w:rsid w:val="00BF779B"/>
    <w:rsid w:val="00C044D9"/>
    <w:rsid w:val="00C12BFC"/>
    <w:rsid w:val="00C150D7"/>
    <w:rsid w:val="00C21EB7"/>
    <w:rsid w:val="00C241A7"/>
    <w:rsid w:val="00C30249"/>
    <w:rsid w:val="00C34ECC"/>
    <w:rsid w:val="00C35AC4"/>
    <w:rsid w:val="00C44B8D"/>
    <w:rsid w:val="00C606C9"/>
    <w:rsid w:val="00C63224"/>
    <w:rsid w:val="00C73E1E"/>
    <w:rsid w:val="00C76CF4"/>
    <w:rsid w:val="00C83C91"/>
    <w:rsid w:val="00C86BC8"/>
    <w:rsid w:val="00C971F2"/>
    <w:rsid w:val="00CA1611"/>
    <w:rsid w:val="00CA236B"/>
    <w:rsid w:val="00CB03AA"/>
    <w:rsid w:val="00CB0CA0"/>
    <w:rsid w:val="00CB62AF"/>
    <w:rsid w:val="00CB6CC7"/>
    <w:rsid w:val="00CC0C49"/>
    <w:rsid w:val="00CC242B"/>
    <w:rsid w:val="00CC3FBE"/>
    <w:rsid w:val="00CD0EAB"/>
    <w:rsid w:val="00CD3818"/>
    <w:rsid w:val="00CE00A0"/>
    <w:rsid w:val="00CE26DE"/>
    <w:rsid w:val="00CF1765"/>
    <w:rsid w:val="00CF34DB"/>
    <w:rsid w:val="00CF558F"/>
    <w:rsid w:val="00CF6524"/>
    <w:rsid w:val="00D001E2"/>
    <w:rsid w:val="00D02CD7"/>
    <w:rsid w:val="00D062C8"/>
    <w:rsid w:val="00D073E2"/>
    <w:rsid w:val="00D15C33"/>
    <w:rsid w:val="00D17F59"/>
    <w:rsid w:val="00D206A3"/>
    <w:rsid w:val="00D2096C"/>
    <w:rsid w:val="00D21124"/>
    <w:rsid w:val="00D326B8"/>
    <w:rsid w:val="00D3430B"/>
    <w:rsid w:val="00D35290"/>
    <w:rsid w:val="00D42BD1"/>
    <w:rsid w:val="00D446EC"/>
    <w:rsid w:val="00D46DA8"/>
    <w:rsid w:val="00D51BF0"/>
    <w:rsid w:val="00D52628"/>
    <w:rsid w:val="00D61F47"/>
    <w:rsid w:val="00D64973"/>
    <w:rsid w:val="00D66C42"/>
    <w:rsid w:val="00D807BF"/>
    <w:rsid w:val="00D82948"/>
    <w:rsid w:val="00D864B7"/>
    <w:rsid w:val="00D873D9"/>
    <w:rsid w:val="00DA134F"/>
    <w:rsid w:val="00DA540B"/>
    <w:rsid w:val="00DA5A1F"/>
    <w:rsid w:val="00DB111D"/>
    <w:rsid w:val="00DB66EE"/>
    <w:rsid w:val="00DD2C36"/>
    <w:rsid w:val="00DE11BA"/>
    <w:rsid w:val="00DE6B43"/>
    <w:rsid w:val="00E01B4E"/>
    <w:rsid w:val="00E02359"/>
    <w:rsid w:val="00E03437"/>
    <w:rsid w:val="00E04D7E"/>
    <w:rsid w:val="00E1175D"/>
    <w:rsid w:val="00E1268E"/>
    <w:rsid w:val="00E1366B"/>
    <w:rsid w:val="00E142CC"/>
    <w:rsid w:val="00E14F5D"/>
    <w:rsid w:val="00E17151"/>
    <w:rsid w:val="00E2442C"/>
    <w:rsid w:val="00E262D4"/>
    <w:rsid w:val="00E30AAA"/>
    <w:rsid w:val="00E334B1"/>
    <w:rsid w:val="00E34C8D"/>
    <w:rsid w:val="00E36250"/>
    <w:rsid w:val="00E36944"/>
    <w:rsid w:val="00E43385"/>
    <w:rsid w:val="00E43BA0"/>
    <w:rsid w:val="00E4512B"/>
    <w:rsid w:val="00E54511"/>
    <w:rsid w:val="00E5670E"/>
    <w:rsid w:val="00E6055B"/>
    <w:rsid w:val="00E60692"/>
    <w:rsid w:val="00E61DAC"/>
    <w:rsid w:val="00E6718C"/>
    <w:rsid w:val="00E67C34"/>
    <w:rsid w:val="00E75FE3"/>
    <w:rsid w:val="00E8075B"/>
    <w:rsid w:val="00E80860"/>
    <w:rsid w:val="00E85C17"/>
    <w:rsid w:val="00E9460E"/>
    <w:rsid w:val="00E979C5"/>
    <w:rsid w:val="00EA42E0"/>
    <w:rsid w:val="00EB02E6"/>
    <w:rsid w:val="00EB13E6"/>
    <w:rsid w:val="00EB76B3"/>
    <w:rsid w:val="00EB7AB1"/>
    <w:rsid w:val="00ED064E"/>
    <w:rsid w:val="00ED4A1C"/>
    <w:rsid w:val="00ED6EDC"/>
    <w:rsid w:val="00ED7526"/>
    <w:rsid w:val="00ED7E0B"/>
    <w:rsid w:val="00EE1330"/>
    <w:rsid w:val="00EF2A09"/>
    <w:rsid w:val="00EF3734"/>
    <w:rsid w:val="00EF48CC"/>
    <w:rsid w:val="00EF7152"/>
    <w:rsid w:val="00F03AED"/>
    <w:rsid w:val="00F142C3"/>
    <w:rsid w:val="00F15A11"/>
    <w:rsid w:val="00F204B2"/>
    <w:rsid w:val="00F2422F"/>
    <w:rsid w:val="00F24718"/>
    <w:rsid w:val="00F24AB4"/>
    <w:rsid w:val="00F24BEC"/>
    <w:rsid w:val="00F30CF7"/>
    <w:rsid w:val="00F43422"/>
    <w:rsid w:val="00F439C6"/>
    <w:rsid w:val="00F46418"/>
    <w:rsid w:val="00F52A8B"/>
    <w:rsid w:val="00F5521D"/>
    <w:rsid w:val="00F5608A"/>
    <w:rsid w:val="00F63CDB"/>
    <w:rsid w:val="00F65B42"/>
    <w:rsid w:val="00F66F5F"/>
    <w:rsid w:val="00F7150F"/>
    <w:rsid w:val="00F73032"/>
    <w:rsid w:val="00F81674"/>
    <w:rsid w:val="00F827A2"/>
    <w:rsid w:val="00F838B1"/>
    <w:rsid w:val="00F848FC"/>
    <w:rsid w:val="00F84DB5"/>
    <w:rsid w:val="00F929A4"/>
    <w:rsid w:val="00F94D34"/>
    <w:rsid w:val="00F9501D"/>
    <w:rsid w:val="00F95FB7"/>
    <w:rsid w:val="00F97CAE"/>
    <w:rsid w:val="00FA3CBF"/>
    <w:rsid w:val="00FA5318"/>
    <w:rsid w:val="00FB0E84"/>
    <w:rsid w:val="00FB508D"/>
    <w:rsid w:val="00FB5FFD"/>
    <w:rsid w:val="00FB63FB"/>
    <w:rsid w:val="00FB78E0"/>
    <w:rsid w:val="00FC46C3"/>
    <w:rsid w:val="00FD01C2"/>
    <w:rsid w:val="00FD2C72"/>
    <w:rsid w:val="00FE2997"/>
    <w:rsid w:val="00FE2C17"/>
    <w:rsid w:val="00FF0CE3"/>
    <w:rsid w:val="00FF4638"/>
    <w:rsid w:val="00FF4C0E"/>
    <w:rsid w:val="00FF5343"/>
    <w:rsid w:val="00FF5371"/>
    <w:rsid w:val="00FF63A7"/>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iPriority="35" w:unhideWhenUsed="1" w:qFormat="1"/>
    <w:lsdException w:name="Title" w:qFormat="1"/>
    <w:lsdException w:name="Subtitle" w:qFormat="1"/>
    <w:lsdException w:name="Strong" w:qFormat="1"/>
    <w:lsdException w:name="Emphasis" w:qFormat="1"/>
    <w:lsdException w:name="Document Map" w:uiPriority="99"/>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097D"/>
    <w:pPr>
      <w:overflowPunct w:val="0"/>
      <w:autoSpaceDE w:val="0"/>
      <w:autoSpaceDN w:val="0"/>
      <w:adjustRightInd w:val="0"/>
    </w:pPr>
    <w:rPr>
      <w:lang w:eastAsia="en-US"/>
    </w:rPr>
  </w:style>
  <w:style w:type="paragraph" w:styleId="Heading1">
    <w:name w:val="heading 1"/>
    <w:basedOn w:val="Normal"/>
    <w:next w:val="Normal"/>
    <w:link w:val="Heading1Char"/>
    <w:qFormat/>
    <w:rsid w:val="00275BCF"/>
    <w:pPr>
      <w:keepNext/>
      <w:numPr>
        <w:numId w:val="6"/>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9234A5"/>
    <w:pPr>
      <w:keepNext/>
      <w:numPr>
        <w:ilvl w:val="1"/>
        <w:numId w:val="6"/>
      </w:numPr>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9234A5"/>
    <w:pPr>
      <w:keepNext/>
      <w:numPr>
        <w:ilvl w:val="2"/>
        <w:numId w:val="6"/>
      </w:numPr>
      <w:spacing w:before="240" w:after="60"/>
      <w:outlineLvl w:val="2"/>
    </w:pPr>
    <w:rPr>
      <w:rFonts w:ascii="Cambria" w:eastAsia="Times New Roman" w:hAnsi="Cambria"/>
      <w:b/>
      <w:bCs/>
      <w:sz w:val="26"/>
      <w:szCs w:val="26"/>
    </w:rPr>
  </w:style>
  <w:style w:type="paragraph" w:styleId="Heading4">
    <w:name w:val="heading 4"/>
    <w:aliases w:val="Heading 4 Char1,Heading 4 Char Char"/>
    <w:basedOn w:val="Normal"/>
    <w:next w:val="Normal"/>
    <w:link w:val="Heading4Char"/>
    <w:qFormat/>
    <w:rsid w:val="009234A5"/>
    <w:pPr>
      <w:keepNext/>
      <w:numPr>
        <w:ilvl w:val="3"/>
        <w:numId w:val="6"/>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qFormat/>
    <w:rsid w:val="009234A5"/>
    <w:pPr>
      <w:numPr>
        <w:ilvl w:val="4"/>
        <w:numId w:val="6"/>
      </w:num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qFormat/>
    <w:rsid w:val="009234A5"/>
    <w:pPr>
      <w:numPr>
        <w:ilvl w:val="5"/>
        <w:numId w:val="6"/>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9"/>
    <w:qFormat/>
    <w:rsid w:val="009234A5"/>
    <w:pPr>
      <w:numPr>
        <w:ilvl w:val="6"/>
        <w:numId w:val="6"/>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9"/>
    <w:qFormat/>
    <w:rsid w:val="009234A5"/>
    <w:pPr>
      <w:numPr>
        <w:ilvl w:val="7"/>
        <w:numId w:val="6"/>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9"/>
    <w:qFormat/>
    <w:rsid w:val="009234A5"/>
    <w:pPr>
      <w:numPr>
        <w:ilvl w:val="8"/>
        <w:numId w:val="6"/>
      </w:numPr>
      <w:spacing w:before="240" w:after="60"/>
      <w:outlineLvl w:val="8"/>
    </w:pPr>
    <w:rPr>
      <w:rFonts w:ascii="Cambria" w:eastAsia="Times New Roman"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41E65"/>
    <w:pPr>
      <w:tabs>
        <w:tab w:val="center" w:pos="4320"/>
        <w:tab w:val="right" w:pos="8640"/>
      </w:tabs>
    </w:pPr>
  </w:style>
  <w:style w:type="paragraph" w:styleId="Footer">
    <w:name w:val="footer"/>
    <w:basedOn w:val="Normal"/>
    <w:link w:val="FooterChar"/>
    <w:uiPriority w:val="99"/>
    <w:rsid w:val="00241E65"/>
    <w:pPr>
      <w:tabs>
        <w:tab w:val="center" w:pos="4320"/>
        <w:tab w:val="right" w:pos="8640"/>
      </w:tabs>
    </w:pPr>
  </w:style>
  <w:style w:type="character" w:styleId="PageNumber">
    <w:name w:val="page number"/>
    <w:basedOn w:val="DefaultParagraphFont"/>
    <w:rsid w:val="00241E65"/>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uiPriority w:val="99"/>
    <w:rsid w:val="009234A5"/>
    <w:rPr>
      <w:rFonts w:ascii="Cambria" w:hAnsi="Cambria"/>
      <w:b/>
      <w:bCs/>
      <w:i/>
      <w:iCs/>
      <w:sz w:val="28"/>
      <w:szCs w:val="28"/>
    </w:rPr>
  </w:style>
  <w:style w:type="character" w:customStyle="1" w:styleId="Heading3Char">
    <w:name w:val="Heading 3 Char"/>
    <w:link w:val="Heading3"/>
    <w:semiHidden/>
    <w:rsid w:val="009234A5"/>
    <w:rPr>
      <w:rFonts w:ascii="Cambria" w:eastAsia="Times New Roman" w:hAnsi="Cambria" w:cs="Times New Roman"/>
      <w:b/>
      <w:bCs/>
      <w:sz w:val="26"/>
      <w:szCs w:val="26"/>
    </w:rPr>
  </w:style>
  <w:style w:type="character" w:customStyle="1" w:styleId="Heading4Char">
    <w:name w:val="Heading 4 Char"/>
    <w:aliases w:val="Heading 4 Char1 Char,Heading 4 Char Char Char"/>
    <w:link w:val="Heading4"/>
    <w:semiHidden/>
    <w:rsid w:val="009234A5"/>
    <w:rPr>
      <w:rFonts w:ascii="Calibri" w:eastAsia="Times New Roman" w:hAnsi="Calibri" w:cs="Times New Roman"/>
      <w:b/>
      <w:bCs/>
      <w:sz w:val="28"/>
      <w:szCs w:val="28"/>
    </w:rPr>
  </w:style>
  <w:style w:type="character" w:customStyle="1" w:styleId="Heading5Char">
    <w:name w:val="Heading 5 Char"/>
    <w:link w:val="Heading5"/>
    <w:semiHidden/>
    <w:rsid w:val="009234A5"/>
    <w:rPr>
      <w:rFonts w:ascii="Calibri" w:eastAsia="Times New Roman" w:hAnsi="Calibri" w:cs="Times New Roman"/>
      <w:b/>
      <w:bCs/>
      <w:i/>
      <w:iCs/>
      <w:sz w:val="26"/>
      <w:szCs w:val="26"/>
    </w:rPr>
  </w:style>
  <w:style w:type="character" w:customStyle="1" w:styleId="Heading6Char">
    <w:name w:val="Heading 6 Char"/>
    <w:link w:val="Heading6"/>
    <w:semiHidden/>
    <w:rsid w:val="009234A5"/>
    <w:rPr>
      <w:rFonts w:ascii="Calibri" w:eastAsia="Times New Roman" w:hAnsi="Calibri" w:cs="Times New Roman"/>
      <w:b/>
      <w:bCs/>
      <w:sz w:val="22"/>
      <w:szCs w:val="22"/>
    </w:rPr>
  </w:style>
  <w:style w:type="character" w:customStyle="1" w:styleId="Heading7Char">
    <w:name w:val="Heading 7 Char"/>
    <w:link w:val="Heading7"/>
    <w:uiPriority w:val="99"/>
    <w:semiHidden/>
    <w:rsid w:val="009234A5"/>
    <w:rPr>
      <w:rFonts w:ascii="Calibri" w:eastAsia="Times New Roman" w:hAnsi="Calibri" w:cs="Times New Roman"/>
      <w:sz w:val="24"/>
      <w:szCs w:val="24"/>
    </w:rPr>
  </w:style>
  <w:style w:type="character" w:customStyle="1" w:styleId="Heading8Char">
    <w:name w:val="Heading 8 Char"/>
    <w:link w:val="Heading8"/>
    <w:uiPriority w:val="99"/>
    <w:semiHidden/>
    <w:rsid w:val="009234A5"/>
    <w:rPr>
      <w:rFonts w:ascii="Calibri" w:eastAsia="Times New Roman" w:hAnsi="Calibri" w:cs="Times New Roman"/>
      <w:i/>
      <w:iCs/>
      <w:sz w:val="24"/>
      <w:szCs w:val="24"/>
    </w:rPr>
  </w:style>
  <w:style w:type="character" w:customStyle="1" w:styleId="Heading9Char">
    <w:name w:val="Heading 9 Char"/>
    <w:link w:val="Heading9"/>
    <w:uiPriority w:val="99"/>
    <w:semiHidden/>
    <w:rsid w:val="009234A5"/>
    <w:rPr>
      <w:rFonts w:ascii="Cambria" w:eastAsia="Times New Roman" w:hAnsi="Cambria" w:cs="Times New Roman"/>
      <w:sz w:val="22"/>
      <w:szCs w:val="22"/>
    </w:rPr>
  </w:style>
  <w:style w:type="character" w:styleId="FollowedHyperlink">
    <w:name w:val="FollowedHyperlink"/>
    <w:rsid w:val="003373EC"/>
    <w:rPr>
      <w:color w:val="800080"/>
      <w:u w:val="single"/>
    </w:rPr>
  </w:style>
  <w:style w:type="paragraph" w:styleId="TOCHeading">
    <w:name w:val="TOC Heading"/>
    <w:basedOn w:val="Heading1"/>
    <w:next w:val="Normal"/>
    <w:uiPriority w:val="39"/>
    <w:semiHidden/>
    <w:unhideWhenUsed/>
    <w:qFormat/>
    <w:rsid w:val="0052456B"/>
    <w:pPr>
      <w:keepLines/>
      <w:numPr>
        <w:numId w:val="0"/>
      </w:numPr>
      <w:overflowPunct/>
      <w:autoSpaceDE/>
      <w:autoSpaceDN/>
      <w:adjustRightInd/>
      <w:spacing w:before="480" w:after="0" w:line="276" w:lineRule="auto"/>
      <w:outlineLvl w:val="9"/>
    </w:pPr>
    <w:rPr>
      <w:rFonts w:ascii="Cambria" w:eastAsia="Times New Roman" w:hAnsi="Cambria" w:cs="Times New Roman"/>
      <w:color w:val="365F91"/>
      <w:kern w:val="0"/>
      <w:sz w:val="28"/>
      <w:szCs w:val="28"/>
    </w:rPr>
  </w:style>
  <w:style w:type="paragraph" w:styleId="TOC1">
    <w:name w:val="toc 1"/>
    <w:basedOn w:val="Normal"/>
    <w:next w:val="Normal"/>
    <w:autoRedefine/>
    <w:uiPriority w:val="39"/>
    <w:rsid w:val="0052456B"/>
  </w:style>
  <w:style w:type="paragraph" w:styleId="TOC2">
    <w:name w:val="toc 2"/>
    <w:basedOn w:val="Normal"/>
    <w:next w:val="Normal"/>
    <w:autoRedefine/>
    <w:uiPriority w:val="39"/>
    <w:rsid w:val="0052456B"/>
    <w:pPr>
      <w:ind w:left="200"/>
    </w:pPr>
  </w:style>
  <w:style w:type="paragraph" w:styleId="TOC3">
    <w:name w:val="toc 3"/>
    <w:basedOn w:val="Normal"/>
    <w:next w:val="Normal"/>
    <w:autoRedefine/>
    <w:uiPriority w:val="39"/>
    <w:rsid w:val="0052456B"/>
    <w:pPr>
      <w:ind w:left="400"/>
    </w:pPr>
  </w:style>
  <w:style w:type="character" w:styleId="CommentReference">
    <w:name w:val="annotation reference"/>
    <w:basedOn w:val="DefaultParagraphFont"/>
    <w:rsid w:val="003D4FD7"/>
    <w:rPr>
      <w:sz w:val="16"/>
      <w:szCs w:val="16"/>
    </w:rPr>
  </w:style>
  <w:style w:type="paragraph" w:styleId="CommentText">
    <w:name w:val="annotation text"/>
    <w:basedOn w:val="Normal"/>
    <w:link w:val="CommentTextChar"/>
    <w:uiPriority w:val="99"/>
    <w:rsid w:val="003D4FD7"/>
  </w:style>
  <w:style w:type="character" w:customStyle="1" w:styleId="CommentTextChar">
    <w:name w:val="Comment Text Char"/>
    <w:basedOn w:val="DefaultParagraphFont"/>
    <w:link w:val="CommentText"/>
    <w:uiPriority w:val="99"/>
    <w:rsid w:val="003D4FD7"/>
    <w:rPr>
      <w:lang w:eastAsia="en-US"/>
    </w:rPr>
  </w:style>
  <w:style w:type="paragraph" w:styleId="CommentSubject">
    <w:name w:val="annotation subject"/>
    <w:basedOn w:val="CommentText"/>
    <w:next w:val="CommentText"/>
    <w:link w:val="CommentSubjectChar"/>
    <w:rsid w:val="003D4FD7"/>
    <w:rPr>
      <w:b/>
      <w:bCs/>
    </w:rPr>
  </w:style>
  <w:style w:type="character" w:customStyle="1" w:styleId="CommentSubjectChar">
    <w:name w:val="Comment Subject Char"/>
    <w:basedOn w:val="CommentTextChar"/>
    <w:link w:val="CommentSubject"/>
    <w:rsid w:val="003D4FD7"/>
    <w:rPr>
      <w:b/>
      <w:bCs/>
    </w:rPr>
  </w:style>
  <w:style w:type="paragraph" w:styleId="ListParagraph">
    <w:name w:val="List Paragraph"/>
    <w:basedOn w:val="Normal"/>
    <w:uiPriority w:val="34"/>
    <w:qFormat/>
    <w:rsid w:val="00990256"/>
    <w:pPr>
      <w:tabs>
        <w:tab w:val="left" w:pos="360"/>
        <w:tab w:val="left" w:pos="720"/>
        <w:tab w:val="left" w:pos="1080"/>
        <w:tab w:val="left" w:pos="1440"/>
      </w:tabs>
      <w:spacing w:before="136"/>
      <w:ind w:leftChars="200" w:left="480"/>
    </w:pPr>
    <w:rPr>
      <w:sz w:val="22"/>
    </w:rPr>
  </w:style>
  <w:style w:type="paragraph" w:styleId="Index1">
    <w:name w:val="index 1"/>
    <w:basedOn w:val="Normal"/>
    <w:next w:val="Normal"/>
    <w:autoRedefine/>
    <w:uiPriority w:val="99"/>
    <w:rsid w:val="009B52E7"/>
    <w:pPr>
      <w:keepNext/>
      <w:keepLines/>
      <w:tabs>
        <w:tab w:val="left" w:pos="794"/>
        <w:tab w:val="left" w:pos="1191"/>
        <w:tab w:val="left" w:pos="1588"/>
        <w:tab w:val="left" w:pos="1985"/>
      </w:tabs>
      <w:spacing w:beforeLines="25" w:afterLines="25"/>
      <w:jc w:val="center"/>
    </w:pPr>
    <w:rPr>
      <w:rFonts w:eastAsia="Malgun Gothic"/>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uiPriority w:val="35"/>
    <w:qFormat/>
    <w:rsid w:val="009B52E7"/>
    <w:pPr>
      <w:keepNext/>
      <w:spacing w:before="240" w:after="113"/>
      <w:jc w:val="center"/>
    </w:pPr>
    <w:rPr>
      <w:rFonts w:eastAsia="Malgun Gothic"/>
      <w:b/>
      <w:bC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9B52E7"/>
    <w:rPr>
      <w:rFonts w:eastAsia="Malgun Gothic"/>
      <w:b/>
      <w:bCs/>
      <w:lang w:eastAsia="en-US"/>
    </w:rPr>
  </w:style>
  <w:style w:type="character" w:customStyle="1" w:styleId="CaptionChar">
    <w:name w:val="Caption Char"/>
    <w:locked/>
    <w:rsid w:val="00BF3C22"/>
    <w:rPr>
      <w:rFonts w:eastAsia="PMingLiU"/>
      <w:b/>
      <w:bCs/>
      <w:kern w:val="2"/>
      <w:lang w:eastAsia="zh-TW"/>
    </w:rPr>
  </w:style>
  <w:style w:type="paragraph" w:styleId="DocumentMap">
    <w:name w:val="Document Map"/>
    <w:basedOn w:val="Normal"/>
    <w:link w:val="DocumentMapChar"/>
    <w:uiPriority w:val="99"/>
    <w:rsid w:val="005B0D6D"/>
    <w:rPr>
      <w:rFonts w:ascii="Tahoma" w:hAnsi="Tahoma" w:cs="Tahoma"/>
      <w:sz w:val="16"/>
      <w:szCs w:val="16"/>
    </w:rPr>
  </w:style>
  <w:style w:type="character" w:customStyle="1" w:styleId="DocumentMapChar">
    <w:name w:val="Document Map Char"/>
    <w:basedOn w:val="DefaultParagraphFont"/>
    <w:link w:val="DocumentMap"/>
    <w:uiPriority w:val="99"/>
    <w:rsid w:val="005B0D6D"/>
    <w:rPr>
      <w:rFonts w:ascii="Tahoma" w:hAnsi="Tahoma" w:cs="Tahoma"/>
      <w:sz w:val="16"/>
      <w:szCs w:val="16"/>
      <w:lang w:eastAsia="en-US"/>
    </w:rPr>
  </w:style>
  <w:style w:type="paragraph" w:customStyle="1" w:styleId="tableheading">
    <w:name w:val="table heading"/>
    <w:basedOn w:val="Normal"/>
    <w:rsid w:val="00A94FE2"/>
    <w:pPr>
      <w:keepNext/>
      <w:keepLines/>
      <w:spacing w:after="60"/>
      <w:jc w:val="both"/>
    </w:pPr>
    <w:rPr>
      <w:rFonts w:eastAsia="Malgun Gothic"/>
      <w:b/>
      <w:bCs/>
      <w:lang w:val="en-GB"/>
    </w:rPr>
  </w:style>
  <w:style w:type="paragraph" w:customStyle="1" w:styleId="tablecell">
    <w:name w:val="table cell"/>
    <w:basedOn w:val="Normal"/>
    <w:rsid w:val="00A94FE2"/>
    <w:pPr>
      <w:keepNext/>
      <w:keepLines/>
      <w:spacing w:after="60"/>
      <w:jc w:val="both"/>
    </w:pPr>
    <w:rPr>
      <w:rFonts w:eastAsia="Malgun Gothic"/>
      <w:lang w:val="en-GB"/>
    </w:rPr>
  </w:style>
  <w:style w:type="character" w:customStyle="1" w:styleId="tablesyntaxChar">
    <w:name w:val="table syntax Char"/>
    <w:link w:val="tablesyntax"/>
    <w:locked/>
    <w:rsid w:val="00A94FE2"/>
    <w:rPr>
      <w:rFonts w:ascii="Times" w:eastAsia="Malgun Gothic" w:hAnsi="Times" w:cs="Times"/>
      <w:lang w:val="en-GB" w:eastAsia="en-US"/>
    </w:rPr>
  </w:style>
  <w:style w:type="paragraph" w:customStyle="1" w:styleId="tablesyntax">
    <w:name w:val="table syntax"/>
    <w:basedOn w:val="Normal"/>
    <w:link w:val="tablesyntaxChar"/>
    <w:rsid w:val="00A94FE2"/>
    <w:pPr>
      <w:keepNext/>
      <w:keepLines/>
      <w:tabs>
        <w:tab w:val="left" w:pos="216"/>
        <w:tab w:val="left" w:pos="432"/>
        <w:tab w:val="left" w:pos="648"/>
        <w:tab w:val="left" w:pos="864"/>
        <w:tab w:val="left" w:pos="1080"/>
        <w:tab w:val="left" w:pos="1296"/>
        <w:tab w:val="left" w:pos="1512"/>
        <w:tab w:val="left" w:pos="1728"/>
        <w:tab w:val="left" w:pos="1944"/>
        <w:tab w:val="left" w:pos="2160"/>
      </w:tabs>
    </w:pPr>
    <w:rPr>
      <w:rFonts w:ascii="Times" w:eastAsia="Malgun Gothic" w:hAnsi="Times"/>
      <w:lang w:val="en-GB"/>
    </w:rPr>
  </w:style>
  <w:style w:type="character" w:customStyle="1" w:styleId="Heading1Char">
    <w:name w:val="Heading 1 Char"/>
    <w:basedOn w:val="DefaultParagraphFont"/>
    <w:link w:val="Heading1"/>
    <w:uiPriority w:val="99"/>
    <w:rsid w:val="000C358E"/>
    <w:rPr>
      <w:rFonts w:ascii="Arial" w:hAnsi="Arial" w:cs="Arial"/>
      <w:b/>
      <w:bCs/>
      <w:kern w:val="32"/>
      <w:sz w:val="32"/>
      <w:szCs w:val="32"/>
      <w:lang w:eastAsia="en-US"/>
    </w:rPr>
  </w:style>
  <w:style w:type="character" w:customStyle="1" w:styleId="41">
    <w:name w:val="標題 4 字元1"/>
    <w:aliases w:val="Heading 4 Char1 字元1,Heading 4 Char Char 字元1"/>
    <w:basedOn w:val="DefaultParagraphFont"/>
    <w:semiHidden/>
    <w:rsid w:val="000C358E"/>
    <w:rPr>
      <w:rFonts w:ascii="Cambria" w:eastAsia="PMingLiU" w:hAnsi="Cambria" w:cs="Times New Roman"/>
      <w:sz w:val="36"/>
      <w:szCs w:val="36"/>
      <w:lang w:eastAsia="en-US"/>
    </w:rPr>
  </w:style>
  <w:style w:type="paragraph" w:styleId="NormalWeb">
    <w:name w:val="Normal (Web)"/>
    <w:basedOn w:val="Normal"/>
    <w:uiPriority w:val="99"/>
    <w:unhideWhenUsed/>
    <w:rsid w:val="000C358E"/>
    <w:pPr>
      <w:overflowPunct/>
      <w:autoSpaceDE/>
      <w:autoSpaceDN/>
      <w:adjustRightInd/>
      <w:spacing w:before="100" w:beforeAutospacing="1" w:after="100" w:afterAutospacing="1"/>
    </w:pPr>
    <w:rPr>
      <w:rFonts w:ascii="Gulim" w:eastAsia="Gulim" w:hAnsi="Gulim" w:cs="Gulim"/>
      <w:sz w:val="24"/>
      <w:szCs w:val="24"/>
      <w:lang w:eastAsia="ko-KR"/>
    </w:rPr>
  </w:style>
  <w:style w:type="character" w:customStyle="1" w:styleId="HeaderChar">
    <w:name w:val="Header Char"/>
    <w:basedOn w:val="DefaultParagraphFont"/>
    <w:link w:val="Header"/>
    <w:uiPriority w:val="99"/>
    <w:rsid w:val="000C358E"/>
    <w:rPr>
      <w:lang w:eastAsia="en-US"/>
    </w:rPr>
  </w:style>
  <w:style w:type="character" w:customStyle="1" w:styleId="FooterChar">
    <w:name w:val="Footer Char"/>
    <w:basedOn w:val="DefaultParagraphFont"/>
    <w:link w:val="Footer"/>
    <w:uiPriority w:val="99"/>
    <w:rsid w:val="000C358E"/>
    <w:rPr>
      <w:lang w:eastAsia="en-US"/>
    </w:rPr>
  </w:style>
  <w:style w:type="character" w:customStyle="1" w:styleId="BalloonTextChar">
    <w:name w:val="Balloon Text Char"/>
    <w:basedOn w:val="DefaultParagraphFont"/>
    <w:link w:val="BalloonText"/>
    <w:uiPriority w:val="99"/>
    <w:semiHidden/>
    <w:rsid w:val="000C358E"/>
    <w:rPr>
      <w:rFonts w:ascii="Tahoma" w:hAnsi="Tahoma" w:cs="Tahoma"/>
      <w:sz w:val="16"/>
      <w:szCs w:val="16"/>
      <w:lang w:eastAsia="en-US"/>
    </w:rPr>
  </w:style>
  <w:style w:type="paragraph" w:customStyle="1" w:styleId="4h4H4H41">
    <w:name w:val="スタイル 見出し 4h4H4H41 + (日) ＭＳ 明朝"/>
    <w:basedOn w:val="Heading4"/>
    <w:uiPriority w:val="99"/>
    <w:rsid w:val="000C358E"/>
    <w:pPr>
      <w:numPr>
        <w:ilvl w:val="0"/>
        <w:numId w:val="34"/>
      </w:numPr>
      <w:tabs>
        <w:tab w:val="left" w:pos="360"/>
        <w:tab w:val="left" w:pos="720"/>
        <w:tab w:val="left" w:pos="1080"/>
        <w:tab w:val="left" w:pos="1440"/>
      </w:tabs>
      <w:ind w:left="864" w:hanging="864"/>
    </w:pPr>
    <w:rPr>
      <w:rFonts w:eastAsia="MS Mincho"/>
      <w:sz w:val="26"/>
    </w:rPr>
  </w:style>
  <w:style w:type="paragraph" w:styleId="TOC4">
    <w:name w:val="toc 4"/>
    <w:basedOn w:val="Normal"/>
    <w:next w:val="Normal"/>
    <w:autoRedefine/>
    <w:uiPriority w:val="39"/>
    <w:unhideWhenUsed/>
    <w:rsid w:val="008D7802"/>
    <w:pPr>
      <w:overflowPunct/>
      <w:autoSpaceDE/>
      <w:autoSpaceDN/>
      <w:adjustRightInd/>
      <w:spacing w:after="100" w:line="276" w:lineRule="auto"/>
      <w:ind w:left="660"/>
    </w:pPr>
    <w:rPr>
      <w:rFonts w:ascii="Calibri" w:hAnsi="Calibri"/>
      <w:sz w:val="22"/>
      <w:szCs w:val="22"/>
      <w:lang w:eastAsia="zh-TW"/>
    </w:rPr>
  </w:style>
  <w:style w:type="paragraph" w:styleId="TOC5">
    <w:name w:val="toc 5"/>
    <w:basedOn w:val="Normal"/>
    <w:next w:val="Normal"/>
    <w:autoRedefine/>
    <w:uiPriority w:val="39"/>
    <w:unhideWhenUsed/>
    <w:rsid w:val="008D7802"/>
    <w:pPr>
      <w:overflowPunct/>
      <w:autoSpaceDE/>
      <w:autoSpaceDN/>
      <w:adjustRightInd/>
      <w:spacing w:after="100" w:line="276" w:lineRule="auto"/>
      <w:ind w:left="880"/>
    </w:pPr>
    <w:rPr>
      <w:rFonts w:ascii="Calibri" w:hAnsi="Calibri"/>
      <w:sz w:val="22"/>
      <w:szCs w:val="22"/>
      <w:lang w:eastAsia="zh-TW"/>
    </w:rPr>
  </w:style>
  <w:style w:type="paragraph" w:styleId="TOC6">
    <w:name w:val="toc 6"/>
    <w:basedOn w:val="Normal"/>
    <w:next w:val="Normal"/>
    <w:autoRedefine/>
    <w:uiPriority w:val="39"/>
    <w:unhideWhenUsed/>
    <w:rsid w:val="008D7802"/>
    <w:pPr>
      <w:overflowPunct/>
      <w:autoSpaceDE/>
      <w:autoSpaceDN/>
      <w:adjustRightInd/>
      <w:spacing w:after="100" w:line="276" w:lineRule="auto"/>
      <w:ind w:left="1100"/>
    </w:pPr>
    <w:rPr>
      <w:rFonts w:ascii="Calibri" w:hAnsi="Calibri"/>
      <w:sz w:val="22"/>
      <w:szCs w:val="22"/>
      <w:lang w:eastAsia="zh-TW"/>
    </w:rPr>
  </w:style>
  <w:style w:type="paragraph" w:styleId="TOC7">
    <w:name w:val="toc 7"/>
    <w:basedOn w:val="Normal"/>
    <w:next w:val="Normal"/>
    <w:autoRedefine/>
    <w:uiPriority w:val="39"/>
    <w:unhideWhenUsed/>
    <w:rsid w:val="008D7802"/>
    <w:pPr>
      <w:overflowPunct/>
      <w:autoSpaceDE/>
      <w:autoSpaceDN/>
      <w:adjustRightInd/>
      <w:spacing w:after="100" w:line="276" w:lineRule="auto"/>
      <w:ind w:left="1320"/>
    </w:pPr>
    <w:rPr>
      <w:rFonts w:ascii="Calibri" w:hAnsi="Calibri"/>
      <w:sz w:val="22"/>
      <w:szCs w:val="22"/>
      <w:lang w:eastAsia="zh-TW"/>
    </w:rPr>
  </w:style>
  <w:style w:type="paragraph" w:styleId="TOC8">
    <w:name w:val="toc 8"/>
    <w:basedOn w:val="Normal"/>
    <w:next w:val="Normal"/>
    <w:autoRedefine/>
    <w:uiPriority w:val="39"/>
    <w:unhideWhenUsed/>
    <w:rsid w:val="008D7802"/>
    <w:pPr>
      <w:overflowPunct/>
      <w:autoSpaceDE/>
      <w:autoSpaceDN/>
      <w:adjustRightInd/>
      <w:spacing w:after="100" w:line="276" w:lineRule="auto"/>
      <w:ind w:left="1540"/>
    </w:pPr>
    <w:rPr>
      <w:rFonts w:ascii="Calibri" w:hAnsi="Calibri"/>
      <w:sz w:val="22"/>
      <w:szCs w:val="22"/>
      <w:lang w:eastAsia="zh-TW"/>
    </w:rPr>
  </w:style>
  <w:style w:type="paragraph" w:styleId="TOC9">
    <w:name w:val="toc 9"/>
    <w:basedOn w:val="Normal"/>
    <w:next w:val="Normal"/>
    <w:autoRedefine/>
    <w:uiPriority w:val="39"/>
    <w:unhideWhenUsed/>
    <w:rsid w:val="008D7802"/>
    <w:pPr>
      <w:overflowPunct/>
      <w:autoSpaceDE/>
      <w:autoSpaceDN/>
      <w:adjustRightInd/>
      <w:spacing w:after="100" w:line="276" w:lineRule="auto"/>
      <w:ind w:left="1760"/>
    </w:pPr>
    <w:rPr>
      <w:rFonts w:ascii="Calibri" w:hAnsi="Calibri"/>
      <w:sz w:val="22"/>
      <w:szCs w:val="22"/>
      <w:lang w:eastAsia="zh-TW"/>
    </w:rPr>
  </w:style>
  <w:style w:type="table" w:styleId="TableGrid">
    <w:name w:val="Table Grid"/>
    <w:basedOn w:val="TableNormal"/>
    <w:rsid w:val="001F52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uation">
    <w:name w:val="Equation"/>
    <w:basedOn w:val="Normal"/>
    <w:uiPriority w:val="99"/>
    <w:rsid w:val="000A7127"/>
    <w:pPr>
      <w:tabs>
        <w:tab w:val="left" w:pos="794"/>
        <w:tab w:val="left" w:pos="1588"/>
        <w:tab w:val="center" w:pos="4849"/>
        <w:tab w:val="right" w:pos="9696"/>
      </w:tabs>
      <w:spacing w:before="193" w:after="240"/>
      <w:textAlignment w:val="baseline"/>
    </w:pPr>
    <w:rPr>
      <w:rFonts w:eastAsia="Malgun Gothic"/>
      <w:sz w:val="22"/>
      <w:szCs w:val="22"/>
      <w:lang w:val="en-GB"/>
    </w:rPr>
  </w:style>
  <w:style w:type="table" w:styleId="MediumGrid3-Accent1">
    <w:name w:val="Medium Grid 3 Accent 1"/>
    <w:basedOn w:val="TableNormal"/>
    <w:uiPriority w:val="69"/>
    <w:rsid w:val="008F4FD9"/>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PlainText">
    <w:name w:val="Plain Text"/>
    <w:basedOn w:val="Normal"/>
    <w:link w:val="PlainTextChar"/>
    <w:unhideWhenUsed/>
    <w:rsid w:val="00C241A7"/>
    <w:pPr>
      <w:overflowPunct/>
      <w:autoSpaceDE/>
      <w:autoSpaceDN/>
      <w:adjustRightInd/>
    </w:pPr>
    <w:rPr>
      <w:rFonts w:ascii="Consolas" w:eastAsia="SimSun" w:hAnsi="Consolas" w:cs="Consolas"/>
      <w:sz w:val="21"/>
      <w:szCs w:val="21"/>
      <w:lang w:eastAsia="zh-CN"/>
    </w:rPr>
  </w:style>
  <w:style w:type="character" w:customStyle="1" w:styleId="PlainTextChar">
    <w:name w:val="Plain Text Char"/>
    <w:basedOn w:val="DefaultParagraphFont"/>
    <w:link w:val="PlainText"/>
    <w:uiPriority w:val="99"/>
    <w:rsid w:val="00C241A7"/>
    <w:rPr>
      <w:rFonts w:ascii="Consolas" w:eastAsia="SimSun" w:hAnsi="Consolas" w:cs="Consolas"/>
      <w:sz w:val="21"/>
      <w:szCs w:val="21"/>
    </w:rPr>
  </w:style>
  <w:style w:type="paragraph" w:customStyle="1" w:styleId="StyleHeading1Justified">
    <w:name w:val="Style Heading 1 + Justified"/>
    <w:basedOn w:val="Heading1"/>
    <w:rsid w:val="002425A9"/>
    <w:pPr>
      <w:tabs>
        <w:tab w:val="left" w:pos="360"/>
        <w:tab w:val="left" w:pos="720"/>
        <w:tab w:val="left" w:pos="1080"/>
        <w:tab w:val="left" w:pos="1440"/>
      </w:tabs>
      <w:ind w:left="360" w:hanging="360"/>
      <w:jc w:val="both"/>
      <w:textAlignment w:val="baseline"/>
    </w:pPr>
    <w:rPr>
      <w:rFonts w:ascii="Times New Roman Bold" w:hAnsi="Times New Roman Bold" w:cs="Times New Roman"/>
      <w:szCs w:val="20"/>
    </w:rPr>
  </w:style>
  <w:style w:type="paragraph" w:customStyle="1" w:styleId="enumlev1">
    <w:name w:val="enumlev1"/>
    <w:basedOn w:val="Normal"/>
    <w:rsid w:val="00BA534A"/>
    <w:pPr>
      <w:tabs>
        <w:tab w:val="left" w:pos="794"/>
        <w:tab w:val="left" w:pos="1191"/>
        <w:tab w:val="left" w:pos="1588"/>
        <w:tab w:val="left" w:pos="1985"/>
      </w:tabs>
      <w:spacing w:before="86"/>
      <w:ind w:left="1191" w:hanging="397"/>
      <w:jc w:val="both"/>
      <w:textAlignment w:val="baseline"/>
    </w:pPr>
    <w:rPr>
      <w:rFonts w:eastAsia="Malgun Gothic"/>
      <w:lang w:val="en-GB"/>
    </w:rPr>
  </w:style>
</w:styles>
</file>

<file path=word/webSettings.xml><?xml version="1.0" encoding="utf-8"?>
<w:webSettings xmlns:r="http://schemas.openxmlformats.org/officeDocument/2006/relationships" xmlns:w="http://schemas.openxmlformats.org/wordprocessingml/2006/main">
  <w:divs>
    <w:div w:id="58598161">
      <w:bodyDiv w:val="1"/>
      <w:marLeft w:val="0"/>
      <w:marRight w:val="0"/>
      <w:marTop w:val="0"/>
      <w:marBottom w:val="0"/>
      <w:divBdr>
        <w:top w:val="none" w:sz="0" w:space="0" w:color="auto"/>
        <w:left w:val="none" w:sz="0" w:space="0" w:color="auto"/>
        <w:bottom w:val="none" w:sz="0" w:space="0" w:color="auto"/>
        <w:right w:val="none" w:sz="0" w:space="0" w:color="auto"/>
      </w:divBdr>
    </w:div>
    <w:div w:id="175580504">
      <w:bodyDiv w:val="1"/>
      <w:marLeft w:val="0"/>
      <w:marRight w:val="0"/>
      <w:marTop w:val="0"/>
      <w:marBottom w:val="0"/>
      <w:divBdr>
        <w:top w:val="none" w:sz="0" w:space="0" w:color="auto"/>
        <w:left w:val="none" w:sz="0" w:space="0" w:color="auto"/>
        <w:bottom w:val="none" w:sz="0" w:space="0" w:color="auto"/>
        <w:right w:val="none" w:sz="0" w:space="0" w:color="auto"/>
      </w:divBdr>
    </w:div>
    <w:div w:id="199170029">
      <w:bodyDiv w:val="1"/>
      <w:marLeft w:val="0"/>
      <w:marRight w:val="0"/>
      <w:marTop w:val="0"/>
      <w:marBottom w:val="0"/>
      <w:divBdr>
        <w:top w:val="none" w:sz="0" w:space="0" w:color="auto"/>
        <w:left w:val="none" w:sz="0" w:space="0" w:color="auto"/>
        <w:bottom w:val="none" w:sz="0" w:space="0" w:color="auto"/>
        <w:right w:val="none" w:sz="0" w:space="0" w:color="auto"/>
      </w:divBdr>
    </w:div>
    <w:div w:id="222638756">
      <w:bodyDiv w:val="1"/>
      <w:marLeft w:val="0"/>
      <w:marRight w:val="0"/>
      <w:marTop w:val="0"/>
      <w:marBottom w:val="0"/>
      <w:divBdr>
        <w:top w:val="none" w:sz="0" w:space="0" w:color="auto"/>
        <w:left w:val="none" w:sz="0" w:space="0" w:color="auto"/>
        <w:bottom w:val="none" w:sz="0" w:space="0" w:color="auto"/>
        <w:right w:val="none" w:sz="0" w:space="0" w:color="auto"/>
      </w:divBdr>
    </w:div>
    <w:div w:id="228156972">
      <w:bodyDiv w:val="1"/>
      <w:marLeft w:val="0"/>
      <w:marRight w:val="0"/>
      <w:marTop w:val="0"/>
      <w:marBottom w:val="0"/>
      <w:divBdr>
        <w:top w:val="none" w:sz="0" w:space="0" w:color="auto"/>
        <w:left w:val="none" w:sz="0" w:space="0" w:color="auto"/>
        <w:bottom w:val="none" w:sz="0" w:space="0" w:color="auto"/>
        <w:right w:val="none" w:sz="0" w:space="0" w:color="auto"/>
      </w:divBdr>
    </w:div>
    <w:div w:id="263877910">
      <w:bodyDiv w:val="1"/>
      <w:marLeft w:val="0"/>
      <w:marRight w:val="0"/>
      <w:marTop w:val="0"/>
      <w:marBottom w:val="0"/>
      <w:divBdr>
        <w:top w:val="none" w:sz="0" w:space="0" w:color="auto"/>
        <w:left w:val="none" w:sz="0" w:space="0" w:color="auto"/>
        <w:bottom w:val="none" w:sz="0" w:space="0" w:color="auto"/>
        <w:right w:val="none" w:sz="0" w:space="0" w:color="auto"/>
      </w:divBdr>
    </w:div>
    <w:div w:id="298340357">
      <w:bodyDiv w:val="1"/>
      <w:marLeft w:val="0"/>
      <w:marRight w:val="0"/>
      <w:marTop w:val="0"/>
      <w:marBottom w:val="0"/>
      <w:divBdr>
        <w:top w:val="none" w:sz="0" w:space="0" w:color="auto"/>
        <w:left w:val="none" w:sz="0" w:space="0" w:color="auto"/>
        <w:bottom w:val="none" w:sz="0" w:space="0" w:color="auto"/>
        <w:right w:val="none" w:sz="0" w:space="0" w:color="auto"/>
      </w:divBdr>
    </w:div>
    <w:div w:id="320894422">
      <w:bodyDiv w:val="1"/>
      <w:marLeft w:val="0"/>
      <w:marRight w:val="0"/>
      <w:marTop w:val="0"/>
      <w:marBottom w:val="0"/>
      <w:divBdr>
        <w:top w:val="none" w:sz="0" w:space="0" w:color="auto"/>
        <w:left w:val="none" w:sz="0" w:space="0" w:color="auto"/>
        <w:bottom w:val="none" w:sz="0" w:space="0" w:color="auto"/>
        <w:right w:val="none" w:sz="0" w:space="0" w:color="auto"/>
      </w:divBdr>
    </w:div>
    <w:div w:id="342901537">
      <w:bodyDiv w:val="1"/>
      <w:marLeft w:val="0"/>
      <w:marRight w:val="0"/>
      <w:marTop w:val="0"/>
      <w:marBottom w:val="0"/>
      <w:divBdr>
        <w:top w:val="none" w:sz="0" w:space="0" w:color="auto"/>
        <w:left w:val="none" w:sz="0" w:space="0" w:color="auto"/>
        <w:bottom w:val="none" w:sz="0" w:space="0" w:color="auto"/>
        <w:right w:val="none" w:sz="0" w:space="0" w:color="auto"/>
      </w:divBdr>
    </w:div>
    <w:div w:id="411200651">
      <w:bodyDiv w:val="1"/>
      <w:marLeft w:val="0"/>
      <w:marRight w:val="0"/>
      <w:marTop w:val="0"/>
      <w:marBottom w:val="0"/>
      <w:divBdr>
        <w:top w:val="none" w:sz="0" w:space="0" w:color="auto"/>
        <w:left w:val="none" w:sz="0" w:space="0" w:color="auto"/>
        <w:bottom w:val="none" w:sz="0" w:space="0" w:color="auto"/>
        <w:right w:val="none" w:sz="0" w:space="0" w:color="auto"/>
      </w:divBdr>
    </w:div>
    <w:div w:id="411437001">
      <w:bodyDiv w:val="1"/>
      <w:marLeft w:val="0"/>
      <w:marRight w:val="0"/>
      <w:marTop w:val="0"/>
      <w:marBottom w:val="0"/>
      <w:divBdr>
        <w:top w:val="none" w:sz="0" w:space="0" w:color="auto"/>
        <w:left w:val="none" w:sz="0" w:space="0" w:color="auto"/>
        <w:bottom w:val="none" w:sz="0" w:space="0" w:color="auto"/>
        <w:right w:val="none" w:sz="0" w:space="0" w:color="auto"/>
      </w:divBdr>
    </w:div>
    <w:div w:id="435709294">
      <w:bodyDiv w:val="1"/>
      <w:marLeft w:val="0"/>
      <w:marRight w:val="0"/>
      <w:marTop w:val="0"/>
      <w:marBottom w:val="0"/>
      <w:divBdr>
        <w:top w:val="none" w:sz="0" w:space="0" w:color="auto"/>
        <w:left w:val="none" w:sz="0" w:space="0" w:color="auto"/>
        <w:bottom w:val="none" w:sz="0" w:space="0" w:color="auto"/>
        <w:right w:val="none" w:sz="0" w:space="0" w:color="auto"/>
      </w:divBdr>
    </w:div>
    <w:div w:id="441924364">
      <w:bodyDiv w:val="1"/>
      <w:marLeft w:val="0"/>
      <w:marRight w:val="0"/>
      <w:marTop w:val="0"/>
      <w:marBottom w:val="0"/>
      <w:divBdr>
        <w:top w:val="none" w:sz="0" w:space="0" w:color="auto"/>
        <w:left w:val="none" w:sz="0" w:space="0" w:color="auto"/>
        <w:bottom w:val="none" w:sz="0" w:space="0" w:color="auto"/>
        <w:right w:val="none" w:sz="0" w:space="0" w:color="auto"/>
      </w:divBdr>
    </w:div>
    <w:div w:id="448936521">
      <w:bodyDiv w:val="1"/>
      <w:marLeft w:val="0"/>
      <w:marRight w:val="0"/>
      <w:marTop w:val="0"/>
      <w:marBottom w:val="0"/>
      <w:divBdr>
        <w:top w:val="none" w:sz="0" w:space="0" w:color="auto"/>
        <w:left w:val="none" w:sz="0" w:space="0" w:color="auto"/>
        <w:bottom w:val="none" w:sz="0" w:space="0" w:color="auto"/>
        <w:right w:val="none" w:sz="0" w:space="0" w:color="auto"/>
      </w:divBdr>
    </w:div>
    <w:div w:id="456876594">
      <w:bodyDiv w:val="1"/>
      <w:marLeft w:val="0"/>
      <w:marRight w:val="0"/>
      <w:marTop w:val="0"/>
      <w:marBottom w:val="0"/>
      <w:divBdr>
        <w:top w:val="none" w:sz="0" w:space="0" w:color="auto"/>
        <w:left w:val="none" w:sz="0" w:space="0" w:color="auto"/>
        <w:bottom w:val="none" w:sz="0" w:space="0" w:color="auto"/>
        <w:right w:val="none" w:sz="0" w:space="0" w:color="auto"/>
      </w:divBdr>
    </w:div>
    <w:div w:id="479079752">
      <w:bodyDiv w:val="1"/>
      <w:marLeft w:val="0"/>
      <w:marRight w:val="0"/>
      <w:marTop w:val="0"/>
      <w:marBottom w:val="0"/>
      <w:divBdr>
        <w:top w:val="none" w:sz="0" w:space="0" w:color="auto"/>
        <w:left w:val="none" w:sz="0" w:space="0" w:color="auto"/>
        <w:bottom w:val="none" w:sz="0" w:space="0" w:color="auto"/>
        <w:right w:val="none" w:sz="0" w:space="0" w:color="auto"/>
      </w:divBdr>
    </w:div>
    <w:div w:id="510923020">
      <w:bodyDiv w:val="1"/>
      <w:marLeft w:val="0"/>
      <w:marRight w:val="0"/>
      <w:marTop w:val="0"/>
      <w:marBottom w:val="0"/>
      <w:divBdr>
        <w:top w:val="none" w:sz="0" w:space="0" w:color="auto"/>
        <w:left w:val="none" w:sz="0" w:space="0" w:color="auto"/>
        <w:bottom w:val="none" w:sz="0" w:space="0" w:color="auto"/>
        <w:right w:val="none" w:sz="0" w:space="0" w:color="auto"/>
      </w:divBdr>
      <w:divsChild>
        <w:div w:id="1552771526">
          <w:marLeft w:val="1166"/>
          <w:marRight w:val="0"/>
          <w:marTop w:val="82"/>
          <w:marBottom w:val="0"/>
          <w:divBdr>
            <w:top w:val="none" w:sz="0" w:space="0" w:color="auto"/>
            <w:left w:val="none" w:sz="0" w:space="0" w:color="auto"/>
            <w:bottom w:val="none" w:sz="0" w:space="0" w:color="auto"/>
            <w:right w:val="none" w:sz="0" w:space="0" w:color="auto"/>
          </w:divBdr>
        </w:div>
        <w:div w:id="2080713477">
          <w:marLeft w:val="1166"/>
          <w:marRight w:val="0"/>
          <w:marTop w:val="82"/>
          <w:marBottom w:val="0"/>
          <w:divBdr>
            <w:top w:val="none" w:sz="0" w:space="0" w:color="auto"/>
            <w:left w:val="none" w:sz="0" w:space="0" w:color="auto"/>
            <w:bottom w:val="none" w:sz="0" w:space="0" w:color="auto"/>
            <w:right w:val="none" w:sz="0" w:space="0" w:color="auto"/>
          </w:divBdr>
        </w:div>
        <w:div w:id="2115242712">
          <w:marLeft w:val="1166"/>
          <w:marRight w:val="0"/>
          <w:marTop w:val="82"/>
          <w:marBottom w:val="0"/>
          <w:divBdr>
            <w:top w:val="none" w:sz="0" w:space="0" w:color="auto"/>
            <w:left w:val="none" w:sz="0" w:space="0" w:color="auto"/>
            <w:bottom w:val="none" w:sz="0" w:space="0" w:color="auto"/>
            <w:right w:val="none" w:sz="0" w:space="0" w:color="auto"/>
          </w:divBdr>
        </w:div>
      </w:divsChild>
    </w:div>
    <w:div w:id="562637618">
      <w:bodyDiv w:val="1"/>
      <w:marLeft w:val="0"/>
      <w:marRight w:val="0"/>
      <w:marTop w:val="0"/>
      <w:marBottom w:val="0"/>
      <w:divBdr>
        <w:top w:val="none" w:sz="0" w:space="0" w:color="auto"/>
        <w:left w:val="none" w:sz="0" w:space="0" w:color="auto"/>
        <w:bottom w:val="none" w:sz="0" w:space="0" w:color="auto"/>
        <w:right w:val="none" w:sz="0" w:space="0" w:color="auto"/>
      </w:divBdr>
    </w:div>
    <w:div w:id="567955895">
      <w:bodyDiv w:val="1"/>
      <w:marLeft w:val="0"/>
      <w:marRight w:val="0"/>
      <w:marTop w:val="0"/>
      <w:marBottom w:val="0"/>
      <w:divBdr>
        <w:top w:val="none" w:sz="0" w:space="0" w:color="auto"/>
        <w:left w:val="none" w:sz="0" w:space="0" w:color="auto"/>
        <w:bottom w:val="none" w:sz="0" w:space="0" w:color="auto"/>
        <w:right w:val="none" w:sz="0" w:space="0" w:color="auto"/>
      </w:divBdr>
    </w:div>
    <w:div w:id="569972452">
      <w:bodyDiv w:val="1"/>
      <w:marLeft w:val="0"/>
      <w:marRight w:val="0"/>
      <w:marTop w:val="0"/>
      <w:marBottom w:val="0"/>
      <w:divBdr>
        <w:top w:val="none" w:sz="0" w:space="0" w:color="auto"/>
        <w:left w:val="none" w:sz="0" w:space="0" w:color="auto"/>
        <w:bottom w:val="none" w:sz="0" w:space="0" w:color="auto"/>
        <w:right w:val="none" w:sz="0" w:space="0" w:color="auto"/>
      </w:divBdr>
    </w:div>
    <w:div w:id="583146792">
      <w:bodyDiv w:val="1"/>
      <w:marLeft w:val="0"/>
      <w:marRight w:val="0"/>
      <w:marTop w:val="0"/>
      <w:marBottom w:val="0"/>
      <w:divBdr>
        <w:top w:val="none" w:sz="0" w:space="0" w:color="auto"/>
        <w:left w:val="none" w:sz="0" w:space="0" w:color="auto"/>
        <w:bottom w:val="none" w:sz="0" w:space="0" w:color="auto"/>
        <w:right w:val="none" w:sz="0" w:space="0" w:color="auto"/>
      </w:divBdr>
    </w:div>
    <w:div w:id="604658888">
      <w:bodyDiv w:val="1"/>
      <w:marLeft w:val="0"/>
      <w:marRight w:val="0"/>
      <w:marTop w:val="0"/>
      <w:marBottom w:val="0"/>
      <w:divBdr>
        <w:top w:val="none" w:sz="0" w:space="0" w:color="auto"/>
        <w:left w:val="none" w:sz="0" w:space="0" w:color="auto"/>
        <w:bottom w:val="none" w:sz="0" w:space="0" w:color="auto"/>
        <w:right w:val="none" w:sz="0" w:space="0" w:color="auto"/>
      </w:divBdr>
    </w:div>
    <w:div w:id="609820639">
      <w:bodyDiv w:val="1"/>
      <w:marLeft w:val="0"/>
      <w:marRight w:val="0"/>
      <w:marTop w:val="0"/>
      <w:marBottom w:val="0"/>
      <w:divBdr>
        <w:top w:val="none" w:sz="0" w:space="0" w:color="auto"/>
        <w:left w:val="none" w:sz="0" w:space="0" w:color="auto"/>
        <w:bottom w:val="none" w:sz="0" w:space="0" w:color="auto"/>
        <w:right w:val="none" w:sz="0" w:space="0" w:color="auto"/>
      </w:divBdr>
    </w:div>
    <w:div w:id="665787349">
      <w:bodyDiv w:val="1"/>
      <w:marLeft w:val="0"/>
      <w:marRight w:val="0"/>
      <w:marTop w:val="0"/>
      <w:marBottom w:val="0"/>
      <w:divBdr>
        <w:top w:val="none" w:sz="0" w:space="0" w:color="auto"/>
        <w:left w:val="none" w:sz="0" w:space="0" w:color="auto"/>
        <w:bottom w:val="none" w:sz="0" w:space="0" w:color="auto"/>
        <w:right w:val="none" w:sz="0" w:space="0" w:color="auto"/>
      </w:divBdr>
    </w:div>
    <w:div w:id="681051179">
      <w:bodyDiv w:val="1"/>
      <w:marLeft w:val="0"/>
      <w:marRight w:val="0"/>
      <w:marTop w:val="0"/>
      <w:marBottom w:val="0"/>
      <w:divBdr>
        <w:top w:val="none" w:sz="0" w:space="0" w:color="auto"/>
        <w:left w:val="none" w:sz="0" w:space="0" w:color="auto"/>
        <w:bottom w:val="none" w:sz="0" w:space="0" w:color="auto"/>
        <w:right w:val="none" w:sz="0" w:space="0" w:color="auto"/>
      </w:divBdr>
    </w:div>
    <w:div w:id="698239979">
      <w:bodyDiv w:val="1"/>
      <w:marLeft w:val="0"/>
      <w:marRight w:val="0"/>
      <w:marTop w:val="0"/>
      <w:marBottom w:val="0"/>
      <w:divBdr>
        <w:top w:val="none" w:sz="0" w:space="0" w:color="auto"/>
        <w:left w:val="none" w:sz="0" w:space="0" w:color="auto"/>
        <w:bottom w:val="none" w:sz="0" w:space="0" w:color="auto"/>
        <w:right w:val="none" w:sz="0" w:space="0" w:color="auto"/>
      </w:divBdr>
    </w:div>
    <w:div w:id="701248224">
      <w:bodyDiv w:val="1"/>
      <w:marLeft w:val="0"/>
      <w:marRight w:val="0"/>
      <w:marTop w:val="0"/>
      <w:marBottom w:val="0"/>
      <w:divBdr>
        <w:top w:val="none" w:sz="0" w:space="0" w:color="auto"/>
        <w:left w:val="none" w:sz="0" w:space="0" w:color="auto"/>
        <w:bottom w:val="none" w:sz="0" w:space="0" w:color="auto"/>
        <w:right w:val="none" w:sz="0" w:space="0" w:color="auto"/>
      </w:divBdr>
    </w:div>
    <w:div w:id="752312718">
      <w:bodyDiv w:val="1"/>
      <w:marLeft w:val="0"/>
      <w:marRight w:val="0"/>
      <w:marTop w:val="0"/>
      <w:marBottom w:val="0"/>
      <w:divBdr>
        <w:top w:val="none" w:sz="0" w:space="0" w:color="auto"/>
        <w:left w:val="none" w:sz="0" w:space="0" w:color="auto"/>
        <w:bottom w:val="none" w:sz="0" w:space="0" w:color="auto"/>
        <w:right w:val="none" w:sz="0" w:space="0" w:color="auto"/>
      </w:divBdr>
    </w:div>
    <w:div w:id="758332109">
      <w:bodyDiv w:val="1"/>
      <w:marLeft w:val="0"/>
      <w:marRight w:val="0"/>
      <w:marTop w:val="0"/>
      <w:marBottom w:val="0"/>
      <w:divBdr>
        <w:top w:val="none" w:sz="0" w:space="0" w:color="auto"/>
        <w:left w:val="none" w:sz="0" w:space="0" w:color="auto"/>
        <w:bottom w:val="none" w:sz="0" w:space="0" w:color="auto"/>
        <w:right w:val="none" w:sz="0" w:space="0" w:color="auto"/>
      </w:divBdr>
    </w:div>
    <w:div w:id="788745534">
      <w:bodyDiv w:val="1"/>
      <w:marLeft w:val="0"/>
      <w:marRight w:val="0"/>
      <w:marTop w:val="0"/>
      <w:marBottom w:val="0"/>
      <w:divBdr>
        <w:top w:val="none" w:sz="0" w:space="0" w:color="auto"/>
        <w:left w:val="none" w:sz="0" w:space="0" w:color="auto"/>
        <w:bottom w:val="none" w:sz="0" w:space="0" w:color="auto"/>
        <w:right w:val="none" w:sz="0" w:space="0" w:color="auto"/>
      </w:divBdr>
    </w:div>
    <w:div w:id="863713279">
      <w:bodyDiv w:val="1"/>
      <w:marLeft w:val="0"/>
      <w:marRight w:val="0"/>
      <w:marTop w:val="0"/>
      <w:marBottom w:val="0"/>
      <w:divBdr>
        <w:top w:val="none" w:sz="0" w:space="0" w:color="auto"/>
        <w:left w:val="none" w:sz="0" w:space="0" w:color="auto"/>
        <w:bottom w:val="none" w:sz="0" w:space="0" w:color="auto"/>
        <w:right w:val="none" w:sz="0" w:space="0" w:color="auto"/>
      </w:divBdr>
    </w:div>
    <w:div w:id="871456444">
      <w:bodyDiv w:val="1"/>
      <w:marLeft w:val="0"/>
      <w:marRight w:val="0"/>
      <w:marTop w:val="0"/>
      <w:marBottom w:val="0"/>
      <w:divBdr>
        <w:top w:val="none" w:sz="0" w:space="0" w:color="auto"/>
        <w:left w:val="none" w:sz="0" w:space="0" w:color="auto"/>
        <w:bottom w:val="none" w:sz="0" w:space="0" w:color="auto"/>
        <w:right w:val="none" w:sz="0" w:space="0" w:color="auto"/>
      </w:divBdr>
    </w:div>
    <w:div w:id="878006692">
      <w:bodyDiv w:val="1"/>
      <w:marLeft w:val="0"/>
      <w:marRight w:val="0"/>
      <w:marTop w:val="0"/>
      <w:marBottom w:val="0"/>
      <w:divBdr>
        <w:top w:val="none" w:sz="0" w:space="0" w:color="auto"/>
        <w:left w:val="none" w:sz="0" w:space="0" w:color="auto"/>
        <w:bottom w:val="none" w:sz="0" w:space="0" w:color="auto"/>
        <w:right w:val="none" w:sz="0" w:space="0" w:color="auto"/>
      </w:divBdr>
    </w:div>
    <w:div w:id="904146000">
      <w:bodyDiv w:val="1"/>
      <w:marLeft w:val="0"/>
      <w:marRight w:val="0"/>
      <w:marTop w:val="0"/>
      <w:marBottom w:val="0"/>
      <w:divBdr>
        <w:top w:val="none" w:sz="0" w:space="0" w:color="auto"/>
        <w:left w:val="none" w:sz="0" w:space="0" w:color="auto"/>
        <w:bottom w:val="none" w:sz="0" w:space="0" w:color="auto"/>
        <w:right w:val="none" w:sz="0" w:space="0" w:color="auto"/>
      </w:divBdr>
    </w:div>
    <w:div w:id="954487699">
      <w:bodyDiv w:val="1"/>
      <w:marLeft w:val="0"/>
      <w:marRight w:val="0"/>
      <w:marTop w:val="0"/>
      <w:marBottom w:val="0"/>
      <w:divBdr>
        <w:top w:val="none" w:sz="0" w:space="0" w:color="auto"/>
        <w:left w:val="none" w:sz="0" w:space="0" w:color="auto"/>
        <w:bottom w:val="none" w:sz="0" w:space="0" w:color="auto"/>
        <w:right w:val="none" w:sz="0" w:space="0" w:color="auto"/>
      </w:divBdr>
    </w:div>
    <w:div w:id="983050544">
      <w:bodyDiv w:val="1"/>
      <w:marLeft w:val="0"/>
      <w:marRight w:val="0"/>
      <w:marTop w:val="0"/>
      <w:marBottom w:val="0"/>
      <w:divBdr>
        <w:top w:val="none" w:sz="0" w:space="0" w:color="auto"/>
        <w:left w:val="none" w:sz="0" w:space="0" w:color="auto"/>
        <w:bottom w:val="none" w:sz="0" w:space="0" w:color="auto"/>
        <w:right w:val="none" w:sz="0" w:space="0" w:color="auto"/>
      </w:divBdr>
    </w:div>
    <w:div w:id="1108547225">
      <w:bodyDiv w:val="1"/>
      <w:marLeft w:val="0"/>
      <w:marRight w:val="0"/>
      <w:marTop w:val="0"/>
      <w:marBottom w:val="0"/>
      <w:divBdr>
        <w:top w:val="none" w:sz="0" w:space="0" w:color="auto"/>
        <w:left w:val="none" w:sz="0" w:space="0" w:color="auto"/>
        <w:bottom w:val="none" w:sz="0" w:space="0" w:color="auto"/>
        <w:right w:val="none" w:sz="0" w:space="0" w:color="auto"/>
      </w:divBdr>
    </w:div>
    <w:div w:id="1110204917">
      <w:bodyDiv w:val="1"/>
      <w:marLeft w:val="0"/>
      <w:marRight w:val="0"/>
      <w:marTop w:val="0"/>
      <w:marBottom w:val="0"/>
      <w:divBdr>
        <w:top w:val="none" w:sz="0" w:space="0" w:color="auto"/>
        <w:left w:val="none" w:sz="0" w:space="0" w:color="auto"/>
        <w:bottom w:val="none" w:sz="0" w:space="0" w:color="auto"/>
        <w:right w:val="none" w:sz="0" w:space="0" w:color="auto"/>
      </w:divBdr>
    </w:div>
    <w:div w:id="1111778825">
      <w:bodyDiv w:val="1"/>
      <w:marLeft w:val="0"/>
      <w:marRight w:val="0"/>
      <w:marTop w:val="0"/>
      <w:marBottom w:val="0"/>
      <w:divBdr>
        <w:top w:val="none" w:sz="0" w:space="0" w:color="auto"/>
        <w:left w:val="none" w:sz="0" w:space="0" w:color="auto"/>
        <w:bottom w:val="none" w:sz="0" w:space="0" w:color="auto"/>
        <w:right w:val="none" w:sz="0" w:space="0" w:color="auto"/>
      </w:divBdr>
    </w:div>
    <w:div w:id="1136678009">
      <w:bodyDiv w:val="1"/>
      <w:marLeft w:val="0"/>
      <w:marRight w:val="0"/>
      <w:marTop w:val="0"/>
      <w:marBottom w:val="0"/>
      <w:divBdr>
        <w:top w:val="none" w:sz="0" w:space="0" w:color="auto"/>
        <w:left w:val="none" w:sz="0" w:space="0" w:color="auto"/>
        <w:bottom w:val="none" w:sz="0" w:space="0" w:color="auto"/>
        <w:right w:val="none" w:sz="0" w:space="0" w:color="auto"/>
      </w:divBdr>
    </w:div>
    <w:div w:id="1153181709">
      <w:bodyDiv w:val="1"/>
      <w:marLeft w:val="0"/>
      <w:marRight w:val="0"/>
      <w:marTop w:val="0"/>
      <w:marBottom w:val="0"/>
      <w:divBdr>
        <w:top w:val="none" w:sz="0" w:space="0" w:color="auto"/>
        <w:left w:val="none" w:sz="0" w:space="0" w:color="auto"/>
        <w:bottom w:val="none" w:sz="0" w:space="0" w:color="auto"/>
        <w:right w:val="none" w:sz="0" w:space="0" w:color="auto"/>
      </w:divBdr>
    </w:div>
    <w:div w:id="1197617817">
      <w:bodyDiv w:val="1"/>
      <w:marLeft w:val="0"/>
      <w:marRight w:val="0"/>
      <w:marTop w:val="0"/>
      <w:marBottom w:val="0"/>
      <w:divBdr>
        <w:top w:val="none" w:sz="0" w:space="0" w:color="auto"/>
        <w:left w:val="none" w:sz="0" w:space="0" w:color="auto"/>
        <w:bottom w:val="none" w:sz="0" w:space="0" w:color="auto"/>
        <w:right w:val="none" w:sz="0" w:space="0" w:color="auto"/>
      </w:divBdr>
    </w:div>
    <w:div w:id="1205215056">
      <w:bodyDiv w:val="1"/>
      <w:marLeft w:val="0"/>
      <w:marRight w:val="0"/>
      <w:marTop w:val="0"/>
      <w:marBottom w:val="0"/>
      <w:divBdr>
        <w:top w:val="none" w:sz="0" w:space="0" w:color="auto"/>
        <w:left w:val="none" w:sz="0" w:space="0" w:color="auto"/>
        <w:bottom w:val="none" w:sz="0" w:space="0" w:color="auto"/>
        <w:right w:val="none" w:sz="0" w:space="0" w:color="auto"/>
      </w:divBdr>
    </w:div>
    <w:div w:id="1219173901">
      <w:bodyDiv w:val="1"/>
      <w:marLeft w:val="0"/>
      <w:marRight w:val="0"/>
      <w:marTop w:val="0"/>
      <w:marBottom w:val="0"/>
      <w:divBdr>
        <w:top w:val="none" w:sz="0" w:space="0" w:color="auto"/>
        <w:left w:val="none" w:sz="0" w:space="0" w:color="auto"/>
        <w:bottom w:val="none" w:sz="0" w:space="0" w:color="auto"/>
        <w:right w:val="none" w:sz="0" w:space="0" w:color="auto"/>
      </w:divBdr>
    </w:div>
    <w:div w:id="1308633986">
      <w:bodyDiv w:val="1"/>
      <w:marLeft w:val="0"/>
      <w:marRight w:val="0"/>
      <w:marTop w:val="0"/>
      <w:marBottom w:val="0"/>
      <w:divBdr>
        <w:top w:val="none" w:sz="0" w:space="0" w:color="auto"/>
        <w:left w:val="none" w:sz="0" w:space="0" w:color="auto"/>
        <w:bottom w:val="none" w:sz="0" w:space="0" w:color="auto"/>
        <w:right w:val="none" w:sz="0" w:space="0" w:color="auto"/>
      </w:divBdr>
    </w:div>
    <w:div w:id="1315256291">
      <w:bodyDiv w:val="1"/>
      <w:marLeft w:val="0"/>
      <w:marRight w:val="0"/>
      <w:marTop w:val="0"/>
      <w:marBottom w:val="0"/>
      <w:divBdr>
        <w:top w:val="none" w:sz="0" w:space="0" w:color="auto"/>
        <w:left w:val="none" w:sz="0" w:space="0" w:color="auto"/>
        <w:bottom w:val="none" w:sz="0" w:space="0" w:color="auto"/>
        <w:right w:val="none" w:sz="0" w:space="0" w:color="auto"/>
      </w:divBdr>
    </w:div>
    <w:div w:id="1343773737">
      <w:bodyDiv w:val="1"/>
      <w:marLeft w:val="0"/>
      <w:marRight w:val="0"/>
      <w:marTop w:val="0"/>
      <w:marBottom w:val="0"/>
      <w:divBdr>
        <w:top w:val="none" w:sz="0" w:space="0" w:color="auto"/>
        <w:left w:val="none" w:sz="0" w:space="0" w:color="auto"/>
        <w:bottom w:val="none" w:sz="0" w:space="0" w:color="auto"/>
        <w:right w:val="none" w:sz="0" w:space="0" w:color="auto"/>
      </w:divBdr>
    </w:div>
    <w:div w:id="1349789017">
      <w:bodyDiv w:val="1"/>
      <w:marLeft w:val="0"/>
      <w:marRight w:val="0"/>
      <w:marTop w:val="0"/>
      <w:marBottom w:val="0"/>
      <w:divBdr>
        <w:top w:val="none" w:sz="0" w:space="0" w:color="auto"/>
        <w:left w:val="none" w:sz="0" w:space="0" w:color="auto"/>
        <w:bottom w:val="none" w:sz="0" w:space="0" w:color="auto"/>
        <w:right w:val="none" w:sz="0" w:space="0" w:color="auto"/>
      </w:divBdr>
    </w:div>
    <w:div w:id="1376082587">
      <w:bodyDiv w:val="1"/>
      <w:marLeft w:val="0"/>
      <w:marRight w:val="0"/>
      <w:marTop w:val="0"/>
      <w:marBottom w:val="0"/>
      <w:divBdr>
        <w:top w:val="none" w:sz="0" w:space="0" w:color="auto"/>
        <w:left w:val="none" w:sz="0" w:space="0" w:color="auto"/>
        <w:bottom w:val="none" w:sz="0" w:space="0" w:color="auto"/>
        <w:right w:val="none" w:sz="0" w:space="0" w:color="auto"/>
      </w:divBdr>
    </w:div>
    <w:div w:id="1444570989">
      <w:bodyDiv w:val="1"/>
      <w:marLeft w:val="0"/>
      <w:marRight w:val="0"/>
      <w:marTop w:val="0"/>
      <w:marBottom w:val="0"/>
      <w:divBdr>
        <w:top w:val="none" w:sz="0" w:space="0" w:color="auto"/>
        <w:left w:val="none" w:sz="0" w:space="0" w:color="auto"/>
        <w:bottom w:val="none" w:sz="0" w:space="0" w:color="auto"/>
        <w:right w:val="none" w:sz="0" w:space="0" w:color="auto"/>
      </w:divBdr>
    </w:div>
    <w:div w:id="1485662935">
      <w:bodyDiv w:val="1"/>
      <w:marLeft w:val="0"/>
      <w:marRight w:val="0"/>
      <w:marTop w:val="0"/>
      <w:marBottom w:val="0"/>
      <w:divBdr>
        <w:top w:val="none" w:sz="0" w:space="0" w:color="auto"/>
        <w:left w:val="none" w:sz="0" w:space="0" w:color="auto"/>
        <w:bottom w:val="none" w:sz="0" w:space="0" w:color="auto"/>
        <w:right w:val="none" w:sz="0" w:space="0" w:color="auto"/>
      </w:divBdr>
    </w:div>
    <w:div w:id="1504667514">
      <w:bodyDiv w:val="1"/>
      <w:marLeft w:val="0"/>
      <w:marRight w:val="0"/>
      <w:marTop w:val="0"/>
      <w:marBottom w:val="0"/>
      <w:divBdr>
        <w:top w:val="none" w:sz="0" w:space="0" w:color="auto"/>
        <w:left w:val="none" w:sz="0" w:space="0" w:color="auto"/>
        <w:bottom w:val="none" w:sz="0" w:space="0" w:color="auto"/>
        <w:right w:val="none" w:sz="0" w:space="0" w:color="auto"/>
      </w:divBdr>
    </w:div>
    <w:div w:id="1513108455">
      <w:bodyDiv w:val="1"/>
      <w:marLeft w:val="0"/>
      <w:marRight w:val="0"/>
      <w:marTop w:val="0"/>
      <w:marBottom w:val="0"/>
      <w:divBdr>
        <w:top w:val="none" w:sz="0" w:space="0" w:color="auto"/>
        <w:left w:val="none" w:sz="0" w:space="0" w:color="auto"/>
        <w:bottom w:val="none" w:sz="0" w:space="0" w:color="auto"/>
        <w:right w:val="none" w:sz="0" w:space="0" w:color="auto"/>
      </w:divBdr>
    </w:div>
    <w:div w:id="1547837955">
      <w:bodyDiv w:val="1"/>
      <w:marLeft w:val="0"/>
      <w:marRight w:val="0"/>
      <w:marTop w:val="0"/>
      <w:marBottom w:val="0"/>
      <w:divBdr>
        <w:top w:val="none" w:sz="0" w:space="0" w:color="auto"/>
        <w:left w:val="none" w:sz="0" w:space="0" w:color="auto"/>
        <w:bottom w:val="none" w:sz="0" w:space="0" w:color="auto"/>
        <w:right w:val="none" w:sz="0" w:space="0" w:color="auto"/>
      </w:divBdr>
    </w:div>
    <w:div w:id="1577518688">
      <w:bodyDiv w:val="1"/>
      <w:marLeft w:val="0"/>
      <w:marRight w:val="0"/>
      <w:marTop w:val="0"/>
      <w:marBottom w:val="0"/>
      <w:divBdr>
        <w:top w:val="none" w:sz="0" w:space="0" w:color="auto"/>
        <w:left w:val="none" w:sz="0" w:space="0" w:color="auto"/>
        <w:bottom w:val="none" w:sz="0" w:space="0" w:color="auto"/>
        <w:right w:val="none" w:sz="0" w:space="0" w:color="auto"/>
      </w:divBdr>
    </w:div>
    <w:div w:id="1599830579">
      <w:bodyDiv w:val="1"/>
      <w:marLeft w:val="0"/>
      <w:marRight w:val="0"/>
      <w:marTop w:val="0"/>
      <w:marBottom w:val="0"/>
      <w:divBdr>
        <w:top w:val="none" w:sz="0" w:space="0" w:color="auto"/>
        <w:left w:val="none" w:sz="0" w:space="0" w:color="auto"/>
        <w:bottom w:val="none" w:sz="0" w:space="0" w:color="auto"/>
        <w:right w:val="none" w:sz="0" w:space="0" w:color="auto"/>
      </w:divBdr>
    </w:div>
    <w:div w:id="1614677597">
      <w:bodyDiv w:val="1"/>
      <w:marLeft w:val="0"/>
      <w:marRight w:val="0"/>
      <w:marTop w:val="0"/>
      <w:marBottom w:val="0"/>
      <w:divBdr>
        <w:top w:val="none" w:sz="0" w:space="0" w:color="auto"/>
        <w:left w:val="none" w:sz="0" w:space="0" w:color="auto"/>
        <w:bottom w:val="none" w:sz="0" w:space="0" w:color="auto"/>
        <w:right w:val="none" w:sz="0" w:space="0" w:color="auto"/>
      </w:divBdr>
    </w:div>
    <w:div w:id="1616332356">
      <w:bodyDiv w:val="1"/>
      <w:marLeft w:val="0"/>
      <w:marRight w:val="0"/>
      <w:marTop w:val="0"/>
      <w:marBottom w:val="0"/>
      <w:divBdr>
        <w:top w:val="none" w:sz="0" w:space="0" w:color="auto"/>
        <w:left w:val="none" w:sz="0" w:space="0" w:color="auto"/>
        <w:bottom w:val="none" w:sz="0" w:space="0" w:color="auto"/>
        <w:right w:val="none" w:sz="0" w:space="0" w:color="auto"/>
      </w:divBdr>
    </w:div>
    <w:div w:id="1652641059">
      <w:bodyDiv w:val="1"/>
      <w:marLeft w:val="0"/>
      <w:marRight w:val="0"/>
      <w:marTop w:val="0"/>
      <w:marBottom w:val="0"/>
      <w:divBdr>
        <w:top w:val="none" w:sz="0" w:space="0" w:color="auto"/>
        <w:left w:val="none" w:sz="0" w:space="0" w:color="auto"/>
        <w:bottom w:val="none" w:sz="0" w:space="0" w:color="auto"/>
        <w:right w:val="none" w:sz="0" w:space="0" w:color="auto"/>
      </w:divBdr>
    </w:div>
    <w:div w:id="1694191089">
      <w:bodyDiv w:val="1"/>
      <w:marLeft w:val="0"/>
      <w:marRight w:val="0"/>
      <w:marTop w:val="0"/>
      <w:marBottom w:val="0"/>
      <w:divBdr>
        <w:top w:val="none" w:sz="0" w:space="0" w:color="auto"/>
        <w:left w:val="none" w:sz="0" w:space="0" w:color="auto"/>
        <w:bottom w:val="none" w:sz="0" w:space="0" w:color="auto"/>
        <w:right w:val="none" w:sz="0" w:space="0" w:color="auto"/>
      </w:divBdr>
    </w:div>
    <w:div w:id="1725254407">
      <w:bodyDiv w:val="1"/>
      <w:marLeft w:val="0"/>
      <w:marRight w:val="0"/>
      <w:marTop w:val="0"/>
      <w:marBottom w:val="0"/>
      <w:divBdr>
        <w:top w:val="none" w:sz="0" w:space="0" w:color="auto"/>
        <w:left w:val="none" w:sz="0" w:space="0" w:color="auto"/>
        <w:bottom w:val="none" w:sz="0" w:space="0" w:color="auto"/>
        <w:right w:val="none" w:sz="0" w:space="0" w:color="auto"/>
      </w:divBdr>
    </w:div>
    <w:div w:id="1736316226">
      <w:bodyDiv w:val="1"/>
      <w:marLeft w:val="0"/>
      <w:marRight w:val="0"/>
      <w:marTop w:val="0"/>
      <w:marBottom w:val="0"/>
      <w:divBdr>
        <w:top w:val="none" w:sz="0" w:space="0" w:color="auto"/>
        <w:left w:val="none" w:sz="0" w:space="0" w:color="auto"/>
        <w:bottom w:val="none" w:sz="0" w:space="0" w:color="auto"/>
        <w:right w:val="none" w:sz="0" w:space="0" w:color="auto"/>
      </w:divBdr>
    </w:div>
    <w:div w:id="1767336608">
      <w:bodyDiv w:val="1"/>
      <w:marLeft w:val="0"/>
      <w:marRight w:val="0"/>
      <w:marTop w:val="0"/>
      <w:marBottom w:val="0"/>
      <w:divBdr>
        <w:top w:val="none" w:sz="0" w:space="0" w:color="auto"/>
        <w:left w:val="none" w:sz="0" w:space="0" w:color="auto"/>
        <w:bottom w:val="none" w:sz="0" w:space="0" w:color="auto"/>
        <w:right w:val="none" w:sz="0" w:space="0" w:color="auto"/>
      </w:divBdr>
    </w:div>
    <w:div w:id="1831478101">
      <w:bodyDiv w:val="1"/>
      <w:marLeft w:val="0"/>
      <w:marRight w:val="0"/>
      <w:marTop w:val="0"/>
      <w:marBottom w:val="0"/>
      <w:divBdr>
        <w:top w:val="none" w:sz="0" w:space="0" w:color="auto"/>
        <w:left w:val="none" w:sz="0" w:space="0" w:color="auto"/>
        <w:bottom w:val="none" w:sz="0" w:space="0" w:color="auto"/>
        <w:right w:val="none" w:sz="0" w:space="0" w:color="auto"/>
      </w:divBdr>
    </w:div>
    <w:div w:id="1841584422">
      <w:bodyDiv w:val="1"/>
      <w:marLeft w:val="0"/>
      <w:marRight w:val="0"/>
      <w:marTop w:val="0"/>
      <w:marBottom w:val="0"/>
      <w:divBdr>
        <w:top w:val="none" w:sz="0" w:space="0" w:color="auto"/>
        <w:left w:val="none" w:sz="0" w:space="0" w:color="auto"/>
        <w:bottom w:val="none" w:sz="0" w:space="0" w:color="auto"/>
        <w:right w:val="none" w:sz="0" w:space="0" w:color="auto"/>
      </w:divBdr>
    </w:div>
    <w:div w:id="1857882932">
      <w:bodyDiv w:val="1"/>
      <w:marLeft w:val="0"/>
      <w:marRight w:val="0"/>
      <w:marTop w:val="0"/>
      <w:marBottom w:val="0"/>
      <w:divBdr>
        <w:top w:val="none" w:sz="0" w:space="0" w:color="auto"/>
        <w:left w:val="none" w:sz="0" w:space="0" w:color="auto"/>
        <w:bottom w:val="none" w:sz="0" w:space="0" w:color="auto"/>
        <w:right w:val="none" w:sz="0" w:space="0" w:color="auto"/>
      </w:divBdr>
    </w:div>
    <w:div w:id="1921525945">
      <w:bodyDiv w:val="1"/>
      <w:marLeft w:val="0"/>
      <w:marRight w:val="0"/>
      <w:marTop w:val="0"/>
      <w:marBottom w:val="0"/>
      <w:divBdr>
        <w:top w:val="none" w:sz="0" w:space="0" w:color="auto"/>
        <w:left w:val="none" w:sz="0" w:space="0" w:color="auto"/>
        <w:bottom w:val="none" w:sz="0" w:space="0" w:color="auto"/>
        <w:right w:val="none" w:sz="0" w:space="0" w:color="auto"/>
      </w:divBdr>
    </w:div>
    <w:div w:id="1939755655">
      <w:bodyDiv w:val="1"/>
      <w:marLeft w:val="0"/>
      <w:marRight w:val="0"/>
      <w:marTop w:val="0"/>
      <w:marBottom w:val="0"/>
      <w:divBdr>
        <w:top w:val="none" w:sz="0" w:space="0" w:color="auto"/>
        <w:left w:val="none" w:sz="0" w:space="0" w:color="auto"/>
        <w:bottom w:val="none" w:sz="0" w:space="0" w:color="auto"/>
        <w:right w:val="none" w:sz="0" w:space="0" w:color="auto"/>
      </w:divBdr>
    </w:div>
    <w:div w:id="2124420948">
      <w:bodyDiv w:val="1"/>
      <w:marLeft w:val="0"/>
      <w:marRight w:val="0"/>
      <w:marTop w:val="0"/>
      <w:marBottom w:val="0"/>
      <w:divBdr>
        <w:top w:val="none" w:sz="0" w:space="0" w:color="auto"/>
        <w:left w:val="none" w:sz="0" w:space="0" w:color="auto"/>
        <w:bottom w:val="none" w:sz="0" w:space="0" w:color="auto"/>
        <w:right w:val="none" w:sz="0" w:space="0" w:color="auto"/>
      </w:divBdr>
    </w:div>
    <w:div w:id="2143032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FD8491-2D97-4230-82C1-875C5D4E1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1549</Words>
  <Characters>9225</Characters>
  <Application>Microsoft Office Word</Application>
  <DocSecurity>0</DocSecurity>
  <Lines>76</Lines>
  <Paragraphs>21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Mediatek Inc.</Company>
  <LinksUpToDate>false</LinksUpToDate>
  <CharactersWithSpaces>10753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mtk30151</cp:lastModifiedBy>
  <cp:revision>8</cp:revision>
  <cp:lastPrinted>2012-11-26T23:37:00Z</cp:lastPrinted>
  <dcterms:created xsi:type="dcterms:W3CDTF">2013-04-08T17:58:00Z</dcterms:created>
  <dcterms:modified xsi:type="dcterms:W3CDTF">2013-04-08T18:18:00Z</dcterms:modified>
</cp:coreProperties>
</file>