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F56" w:rsidRPr="00FB08DB" w:rsidRDefault="00622F56" w:rsidP="00ED69D8">
      <w:pPr>
        <w:pStyle w:val="Heading4"/>
        <w:numPr>
          <w:ilvl w:val="0"/>
          <w:numId w:val="0"/>
        </w:numPr>
      </w:pPr>
      <w:bookmarkStart w:id="0" w:name="_Toc317198724"/>
      <w:r w:rsidRPr="00ED69D8">
        <w:rPr>
          <w:lang w:val="en-US"/>
        </w:rPr>
        <w:t xml:space="preserve">7.3.3.4  </w:t>
      </w:r>
      <w:r w:rsidRPr="00FB08DB">
        <w:t>Adaptive loop filter parameter syntax</w:t>
      </w:r>
      <w:bookmarkEnd w:id="0"/>
    </w:p>
    <w:p w:rsidR="00622F56" w:rsidRPr="00FB08DB" w:rsidRDefault="00622F56" w:rsidP="00ED69D8">
      <w:pPr>
        <w:keepNext/>
        <w:rPr>
          <w:lang w:eastAsia="zh-TW"/>
        </w:rPr>
      </w:pPr>
    </w:p>
    <w:tbl>
      <w:tblPr>
        <w:tblW w:w="0" w:type="auto"/>
        <w:jc w:val="center"/>
        <w:tblInd w:w="-1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87"/>
        <w:gridCol w:w="1157"/>
      </w:tblGrid>
      <w:tr w:rsidR="00622F56" w:rsidRPr="00FB08DB" w:rsidTr="00556ED5">
        <w:trPr>
          <w:cantSplit/>
          <w:jc w:val="center"/>
        </w:trPr>
        <w:tc>
          <w:tcPr>
            <w:tcW w:w="8587" w:type="dxa"/>
          </w:tcPr>
          <w:p w:rsidR="00622F56" w:rsidRPr="00FB08DB" w:rsidRDefault="00622F56" w:rsidP="00556ED5">
            <w:pPr>
              <w:pStyle w:val="tablesyntax"/>
              <w:rPr>
                <w:rFonts w:ascii="Times New Roman" w:hAnsi="Times New Roman"/>
                <w:kern w:val="2"/>
                <w:lang w:eastAsia="en-US"/>
              </w:rPr>
            </w:pPr>
            <w:r w:rsidRPr="00FB08DB">
              <w:rPr>
                <w:rFonts w:ascii="Times New Roman" w:hAnsi="Times New Roman"/>
                <w:kern w:val="2"/>
                <w:lang w:eastAsia="ko-KR"/>
              </w:rPr>
              <w:t>alf_param()</w:t>
            </w:r>
            <w:r w:rsidRPr="00FB08DB">
              <w:rPr>
                <w:rFonts w:ascii="Times New Roman" w:hAnsi="Times New Roman"/>
                <w:kern w:val="2"/>
                <w:lang w:eastAsia="en-US"/>
              </w:rPr>
              <w:t xml:space="preserve"> {</w:t>
            </w:r>
          </w:p>
        </w:tc>
        <w:tc>
          <w:tcPr>
            <w:tcW w:w="1157" w:type="dxa"/>
          </w:tcPr>
          <w:p w:rsidR="00622F56" w:rsidRPr="00FB08DB" w:rsidRDefault="00622F56" w:rsidP="00556ED5">
            <w:pPr>
              <w:pStyle w:val="tableheading"/>
              <w:rPr>
                <w:kern w:val="2"/>
              </w:rPr>
            </w:pPr>
            <w:r w:rsidRPr="00FB08DB">
              <w:rPr>
                <w:kern w:val="2"/>
              </w:rPr>
              <w:t>Descriptor</w:t>
            </w: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kern w:val="2"/>
                <w:lang w:eastAsia="zh-TW"/>
              </w:rPr>
            </w:pPr>
            <w:r w:rsidRPr="00FB08DB">
              <w:rPr>
                <w:rFonts w:eastAsia="PMingLiU"/>
                <w:kern w:val="2"/>
                <w:lang w:eastAsia="zh-TW"/>
              </w:rPr>
              <w:tab/>
            </w:r>
            <w:r w:rsidRPr="00FB08DB">
              <w:rPr>
                <w:rFonts w:ascii="Times New Roman" w:hAnsi="Times New Roman"/>
                <w:b/>
                <w:bCs/>
                <w:kern w:val="2"/>
                <w:lang w:eastAsia="ko-KR"/>
              </w:rPr>
              <w:t>a</w:t>
            </w:r>
            <w:r w:rsidRPr="00FB08DB">
              <w:rPr>
                <w:rFonts w:ascii="Times New Roman" w:hAnsi="Times New Roman"/>
                <w:b/>
                <w:bCs/>
                <w:kern w:val="2"/>
                <w:lang w:eastAsia="en-US"/>
              </w:rPr>
              <w:t>lf_</w:t>
            </w:r>
            <w:r w:rsidRPr="00FB08DB">
              <w:rPr>
                <w:rFonts w:ascii="Times New Roman" w:eastAsia="PMingLiU" w:hAnsi="Times New Roman"/>
                <w:b/>
                <w:bCs/>
                <w:kern w:val="2"/>
                <w:lang w:eastAsia="zh-TW"/>
              </w:rPr>
              <w:t>cb_</w:t>
            </w:r>
            <w:r w:rsidRPr="00FB08DB">
              <w:rPr>
                <w:rFonts w:ascii="Times New Roman" w:hAnsi="Times New Roman"/>
                <w:b/>
                <w:bCs/>
                <w:kern w:val="2"/>
                <w:lang w:eastAsia="en-US"/>
              </w:rPr>
              <w:t>enable_flag</w:t>
            </w:r>
          </w:p>
        </w:tc>
        <w:tc>
          <w:tcPr>
            <w:tcW w:w="1157" w:type="dxa"/>
          </w:tcPr>
          <w:p w:rsidR="00622F56" w:rsidRPr="00FB08DB" w:rsidRDefault="00622F56" w:rsidP="00556ED5">
            <w:pPr>
              <w:pStyle w:val="tablecell"/>
              <w:rPr>
                <w:kern w:val="2"/>
              </w:rPr>
            </w:pPr>
            <w:r w:rsidRPr="00FB08DB">
              <w:rPr>
                <w:kern w:val="2"/>
                <w:lang w:eastAsia="ko-KR"/>
              </w:rPr>
              <w:t>u(1)</w:t>
            </w: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kern w:val="2"/>
                <w:lang w:eastAsia="zh-TW"/>
              </w:rPr>
            </w:pPr>
            <w:r w:rsidRPr="00FB08DB">
              <w:rPr>
                <w:rFonts w:eastAsia="PMingLiU"/>
                <w:kern w:val="2"/>
                <w:lang w:eastAsia="zh-TW"/>
              </w:rPr>
              <w:tab/>
            </w:r>
            <w:r w:rsidRPr="00FB08DB">
              <w:rPr>
                <w:rFonts w:ascii="Times New Roman" w:hAnsi="Times New Roman"/>
                <w:b/>
                <w:bCs/>
                <w:kern w:val="2"/>
                <w:lang w:eastAsia="ko-KR"/>
              </w:rPr>
              <w:t>a</w:t>
            </w:r>
            <w:r w:rsidRPr="00FB08DB">
              <w:rPr>
                <w:rFonts w:ascii="Times New Roman" w:hAnsi="Times New Roman"/>
                <w:b/>
                <w:bCs/>
                <w:kern w:val="2"/>
                <w:lang w:eastAsia="en-US"/>
              </w:rPr>
              <w:t>lf_</w:t>
            </w:r>
            <w:r w:rsidRPr="00FB08DB">
              <w:rPr>
                <w:rFonts w:eastAsia="PMingLiU"/>
                <w:b/>
                <w:bCs/>
                <w:kern w:val="2"/>
                <w:lang w:eastAsia="zh-TW"/>
              </w:rPr>
              <w:t>cr</w:t>
            </w:r>
            <w:r w:rsidRPr="00FB08DB">
              <w:rPr>
                <w:rFonts w:ascii="Times New Roman" w:eastAsia="PMingLiU" w:hAnsi="Times New Roman"/>
                <w:b/>
                <w:bCs/>
                <w:kern w:val="2"/>
                <w:lang w:eastAsia="zh-TW"/>
              </w:rPr>
              <w:t>_</w:t>
            </w:r>
            <w:r w:rsidRPr="00FB08DB">
              <w:rPr>
                <w:rFonts w:ascii="Times New Roman" w:hAnsi="Times New Roman"/>
                <w:b/>
                <w:bCs/>
                <w:kern w:val="2"/>
                <w:lang w:eastAsia="en-US"/>
              </w:rPr>
              <w:t>enable_flag</w:t>
            </w:r>
          </w:p>
        </w:tc>
        <w:tc>
          <w:tcPr>
            <w:tcW w:w="1157" w:type="dxa"/>
          </w:tcPr>
          <w:p w:rsidR="00622F56" w:rsidRPr="00FB08DB" w:rsidRDefault="00622F56" w:rsidP="00556ED5">
            <w:pPr>
              <w:pStyle w:val="tablecell"/>
              <w:rPr>
                <w:kern w:val="2"/>
              </w:rPr>
            </w:pPr>
            <w:r w:rsidRPr="00FB08DB">
              <w:rPr>
                <w:kern w:val="2"/>
                <w:lang w:eastAsia="ko-KR"/>
              </w:rPr>
              <w:t>u(1)</w:t>
            </w: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bCs/>
                <w:kern w:val="2"/>
                <w:lang w:eastAsia="zh-TW"/>
              </w:rPr>
            </w:pPr>
            <w:r w:rsidRPr="00FB08DB">
              <w:rPr>
                <w:rFonts w:eastAsia="PMingLiU"/>
                <w:kern w:val="2"/>
                <w:lang w:eastAsia="zh-TW"/>
              </w:rPr>
              <w:tab/>
            </w:r>
            <w:r w:rsidRPr="00FB08DB">
              <w:rPr>
                <w:b/>
                <w:bCs/>
                <w:kern w:val="2"/>
                <w:lang w:eastAsia="ko-KR"/>
              </w:rPr>
              <w:t>a</w:t>
            </w:r>
            <w:r w:rsidRPr="00FB08DB">
              <w:rPr>
                <w:b/>
                <w:bCs/>
                <w:kern w:val="2"/>
                <w:lang w:eastAsia="en-US"/>
              </w:rPr>
              <w:t>lf_one_</w:t>
            </w:r>
            <w:r w:rsidRPr="00FB08DB">
              <w:rPr>
                <w:rFonts w:eastAsia="PMingLiU"/>
                <w:b/>
                <w:bCs/>
                <w:kern w:val="2"/>
                <w:lang w:eastAsia="zh-TW"/>
              </w:rPr>
              <w:t>luma_</w:t>
            </w:r>
            <w:r w:rsidRPr="00FB08DB">
              <w:rPr>
                <w:b/>
                <w:bCs/>
                <w:kern w:val="2"/>
                <w:lang w:eastAsia="en-US"/>
              </w:rPr>
              <w:t>unit_</w:t>
            </w:r>
            <w:r w:rsidRPr="00FB08DB">
              <w:rPr>
                <w:rFonts w:eastAsia="PMingLiU"/>
                <w:b/>
                <w:bCs/>
                <w:kern w:val="2"/>
                <w:lang w:eastAsia="zh-TW"/>
              </w:rPr>
              <w:t>per_slice_</w:t>
            </w:r>
            <w:r w:rsidRPr="00FB08DB">
              <w:rPr>
                <w:b/>
                <w:bCs/>
                <w:kern w:val="2"/>
                <w:lang w:eastAsia="en-US"/>
              </w:rPr>
              <w:t>flag</w:t>
            </w:r>
          </w:p>
        </w:tc>
        <w:tc>
          <w:tcPr>
            <w:tcW w:w="1157" w:type="dxa"/>
          </w:tcPr>
          <w:p w:rsidR="00622F56" w:rsidRPr="00FB08DB" w:rsidRDefault="00622F56" w:rsidP="00556ED5">
            <w:pPr>
              <w:pStyle w:val="tablecell"/>
              <w:rPr>
                <w:kern w:val="2"/>
                <w:lang w:eastAsia="ko-KR"/>
              </w:rPr>
            </w:pPr>
          </w:p>
        </w:tc>
      </w:tr>
      <w:tr w:rsidR="00622F56" w:rsidRPr="00FB08DB" w:rsidTr="00556ED5">
        <w:trPr>
          <w:cantSplit/>
          <w:jc w:val="center"/>
        </w:trPr>
        <w:tc>
          <w:tcPr>
            <w:tcW w:w="8587" w:type="dxa"/>
          </w:tcPr>
          <w:p w:rsidR="00622F56" w:rsidRPr="00FB08DB" w:rsidRDefault="00622F56" w:rsidP="00556ED5">
            <w:pPr>
              <w:pStyle w:val="tablesyntax"/>
              <w:tabs>
                <w:tab w:val="clear" w:pos="432"/>
                <w:tab w:val="left" w:pos="335"/>
              </w:tabs>
              <w:rPr>
                <w:rFonts w:ascii="Times New Roman" w:hAnsi="Times New Roman"/>
                <w:bCs/>
                <w:kern w:val="2"/>
                <w:lang w:eastAsia="ko-KR"/>
              </w:rPr>
            </w:pPr>
            <w:r w:rsidRPr="00FB08DB">
              <w:rPr>
                <w:rFonts w:eastAsia="PMingLiU"/>
                <w:kern w:val="2"/>
                <w:lang w:eastAsia="zh-TW"/>
              </w:rPr>
              <w:tab/>
            </w:r>
            <w:r w:rsidRPr="00FB08DB">
              <w:rPr>
                <w:rFonts w:ascii="Times New Roman" w:hAnsi="Times New Roman"/>
                <w:bCs/>
                <w:kern w:val="2"/>
                <w:lang w:eastAsia="ko-KR"/>
              </w:rPr>
              <w:t>if(</w:t>
            </w:r>
            <w:r w:rsidRPr="00FB08DB">
              <w:rPr>
                <w:rFonts w:ascii="Times New Roman" w:eastAsia="PMingLiU" w:hAnsi="Times New Roman"/>
                <w:bCs/>
                <w:kern w:val="2"/>
                <w:lang w:eastAsia="zh-TW"/>
              </w:rPr>
              <w:t xml:space="preserve"> </w:t>
            </w:r>
            <w:r w:rsidRPr="00FB08DB">
              <w:rPr>
                <w:bCs/>
                <w:kern w:val="2"/>
                <w:lang w:eastAsia="ko-KR"/>
              </w:rPr>
              <w:t>a</w:t>
            </w:r>
            <w:r w:rsidRPr="00FB08DB">
              <w:rPr>
                <w:bCs/>
                <w:kern w:val="2"/>
                <w:lang w:eastAsia="en-US"/>
              </w:rPr>
              <w:t>lf_</w:t>
            </w:r>
            <w:r w:rsidRPr="00FB08DB">
              <w:rPr>
                <w:rFonts w:eastAsia="PMingLiU"/>
                <w:bCs/>
                <w:kern w:val="2"/>
                <w:lang w:eastAsia="zh-TW"/>
              </w:rPr>
              <w:t>cb_</w:t>
            </w:r>
            <w:r w:rsidRPr="00FB08DB">
              <w:rPr>
                <w:bCs/>
                <w:kern w:val="2"/>
                <w:lang w:eastAsia="en-US"/>
              </w:rPr>
              <w:t>enable_flag</w:t>
            </w:r>
            <w:r w:rsidRPr="00FB08DB">
              <w:rPr>
                <w:rFonts w:ascii="Times New Roman" w:hAnsi="Times New Roman"/>
                <w:bCs/>
                <w:kern w:val="2"/>
                <w:lang w:eastAsia="en-US"/>
              </w:rPr>
              <w:t xml:space="preserve"> )</w:t>
            </w:r>
          </w:p>
        </w:tc>
        <w:tc>
          <w:tcPr>
            <w:tcW w:w="1157" w:type="dxa"/>
          </w:tcPr>
          <w:p w:rsidR="00622F56" w:rsidRPr="00FB08DB" w:rsidRDefault="00622F56" w:rsidP="00556ED5">
            <w:pPr>
              <w:pStyle w:val="tablecell"/>
              <w:rPr>
                <w:kern w:val="2"/>
                <w:lang w:eastAsia="ko-KR"/>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kern w:val="2"/>
                <w:lang w:eastAsia="zh-TW"/>
              </w:rPr>
            </w:pPr>
            <w:r w:rsidRPr="00FB08DB">
              <w:rPr>
                <w:rFonts w:eastAsia="PMingLiU"/>
                <w:kern w:val="2"/>
                <w:lang w:eastAsia="zh-TW"/>
              </w:rPr>
              <w:tab/>
            </w:r>
            <w:r w:rsidRPr="00FB08DB">
              <w:rPr>
                <w:rFonts w:eastAsia="PMingLiU"/>
                <w:kern w:val="2"/>
                <w:lang w:eastAsia="zh-TW"/>
              </w:rPr>
              <w:tab/>
            </w:r>
            <w:r w:rsidRPr="00FB08DB">
              <w:rPr>
                <w:rFonts w:ascii="Times New Roman" w:hAnsi="Times New Roman"/>
                <w:b/>
                <w:bCs/>
                <w:kern w:val="2"/>
                <w:lang w:eastAsia="ko-KR"/>
              </w:rPr>
              <w:t>a</w:t>
            </w:r>
            <w:r w:rsidRPr="00FB08DB">
              <w:rPr>
                <w:rFonts w:ascii="Times New Roman" w:hAnsi="Times New Roman"/>
                <w:b/>
                <w:bCs/>
                <w:kern w:val="2"/>
                <w:lang w:eastAsia="en-US"/>
              </w:rPr>
              <w:t>lf_one_</w:t>
            </w:r>
            <w:r w:rsidRPr="00FB08DB">
              <w:rPr>
                <w:rFonts w:ascii="Times New Roman" w:eastAsia="PMingLiU" w:hAnsi="Times New Roman"/>
                <w:b/>
                <w:bCs/>
                <w:kern w:val="2"/>
                <w:lang w:eastAsia="zh-TW"/>
              </w:rPr>
              <w:t>cb_</w:t>
            </w:r>
            <w:r w:rsidRPr="00FB08DB">
              <w:rPr>
                <w:rFonts w:ascii="Times New Roman" w:hAnsi="Times New Roman"/>
                <w:b/>
                <w:bCs/>
                <w:kern w:val="2"/>
                <w:lang w:eastAsia="en-US"/>
              </w:rPr>
              <w:t>unit_</w:t>
            </w:r>
            <w:r w:rsidRPr="00FB08DB">
              <w:rPr>
                <w:rFonts w:ascii="Times New Roman" w:eastAsia="PMingLiU" w:hAnsi="Times New Roman"/>
                <w:b/>
                <w:bCs/>
                <w:kern w:val="2"/>
                <w:lang w:eastAsia="zh-TW"/>
              </w:rPr>
              <w:t>per_slice_</w:t>
            </w:r>
            <w:r w:rsidRPr="00FB08DB">
              <w:rPr>
                <w:rFonts w:ascii="Times New Roman" w:hAnsi="Times New Roman"/>
                <w:b/>
                <w:bCs/>
                <w:kern w:val="2"/>
                <w:lang w:eastAsia="en-US"/>
              </w:rPr>
              <w:t>flag</w:t>
            </w:r>
          </w:p>
        </w:tc>
        <w:tc>
          <w:tcPr>
            <w:tcW w:w="1157" w:type="dxa"/>
          </w:tcPr>
          <w:p w:rsidR="00622F56" w:rsidRPr="00FB08DB" w:rsidRDefault="00622F56" w:rsidP="00556ED5">
            <w:pPr>
              <w:pStyle w:val="tablecell"/>
              <w:rPr>
                <w:kern w:val="2"/>
              </w:rPr>
            </w:pPr>
            <w:r w:rsidRPr="00FB08DB">
              <w:rPr>
                <w:kern w:val="2"/>
                <w:lang w:eastAsia="ko-KR"/>
              </w:rPr>
              <w:t>u(1)</w:t>
            </w: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bCs/>
                <w:kern w:val="2"/>
                <w:lang w:eastAsia="zh-TW"/>
              </w:rPr>
            </w:pPr>
            <w:r w:rsidRPr="00FB08DB">
              <w:rPr>
                <w:rFonts w:eastAsia="PMingLiU"/>
                <w:kern w:val="2"/>
                <w:lang w:eastAsia="zh-TW"/>
              </w:rPr>
              <w:tab/>
            </w:r>
            <w:r w:rsidRPr="00FB08DB">
              <w:rPr>
                <w:rFonts w:ascii="Times New Roman" w:hAnsi="Times New Roman"/>
                <w:bCs/>
                <w:kern w:val="2"/>
                <w:lang w:eastAsia="ko-KR"/>
              </w:rPr>
              <w:t>if(</w:t>
            </w:r>
            <w:r w:rsidRPr="00FB08DB">
              <w:rPr>
                <w:rFonts w:ascii="Times New Roman" w:eastAsia="PMingLiU" w:hAnsi="Times New Roman"/>
                <w:bCs/>
                <w:kern w:val="2"/>
                <w:lang w:eastAsia="zh-TW"/>
              </w:rPr>
              <w:t xml:space="preserve"> </w:t>
            </w:r>
            <w:r w:rsidRPr="00FB08DB">
              <w:rPr>
                <w:bCs/>
                <w:kern w:val="2"/>
                <w:lang w:eastAsia="ko-KR"/>
              </w:rPr>
              <w:t>a</w:t>
            </w:r>
            <w:r w:rsidRPr="00FB08DB">
              <w:rPr>
                <w:bCs/>
                <w:kern w:val="2"/>
                <w:lang w:eastAsia="en-US"/>
              </w:rPr>
              <w:t>lf_</w:t>
            </w:r>
            <w:r w:rsidRPr="00FB08DB">
              <w:rPr>
                <w:rFonts w:eastAsia="PMingLiU"/>
                <w:bCs/>
                <w:kern w:val="2"/>
                <w:lang w:eastAsia="zh-TW"/>
              </w:rPr>
              <w:t>cr_</w:t>
            </w:r>
            <w:r w:rsidRPr="00FB08DB">
              <w:rPr>
                <w:bCs/>
                <w:kern w:val="2"/>
                <w:lang w:eastAsia="en-US"/>
              </w:rPr>
              <w:t>enable_flag</w:t>
            </w:r>
            <w:r w:rsidRPr="00FB08DB">
              <w:rPr>
                <w:rFonts w:ascii="Times New Roman" w:hAnsi="Times New Roman"/>
                <w:bCs/>
                <w:kern w:val="2"/>
                <w:lang w:eastAsia="en-US"/>
              </w:rPr>
              <w:t xml:space="preserve"> )</w:t>
            </w:r>
          </w:p>
        </w:tc>
        <w:tc>
          <w:tcPr>
            <w:tcW w:w="1157" w:type="dxa"/>
          </w:tcPr>
          <w:p w:rsidR="00622F56" w:rsidRPr="00FB08DB" w:rsidRDefault="00622F56" w:rsidP="00556ED5">
            <w:pPr>
              <w:pStyle w:val="tablecell"/>
              <w:rPr>
                <w:kern w:val="2"/>
                <w:lang w:eastAsia="ko-KR"/>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kern w:val="2"/>
                <w:lang w:eastAsia="zh-TW"/>
              </w:rPr>
            </w:pPr>
            <w:r w:rsidRPr="00FB08DB">
              <w:rPr>
                <w:rFonts w:eastAsia="PMingLiU"/>
                <w:kern w:val="2"/>
                <w:lang w:eastAsia="zh-TW"/>
              </w:rPr>
              <w:tab/>
            </w:r>
            <w:r w:rsidRPr="00FB08DB">
              <w:rPr>
                <w:rFonts w:eastAsia="PMingLiU"/>
                <w:kern w:val="2"/>
                <w:lang w:eastAsia="zh-TW"/>
              </w:rPr>
              <w:tab/>
            </w:r>
            <w:r w:rsidRPr="00FB08DB">
              <w:rPr>
                <w:rFonts w:ascii="Times New Roman" w:hAnsi="Times New Roman"/>
                <w:b/>
                <w:bCs/>
                <w:kern w:val="2"/>
                <w:lang w:eastAsia="ko-KR"/>
              </w:rPr>
              <w:t>a</w:t>
            </w:r>
            <w:r w:rsidRPr="00FB08DB">
              <w:rPr>
                <w:rFonts w:ascii="Times New Roman" w:hAnsi="Times New Roman"/>
                <w:b/>
                <w:bCs/>
                <w:kern w:val="2"/>
                <w:lang w:eastAsia="en-US"/>
              </w:rPr>
              <w:t>lf_one_</w:t>
            </w:r>
            <w:r w:rsidRPr="00FB08DB">
              <w:rPr>
                <w:rFonts w:ascii="Times New Roman" w:eastAsia="PMingLiU" w:hAnsi="Times New Roman"/>
                <w:b/>
                <w:bCs/>
                <w:kern w:val="2"/>
                <w:lang w:eastAsia="zh-TW"/>
              </w:rPr>
              <w:t>cr_</w:t>
            </w:r>
            <w:r w:rsidRPr="00FB08DB">
              <w:rPr>
                <w:rFonts w:ascii="Times New Roman" w:hAnsi="Times New Roman"/>
                <w:b/>
                <w:bCs/>
                <w:kern w:val="2"/>
                <w:lang w:eastAsia="en-US"/>
              </w:rPr>
              <w:t>unit_</w:t>
            </w:r>
            <w:r w:rsidRPr="00FB08DB">
              <w:rPr>
                <w:rFonts w:ascii="Times New Roman" w:eastAsia="PMingLiU" w:hAnsi="Times New Roman"/>
                <w:b/>
                <w:bCs/>
                <w:kern w:val="2"/>
                <w:lang w:eastAsia="zh-TW"/>
              </w:rPr>
              <w:t>per_slice_</w:t>
            </w:r>
            <w:r w:rsidRPr="00FB08DB">
              <w:rPr>
                <w:rFonts w:ascii="Times New Roman" w:hAnsi="Times New Roman"/>
                <w:b/>
                <w:bCs/>
                <w:kern w:val="2"/>
                <w:lang w:eastAsia="en-US"/>
              </w:rPr>
              <w:t>flag</w:t>
            </w:r>
          </w:p>
        </w:tc>
        <w:tc>
          <w:tcPr>
            <w:tcW w:w="1157" w:type="dxa"/>
          </w:tcPr>
          <w:p w:rsidR="00622F56" w:rsidRPr="00FB08DB" w:rsidRDefault="00622F56" w:rsidP="00556ED5">
            <w:pPr>
              <w:pStyle w:val="tablecell"/>
              <w:rPr>
                <w:kern w:val="2"/>
                <w:lang w:eastAsia="ko-KR"/>
              </w:rPr>
            </w:pPr>
          </w:p>
        </w:tc>
      </w:tr>
      <w:tr w:rsidR="00622F56" w:rsidRPr="00FB08DB" w:rsidTr="00556ED5">
        <w:trPr>
          <w:cantSplit/>
          <w:jc w:val="center"/>
        </w:trPr>
        <w:tc>
          <w:tcPr>
            <w:tcW w:w="8587" w:type="dxa"/>
          </w:tcPr>
          <w:p w:rsidR="00622F56" w:rsidRPr="00FB08DB" w:rsidRDefault="00622F56" w:rsidP="00556ED5">
            <w:pPr>
              <w:pStyle w:val="tablesyntax"/>
              <w:rPr>
                <w:rFonts w:eastAsia="PMingLiU"/>
                <w:kern w:val="2"/>
                <w:lang w:eastAsia="zh-TW"/>
              </w:rPr>
            </w:pPr>
            <w:r w:rsidRPr="00FB08DB">
              <w:rPr>
                <w:rFonts w:eastAsia="PMingLiU"/>
                <w:kern w:val="2"/>
                <w:lang w:eastAsia="zh-TW"/>
              </w:rPr>
              <w:tab/>
              <w:t xml:space="preserve">if( !alf_coef_in_slice_flag </w:t>
            </w:r>
            <w:ins w:id="1" w:author="Semih Esenlik" w:date="2012-04-13T10:25:00Z">
              <w:r>
                <w:rPr>
                  <w:rFonts w:eastAsia="PMingLiU"/>
                  <w:kern w:val="2"/>
                  <w:lang w:eastAsia="zh-TW"/>
                </w:rPr>
                <w:t>&amp;&amp; !</w:t>
              </w:r>
            </w:ins>
            <w:ins w:id="2" w:author="Semih Esenlik" w:date="2012-04-13T10:26:00Z">
              <w:r>
                <w:rPr>
                  <w:rFonts w:eastAsia="PMingLiU"/>
                  <w:kern w:val="2"/>
                  <w:lang w:eastAsia="zh-TW"/>
                </w:rPr>
                <w:t>(</w:t>
              </w:r>
            </w:ins>
            <w:ins w:id="3" w:author="Semih Esenlik" w:date="2012-04-13T10:25:00Z">
              <w:r w:rsidRPr="00FB08DB">
                <w:rPr>
                  <w:rFonts w:ascii="Times New Roman" w:hAnsi="Times New Roman"/>
                  <w:b/>
                  <w:bCs/>
                  <w:kern w:val="2"/>
                  <w:lang w:eastAsia="ko-KR"/>
                </w:rPr>
                <w:t>a</w:t>
              </w:r>
              <w:r w:rsidRPr="00FB08DB">
                <w:rPr>
                  <w:rFonts w:ascii="Times New Roman" w:hAnsi="Times New Roman"/>
                  <w:b/>
                  <w:bCs/>
                  <w:kern w:val="2"/>
                  <w:lang w:eastAsia="en-US"/>
                </w:rPr>
                <w:t>lf_one_</w:t>
              </w:r>
              <w:r w:rsidRPr="00FB08DB">
                <w:rPr>
                  <w:rFonts w:ascii="Times New Roman" w:eastAsia="PMingLiU" w:hAnsi="Times New Roman"/>
                  <w:b/>
                  <w:bCs/>
                  <w:kern w:val="2"/>
                  <w:lang w:eastAsia="zh-TW"/>
                </w:rPr>
                <w:t>cr_</w:t>
              </w:r>
              <w:r w:rsidRPr="00FB08DB">
                <w:rPr>
                  <w:rFonts w:ascii="Times New Roman" w:hAnsi="Times New Roman"/>
                  <w:b/>
                  <w:bCs/>
                  <w:kern w:val="2"/>
                  <w:lang w:eastAsia="en-US"/>
                </w:rPr>
                <w:t>unit_</w:t>
              </w:r>
              <w:r w:rsidRPr="00FB08DB">
                <w:rPr>
                  <w:rFonts w:ascii="Times New Roman" w:eastAsia="PMingLiU" w:hAnsi="Times New Roman"/>
                  <w:b/>
                  <w:bCs/>
                  <w:kern w:val="2"/>
                  <w:lang w:eastAsia="zh-TW"/>
                </w:rPr>
                <w:t>per_slice_</w:t>
              </w:r>
              <w:r w:rsidRPr="00FB08DB">
                <w:rPr>
                  <w:rFonts w:ascii="Times New Roman" w:hAnsi="Times New Roman"/>
                  <w:b/>
                  <w:bCs/>
                  <w:kern w:val="2"/>
                  <w:lang w:eastAsia="en-US"/>
                </w:rPr>
                <w:t>flag</w:t>
              </w:r>
            </w:ins>
            <w:ins w:id="4" w:author="Semih Esenlik" w:date="2012-04-13T10:26:00Z">
              <w:r>
                <w:rPr>
                  <w:rFonts w:ascii="Times New Roman" w:hAnsi="Times New Roman"/>
                  <w:b/>
                  <w:bCs/>
                  <w:kern w:val="2"/>
                  <w:lang w:eastAsia="en-US"/>
                </w:rPr>
                <w:t xml:space="preserve"> &amp;&amp; </w:t>
              </w:r>
              <w:r w:rsidRPr="00FB08DB">
                <w:rPr>
                  <w:rFonts w:ascii="Times New Roman" w:hAnsi="Times New Roman"/>
                  <w:b/>
                  <w:bCs/>
                  <w:kern w:val="2"/>
                  <w:lang w:eastAsia="ko-KR"/>
                </w:rPr>
                <w:t>a</w:t>
              </w:r>
              <w:r w:rsidRPr="00FB08DB">
                <w:rPr>
                  <w:rFonts w:ascii="Times New Roman" w:hAnsi="Times New Roman"/>
                  <w:b/>
                  <w:bCs/>
                  <w:kern w:val="2"/>
                  <w:lang w:eastAsia="en-US"/>
                </w:rPr>
                <w:t>lf_one_</w:t>
              </w:r>
              <w:r w:rsidRPr="00FB08DB">
                <w:rPr>
                  <w:rFonts w:ascii="Times New Roman" w:eastAsia="PMingLiU" w:hAnsi="Times New Roman"/>
                  <w:b/>
                  <w:bCs/>
                  <w:kern w:val="2"/>
                  <w:lang w:eastAsia="zh-TW"/>
                </w:rPr>
                <w:t>cb_</w:t>
              </w:r>
              <w:r w:rsidRPr="00FB08DB">
                <w:rPr>
                  <w:rFonts w:ascii="Times New Roman" w:hAnsi="Times New Roman"/>
                  <w:b/>
                  <w:bCs/>
                  <w:kern w:val="2"/>
                  <w:lang w:eastAsia="en-US"/>
                </w:rPr>
                <w:t>unit_</w:t>
              </w:r>
              <w:r w:rsidRPr="00FB08DB">
                <w:rPr>
                  <w:rFonts w:ascii="Times New Roman" w:eastAsia="PMingLiU" w:hAnsi="Times New Roman"/>
                  <w:b/>
                  <w:bCs/>
                  <w:kern w:val="2"/>
                  <w:lang w:eastAsia="zh-TW"/>
                </w:rPr>
                <w:t>per_slice_</w:t>
              </w:r>
              <w:r>
                <w:rPr>
                  <w:rFonts w:eastAsia="PMingLiU"/>
                  <w:kern w:val="2"/>
                  <w:lang w:eastAsia="zh-TW"/>
                </w:rPr>
                <w:t xml:space="preserve">&amp;&amp; </w:t>
              </w:r>
              <w:r w:rsidRPr="00FB08DB">
                <w:rPr>
                  <w:rFonts w:ascii="Times New Roman" w:hAnsi="Times New Roman"/>
                  <w:b/>
                  <w:bCs/>
                  <w:kern w:val="2"/>
                  <w:lang w:eastAsia="en-US"/>
                </w:rPr>
                <w:t>flag</w:t>
              </w:r>
              <w:r>
                <w:rPr>
                  <w:rFonts w:ascii="Times New Roman" w:hAnsi="Times New Roman"/>
                  <w:b/>
                  <w:bCs/>
                  <w:kern w:val="2"/>
                  <w:lang w:eastAsia="en-US"/>
                </w:rPr>
                <w:t xml:space="preserve"> </w:t>
              </w:r>
              <w:r w:rsidRPr="00FB08DB">
                <w:rPr>
                  <w:b/>
                  <w:bCs/>
                  <w:kern w:val="2"/>
                  <w:lang w:eastAsia="ko-KR"/>
                </w:rPr>
                <w:t>a</w:t>
              </w:r>
              <w:r w:rsidRPr="00FB08DB">
                <w:rPr>
                  <w:b/>
                  <w:bCs/>
                  <w:kern w:val="2"/>
                  <w:lang w:eastAsia="en-US"/>
                </w:rPr>
                <w:t>lf_one_</w:t>
              </w:r>
              <w:r w:rsidRPr="00FB08DB">
                <w:rPr>
                  <w:rFonts w:eastAsia="PMingLiU"/>
                  <w:b/>
                  <w:bCs/>
                  <w:kern w:val="2"/>
                  <w:lang w:eastAsia="zh-TW"/>
                </w:rPr>
                <w:t>luma_</w:t>
              </w:r>
              <w:r w:rsidRPr="00FB08DB">
                <w:rPr>
                  <w:b/>
                  <w:bCs/>
                  <w:kern w:val="2"/>
                  <w:lang w:eastAsia="en-US"/>
                </w:rPr>
                <w:t>unit_</w:t>
              </w:r>
              <w:r w:rsidRPr="00FB08DB">
                <w:rPr>
                  <w:rFonts w:eastAsia="PMingLiU"/>
                  <w:b/>
                  <w:bCs/>
                  <w:kern w:val="2"/>
                  <w:lang w:eastAsia="zh-TW"/>
                </w:rPr>
                <w:t>per_slice_</w:t>
              </w:r>
              <w:r w:rsidRPr="00FB08DB">
                <w:rPr>
                  <w:b/>
                  <w:bCs/>
                  <w:kern w:val="2"/>
                  <w:lang w:eastAsia="en-US"/>
                </w:rPr>
                <w:t>flag</w:t>
              </w:r>
              <w:r>
                <w:rPr>
                  <w:b/>
                  <w:bCs/>
                  <w:kern w:val="2"/>
                  <w:lang w:eastAsia="en-US"/>
                </w:rPr>
                <w:t>)</w:t>
              </w:r>
            </w:ins>
            <w:r w:rsidRPr="00FB08DB">
              <w:rPr>
                <w:rFonts w:eastAsia="PMingLiU"/>
                <w:kern w:val="2"/>
                <w:lang w:eastAsia="zh-TW"/>
              </w:rPr>
              <w:t>) {</w:t>
            </w:r>
          </w:p>
        </w:tc>
        <w:tc>
          <w:tcPr>
            <w:tcW w:w="1157" w:type="dxa"/>
          </w:tcPr>
          <w:p w:rsidR="00622F56" w:rsidRPr="00FB08DB" w:rsidRDefault="00622F56" w:rsidP="00556ED5">
            <w:pPr>
              <w:pStyle w:val="tablecell"/>
              <w:rPr>
                <w:kern w:val="2"/>
                <w:lang w:eastAsia="ko-KR"/>
              </w:rPr>
            </w:pPr>
          </w:p>
        </w:tc>
      </w:tr>
      <w:tr w:rsidR="00622F56" w:rsidRPr="00FB08DB" w:rsidTr="00556ED5">
        <w:trPr>
          <w:cantSplit/>
          <w:jc w:val="center"/>
        </w:trPr>
        <w:tc>
          <w:tcPr>
            <w:tcW w:w="8587" w:type="dxa"/>
          </w:tcPr>
          <w:p w:rsidR="00622F56" w:rsidRPr="00556ED5" w:rsidRDefault="00622F56" w:rsidP="00556ED5">
            <w:pPr>
              <w:pStyle w:val="tablesyntax"/>
              <w:rPr>
                <w:rFonts w:ascii="Times New Roman" w:eastAsia="PMingLiU" w:hAnsi="Times New Roman"/>
                <w:bCs/>
                <w:kern w:val="2"/>
                <w:lang w:val="de-DE" w:eastAsia="zh-TW"/>
              </w:rPr>
            </w:pPr>
            <w:r w:rsidRPr="00FB08DB">
              <w:rPr>
                <w:rFonts w:eastAsia="PMingLiU"/>
                <w:kern w:val="2"/>
                <w:lang w:eastAsia="zh-TW"/>
              </w:rPr>
              <w:tab/>
            </w:r>
            <w:r w:rsidRPr="00FB08DB">
              <w:rPr>
                <w:rFonts w:eastAsia="PMingLiU"/>
                <w:kern w:val="2"/>
                <w:lang w:eastAsia="zh-TW"/>
              </w:rPr>
              <w:tab/>
            </w:r>
            <w:r w:rsidRPr="00556ED5">
              <w:rPr>
                <w:rFonts w:ascii="Times New Roman" w:eastAsia="PMingLiU" w:hAnsi="Times New Roman"/>
                <w:b/>
                <w:kern w:val="2"/>
                <w:lang w:val="de-DE" w:eastAsia="zh-TW"/>
              </w:rPr>
              <w:t>alf_</w:t>
            </w:r>
            <w:r w:rsidRPr="00556ED5">
              <w:rPr>
                <w:b/>
                <w:kern w:val="2"/>
                <w:lang w:val="de-DE" w:eastAsia="ko-KR"/>
              </w:rPr>
              <w:t>num_</w:t>
            </w:r>
            <w:ins w:id="5" w:author="Semih Esenlik" w:date="2012-04-13T10:24:00Z">
              <w:r>
                <w:rPr>
                  <w:b/>
                  <w:kern w:val="2"/>
                  <w:lang w:val="de-DE" w:eastAsia="ko-KR"/>
                </w:rPr>
                <w:t>units</w:t>
              </w:r>
            </w:ins>
            <w:del w:id="6" w:author="Semih Esenlik" w:date="2012-04-13T10:24:00Z">
              <w:r w:rsidRPr="00556ED5" w:rsidDel="0095523B">
                <w:rPr>
                  <w:rFonts w:eastAsia="PMingLiU"/>
                  <w:b/>
                  <w:kern w:val="2"/>
                  <w:lang w:val="de-DE" w:eastAsia="zh-TW"/>
                </w:rPr>
                <w:delText>l</w:delText>
              </w:r>
              <w:r w:rsidRPr="00556ED5" w:rsidDel="0095523B">
                <w:rPr>
                  <w:b/>
                  <w:kern w:val="2"/>
                  <w:lang w:val="de-DE" w:eastAsia="ko-KR"/>
                </w:rPr>
                <w:delText>cu</w:delText>
              </w:r>
            </w:del>
            <w:r w:rsidRPr="00556ED5">
              <w:rPr>
                <w:rFonts w:eastAsia="PMingLiU"/>
                <w:b/>
                <w:kern w:val="2"/>
                <w:lang w:val="de-DE" w:eastAsia="zh-TW"/>
              </w:rPr>
              <w:t>_</w:t>
            </w:r>
            <w:r w:rsidRPr="00556ED5">
              <w:rPr>
                <w:b/>
                <w:kern w:val="2"/>
                <w:lang w:val="de-DE" w:eastAsia="ko-KR"/>
              </w:rPr>
              <w:t>in_width_</w:t>
            </w:r>
            <w:r w:rsidRPr="00556ED5">
              <w:rPr>
                <w:rFonts w:eastAsia="PMingLiU"/>
                <w:b/>
                <w:kern w:val="2"/>
                <w:lang w:val="de-DE" w:eastAsia="zh-TW"/>
              </w:rPr>
              <w:t>minus1</w:t>
            </w:r>
          </w:p>
        </w:tc>
        <w:tc>
          <w:tcPr>
            <w:tcW w:w="1157" w:type="dxa"/>
          </w:tcPr>
          <w:p w:rsidR="00622F56" w:rsidRPr="00FB08DB" w:rsidRDefault="00622F56" w:rsidP="00556ED5">
            <w:pPr>
              <w:pStyle w:val="tablecell"/>
              <w:rPr>
                <w:kern w:val="2"/>
                <w:lang w:eastAsia="ko-KR"/>
              </w:rPr>
            </w:pPr>
            <w:r w:rsidRPr="00FB08DB">
              <w:rPr>
                <w:kern w:val="2"/>
                <w:lang w:eastAsia="ko-KR"/>
              </w:rPr>
              <w:t>u</w:t>
            </w:r>
            <w:r w:rsidRPr="00FB08DB">
              <w:rPr>
                <w:rFonts w:eastAsia="PMingLiU"/>
                <w:kern w:val="2"/>
                <w:lang w:eastAsia="zh-TW"/>
              </w:rPr>
              <w:t>e</w:t>
            </w:r>
            <w:r w:rsidRPr="00FB08DB">
              <w:rPr>
                <w:kern w:val="2"/>
                <w:lang w:eastAsia="ko-KR"/>
              </w:rPr>
              <w:t>(v)</w:t>
            </w:r>
          </w:p>
        </w:tc>
      </w:tr>
      <w:tr w:rsidR="00622F56" w:rsidRPr="00FB08DB" w:rsidTr="00556ED5">
        <w:trPr>
          <w:cantSplit/>
          <w:jc w:val="center"/>
        </w:trPr>
        <w:tc>
          <w:tcPr>
            <w:tcW w:w="8587" w:type="dxa"/>
          </w:tcPr>
          <w:p w:rsidR="00622F56" w:rsidRPr="00FB08DB" w:rsidRDefault="00622F56" w:rsidP="00556ED5">
            <w:pPr>
              <w:pStyle w:val="tablesyntax"/>
              <w:rPr>
                <w:rFonts w:eastAsia="PMingLiU"/>
                <w:bCs/>
                <w:kern w:val="2"/>
                <w:lang w:eastAsia="zh-TW"/>
              </w:rPr>
            </w:pPr>
            <w:r w:rsidRPr="00FB08DB">
              <w:rPr>
                <w:rFonts w:eastAsia="PMingLiU"/>
                <w:kern w:val="2"/>
                <w:lang w:eastAsia="zh-TW"/>
              </w:rPr>
              <w:tab/>
            </w:r>
            <w:r w:rsidRPr="00FB08DB">
              <w:rPr>
                <w:rFonts w:eastAsia="PMingLiU"/>
                <w:kern w:val="2"/>
                <w:lang w:eastAsia="zh-TW"/>
              </w:rPr>
              <w:tab/>
            </w:r>
            <w:r w:rsidRPr="00FB08DB">
              <w:rPr>
                <w:rFonts w:ascii="Times New Roman" w:eastAsia="PMingLiU" w:hAnsi="Times New Roman"/>
                <w:b/>
                <w:kern w:val="2"/>
                <w:lang w:eastAsia="zh-TW"/>
              </w:rPr>
              <w:t>alf_</w:t>
            </w:r>
            <w:r w:rsidRPr="00FB08DB">
              <w:rPr>
                <w:b/>
                <w:kern w:val="2"/>
                <w:lang w:eastAsia="ko-KR"/>
              </w:rPr>
              <w:t>num_</w:t>
            </w:r>
            <w:ins w:id="7" w:author="Semih Esenlik" w:date="2012-04-13T10:24:00Z">
              <w:r>
                <w:rPr>
                  <w:b/>
                  <w:kern w:val="2"/>
                  <w:lang w:eastAsia="ko-KR"/>
                </w:rPr>
                <w:t>units</w:t>
              </w:r>
            </w:ins>
            <w:del w:id="8" w:author="Semih Esenlik" w:date="2012-04-13T10:24:00Z">
              <w:r w:rsidRPr="00FB08DB" w:rsidDel="0095523B">
                <w:rPr>
                  <w:rFonts w:eastAsia="PMingLiU"/>
                  <w:b/>
                  <w:kern w:val="2"/>
                  <w:lang w:eastAsia="zh-TW"/>
                </w:rPr>
                <w:delText>l</w:delText>
              </w:r>
              <w:r w:rsidRPr="00FB08DB" w:rsidDel="0095523B">
                <w:rPr>
                  <w:b/>
                  <w:kern w:val="2"/>
                  <w:lang w:eastAsia="ko-KR"/>
                </w:rPr>
                <w:delText>cu</w:delText>
              </w:r>
            </w:del>
            <w:r w:rsidRPr="00FB08DB">
              <w:rPr>
                <w:rFonts w:eastAsia="PMingLiU"/>
                <w:b/>
                <w:kern w:val="2"/>
                <w:lang w:eastAsia="zh-TW"/>
              </w:rPr>
              <w:t>_</w:t>
            </w:r>
            <w:r w:rsidRPr="00FB08DB">
              <w:rPr>
                <w:b/>
                <w:kern w:val="2"/>
                <w:lang w:eastAsia="ko-KR"/>
              </w:rPr>
              <w:t>in_</w:t>
            </w:r>
            <w:r w:rsidRPr="00FB08DB">
              <w:rPr>
                <w:rFonts w:eastAsia="PMingLiU"/>
                <w:b/>
                <w:kern w:val="2"/>
                <w:lang w:eastAsia="zh-TW"/>
              </w:rPr>
              <w:t>height</w:t>
            </w:r>
            <w:r w:rsidRPr="00FB08DB">
              <w:rPr>
                <w:b/>
                <w:kern w:val="2"/>
                <w:lang w:eastAsia="ko-KR"/>
              </w:rPr>
              <w:t>_</w:t>
            </w:r>
            <w:r w:rsidRPr="00FB08DB">
              <w:rPr>
                <w:rFonts w:eastAsia="PMingLiU"/>
                <w:b/>
                <w:kern w:val="2"/>
                <w:lang w:eastAsia="zh-TW"/>
              </w:rPr>
              <w:t>minus1</w:t>
            </w:r>
          </w:p>
        </w:tc>
        <w:tc>
          <w:tcPr>
            <w:tcW w:w="1157" w:type="dxa"/>
          </w:tcPr>
          <w:p w:rsidR="00622F56" w:rsidRPr="00FB08DB" w:rsidRDefault="00622F56" w:rsidP="00556ED5">
            <w:pPr>
              <w:pStyle w:val="tablecell"/>
              <w:rPr>
                <w:kern w:val="2"/>
                <w:lang w:eastAsia="ko-KR"/>
              </w:rPr>
            </w:pPr>
            <w:r w:rsidRPr="00FB08DB">
              <w:rPr>
                <w:kern w:val="2"/>
                <w:lang w:eastAsia="ko-KR"/>
              </w:rPr>
              <w:t>u</w:t>
            </w:r>
            <w:r w:rsidRPr="00FB08DB">
              <w:rPr>
                <w:rFonts w:eastAsia="PMingLiU"/>
                <w:kern w:val="2"/>
                <w:lang w:eastAsia="zh-TW"/>
              </w:rPr>
              <w:t>e</w:t>
            </w:r>
            <w:r w:rsidRPr="00FB08DB">
              <w:rPr>
                <w:kern w:val="2"/>
                <w:lang w:eastAsia="ko-KR"/>
              </w:rPr>
              <w:t>(v)</w:t>
            </w:r>
          </w:p>
        </w:tc>
      </w:tr>
      <w:tr w:rsidR="00622F56" w:rsidRPr="00FB08DB" w:rsidTr="00556ED5">
        <w:trPr>
          <w:cantSplit/>
          <w:jc w:val="center"/>
        </w:trPr>
        <w:tc>
          <w:tcPr>
            <w:tcW w:w="8587" w:type="dxa"/>
          </w:tcPr>
          <w:p w:rsidR="00622F56" w:rsidRPr="00FB08DB" w:rsidRDefault="00622F56" w:rsidP="00556ED5">
            <w:pPr>
              <w:pStyle w:val="tablesyntax"/>
              <w:rPr>
                <w:rFonts w:eastAsia="PMingLiU"/>
                <w:kern w:val="2"/>
                <w:lang w:eastAsia="zh-TW"/>
              </w:rPr>
            </w:pPr>
            <w:r w:rsidRPr="00FB08DB">
              <w:rPr>
                <w:rFonts w:eastAsia="PMingLiU"/>
                <w:kern w:val="2"/>
                <w:lang w:eastAsia="zh-TW"/>
              </w:rPr>
              <w:tab/>
              <w:t>} else</w:t>
            </w:r>
          </w:p>
        </w:tc>
        <w:tc>
          <w:tcPr>
            <w:tcW w:w="1157" w:type="dxa"/>
          </w:tcPr>
          <w:p w:rsidR="00622F56" w:rsidRPr="00FB08DB" w:rsidRDefault="00622F56" w:rsidP="00556ED5">
            <w:pPr>
              <w:pStyle w:val="tablecell"/>
              <w:rPr>
                <w:kern w:val="2"/>
                <w:lang w:eastAsia="ko-KR"/>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b/>
                <w:bCs/>
                <w:kern w:val="2"/>
                <w:lang w:eastAsia="zh-TW"/>
              </w:rPr>
            </w:pPr>
            <w:r w:rsidRPr="00FB08DB">
              <w:rPr>
                <w:rFonts w:eastAsia="PMingLiU"/>
                <w:kern w:val="2"/>
                <w:lang w:eastAsia="zh-TW"/>
              </w:rPr>
              <w:tab/>
            </w:r>
            <w:r w:rsidRPr="00FB08DB">
              <w:rPr>
                <w:rFonts w:eastAsia="PMingLiU"/>
                <w:kern w:val="2"/>
                <w:lang w:eastAsia="zh-TW"/>
              </w:rPr>
              <w:tab/>
            </w:r>
            <w:r w:rsidRPr="00FB08DB">
              <w:rPr>
                <w:rFonts w:ascii="Times New Roman" w:eastAsia="PMingLiU" w:hAnsi="Times New Roman"/>
                <w:b/>
                <w:bCs/>
                <w:kern w:val="2"/>
                <w:lang w:eastAsia="zh-TW"/>
              </w:rPr>
              <w:t>alf_num_lcu_in_slice_minus1</w:t>
            </w:r>
          </w:p>
        </w:tc>
        <w:tc>
          <w:tcPr>
            <w:tcW w:w="1157" w:type="dxa"/>
          </w:tcPr>
          <w:p w:rsidR="00622F56" w:rsidRPr="00FB08DB" w:rsidRDefault="00622F56" w:rsidP="00556ED5">
            <w:pPr>
              <w:pStyle w:val="tablecell"/>
              <w:rPr>
                <w:kern w:val="2"/>
                <w:lang w:eastAsia="ko-KR"/>
              </w:rPr>
            </w:pPr>
            <w:r w:rsidRPr="00FB08DB">
              <w:rPr>
                <w:kern w:val="2"/>
                <w:lang w:eastAsia="ko-KR"/>
              </w:rPr>
              <w:t>u(v)</w:t>
            </w: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bCs/>
                <w:kern w:val="2"/>
                <w:lang w:eastAsia="zh-TW"/>
              </w:rPr>
            </w:pPr>
            <w:r w:rsidRPr="00FB08DB">
              <w:rPr>
                <w:rFonts w:eastAsia="PMingLiU"/>
                <w:kern w:val="2"/>
                <w:lang w:eastAsia="zh-TW"/>
              </w:rPr>
              <w:tab/>
            </w:r>
            <w:r w:rsidRPr="00FB08DB">
              <w:rPr>
                <w:rFonts w:ascii="Times New Roman" w:hAnsi="Times New Roman"/>
                <w:bCs/>
                <w:kern w:val="2"/>
                <w:lang w:val="en-US" w:eastAsia="ko-KR"/>
              </w:rPr>
              <w:t xml:space="preserve">endCtbrY = </w:t>
            </w:r>
            <w:r w:rsidRPr="00FB08DB">
              <w:rPr>
                <w:rFonts w:ascii="Times New Roman" w:hAnsi="Times New Roman"/>
                <w:bCs/>
                <w:kern w:val="2"/>
                <w:lang w:eastAsia="ko-KR"/>
              </w:rPr>
              <w:t>(</w:t>
            </w:r>
            <w:r w:rsidRPr="00FB08DB">
              <w:rPr>
                <w:rFonts w:ascii="Times New Roman" w:eastAsia="PMingLiU" w:hAnsi="Times New Roman"/>
                <w:bCs/>
                <w:kern w:val="2"/>
                <w:lang w:eastAsia="zh-TW"/>
              </w:rPr>
              <w:t xml:space="preserve">numCtb </w:t>
            </w:r>
            <w:r w:rsidRPr="00FB08DB">
              <w:rPr>
                <w:bCs/>
                <w:kern w:val="2"/>
                <w:lang w:val="en-US" w:eastAsia="ko-KR"/>
              </w:rPr>
              <w:t>− 1</w:t>
            </w:r>
            <w:r w:rsidRPr="00FB08DB">
              <w:rPr>
                <w:rFonts w:ascii="Times New Roman" w:hAnsi="Times New Roman"/>
                <w:bCs/>
                <w:kern w:val="2"/>
                <w:lang w:eastAsia="ko-KR"/>
              </w:rPr>
              <w:t xml:space="preserve"> + </w:t>
            </w:r>
            <w:r w:rsidRPr="00FB08DB">
              <w:rPr>
                <w:rFonts w:eastAsia="PMingLiU"/>
                <w:lang w:eastAsia="zh-TW"/>
              </w:rPr>
              <w:t>firstCtbAddr</w:t>
            </w:r>
            <w:r w:rsidRPr="00FB08DB">
              <w:rPr>
                <w:rFonts w:ascii="Times New Roman" w:hAnsi="Times New Roman"/>
                <w:bCs/>
                <w:kern w:val="2"/>
                <w:lang w:eastAsia="ko-KR"/>
              </w:rPr>
              <w:t>)</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xml:space="preserve"> </w:t>
            </w:r>
            <w:r w:rsidRPr="00FB08DB">
              <w:rPr>
                <w:rFonts w:ascii="Times New Roman" w:hAnsi="Times New Roman"/>
                <w:kern w:val="2"/>
                <w:lang w:eastAsia="ko-KR"/>
              </w:rPr>
              <w:t>numCtbInWidth</w:t>
            </w:r>
          </w:p>
        </w:tc>
        <w:tc>
          <w:tcPr>
            <w:tcW w:w="1157" w:type="dxa"/>
          </w:tcPr>
          <w:p w:rsidR="00622F56" w:rsidRPr="00FB08DB" w:rsidRDefault="00622F56" w:rsidP="00556ED5">
            <w:pPr>
              <w:pStyle w:val="tablecell"/>
              <w:rPr>
                <w:kern w:val="2"/>
                <w:lang w:eastAsia="ko-KR"/>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bCs/>
                <w:kern w:val="2"/>
                <w:lang w:eastAsia="zh-TW"/>
              </w:rPr>
            </w:pPr>
            <w:r w:rsidRPr="00FB08DB">
              <w:rPr>
                <w:rFonts w:eastAsia="PMingLiU"/>
                <w:kern w:val="2"/>
                <w:lang w:eastAsia="zh-TW"/>
              </w:rPr>
              <w:tab/>
            </w:r>
            <w:r w:rsidRPr="00FB08DB">
              <w:rPr>
                <w:rFonts w:ascii="Times New Roman" w:eastAsia="PMingLiU" w:hAnsi="Times New Roman"/>
                <w:bCs/>
                <w:kern w:val="2"/>
                <w:lang w:val="en-US" w:eastAsia="zh-TW"/>
              </w:rPr>
              <w:t xml:space="preserve">endCtbrX = </w:t>
            </w:r>
            <w:r w:rsidRPr="00FB08DB">
              <w:rPr>
                <w:rFonts w:ascii="Times New Roman" w:hAnsi="Times New Roman"/>
                <w:bCs/>
                <w:kern w:val="2"/>
                <w:lang w:eastAsia="ko-KR"/>
              </w:rPr>
              <w:t>(</w:t>
            </w:r>
            <w:r w:rsidRPr="00FB08DB">
              <w:rPr>
                <w:rFonts w:ascii="Times New Roman" w:eastAsia="PMingLiU" w:hAnsi="Times New Roman"/>
                <w:bCs/>
                <w:kern w:val="2"/>
                <w:lang w:eastAsia="zh-TW"/>
              </w:rPr>
              <w:t xml:space="preserve">numCtb </w:t>
            </w:r>
            <w:r w:rsidRPr="00FB08DB">
              <w:rPr>
                <w:bCs/>
                <w:kern w:val="2"/>
                <w:lang w:val="en-US" w:eastAsia="ko-KR"/>
              </w:rPr>
              <w:t>− 1</w:t>
            </w:r>
            <w:r w:rsidRPr="00FB08DB">
              <w:rPr>
                <w:rFonts w:ascii="Times New Roman" w:hAnsi="Times New Roman"/>
                <w:bCs/>
                <w:kern w:val="2"/>
                <w:lang w:eastAsia="ko-KR"/>
              </w:rPr>
              <w:t xml:space="preserve"> + </w:t>
            </w:r>
            <w:r w:rsidRPr="00FB08DB">
              <w:rPr>
                <w:rFonts w:eastAsia="PMingLiU"/>
                <w:lang w:eastAsia="zh-TW"/>
              </w:rPr>
              <w:t>firstCtbAddr</w:t>
            </w:r>
            <w:r w:rsidRPr="00FB08DB">
              <w:rPr>
                <w:rFonts w:ascii="Times New Roman" w:hAnsi="Times New Roman"/>
                <w:bCs/>
                <w:kern w:val="2"/>
                <w:lang w:eastAsia="ko-KR"/>
              </w:rPr>
              <w:t>)</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xml:space="preserve">% </w:t>
            </w:r>
            <w:r w:rsidRPr="00FB08DB">
              <w:rPr>
                <w:rFonts w:ascii="Times New Roman" w:hAnsi="Times New Roman"/>
                <w:kern w:val="2"/>
                <w:lang w:eastAsia="ko-KR"/>
              </w:rPr>
              <w:t>numCtbInWidth</w:t>
            </w:r>
          </w:p>
        </w:tc>
        <w:tc>
          <w:tcPr>
            <w:tcW w:w="1157" w:type="dxa"/>
          </w:tcPr>
          <w:p w:rsidR="00622F56" w:rsidRPr="00FB08DB" w:rsidRDefault="00622F56" w:rsidP="00556ED5">
            <w:pPr>
              <w:pStyle w:val="tablecell"/>
              <w:rPr>
                <w:kern w:val="2"/>
                <w:lang w:eastAsia="ko-KR"/>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hAnsi="Times New Roman"/>
                <w:bCs/>
                <w:kern w:val="2"/>
                <w:sz w:val="18"/>
                <w:lang w:eastAsia="ko-KR"/>
              </w:rPr>
            </w:pPr>
            <w:r w:rsidRPr="00FB08DB">
              <w:rPr>
                <w:rFonts w:eastAsia="PMingLiU"/>
                <w:kern w:val="2"/>
                <w:lang w:eastAsia="zh-TW"/>
              </w:rPr>
              <w:tab/>
            </w:r>
            <w:r w:rsidRPr="00FB08DB">
              <w:rPr>
                <w:rFonts w:ascii="Times New Roman" w:hAnsi="Times New Roman"/>
                <w:bCs/>
                <w:kern w:val="2"/>
                <w:lang w:eastAsia="ko-KR"/>
              </w:rPr>
              <w:t>for(</w:t>
            </w:r>
            <w:r w:rsidRPr="00FB08DB">
              <w:rPr>
                <w:rFonts w:ascii="Times New Roman" w:eastAsia="PMingLiU" w:hAnsi="Times New Roman"/>
                <w:bCs/>
                <w:kern w:val="2"/>
                <w:lang w:eastAsia="zh-TW"/>
              </w:rPr>
              <w:t xml:space="preserve"> i </w:t>
            </w:r>
            <w:r w:rsidRPr="00FB08DB">
              <w:rPr>
                <w:rFonts w:ascii="Times New Roman" w:hAnsi="Times New Roman"/>
                <w:bCs/>
                <w:kern w:val="2"/>
                <w:lang w:eastAsia="ko-KR"/>
              </w:rPr>
              <w:t>=</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xml:space="preserve">0; </w:t>
            </w:r>
            <w:r w:rsidRPr="00FB08DB">
              <w:rPr>
                <w:rFonts w:ascii="Times New Roman" w:eastAsia="PMingLiU" w:hAnsi="Times New Roman"/>
                <w:bCs/>
                <w:kern w:val="2"/>
                <w:lang w:eastAsia="zh-TW"/>
              </w:rPr>
              <w:t xml:space="preserve">i </w:t>
            </w:r>
            <w:r w:rsidRPr="00FB08DB">
              <w:rPr>
                <w:rFonts w:ascii="Times New Roman" w:hAnsi="Times New Roman"/>
                <w:bCs/>
                <w:kern w:val="2"/>
                <w:lang w:eastAsia="ko-KR"/>
              </w:rPr>
              <w:t>&lt;</w:t>
            </w:r>
            <w:r w:rsidRPr="00FB08DB">
              <w:rPr>
                <w:rFonts w:ascii="Times New Roman" w:eastAsia="PMingLiU" w:hAnsi="Times New Roman"/>
                <w:bCs/>
                <w:kern w:val="2"/>
                <w:lang w:eastAsia="zh-TW"/>
              </w:rPr>
              <w:t xml:space="preserve"> numCtb</w:t>
            </w:r>
            <w:r w:rsidRPr="00FB08DB">
              <w:rPr>
                <w:rFonts w:ascii="Times New Roman" w:hAnsi="Times New Roman"/>
                <w:kern w:val="2"/>
                <w:lang w:eastAsia="ko-KR"/>
              </w:rPr>
              <w:t>; i++</w:t>
            </w:r>
            <w:r w:rsidRPr="00FB08DB">
              <w:rPr>
                <w:rFonts w:ascii="Times New Roman" w:eastAsia="PMingLiU" w:hAnsi="Times New Roman"/>
                <w:kern w:val="2"/>
                <w:lang w:eastAsia="zh-TW"/>
              </w:rPr>
              <w:t xml:space="preserve"> </w:t>
            </w:r>
            <w:r w:rsidRPr="00FB08DB">
              <w:rPr>
                <w:rFonts w:ascii="Times New Roman" w:hAnsi="Times New Roman"/>
                <w:bCs/>
                <w:kern w:val="2"/>
                <w:lang w:eastAsia="ko-KR"/>
              </w:rPr>
              <w:t>) {</w:t>
            </w:r>
          </w:p>
        </w:tc>
        <w:tc>
          <w:tcPr>
            <w:tcW w:w="1157" w:type="dxa"/>
          </w:tcPr>
          <w:p w:rsidR="00622F56" w:rsidRPr="00FB08DB" w:rsidRDefault="00622F56" w:rsidP="00556ED5">
            <w:pPr>
              <w:pStyle w:val="tablecell"/>
              <w:rPr>
                <w:kern w:val="2"/>
                <w:lang w:eastAsia="ko-KR"/>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hAnsi="Times New Roman"/>
                <w:bCs/>
                <w:kern w:val="2"/>
                <w:lang w:eastAsia="ko-KR"/>
              </w:rPr>
            </w:pPr>
            <w:r w:rsidRPr="00FB08DB">
              <w:rPr>
                <w:rFonts w:eastAsia="PMingLiU"/>
                <w:kern w:val="2"/>
                <w:lang w:eastAsia="zh-TW"/>
              </w:rPr>
              <w:tab/>
            </w:r>
            <w:r w:rsidRPr="00FB08DB">
              <w:rPr>
                <w:rFonts w:eastAsia="PMingLiU"/>
                <w:kern w:val="2"/>
                <w:lang w:eastAsia="zh-TW"/>
              </w:rPr>
              <w:tab/>
            </w:r>
            <w:r w:rsidRPr="00FB08DB">
              <w:rPr>
                <w:rFonts w:ascii="Times New Roman" w:hAnsi="Times New Roman"/>
                <w:bCs/>
                <w:kern w:val="2"/>
                <w:lang w:eastAsia="ko-KR"/>
              </w:rPr>
              <w:t>rx = (</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xml:space="preserve">i + </w:t>
            </w:r>
            <w:r w:rsidRPr="00FB08DB">
              <w:rPr>
                <w:rFonts w:eastAsia="PMingLiU"/>
                <w:lang w:eastAsia="zh-TW"/>
              </w:rPr>
              <w:t>firstCtbAddr</w:t>
            </w:r>
            <w:r w:rsidRPr="00FB08DB">
              <w:rPr>
                <w:rFonts w:ascii="Times New Roman" w:hAnsi="Times New Roman"/>
                <w:bCs/>
                <w:kern w:val="2"/>
                <w:lang w:eastAsia="ko-KR"/>
              </w:rPr>
              <w:t>)</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xml:space="preserve"> % </w:t>
            </w:r>
            <w:r w:rsidRPr="00FB08DB">
              <w:rPr>
                <w:rFonts w:ascii="Times New Roman" w:hAnsi="Times New Roman"/>
                <w:kern w:val="2"/>
                <w:lang w:eastAsia="ko-KR"/>
              </w:rPr>
              <w:t>numCtbInWidth</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hAnsi="Times New Roman"/>
                <w:bCs/>
                <w:kern w:val="2"/>
                <w:lang w:eastAsia="ko-KR"/>
              </w:rPr>
            </w:pPr>
            <w:r w:rsidRPr="00FB08DB">
              <w:rPr>
                <w:rFonts w:eastAsia="PMingLiU"/>
                <w:kern w:val="2"/>
                <w:lang w:eastAsia="zh-TW"/>
              </w:rPr>
              <w:tab/>
            </w:r>
            <w:r w:rsidRPr="00FB08DB">
              <w:rPr>
                <w:rFonts w:eastAsia="PMingLiU"/>
                <w:kern w:val="2"/>
                <w:lang w:eastAsia="zh-TW"/>
              </w:rPr>
              <w:tab/>
            </w:r>
            <w:r w:rsidRPr="00FB08DB">
              <w:rPr>
                <w:rFonts w:ascii="Times New Roman" w:hAnsi="Times New Roman"/>
                <w:bCs/>
                <w:kern w:val="2"/>
                <w:lang w:eastAsia="ko-KR"/>
              </w:rPr>
              <w:t>ry = (</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xml:space="preserve">i + </w:t>
            </w:r>
            <w:r w:rsidRPr="00FB08DB">
              <w:rPr>
                <w:rFonts w:eastAsia="PMingLiU"/>
                <w:lang w:eastAsia="zh-TW"/>
              </w:rPr>
              <w:t>firstCtbAddr</w:t>
            </w:r>
            <w:r w:rsidRPr="00FB08DB">
              <w:rPr>
                <w:rFonts w:ascii="Times New Roman" w:hAnsi="Times New Roman"/>
                <w:bCs/>
                <w:kern w:val="2"/>
                <w:lang w:eastAsia="ko-KR"/>
              </w:rPr>
              <w:t xml:space="preserve">) </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xml:space="preserve"> </w:t>
            </w:r>
            <w:r w:rsidRPr="00FB08DB">
              <w:rPr>
                <w:rFonts w:ascii="Times New Roman" w:hAnsi="Times New Roman"/>
                <w:kern w:val="2"/>
                <w:lang w:eastAsia="ko-KR"/>
              </w:rPr>
              <w:t>numCtbInWidth</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hAnsi="Times New Roman"/>
                <w:bCs/>
                <w:kern w:val="2"/>
                <w:lang w:eastAsia="ko-KR"/>
              </w:rPr>
            </w:pPr>
            <w:r w:rsidRPr="00FB08DB">
              <w:rPr>
                <w:rFonts w:eastAsia="PMingLiU"/>
                <w:kern w:val="2"/>
                <w:lang w:eastAsia="zh-TW"/>
              </w:rPr>
              <w:tab/>
            </w:r>
            <w:r w:rsidRPr="00FB08DB">
              <w:rPr>
                <w:rFonts w:eastAsia="PMingLiU"/>
                <w:kern w:val="2"/>
                <w:lang w:eastAsia="zh-TW"/>
              </w:rPr>
              <w:tab/>
            </w:r>
            <w:r w:rsidRPr="00FB08DB">
              <w:rPr>
                <w:rFonts w:ascii="Times New Roman" w:hAnsi="Times New Roman"/>
                <w:bCs/>
                <w:kern w:val="2"/>
                <w:lang w:val="en-US" w:eastAsia="ko-KR"/>
              </w:rPr>
              <w:t>endrX = (</w:t>
            </w:r>
            <w:r w:rsidRPr="00FB08DB">
              <w:rPr>
                <w:rFonts w:ascii="Times New Roman" w:eastAsia="PMingLiU" w:hAnsi="Times New Roman"/>
                <w:bCs/>
                <w:kern w:val="2"/>
                <w:lang w:val="en-US" w:eastAsia="zh-TW"/>
              </w:rPr>
              <w:t xml:space="preserve"> </w:t>
            </w:r>
            <w:r w:rsidRPr="00FB08DB">
              <w:rPr>
                <w:rFonts w:ascii="Times New Roman" w:hAnsi="Times New Roman"/>
                <w:bCs/>
                <w:kern w:val="2"/>
                <w:lang w:val="en-US" w:eastAsia="ko-KR"/>
              </w:rPr>
              <w:t>ry =</w:t>
            </w:r>
            <w:r w:rsidRPr="00FB08DB">
              <w:rPr>
                <w:rFonts w:ascii="Times New Roman" w:eastAsia="PMingLiU" w:hAnsi="Times New Roman"/>
                <w:bCs/>
                <w:kern w:val="2"/>
                <w:lang w:val="en-US" w:eastAsia="zh-TW"/>
              </w:rPr>
              <w:t xml:space="preserve"> </w:t>
            </w:r>
            <w:r w:rsidRPr="00FB08DB">
              <w:rPr>
                <w:rFonts w:ascii="Times New Roman" w:hAnsi="Times New Roman"/>
                <w:bCs/>
                <w:kern w:val="2"/>
                <w:lang w:val="en-US" w:eastAsia="ko-KR"/>
              </w:rPr>
              <w:t>= endCtbrY</w:t>
            </w:r>
            <w:r w:rsidRPr="00FB08DB">
              <w:rPr>
                <w:rFonts w:ascii="Times New Roman" w:eastAsia="PMingLiU" w:hAnsi="Times New Roman"/>
                <w:bCs/>
                <w:kern w:val="2"/>
                <w:lang w:val="en-US" w:eastAsia="zh-TW"/>
              </w:rPr>
              <w:t xml:space="preserve"> </w:t>
            </w:r>
            <w:r w:rsidRPr="00FB08DB">
              <w:rPr>
                <w:rFonts w:ascii="Times New Roman" w:hAnsi="Times New Roman"/>
                <w:bCs/>
                <w:kern w:val="2"/>
                <w:lang w:val="en-US" w:eastAsia="ko-KR"/>
              </w:rPr>
              <w:t>)</w:t>
            </w:r>
            <w:r w:rsidRPr="00FB08DB">
              <w:rPr>
                <w:rFonts w:ascii="Times New Roman" w:eastAsia="PMingLiU" w:hAnsi="Times New Roman"/>
                <w:bCs/>
                <w:kern w:val="2"/>
                <w:lang w:val="en-US" w:eastAsia="zh-TW"/>
              </w:rPr>
              <w:t xml:space="preserve"> </w:t>
            </w:r>
            <w:r w:rsidRPr="00FB08DB">
              <w:rPr>
                <w:rFonts w:ascii="Times New Roman" w:hAnsi="Times New Roman"/>
                <w:bCs/>
                <w:kern w:val="2"/>
                <w:lang w:val="en-US" w:eastAsia="ko-KR"/>
              </w:rPr>
              <w:t>?</w:t>
            </w:r>
            <w:r w:rsidRPr="00FB08DB">
              <w:rPr>
                <w:rFonts w:ascii="Times New Roman" w:eastAsia="PMingLiU" w:hAnsi="Times New Roman"/>
                <w:bCs/>
                <w:kern w:val="2"/>
                <w:lang w:val="en-US" w:eastAsia="zh-TW"/>
              </w:rPr>
              <w:t xml:space="preserve"> </w:t>
            </w:r>
            <w:r w:rsidRPr="00FB08DB">
              <w:rPr>
                <w:rFonts w:ascii="Times New Roman" w:hAnsi="Times New Roman"/>
                <w:bCs/>
                <w:kern w:val="2"/>
                <w:lang w:val="en-US" w:eastAsia="ko-KR"/>
              </w:rPr>
              <w:t>(</w:t>
            </w:r>
            <w:r w:rsidRPr="00FB08DB">
              <w:rPr>
                <w:rFonts w:ascii="Times New Roman" w:eastAsia="PMingLiU" w:hAnsi="Times New Roman"/>
                <w:bCs/>
                <w:kern w:val="2"/>
                <w:lang w:val="en-US" w:eastAsia="zh-TW"/>
              </w:rPr>
              <w:t xml:space="preserve"> </w:t>
            </w:r>
            <w:r w:rsidRPr="00FB08DB">
              <w:rPr>
                <w:rFonts w:ascii="Times New Roman" w:hAnsi="Times New Roman"/>
                <w:bCs/>
                <w:kern w:val="2"/>
                <w:lang w:val="en-US" w:eastAsia="ko-KR"/>
              </w:rPr>
              <w:t>endCtbrX</w:t>
            </w:r>
            <w:r w:rsidRPr="00FB08DB">
              <w:rPr>
                <w:rFonts w:ascii="Times New Roman" w:eastAsia="PMingLiU" w:hAnsi="Times New Roman"/>
                <w:bCs/>
                <w:kern w:val="2"/>
                <w:lang w:val="en-US" w:eastAsia="zh-TW"/>
              </w:rPr>
              <w:t xml:space="preserve"> </w:t>
            </w:r>
            <w:r w:rsidRPr="00FB08DB">
              <w:rPr>
                <w:rFonts w:ascii="Times New Roman" w:hAnsi="Times New Roman"/>
                <w:bCs/>
                <w:kern w:val="2"/>
                <w:lang w:val="en-US" w:eastAsia="ko-KR"/>
              </w:rPr>
              <w:t>)</w:t>
            </w:r>
            <w:r w:rsidRPr="00FB08DB">
              <w:rPr>
                <w:rFonts w:ascii="Times New Roman" w:eastAsia="PMingLiU" w:hAnsi="Times New Roman"/>
                <w:bCs/>
                <w:kern w:val="2"/>
                <w:lang w:val="en-US" w:eastAsia="zh-TW"/>
              </w:rPr>
              <w:t xml:space="preserve"> </w:t>
            </w:r>
            <w:r w:rsidRPr="00FB08DB">
              <w:rPr>
                <w:rFonts w:ascii="Times New Roman" w:hAnsi="Times New Roman"/>
                <w:bCs/>
                <w:kern w:val="2"/>
                <w:lang w:val="en-US" w:eastAsia="ko-KR"/>
              </w:rPr>
              <w:t xml:space="preserve">: ( </w:t>
            </w:r>
            <w:r w:rsidRPr="00FB08DB">
              <w:rPr>
                <w:rFonts w:ascii="Times New Roman" w:hAnsi="Times New Roman"/>
                <w:kern w:val="2"/>
                <w:lang w:eastAsia="ko-KR"/>
              </w:rPr>
              <w:t>numCtbInWidth</w:t>
            </w:r>
            <w:r w:rsidRPr="00FB08DB">
              <w:rPr>
                <w:rFonts w:ascii="Times New Roman" w:eastAsia="PMingLiU" w:hAnsi="Times New Roman"/>
                <w:bCs/>
                <w:kern w:val="2"/>
                <w:lang w:val="en-US" w:eastAsia="zh-TW"/>
              </w:rPr>
              <w:t xml:space="preserve"> </w:t>
            </w:r>
            <w:r w:rsidRPr="00FB08DB">
              <w:rPr>
                <w:bCs/>
                <w:kern w:val="2"/>
                <w:lang w:val="en-US" w:eastAsia="ko-KR"/>
              </w:rPr>
              <w:t>− 1</w:t>
            </w:r>
            <w:r w:rsidRPr="00FB08DB">
              <w:rPr>
                <w:rFonts w:ascii="Times New Roman" w:eastAsia="PMingLiU" w:hAnsi="Times New Roman"/>
                <w:bCs/>
                <w:kern w:val="2"/>
                <w:lang w:val="en-US" w:eastAsia="zh-TW"/>
              </w:rPr>
              <w:t xml:space="preserve"> </w:t>
            </w:r>
            <w:r w:rsidRPr="00FB08DB">
              <w:rPr>
                <w:rFonts w:ascii="Times New Roman" w:hAnsi="Times New Roman"/>
                <w:bCs/>
                <w:kern w:val="2"/>
                <w:lang w:val="en-US" w:eastAsia="ko-KR"/>
              </w:rPr>
              <w:t>)</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eastAsia="PMingLiU"/>
                <w:kern w:val="2"/>
                <w:lang w:val="en-US" w:eastAsia="zh-TW"/>
              </w:rPr>
            </w:pPr>
            <w:r w:rsidRPr="00FB08DB">
              <w:rPr>
                <w:rFonts w:eastAsia="PMingLiU"/>
                <w:kern w:val="2"/>
                <w:lang w:val="en-US" w:eastAsia="zh-TW"/>
              </w:rPr>
              <w:tab/>
            </w:r>
            <w:r w:rsidRPr="00FB08DB">
              <w:rPr>
                <w:rFonts w:eastAsia="PMingLiU"/>
                <w:kern w:val="2"/>
                <w:lang w:val="en-US" w:eastAsia="zh-TW"/>
              </w:rPr>
              <w:tab/>
            </w:r>
            <w:r w:rsidRPr="00FB08DB">
              <w:rPr>
                <w:rFonts w:ascii="Times New Roman" w:hAnsi="Times New Roman"/>
                <w:bCs/>
                <w:kern w:val="2"/>
                <w:lang w:eastAsia="ko-KR"/>
              </w:rPr>
              <w:t>if(</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rx =</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0 ) &amp;&amp; ( i − numCtbInWidth &gt;= 0 ) &amp;&amp; ( alf_one_luma_unit_per_slice_flag = =0 ) )</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eastAsia="PMingLiU"/>
                <w:b/>
                <w:kern w:val="2"/>
                <w:lang w:val="en-US" w:eastAsia="zh-TW"/>
              </w:rPr>
            </w:pPr>
            <w:r w:rsidRPr="00FB08DB">
              <w:rPr>
                <w:rFonts w:eastAsia="PMingLiU"/>
                <w:kern w:val="2"/>
                <w:lang w:val="en-US" w:eastAsia="zh-TW"/>
              </w:rPr>
              <w:tab/>
            </w:r>
            <w:r w:rsidRPr="00FB08DB">
              <w:rPr>
                <w:rFonts w:eastAsia="PMingLiU"/>
                <w:kern w:val="2"/>
                <w:lang w:val="en-US" w:eastAsia="zh-TW"/>
              </w:rPr>
              <w:tab/>
            </w:r>
            <w:r w:rsidRPr="00FB08DB">
              <w:rPr>
                <w:rFonts w:eastAsia="PMingLiU"/>
                <w:kern w:val="2"/>
                <w:lang w:val="en-US" w:eastAsia="zh-TW"/>
              </w:rPr>
              <w:tab/>
            </w:r>
            <w:r w:rsidRPr="00FB08DB">
              <w:rPr>
                <w:rFonts w:eastAsia="PMingLiU"/>
                <w:b/>
                <w:kern w:val="2"/>
                <w:lang w:val="en-US" w:eastAsia="zh-TW"/>
              </w:rPr>
              <w:t>alf_repeat_row _flag</w:t>
            </w:r>
            <w:r w:rsidRPr="00FB08DB">
              <w:rPr>
                <w:rFonts w:eastAsia="PMingLiU"/>
                <w:kern w:val="2"/>
                <w:lang w:val="en-US" w:eastAsia="zh-TW"/>
              </w:rPr>
              <w:t>[0]</w:t>
            </w:r>
          </w:p>
        </w:tc>
        <w:tc>
          <w:tcPr>
            <w:tcW w:w="1157" w:type="dxa"/>
          </w:tcPr>
          <w:p w:rsidR="00622F56" w:rsidRPr="00FB08DB" w:rsidRDefault="00622F56" w:rsidP="00556ED5">
            <w:pPr>
              <w:pStyle w:val="tablecell"/>
              <w:rPr>
                <w:kern w:val="2"/>
              </w:rPr>
            </w:pPr>
            <w:r w:rsidRPr="00FB08DB">
              <w:rPr>
                <w:kern w:val="2"/>
              </w:rPr>
              <w:t>u(1)</w:t>
            </w: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bCs/>
                <w:kern w:val="2"/>
                <w:sz w:val="18"/>
                <w:lang w:eastAsia="zh-TW"/>
              </w:rPr>
            </w:pPr>
            <w:r w:rsidRPr="00FB08DB">
              <w:rPr>
                <w:rFonts w:eastAsia="PMingLiU"/>
                <w:kern w:val="2"/>
                <w:lang w:eastAsia="zh-TW"/>
              </w:rPr>
              <w:tab/>
            </w:r>
            <w:r w:rsidRPr="00FB08DB">
              <w:rPr>
                <w:rFonts w:eastAsia="PMingLiU"/>
                <w:kern w:val="2"/>
                <w:lang w:eastAsia="zh-TW"/>
              </w:rPr>
              <w:tab/>
            </w:r>
            <w:r w:rsidRPr="00FB08DB">
              <w:rPr>
                <w:rFonts w:ascii="Times New Roman" w:hAnsi="Times New Roman"/>
                <w:bCs/>
                <w:kern w:val="2"/>
                <w:lang w:eastAsia="ko-KR"/>
              </w:rPr>
              <w:t>alf_unit(</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rx, ry, 0</w:t>
            </w:r>
            <w:r w:rsidRPr="00FB08DB">
              <w:rPr>
                <w:rFonts w:ascii="Times New Roman" w:eastAsia="PMingLiU" w:hAnsi="Times New Roman"/>
                <w:bCs/>
                <w:kern w:val="2"/>
                <w:lang w:eastAsia="zh-TW"/>
              </w:rPr>
              <w:t>, i</w:t>
            </w:r>
            <w:r w:rsidRPr="00FB08DB">
              <w:rPr>
                <w:rFonts w:ascii="Times New Roman" w:hAnsi="Times New Roman"/>
                <w:bCs/>
                <w:kern w:val="2"/>
                <w:lang w:eastAsia="ko-KR"/>
              </w:rPr>
              <w:t>, endrX</w:t>
            </w:r>
            <w:r w:rsidRPr="00FB08DB">
              <w:rPr>
                <w:rFonts w:ascii="Times New Roman" w:eastAsia="PMingLiU" w:hAnsi="Times New Roman"/>
                <w:bCs/>
                <w:kern w:val="2"/>
                <w:lang w:eastAsia="zh-TW"/>
              </w:rPr>
              <w:t xml:space="preserve">, </w:t>
            </w:r>
            <w:r w:rsidRPr="00FB08DB">
              <w:rPr>
                <w:bCs/>
                <w:kern w:val="2"/>
                <w:lang w:eastAsia="ko-KR"/>
              </w:rPr>
              <w:t>a</w:t>
            </w:r>
            <w:r w:rsidRPr="00FB08DB">
              <w:rPr>
                <w:bCs/>
                <w:kern w:val="2"/>
                <w:lang w:eastAsia="en-US"/>
              </w:rPr>
              <w:t>lf_one_</w:t>
            </w:r>
            <w:r w:rsidRPr="00FB08DB">
              <w:rPr>
                <w:rFonts w:eastAsia="PMingLiU"/>
                <w:bCs/>
                <w:kern w:val="2"/>
                <w:lang w:eastAsia="zh-TW"/>
              </w:rPr>
              <w:t>luma_</w:t>
            </w:r>
            <w:r w:rsidRPr="00FB08DB">
              <w:rPr>
                <w:bCs/>
                <w:kern w:val="2"/>
                <w:lang w:eastAsia="en-US"/>
              </w:rPr>
              <w:t>unit_</w:t>
            </w:r>
            <w:r w:rsidRPr="00FB08DB">
              <w:rPr>
                <w:rFonts w:eastAsia="PMingLiU"/>
                <w:bCs/>
                <w:kern w:val="2"/>
                <w:lang w:eastAsia="zh-TW"/>
              </w:rPr>
              <w:t>per_slice_</w:t>
            </w:r>
            <w:r w:rsidRPr="00FB08DB">
              <w:rPr>
                <w:bCs/>
                <w:kern w:val="2"/>
                <w:lang w:eastAsia="en-US"/>
              </w:rPr>
              <w:t xml:space="preserve">flag </w:t>
            </w:r>
            <w:r w:rsidRPr="00FB08DB">
              <w:rPr>
                <w:rFonts w:ascii="Times New Roman" w:hAnsi="Times New Roman"/>
                <w:bCs/>
                <w:kern w:val="2"/>
                <w:lang w:eastAsia="ko-KR"/>
              </w:rPr>
              <w:t>)</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hAnsi="Times New Roman"/>
                <w:bCs/>
                <w:kern w:val="2"/>
                <w:lang w:eastAsia="ko-KR"/>
              </w:rPr>
            </w:pPr>
            <w:r w:rsidRPr="00FB08DB">
              <w:rPr>
                <w:rFonts w:eastAsia="PMingLiU"/>
                <w:kern w:val="2"/>
                <w:lang w:eastAsia="zh-TW"/>
              </w:rPr>
              <w:tab/>
            </w:r>
            <w:r w:rsidRPr="00FB08DB">
              <w:rPr>
                <w:rFonts w:eastAsia="PMingLiU"/>
                <w:kern w:val="2"/>
                <w:lang w:eastAsia="zh-TW"/>
              </w:rPr>
              <w:tab/>
            </w:r>
            <w:r w:rsidRPr="00FB08DB">
              <w:rPr>
                <w:rFonts w:ascii="Times New Roman" w:hAnsi="Times New Roman"/>
                <w:bCs/>
                <w:kern w:val="2"/>
                <w:lang w:eastAsia="ko-KR"/>
              </w:rPr>
              <w:t>if(</w:t>
            </w:r>
            <w:r w:rsidRPr="00FB08DB">
              <w:rPr>
                <w:rFonts w:ascii="Times New Roman" w:eastAsia="PMingLiU" w:hAnsi="Times New Roman"/>
                <w:bCs/>
                <w:kern w:val="2"/>
                <w:lang w:eastAsia="zh-TW"/>
              </w:rPr>
              <w:t xml:space="preserve"> </w:t>
            </w:r>
            <w:r w:rsidRPr="00FB08DB">
              <w:rPr>
                <w:bCs/>
                <w:kern w:val="2"/>
                <w:lang w:eastAsia="ko-KR"/>
              </w:rPr>
              <w:t>a</w:t>
            </w:r>
            <w:r w:rsidRPr="00FB08DB">
              <w:rPr>
                <w:bCs/>
                <w:kern w:val="2"/>
                <w:lang w:eastAsia="en-US"/>
              </w:rPr>
              <w:t>lf_</w:t>
            </w:r>
            <w:r w:rsidRPr="00FB08DB">
              <w:rPr>
                <w:rFonts w:eastAsia="PMingLiU"/>
                <w:bCs/>
                <w:kern w:val="2"/>
                <w:lang w:eastAsia="zh-TW"/>
              </w:rPr>
              <w:t>cb_</w:t>
            </w:r>
            <w:r w:rsidRPr="00FB08DB">
              <w:rPr>
                <w:bCs/>
                <w:kern w:val="2"/>
                <w:lang w:eastAsia="en-US"/>
              </w:rPr>
              <w:t>enable_flag</w:t>
            </w:r>
            <w:r w:rsidRPr="00FB08DB">
              <w:rPr>
                <w:rFonts w:ascii="Times New Roman" w:hAnsi="Times New Roman"/>
                <w:bCs/>
                <w:kern w:val="2"/>
                <w:lang w:eastAsia="en-US"/>
              </w:rPr>
              <w:t xml:space="preserve"> ) {</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eastAsia="PMingLiU"/>
                <w:kern w:val="2"/>
                <w:lang w:eastAsia="zh-TW"/>
              </w:rPr>
            </w:pPr>
            <w:r w:rsidRPr="00FB08DB">
              <w:rPr>
                <w:rFonts w:eastAsia="PMingLiU"/>
                <w:kern w:val="2"/>
                <w:lang w:val="en-US" w:eastAsia="zh-TW"/>
              </w:rPr>
              <w:tab/>
            </w:r>
            <w:r w:rsidRPr="00FB08DB">
              <w:rPr>
                <w:rFonts w:eastAsia="PMingLiU"/>
                <w:kern w:val="2"/>
                <w:lang w:val="en-US" w:eastAsia="zh-TW"/>
              </w:rPr>
              <w:tab/>
            </w:r>
            <w:r w:rsidRPr="00FB08DB">
              <w:rPr>
                <w:rFonts w:eastAsia="PMingLiU"/>
                <w:kern w:val="2"/>
                <w:lang w:val="en-US" w:eastAsia="zh-TW"/>
              </w:rPr>
              <w:tab/>
            </w:r>
            <w:r w:rsidRPr="00FB08DB">
              <w:rPr>
                <w:rFonts w:ascii="Times New Roman" w:hAnsi="Times New Roman"/>
                <w:bCs/>
                <w:kern w:val="2"/>
                <w:lang w:eastAsia="ko-KR"/>
              </w:rPr>
              <w:t>if(</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rx =</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0 ) &amp;&amp; ( i − numCtbInWidth &gt;= 0 ) &amp;&amp; ( alf_one_cb_unit_per_slice_flag = =0 ) )</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eastAsia="PMingLiU"/>
                <w:kern w:val="2"/>
                <w:lang w:eastAsia="zh-TW"/>
              </w:rPr>
            </w:pPr>
            <w:r w:rsidRPr="00FB08DB">
              <w:rPr>
                <w:rFonts w:eastAsia="PMingLiU"/>
                <w:kern w:val="2"/>
                <w:lang w:val="en-US" w:eastAsia="zh-TW"/>
              </w:rPr>
              <w:tab/>
            </w:r>
            <w:r w:rsidRPr="00FB08DB">
              <w:rPr>
                <w:rFonts w:eastAsia="PMingLiU"/>
                <w:kern w:val="2"/>
                <w:lang w:val="en-US" w:eastAsia="zh-TW"/>
              </w:rPr>
              <w:tab/>
            </w:r>
            <w:r w:rsidRPr="00FB08DB">
              <w:rPr>
                <w:rFonts w:eastAsia="PMingLiU"/>
                <w:kern w:val="2"/>
                <w:lang w:val="en-US" w:eastAsia="zh-TW"/>
              </w:rPr>
              <w:tab/>
            </w:r>
            <w:r w:rsidRPr="00FB08DB">
              <w:rPr>
                <w:rFonts w:eastAsia="PMingLiU"/>
                <w:kern w:val="2"/>
                <w:lang w:val="en-US" w:eastAsia="zh-TW"/>
              </w:rPr>
              <w:tab/>
            </w:r>
            <w:r w:rsidRPr="00FB08DB">
              <w:rPr>
                <w:rFonts w:eastAsia="PMingLiU"/>
                <w:b/>
                <w:kern w:val="2"/>
                <w:lang w:val="en-US" w:eastAsia="zh-TW"/>
              </w:rPr>
              <w:t>alf_repeat_row _flag</w:t>
            </w:r>
            <w:r w:rsidRPr="00FB08DB">
              <w:rPr>
                <w:rFonts w:eastAsia="PMingLiU"/>
                <w:kern w:val="2"/>
                <w:lang w:val="en-US" w:eastAsia="zh-TW"/>
              </w:rPr>
              <w:t>[1]</w:t>
            </w:r>
          </w:p>
        </w:tc>
        <w:tc>
          <w:tcPr>
            <w:tcW w:w="1157" w:type="dxa"/>
          </w:tcPr>
          <w:p w:rsidR="00622F56" w:rsidRPr="00FB08DB" w:rsidRDefault="00622F56" w:rsidP="00556ED5">
            <w:pPr>
              <w:pStyle w:val="tablecell"/>
              <w:rPr>
                <w:kern w:val="2"/>
              </w:rPr>
            </w:pPr>
            <w:r w:rsidRPr="00FB08DB">
              <w:rPr>
                <w:kern w:val="2"/>
              </w:rPr>
              <w:t>u(1)</w:t>
            </w:r>
          </w:p>
        </w:tc>
      </w:tr>
      <w:tr w:rsidR="00622F56" w:rsidRPr="00FB08DB" w:rsidTr="00556ED5">
        <w:trPr>
          <w:cantSplit/>
          <w:jc w:val="center"/>
        </w:trPr>
        <w:tc>
          <w:tcPr>
            <w:tcW w:w="8587" w:type="dxa"/>
          </w:tcPr>
          <w:p w:rsidR="00622F56" w:rsidRPr="00FB08DB" w:rsidRDefault="00622F56" w:rsidP="00556ED5">
            <w:pPr>
              <w:pStyle w:val="tablesyntax"/>
              <w:rPr>
                <w:rFonts w:ascii="Times New Roman" w:hAnsi="Times New Roman"/>
                <w:kern w:val="2"/>
                <w:lang w:eastAsia="ko-KR"/>
              </w:rPr>
            </w:pPr>
            <w:r w:rsidRPr="00FB08DB">
              <w:rPr>
                <w:rFonts w:eastAsia="PMingLiU"/>
                <w:kern w:val="2"/>
                <w:lang w:eastAsia="zh-TW"/>
              </w:rPr>
              <w:tab/>
            </w:r>
            <w:r w:rsidRPr="00FB08DB">
              <w:rPr>
                <w:rFonts w:eastAsia="PMingLiU"/>
                <w:kern w:val="2"/>
                <w:lang w:eastAsia="zh-TW"/>
              </w:rPr>
              <w:tab/>
            </w:r>
            <w:r w:rsidRPr="00FB08DB">
              <w:rPr>
                <w:rFonts w:eastAsia="PMingLiU"/>
                <w:kern w:val="2"/>
                <w:lang w:eastAsia="zh-TW"/>
              </w:rPr>
              <w:tab/>
            </w:r>
            <w:r w:rsidRPr="00FB08DB">
              <w:rPr>
                <w:rFonts w:ascii="Times New Roman" w:hAnsi="Times New Roman"/>
                <w:bCs/>
                <w:kern w:val="2"/>
                <w:lang w:eastAsia="ko-KR"/>
              </w:rPr>
              <w:t xml:space="preserve">alf_unit(rx, ry, </w:t>
            </w:r>
            <w:r w:rsidRPr="00FB08DB">
              <w:rPr>
                <w:rFonts w:ascii="Times New Roman" w:eastAsia="PMingLiU" w:hAnsi="Times New Roman"/>
                <w:bCs/>
                <w:kern w:val="2"/>
                <w:lang w:eastAsia="zh-TW"/>
              </w:rPr>
              <w:t>1, i</w:t>
            </w:r>
            <w:r w:rsidRPr="00FB08DB">
              <w:rPr>
                <w:rFonts w:ascii="Times New Roman" w:hAnsi="Times New Roman"/>
                <w:bCs/>
                <w:kern w:val="2"/>
                <w:lang w:eastAsia="ko-KR"/>
              </w:rPr>
              <w:t xml:space="preserve">, endrX, </w:t>
            </w:r>
            <w:r w:rsidRPr="00FB08DB">
              <w:rPr>
                <w:bCs/>
                <w:kern w:val="2"/>
                <w:lang w:eastAsia="ko-KR"/>
              </w:rPr>
              <w:t>a</w:t>
            </w:r>
            <w:r w:rsidRPr="00FB08DB">
              <w:rPr>
                <w:bCs/>
                <w:kern w:val="2"/>
                <w:lang w:eastAsia="en-US"/>
              </w:rPr>
              <w:t>lf_one_</w:t>
            </w:r>
            <w:r w:rsidRPr="00FB08DB">
              <w:rPr>
                <w:rFonts w:eastAsia="PMingLiU"/>
                <w:bCs/>
                <w:kern w:val="2"/>
                <w:lang w:eastAsia="zh-TW"/>
              </w:rPr>
              <w:t>cb_</w:t>
            </w:r>
            <w:r w:rsidRPr="00FB08DB">
              <w:rPr>
                <w:bCs/>
                <w:kern w:val="2"/>
                <w:lang w:eastAsia="en-US"/>
              </w:rPr>
              <w:t>unit_</w:t>
            </w:r>
            <w:r w:rsidRPr="00FB08DB">
              <w:rPr>
                <w:rFonts w:eastAsia="PMingLiU"/>
                <w:bCs/>
                <w:kern w:val="2"/>
                <w:lang w:eastAsia="zh-TW"/>
              </w:rPr>
              <w:t>per_slice_</w:t>
            </w:r>
            <w:r w:rsidRPr="00FB08DB">
              <w:rPr>
                <w:bCs/>
                <w:kern w:val="2"/>
                <w:lang w:eastAsia="en-US"/>
              </w:rPr>
              <w:t>flag</w:t>
            </w:r>
            <w:r w:rsidRPr="00FB08DB">
              <w:rPr>
                <w:rFonts w:eastAsia="PMingLiU"/>
                <w:kern w:val="2"/>
                <w:lang w:val="en-US" w:eastAsia="zh-TW"/>
              </w:rPr>
              <w:t xml:space="preserve"> </w:t>
            </w:r>
            <w:r w:rsidRPr="00FB08DB">
              <w:rPr>
                <w:rFonts w:ascii="Times New Roman" w:hAnsi="Times New Roman"/>
                <w:bCs/>
                <w:kern w:val="2"/>
                <w:lang w:eastAsia="ko-KR"/>
              </w:rPr>
              <w:t>)</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eastAsia="PMingLiU"/>
                <w:kern w:val="2"/>
                <w:lang w:val="en-US" w:eastAsia="zh-TW"/>
              </w:rPr>
            </w:pPr>
            <w:r w:rsidRPr="00FB08DB">
              <w:rPr>
                <w:rFonts w:eastAsia="PMingLiU"/>
                <w:kern w:val="2"/>
                <w:lang w:eastAsia="zh-TW"/>
              </w:rPr>
              <w:tab/>
            </w:r>
            <w:r w:rsidRPr="00FB08DB">
              <w:rPr>
                <w:rFonts w:eastAsia="PMingLiU"/>
                <w:kern w:val="2"/>
                <w:lang w:eastAsia="zh-TW"/>
              </w:rPr>
              <w:tab/>
              <w:t>}</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hAnsi="Times New Roman"/>
                <w:bCs/>
                <w:kern w:val="2"/>
                <w:lang w:eastAsia="ko-KR"/>
              </w:rPr>
            </w:pPr>
            <w:r w:rsidRPr="00FB08DB">
              <w:rPr>
                <w:rFonts w:eastAsia="PMingLiU"/>
                <w:kern w:val="2"/>
                <w:lang w:eastAsia="zh-TW"/>
              </w:rPr>
              <w:tab/>
            </w:r>
            <w:r w:rsidRPr="00FB08DB">
              <w:rPr>
                <w:rFonts w:eastAsia="PMingLiU"/>
                <w:kern w:val="2"/>
                <w:lang w:eastAsia="zh-TW"/>
              </w:rPr>
              <w:tab/>
            </w:r>
            <w:r w:rsidRPr="00FB08DB">
              <w:rPr>
                <w:rFonts w:ascii="Times New Roman" w:hAnsi="Times New Roman"/>
                <w:bCs/>
                <w:kern w:val="2"/>
                <w:lang w:eastAsia="ko-KR"/>
              </w:rPr>
              <w:t>if(</w:t>
            </w:r>
            <w:r w:rsidRPr="00FB08DB">
              <w:rPr>
                <w:rFonts w:ascii="Times New Roman" w:eastAsia="PMingLiU" w:hAnsi="Times New Roman"/>
                <w:bCs/>
                <w:kern w:val="2"/>
                <w:lang w:eastAsia="zh-TW"/>
              </w:rPr>
              <w:t xml:space="preserve"> </w:t>
            </w:r>
            <w:r w:rsidRPr="00FB08DB">
              <w:rPr>
                <w:bCs/>
                <w:kern w:val="2"/>
                <w:lang w:eastAsia="ko-KR"/>
              </w:rPr>
              <w:t>a</w:t>
            </w:r>
            <w:r w:rsidRPr="00FB08DB">
              <w:rPr>
                <w:bCs/>
                <w:kern w:val="2"/>
                <w:lang w:eastAsia="en-US"/>
              </w:rPr>
              <w:t>lf_</w:t>
            </w:r>
            <w:r w:rsidRPr="00FB08DB">
              <w:rPr>
                <w:rFonts w:eastAsia="PMingLiU"/>
                <w:bCs/>
                <w:kern w:val="2"/>
                <w:lang w:eastAsia="zh-TW"/>
              </w:rPr>
              <w:t>cr_</w:t>
            </w:r>
            <w:r w:rsidRPr="00FB08DB">
              <w:rPr>
                <w:bCs/>
                <w:kern w:val="2"/>
                <w:lang w:eastAsia="en-US"/>
              </w:rPr>
              <w:t>enable_flag</w:t>
            </w:r>
            <w:r w:rsidRPr="00FB08DB">
              <w:rPr>
                <w:rFonts w:ascii="Times New Roman" w:hAnsi="Times New Roman"/>
                <w:bCs/>
                <w:kern w:val="2"/>
                <w:lang w:eastAsia="en-US"/>
              </w:rPr>
              <w:t xml:space="preserve"> ) {</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eastAsia="PMingLiU"/>
                <w:kern w:val="2"/>
                <w:lang w:eastAsia="zh-TW"/>
              </w:rPr>
            </w:pPr>
            <w:r w:rsidRPr="00FB08DB">
              <w:rPr>
                <w:rFonts w:eastAsia="PMingLiU"/>
                <w:kern w:val="2"/>
                <w:lang w:val="en-US" w:eastAsia="zh-TW"/>
              </w:rPr>
              <w:tab/>
            </w:r>
            <w:r w:rsidRPr="00FB08DB">
              <w:rPr>
                <w:rFonts w:eastAsia="PMingLiU"/>
                <w:kern w:val="2"/>
                <w:lang w:val="en-US" w:eastAsia="zh-TW"/>
              </w:rPr>
              <w:tab/>
            </w:r>
            <w:r w:rsidRPr="00FB08DB">
              <w:rPr>
                <w:rFonts w:eastAsia="PMingLiU"/>
                <w:kern w:val="2"/>
                <w:lang w:val="en-US" w:eastAsia="zh-TW"/>
              </w:rPr>
              <w:tab/>
            </w:r>
            <w:r w:rsidRPr="00FB08DB">
              <w:rPr>
                <w:rFonts w:ascii="Times New Roman" w:hAnsi="Times New Roman"/>
                <w:bCs/>
                <w:kern w:val="2"/>
                <w:lang w:eastAsia="ko-KR"/>
              </w:rPr>
              <w:t>if(</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rx =</w:t>
            </w:r>
            <w:r w:rsidRPr="00FB08DB">
              <w:rPr>
                <w:rFonts w:ascii="Times New Roman" w:eastAsia="PMingLiU" w:hAnsi="Times New Roman"/>
                <w:bCs/>
                <w:kern w:val="2"/>
                <w:lang w:eastAsia="zh-TW"/>
              </w:rPr>
              <w:t xml:space="preserve"> </w:t>
            </w:r>
            <w:r w:rsidRPr="00FB08DB">
              <w:rPr>
                <w:rFonts w:ascii="Times New Roman" w:hAnsi="Times New Roman"/>
                <w:bCs/>
                <w:kern w:val="2"/>
                <w:lang w:eastAsia="ko-KR"/>
              </w:rPr>
              <w:t>= 0) &amp;&amp; ( i − numCtbInWidth&gt;= 0) &amp;&amp; ( alf_one_cr_unit_per_slice_flag = =0 ) )</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eastAsia="PMingLiU"/>
                <w:kern w:val="2"/>
                <w:lang w:eastAsia="zh-TW"/>
              </w:rPr>
            </w:pPr>
            <w:r w:rsidRPr="00FB08DB">
              <w:rPr>
                <w:rFonts w:eastAsia="PMingLiU"/>
                <w:kern w:val="2"/>
                <w:lang w:val="en-US" w:eastAsia="zh-TW"/>
              </w:rPr>
              <w:tab/>
            </w:r>
            <w:r w:rsidRPr="00FB08DB">
              <w:rPr>
                <w:rFonts w:eastAsia="PMingLiU"/>
                <w:kern w:val="2"/>
                <w:lang w:val="en-US" w:eastAsia="zh-TW"/>
              </w:rPr>
              <w:tab/>
            </w:r>
            <w:r w:rsidRPr="00FB08DB">
              <w:rPr>
                <w:rFonts w:eastAsia="PMingLiU"/>
                <w:kern w:val="2"/>
                <w:lang w:val="en-US" w:eastAsia="zh-TW"/>
              </w:rPr>
              <w:tab/>
            </w:r>
            <w:r w:rsidRPr="00FB08DB">
              <w:rPr>
                <w:rFonts w:eastAsia="PMingLiU"/>
                <w:kern w:val="2"/>
                <w:lang w:val="en-US" w:eastAsia="zh-TW"/>
              </w:rPr>
              <w:tab/>
            </w:r>
            <w:r w:rsidRPr="00FB08DB">
              <w:rPr>
                <w:rFonts w:eastAsia="PMingLiU"/>
                <w:b/>
                <w:kern w:val="2"/>
                <w:lang w:val="en-US" w:eastAsia="zh-TW"/>
              </w:rPr>
              <w:t>alf_repeat_row _flag</w:t>
            </w:r>
            <w:r w:rsidRPr="00FB08DB">
              <w:rPr>
                <w:rFonts w:eastAsia="PMingLiU"/>
                <w:kern w:val="2"/>
                <w:lang w:val="en-US" w:eastAsia="zh-TW"/>
              </w:rPr>
              <w:t>[2]</w:t>
            </w:r>
          </w:p>
        </w:tc>
        <w:tc>
          <w:tcPr>
            <w:tcW w:w="1157" w:type="dxa"/>
          </w:tcPr>
          <w:p w:rsidR="00622F56" w:rsidRPr="00FB08DB" w:rsidRDefault="00622F56" w:rsidP="00556ED5">
            <w:pPr>
              <w:pStyle w:val="tablecell"/>
              <w:rPr>
                <w:kern w:val="2"/>
              </w:rPr>
            </w:pPr>
            <w:r w:rsidRPr="00FB08DB">
              <w:rPr>
                <w:kern w:val="2"/>
              </w:rPr>
              <w:t>u(1)</w:t>
            </w:r>
          </w:p>
        </w:tc>
      </w:tr>
      <w:tr w:rsidR="00622F56" w:rsidRPr="00FB08DB" w:rsidTr="00556ED5">
        <w:trPr>
          <w:cantSplit/>
          <w:jc w:val="center"/>
        </w:trPr>
        <w:tc>
          <w:tcPr>
            <w:tcW w:w="8587" w:type="dxa"/>
          </w:tcPr>
          <w:p w:rsidR="00622F56" w:rsidRPr="00FB08DB" w:rsidRDefault="00622F56" w:rsidP="00556ED5">
            <w:pPr>
              <w:pStyle w:val="tablesyntax"/>
              <w:rPr>
                <w:rFonts w:ascii="Times New Roman" w:hAnsi="Times New Roman"/>
                <w:kern w:val="2"/>
                <w:lang w:eastAsia="ko-KR"/>
              </w:rPr>
            </w:pPr>
            <w:r w:rsidRPr="00FB08DB">
              <w:rPr>
                <w:rFonts w:eastAsia="PMingLiU"/>
                <w:kern w:val="2"/>
                <w:lang w:eastAsia="zh-TW"/>
              </w:rPr>
              <w:tab/>
            </w:r>
            <w:r w:rsidRPr="00FB08DB">
              <w:rPr>
                <w:rFonts w:eastAsia="PMingLiU"/>
                <w:kern w:val="2"/>
                <w:lang w:eastAsia="zh-TW"/>
              </w:rPr>
              <w:tab/>
            </w:r>
            <w:r w:rsidRPr="00FB08DB">
              <w:rPr>
                <w:rFonts w:eastAsia="PMingLiU"/>
                <w:kern w:val="2"/>
                <w:lang w:eastAsia="zh-TW"/>
              </w:rPr>
              <w:tab/>
            </w:r>
            <w:r w:rsidRPr="00FB08DB">
              <w:rPr>
                <w:rFonts w:ascii="Times New Roman" w:hAnsi="Times New Roman"/>
                <w:bCs/>
                <w:kern w:val="2"/>
                <w:lang w:eastAsia="ko-KR"/>
              </w:rPr>
              <w:t xml:space="preserve">alf_unit(rx, ry, </w:t>
            </w:r>
            <w:r w:rsidRPr="00FB08DB">
              <w:rPr>
                <w:rFonts w:ascii="Times New Roman" w:eastAsia="PMingLiU" w:hAnsi="Times New Roman"/>
                <w:bCs/>
                <w:kern w:val="2"/>
                <w:lang w:eastAsia="zh-TW"/>
              </w:rPr>
              <w:t>2, i</w:t>
            </w:r>
            <w:r w:rsidRPr="00FB08DB">
              <w:rPr>
                <w:rFonts w:ascii="Times New Roman" w:hAnsi="Times New Roman"/>
                <w:bCs/>
                <w:kern w:val="2"/>
                <w:lang w:eastAsia="ko-KR"/>
              </w:rPr>
              <w:t xml:space="preserve">, endrX, </w:t>
            </w:r>
            <w:r w:rsidRPr="00FB08DB">
              <w:rPr>
                <w:bCs/>
                <w:kern w:val="2"/>
                <w:lang w:eastAsia="ko-KR"/>
              </w:rPr>
              <w:t>a</w:t>
            </w:r>
            <w:r w:rsidRPr="00FB08DB">
              <w:rPr>
                <w:bCs/>
                <w:kern w:val="2"/>
                <w:lang w:eastAsia="en-US"/>
              </w:rPr>
              <w:t>lf_one_</w:t>
            </w:r>
            <w:r w:rsidRPr="00FB08DB">
              <w:rPr>
                <w:rFonts w:eastAsia="PMingLiU"/>
                <w:bCs/>
                <w:kern w:val="2"/>
                <w:lang w:eastAsia="zh-TW"/>
              </w:rPr>
              <w:t>cr_</w:t>
            </w:r>
            <w:r w:rsidRPr="00FB08DB">
              <w:rPr>
                <w:bCs/>
                <w:kern w:val="2"/>
                <w:lang w:eastAsia="en-US"/>
              </w:rPr>
              <w:t>unit_</w:t>
            </w:r>
            <w:r w:rsidRPr="00FB08DB">
              <w:rPr>
                <w:rFonts w:eastAsia="PMingLiU"/>
                <w:bCs/>
                <w:kern w:val="2"/>
                <w:lang w:eastAsia="zh-TW"/>
              </w:rPr>
              <w:t>per_slice_</w:t>
            </w:r>
            <w:r w:rsidRPr="00FB08DB">
              <w:rPr>
                <w:bCs/>
                <w:kern w:val="2"/>
                <w:lang w:eastAsia="en-US"/>
              </w:rPr>
              <w:t>flag</w:t>
            </w:r>
            <w:r w:rsidRPr="00FB08DB">
              <w:rPr>
                <w:rFonts w:eastAsia="PMingLiU"/>
                <w:kern w:val="2"/>
                <w:lang w:val="en-US" w:eastAsia="zh-TW"/>
              </w:rPr>
              <w:t xml:space="preserve"> </w:t>
            </w:r>
            <w:r w:rsidRPr="00FB08DB">
              <w:rPr>
                <w:rFonts w:ascii="Times New Roman" w:hAnsi="Times New Roman"/>
                <w:bCs/>
                <w:kern w:val="2"/>
                <w:lang w:eastAsia="ko-KR"/>
              </w:rPr>
              <w:t>)</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eastAsia="PMingLiU"/>
                <w:kern w:val="2"/>
                <w:lang w:eastAsia="zh-TW"/>
              </w:rPr>
            </w:pPr>
            <w:r w:rsidRPr="00FB08DB">
              <w:rPr>
                <w:rFonts w:eastAsia="PMingLiU"/>
                <w:kern w:val="2"/>
                <w:lang w:eastAsia="zh-TW"/>
              </w:rPr>
              <w:tab/>
            </w:r>
            <w:r w:rsidRPr="00FB08DB">
              <w:rPr>
                <w:rFonts w:eastAsia="PMingLiU"/>
                <w:kern w:val="2"/>
                <w:lang w:eastAsia="zh-TW"/>
              </w:rPr>
              <w:tab/>
              <w:t>}</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rPr>
                <w:rFonts w:ascii="Times New Roman" w:eastAsia="PMingLiU" w:hAnsi="Times New Roman"/>
                <w:bCs/>
                <w:kern w:val="2"/>
                <w:lang w:eastAsia="zh-TW"/>
              </w:rPr>
            </w:pPr>
            <w:r w:rsidRPr="00FB08DB">
              <w:rPr>
                <w:rFonts w:eastAsia="PMingLiU"/>
                <w:kern w:val="2"/>
                <w:lang w:eastAsia="zh-TW"/>
              </w:rPr>
              <w:tab/>
            </w:r>
            <w:r w:rsidRPr="00FB08DB">
              <w:rPr>
                <w:rFonts w:ascii="Times New Roman" w:eastAsia="PMingLiU" w:hAnsi="Times New Roman"/>
                <w:bCs/>
                <w:kern w:val="2"/>
                <w:lang w:eastAsia="zh-TW"/>
              </w:rPr>
              <w:t>}</w:t>
            </w:r>
          </w:p>
        </w:tc>
        <w:tc>
          <w:tcPr>
            <w:tcW w:w="1157" w:type="dxa"/>
          </w:tcPr>
          <w:p w:rsidR="00622F56" w:rsidRPr="00FB08DB" w:rsidRDefault="00622F56" w:rsidP="00556ED5">
            <w:pPr>
              <w:pStyle w:val="tablecell"/>
              <w:rPr>
                <w:kern w:val="2"/>
              </w:rPr>
            </w:pPr>
          </w:p>
        </w:tc>
      </w:tr>
      <w:tr w:rsidR="00622F56" w:rsidRPr="00FB08DB" w:rsidTr="00556ED5">
        <w:trPr>
          <w:cantSplit/>
          <w:jc w:val="center"/>
        </w:trPr>
        <w:tc>
          <w:tcPr>
            <w:tcW w:w="8587" w:type="dxa"/>
          </w:tcPr>
          <w:p w:rsidR="00622F56" w:rsidRPr="00FB08DB" w:rsidRDefault="00622F56" w:rsidP="00556ED5">
            <w:pPr>
              <w:pStyle w:val="tablesyntax"/>
              <w:keepNext w:val="0"/>
              <w:rPr>
                <w:rFonts w:ascii="Times New Roman" w:hAnsi="Times New Roman"/>
                <w:kern w:val="2"/>
                <w:lang w:eastAsia="en-US"/>
              </w:rPr>
            </w:pPr>
            <w:r w:rsidRPr="00FB08DB">
              <w:rPr>
                <w:rFonts w:ascii="Times New Roman" w:hAnsi="Times New Roman"/>
                <w:bCs/>
                <w:kern w:val="2"/>
                <w:lang w:eastAsia="en-US"/>
              </w:rPr>
              <w:t>}</w:t>
            </w:r>
          </w:p>
        </w:tc>
        <w:tc>
          <w:tcPr>
            <w:tcW w:w="1157" w:type="dxa"/>
          </w:tcPr>
          <w:p w:rsidR="00622F56" w:rsidRPr="00FB08DB" w:rsidRDefault="00622F56" w:rsidP="00556ED5">
            <w:pPr>
              <w:pStyle w:val="tablecell"/>
              <w:rPr>
                <w:kern w:val="2"/>
              </w:rPr>
            </w:pPr>
          </w:p>
        </w:tc>
      </w:tr>
    </w:tbl>
    <w:p w:rsidR="00622F56" w:rsidRPr="00FB08DB" w:rsidRDefault="00622F56" w:rsidP="00ED69D8">
      <w:pPr>
        <w:rPr>
          <w:lang w:val="en-US" w:eastAsia="zh-TW"/>
        </w:rPr>
      </w:pPr>
    </w:p>
    <w:p w:rsidR="00622F56" w:rsidRPr="00FB08DB" w:rsidRDefault="00622F56" w:rsidP="00ED69D8">
      <w:pPr>
        <w:pStyle w:val="Heading4"/>
        <w:numPr>
          <w:ilvl w:val="3"/>
          <w:numId w:val="5"/>
          <w:numberingChange w:id="9" w:author="semih.esenlik" w:date="2012-04-27T20:32:00Z" w:original="%1:7:0:.%2:4:0:.%3:3:0:.%4:4:0:"/>
        </w:numPr>
      </w:pPr>
      <w:bookmarkStart w:id="10" w:name="_Toc287363789"/>
      <w:bookmarkStart w:id="11" w:name="_Toc311216939"/>
      <w:bookmarkStart w:id="12" w:name="_Toc317198765"/>
      <w:r w:rsidRPr="00FB08DB">
        <w:t>Adaptive loop filter parameter semantics</w:t>
      </w:r>
      <w:bookmarkEnd w:id="10"/>
      <w:bookmarkEnd w:id="11"/>
      <w:bookmarkEnd w:id="12"/>
    </w:p>
    <w:p w:rsidR="00622F56" w:rsidRPr="00FB08DB" w:rsidRDefault="00622F56" w:rsidP="00ED69D8">
      <w:r w:rsidRPr="00FB08DB">
        <w:t xml:space="preserve">The variable </w:t>
      </w:r>
      <w:r w:rsidRPr="00FB08DB">
        <w:rPr>
          <w:rFonts w:eastAsia="PMingLiU"/>
          <w:lang w:eastAsia="zh-TW"/>
        </w:rPr>
        <w:t>NumALFFiltersInStoredBuffer[ cIdx ] is set equal to 0 for every colour component cIdx equal to 0, 1 and 2.</w:t>
      </w:r>
    </w:p>
    <w:p w:rsidR="00622F56" w:rsidRPr="00FB08DB" w:rsidRDefault="00622F56" w:rsidP="00ED69D8">
      <w:pPr>
        <w:rPr>
          <w:rFonts w:eastAsia="PMingLiU"/>
          <w:bCs/>
          <w:lang w:eastAsia="zh-TW"/>
        </w:rPr>
      </w:pPr>
      <w:r w:rsidRPr="00FB08DB">
        <w:rPr>
          <w:b/>
          <w:bCs/>
          <w:lang w:eastAsia="ko-KR"/>
        </w:rPr>
        <w:t>a</w:t>
      </w:r>
      <w:r w:rsidRPr="00FB08DB">
        <w:rPr>
          <w:b/>
          <w:bCs/>
        </w:rPr>
        <w:t>lf_</w:t>
      </w:r>
      <w:r w:rsidRPr="00FB08DB">
        <w:rPr>
          <w:rFonts w:eastAsia="PMingLiU"/>
          <w:b/>
          <w:bCs/>
          <w:lang w:eastAsia="zh-TW"/>
        </w:rPr>
        <w:t>cb_</w:t>
      </w:r>
      <w:r w:rsidRPr="00FB08DB">
        <w:rPr>
          <w:b/>
          <w:bCs/>
        </w:rPr>
        <w:t>enable_flag</w:t>
      </w:r>
      <w:r w:rsidRPr="00FB08DB">
        <w:rPr>
          <w:rFonts w:eastAsia="PMingLiU"/>
          <w:bCs/>
          <w:lang w:eastAsia="zh-TW"/>
        </w:rPr>
        <w:t xml:space="preserve"> equal to 1 specifies that adaptive loop filter is applied on Cb component; equal to 0 specifies that adaptive loop filter is disabled on Cb component.</w:t>
      </w:r>
    </w:p>
    <w:p w:rsidR="00622F56" w:rsidRPr="00FB08DB" w:rsidRDefault="00622F56" w:rsidP="00ED69D8">
      <w:pPr>
        <w:rPr>
          <w:rFonts w:eastAsia="PMingLiU"/>
          <w:bCs/>
          <w:lang w:eastAsia="zh-TW"/>
        </w:rPr>
      </w:pPr>
      <w:r w:rsidRPr="00FB08DB">
        <w:rPr>
          <w:b/>
          <w:bCs/>
          <w:lang w:eastAsia="ko-KR"/>
        </w:rPr>
        <w:t>a</w:t>
      </w:r>
      <w:r w:rsidRPr="00FB08DB">
        <w:rPr>
          <w:b/>
          <w:bCs/>
        </w:rPr>
        <w:t>lf_</w:t>
      </w:r>
      <w:r w:rsidRPr="00FB08DB">
        <w:rPr>
          <w:rFonts w:eastAsia="PMingLiU"/>
          <w:b/>
          <w:bCs/>
          <w:lang w:eastAsia="zh-TW"/>
        </w:rPr>
        <w:t>cr_</w:t>
      </w:r>
      <w:r w:rsidRPr="00FB08DB">
        <w:rPr>
          <w:b/>
          <w:bCs/>
        </w:rPr>
        <w:t>enable_flag</w:t>
      </w:r>
      <w:r w:rsidRPr="00FB08DB">
        <w:rPr>
          <w:rFonts w:eastAsia="PMingLiU"/>
          <w:bCs/>
          <w:lang w:eastAsia="zh-TW"/>
        </w:rPr>
        <w:t xml:space="preserve"> equal to 1 specifies that adaptive loop filter is applied on Cr component; equal to 0 specifies that adaptive loop filter is disabled on Cr component.</w:t>
      </w:r>
    </w:p>
    <w:p w:rsidR="00622F56" w:rsidRPr="00FB08DB" w:rsidRDefault="00622F56" w:rsidP="00ED69D8">
      <w:pPr>
        <w:rPr>
          <w:rFonts w:eastAsia="PMingLiU"/>
          <w:bCs/>
          <w:lang w:eastAsia="zh-TW"/>
        </w:rPr>
      </w:pPr>
      <w:r w:rsidRPr="00FB08DB">
        <w:rPr>
          <w:b/>
          <w:bCs/>
          <w:lang w:eastAsia="ko-KR"/>
        </w:rPr>
        <w:t>a</w:t>
      </w:r>
      <w:r w:rsidRPr="00FB08DB">
        <w:rPr>
          <w:b/>
          <w:bCs/>
        </w:rPr>
        <w:t>lf_one_</w:t>
      </w:r>
      <w:r w:rsidRPr="00FB08DB">
        <w:rPr>
          <w:rFonts w:eastAsia="PMingLiU"/>
          <w:b/>
          <w:bCs/>
          <w:lang w:eastAsia="zh-TW"/>
        </w:rPr>
        <w:t>luma_</w:t>
      </w:r>
      <w:r w:rsidRPr="00FB08DB">
        <w:rPr>
          <w:b/>
          <w:bCs/>
        </w:rPr>
        <w:t>unit_</w:t>
      </w:r>
      <w:r w:rsidRPr="00FB08DB">
        <w:rPr>
          <w:rFonts w:eastAsia="PMingLiU"/>
          <w:b/>
          <w:bCs/>
          <w:lang w:eastAsia="zh-TW"/>
        </w:rPr>
        <w:t>per_slice_</w:t>
      </w:r>
      <w:r w:rsidRPr="00FB08DB">
        <w:rPr>
          <w:b/>
          <w:bCs/>
        </w:rPr>
        <w:t>flag</w:t>
      </w:r>
      <w:r w:rsidRPr="00FB08DB">
        <w:rPr>
          <w:rFonts w:eastAsia="PMingLiU"/>
          <w:bCs/>
          <w:lang w:eastAsia="zh-TW"/>
        </w:rPr>
        <w:t xml:space="preserve"> equal to 1 specifies that all of coding treeblocks in luma component of current slice are filtered by the same ALF parameter set; equal to 0 specifies that ALF parameter sets in luma component are adaptive on a coding treeblock basis.</w:t>
      </w:r>
    </w:p>
    <w:p w:rsidR="00622F56" w:rsidRPr="00FB08DB" w:rsidRDefault="00622F56" w:rsidP="00ED69D8">
      <w:pPr>
        <w:rPr>
          <w:rFonts w:eastAsia="PMingLiU"/>
          <w:bCs/>
          <w:lang w:eastAsia="zh-TW"/>
        </w:rPr>
      </w:pPr>
      <w:r w:rsidRPr="00FB08DB">
        <w:rPr>
          <w:b/>
          <w:bCs/>
          <w:lang w:eastAsia="ko-KR"/>
        </w:rPr>
        <w:t>a</w:t>
      </w:r>
      <w:r w:rsidRPr="00FB08DB">
        <w:rPr>
          <w:b/>
          <w:bCs/>
        </w:rPr>
        <w:t>lf_one_</w:t>
      </w:r>
      <w:r w:rsidRPr="00FB08DB">
        <w:rPr>
          <w:rFonts w:eastAsia="PMingLiU"/>
          <w:b/>
          <w:bCs/>
          <w:lang w:eastAsia="zh-TW"/>
        </w:rPr>
        <w:t>cb_</w:t>
      </w:r>
      <w:r w:rsidRPr="00FB08DB">
        <w:rPr>
          <w:b/>
          <w:bCs/>
        </w:rPr>
        <w:t>unit_</w:t>
      </w:r>
      <w:r w:rsidRPr="00FB08DB">
        <w:rPr>
          <w:rFonts w:eastAsia="PMingLiU"/>
          <w:b/>
          <w:bCs/>
          <w:lang w:eastAsia="zh-TW"/>
        </w:rPr>
        <w:t>per_slice_</w:t>
      </w:r>
      <w:r w:rsidRPr="00FB08DB">
        <w:rPr>
          <w:b/>
          <w:bCs/>
        </w:rPr>
        <w:t>flag</w:t>
      </w:r>
      <w:r w:rsidRPr="00FB08DB">
        <w:rPr>
          <w:rFonts w:eastAsia="PMingLiU"/>
          <w:bCs/>
          <w:lang w:eastAsia="zh-TW"/>
        </w:rPr>
        <w:t xml:space="preserve"> equal to 1 specifies that all of coding treeblocks in Cb component of current slice are filtered by the same ALF parameter set; equal to 0 specifies that ALF parameter sets in Cb component are  adaptive on a coding treeblock basis.</w:t>
      </w:r>
    </w:p>
    <w:p w:rsidR="00622F56" w:rsidRPr="00FB08DB" w:rsidRDefault="00622F56" w:rsidP="00ED69D8">
      <w:pPr>
        <w:rPr>
          <w:rFonts w:eastAsia="PMingLiU"/>
          <w:bCs/>
          <w:lang w:eastAsia="zh-TW"/>
        </w:rPr>
      </w:pPr>
      <w:r w:rsidRPr="00FB08DB">
        <w:rPr>
          <w:b/>
          <w:bCs/>
          <w:lang w:eastAsia="ko-KR"/>
        </w:rPr>
        <w:t>a</w:t>
      </w:r>
      <w:r w:rsidRPr="00FB08DB">
        <w:rPr>
          <w:b/>
          <w:bCs/>
        </w:rPr>
        <w:t>lf_one_</w:t>
      </w:r>
      <w:r w:rsidRPr="00FB08DB">
        <w:rPr>
          <w:rFonts w:eastAsia="PMingLiU"/>
          <w:b/>
          <w:bCs/>
          <w:lang w:eastAsia="zh-TW"/>
        </w:rPr>
        <w:t>cr_</w:t>
      </w:r>
      <w:r w:rsidRPr="00FB08DB">
        <w:rPr>
          <w:b/>
          <w:bCs/>
        </w:rPr>
        <w:t>unit_</w:t>
      </w:r>
      <w:r w:rsidRPr="00FB08DB">
        <w:rPr>
          <w:rFonts w:eastAsia="PMingLiU"/>
          <w:b/>
          <w:bCs/>
          <w:lang w:eastAsia="zh-TW"/>
        </w:rPr>
        <w:t>per_slice_</w:t>
      </w:r>
      <w:r w:rsidRPr="00FB08DB">
        <w:rPr>
          <w:b/>
          <w:bCs/>
        </w:rPr>
        <w:t>flag</w:t>
      </w:r>
      <w:r w:rsidRPr="00FB08DB">
        <w:rPr>
          <w:rFonts w:eastAsia="PMingLiU"/>
          <w:bCs/>
          <w:lang w:eastAsia="zh-TW"/>
        </w:rPr>
        <w:t xml:space="preserve"> equal to 1 specifies that all of coding treeblocks in Cr component of current slice are be filtered by the same ALF parameter set; equal to 0 specifies that ALF parameter sets in Cr component are adaptive on a coding treeblock basis.</w:t>
      </w:r>
    </w:p>
    <w:p w:rsidR="00622F56" w:rsidRPr="00FB08DB" w:rsidRDefault="00622F56" w:rsidP="00ED69D8">
      <w:r w:rsidRPr="00FB08DB">
        <w:rPr>
          <w:b/>
          <w:bCs/>
        </w:rPr>
        <w:t>alf_num_</w:t>
      </w:r>
      <w:ins w:id="13" w:author="Semih Esenlik" w:date="2012-04-13T10:27:00Z">
        <w:r>
          <w:rPr>
            <w:b/>
            <w:bCs/>
          </w:rPr>
          <w:t>units</w:t>
        </w:r>
      </w:ins>
      <w:del w:id="14" w:author="Semih Esenlik" w:date="2012-04-13T10:27:00Z">
        <w:r w:rsidRPr="00FB08DB" w:rsidDel="0095523B">
          <w:rPr>
            <w:b/>
            <w:bCs/>
          </w:rPr>
          <w:delText>lcu</w:delText>
        </w:r>
      </w:del>
      <w:r w:rsidRPr="00FB08DB">
        <w:rPr>
          <w:b/>
          <w:bCs/>
        </w:rPr>
        <w:t>_in_width_minus1</w:t>
      </w:r>
      <w:r w:rsidRPr="00FB08DB">
        <w:rPr>
          <w:bCs/>
        </w:rPr>
        <w:t xml:space="preserve"> plus 1 </w:t>
      </w:r>
      <w:r w:rsidRPr="00FB08DB">
        <w:t xml:space="preserve">specifies the number of </w:t>
      </w:r>
      <w:del w:id="15" w:author="Semih Esenlik" w:date="2012-04-13T10:27:00Z">
        <w:r w:rsidRPr="00FB08DB" w:rsidDel="0095523B">
          <w:delText>coding treeblocks</w:delText>
        </w:r>
      </w:del>
      <w:ins w:id="16" w:author="Semih Esenlik" w:date="2012-04-13T10:27:00Z">
        <w:r>
          <w:t>ALF parameter units</w:t>
        </w:r>
      </w:ins>
      <w:r w:rsidRPr="00FB08DB">
        <w:t xml:space="preserve"> </w:t>
      </w:r>
      <w:del w:id="17" w:author="Semih Esenlik" w:date="2012-04-13T10:28:00Z">
        <w:r w:rsidRPr="00FB08DB" w:rsidDel="0095523B">
          <w:delText>of</w:delText>
        </w:r>
      </w:del>
      <w:ins w:id="18" w:author="Semih Esenlik" w:date="2012-04-13T10:28:00Z">
        <w:r>
          <w:t>in</w:t>
        </w:r>
      </w:ins>
      <w:r w:rsidRPr="00FB08DB">
        <w:t xml:space="preserve"> picture width. </w:t>
      </w:r>
    </w:p>
    <w:p w:rsidR="00622F56" w:rsidRPr="00FB08DB" w:rsidRDefault="00622F56" w:rsidP="00ED69D8">
      <w:pPr>
        <w:numPr>
          <w:ilvl w:val="0"/>
          <w:numId w:val="2"/>
          <w:numberingChange w:id="19" w:author="semih.esenlik" w:date="2012-04-27T20:32:00Z" w:original="–"/>
        </w:numPr>
        <w:jc w:val="left"/>
      </w:pPr>
      <w:r w:rsidRPr="00FB08DB">
        <w:t>If alf_num_</w:t>
      </w:r>
      <w:ins w:id="20" w:author="Semih Esenlik" w:date="2012-04-13T10:28:00Z">
        <w:r>
          <w:t>units</w:t>
        </w:r>
      </w:ins>
      <w:del w:id="21" w:author="Semih Esenlik" w:date="2012-04-13T10:28:00Z">
        <w:r w:rsidRPr="00FB08DB" w:rsidDel="0095523B">
          <w:delText>lcu</w:delText>
        </w:r>
      </w:del>
      <w:r w:rsidRPr="00FB08DB">
        <w:t>_in_width_minus1 is present, the variable numCtbInWidth is set to (alf_num_</w:t>
      </w:r>
      <w:ins w:id="22" w:author="Semih Esenlik" w:date="2012-04-13T10:28:00Z">
        <w:r>
          <w:t>units</w:t>
        </w:r>
      </w:ins>
      <w:del w:id="23" w:author="Semih Esenlik" w:date="2012-04-13T10:28:00Z">
        <w:r w:rsidRPr="00FB08DB" w:rsidDel="0095523B">
          <w:delText>lcu</w:delText>
        </w:r>
      </w:del>
      <w:r w:rsidRPr="00FB08DB">
        <w:t>_in_width_minus1 + 1).</w:t>
      </w:r>
    </w:p>
    <w:p w:rsidR="00622F56" w:rsidRPr="00FB08DB" w:rsidRDefault="00622F56" w:rsidP="00ED69D8">
      <w:pPr>
        <w:numPr>
          <w:ilvl w:val="0"/>
          <w:numId w:val="2"/>
          <w:numberingChange w:id="24" w:author="semih.esenlik" w:date="2012-04-27T20:32:00Z" w:original="–"/>
        </w:numPr>
        <w:jc w:val="left"/>
      </w:pPr>
      <w:r w:rsidRPr="00FB08DB">
        <w:t>Otherwise (alf_num_</w:t>
      </w:r>
      <w:ins w:id="25" w:author="Semih Esenlik" w:date="2012-04-13T10:28:00Z">
        <w:r>
          <w:t>units</w:t>
        </w:r>
      </w:ins>
      <w:del w:id="26" w:author="Semih Esenlik" w:date="2012-04-13T10:28:00Z">
        <w:r w:rsidRPr="00FB08DB" w:rsidDel="0095523B">
          <w:delText>lcu</w:delText>
        </w:r>
      </w:del>
      <w:r w:rsidRPr="00FB08DB">
        <w:t>_in_width_minus1 is not present), numCtbInWidth is set to PicWidthInCtbs.</w:t>
      </w:r>
    </w:p>
    <w:p w:rsidR="00622F56" w:rsidRPr="00FB08DB" w:rsidRDefault="00622F56" w:rsidP="00ED69D8">
      <w:pPr>
        <w:rPr>
          <w:rFonts w:eastAsia="PMingLiU"/>
          <w:kern w:val="2"/>
          <w:lang w:eastAsia="zh-TW"/>
        </w:rPr>
      </w:pPr>
      <w:r w:rsidRPr="00FB08DB">
        <w:rPr>
          <w:rFonts w:eastAsia="PMingLiU"/>
          <w:b/>
          <w:lang w:eastAsia="zh-TW"/>
        </w:rPr>
        <w:t>alf_</w:t>
      </w:r>
      <w:r w:rsidRPr="00FB08DB">
        <w:rPr>
          <w:b/>
          <w:lang w:eastAsia="ko-KR"/>
        </w:rPr>
        <w:t>num_</w:t>
      </w:r>
      <w:r w:rsidRPr="00FB08DB">
        <w:rPr>
          <w:rFonts w:eastAsia="PMingLiU"/>
          <w:b/>
          <w:lang w:eastAsia="zh-TW"/>
        </w:rPr>
        <w:t>l</w:t>
      </w:r>
      <w:r w:rsidRPr="00FB08DB">
        <w:rPr>
          <w:b/>
          <w:lang w:eastAsia="ko-KR"/>
        </w:rPr>
        <w:t>cu</w:t>
      </w:r>
      <w:r w:rsidRPr="00FB08DB">
        <w:rPr>
          <w:rFonts w:eastAsia="PMingLiU"/>
          <w:b/>
          <w:lang w:eastAsia="zh-TW"/>
        </w:rPr>
        <w:t>_</w:t>
      </w:r>
      <w:r w:rsidRPr="00FB08DB">
        <w:rPr>
          <w:b/>
          <w:lang w:eastAsia="ko-KR"/>
        </w:rPr>
        <w:t>in_</w:t>
      </w:r>
      <w:r w:rsidRPr="00FB08DB">
        <w:rPr>
          <w:rFonts w:eastAsia="PMingLiU"/>
          <w:b/>
          <w:lang w:eastAsia="zh-TW"/>
        </w:rPr>
        <w:t>height</w:t>
      </w:r>
      <w:r w:rsidRPr="00FB08DB">
        <w:rPr>
          <w:b/>
          <w:lang w:eastAsia="ko-KR"/>
        </w:rPr>
        <w:t>_</w:t>
      </w:r>
      <w:r w:rsidRPr="00FB08DB">
        <w:rPr>
          <w:rFonts w:eastAsia="PMingLiU"/>
          <w:b/>
          <w:lang w:eastAsia="zh-TW"/>
        </w:rPr>
        <w:t>minus1</w:t>
      </w:r>
      <w:r w:rsidRPr="00FB08DB">
        <w:rPr>
          <w:bCs/>
        </w:rPr>
        <w:t xml:space="preserve"> plus 1 </w:t>
      </w:r>
      <w:r w:rsidRPr="00FB08DB">
        <w:rPr>
          <w:rFonts w:eastAsia="PMingLiU"/>
          <w:lang w:eastAsia="zh-TW"/>
        </w:rPr>
        <w:t xml:space="preserve">specifies the number of </w:t>
      </w:r>
      <w:ins w:id="27" w:author="Semih Esenlik" w:date="2012-04-17T11:20:00Z">
        <w:r>
          <w:t>ALF parameter units</w:t>
        </w:r>
        <w:r w:rsidRPr="00FB08DB">
          <w:t xml:space="preserve"> </w:t>
        </w:r>
      </w:ins>
      <w:del w:id="28" w:author="Semih Esenlik" w:date="2012-04-17T11:20:00Z">
        <w:r w:rsidRPr="00FB08DB" w:rsidDel="006D409B">
          <w:rPr>
            <w:rFonts w:eastAsia="PMingLiU"/>
            <w:lang w:eastAsia="zh-TW"/>
          </w:rPr>
          <w:delText xml:space="preserve">coding treeblocks of </w:delText>
        </w:r>
      </w:del>
      <w:ins w:id="29" w:author="Semih Esenlik" w:date="2012-04-17T11:20:00Z">
        <w:r>
          <w:rPr>
            <w:rFonts w:eastAsia="PMingLiU"/>
            <w:lang w:eastAsia="zh-TW"/>
          </w:rPr>
          <w:t>in</w:t>
        </w:r>
        <w:r w:rsidRPr="00FB08DB">
          <w:rPr>
            <w:rFonts w:eastAsia="PMingLiU"/>
            <w:lang w:eastAsia="zh-TW"/>
          </w:rPr>
          <w:t xml:space="preserve"> </w:t>
        </w:r>
      </w:ins>
      <w:r w:rsidRPr="00FB08DB">
        <w:rPr>
          <w:rFonts w:eastAsia="PMingLiU"/>
          <w:lang w:eastAsia="zh-TW"/>
        </w:rPr>
        <w:t xml:space="preserve">picture height. The variable numCtbInHeight is set to </w:t>
      </w:r>
      <w:r w:rsidRPr="00FB08DB">
        <w:rPr>
          <w:rFonts w:eastAsia="PMingLiU"/>
          <w:lang w:val="en-US" w:eastAsia="zh-TW"/>
        </w:rPr>
        <w:t>(</w:t>
      </w:r>
      <w:r w:rsidRPr="00FB08DB">
        <w:rPr>
          <w:rFonts w:eastAsia="PMingLiU"/>
          <w:kern w:val="2"/>
          <w:lang w:eastAsia="zh-TW"/>
        </w:rPr>
        <w:t>alf_</w:t>
      </w:r>
      <w:r w:rsidRPr="00FB08DB">
        <w:rPr>
          <w:kern w:val="2"/>
          <w:lang w:eastAsia="ko-KR"/>
        </w:rPr>
        <w:t>num_</w:t>
      </w:r>
      <w:ins w:id="30" w:author="Semih Esenlik" w:date="2012-04-17T11:20:00Z">
        <w:r>
          <w:rPr>
            <w:kern w:val="2"/>
            <w:lang w:eastAsia="ko-KR"/>
          </w:rPr>
          <w:t>units</w:t>
        </w:r>
      </w:ins>
      <w:del w:id="31" w:author="Semih Esenlik" w:date="2012-04-17T11:20:00Z">
        <w:r w:rsidRPr="00FB08DB" w:rsidDel="006D409B">
          <w:rPr>
            <w:rFonts w:eastAsia="PMingLiU"/>
            <w:kern w:val="2"/>
            <w:lang w:eastAsia="zh-TW"/>
          </w:rPr>
          <w:delText>l</w:delText>
        </w:r>
        <w:r w:rsidRPr="00FB08DB" w:rsidDel="006D409B">
          <w:rPr>
            <w:kern w:val="2"/>
            <w:lang w:eastAsia="ko-KR"/>
          </w:rPr>
          <w:delText>cu</w:delText>
        </w:r>
      </w:del>
      <w:r w:rsidRPr="00FB08DB">
        <w:rPr>
          <w:rFonts w:eastAsia="PMingLiU"/>
          <w:kern w:val="2"/>
          <w:lang w:eastAsia="zh-TW"/>
        </w:rPr>
        <w:t>_</w:t>
      </w:r>
      <w:r w:rsidRPr="00FB08DB">
        <w:rPr>
          <w:kern w:val="2"/>
          <w:lang w:eastAsia="ko-KR"/>
        </w:rPr>
        <w:t>in_height_</w:t>
      </w:r>
      <w:r w:rsidRPr="00FB08DB">
        <w:rPr>
          <w:rFonts w:eastAsia="PMingLiU"/>
          <w:kern w:val="2"/>
          <w:lang w:eastAsia="zh-TW"/>
        </w:rPr>
        <w:t>minus1</w:t>
      </w:r>
      <w:r w:rsidRPr="00FB08DB">
        <w:rPr>
          <w:rFonts w:eastAsia="PMingLiU"/>
          <w:b/>
          <w:kern w:val="2"/>
          <w:lang w:eastAsia="zh-TW"/>
        </w:rPr>
        <w:t> </w:t>
      </w:r>
      <w:r w:rsidRPr="00FB08DB">
        <w:rPr>
          <w:rFonts w:eastAsia="PMingLiU"/>
          <w:kern w:val="2"/>
          <w:lang w:eastAsia="zh-TW"/>
        </w:rPr>
        <w:t>+ 1).</w:t>
      </w:r>
    </w:p>
    <w:p w:rsidR="00622F56" w:rsidRPr="00FB08DB" w:rsidRDefault="00622F56" w:rsidP="00ED69D8">
      <w:pPr>
        <w:numPr>
          <w:ilvl w:val="0"/>
          <w:numId w:val="2"/>
          <w:numberingChange w:id="32" w:author="semih.esenlik" w:date="2012-04-27T20:32:00Z" w:original="–"/>
        </w:numPr>
        <w:jc w:val="left"/>
      </w:pPr>
      <w:r w:rsidRPr="00FB08DB">
        <w:t>If alf_num_</w:t>
      </w:r>
      <w:ins w:id="33" w:author="Semih Esenlik" w:date="2012-04-17T11:20:00Z">
        <w:r>
          <w:t>units</w:t>
        </w:r>
      </w:ins>
      <w:del w:id="34" w:author="Semih Esenlik" w:date="2012-04-17T11:20:00Z">
        <w:r w:rsidRPr="00FB08DB" w:rsidDel="006D409B">
          <w:delText>lcu</w:delText>
        </w:r>
      </w:del>
      <w:r w:rsidRPr="00FB08DB">
        <w:t>_in_height_minus1 is present, the variable numCtbInHeight is set to (alf_num_</w:t>
      </w:r>
      <w:ins w:id="35" w:author="Semih Esenlik" w:date="2012-04-17T11:20:00Z">
        <w:r>
          <w:t>units</w:t>
        </w:r>
      </w:ins>
      <w:del w:id="36" w:author="Semih Esenlik" w:date="2012-04-17T11:20:00Z">
        <w:r w:rsidRPr="00FB08DB" w:rsidDel="006D409B">
          <w:delText>lcu</w:delText>
        </w:r>
      </w:del>
      <w:r w:rsidRPr="00FB08DB">
        <w:t>_in_height_minus1 + 1).</w:t>
      </w:r>
    </w:p>
    <w:p w:rsidR="00622F56" w:rsidRPr="00FB08DB" w:rsidRDefault="00622F56" w:rsidP="00ED69D8">
      <w:pPr>
        <w:numPr>
          <w:ilvl w:val="0"/>
          <w:numId w:val="2"/>
          <w:numberingChange w:id="37" w:author="semih.esenlik" w:date="2012-04-27T20:32:00Z" w:original="–"/>
        </w:numPr>
        <w:jc w:val="left"/>
      </w:pPr>
      <w:r w:rsidRPr="00FB08DB">
        <w:t>Otherwise (alf_num_</w:t>
      </w:r>
      <w:ins w:id="38" w:author="Semih Esenlik" w:date="2012-04-17T11:20:00Z">
        <w:r>
          <w:t>units</w:t>
        </w:r>
      </w:ins>
      <w:del w:id="39" w:author="Semih Esenlik" w:date="2012-04-17T11:20:00Z">
        <w:r w:rsidRPr="00FB08DB" w:rsidDel="006D409B">
          <w:delText>lcu</w:delText>
        </w:r>
      </w:del>
      <w:r w:rsidRPr="00FB08DB">
        <w:t>_in_height_minus1 is not present), numCtbInHeight is set to PicHeightInCtbs.</w:t>
      </w:r>
    </w:p>
    <w:p w:rsidR="00622F56" w:rsidRPr="00FB08DB" w:rsidRDefault="00622F56" w:rsidP="00ED69D8">
      <w:r w:rsidRPr="00FB08DB">
        <w:rPr>
          <w:b/>
          <w:bCs/>
        </w:rPr>
        <w:t>alf_num_lcu_in_slice_minus1</w:t>
      </w:r>
      <w:r w:rsidRPr="00FB08DB">
        <w:t xml:space="preserve"> plus 1 specifies the number of coding treeblocks in the current slice. The length of the alf_num_lcu_in_slice_minus1 syntax element is Ceil( Log2(PicWidthInCtbs* PicHeightInCtbs) ) bits.</w:t>
      </w:r>
    </w:p>
    <w:p w:rsidR="00622F56" w:rsidRPr="00FB08DB" w:rsidRDefault="00622F56" w:rsidP="00ED69D8">
      <w:pPr>
        <w:numPr>
          <w:ilvl w:val="0"/>
          <w:numId w:val="2"/>
          <w:numberingChange w:id="40" w:author="semih.esenlik" w:date="2012-04-27T20:32:00Z" w:original="–"/>
        </w:numPr>
        <w:jc w:val="left"/>
        <w:rPr>
          <w:rFonts w:eastAsia="PMingLiU"/>
          <w:b/>
          <w:lang w:eastAsia="zh-TW"/>
        </w:rPr>
      </w:pPr>
      <w:r w:rsidRPr="00FB08DB">
        <w:t xml:space="preserve">If alf_num_lcu_in_slice_minus1 is present, </w:t>
      </w:r>
      <w:r w:rsidRPr="00FB08DB">
        <w:rPr>
          <w:rFonts w:eastAsia="PMingLiU"/>
          <w:lang w:eastAsia="zh-TW"/>
        </w:rPr>
        <w:t>numCtb is set equal to (alf_num_lcu_in_slice_minus1 + 1)</w:t>
      </w:r>
      <w:r w:rsidRPr="00FB08DB">
        <w:t xml:space="preserve">, </w:t>
      </w:r>
      <w:r w:rsidRPr="00FB08DB">
        <w:rPr>
          <w:rFonts w:eastAsia="PMingLiU"/>
          <w:lang w:eastAsia="zh-TW"/>
        </w:rPr>
        <w:t>alfAcrossSlice is set to slice_loop_filter_across_slices_enabled_flag, and firstCtbAddr is set to SliceCtbAddrRS.</w:t>
      </w:r>
    </w:p>
    <w:p w:rsidR="00622F56" w:rsidRPr="00FB08DB" w:rsidRDefault="00622F56" w:rsidP="00ED69D8">
      <w:pPr>
        <w:numPr>
          <w:ilvl w:val="0"/>
          <w:numId w:val="2"/>
          <w:numberingChange w:id="41" w:author="semih.esenlik" w:date="2012-04-27T20:32:00Z" w:original="–"/>
        </w:numPr>
        <w:jc w:val="left"/>
      </w:pPr>
      <w:r w:rsidRPr="00FB08DB">
        <w:t>Otherwise (alf_num_lcu_in_slice_minus1 is not present), numCtb is set equal to (numCtbInWidth*numCtbInHeight), alfAcrossSlice is set to 1, and firstCtbAddr is set to 0.</w:t>
      </w:r>
    </w:p>
    <w:p w:rsidR="00622F56" w:rsidRPr="00FB08DB" w:rsidRDefault="00622F56" w:rsidP="00ED69D8">
      <w:pPr>
        <w:rPr>
          <w:rFonts w:eastAsia="PMingLiU"/>
          <w:bCs/>
          <w:lang w:eastAsia="zh-TW"/>
        </w:rPr>
      </w:pPr>
      <w:r w:rsidRPr="00FB08DB">
        <w:rPr>
          <w:b/>
          <w:bCs/>
          <w:lang w:eastAsia="ko-KR"/>
        </w:rPr>
        <w:t>alf_repeat_row_flag</w:t>
      </w:r>
      <w:r w:rsidRPr="00FB08DB">
        <w:rPr>
          <w:bCs/>
          <w:lang w:eastAsia="ko-KR"/>
        </w:rPr>
        <w:t>[ cIdx ]</w:t>
      </w:r>
      <w:r w:rsidRPr="00FB08DB">
        <w:rPr>
          <w:b/>
          <w:bCs/>
          <w:lang w:eastAsia="ko-KR"/>
        </w:rPr>
        <w:t xml:space="preserve"> </w:t>
      </w:r>
      <w:r w:rsidRPr="00FB08DB">
        <w:rPr>
          <w:rFonts w:eastAsia="PMingLiU"/>
          <w:bCs/>
          <w:lang w:eastAsia="zh-TW"/>
        </w:rPr>
        <w:t xml:space="preserve">equal to 1 specifies that the ALF parameter sets of coding treeblocks in the current coding treeblock row shall be the same as those of the above coding treeblocks for the colour component cIdx; </w:t>
      </w:r>
      <w:r w:rsidRPr="00FB08DB">
        <w:rPr>
          <w:lang w:eastAsia="zh-TW"/>
        </w:rPr>
        <w:t xml:space="preserve">equal to 0 specifies that the current </w:t>
      </w:r>
      <w:r w:rsidRPr="00FB08DB">
        <w:rPr>
          <w:bCs/>
          <w:lang w:eastAsia="zh-TW"/>
        </w:rPr>
        <w:t xml:space="preserve">coding treeblock </w:t>
      </w:r>
      <w:r w:rsidRPr="00FB08DB">
        <w:rPr>
          <w:rFonts w:eastAsia="PMingLiU"/>
          <w:bCs/>
          <w:lang w:eastAsia="zh-TW"/>
        </w:rPr>
        <w:t xml:space="preserve">row </w:t>
      </w:r>
      <w:r w:rsidRPr="00FB08DB">
        <w:rPr>
          <w:bCs/>
          <w:lang w:eastAsia="zh-TW"/>
        </w:rPr>
        <w:t xml:space="preserve">has new </w:t>
      </w:r>
      <w:r w:rsidRPr="00FB08DB">
        <w:rPr>
          <w:rFonts w:eastAsia="PMingLiU"/>
          <w:bCs/>
          <w:lang w:eastAsia="zh-TW"/>
        </w:rPr>
        <w:t>ALF parameter sets for the colour component cIdx. When alf_repeat_row_flag[ cIdx ] is not present, it is inferred to be 0.</w:t>
      </w:r>
    </w:p>
    <w:p w:rsidR="00622F56" w:rsidRDefault="00622F56"/>
    <w:p w:rsidR="00622F56" w:rsidRPr="00FB08DB" w:rsidRDefault="00622F56" w:rsidP="00495B0F">
      <w:pPr>
        <w:pStyle w:val="Heading4"/>
        <w:numPr>
          <w:ilvl w:val="3"/>
          <w:numId w:val="5"/>
          <w:numberingChange w:id="42" w:author="semih.esenlik" w:date="2012-04-27T20:32:00Z" w:original="%1:7:0:.%2:4:0:.%3:3:0:.%4:5:0:"/>
        </w:numPr>
      </w:pPr>
      <w:bookmarkStart w:id="43" w:name="_Toc317198766"/>
      <w:r w:rsidRPr="00FB08DB">
        <w:t>Adaptive loop filter unit semantics</w:t>
      </w:r>
      <w:bookmarkEnd w:id="43"/>
    </w:p>
    <w:p w:rsidR="00622F56" w:rsidRDefault="00622F56" w:rsidP="00495B0F">
      <w:pPr>
        <w:rPr>
          <w:ins w:id="44" w:author="Semih Esenlik" w:date="2012-04-17T11:25:00Z"/>
        </w:rPr>
      </w:pPr>
      <w:r w:rsidRPr="00FB08DB">
        <w:t xml:space="preserve">The number of times the ALF parameters corresponding to an </w:t>
      </w:r>
      <w:del w:id="45" w:author="Semih Esenlik" w:date="2012-04-17T11:27:00Z">
        <w:r w:rsidRPr="00FB08DB" w:rsidDel="00897550">
          <w:delText>coding treeblock</w:delText>
        </w:r>
      </w:del>
      <w:ins w:id="46" w:author="Semih Esenlik" w:date="2012-04-17T11:27:00Z">
        <w:r>
          <w:t xml:space="preserve">ALF parameter unit </w:t>
        </w:r>
      </w:ins>
      <w:del w:id="47" w:author="Semih Esenlik" w:date="2012-04-17T11:27:00Z">
        <w:r w:rsidRPr="00FB08DB" w:rsidDel="00897550">
          <w:delText xml:space="preserve"> </w:delText>
        </w:r>
      </w:del>
      <w:r w:rsidRPr="00FB08DB">
        <w:t xml:space="preserve">are repeated </w:t>
      </w:r>
      <w:del w:id="48" w:author="Semih Esenlik" w:date="2012-04-17T11:27:00Z">
        <w:r w:rsidRPr="00FB08DB" w:rsidDel="00897550">
          <w:delText xml:space="preserve">for subsequent </w:delText>
        </w:r>
      </w:del>
      <w:del w:id="49" w:author="Semih Esenlik" w:date="2012-04-17T11:22:00Z">
        <w:r w:rsidRPr="00FB08DB" w:rsidDel="006D409B">
          <w:delText xml:space="preserve">coding treeblocks </w:delText>
        </w:r>
      </w:del>
      <w:del w:id="50" w:author="Semih Esenlik" w:date="2012-04-17T11:27:00Z">
        <w:r w:rsidRPr="00FB08DB" w:rsidDel="00897550">
          <w:delText xml:space="preserve">in </w:delText>
        </w:r>
      </w:del>
      <w:ins w:id="51" w:author="Semih Esenlik" w:date="2012-04-17T11:30:00Z">
        <w:r>
          <w:t xml:space="preserve">in </w:t>
        </w:r>
      </w:ins>
      <w:r w:rsidRPr="00FB08DB">
        <w:t>the same</w:t>
      </w:r>
      <w:ins w:id="52" w:author="Semih Esenlik" w:date="2012-04-17T11:30:00Z">
        <w:r>
          <w:t xml:space="preserve"> parameter </w:t>
        </w:r>
      </w:ins>
      <w:ins w:id="53" w:author="Semih Esenlik" w:date="2012-04-17T11:32:00Z">
        <w:r>
          <w:t>unit</w:t>
        </w:r>
      </w:ins>
      <w:r w:rsidRPr="00FB08DB">
        <w:t xml:space="preserve"> row is represented by alfR</w:t>
      </w:r>
      <w:r w:rsidRPr="00FB08DB">
        <w:rPr>
          <w:bCs/>
          <w:kern w:val="2"/>
          <w:lang w:eastAsia="ko-KR"/>
        </w:rPr>
        <w:t>un[</w:t>
      </w:r>
      <w:r w:rsidRPr="00FB08DB">
        <w:rPr>
          <w:rFonts w:eastAsia="PMingLiU"/>
          <w:bCs/>
          <w:kern w:val="2"/>
          <w:lang w:eastAsia="zh-TW"/>
        </w:rPr>
        <w:t> </w:t>
      </w:r>
      <w:r w:rsidRPr="00FB08DB">
        <w:rPr>
          <w:bCs/>
          <w:kern w:val="2"/>
          <w:lang w:eastAsia="ko-KR"/>
        </w:rPr>
        <w:t>c</w:t>
      </w:r>
      <w:r w:rsidRPr="00FB08DB">
        <w:rPr>
          <w:rFonts w:eastAsia="PMingLiU"/>
          <w:bCs/>
          <w:kern w:val="2"/>
          <w:lang w:eastAsia="zh-TW"/>
        </w:rPr>
        <w:t>Idx </w:t>
      </w:r>
      <w:r w:rsidRPr="00FB08DB">
        <w:rPr>
          <w:bCs/>
          <w:kern w:val="2"/>
          <w:lang w:eastAsia="ko-KR"/>
        </w:rPr>
        <w:t>][</w:t>
      </w:r>
      <w:r w:rsidRPr="00FB08DB">
        <w:rPr>
          <w:rFonts w:eastAsia="PMingLiU"/>
          <w:bCs/>
          <w:kern w:val="2"/>
          <w:lang w:eastAsia="zh-TW"/>
        </w:rPr>
        <w:t> </w:t>
      </w:r>
      <w:r w:rsidRPr="00FB08DB">
        <w:rPr>
          <w:bCs/>
          <w:kern w:val="2"/>
          <w:lang w:eastAsia="ko-KR"/>
        </w:rPr>
        <w:t>r</w:t>
      </w:r>
      <w:r w:rsidRPr="00FB08DB">
        <w:rPr>
          <w:rFonts w:eastAsia="PMingLiU"/>
          <w:bCs/>
          <w:kern w:val="2"/>
          <w:lang w:eastAsia="zh-TW"/>
        </w:rPr>
        <w:t>x </w:t>
      </w:r>
      <w:r w:rsidRPr="00FB08DB">
        <w:rPr>
          <w:bCs/>
          <w:kern w:val="2"/>
          <w:lang w:eastAsia="ko-KR"/>
        </w:rPr>
        <w:t>][</w:t>
      </w:r>
      <w:r w:rsidRPr="00FB08DB">
        <w:rPr>
          <w:rFonts w:eastAsia="PMingLiU"/>
          <w:bCs/>
          <w:kern w:val="2"/>
          <w:lang w:eastAsia="zh-TW"/>
        </w:rPr>
        <w:t> </w:t>
      </w:r>
      <w:r w:rsidRPr="00FB08DB">
        <w:rPr>
          <w:bCs/>
          <w:kern w:val="2"/>
          <w:lang w:eastAsia="ko-KR"/>
        </w:rPr>
        <w:t>r</w:t>
      </w:r>
      <w:r w:rsidRPr="00FB08DB">
        <w:rPr>
          <w:rFonts w:eastAsia="PMingLiU"/>
          <w:bCs/>
          <w:kern w:val="2"/>
          <w:lang w:eastAsia="zh-TW"/>
        </w:rPr>
        <w:t>y </w:t>
      </w:r>
      <w:r w:rsidRPr="00FB08DB">
        <w:rPr>
          <w:bCs/>
          <w:kern w:val="2"/>
          <w:lang w:eastAsia="ko-KR"/>
        </w:rPr>
        <w:t xml:space="preserve">]. </w:t>
      </w:r>
      <w:r w:rsidRPr="00FB08DB">
        <w:t>The array index cIdx specifies the colour component; cIdx is equal to 0 for luma, equal to 1 for Cb, and equal to 2 for Cr. The array indices rx and ry specify the location ( rx, ry ) of the</w:t>
      </w:r>
      <w:ins w:id="54" w:author="Semih Esenlik" w:date="2012-04-17T11:31:00Z">
        <w:r w:rsidRPr="0099228A">
          <w:t xml:space="preserve"> </w:t>
        </w:r>
        <w:r>
          <w:t>ALF parameter unit that is</w:t>
        </w:r>
      </w:ins>
      <w:r w:rsidRPr="00FB08DB">
        <w:t xml:space="preserve"> considered </w:t>
      </w:r>
      <w:ins w:id="55" w:author="Semih Esenlik" w:date="2012-04-17T11:31:00Z">
        <w:r>
          <w:t xml:space="preserve">in the current coding treeblock. </w:t>
        </w:r>
      </w:ins>
      <w:del w:id="56" w:author="Semih Esenlik" w:date="2012-04-17T11:22:00Z">
        <w:r w:rsidRPr="00FB08DB" w:rsidDel="006D409B">
          <w:delText>coding treeblock</w:delText>
        </w:r>
      </w:del>
      <w:del w:id="57" w:author="Semih Esenlik" w:date="2012-04-17T11:31:00Z">
        <w:r w:rsidRPr="00FB08DB" w:rsidDel="0099228A">
          <w:delText xml:space="preserve"> </w:delText>
        </w:r>
      </w:del>
      <w:ins w:id="58" w:author="Semih Esenlik" w:date="2012-04-17T11:23:00Z">
        <w:r>
          <w:t xml:space="preserve">Given the coordinate indices </w:t>
        </w:r>
      </w:ins>
      <w:ins w:id="59" w:author="Semih Esenlik" w:date="2012-04-17T11:24:00Z">
        <w:r>
          <w:t>Ct</w:t>
        </w:r>
      </w:ins>
      <w:ins w:id="60" w:author="Semih Esenlik" w:date="2012-04-17T11:26:00Z">
        <w:r>
          <w:t>b</w:t>
        </w:r>
      </w:ins>
      <w:ins w:id="61" w:author="Semih Esenlik" w:date="2012-04-17T11:24:00Z">
        <w:r>
          <w:t xml:space="preserve">x and Ctby </w:t>
        </w:r>
      </w:ins>
      <w:ins w:id="62" w:author="Semih Esenlik" w:date="2012-04-17T11:23:00Z">
        <w:r>
          <w:t xml:space="preserve">of the </w:t>
        </w:r>
      </w:ins>
      <w:ins w:id="63" w:author="Semih Esenlik" w:date="2012-04-17T11:25:00Z">
        <w:r>
          <w:t xml:space="preserve">current </w:t>
        </w:r>
      </w:ins>
      <w:ins w:id="64" w:author="Semih Esenlik" w:date="2012-04-17T11:23:00Z">
        <w:r>
          <w:t xml:space="preserve">coding treeblock </w:t>
        </w:r>
      </w:ins>
      <w:ins w:id="65" w:author="Semih Esenlik" w:date="2012-04-17T11:25:00Z">
        <w:r>
          <w:t>(</w:t>
        </w:r>
      </w:ins>
      <w:r w:rsidRPr="00FB08DB">
        <w:t>relative to the top-left coding treeblock of the picture</w:t>
      </w:r>
      <w:ins w:id="66" w:author="Semih Esenlik" w:date="2012-04-17T11:25:00Z">
        <w:r>
          <w:t>)</w:t>
        </w:r>
      </w:ins>
      <w:ins w:id="67" w:author="Semih Esenlik" w:date="2012-04-17T11:24:00Z">
        <w:r>
          <w:t>, the rx and ry are derived as follows:</w:t>
        </w:r>
      </w:ins>
      <w:del w:id="68" w:author="Semih Esenlik" w:date="2012-04-17T11:24:00Z">
        <w:r w:rsidRPr="00FB08DB" w:rsidDel="006D409B">
          <w:delText>.</w:delText>
        </w:r>
      </w:del>
    </w:p>
    <w:p w:rsidR="00622F56" w:rsidRDefault="00622F56" w:rsidP="00AE5840">
      <w:pPr>
        <w:pStyle w:val="ListParagraph"/>
        <w:numPr>
          <w:ilvl w:val="0"/>
          <w:numId w:val="9"/>
          <w:ins w:id="69" w:author="semih.esenlik" w:date="2012-04-27T20:33:00Z"/>
        </w:numPr>
        <w:rPr>
          <w:ins w:id="70" w:author="semih.esenlik" w:date="2012-04-27T20:33:00Z"/>
          <w:lang w:eastAsia="ko-KR"/>
        </w:rPr>
      </w:pPr>
      <w:ins w:id="71" w:author="semih.esenlik" w:date="2012-04-27T20:33:00Z">
        <w:r>
          <w:rPr>
            <w:lang w:eastAsia="ko-KR"/>
          </w:rPr>
          <w:t>rx = floor (((Ctbx + 1) * (</w:t>
        </w:r>
        <w:r>
          <w:rPr>
            <w:rFonts w:eastAsia="PMingLiU"/>
            <w:kern w:val="2"/>
            <w:lang w:val="en-US" w:eastAsia="zh-TW"/>
          </w:rPr>
          <w:t>alf</w:t>
        </w:r>
        <w:r w:rsidRPr="00CE22F2">
          <w:rPr>
            <w:rFonts w:eastAsia="PMingLiU"/>
            <w:kern w:val="2"/>
            <w:lang w:val="en-US" w:eastAsia="zh-TW"/>
          </w:rPr>
          <w:t>_</w:t>
        </w:r>
        <w:r w:rsidRPr="00CE22F2">
          <w:rPr>
            <w:kern w:val="2"/>
            <w:lang w:val="en-US" w:eastAsia="ko-KR"/>
          </w:rPr>
          <w:t>num_</w:t>
        </w:r>
        <w:r w:rsidRPr="00CE22F2">
          <w:rPr>
            <w:rFonts w:eastAsia="PMingLiU"/>
            <w:kern w:val="2"/>
            <w:lang w:val="en-US" w:eastAsia="zh-TW"/>
          </w:rPr>
          <w:t>units</w:t>
        </w:r>
        <w:r w:rsidRPr="00CE22F2">
          <w:rPr>
            <w:kern w:val="2"/>
            <w:lang w:val="en-US" w:eastAsia="ko-KR"/>
          </w:rPr>
          <w:t>_in_width</w:t>
        </w:r>
        <w:r w:rsidRPr="00CE22F2">
          <w:rPr>
            <w:rFonts w:eastAsia="PMingLiU"/>
            <w:kern w:val="2"/>
            <w:lang w:val="en-US" w:eastAsia="zh-TW"/>
          </w:rPr>
          <w:t>_</w:t>
        </w:r>
        <w:r w:rsidRPr="00CE22F2">
          <w:rPr>
            <w:kern w:val="2"/>
            <w:lang w:val="en-US" w:eastAsia="ko-KR"/>
          </w:rPr>
          <w:t>minus1</w:t>
        </w:r>
        <w:r>
          <w:rPr>
            <w:kern w:val="2"/>
            <w:lang w:val="en-US" w:eastAsia="ko-KR"/>
          </w:rPr>
          <w:t xml:space="preserve"> + 1))</w:t>
        </w:r>
        <w:r>
          <w:rPr>
            <w:lang w:eastAsia="ko-KR"/>
          </w:rPr>
          <w:t xml:space="preserve"> /</w:t>
        </w:r>
        <w:r w:rsidRPr="004505AF">
          <w:rPr>
            <w:lang w:eastAsia="ko-KR"/>
          </w:rPr>
          <w:t xml:space="preserve"> </w:t>
        </w:r>
        <w:r>
          <w:rPr>
            <w:lang w:eastAsia="ko-KR"/>
          </w:rPr>
          <w:t>num_LCU_in_width) – 0.0001)</w:t>
        </w:r>
      </w:ins>
    </w:p>
    <w:p w:rsidR="00622F56" w:rsidRDefault="00622F56" w:rsidP="00AE5840">
      <w:pPr>
        <w:pStyle w:val="ListParagraph"/>
        <w:numPr>
          <w:ilvl w:val="0"/>
          <w:numId w:val="9"/>
          <w:ins w:id="72" w:author="semih.esenlik" w:date="2012-04-27T20:33:00Z"/>
        </w:numPr>
        <w:rPr>
          <w:ins w:id="73" w:author="semih.esenlik" w:date="2012-04-27T20:33:00Z"/>
          <w:lang w:eastAsia="ko-KR"/>
        </w:rPr>
      </w:pPr>
      <w:ins w:id="74" w:author="semih.esenlik" w:date="2012-04-27T20:33:00Z">
        <w:r>
          <w:rPr>
            <w:lang w:eastAsia="ko-KR"/>
          </w:rPr>
          <w:t>ry = floor (((Ctby + 1) *</w:t>
        </w:r>
        <w:r w:rsidRPr="007F66B3">
          <w:rPr>
            <w:rFonts w:eastAsia="PMingLiU"/>
            <w:kern w:val="2"/>
            <w:lang w:val="en-US" w:eastAsia="zh-TW"/>
          </w:rPr>
          <w:t xml:space="preserve"> </w:t>
        </w:r>
        <w:r>
          <w:rPr>
            <w:rFonts w:eastAsia="PMingLiU"/>
            <w:kern w:val="2"/>
            <w:lang w:val="en-US" w:eastAsia="zh-TW"/>
          </w:rPr>
          <w:t>(alf</w:t>
        </w:r>
        <w:r w:rsidRPr="00CE22F2">
          <w:rPr>
            <w:rFonts w:eastAsia="PMingLiU"/>
            <w:kern w:val="2"/>
            <w:lang w:val="en-US" w:eastAsia="zh-TW"/>
          </w:rPr>
          <w:t>_</w:t>
        </w:r>
        <w:r w:rsidRPr="00CE22F2">
          <w:rPr>
            <w:kern w:val="2"/>
            <w:lang w:val="en-US" w:eastAsia="ko-KR"/>
          </w:rPr>
          <w:t>num_</w:t>
        </w:r>
        <w:r w:rsidRPr="00CE22F2">
          <w:rPr>
            <w:rFonts w:eastAsia="PMingLiU"/>
            <w:kern w:val="2"/>
            <w:lang w:val="en-US" w:eastAsia="zh-TW"/>
          </w:rPr>
          <w:t>units</w:t>
        </w:r>
        <w:r w:rsidRPr="00CE22F2">
          <w:rPr>
            <w:kern w:val="2"/>
            <w:lang w:val="en-US" w:eastAsia="ko-KR"/>
          </w:rPr>
          <w:t>_in_</w:t>
        </w:r>
        <w:r>
          <w:rPr>
            <w:kern w:val="2"/>
            <w:lang w:val="en-US" w:eastAsia="ko-KR"/>
          </w:rPr>
          <w:t>height</w:t>
        </w:r>
        <w:r w:rsidRPr="00CE22F2">
          <w:rPr>
            <w:rFonts w:eastAsia="PMingLiU"/>
            <w:kern w:val="2"/>
            <w:lang w:val="en-US" w:eastAsia="zh-TW"/>
          </w:rPr>
          <w:t>_</w:t>
        </w:r>
        <w:r w:rsidRPr="00CE22F2">
          <w:rPr>
            <w:kern w:val="2"/>
            <w:lang w:val="en-US" w:eastAsia="ko-KR"/>
          </w:rPr>
          <w:t>minus1</w:t>
        </w:r>
        <w:r>
          <w:rPr>
            <w:kern w:val="2"/>
            <w:lang w:val="en-US" w:eastAsia="ko-KR"/>
          </w:rPr>
          <w:t xml:space="preserve"> + 1)) / </w:t>
        </w:r>
        <w:r>
          <w:rPr>
            <w:lang w:eastAsia="ko-KR"/>
          </w:rPr>
          <w:t>num_LCU_in_height) – 0.0001)</w:t>
        </w:r>
      </w:ins>
    </w:p>
    <w:p w:rsidR="00622F56" w:rsidDel="00AE5840" w:rsidRDefault="00622F56" w:rsidP="00622F56">
      <w:pPr>
        <w:pStyle w:val="ListParagraph"/>
        <w:numPr>
          <w:ilvl w:val="0"/>
          <w:numId w:val="9"/>
          <w:numberingChange w:id="75" w:author="semih.esenlik" w:date="2012-04-27T20:32:00Z" w:original="–"/>
        </w:numPr>
        <w:rPr>
          <w:ins w:id="76" w:author="Semih Esenlik" w:date="2012-04-17T11:25:00Z"/>
          <w:del w:id="77" w:author="semih.esenlik" w:date="2012-04-27T20:33:00Z"/>
          <w:lang w:eastAsia="ko-KR"/>
        </w:rPr>
        <w:pPrChange w:id="78" w:author="Semih Esenlik" w:date="2012-04-03T13:45:00Z">
          <w:pPr>
            <w:pStyle w:val="ListParagraph"/>
            <w:numPr>
              <w:numId w:val="9"/>
            </w:numPr>
            <w:ind w:left="0" w:hanging="360"/>
          </w:pPr>
        </w:pPrChange>
      </w:pPr>
      <w:ins w:id="79" w:author="Semih Esenlik" w:date="2012-04-17T11:25:00Z">
        <w:del w:id="80" w:author="semih.esenlik" w:date="2012-04-27T20:33:00Z">
          <w:r w:rsidDel="00AE5840">
            <w:rPr>
              <w:lang w:eastAsia="ko-KR"/>
            </w:rPr>
            <w:delText xml:space="preserve">rx = floor (((Ctbx + 1) * </w:delText>
          </w:r>
          <w:r w:rsidRPr="00CE22F2" w:rsidDel="00AE5840">
            <w:rPr>
              <w:kern w:val="2"/>
              <w:lang w:val="en-US" w:eastAsia="ko-KR"/>
            </w:rPr>
            <w:delText>num_</w:delText>
          </w:r>
          <w:r w:rsidRPr="00CE22F2" w:rsidDel="00AE5840">
            <w:rPr>
              <w:rFonts w:eastAsia="PMingLiU"/>
              <w:kern w:val="2"/>
              <w:lang w:val="en-US" w:eastAsia="zh-TW"/>
            </w:rPr>
            <w:delText>units</w:delText>
          </w:r>
          <w:r w:rsidRPr="00CE22F2" w:rsidDel="00AE5840">
            <w:rPr>
              <w:kern w:val="2"/>
              <w:lang w:val="en-US" w:eastAsia="ko-KR"/>
            </w:rPr>
            <w:delText>_in_width</w:delText>
          </w:r>
          <w:r w:rsidRPr="00CE22F2" w:rsidDel="00AE5840">
            <w:rPr>
              <w:rFonts w:eastAsia="PMingLiU"/>
              <w:kern w:val="2"/>
              <w:lang w:val="en-US" w:eastAsia="zh-TW"/>
            </w:rPr>
            <w:delText>_</w:delText>
          </w:r>
          <w:r w:rsidRPr="00CE22F2" w:rsidDel="00AE5840">
            <w:rPr>
              <w:kern w:val="2"/>
              <w:lang w:val="en-US" w:eastAsia="ko-KR"/>
            </w:rPr>
            <w:delText>minus1</w:delText>
          </w:r>
          <w:r w:rsidDel="00AE5840">
            <w:rPr>
              <w:kern w:val="2"/>
              <w:lang w:val="en-US" w:eastAsia="ko-KR"/>
            </w:rPr>
            <w:delText>)</w:delText>
          </w:r>
          <w:r w:rsidDel="00AE5840">
            <w:rPr>
              <w:lang w:eastAsia="ko-KR"/>
            </w:rPr>
            <w:delText xml:space="preserve"> /</w:delText>
          </w:r>
          <w:r w:rsidRPr="004505AF" w:rsidDel="00AE5840">
            <w:rPr>
              <w:lang w:eastAsia="ko-KR"/>
            </w:rPr>
            <w:delText xml:space="preserve"> </w:delText>
          </w:r>
          <w:r w:rsidDel="00AE5840">
            <w:rPr>
              <w:lang w:eastAsia="ko-KR"/>
            </w:rPr>
            <w:delText>num_LCU_in_width) – 0.0001)</w:delText>
          </w:r>
        </w:del>
      </w:ins>
    </w:p>
    <w:p w:rsidR="00622F56" w:rsidDel="00AE5840" w:rsidRDefault="00622F56" w:rsidP="00622F56">
      <w:pPr>
        <w:pStyle w:val="ListParagraph"/>
        <w:numPr>
          <w:ilvl w:val="0"/>
          <w:numId w:val="9"/>
          <w:numberingChange w:id="81" w:author="semih.esenlik" w:date="2012-04-27T20:32:00Z" w:original="–"/>
        </w:numPr>
        <w:rPr>
          <w:ins w:id="82" w:author="Semih Esenlik" w:date="2012-04-17T11:25:00Z"/>
          <w:del w:id="83" w:author="semih.esenlik" w:date="2012-04-27T20:33:00Z"/>
          <w:lang w:eastAsia="ko-KR"/>
        </w:rPr>
        <w:pPrChange w:id="84" w:author="Semih Esenlik" w:date="2012-04-03T14:26:00Z">
          <w:pPr>
            <w:pStyle w:val="ListParagraph"/>
            <w:numPr>
              <w:numId w:val="9"/>
            </w:numPr>
            <w:ind w:left="0" w:hanging="360"/>
          </w:pPr>
        </w:pPrChange>
      </w:pPr>
      <w:ins w:id="85" w:author="Semih Esenlik" w:date="2012-04-17T11:25:00Z">
        <w:del w:id="86" w:author="semih.esenlik" w:date="2012-04-27T20:33:00Z">
          <w:r w:rsidDel="00AE5840">
            <w:rPr>
              <w:lang w:eastAsia="ko-KR"/>
            </w:rPr>
            <w:delText>ry = floor (((Ctby + 1) *</w:delText>
          </w:r>
          <w:r w:rsidRPr="007F66B3" w:rsidDel="00AE5840">
            <w:rPr>
              <w:rFonts w:eastAsia="PMingLiU"/>
              <w:kern w:val="2"/>
              <w:lang w:val="en-US" w:eastAsia="zh-TW"/>
            </w:rPr>
            <w:delText xml:space="preserve"> </w:delText>
          </w:r>
        </w:del>
        <w:del w:id="87" w:author="semih.esenlik" w:date="2012-04-27T20:32:00Z">
          <w:r w:rsidRPr="00CE22F2" w:rsidDel="00AE5840">
            <w:rPr>
              <w:rFonts w:eastAsia="PMingLiU"/>
              <w:kern w:val="2"/>
              <w:lang w:val="en-US" w:eastAsia="zh-TW"/>
            </w:rPr>
            <w:delText>sao</w:delText>
          </w:r>
        </w:del>
        <w:del w:id="88" w:author="semih.esenlik" w:date="2012-04-27T20:33:00Z">
          <w:r w:rsidRPr="00CE22F2" w:rsidDel="00AE5840">
            <w:rPr>
              <w:rFonts w:eastAsia="PMingLiU"/>
              <w:kern w:val="2"/>
              <w:lang w:val="en-US" w:eastAsia="zh-TW"/>
            </w:rPr>
            <w:delText>_</w:delText>
          </w:r>
          <w:r w:rsidRPr="00CE22F2" w:rsidDel="00AE5840">
            <w:rPr>
              <w:kern w:val="2"/>
              <w:lang w:val="en-US" w:eastAsia="ko-KR"/>
            </w:rPr>
            <w:delText>num_</w:delText>
          </w:r>
          <w:r w:rsidRPr="00CE22F2" w:rsidDel="00AE5840">
            <w:rPr>
              <w:rFonts w:eastAsia="PMingLiU"/>
              <w:kern w:val="2"/>
              <w:lang w:val="en-US" w:eastAsia="zh-TW"/>
            </w:rPr>
            <w:delText>units</w:delText>
          </w:r>
          <w:r w:rsidRPr="00CE22F2" w:rsidDel="00AE5840">
            <w:rPr>
              <w:kern w:val="2"/>
              <w:lang w:val="en-US" w:eastAsia="ko-KR"/>
            </w:rPr>
            <w:delText>_in_</w:delText>
          </w:r>
          <w:r w:rsidDel="00AE5840">
            <w:rPr>
              <w:kern w:val="2"/>
              <w:lang w:val="en-US" w:eastAsia="ko-KR"/>
            </w:rPr>
            <w:delText>height</w:delText>
          </w:r>
          <w:r w:rsidRPr="00CE22F2" w:rsidDel="00AE5840">
            <w:rPr>
              <w:rFonts w:eastAsia="PMingLiU"/>
              <w:kern w:val="2"/>
              <w:lang w:val="en-US" w:eastAsia="zh-TW"/>
            </w:rPr>
            <w:delText>_</w:delText>
          </w:r>
          <w:r w:rsidRPr="00CE22F2" w:rsidDel="00AE5840">
            <w:rPr>
              <w:kern w:val="2"/>
              <w:lang w:val="en-US" w:eastAsia="ko-KR"/>
            </w:rPr>
            <w:delText>minus1</w:delText>
          </w:r>
          <w:r w:rsidDel="00AE5840">
            <w:rPr>
              <w:kern w:val="2"/>
              <w:lang w:val="en-US" w:eastAsia="ko-KR"/>
            </w:rPr>
            <w:delText xml:space="preserve">) / </w:delText>
          </w:r>
          <w:r w:rsidDel="00AE5840">
            <w:rPr>
              <w:lang w:eastAsia="ko-KR"/>
            </w:rPr>
            <w:delText>num_LCU_in_height) – 0.0001)</w:delText>
          </w:r>
        </w:del>
      </w:ins>
    </w:p>
    <w:p w:rsidR="00622F56" w:rsidRPr="00FB08DB" w:rsidRDefault="00622F56" w:rsidP="00495B0F"/>
    <w:p w:rsidR="00622F56" w:rsidRPr="00FB08DB" w:rsidRDefault="00622F56" w:rsidP="00495B0F">
      <w:pPr>
        <w:rPr>
          <w:lang w:eastAsia="ko-KR"/>
        </w:rPr>
      </w:pPr>
      <w:r w:rsidRPr="00FB08DB">
        <w:rPr>
          <w:rFonts w:eastAsia="PMingLiU"/>
          <w:b/>
          <w:bCs/>
          <w:lang w:eastAsia="zh-TW"/>
        </w:rPr>
        <w:t>alf_lcu_enable_flag</w:t>
      </w:r>
      <w:r w:rsidRPr="00FB08DB">
        <w:rPr>
          <w:bCs/>
          <w:lang w:eastAsia="ko-KR"/>
        </w:rPr>
        <w:t>[ cIdx ][ ry ][ rx ]</w:t>
      </w:r>
      <w:r w:rsidRPr="00FB08DB">
        <w:rPr>
          <w:b/>
          <w:bCs/>
          <w:lang w:eastAsia="ko-KR"/>
        </w:rPr>
        <w:t xml:space="preserve"> </w:t>
      </w:r>
      <w:r w:rsidRPr="00FB08DB">
        <w:rPr>
          <w:rFonts w:eastAsia="PMingLiU"/>
          <w:bCs/>
          <w:lang w:eastAsia="zh-TW"/>
        </w:rPr>
        <w:t xml:space="preserve">equal to 1 specifies that the adaptive loop filter shall be applied on current coding treeblock at position </w:t>
      </w:r>
      <w:ins w:id="89" w:author="Semih Esenlik" w:date="2012-04-17T11:26:00Z">
        <w:r>
          <w:t xml:space="preserve">Ctbx </w:t>
        </w:r>
      </w:ins>
      <w:del w:id="90" w:author="Semih Esenlik" w:date="2012-04-17T11:26:00Z">
        <w:r w:rsidRPr="00FB08DB" w:rsidDel="00897550">
          <w:rPr>
            <w:rFonts w:eastAsia="PMingLiU"/>
            <w:bCs/>
            <w:lang w:eastAsia="zh-TW"/>
          </w:rPr>
          <w:delText xml:space="preserve">rx </w:delText>
        </w:r>
      </w:del>
      <w:r w:rsidRPr="00FB08DB">
        <w:rPr>
          <w:rFonts w:eastAsia="PMingLiU"/>
          <w:bCs/>
          <w:lang w:eastAsia="zh-TW"/>
        </w:rPr>
        <w:t xml:space="preserve">and </w:t>
      </w:r>
      <w:ins w:id="91" w:author="Semih Esenlik" w:date="2012-04-17T11:26:00Z">
        <w:r>
          <w:t xml:space="preserve">Ctby </w:t>
        </w:r>
      </w:ins>
      <w:del w:id="92" w:author="Semih Esenlik" w:date="2012-04-17T11:26:00Z">
        <w:r w:rsidRPr="00FB08DB" w:rsidDel="00897550">
          <w:rPr>
            <w:rFonts w:eastAsia="PMingLiU"/>
            <w:bCs/>
            <w:lang w:eastAsia="zh-TW"/>
          </w:rPr>
          <w:delText xml:space="preserve">ry </w:delText>
        </w:r>
      </w:del>
      <w:r w:rsidRPr="00FB08DB">
        <w:rPr>
          <w:rFonts w:eastAsia="PMingLiU"/>
          <w:bCs/>
          <w:lang w:eastAsia="zh-TW"/>
        </w:rPr>
        <w:t xml:space="preserve">in the colour component cIdx; equal to 0 specifies that adaptive loop filter shall be disabled for the current coding treeblock at position </w:t>
      </w:r>
      <w:ins w:id="93" w:author="Semih Esenlik" w:date="2012-04-17T11:26:00Z">
        <w:r>
          <w:t xml:space="preserve">Ctbx </w:t>
        </w:r>
      </w:ins>
      <w:del w:id="94" w:author="Semih Esenlik" w:date="2012-04-17T11:26:00Z">
        <w:r w:rsidRPr="00FB08DB" w:rsidDel="00897550">
          <w:rPr>
            <w:rFonts w:eastAsia="PMingLiU"/>
            <w:bCs/>
            <w:lang w:eastAsia="zh-TW"/>
          </w:rPr>
          <w:delText xml:space="preserve">rx </w:delText>
        </w:r>
      </w:del>
      <w:r w:rsidRPr="00FB08DB">
        <w:rPr>
          <w:rFonts w:eastAsia="PMingLiU"/>
          <w:bCs/>
          <w:lang w:eastAsia="zh-TW"/>
        </w:rPr>
        <w:t xml:space="preserve">and </w:t>
      </w:r>
      <w:ins w:id="95" w:author="Semih Esenlik" w:date="2012-04-17T11:26:00Z">
        <w:r>
          <w:t xml:space="preserve">Ctby </w:t>
        </w:r>
      </w:ins>
      <w:del w:id="96" w:author="Semih Esenlik" w:date="2012-04-17T11:26:00Z">
        <w:r w:rsidRPr="00FB08DB" w:rsidDel="00897550">
          <w:rPr>
            <w:rFonts w:eastAsia="PMingLiU"/>
            <w:bCs/>
            <w:lang w:eastAsia="zh-TW"/>
          </w:rPr>
          <w:delText xml:space="preserve">ry </w:delText>
        </w:r>
      </w:del>
      <w:r w:rsidRPr="00FB08DB">
        <w:rPr>
          <w:rFonts w:eastAsia="PMingLiU"/>
          <w:bCs/>
          <w:lang w:eastAsia="zh-TW"/>
        </w:rPr>
        <w:t>in the colour component cIdx.</w:t>
      </w:r>
      <w:r w:rsidRPr="00FB08DB">
        <w:rPr>
          <w:lang w:eastAsia="ko-KR"/>
        </w:rPr>
        <w:t xml:space="preserve"> </w:t>
      </w:r>
    </w:p>
    <w:p w:rsidR="00622F56" w:rsidRPr="00FB08DB" w:rsidRDefault="00622F56" w:rsidP="00495B0F">
      <w:pPr>
        <w:rPr>
          <w:lang w:eastAsia="ko-KR"/>
        </w:rPr>
      </w:pPr>
      <w:r w:rsidRPr="00FB08DB">
        <w:rPr>
          <w:rFonts w:eastAsia="PMingLiU"/>
          <w:b/>
          <w:bCs/>
          <w:lang w:eastAsia="zh-TW"/>
        </w:rPr>
        <w:t>alf_</w:t>
      </w:r>
      <w:r w:rsidRPr="00FB08DB">
        <w:rPr>
          <w:b/>
          <w:bCs/>
          <w:lang w:eastAsia="ko-KR"/>
        </w:rPr>
        <w:t xml:space="preserve">run_diff </w:t>
      </w:r>
      <w:r w:rsidRPr="00FB08DB">
        <w:rPr>
          <w:bCs/>
          <w:lang w:eastAsia="zh-TW"/>
        </w:rPr>
        <w:t xml:space="preserve">specifies the alfRun of current coding treeblock if the current row is the first row, otherwise specifies the difference between the run of current coding treeblock and the run of the above coding treeblock. When alfRun is greater than or equal to 0, the syntax elements in alf_info() are derived from the corresponding syntax elements of the left coding treeblock. </w:t>
      </w:r>
      <w:r w:rsidRPr="00FB08DB">
        <w:rPr>
          <w:rFonts w:eastAsia="PMingLiU"/>
          <w:lang w:eastAsia="zh-TW"/>
        </w:rPr>
        <w:t>The</w:t>
      </w:r>
      <w:r w:rsidRPr="00FB08DB">
        <w:rPr>
          <w:bCs/>
          <w:lang w:eastAsia="ko-KR"/>
        </w:rPr>
        <w:t xml:space="preserve"> length of the</w:t>
      </w:r>
      <w:r w:rsidRPr="00FB08DB">
        <w:rPr>
          <w:rFonts w:eastAsia="PMingLiU"/>
          <w:lang w:eastAsia="zh-TW"/>
        </w:rPr>
        <w:t xml:space="preserve"> alf_run_diff syntax element is </w:t>
      </w:r>
      <w:r w:rsidRPr="00FB08DB">
        <w:rPr>
          <w:lang w:eastAsia="ko-KR"/>
        </w:rPr>
        <w:t xml:space="preserve">Ceil( Log2(alf_num_lcu_in_width_minus1 − rx + 2) ) bits. </w:t>
      </w:r>
    </w:p>
    <w:p w:rsidR="00622F56" w:rsidRPr="00FB08DB" w:rsidRDefault="00622F56" w:rsidP="00495B0F">
      <w:pPr>
        <w:rPr>
          <w:bCs/>
          <w:lang w:eastAsia="zh-TW"/>
        </w:rPr>
      </w:pPr>
      <w:r w:rsidRPr="00FB08DB">
        <w:rPr>
          <w:rFonts w:eastAsia="PMingLiU"/>
          <w:b/>
          <w:bCs/>
          <w:lang w:eastAsia="zh-TW"/>
        </w:rPr>
        <w:t>alf_</w:t>
      </w:r>
      <w:r w:rsidRPr="00FB08DB">
        <w:rPr>
          <w:b/>
          <w:bCs/>
          <w:lang w:val="en-US" w:eastAsia="ko-KR"/>
        </w:rPr>
        <w:t>merge_up_flag</w:t>
      </w:r>
      <w:r w:rsidRPr="00FB08DB">
        <w:rPr>
          <w:rFonts w:eastAsia="PMingLiU"/>
          <w:b/>
          <w:bCs/>
          <w:lang w:val="en-US" w:eastAsia="zh-TW"/>
        </w:rPr>
        <w:t xml:space="preserve"> </w:t>
      </w:r>
      <w:r w:rsidRPr="00FB08DB">
        <w:rPr>
          <w:lang w:eastAsia="zh-TW"/>
        </w:rPr>
        <w:t xml:space="preserve">equal to 1 specifies that </w:t>
      </w:r>
      <w:r w:rsidRPr="00FB08DB">
        <w:rPr>
          <w:bCs/>
          <w:lang w:eastAsia="zh-TW"/>
        </w:rPr>
        <w:t>the syntax elements in alf_info() are derived from the corresponding syntax elements of the</w:t>
      </w:r>
      <w:r w:rsidRPr="00FB08DB">
        <w:rPr>
          <w:lang w:eastAsia="zh-TW"/>
        </w:rPr>
        <w:t xml:space="preserve"> above coding treeblock; equal to 0 specifies that the </w:t>
      </w:r>
      <w:r w:rsidRPr="00FB08DB">
        <w:rPr>
          <w:bCs/>
          <w:lang w:eastAsia="zh-TW"/>
        </w:rPr>
        <w:t>syntax elements in alf_info() are not derived from the corresponding syntax elements of the</w:t>
      </w:r>
      <w:r w:rsidRPr="00FB08DB">
        <w:rPr>
          <w:lang w:eastAsia="zh-TW"/>
        </w:rPr>
        <w:t xml:space="preserve"> above coding treeblock</w:t>
      </w:r>
      <w:r w:rsidRPr="00FB08DB">
        <w:rPr>
          <w:bCs/>
          <w:lang w:eastAsia="zh-TW"/>
        </w:rPr>
        <w:t xml:space="preserve">. </w:t>
      </w:r>
      <w:r w:rsidRPr="00FB08DB">
        <w:t>When alf_merge_up_flag is not present, it is inferred to be equal to 0</w:t>
      </w:r>
      <w:r w:rsidRPr="00FB08DB">
        <w:rPr>
          <w:rFonts w:eastAsia="PMingLiU"/>
          <w:lang w:eastAsia="zh-TW"/>
        </w:rPr>
        <w:t>.</w:t>
      </w:r>
    </w:p>
    <w:p w:rsidR="00622F56" w:rsidRDefault="00622F56"/>
    <w:p w:rsidR="00622F56" w:rsidRPr="00622F56" w:rsidRDefault="00622F56" w:rsidP="00ED69D8">
      <w:pPr>
        <w:pStyle w:val="Heading4"/>
        <w:numPr>
          <w:ilvl w:val="0"/>
          <w:numId w:val="0"/>
        </w:numPr>
        <w:ind w:left="1870" w:hanging="1870"/>
        <w:rPr>
          <w:lang w:val="en-GB"/>
          <w:rPrChange w:id="97" w:author="semih.esenlik" w:date="2012-04-27T20:30:00Z">
            <w:rPr/>
          </w:rPrChange>
        </w:rPr>
      </w:pPr>
      <w:bookmarkStart w:id="98" w:name="_Toc317198767"/>
      <w:r w:rsidRPr="00622F56">
        <w:rPr>
          <w:lang w:val="en-GB"/>
          <w:rPrChange w:id="99" w:author="semih.esenlik" w:date="2012-04-27T20:30:00Z">
            <w:rPr>
              <w:lang/>
            </w:rPr>
          </w:rPrChange>
        </w:rPr>
        <w:t xml:space="preserve">7.4.3.6  </w:t>
      </w:r>
      <w:r w:rsidRPr="00622F56">
        <w:rPr>
          <w:lang w:val="en-GB"/>
          <w:rPrChange w:id="100" w:author="semih.esenlik" w:date="2012-04-27T20:30:00Z">
            <w:rPr/>
          </w:rPrChange>
        </w:rPr>
        <w:t>Adaptive loop filter info semantics</w:t>
      </w:r>
      <w:bookmarkEnd w:id="98"/>
    </w:p>
    <w:p w:rsidR="00622F56" w:rsidRPr="00FB08DB" w:rsidRDefault="00622F56" w:rsidP="00ED69D8">
      <w:pPr>
        <w:tabs>
          <w:tab w:val="left" w:pos="3261"/>
        </w:tabs>
        <w:rPr>
          <w:lang w:eastAsia="zh-TW"/>
        </w:rPr>
      </w:pPr>
      <w:r w:rsidRPr="00FB08DB">
        <w:rPr>
          <w:b/>
          <w:bCs/>
          <w:lang w:eastAsia="ko-KR"/>
        </w:rPr>
        <w:t xml:space="preserve">alf_new_filter_set_flag </w:t>
      </w:r>
      <w:r w:rsidRPr="00FB08DB">
        <w:rPr>
          <w:lang w:eastAsia="zh-TW"/>
        </w:rPr>
        <w:t xml:space="preserve">equal to 1 specifies that the current coding treeblock uses a new filter set; equal to 0 specifies that the current coding treeblock uses the stored filter set with the buffer index equal to alf_stored_filter_set_idx[ cIdx ] of the colour component cIdx. </w:t>
      </w:r>
    </w:p>
    <w:p w:rsidR="00622F56" w:rsidRPr="00FB08DB" w:rsidRDefault="00622F56" w:rsidP="00ED69D8">
      <w:pPr>
        <w:tabs>
          <w:tab w:val="left" w:pos="3261"/>
        </w:tabs>
        <w:rPr>
          <w:lang w:eastAsia="zh-TW"/>
        </w:rPr>
      </w:pPr>
      <w:r w:rsidRPr="00FB08DB">
        <w:t xml:space="preserve">When alf_new_filter_set_flag is not present, it is inferred to be 1. </w:t>
      </w:r>
    </w:p>
    <w:p w:rsidR="00622F56" w:rsidRPr="00FB08DB" w:rsidRDefault="00622F56" w:rsidP="00ED69D8">
      <w:r w:rsidRPr="00FB08DB">
        <w:t xml:space="preserve">When alf_new_filter_set_flag is equal to 1, </w:t>
      </w:r>
      <w:r w:rsidRPr="00FB08DB">
        <w:rPr>
          <w:rFonts w:eastAsia="PMingLiU"/>
          <w:lang w:eastAsia="zh-TW"/>
        </w:rPr>
        <w:t>NumALFFiltersInStoredBuffer[cIdx] is increased by 1.</w:t>
      </w:r>
    </w:p>
    <w:p w:rsidR="00622F56" w:rsidRPr="00FB08DB" w:rsidRDefault="00622F56" w:rsidP="00ED69D8">
      <w:pPr>
        <w:rPr>
          <w:rFonts w:eastAsia="PMingLiU"/>
          <w:lang w:eastAsia="zh-TW"/>
        </w:rPr>
      </w:pPr>
      <w:r w:rsidRPr="00FB08DB">
        <w:rPr>
          <w:b/>
          <w:bCs/>
          <w:lang w:eastAsia="ko-KR"/>
        </w:rPr>
        <w:t>alf_stored_filter_set_idx</w:t>
      </w:r>
      <w:r w:rsidRPr="00FB08DB">
        <w:rPr>
          <w:bCs/>
          <w:lang w:eastAsia="ko-KR"/>
        </w:rPr>
        <w:t>[ cIdx ]</w:t>
      </w:r>
      <w:r w:rsidRPr="00FB08DB">
        <w:rPr>
          <w:b/>
          <w:bCs/>
          <w:lang w:eastAsia="ko-KR"/>
        </w:rPr>
        <w:t xml:space="preserve"> </w:t>
      </w:r>
      <w:r w:rsidRPr="00FB08DB">
        <w:rPr>
          <w:bCs/>
          <w:lang w:eastAsia="zh-TW"/>
        </w:rPr>
        <w:t xml:space="preserve">specifies the buffer index of the stored filters for the colour component </w:t>
      </w:r>
      <w:r w:rsidRPr="00FB08DB">
        <w:rPr>
          <w:bCs/>
          <w:lang w:eastAsia="ko-KR"/>
        </w:rPr>
        <w:t>cIdx</w:t>
      </w:r>
      <w:r w:rsidRPr="00FB08DB">
        <w:rPr>
          <w:bCs/>
          <w:lang w:eastAsia="zh-TW"/>
        </w:rPr>
        <w:t>.</w:t>
      </w:r>
      <w:r w:rsidRPr="00FB08DB">
        <w:rPr>
          <w:rFonts w:eastAsia="PMingLiU"/>
          <w:lang w:eastAsia="zh-TW"/>
        </w:rPr>
        <w:t xml:space="preserve"> The length of the alf_stored_filter_set_idx[ cIdx ]  syntax element is Floor( Log2(Min( 1 , NumALFFiltersInStoredBuffer[cIdx] − 1) ) ) + 1 bits.</w:t>
      </w:r>
    </w:p>
    <w:p w:rsidR="00622F56" w:rsidRPr="00FB08DB" w:rsidRDefault="00622F56" w:rsidP="00ED69D8">
      <w:pPr>
        <w:rPr>
          <w:lang w:eastAsia="ko-KR"/>
        </w:rPr>
      </w:pPr>
      <w:r w:rsidRPr="00FB08DB">
        <w:rPr>
          <w:b/>
          <w:bCs/>
          <w:lang w:eastAsia="ko-KR"/>
        </w:rPr>
        <w:t>alf_no_filters_minus1</w:t>
      </w:r>
      <w:r w:rsidRPr="00FB08DB">
        <w:t xml:space="preserve"> is used to derive</w:t>
      </w:r>
      <w:r w:rsidRPr="00FB08DB">
        <w:rPr>
          <w:rFonts w:eastAsia="MS Mincho"/>
          <w:lang w:eastAsia="ja-JP"/>
        </w:rPr>
        <w:t xml:space="preserve"> </w:t>
      </w:r>
      <w:r w:rsidRPr="00FB08DB">
        <w:rPr>
          <w:lang w:eastAsia="ko-KR"/>
        </w:rPr>
        <w:t>the number of filter sets for the current coding treeblock. It is a requirement of bitstream conformance that the values of alf_no_filters_minus1 are in the range of 0 to 2, inclusive.</w:t>
      </w:r>
    </w:p>
    <w:p w:rsidR="00622F56" w:rsidRPr="00FB08DB" w:rsidRDefault="00622F56" w:rsidP="00ED69D8">
      <w:pPr>
        <w:rPr>
          <w:lang w:eastAsia="ko-KR"/>
        </w:rPr>
      </w:pPr>
      <w:r w:rsidRPr="00FB08DB">
        <w:rPr>
          <w:b/>
          <w:bCs/>
          <w:lang w:eastAsia="ko-KR"/>
        </w:rPr>
        <w:t>alf_start_second_filter</w:t>
      </w:r>
      <w:r w:rsidRPr="00FB08DB">
        <w:t xml:space="preserve"> specifies </w:t>
      </w:r>
      <w:r w:rsidRPr="00FB08DB">
        <w:rPr>
          <w:lang w:eastAsia="ko-KR"/>
        </w:rPr>
        <w:t>the block adaptive (BA) mode index of luma samples for which the second filter is applied.</w:t>
      </w:r>
    </w:p>
    <w:p w:rsidR="00622F56" w:rsidRPr="00FB08DB" w:rsidRDefault="00622F56" w:rsidP="00ED69D8">
      <w:pPr>
        <w:rPr>
          <w:lang w:eastAsia="ko-KR"/>
        </w:rPr>
      </w:pPr>
      <w:r w:rsidRPr="00FB08DB">
        <w:rPr>
          <w:b/>
          <w:bCs/>
          <w:lang w:eastAsia="ko-KR"/>
        </w:rPr>
        <w:t>alf_filter_pattern_flag</w:t>
      </w:r>
      <w:r w:rsidRPr="00FB08DB">
        <w:rPr>
          <w:bCs/>
          <w:lang w:eastAsia="ko-KR"/>
        </w:rPr>
        <w:t>[ cIdx ][ ry ][ rx ][ i ]</w:t>
      </w:r>
      <w:r w:rsidRPr="00FB08DB">
        <w:rPr>
          <w:lang w:eastAsia="ko-KR"/>
        </w:rPr>
        <w:t xml:space="preserve"> equal to 1 specifies that the filter index for the i-th BA mode index is increased by 1: equal to 0 specifies that the filter index for the i-th BA mode index is the same as i − 1 BA mode index.</w:t>
      </w:r>
    </w:p>
    <w:p w:rsidR="00622F56" w:rsidRPr="00FB08DB" w:rsidRDefault="00622F56" w:rsidP="00ED69D8">
      <w:pPr>
        <w:rPr>
          <w:lang w:eastAsia="ko-KR"/>
        </w:rPr>
      </w:pPr>
      <w:r w:rsidRPr="00FB08DB">
        <w:rPr>
          <w:lang w:eastAsia="ko-KR"/>
        </w:rPr>
        <w:t>The number of filter sets AlfNumFilters is derived as follows.</w:t>
      </w:r>
    </w:p>
    <w:p w:rsidR="00622F56" w:rsidRPr="00FB08DB" w:rsidRDefault="00622F56" w:rsidP="00ED69D8">
      <w:pPr>
        <w:numPr>
          <w:ilvl w:val="0"/>
          <w:numId w:val="2"/>
          <w:numberingChange w:id="101" w:author="semih.esenlik" w:date="2012-04-27T20:32:00Z" w:original="–"/>
        </w:numPr>
        <w:spacing w:before="120"/>
      </w:pPr>
      <w:r w:rsidRPr="00FB08DB">
        <w:rPr>
          <w:lang w:eastAsia="ko-KR"/>
        </w:rPr>
        <w:t>If alf_no_filters_minus1 is less than 2,</w:t>
      </w:r>
    </w:p>
    <w:p w:rsidR="00622F56" w:rsidRPr="00FB08DB" w:rsidRDefault="00622F56" w:rsidP="00ED69D8">
      <w:pPr>
        <w:pStyle w:val="Equation"/>
        <w:tabs>
          <w:tab w:val="clear" w:pos="794"/>
          <w:tab w:val="clear" w:pos="1588"/>
          <w:tab w:val="left" w:pos="851"/>
          <w:tab w:val="left" w:pos="1134"/>
          <w:tab w:val="left" w:pos="1418"/>
        </w:tabs>
        <w:spacing w:before="120" w:after="0"/>
        <w:ind w:left="567"/>
        <w:rPr>
          <w:sz w:val="20"/>
          <w:lang w:eastAsia="ko-KR"/>
        </w:rPr>
      </w:pPr>
      <w:r w:rsidRPr="00FB08DB">
        <w:rPr>
          <w:sz w:val="20"/>
          <w:lang w:eastAsia="ko-KR"/>
        </w:rPr>
        <w:t>AlfNumFilters = alf_no_filters_minus1 + 1</w:t>
      </w:r>
      <w:r w:rsidRPr="00FB08DB">
        <w:rPr>
          <w:sz w:val="20"/>
          <w:lang w:eastAsia="ko-KR"/>
        </w:rPr>
        <w:tab/>
      </w:r>
      <w:r w:rsidRPr="00FB08DB">
        <w:rPr>
          <w:sz w:val="20"/>
          <w:lang w:eastAsia="ko-KR"/>
        </w:rPr>
        <w:tab/>
      </w:r>
      <w:r w:rsidRPr="00FB08DB">
        <w:rPr>
          <w:sz w:val="20"/>
        </w:rPr>
        <w:t>(</w:t>
      </w:r>
      <w:r w:rsidRPr="00FB08DB">
        <w:rPr>
          <w:sz w:val="20"/>
        </w:rPr>
        <w:fldChar w:fldCharType="begin" w:fldLock="1"/>
      </w:r>
      <w:r w:rsidRPr="00FB08DB">
        <w:rPr>
          <w:sz w:val="20"/>
        </w:rPr>
        <w:instrText xml:space="preserve"> STYLEREF 1 \s </w:instrText>
      </w:r>
      <w:r w:rsidRPr="00FB08DB">
        <w:rPr>
          <w:sz w:val="20"/>
        </w:rPr>
        <w:fldChar w:fldCharType="separate"/>
      </w:r>
      <w:r w:rsidRPr="00FB08DB">
        <w:rPr>
          <w:noProof/>
          <w:sz w:val="20"/>
        </w:rPr>
        <w:t>7</w:t>
      </w:r>
      <w:r w:rsidRPr="00FB08DB">
        <w:rPr>
          <w:sz w:val="20"/>
        </w:rPr>
        <w:fldChar w:fldCharType="end"/>
      </w:r>
      <w:r w:rsidRPr="00FB08DB">
        <w:rPr>
          <w:sz w:val="20"/>
        </w:rPr>
        <w:noBreakHyphen/>
      </w:r>
      <w:r w:rsidRPr="00FB08DB">
        <w:rPr>
          <w:sz w:val="20"/>
        </w:rPr>
        <w:fldChar w:fldCharType="begin" w:fldLock="1"/>
      </w:r>
      <w:r w:rsidRPr="00FB08DB">
        <w:rPr>
          <w:sz w:val="20"/>
        </w:rPr>
        <w:instrText xml:space="preserve"> SEQ Equation \* ARABIC \s 1 </w:instrText>
      </w:r>
      <w:r w:rsidRPr="00FB08DB">
        <w:rPr>
          <w:sz w:val="20"/>
        </w:rPr>
        <w:fldChar w:fldCharType="separate"/>
      </w:r>
      <w:r w:rsidRPr="00FB08DB">
        <w:rPr>
          <w:noProof/>
          <w:sz w:val="20"/>
        </w:rPr>
        <w:t>62</w:t>
      </w:r>
      <w:r w:rsidRPr="00FB08DB">
        <w:rPr>
          <w:sz w:val="20"/>
        </w:rPr>
        <w:fldChar w:fldCharType="end"/>
      </w:r>
      <w:r w:rsidRPr="00FB08DB">
        <w:rPr>
          <w:sz w:val="20"/>
        </w:rPr>
        <w:t>)</w:t>
      </w:r>
    </w:p>
    <w:p w:rsidR="00622F56" w:rsidRPr="00FB08DB" w:rsidRDefault="00622F56" w:rsidP="00ED69D8">
      <w:pPr>
        <w:numPr>
          <w:ilvl w:val="0"/>
          <w:numId w:val="2"/>
          <w:numberingChange w:id="102" w:author="semih.esenlik" w:date="2012-04-27T20:32:00Z" w:original="–"/>
        </w:numPr>
        <w:spacing w:before="120"/>
      </w:pPr>
      <w:r w:rsidRPr="00FB08DB">
        <w:rPr>
          <w:lang w:eastAsia="ko-KR"/>
        </w:rPr>
        <w:t>Otherwise (alf_no_filters_minus1 is equal to 2)</w:t>
      </w:r>
    </w:p>
    <w:p w:rsidR="00622F56" w:rsidRPr="00FB08DB" w:rsidRDefault="00622F56" w:rsidP="00ED69D8">
      <w:pPr>
        <w:pStyle w:val="Equation"/>
        <w:tabs>
          <w:tab w:val="clear" w:pos="794"/>
          <w:tab w:val="clear" w:pos="1588"/>
          <w:tab w:val="left" w:pos="851"/>
          <w:tab w:val="left" w:pos="1134"/>
          <w:tab w:val="left" w:pos="1418"/>
        </w:tabs>
        <w:spacing w:before="120" w:after="0"/>
        <w:ind w:left="567"/>
        <w:rPr>
          <w:sz w:val="20"/>
        </w:rPr>
      </w:pPr>
      <w:r w:rsidRPr="00FB08DB">
        <w:rPr>
          <w:sz w:val="20"/>
          <w:lang w:eastAsia="ko-KR"/>
        </w:rPr>
        <w:t xml:space="preserve">AlfNumFilters = </w:t>
      </w:r>
      <w:r w:rsidRPr="00FB08DB">
        <w:rPr>
          <w:sz w:val="20"/>
          <w:szCs w:val="20"/>
          <w:lang w:eastAsia="ko-KR"/>
        </w:rPr>
        <w:sym w:font="Symbol" w:char="F053"/>
      </w:r>
      <w:r w:rsidRPr="00FB08DB">
        <w:rPr>
          <w:sz w:val="20"/>
          <w:vertAlign w:val="subscript"/>
          <w:lang w:eastAsia="ko-KR"/>
        </w:rPr>
        <w:t>i</w:t>
      </w:r>
      <w:r w:rsidRPr="00FB08DB">
        <w:rPr>
          <w:sz w:val="20"/>
          <w:lang w:eastAsia="ko-KR"/>
        </w:rPr>
        <w:t xml:space="preserve"> alf_filter_pattern_flag[ i ] with i = 0..15</w:t>
      </w:r>
      <w:r w:rsidRPr="00FB08DB">
        <w:rPr>
          <w:sz w:val="20"/>
          <w:lang w:eastAsia="ko-KR"/>
        </w:rPr>
        <w:tab/>
      </w:r>
      <w:r w:rsidRPr="00FB08DB">
        <w:rPr>
          <w:sz w:val="20"/>
        </w:rPr>
        <w:t>(</w:t>
      </w:r>
      <w:r w:rsidRPr="00FB08DB">
        <w:rPr>
          <w:sz w:val="20"/>
        </w:rPr>
        <w:fldChar w:fldCharType="begin" w:fldLock="1"/>
      </w:r>
      <w:r w:rsidRPr="00FB08DB">
        <w:rPr>
          <w:sz w:val="20"/>
        </w:rPr>
        <w:instrText xml:space="preserve"> STYLEREF 1 \s </w:instrText>
      </w:r>
      <w:r w:rsidRPr="00FB08DB">
        <w:rPr>
          <w:sz w:val="20"/>
        </w:rPr>
        <w:fldChar w:fldCharType="separate"/>
      </w:r>
      <w:r w:rsidRPr="00FB08DB">
        <w:rPr>
          <w:noProof/>
          <w:sz w:val="20"/>
        </w:rPr>
        <w:t>7</w:t>
      </w:r>
      <w:r w:rsidRPr="00FB08DB">
        <w:rPr>
          <w:sz w:val="20"/>
        </w:rPr>
        <w:fldChar w:fldCharType="end"/>
      </w:r>
      <w:r w:rsidRPr="00FB08DB">
        <w:rPr>
          <w:sz w:val="20"/>
        </w:rPr>
        <w:noBreakHyphen/>
      </w:r>
      <w:r w:rsidRPr="00FB08DB">
        <w:rPr>
          <w:sz w:val="20"/>
        </w:rPr>
        <w:fldChar w:fldCharType="begin" w:fldLock="1"/>
      </w:r>
      <w:r w:rsidRPr="00FB08DB">
        <w:rPr>
          <w:sz w:val="20"/>
        </w:rPr>
        <w:instrText xml:space="preserve"> SEQ Equation \* ARABIC \s 1 </w:instrText>
      </w:r>
      <w:r w:rsidRPr="00FB08DB">
        <w:rPr>
          <w:sz w:val="20"/>
        </w:rPr>
        <w:fldChar w:fldCharType="separate"/>
      </w:r>
      <w:r w:rsidRPr="00FB08DB">
        <w:rPr>
          <w:noProof/>
          <w:sz w:val="20"/>
        </w:rPr>
        <w:t>63</w:t>
      </w:r>
      <w:r w:rsidRPr="00FB08DB">
        <w:rPr>
          <w:sz w:val="20"/>
        </w:rPr>
        <w:fldChar w:fldCharType="end"/>
      </w:r>
      <w:r w:rsidRPr="00FB08DB">
        <w:rPr>
          <w:sz w:val="20"/>
        </w:rPr>
        <w:t>)</w:t>
      </w:r>
    </w:p>
    <w:p w:rsidR="00622F56" w:rsidRPr="00FB08DB" w:rsidRDefault="00622F56" w:rsidP="00ED69D8">
      <w:pPr>
        <w:rPr>
          <w:lang w:eastAsia="ko-KR"/>
        </w:rPr>
      </w:pPr>
      <w:r w:rsidRPr="00FB08DB">
        <w:rPr>
          <w:lang w:eastAsia="ko-KR"/>
        </w:rPr>
        <w:t>The mapping between the i-th block adaptive (BA) mode index for luma samples and the filter index MapFiltFidx[ ry ][ rx ][ i ] specifying is derived as follows:</w:t>
      </w:r>
    </w:p>
    <w:p w:rsidR="00622F56" w:rsidRPr="00FB08DB" w:rsidRDefault="00622F56" w:rsidP="00ED69D8">
      <w:pPr>
        <w:numPr>
          <w:ilvl w:val="0"/>
          <w:numId w:val="2"/>
          <w:numberingChange w:id="103" w:author="semih.esenlik" w:date="2012-04-27T20:32:00Z" w:original="–"/>
        </w:numPr>
        <w:spacing w:before="120"/>
        <w:rPr>
          <w:lang w:eastAsia="ko-KR"/>
        </w:rPr>
      </w:pPr>
      <w:r w:rsidRPr="00FB08DB">
        <w:rPr>
          <w:lang w:eastAsia="ko-KR"/>
        </w:rPr>
        <w:t>If AlfNumFilters is equal to 1,</w:t>
      </w:r>
    </w:p>
    <w:p w:rsidR="00622F56" w:rsidRPr="00FB08DB" w:rsidRDefault="00622F56" w:rsidP="00ED69D8">
      <w:pPr>
        <w:pStyle w:val="Equation"/>
        <w:tabs>
          <w:tab w:val="clear" w:pos="794"/>
          <w:tab w:val="clear" w:pos="1588"/>
          <w:tab w:val="left" w:pos="851"/>
          <w:tab w:val="left" w:pos="1134"/>
          <w:tab w:val="left" w:pos="1418"/>
        </w:tabs>
        <w:ind w:left="567"/>
        <w:rPr>
          <w:sz w:val="20"/>
          <w:szCs w:val="20"/>
          <w:lang w:eastAsia="ko-KR"/>
        </w:rPr>
      </w:pPr>
      <w:r w:rsidRPr="00FB08DB">
        <w:rPr>
          <w:sz w:val="20"/>
          <w:szCs w:val="20"/>
          <w:lang w:eastAsia="ko-KR"/>
        </w:rPr>
        <w:t>MapFiltFidx[ ry ][ rx ][ i ] = 0 with i = 0 .. 15</w:t>
      </w:r>
      <w:r w:rsidRPr="00FB08DB">
        <w:rPr>
          <w:sz w:val="20"/>
          <w:lang w:eastAsia="ko-KR"/>
        </w:rPr>
        <w:tab/>
      </w:r>
      <w:r w:rsidRPr="00FB08DB">
        <w:rPr>
          <w:sz w:val="20"/>
          <w:lang w:eastAsia="ko-KR"/>
        </w:rPr>
        <w:tab/>
      </w:r>
      <w:r w:rsidRPr="00FB08DB">
        <w:rPr>
          <w:sz w:val="20"/>
        </w:rPr>
        <w:t>(</w:t>
      </w:r>
      <w:r w:rsidRPr="00FB08DB">
        <w:rPr>
          <w:sz w:val="20"/>
        </w:rPr>
        <w:fldChar w:fldCharType="begin" w:fldLock="1"/>
      </w:r>
      <w:r w:rsidRPr="00FB08DB">
        <w:rPr>
          <w:sz w:val="20"/>
        </w:rPr>
        <w:instrText xml:space="preserve"> STYLEREF 1 \s </w:instrText>
      </w:r>
      <w:r w:rsidRPr="00FB08DB">
        <w:rPr>
          <w:sz w:val="20"/>
        </w:rPr>
        <w:fldChar w:fldCharType="separate"/>
      </w:r>
      <w:r w:rsidRPr="00FB08DB">
        <w:rPr>
          <w:noProof/>
          <w:sz w:val="20"/>
        </w:rPr>
        <w:t>7</w:t>
      </w:r>
      <w:r w:rsidRPr="00FB08DB">
        <w:rPr>
          <w:sz w:val="20"/>
        </w:rPr>
        <w:fldChar w:fldCharType="end"/>
      </w:r>
      <w:r w:rsidRPr="00FB08DB">
        <w:rPr>
          <w:sz w:val="20"/>
        </w:rPr>
        <w:noBreakHyphen/>
      </w:r>
      <w:r w:rsidRPr="00FB08DB">
        <w:rPr>
          <w:sz w:val="20"/>
        </w:rPr>
        <w:fldChar w:fldCharType="begin" w:fldLock="1"/>
      </w:r>
      <w:r w:rsidRPr="00FB08DB">
        <w:rPr>
          <w:sz w:val="20"/>
        </w:rPr>
        <w:instrText xml:space="preserve"> SEQ Equation \* ARABIC \s 1 </w:instrText>
      </w:r>
      <w:r w:rsidRPr="00FB08DB">
        <w:rPr>
          <w:sz w:val="20"/>
        </w:rPr>
        <w:fldChar w:fldCharType="separate"/>
      </w:r>
      <w:r w:rsidRPr="00FB08DB">
        <w:rPr>
          <w:noProof/>
          <w:sz w:val="20"/>
        </w:rPr>
        <w:t>64</w:t>
      </w:r>
      <w:r w:rsidRPr="00FB08DB">
        <w:rPr>
          <w:sz w:val="20"/>
        </w:rPr>
        <w:fldChar w:fldCharType="end"/>
      </w:r>
      <w:r w:rsidRPr="00FB08DB">
        <w:rPr>
          <w:sz w:val="20"/>
        </w:rPr>
        <w:t>)</w:t>
      </w:r>
    </w:p>
    <w:p w:rsidR="00622F56" w:rsidRPr="00FB08DB" w:rsidRDefault="00622F56" w:rsidP="00ED69D8">
      <w:pPr>
        <w:numPr>
          <w:ilvl w:val="0"/>
          <w:numId w:val="2"/>
          <w:numberingChange w:id="104" w:author="semih.esenlik" w:date="2012-04-27T20:32:00Z" w:original="–"/>
        </w:numPr>
        <w:spacing w:before="120"/>
        <w:rPr>
          <w:lang w:eastAsia="ko-KR"/>
        </w:rPr>
      </w:pPr>
      <w:r w:rsidRPr="00FB08DB">
        <w:rPr>
          <w:lang w:eastAsia="ko-KR"/>
        </w:rPr>
        <w:t>Otherwise if AlfNumFilters is equal to 2,</w:t>
      </w:r>
    </w:p>
    <w:p w:rsidR="00622F56" w:rsidRPr="00FB08DB" w:rsidRDefault="00622F56" w:rsidP="00ED69D8">
      <w:pPr>
        <w:pStyle w:val="Equation"/>
        <w:tabs>
          <w:tab w:val="clear" w:pos="794"/>
          <w:tab w:val="clear" w:pos="1588"/>
          <w:tab w:val="left" w:pos="851"/>
          <w:tab w:val="left" w:pos="1134"/>
          <w:tab w:val="left" w:pos="1418"/>
        </w:tabs>
        <w:ind w:left="567"/>
        <w:rPr>
          <w:sz w:val="20"/>
          <w:szCs w:val="20"/>
          <w:lang w:eastAsia="ko-KR"/>
        </w:rPr>
      </w:pPr>
      <w:r w:rsidRPr="00FB08DB">
        <w:rPr>
          <w:sz w:val="20"/>
          <w:szCs w:val="20"/>
          <w:lang w:eastAsia="ko-KR"/>
        </w:rPr>
        <w:t>MapFiltFidx[ ry ][ rx ][ i ] = 0 with i = 0 .. alf_start_second_filter−1</w:t>
      </w:r>
      <w:r w:rsidRPr="00FB08DB">
        <w:rPr>
          <w:sz w:val="20"/>
          <w:lang w:eastAsia="ko-KR"/>
        </w:rPr>
        <w:tab/>
      </w:r>
      <w:r w:rsidRPr="00FB08DB">
        <w:rPr>
          <w:sz w:val="20"/>
        </w:rPr>
        <w:t>(</w:t>
      </w:r>
      <w:r w:rsidRPr="00FB08DB">
        <w:rPr>
          <w:sz w:val="20"/>
        </w:rPr>
        <w:fldChar w:fldCharType="begin" w:fldLock="1"/>
      </w:r>
      <w:r w:rsidRPr="00FB08DB">
        <w:rPr>
          <w:sz w:val="20"/>
        </w:rPr>
        <w:instrText xml:space="preserve"> STYLEREF 1 \s </w:instrText>
      </w:r>
      <w:r w:rsidRPr="00FB08DB">
        <w:rPr>
          <w:sz w:val="20"/>
        </w:rPr>
        <w:fldChar w:fldCharType="separate"/>
      </w:r>
      <w:r w:rsidRPr="00FB08DB">
        <w:rPr>
          <w:noProof/>
          <w:sz w:val="20"/>
        </w:rPr>
        <w:t>7</w:t>
      </w:r>
      <w:r w:rsidRPr="00FB08DB">
        <w:rPr>
          <w:sz w:val="20"/>
        </w:rPr>
        <w:fldChar w:fldCharType="end"/>
      </w:r>
      <w:r w:rsidRPr="00FB08DB">
        <w:rPr>
          <w:sz w:val="20"/>
        </w:rPr>
        <w:noBreakHyphen/>
      </w:r>
      <w:r w:rsidRPr="00FB08DB">
        <w:rPr>
          <w:sz w:val="20"/>
        </w:rPr>
        <w:fldChar w:fldCharType="begin" w:fldLock="1"/>
      </w:r>
      <w:r w:rsidRPr="00FB08DB">
        <w:rPr>
          <w:sz w:val="20"/>
        </w:rPr>
        <w:instrText xml:space="preserve"> SEQ Equation \* ARABIC \s 1 </w:instrText>
      </w:r>
      <w:r w:rsidRPr="00FB08DB">
        <w:rPr>
          <w:sz w:val="20"/>
        </w:rPr>
        <w:fldChar w:fldCharType="separate"/>
      </w:r>
      <w:r w:rsidRPr="00FB08DB">
        <w:rPr>
          <w:noProof/>
          <w:sz w:val="20"/>
        </w:rPr>
        <w:t>65</w:t>
      </w:r>
      <w:r w:rsidRPr="00FB08DB">
        <w:rPr>
          <w:sz w:val="20"/>
        </w:rPr>
        <w:fldChar w:fldCharType="end"/>
      </w:r>
      <w:r w:rsidRPr="00FB08DB">
        <w:rPr>
          <w:sz w:val="20"/>
        </w:rPr>
        <w:t>)</w:t>
      </w:r>
      <w:r w:rsidRPr="00FB08DB">
        <w:rPr>
          <w:sz w:val="20"/>
          <w:szCs w:val="20"/>
          <w:lang w:eastAsia="ko-KR"/>
        </w:rPr>
        <w:br/>
        <w:t>MapFiltFidx[ ry ][ rx ] [ i ] = 1 with i = alf_start_second_filter .. 15</w:t>
      </w:r>
    </w:p>
    <w:p w:rsidR="00622F56" w:rsidRPr="00FB08DB" w:rsidRDefault="00622F56" w:rsidP="00ED69D8">
      <w:pPr>
        <w:numPr>
          <w:ilvl w:val="0"/>
          <w:numId w:val="2"/>
          <w:numberingChange w:id="105" w:author="semih.esenlik" w:date="2012-04-27T20:32:00Z" w:original="–"/>
        </w:numPr>
        <w:spacing w:before="120"/>
        <w:rPr>
          <w:lang w:eastAsia="ko-KR"/>
        </w:rPr>
      </w:pPr>
      <w:r w:rsidRPr="00FB08DB">
        <w:rPr>
          <w:lang w:eastAsia="ko-KR"/>
        </w:rPr>
        <w:t>Otherwise (AlfNumFilters is greater than 2),</w:t>
      </w:r>
    </w:p>
    <w:p w:rsidR="00622F56" w:rsidRPr="00FB08DB" w:rsidRDefault="00622F56" w:rsidP="00ED69D8">
      <w:pPr>
        <w:pStyle w:val="Equation"/>
        <w:tabs>
          <w:tab w:val="clear" w:pos="794"/>
          <w:tab w:val="clear" w:pos="1588"/>
          <w:tab w:val="left" w:pos="851"/>
          <w:tab w:val="left" w:pos="1134"/>
          <w:tab w:val="left" w:pos="1418"/>
        </w:tabs>
        <w:ind w:left="567"/>
        <w:rPr>
          <w:sz w:val="20"/>
          <w:szCs w:val="20"/>
          <w:lang w:eastAsia="ko-KR"/>
        </w:rPr>
      </w:pPr>
      <w:r w:rsidRPr="00FB08DB">
        <w:rPr>
          <w:sz w:val="20"/>
          <w:szCs w:val="20"/>
          <w:lang w:eastAsia="ko-KR"/>
        </w:rPr>
        <w:t>MapFiltFidx[ ry ][ rx ][ 0 ] = 0</w:t>
      </w:r>
      <w:r w:rsidRPr="00FB08DB">
        <w:rPr>
          <w:sz w:val="20"/>
          <w:szCs w:val="20"/>
          <w:lang w:eastAsia="ko-KR"/>
        </w:rPr>
        <w:br/>
        <w:t>MapFiltFidx[ ry ][ rx ][ i+1 ] =  MapFiltFidx[ ry ][ rx ][ i ] + alf_filter_pattern[ ry ][ rx ][ i − 1 ]</w:t>
      </w:r>
      <w:r w:rsidRPr="00FB08DB">
        <w:rPr>
          <w:sz w:val="20"/>
          <w:lang w:eastAsia="ko-KR"/>
        </w:rPr>
        <w:tab/>
      </w:r>
      <w:r w:rsidRPr="00FB08DB">
        <w:rPr>
          <w:sz w:val="20"/>
        </w:rPr>
        <w:t>(</w:t>
      </w:r>
      <w:r w:rsidRPr="00FB08DB">
        <w:rPr>
          <w:sz w:val="20"/>
        </w:rPr>
        <w:fldChar w:fldCharType="begin" w:fldLock="1"/>
      </w:r>
      <w:r w:rsidRPr="00FB08DB">
        <w:rPr>
          <w:sz w:val="20"/>
        </w:rPr>
        <w:instrText xml:space="preserve"> STYLEREF 1 \s </w:instrText>
      </w:r>
      <w:r w:rsidRPr="00FB08DB">
        <w:rPr>
          <w:sz w:val="20"/>
        </w:rPr>
        <w:fldChar w:fldCharType="separate"/>
      </w:r>
      <w:r w:rsidRPr="00FB08DB">
        <w:rPr>
          <w:noProof/>
          <w:sz w:val="20"/>
        </w:rPr>
        <w:t>7</w:t>
      </w:r>
      <w:r w:rsidRPr="00FB08DB">
        <w:rPr>
          <w:sz w:val="20"/>
        </w:rPr>
        <w:fldChar w:fldCharType="end"/>
      </w:r>
      <w:r w:rsidRPr="00FB08DB">
        <w:rPr>
          <w:sz w:val="20"/>
        </w:rPr>
        <w:noBreakHyphen/>
      </w:r>
      <w:r w:rsidRPr="00FB08DB">
        <w:rPr>
          <w:sz w:val="20"/>
        </w:rPr>
        <w:fldChar w:fldCharType="begin" w:fldLock="1"/>
      </w:r>
      <w:r w:rsidRPr="00FB08DB">
        <w:rPr>
          <w:sz w:val="20"/>
        </w:rPr>
        <w:instrText xml:space="preserve"> SEQ Equation \* ARABIC \s 1 </w:instrText>
      </w:r>
      <w:r w:rsidRPr="00FB08DB">
        <w:rPr>
          <w:sz w:val="20"/>
        </w:rPr>
        <w:fldChar w:fldCharType="separate"/>
      </w:r>
      <w:r w:rsidRPr="00FB08DB">
        <w:rPr>
          <w:noProof/>
          <w:sz w:val="20"/>
        </w:rPr>
        <w:t>66</w:t>
      </w:r>
      <w:r w:rsidRPr="00FB08DB">
        <w:rPr>
          <w:sz w:val="20"/>
        </w:rPr>
        <w:fldChar w:fldCharType="end"/>
      </w:r>
      <w:r w:rsidRPr="00FB08DB">
        <w:rPr>
          <w:sz w:val="20"/>
        </w:rPr>
        <w:t>)</w:t>
      </w:r>
      <w:r w:rsidRPr="00FB08DB">
        <w:rPr>
          <w:sz w:val="20"/>
          <w:szCs w:val="20"/>
          <w:lang w:eastAsia="ko-KR"/>
        </w:rPr>
        <w:br/>
      </w:r>
      <w:r w:rsidRPr="00FB08DB">
        <w:rPr>
          <w:sz w:val="20"/>
          <w:szCs w:val="20"/>
          <w:lang w:eastAsia="ko-KR"/>
        </w:rPr>
        <w:tab/>
        <w:t>with i = 1..15</w:t>
      </w:r>
    </w:p>
    <w:p w:rsidR="00622F56" w:rsidRDefault="00622F56" w:rsidP="00ED69D8">
      <w:pPr>
        <w:rPr>
          <w:ins w:id="106" w:author="Semih Esenlik" w:date="2012-04-17T11:34:00Z"/>
        </w:rPr>
      </w:pPr>
      <w:r w:rsidRPr="00FB08DB">
        <w:rPr>
          <w:b/>
          <w:bCs/>
          <w:lang w:eastAsia="ko-KR"/>
        </w:rPr>
        <w:t>alf_pred_flag</w:t>
      </w:r>
      <w:r w:rsidRPr="00FB08DB">
        <w:rPr>
          <w:bCs/>
          <w:lang w:eastAsia="ko-KR"/>
        </w:rPr>
        <w:t>[ cIdx ][ ry ][ rx ]</w:t>
      </w:r>
      <w:r w:rsidRPr="00FB08DB">
        <w:rPr>
          <w:lang w:eastAsia="ko-KR"/>
        </w:rPr>
        <w:t xml:space="preserve"> equal to 1 specifies that the filter coefficients for the current coding treeblock with at location ( </w:t>
      </w:r>
      <w:ins w:id="107" w:author="Semih Esenlik" w:date="2012-04-17T11:34:00Z">
        <w:r>
          <w:rPr>
            <w:lang w:eastAsia="ko-KR"/>
          </w:rPr>
          <w:t>Ctbx</w:t>
        </w:r>
      </w:ins>
      <w:del w:id="108" w:author="Semih Esenlik" w:date="2012-04-17T11:34:00Z">
        <w:r w:rsidRPr="00FB08DB" w:rsidDel="0099228A">
          <w:rPr>
            <w:lang w:eastAsia="ko-KR"/>
          </w:rPr>
          <w:delText>rx</w:delText>
        </w:r>
      </w:del>
      <w:r w:rsidRPr="00FB08DB">
        <w:rPr>
          <w:lang w:eastAsia="ko-KR"/>
        </w:rPr>
        <w:t>, </w:t>
      </w:r>
      <w:ins w:id="109" w:author="Semih Esenlik" w:date="2012-04-17T11:34:00Z">
        <w:r>
          <w:rPr>
            <w:lang w:eastAsia="ko-KR"/>
          </w:rPr>
          <w:t>Ctby</w:t>
        </w:r>
      </w:ins>
      <w:del w:id="110" w:author="Semih Esenlik" w:date="2012-04-17T11:34:00Z">
        <w:r w:rsidRPr="00FB08DB" w:rsidDel="0099228A">
          <w:rPr>
            <w:lang w:eastAsia="ko-KR"/>
          </w:rPr>
          <w:delText>ry </w:delText>
        </w:r>
      </w:del>
      <w:r w:rsidRPr="00FB08DB">
        <w:rPr>
          <w:lang w:eastAsia="ko-KR"/>
        </w:rPr>
        <w:t>) for the colour component cIdx are coded in a predictive way</w:t>
      </w:r>
      <w:r w:rsidRPr="00FB08DB">
        <w:t>; equal to 0 specifies that the filter coefficients are coded independently</w:t>
      </w:r>
      <w:ins w:id="111" w:author="Semih Esenlik" w:date="2012-04-17T11:36:00Z">
        <w:r>
          <w:t>, where rx and ry are derived as follows:</w:t>
        </w:r>
      </w:ins>
      <w:del w:id="112" w:author="Semih Esenlik" w:date="2012-04-17T11:37:00Z">
        <w:r w:rsidRPr="00FB08DB" w:rsidDel="0099228A">
          <w:delText>.</w:delText>
        </w:r>
      </w:del>
    </w:p>
    <w:p w:rsidR="00622F56" w:rsidRDefault="00622F56" w:rsidP="00AE5840">
      <w:pPr>
        <w:pStyle w:val="ListParagraph"/>
        <w:numPr>
          <w:ilvl w:val="0"/>
          <w:numId w:val="9"/>
          <w:ins w:id="113" w:author="semih.esenlik" w:date="2012-04-27T20:33:00Z"/>
        </w:numPr>
        <w:rPr>
          <w:ins w:id="114" w:author="semih.esenlik" w:date="2012-04-27T20:33:00Z"/>
          <w:lang w:eastAsia="ko-KR"/>
        </w:rPr>
      </w:pPr>
      <w:ins w:id="115" w:author="semih.esenlik" w:date="2012-04-27T20:33:00Z">
        <w:r>
          <w:rPr>
            <w:lang w:eastAsia="ko-KR"/>
          </w:rPr>
          <w:t>rx = floor (((Ctbx + 1) * (</w:t>
        </w:r>
        <w:r>
          <w:rPr>
            <w:rFonts w:eastAsia="PMingLiU"/>
            <w:kern w:val="2"/>
            <w:lang w:val="en-US" w:eastAsia="zh-TW"/>
          </w:rPr>
          <w:t>alf</w:t>
        </w:r>
        <w:r w:rsidRPr="00CE22F2">
          <w:rPr>
            <w:rFonts w:eastAsia="PMingLiU"/>
            <w:kern w:val="2"/>
            <w:lang w:val="en-US" w:eastAsia="zh-TW"/>
          </w:rPr>
          <w:t>_</w:t>
        </w:r>
        <w:r w:rsidRPr="00CE22F2">
          <w:rPr>
            <w:kern w:val="2"/>
            <w:lang w:val="en-US" w:eastAsia="ko-KR"/>
          </w:rPr>
          <w:t>num_</w:t>
        </w:r>
        <w:r w:rsidRPr="00CE22F2">
          <w:rPr>
            <w:rFonts w:eastAsia="PMingLiU"/>
            <w:kern w:val="2"/>
            <w:lang w:val="en-US" w:eastAsia="zh-TW"/>
          </w:rPr>
          <w:t>units</w:t>
        </w:r>
        <w:r w:rsidRPr="00CE22F2">
          <w:rPr>
            <w:kern w:val="2"/>
            <w:lang w:val="en-US" w:eastAsia="ko-KR"/>
          </w:rPr>
          <w:t>_in_width</w:t>
        </w:r>
        <w:r w:rsidRPr="00CE22F2">
          <w:rPr>
            <w:rFonts w:eastAsia="PMingLiU"/>
            <w:kern w:val="2"/>
            <w:lang w:val="en-US" w:eastAsia="zh-TW"/>
          </w:rPr>
          <w:t>_</w:t>
        </w:r>
        <w:r w:rsidRPr="00CE22F2">
          <w:rPr>
            <w:kern w:val="2"/>
            <w:lang w:val="en-US" w:eastAsia="ko-KR"/>
          </w:rPr>
          <w:t>minus1</w:t>
        </w:r>
        <w:r>
          <w:rPr>
            <w:kern w:val="2"/>
            <w:lang w:val="en-US" w:eastAsia="ko-KR"/>
          </w:rPr>
          <w:t xml:space="preserve"> + 1))</w:t>
        </w:r>
        <w:r>
          <w:rPr>
            <w:lang w:eastAsia="ko-KR"/>
          </w:rPr>
          <w:t xml:space="preserve"> /</w:t>
        </w:r>
        <w:r w:rsidRPr="004505AF">
          <w:rPr>
            <w:lang w:eastAsia="ko-KR"/>
          </w:rPr>
          <w:t xml:space="preserve"> </w:t>
        </w:r>
        <w:r>
          <w:rPr>
            <w:lang w:eastAsia="ko-KR"/>
          </w:rPr>
          <w:t>num_LCU_in_width) – 0.0001)</w:t>
        </w:r>
      </w:ins>
    </w:p>
    <w:p w:rsidR="00622F56" w:rsidRDefault="00622F56" w:rsidP="00AE5840">
      <w:pPr>
        <w:pStyle w:val="ListParagraph"/>
        <w:numPr>
          <w:ilvl w:val="0"/>
          <w:numId w:val="9"/>
          <w:ins w:id="116" w:author="semih.esenlik" w:date="2012-04-27T20:33:00Z"/>
        </w:numPr>
        <w:rPr>
          <w:ins w:id="117" w:author="semih.esenlik" w:date="2012-04-27T20:33:00Z"/>
          <w:lang w:eastAsia="ko-KR"/>
        </w:rPr>
      </w:pPr>
      <w:ins w:id="118" w:author="semih.esenlik" w:date="2012-04-27T20:33:00Z">
        <w:r>
          <w:rPr>
            <w:lang w:eastAsia="ko-KR"/>
          </w:rPr>
          <w:t>ry = floor (((Ctby + 1) *</w:t>
        </w:r>
        <w:r w:rsidRPr="007F66B3">
          <w:rPr>
            <w:rFonts w:eastAsia="PMingLiU"/>
            <w:kern w:val="2"/>
            <w:lang w:val="en-US" w:eastAsia="zh-TW"/>
          </w:rPr>
          <w:t xml:space="preserve"> </w:t>
        </w:r>
        <w:r>
          <w:rPr>
            <w:rFonts w:eastAsia="PMingLiU"/>
            <w:kern w:val="2"/>
            <w:lang w:val="en-US" w:eastAsia="zh-TW"/>
          </w:rPr>
          <w:t>(alf</w:t>
        </w:r>
        <w:r w:rsidRPr="00CE22F2">
          <w:rPr>
            <w:rFonts w:eastAsia="PMingLiU"/>
            <w:kern w:val="2"/>
            <w:lang w:val="en-US" w:eastAsia="zh-TW"/>
          </w:rPr>
          <w:t>_</w:t>
        </w:r>
        <w:r w:rsidRPr="00CE22F2">
          <w:rPr>
            <w:kern w:val="2"/>
            <w:lang w:val="en-US" w:eastAsia="ko-KR"/>
          </w:rPr>
          <w:t>num_</w:t>
        </w:r>
        <w:r w:rsidRPr="00CE22F2">
          <w:rPr>
            <w:rFonts w:eastAsia="PMingLiU"/>
            <w:kern w:val="2"/>
            <w:lang w:val="en-US" w:eastAsia="zh-TW"/>
          </w:rPr>
          <w:t>units</w:t>
        </w:r>
        <w:r w:rsidRPr="00CE22F2">
          <w:rPr>
            <w:kern w:val="2"/>
            <w:lang w:val="en-US" w:eastAsia="ko-KR"/>
          </w:rPr>
          <w:t>_in_</w:t>
        </w:r>
        <w:r>
          <w:rPr>
            <w:kern w:val="2"/>
            <w:lang w:val="en-US" w:eastAsia="ko-KR"/>
          </w:rPr>
          <w:t>height</w:t>
        </w:r>
        <w:r w:rsidRPr="00CE22F2">
          <w:rPr>
            <w:rFonts w:eastAsia="PMingLiU"/>
            <w:kern w:val="2"/>
            <w:lang w:val="en-US" w:eastAsia="zh-TW"/>
          </w:rPr>
          <w:t>_</w:t>
        </w:r>
        <w:r w:rsidRPr="00CE22F2">
          <w:rPr>
            <w:kern w:val="2"/>
            <w:lang w:val="en-US" w:eastAsia="ko-KR"/>
          </w:rPr>
          <w:t>minus1</w:t>
        </w:r>
        <w:r>
          <w:rPr>
            <w:kern w:val="2"/>
            <w:lang w:val="en-US" w:eastAsia="ko-KR"/>
          </w:rPr>
          <w:t xml:space="preserve"> + 1)) / </w:t>
        </w:r>
        <w:r>
          <w:rPr>
            <w:lang w:eastAsia="ko-KR"/>
          </w:rPr>
          <w:t>num_LCU_in_height) – 0.0001)</w:t>
        </w:r>
      </w:ins>
    </w:p>
    <w:p w:rsidR="00622F56" w:rsidDel="00AE5840" w:rsidRDefault="00622F56" w:rsidP="0099228A">
      <w:pPr>
        <w:pStyle w:val="ListParagraph"/>
        <w:numPr>
          <w:ilvl w:val="0"/>
          <w:numId w:val="9"/>
          <w:numberingChange w:id="119" w:author="semih.esenlik" w:date="2012-04-27T20:32:00Z" w:original="–"/>
        </w:numPr>
        <w:rPr>
          <w:ins w:id="120" w:author="Semih Esenlik" w:date="2012-04-17T11:34:00Z"/>
          <w:del w:id="121" w:author="semih.esenlik" w:date="2012-04-27T20:33:00Z"/>
          <w:lang w:eastAsia="ko-KR"/>
        </w:rPr>
      </w:pPr>
      <w:ins w:id="122" w:author="Semih Esenlik" w:date="2012-04-17T11:34:00Z">
        <w:del w:id="123" w:author="semih.esenlik" w:date="2012-04-27T20:33:00Z">
          <w:r w:rsidDel="00AE5840">
            <w:rPr>
              <w:lang w:eastAsia="ko-KR"/>
            </w:rPr>
            <w:delText xml:space="preserve">rx = floor (((Ctbx + 1) * </w:delText>
          </w:r>
        </w:del>
        <w:del w:id="124" w:author="semih.esenlik" w:date="2012-04-27T20:32:00Z">
          <w:r w:rsidRPr="00CE22F2" w:rsidDel="00AE5840">
            <w:rPr>
              <w:rFonts w:eastAsia="PMingLiU"/>
              <w:kern w:val="2"/>
              <w:lang w:val="en-US" w:eastAsia="zh-TW"/>
            </w:rPr>
            <w:delText>sao</w:delText>
          </w:r>
        </w:del>
        <w:del w:id="125" w:author="semih.esenlik" w:date="2012-04-27T20:33:00Z">
          <w:r w:rsidRPr="00CE22F2" w:rsidDel="00AE5840">
            <w:rPr>
              <w:rFonts w:eastAsia="PMingLiU"/>
              <w:kern w:val="2"/>
              <w:lang w:val="en-US" w:eastAsia="zh-TW"/>
            </w:rPr>
            <w:delText>_</w:delText>
          </w:r>
          <w:r w:rsidRPr="00CE22F2" w:rsidDel="00AE5840">
            <w:rPr>
              <w:kern w:val="2"/>
              <w:lang w:val="en-US" w:eastAsia="ko-KR"/>
            </w:rPr>
            <w:delText>num_</w:delText>
          </w:r>
          <w:r w:rsidRPr="00CE22F2" w:rsidDel="00AE5840">
            <w:rPr>
              <w:rFonts w:eastAsia="PMingLiU"/>
              <w:kern w:val="2"/>
              <w:lang w:val="en-US" w:eastAsia="zh-TW"/>
            </w:rPr>
            <w:delText>units</w:delText>
          </w:r>
          <w:r w:rsidRPr="00CE22F2" w:rsidDel="00AE5840">
            <w:rPr>
              <w:kern w:val="2"/>
              <w:lang w:val="en-US" w:eastAsia="ko-KR"/>
            </w:rPr>
            <w:delText>_in_width</w:delText>
          </w:r>
          <w:r w:rsidRPr="00CE22F2" w:rsidDel="00AE5840">
            <w:rPr>
              <w:rFonts w:eastAsia="PMingLiU"/>
              <w:kern w:val="2"/>
              <w:lang w:val="en-US" w:eastAsia="zh-TW"/>
            </w:rPr>
            <w:delText>_</w:delText>
          </w:r>
          <w:r w:rsidRPr="00CE22F2" w:rsidDel="00AE5840">
            <w:rPr>
              <w:kern w:val="2"/>
              <w:lang w:val="en-US" w:eastAsia="ko-KR"/>
            </w:rPr>
            <w:delText>minus1</w:delText>
          </w:r>
          <w:r w:rsidDel="00AE5840">
            <w:rPr>
              <w:kern w:val="2"/>
              <w:lang w:val="en-US" w:eastAsia="ko-KR"/>
            </w:rPr>
            <w:delText>)</w:delText>
          </w:r>
          <w:r w:rsidDel="00AE5840">
            <w:rPr>
              <w:lang w:eastAsia="ko-KR"/>
            </w:rPr>
            <w:delText xml:space="preserve"> /</w:delText>
          </w:r>
          <w:r w:rsidRPr="004505AF" w:rsidDel="00AE5840">
            <w:rPr>
              <w:lang w:eastAsia="ko-KR"/>
            </w:rPr>
            <w:delText xml:space="preserve"> </w:delText>
          </w:r>
          <w:r w:rsidDel="00AE5840">
            <w:rPr>
              <w:lang w:eastAsia="ko-KR"/>
            </w:rPr>
            <w:delText>num_LCU_in_width) – 0.0001)</w:delText>
          </w:r>
        </w:del>
      </w:ins>
    </w:p>
    <w:p w:rsidR="00622F56" w:rsidDel="00AE5840" w:rsidRDefault="00622F56" w:rsidP="00622F56">
      <w:pPr>
        <w:pStyle w:val="ListParagraph"/>
        <w:numPr>
          <w:ilvl w:val="0"/>
          <w:numId w:val="9"/>
          <w:numberingChange w:id="126" w:author="semih.esenlik" w:date="2012-04-27T20:32:00Z" w:original="–"/>
        </w:numPr>
        <w:rPr>
          <w:del w:id="127" w:author="semih.esenlik" w:date="2012-04-27T20:33:00Z"/>
          <w:lang w:eastAsia="ko-KR"/>
        </w:rPr>
        <w:pPrChange w:id="128" w:author="Semih Esenlik" w:date="2012-04-17T11:34:00Z">
          <w:pPr>
            <w:pStyle w:val="ListParagraph"/>
            <w:numPr>
              <w:numId w:val="9"/>
            </w:numPr>
            <w:ind w:left="0" w:hanging="360"/>
          </w:pPr>
        </w:pPrChange>
      </w:pPr>
      <w:ins w:id="129" w:author="Semih Esenlik" w:date="2012-04-17T11:34:00Z">
        <w:del w:id="130" w:author="semih.esenlik" w:date="2012-04-27T20:33:00Z">
          <w:r w:rsidDel="00AE5840">
            <w:rPr>
              <w:lang w:eastAsia="ko-KR"/>
            </w:rPr>
            <w:delText>ry = floor (((Ctby + 1) *</w:delText>
          </w:r>
          <w:r w:rsidRPr="007F66B3" w:rsidDel="00AE5840">
            <w:rPr>
              <w:rFonts w:eastAsia="PMingLiU"/>
              <w:kern w:val="2"/>
              <w:lang w:val="en-US" w:eastAsia="zh-TW"/>
            </w:rPr>
            <w:delText xml:space="preserve"> </w:delText>
          </w:r>
        </w:del>
        <w:del w:id="131" w:author="semih.esenlik" w:date="2012-04-27T20:32:00Z">
          <w:r w:rsidRPr="00CE22F2" w:rsidDel="00AE5840">
            <w:rPr>
              <w:rFonts w:eastAsia="PMingLiU"/>
              <w:kern w:val="2"/>
              <w:lang w:val="en-US" w:eastAsia="zh-TW"/>
            </w:rPr>
            <w:delText>sao</w:delText>
          </w:r>
        </w:del>
        <w:del w:id="132" w:author="semih.esenlik" w:date="2012-04-27T20:33:00Z">
          <w:r w:rsidRPr="00CE22F2" w:rsidDel="00AE5840">
            <w:rPr>
              <w:rFonts w:eastAsia="PMingLiU"/>
              <w:kern w:val="2"/>
              <w:lang w:val="en-US" w:eastAsia="zh-TW"/>
            </w:rPr>
            <w:delText>_</w:delText>
          </w:r>
          <w:r w:rsidRPr="00CE22F2" w:rsidDel="00AE5840">
            <w:rPr>
              <w:kern w:val="2"/>
              <w:lang w:val="en-US" w:eastAsia="ko-KR"/>
            </w:rPr>
            <w:delText>num_</w:delText>
          </w:r>
          <w:r w:rsidRPr="00CE22F2" w:rsidDel="00AE5840">
            <w:rPr>
              <w:rFonts w:eastAsia="PMingLiU"/>
              <w:kern w:val="2"/>
              <w:lang w:val="en-US" w:eastAsia="zh-TW"/>
            </w:rPr>
            <w:delText>units</w:delText>
          </w:r>
          <w:r w:rsidRPr="00CE22F2" w:rsidDel="00AE5840">
            <w:rPr>
              <w:kern w:val="2"/>
              <w:lang w:val="en-US" w:eastAsia="ko-KR"/>
            </w:rPr>
            <w:delText>_in_</w:delText>
          </w:r>
          <w:r w:rsidDel="00AE5840">
            <w:rPr>
              <w:kern w:val="2"/>
              <w:lang w:val="en-US" w:eastAsia="ko-KR"/>
            </w:rPr>
            <w:delText>height</w:delText>
          </w:r>
          <w:r w:rsidRPr="00CE22F2" w:rsidDel="00AE5840">
            <w:rPr>
              <w:rFonts w:eastAsia="PMingLiU"/>
              <w:kern w:val="2"/>
              <w:lang w:val="en-US" w:eastAsia="zh-TW"/>
            </w:rPr>
            <w:delText>_</w:delText>
          </w:r>
          <w:r w:rsidRPr="00CE22F2" w:rsidDel="00AE5840">
            <w:rPr>
              <w:kern w:val="2"/>
              <w:lang w:val="en-US" w:eastAsia="ko-KR"/>
            </w:rPr>
            <w:delText>minus1</w:delText>
          </w:r>
          <w:r w:rsidDel="00AE5840">
            <w:rPr>
              <w:kern w:val="2"/>
              <w:lang w:val="en-US" w:eastAsia="ko-KR"/>
            </w:rPr>
            <w:delText xml:space="preserve">) / </w:delText>
          </w:r>
          <w:r w:rsidDel="00AE5840">
            <w:rPr>
              <w:lang w:eastAsia="ko-KR"/>
            </w:rPr>
            <w:delText>num_LCU_in_height) – 0.0001)</w:delText>
          </w:r>
        </w:del>
      </w:ins>
    </w:p>
    <w:p w:rsidR="00622F56" w:rsidRPr="00FB08DB" w:rsidRDefault="00622F56" w:rsidP="00ED69D8">
      <w:pPr>
        <w:rPr>
          <w:lang w:eastAsia="ko-KR"/>
        </w:rPr>
      </w:pPr>
      <w:r w:rsidRPr="00FB08DB">
        <w:rPr>
          <w:b/>
          <w:lang w:eastAsia="ko-KR"/>
        </w:rPr>
        <w:t>alf_min_kstart_minus1</w:t>
      </w:r>
      <w:r w:rsidRPr="00FB08DB">
        <w:t xml:space="preserve"> </w:t>
      </w:r>
      <w:r w:rsidRPr="00FB08DB">
        <w:rPr>
          <w:lang w:eastAsia="ko-KR"/>
        </w:rPr>
        <w:t xml:space="preserve">plus 1 </w:t>
      </w:r>
      <w:r w:rsidRPr="00FB08DB">
        <w:t xml:space="preserve">specifies the minimum order k of k-th order exponential golomb code for </w:t>
      </w:r>
      <w:r w:rsidRPr="00FB08DB">
        <w:rPr>
          <w:lang w:eastAsia="ko-KR"/>
        </w:rPr>
        <w:t>the luma filter coefficients for the adaptive loop filter</w:t>
      </w:r>
      <w:r w:rsidRPr="00FB08DB">
        <w:t>.</w:t>
      </w:r>
    </w:p>
    <w:p w:rsidR="00622F56" w:rsidRPr="00FB08DB" w:rsidRDefault="00622F56" w:rsidP="00ED69D8">
      <w:pPr>
        <w:rPr>
          <w:lang w:eastAsia="ko-KR"/>
        </w:rPr>
      </w:pPr>
      <w:r w:rsidRPr="00FB08DB">
        <w:rPr>
          <w:b/>
          <w:bCs/>
          <w:lang w:eastAsia="ko-KR"/>
        </w:rPr>
        <w:t xml:space="preserve">alf_golomb_index_flag[ i ] </w:t>
      </w:r>
      <w:r w:rsidRPr="00FB08DB">
        <w:t xml:space="preserve">specifies the difference in the orders of k-th order exponential golomb codes between i-th group and (i+1)-th group of the </w:t>
      </w:r>
      <w:r w:rsidRPr="00FB08DB">
        <w:rPr>
          <w:lang w:eastAsia="ko-KR"/>
        </w:rPr>
        <w:t xml:space="preserve">luma filter </w:t>
      </w:r>
      <w:r w:rsidRPr="00FB08DB">
        <w:t xml:space="preserve">coefficients. </w:t>
      </w:r>
      <w:r w:rsidRPr="00FB08DB">
        <w:rPr>
          <w:lang w:eastAsia="ko-KR"/>
        </w:rPr>
        <w:t>T</w:t>
      </w:r>
      <w:r w:rsidRPr="00FB08DB">
        <w:t xml:space="preserve">here are several groups of </w:t>
      </w:r>
      <w:r w:rsidRPr="00FB08DB">
        <w:rPr>
          <w:lang w:eastAsia="ko-KR"/>
        </w:rPr>
        <w:t xml:space="preserve">the </w:t>
      </w:r>
      <w:r w:rsidRPr="00FB08DB">
        <w:t xml:space="preserve">luma </w:t>
      </w:r>
      <w:r w:rsidRPr="00FB08DB">
        <w:rPr>
          <w:lang w:eastAsia="ko-KR"/>
        </w:rPr>
        <w:t xml:space="preserve">filter </w:t>
      </w:r>
      <w:r w:rsidRPr="00FB08DB">
        <w:t>coefficients where each group may have a different order k</w:t>
      </w:r>
      <w:r w:rsidRPr="00FB08DB">
        <w:rPr>
          <w:lang w:eastAsia="ko-KR"/>
        </w:rPr>
        <w:t>. The group value of the j-th luma filter coefficient alfCoeffGroup[</w:t>
      </w:r>
      <w:r w:rsidRPr="00FB08DB">
        <w:rPr>
          <w:lang w:val="en-US" w:eastAsia="ko-KR"/>
        </w:rPr>
        <w:t> </w:t>
      </w:r>
      <w:r w:rsidRPr="00FB08DB">
        <w:rPr>
          <w:lang w:eastAsia="ko-KR"/>
        </w:rPr>
        <w:t>j</w:t>
      </w:r>
      <w:r w:rsidRPr="00FB08DB">
        <w:rPr>
          <w:lang w:val="en-US" w:eastAsia="ko-KR"/>
        </w:rPr>
        <w:t> </w:t>
      </w:r>
      <w:r w:rsidRPr="00FB08DB">
        <w:rPr>
          <w:lang w:eastAsia="ko-KR"/>
        </w:rPr>
        <w:t>] is derived as follows.</w:t>
      </w:r>
    </w:p>
    <w:p w:rsidR="00622F56" w:rsidRPr="00FB08DB" w:rsidRDefault="00622F56" w:rsidP="00ED69D8">
      <w:pPr>
        <w:pStyle w:val="Equation"/>
        <w:tabs>
          <w:tab w:val="clear" w:pos="794"/>
          <w:tab w:val="clear" w:pos="1588"/>
          <w:tab w:val="left" w:pos="851"/>
          <w:tab w:val="left" w:pos="1134"/>
          <w:tab w:val="left" w:pos="1418"/>
        </w:tabs>
        <w:ind w:left="567"/>
        <w:rPr>
          <w:rFonts w:eastAsia="PMingLiU"/>
          <w:sz w:val="20"/>
          <w:szCs w:val="20"/>
          <w:lang w:eastAsia="zh-TW"/>
        </w:rPr>
      </w:pPr>
      <w:r w:rsidRPr="00FB08DB">
        <w:rPr>
          <w:sz w:val="20"/>
          <w:szCs w:val="20"/>
          <w:lang w:eastAsia="ko-KR"/>
        </w:rPr>
        <w:t>alfCoeffGroup[</w:t>
      </w:r>
      <w:r w:rsidRPr="00FB08DB">
        <w:rPr>
          <w:sz w:val="20"/>
          <w:szCs w:val="20"/>
          <w:lang w:val="en-US" w:eastAsia="ko-KR"/>
        </w:rPr>
        <w:t> </w:t>
      </w:r>
      <w:r w:rsidRPr="00FB08DB">
        <w:rPr>
          <w:sz w:val="20"/>
          <w:szCs w:val="20"/>
          <w:lang w:eastAsia="ko-KR"/>
        </w:rPr>
        <w:t>j</w:t>
      </w:r>
      <w:r w:rsidRPr="00FB08DB">
        <w:rPr>
          <w:sz w:val="20"/>
          <w:szCs w:val="20"/>
          <w:lang w:val="en-US" w:eastAsia="ko-KR"/>
        </w:rPr>
        <w:t> </w:t>
      </w:r>
      <w:r w:rsidRPr="00FB08DB">
        <w:rPr>
          <w:sz w:val="20"/>
          <w:szCs w:val="20"/>
          <w:lang w:eastAsia="ko-KR"/>
        </w:rPr>
        <w:t>] = { 2, 3, 3, 4, 3, 1, 2, 3, 4, 1 } with j</w:t>
      </w:r>
      <w:r w:rsidRPr="00FB08DB">
        <w:rPr>
          <w:sz w:val="20"/>
          <w:szCs w:val="20"/>
          <w:lang w:val="en-US" w:eastAsia="ko-KR"/>
        </w:rPr>
        <w:t> </w:t>
      </w:r>
      <w:r w:rsidRPr="00FB08DB">
        <w:rPr>
          <w:sz w:val="20"/>
          <w:szCs w:val="20"/>
          <w:lang w:eastAsia="ko-KR"/>
        </w:rPr>
        <w:t>=</w:t>
      </w:r>
      <w:r w:rsidRPr="00FB08DB">
        <w:rPr>
          <w:sz w:val="20"/>
          <w:szCs w:val="20"/>
          <w:lang w:val="en-US" w:eastAsia="ko-KR"/>
        </w:rPr>
        <w:t> </w:t>
      </w:r>
      <w:r w:rsidRPr="00FB08DB">
        <w:rPr>
          <w:sz w:val="20"/>
          <w:szCs w:val="20"/>
          <w:lang w:eastAsia="ko-KR"/>
        </w:rPr>
        <w:t>0..</w:t>
      </w:r>
      <w:r w:rsidRPr="00FB08DB">
        <w:rPr>
          <w:rFonts w:eastAsia="PMingLiU"/>
          <w:sz w:val="20"/>
          <w:szCs w:val="20"/>
          <w:lang w:eastAsia="zh-TW"/>
        </w:rPr>
        <w:t>9</w:t>
      </w:r>
      <w:r w:rsidRPr="00FB08DB">
        <w:rPr>
          <w:sz w:val="20"/>
          <w:szCs w:val="20"/>
          <w:lang w:eastAsia="ko-KR"/>
        </w:rPr>
        <w:tab/>
      </w:r>
      <w:r w:rsidRPr="00FB08DB">
        <w:rPr>
          <w:sz w:val="20"/>
          <w:szCs w:val="20"/>
        </w:rPr>
        <w:t>(</w:t>
      </w:r>
      <w:r w:rsidRPr="00FB08DB">
        <w:rPr>
          <w:sz w:val="20"/>
          <w:szCs w:val="20"/>
        </w:rPr>
        <w:fldChar w:fldCharType="begin" w:fldLock="1"/>
      </w:r>
      <w:r w:rsidRPr="00FB08DB">
        <w:rPr>
          <w:sz w:val="20"/>
          <w:szCs w:val="20"/>
        </w:rPr>
        <w:instrText xml:space="preserve"> STYLEREF 1 \s </w:instrText>
      </w:r>
      <w:r w:rsidRPr="00FB08DB">
        <w:rPr>
          <w:sz w:val="20"/>
          <w:szCs w:val="20"/>
        </w:rPr>
        <w:fldChar w:fldCharType="separate"/>
      </w:r>
      <w:r w:rsidRPr="00FB08DB">
        <w:rPr>
          <w:noProof/>
          <w:sz w:val="20"/>
          <w:szCs w:val="20"/>
        </w:rPr>
        <w:t>7</w:t>
      </w:r>
      <w:r w:rsidRPr="00FB08DB">
        <w:rPr>
          <w:sz w:val="20"/>
          <w:szCs w:val="20"/>
        </w:rPr>
        <w:fldChar w:fldCharType="end"/>
      </w:r>
      <w:r w:rsidRPr="00FB08DB">
        <w:rPr>
          <w:sz w:val="20"/>
          <w:szCs w:val="20"/>
        </w:rPr>
        <w:noBreakHyphen/>
      </w:r>
      <w:r w:rsidRPr="00FB08DB">
        <w:rPr>
          <w:sz w:val="20"/>
          <w:szCs w:val="20"/>
        </w:rPr>
        <w:fldChar w:fldCharType="begin" w:fldLock="1"/>
      </w:r>
      <w:r w:rsidRPr="00FB08DB">
        <w:rPr>
          <w:sz w:val="20"/>
          <w:szCs w:val="20"/>
        </w:rPr>
        <w:instrText xml:space="preserve"> SEQ Equation \* ARABIC \s 1 </w:instrText>
      </w:r>
      <w:r w:rsidRPr="00FB08DB">
        <w:rPr>
          <w:sz w:val="20"/>
          <w:szCs w:val="20"/>
        </w:rPr>
        <w:fldChar w:fldCharType="separate"/>
      </w:r>
      <w:r w:rsidRPr="00FB08DB">
        <w:rPr>
          <w:noProof/>
          <w:sz w:val="20"/>
          <w:szCs w:val="20"/>
        </w:rPr>
        <w:t>67</w:t>
      </w:r>
      <w:r w:rsidRPr="00FB08DB">
        <w:rPr>
          <w:sz w:val="20"/>
          <w:szCs w:val="20"/>
        </w:rPr>
        <w:fldChar w:fldCharType="end"/>
      </w:r>
      <w:r w:rsidRPr="00FB08DB">
        <w:rPr>
          <w:sz w:val="20"/>
          <w:szCs w:val="20"/>
        </w:rPr>
        <w:t>)</w:t>
      </w:r>
    </w:p>
    <w:p w:rsidR="00622F56" w:rsidRPr="00FB08DB" w:rsidRDefault="00622F56" w:rsidP="00ED69D8">
      <w:pPr>
        <w:rPr>
          <w:lang w:eastAsia="ko-KR"/>
        </w:rPr>
      </w:pPr>
      <w:r w:rsidRPr="00FB08DB">
        <w:rPr>
          <w:lang w:eastAsia="ko-KR"/>
        </w:rPr>
        <w:t>The table of different orders k of the j-th coefficient alfkVal[</w:t>
      </w:r>
      <w:r w:rsidRPr="00FB08DB">
        <w:rPr>
          <w:lang w:val="en-US" w:eastAsia="ko-KR"/>
        </w:rPr>
        <w:t> </w:t>
      </w:r>
      <w:r w:rsidRPr="00FB08DB">
        <w:rPr>
          <w:lang w:eastAsia="ko-KR"/>
        </w:rPr>
        <w:t>alfCoeffGroup[</w:t>
      </w:r>
      <w:r w:rsidRPr="00FB08DB">
        <w:rPr>
          <w:lang w:val="en-US" w:eastAsia="ko-KR"/>
        </w:rPr>
        <w:t> </w:t>
      </w:r>
      <w:r w:rsidRPr="00FB08DB">
        <w:rPr>
          <w:lang w:eastAsia="ko-KR"/>
        </w:rPr>
        <w:t>j</w:t>
      </w:r>
      <w:r w:rsidRPr="00FB08DB">
        <w:rPr>
          <w:lang w:val="en-US" w:eastAsia="ko-KR"/>
        </w:rPr>
        <w:t> </w:t>
      </w:r>
      <w:r w:rsidRPr="00FB08DB">
        <w:rPr>
          <w:lang w:eastAsia="ko-KR"/>
        </w:rPr>
        <w:t>]</w:t>
      </w:r>
      <w:r w:rsidRPr="00FB08DB">
        <w:rPr>
          <w:lang w:val="en-US" w:eastAsia="ko-KR"/>
        </w:rPr>
        <w:t> </w:t>
      </w:r>
      <w:r w:rsidRPr="00FB08DB">
        <w:rPr>
          <w:lang w:eastAsia="ko-KR"/>
        </w:rPr>
        <w:t>] with j=0..</w:t>
      </w:r>
      <w:r w:rsidRPr="00FB08DB">
        <w:rPr>
          <w:rFonts w:eastAsia="PMingLiU"/>
          <w:lang w:eastAsia="zh-TW"/>
        </w:rPr>
        <w:t xml:space="preserve">9 </w:t>
      </w:r>
      <w:r w:rsidRPr="00FB08DB">
        <w:rPr>
          <w:lang w:eastAsia="ko-KR"/>
        </w:rPr>
        <w:t>is derived as follows.</w:t>
      </w:r>
    </w:p>
    <w:p w:rsidR="00622F56" w:rsidRPr="00FB08DB" w:rsidRDefault="00622F56" w:rsidP="00ED69D8">
      <w:pPr>
        <w:pStyle w:val="Equation"/>
        <w:tabs>
          <w:tab w:val="clear" w:pos="794"/>
          <w:tab w:val="clear" w:pos="1588"/>
          <w:tab w:val="left" w:pos="851"/>
          <w:tab w:val="left" w:pos="1134"/>
          <w:tab w:val="left" w:pos="1418"/>
        </w:tabs>
        <w:ind w:left="567"/>
        <w:rPr>
          <w:sz w:val="20"/>
          <w:szCs w:val="20"/>
          <w:lang w:eastAsia="ko-KR"/>
        </w:rPr>
      </w:pPr>
      <w:r w:rsidRPr="00FB08DB">
        <w:rPr>
          <w:sz w:val="20"/>
          <w:szCs w:val="20"/>
          <w:lang w:eastAsia="ko-KR"/>
        </w:rPr>
        <w:t>alfkVal[</w:t>
      </w:r>
      <w:r w:rsidRPr="00FB08DB">
        <w:rPr>
          <w:sz w:val="20"/>
          <w:szCs w:val="20"/>
          <w:lang w:val="en-US" w:eastAsia="ko-KR"/>
        </w:rPr>
        <w:t> </w:t>
      </w:r>
      <w:r w:rsidRPr="00FB08DB">
        <w:rPr>
          <w:sz w:val="20"/>
          <w:szCs w:val="20"/>
          <w:lang w:eastAsia="ko-KR"/>
        </w:rPr>
        <w:t>i</w:t>
      </w:r>
      <w:r w:rsidRPr="00FB08DB">
        <w:rPr>
          <w:sz w:val="20"/>
          <w:szCs w:val="20"/>
          <w:lang w:val="en-US" w:eastAsia="ko-KR"/>
        </w:rPr>
        <w:t> </w:t>
      </w:r>
      <w:r w:rsidRPr="00FB08DB">
        <w:rPr>
          <w:sz w:val="20"/>
          <w:szCs w:val="20"/>
          <w:lang w:eastAsia="ko-KR"/>
        </w:rPr>
        <w:t>] = (alf_min_kstart_minus1</w:t>
      </w:r>
      <w:r w:rsidRPr="00FB08DB">
        <w:rPr>
          <w:sz w:val="20"/>
          <w:szCs w:val="20"/>
        </w:rPr>
        <w:t xml:space="preserve"> +1)</w:t>
      </w:r>
      <w:r w:rsidRPr="00FB08DB">
        <w:rPr>
          <w:sz w:val="20"/>
          <w:szCs w:val="20"/>
          <w:lang w:eastAsia="ko-KR"/>
        </w:rPr>
        <w:t>+</w:t>
      </w:r>
      <w:r w:rsidRPr="00FB08DB">
        <w:rPr>
          <w:bCs/>
          <w:sz w:val="20"/>
          <w:szCs w:val="20"/>
          <w:lang w:eastAsia="ko-KR"/>
        </w:rPr>
        <w:t xml:space="preserve"> Σ</w:t>
      </w:r>
      <w:r w:rsidRPr="00FB08DB">
        <w:rPr>
          <w:bCs/>
          <w:sz w:val="20"/>
          <w:szCs w:val="20"/>
          <w:vertAlign w:val="subscript"/>
          <w:lang w:eastAsia="ko-KR"/>
        </w:rPr>
        <w:t>r</w:t>
      </w:r>
      <w:r w:rsidRPr="00FB08DB">
        <w:rPr>
          <w:bCs/>
          <w:sz w:val="20"/>
          <w:szCs w:val="20"/>
          <w:lang w:eastAsia="ko-KR"/>
        </w:rPr>
        <w:t xml:space="preserve"> alf_golomb_index_flag[r]</w:t>
      </w:r>
      <w:r w:rsidRPr="00FB08DB">
        <w:rPr>
          <w:sz w:val="20"/>
          <w:szCs w:val="20"/>
          <w:lang w:eastAsia="ko-KR"/>
        </w:rPr>
        <w:t xml:space="preserve"> with i=</w:t>
      </w:r>
      <w:r w:rsidRPr="00FB08DB">
        <w:rPr>
          <w:sz w:val="20"/>
          <w:szCs w:val="20"/>
        </w:rPr>
        <w:t xml:space="preserve"> 1..3 and r= 1.. i</w:t>
      </w:r>
      <w:r w:rsidRPr="00FB08DB">
        <w:rPr>
          <w:sz w:val="20"/>
          <w:szCs w:val="20"/>
          <w:lang w:eastAsia="ko-KR"/>
        </w:rPr>
        <w:tab/>
      </w:r>
      <w:r w:rsidRPr="00FB08DB">
        <w:rPr>
          <w:sz w:val="20"/>
          <w:szCs w:val="20"/>
        </w:rPr>
        <w:t>(</w:t>
      </w:r>
      <w:r w:rsidRPr="00FB08DB">
        <w:rPr>
          <w:sz w:val="20"/>
          <w:szCs w:val="20"/>
        </w:rPr>
        <w:fldChar w:fldCharType="begin" w:fldLock="1"/>
      </w:r>
      <w:r w:rsidRPr="00FB08DB">
        <w:rPr>
          <w:sz w:val="20"/>
          <w:szCs w:val="20"/>
        </w:rPr>
        <w:instrText xml:space="preserve"> STYLEREF 1 \s </w:instrText>
      </w:r>
      <w:r w:rsidRPr="00FB08DB">
        <w:rPr>
          <w:sz w:val="20"/>
          <w:szCs w:val="20"/>
        </w:rPr>
        <w:fldChar w:fldCharType="separate"/>
      </w:r>
      <w:r w:rsidRPr="00FB08DB">
        <w:rPr>
          <w:noProof/>
          <w:sz w:val="20"/>
          <w:szCs w:val="20"/>
        </w:rPr>
        <w:t>7</w:t>
      </w:r>
      <w:r w:rsidRPr="00FB08DB">
        <w:rPr>
          <w:sz w:val="20"/>
          <w:szCs w:val="20"/>
        </w:rPr>
        <w:fldChar w:fldCharType="end"/>
      </w:r>
      <w:r w:rsidRPr="00FB08DB">
        <w:rPr>
          <w:sz w:val="20"/>
          <w:szCs w:val="20"/>
        </w:rPr>
        <w:noBreakHyphen/>
      </w:r>
      <w:r w:rsidRPr="00FB08DB">
        <w:rPr>
          <w:sz w:val="20"/>
          <w:szCs w:val="20"/>
        </w:rPr>
        <w:fldChar w:fldCharType="begin" w:fldLock="1"/>
      </w:r>
      <w:r w:rsidRPr="00FB08DB">
        <w:rPr>
          <w:sz w:val="20"/>
          <w:szCs w:val="20"/>
        </w:rPr>
        <w:instrText xml:space="preserve"> SEQ Equation \* ARABIC \s 1 </w:instrText>
      </w:r>
      <w:r w:rsidRPr="00FB08DB">
        <w:rPr>
          <w:sz w:val="20"/>
          <w:szCs w:val="20"/>
        </w:rPr>
        <w:fldChar w:fldCharType="separate"/>
      </w:r>
      <w:r w:rsidRPr="00FB08DB">
        <w:rPr>
          <w:noProof/>
          <w:sz w:val="20"/>
          <w:szCs w:val="20"/>
        </w:rPr>
        <w:t>68</w:t>
      </w:r>
      <w:r w:rsidRPr="00FB08DB">
        <w:rPr>
          <w:sz w:val="20"/>
          <w:szCs w:val="20"/>
        </w:rPr>
        <w:fldChar w:fldCharType="end"/>
      </w:r>
      <w:r w:rsidRPr="00FB08DB">
        <w:rPr>
          <w:sz w:val="20"/>
          <w:szCs w:val="20"/>
        </w:rPr>
        <w:t>)</w:t>
      </w:r>
    </w:p>
    <w:p w:rsidR="00622F56" w:rsidRPr="00FB08DB" w:rsidRDefault="00622F56" w:rsidP="00ED69D8">
      <w:pPr>
        <w:rPr>
          <w:lang w:eastAsia="ko-KR"/>
        </w:rPr>
      </w:pPr>
      <w:r w:rsidRPr="00FB08DB">
        <w:rPr>
          <w:lang w:eastAsia="ko-KR"/>
        </w:rPr>
        <w:t>The k-th order of j-th alf_filter_coeff</w:t>
      </w:r>
      <w:r w:rsidRPr="00FB08DB" w:rsidDel="00FC408E">
        <w:rPr>
          <w:lang w:eastAsia="ko-KR"/>
        </w:rPr>
        <w:t xml:space="preserve"> </w:t>
      </w:r>
      <w:r w:rsidRPr="00FB08DB">
        <w:rPr>
          <w:lang w:eastAsia="ko-KR"/>
        </w:rPr>
        <w:t>alfkMap[j] is derived as follows.</w:t>
      </w:r>
    </w:p>
    <w:p w:rsidR="00622F56" w:rsidRPr="00FB08DB" w:rsidRDefault="00622F56" w:rsidP="00ED69D8">
      <w:pPr>
        <w:ind w:left="567"/>
        <w:rPr>
          <w:lang w:eastAsia="ko-KR"/>
        </w:rPr>
      </w:pPr>
      <w:r w:rsidRPr="00FB08DB">
        <w:rPr>
          <w:lang w:eastAsia="ko-KR"/>
        </w:rPr>
        <w:t>alfkMap[j] = alfkVal[</w:t>
      </w:r>
      <w:r w:rsidRPr="00FB08DB">
        <w:rPr>
          <w:lang w:val="en-US" w:eastAsia="ko-KR"/>
        </w:rPr>
        <w:t> </w:t>
      </w:r>
      <w:r w:rsidRPr="00FB08DB">
        <w:rPr>
          <w:lang w:eastAsia="ko-KR"/>
        </w:rPr>
        <w:t>alfCoeffGroup[</w:t>
      </w:r>
      <w:r w:rsidRPr="00FB08DB">
        <w:rPr>
          <w:lang w:val="en-US" w:eastAsia="ko-KR"/>
        </w:rPr>
        <w:t> </w:t>
      </w:r>
      <w:r w:rsidRPr="00FB08DB">
        <w:rPr>
          <w:lang w:eastAsia="ko-KR"/>
        </w:rPr>
        <w:t>j</w:t>
      </w:r>
      <w:r w:rsidRPr="00FB08DB">
        <w:rPr>
          <w:lang w:val="en-US" w:eastAsia="ko-KR"/>
        </w:rPr>
        <w:t> </w:t>
      </w:r>
      <w:r w:rsidRPr="00FB08DB">
        <w:rPr>
          <w:lang w:eastAsia="ko-KR"/>
        </w:rPr>
        <w:t>]</w:t>
      </w:r>
      <w:r w:rsidRPr="00FB08DB">
        <w:rPr>
          <w:lang w:val="en-US" w:eastAsia="ko-KR"/>
        </w:rPr>
        <w:t> </w:t>
      </w:r>
      <w:r w:rsidRPr="00FB08DB">
        <w:rPr>
          <w:lang w:eastAsia="ko-KR"/>
        </w:rPr>
        <w:t>] with j = 0..</w:t>
      </w:r>
      <w:r w:rsidRPr="00FB08DB">
        <w:rPr>
          <w:rFonts w:eastAsia="PMingLiU"/>
          <w:lang w:eastAsia="zh-TW"/>
        </w:rPr>
        <w:t>9</w:t>
      </w:r>
    </w:p>
    <w:p w:rsidR="00622F56" w:rsidRPr="00FB08DB" w:rsidRDefault="00622F56" w:rsidP="00ED69D8">
      <w:pPr>
        <w:pStyle w:val="Equation"/>
        <w:tabs>
          <w:tab w:val="clear" w:pos="794"/>
          <w:tab w:val="clear" w:pos="1588"/>
          <w:tab w:val="left" w:pos="851"/>
          <w:tab w:val="left" w:pos="1134"/>
          <w:tab w:val="left" w:pos="1418"/>
        </w:tabs>
        <w:rPr>
          <w:rFonts w:eastAsia="PMingLiU"/>
          <w:sz w:val="20"/>
          <w:lang w:eastAsia="zh-TW"/>
        </w:rPr>
      </w:pPr>
      <w:r w:rsidRPr="00FB08DB">
        <w:rPr>
          <w:rFonts w:eastAsia="PMingLiU"/>
          <w:bCs/>
          <w:sz w:val="20"/>
          <w:lang w:eastAsia="zh-TW"/>
        </w:rPr>
        <w:t xml:space="preserve">When </w:t>
      </w:r>
      <w:r w:rsidRPr="00FB08DB">
        <w:rPr>
          <w:bCs/>
          <w:sz w:val="20"/>
          <w:lang w:eastAsia="ko-KR"/>
        </w:rPr>
        <w:t>alf_golomb_index_flag [i ]</w:t>
      </w:r>
      <w:r w:rsidRPr="00FB08DB">
        <w:rPr>
          <w:rFonts w:eastAsia="PMingLiU"/>
          <w:bCs/>
          <w:sz w:val="20"/>
          <w:lang w:eastAsia="zh-TW"/>
        </w:rPr>
        <w:t xml:space="preserve"> is not present,</w:t>
      </w:r>
      <w:r w:rsidRPr="00FB08DB">
        <w:rPr>
          <w:sz w:val="20"/>
          <w:lang w:eastAsia="ko-KR"/>
        </w:rPr>
        <w:t xml:space="preserve"> </w:t>
      </w:r>
      <w:r w:rsidRPr="00FB08DB">
        <w:rPr>
          <w:rFonts w:eastAsia="PMingLiU"/>
          <w:sz w:val="20"/>
          <w:lang w:eastAsia="zh-TW"/>
        </w:rPr>
        <w:t>t</w:t>
      </w:r>
      <w:r w:rsidRPr="00FB08DB">
        <w:rPr>
          <w:sz w:val="20"/>
          <w:lang w:eastAsia="ko-KR"/>
        </w:rPr>
        <w:t>he alfkMap[ j ] = alfCoeffGroup[ j ]</w:t>
      </w:r>
    </w:p>
    <w:p w:rsidR="00622F56" w:rsidRPr="00FB08DB" w:rsidRDefault="00622F56" w:rsidP="00ED69D8">
      <w:pPr>
        <w:rPr>
          <w:b/>
          <w:bCs/>
          <w:lang w:eastAsia="ko-KR"/>
        </w:rPr>
      </w:pPr>
      <w:r w:rsidRPr="00FB08DB">
        <w:rPr>
          <w:b/>
          <w:bCs/>
          <w:lang w:eastAsia="ko-KR"/>
        </w:rPr>
        <w:t>alf_nb_pred_luma_flag</w:t>
      </w:r>
      <w:r w:rsidRPr="00FB08DB">
        <w:rPr>
          <w:bCs/>
          <w:lang w:eastAsia="ko-KR"/>
        </w:rPr>
        <w:t>[ cIdx ][ ry ][ rx ][</w:t>
      </w:r>
      <w:r w:rsidRPr="00FB08DB">
        <w:rPr>
          <w:bCs/>
          <w:lang w:val="en-US" w:eastAsia="ko-KR"/>
        </w:rPr>
        <w:t> </w:t>
      </w:r>
      <w:r w:rsidRPr="00FB08DB">
        <w:rPr>
          <w:bCs/>
          <w:lang w:eastAsia="ko-KR"/>
        </w:rPr>
        <w:t>i</w:t>
      </w:r>
      <w:r w:rsidRPr="00FB08DB">
        <w:rPr>
          <w:bCs/>
          <w:lang w:val="en-US" w:eastAsia="ko-KR"/>
        </w:rPr>
        <w:t> </w:t>
      </w:r>
      <w:r w:rsidRPr="00FB08DB">
        <w:rPr>
          <w:bCs/>
          <w:lang w:eastAsia="ko-KR"/>
        </w:rPr>
        <w:t xml:space="preserve">] equal to 1 specifies whether the filter coefficients of i-th filter for the current coding treeblock at location </w:t>
      </w:r>
      <w:r w:rsidRPr="00FB08DB">
        <w:rPr>
          <w:lang w:eastAsia="zh-TW"/>
        </w:rPr>
        <w:t>( </w:t>
      </w:r>
      <w:ins w:id="133" w:author="Semih Esenlik" w:date="2012-04-17T11:34:00Z">
        <w:r>
          <w:rPr>
            <w:lang w:eastAsia="ko-KR"/>
          </w:rPr>
          <w:t>Ctbx</w:t>
        </w:r>
      </w:ins>
      <w:del w:id="134" w:author="Semih Esenlik" w:date="2012-04-17T11:34:00Z">
        <w:r w:rsidRPr="00FB08DB" w:rsidDel="0099228A">
          <w:rPr>
            <w:lang w:eastAsia="zh-TW"/>
          </w:rPr>
          <w:delText>rx</w:delText>
        </w:r>
      </w:del>
      <w:r w:rsidRPr="00FB08DB">
        <w:rPr>
          <w:lang w:eastAsia="zh-TW"/>
        </w:rPr>
        <w:t>, </w:t>
      </w:r>
      <w:ins w:id="135" w:author="Semih Esenlik" w:date="2012-04-17T11:34:00Z">
        <w:r>
          <w:rPr>
            <w:lang w:eastAsia="ko-KR"/>
          </w:rPr>
          <w:t>Ctby</w:t>
        </w:r>
      </w:ins>
      <w:del w:id="136" w:author="Semih Esenlik" w:date="2012-04-17T11:34:00Z">
        <w:r w:rsidRPr="00FB08DB" w:rsidDel="0099228A">
          <w:rPr>
            <w:lang w:eastAsia="zh-TW"/>
          </w:rPr>
          <w:delText>ry </w:delText>
        </w:r>
      </w:del>
      <w:r w:rsidRPr="00FB08DB">
        <w:rPr>
          <w:lang w:eastAsia="zh-TW"/>
        </w:rPr>
        <w:t>)</w:t>
      </w:r>
      <w:r w:rsidRPr="00FB08DB">
        <w:rPr>
          <w:bCs/>
          <w:lang w:eastAsia="ko-KR"/>
        </w:rPr>
        <w:t xml:space="preserve"> for the colour component cIdx are coded in a predictive way using spatially neighbouring filter coefficients; euqal to 0 specifies that their are not coded using spatially neighbouring filter coefficients.</w:t>
      </w:r>
    </w:p>
    <w:p w:rsidR="00622F56" w:rsidRPr="00FB08DB" w:rsidRDefault="00622F56" w:rsidP="00ED69D8">
      <w:pPr>
        <w:rPr>
          <w:rFonts w:eastAsia="PMingLiU"/>
          <w:lang w:eastAsia="zh-TW"/>
        </w:rPr>
      </w:pPr>
      <w:r w:rsidRPr="00FB08DB">
        <w:rPr>
          <w:b/>
          <w:bCs/>
          <w:lang w:eastAsia="ko-KR"/>
        </w:rPr>
        <w:t>alf_</w:t>
      </w:r>
      <w:r w:rsidRPr="00FB08DB">
        <w:rPr>
          <w:rFonts w:eastAsia="PMingLiU"/>
          <w:b/>
          <w:bCs/>
          <w:lang w:eastAsia="zh-TW"/>
        </w:rPr>
        <w:t>filt</w:t>
      </w:r>
      <w:r w:rsidRPr="00FB08DB">
        <w:rPr>
          <w:b/>
          <w:bCs/>
          <w:lang w:eastAsia="ko-KR"/>
        </w:rPr>
        <w:t>_</w:t>
      </w:r>
      <w:r w:rsidRPr="00FB08DB">
        <w:rPr>
          <w:rFonts w:eastAsia="PMingLiU"/>
          <w:b/>
          <w:bCs/>
          <w:lang w:eastAsia="zh-TW"/>
        </w:rPr>
        <w:t>coeff</w:t>
      </w:r>
      <w:r w:rsidRPr="00FB08DB">
        <w:rPr>
          <w:bCs/>
          <w:lang w:eastAsia="ko-KR"/>
        </w:rPr>
        <w:t>[ cIdx ][ ry ][ rx ][</w:t>
      </w:r>
      <w:r w:rsidRPr="00FB08DB">
        <w:rPr>
          <w:rFonts w:eastAsia="PMingLiU"/>
          <w:bCs/>
          <w:lang w:eastAsia="zh-TW"/>
        </w:rPr>
        <w:t xml:space="preserve"> i </w:t>
      </w:r>
      <w:r w:rsidRPr="00FB08DB">
        <w:rPr>
          <w:bCs/>
          <w:lang w:eastAsia="ko-KR"/>
        </w:rPr>
        <w:t>][ j</w:t>
      </w:r>
      <w:r w:rsidRPr="00FB08DB">
        <w:rPr>
          <w:rFonts w:eastAsia="PMingLiU"/>
          <w:bCs/>
          <w:lang w:eastAsia="zh-TW"/>
        </w:rPr>
        <w:t xml:space="preserve"> </w:t>
      </w:r>
      <w:r w:rsidRPr="00FB08DB">
        <w:rPr>
          <w:bCs/>
          <w:lang w:eastAsia="ko-KR"/>
        </w:rPr>
        <w:t>]</w:t>
      </w:r>
      <w:r w:rsidRPr="00FB08DB">
        <w:t xml:space="preserve"> specifies the </w:t>
      </w:r>
      <w:r w:rsidRPr="00FB08DB">
        <w:rPr>
          <w:rFonts w:eastAsia="MS Mincho"/>
          <w:lang w:eastAsia="ja-JP"/>
        </w:rPr>
        <w:t>j</w:t>
      </w:r>
      <w:r w:rsidRPr="00FB08DB">
        <w:t xml:space="preserve">-th filter coefficient of </w:t>
      </w:r>
      <w:r w:rsidRPr="00FB08DB">
        <w:rPr>
          <w:rFonts w:eastAsia="MS Mincho"/>
          <w:lang w:eastAsia="ja-JP"/>
        </w:rPr>
        <w:t>i</w:t>
      </w:r>
      <w:r w:rsidRPr="00FB08DB">
        <w:rPr>
          <w:lang w:eastAsia="ko-KR"/>
        </w:rPr>
        <w:t xml:space="preserve">-th </w:t>
      </w:r>
      <w:r w:rsidRPr="00FB08DB">
        <w:t xml:space="preserve">filter </w:t>
      </w:r>
      <w:r w:rsidRPr="00FB08DB">
        <w:rPr>
          <w:lang w:eastAsia="ko-KR"/>
        </w:rPr>
        <w:t>used in</w:t>
      </w:r>
      <w:r w:rsidRPr="00FB08DB">
        <w:t xml:space="preserve"> </w:t>
      </w:r>
      <w:r w:rsidRPr="00FB08DB">
        <w:rPr>
          <w:lang w:eastAsia="ko-KR"/>
        </w:rPr>
        <w:t xml:space="preserve">the adaptive loop filtering process for the </w:t>
      </w:r>
      <w:r w:rsidRPr="00FB08DB">
        <w:rPr>
          <w:bCs/>
        </w:rPr>
        <w:t xml:space="preserve">current coding treeblock </w:t>
      </w:r>
      <w:r w:rsidRPr="00FB08DB">
        <w:rPr>
          <w:lang w:eastAsia="zh-TW"/>
        </w:rPr>
        <w:t>at location ( </w:t>
      </w:r>
      <w:ins w:id="137" w:author="Semih Esenlik" w:date="2012-04-17T11:34:00Z">
        <w:r>
          <w:rPr>
            <w:lang w:eastAsia="ko-KR"/>
          </w:rPr>
          <w:t>Ctbx</w:t>
        </w:r>
      </w:ins>
      <w:del w:id="138" w:author="Semih Esenlik" w:date="2012-04-17T11:34:00Z">
        <w:r w:rsidRPr="00FB08DB" w:rsidDel="0099228A">
          <w:rPr>
            <w:lang w:eastAsia="zh-TW"/>
          </w:rPr>
          <w:delText>rx</w:delText>
        </w:r>
      </w:del>
      <w:r w:rsidRPr="00FB08DB">
        <w:rPr>
          <w:lang w:eastAsia="zh-TW"/>
        </w:rPr>
        <w:t>, </w:t>
      </w:r>
      <w:ins w:id="139" w:author="Semih Esenlik" w:date="2012-04-17T11:34:00Z">
        <w:r>
          <w:rPr>
            <w:lang w:eastAsia="ko-KR"/>
          </w:rPr>
          <w:t>Ctby</w:t>
        </w:r>
      </w:ins>
      <w:del w:id="140" w:author="Semih Esenlik" w:date="2012-04-17T11:34:00Z">
        <w:r w:rsidRPr="00FB08DB" w:rsidDel="0099228A">
          <w:rPr>
            <w:lang w:eastAsia="zh-TW"/>
          </w:rPr>
          <w:delText>ry </w:delText>
        </w:r>
      </w:del>
      <w:r w:rsidRPr="00FB08DB">
        <w:rPr>
          <w:lang w:eastAsia="zh-TW"/>
        </w:rPr>
        <w:t>) for the colour component cIdx</w:t>
      </w:r>
      <w:r w:rsidRPr="00FB08DB">
        <w:rPr>
          <w:lang w:eastAsia="ko-KR"/>
        </w:rPr>
        <w:t>.</w:t>
      </w:r>
    </w:p>
    <w:p w:rsidR="00622F56" w:rsidRDefault="00622F56"/>
    <w:p w:rsidR="00622F56" w:rsidRPr="00FB08DB" w:rsidRDefault="00622F56" w:rsidP="00495B0F">
      <w:pPr>
        <w:pStyle w:val="Heading3"/>
        <w:keepLines w:val="0"/>
        <w:numPr>
          <w:ilvl w:val="2"/>
          <w:numId w:val="8"/>
          <w:numberingChange w:id="141" w:author="semih.esenlik" w:date="2012-04-27T20:32:00Z" w:original="%1:8:0:.%2:7:0:.%3:3:0:"/>
        </w:numPr>
        <w:tabs>
          <w:tab w:val="clear" w:pos="794"/>
          <w:tab w:val="clear" w:pos="1191"/>
          <w:tab w:val="clear" w:pos="1588"/>
          <w:tab w:val="clear" w:pos="1985"/>
          <w:tab w:val="left" w:pos="360"/>
          <w:tab w:val="left" w:pos="1080"/>
          <w:tab w:val="left" w:pos="1440"/>
        </w:tabs>
        <w:spacing w:before="240" w:after="60"/>
        <w:jc w:val="left"/>
        <w:rPr>
          <w:lang w:val="en-GB" w:eastAsia="ko-KR"/>
        </w:rPr>
      </w:pPr>
      <w:bookmarkStart w:id="142" w:name="_Toc311217275"/>
      <w:bookmarkStart w:id="143" w:name="_Toc317198821"/>
      <w:r w:rsidRPr="00FB08DB">
        <w:rPr>
          <w:lang w:val="en-GB"/>
        </w:rPr>
        <w:t>Adaptive loop filter process</w:t>
      </w:r>
      <w:bookmarkEnd w:id="142"/>
      <w:bookmarkEnd w:id="143"/>
    </w:p>
    <w:p w:rsidR="00622F56" w:rsidRPr="00FB08DB" w:rsidRDefault="00622F56" w:rsidP="00495B0F">
      <w:pPr>
        <w:rPr>
          <w:lang w:eastAsia="ko-KR"/>
        </w:rPr>
      </w:pPr>
      <w:r w:rsidRPr="00FB08DB">
        <w:rPr>
          <w:lang w:eastAsia="ko-KR"/>
        </w:rPr>
        <w:t>An adaptive loop filtering process shall be conditionally performed on a treeblock basis after the completion of the sample adaptive offset process for the entire decoded picture, with all treeblocks in a picture processed in order of increasing treeblock addresses.</w:t>
      </w:r>
    </w:p>
    <w:p w:rsidR="00622F56" w:rsidRPr="00FB08DB" w:rsidRDefault="00622F56" w:rsidP="00495B0F">
      <w:pPr>
        <w:rPr>
          <w:lang w:eastAsia="ko-KR"/>
        </w:rPr>
      </w:pPr>
      <w:r w:rsidRPr="00FB08DB">
        <w:rPr>
          <w:lang w:eastAsia="ko-KR"/>
        </w:rPr>
        <w:t>Each treeblock is processed on a coding unit basis with the same order as decoding process.</w:t>
      </w:r>
    </w:p>
    <w:p w:rsidR="00622F56" w:rsidRPr="00FB08DB" w:rsidRDefault="00622F56" w:rsidP="00495B0F">
      <w:pPr>
        <w:rPr>
          <w:lang w:eastAsia="ko-KR"/>
        </w:rPr>
      </w:pPr>
      <w:r w:rsidRPr="00FB08DB">
        <w:rPr>
          <w:lang w:eastAsia="ko-KR"/>
        </w:rPr>
        <w:t>This process is invoked when both adaptive_loop_filter_enabled_flag and slice_adaptive_loop_filter_flag are equal to 1.</w:t>
      </w:r>
    </w:p>
    <w:p w:rsidR="00622F56" w:rsidRPr="00FB08DB" w:rsidRDefault="00622F56" w:rsidP="00495B0F">
      <w:pPr>
        <w:rPr>
          <w:lang w:eastAsia="ko-KR"/>
        </w:rPr>
      </w:pPr>
      <w:r w:rsidRPr="00FB08DB">
        <w:rPr>
          <w:lang w:eastAsia="ko-KR"/>
        </w:rPr>
        <w:t>This process is performed on a coding unit basis after the completion of the slice construction process prior to adaptive loop filter process for the entire decoded slice, with all coding units in a slice processed in order of coding unit scan order.</w:t>
      </w:r>
    </w:p>
    <w:p w:rsidR="00622F56" w:rsidRDefault="00622F56" w:rsidP="00495B0F">
      <w:pPr>
        <w:rPr>
          <w:ins w:id="144" w:author="Semih Esenlik" w:date="2012-04-17T11:37:00Z"/>
          <w:lang w:eastAsia="ko-KR"/>
        </w:rPr>
      </w:pPr>
      <w:r w:rsidRPr="00FB08DB">
        <w:rPr>
          <w:lang w:eastAsia="ko-KR"/>
        </w:rPr>
        <w:t>The current coding unit with the luma location ( xC, yC ) specifying the top-left luma sample is belonged to the current coding treeblock at location ( </w:t>
      </w:r>
      <w:ins w:id="145" w:author="Semih Esenlik" w:date="2012-04-17T11:36:00Z">
        <w:r>
          <w:rPr>
            <w:lang w:eastAsia="ko-KR"/>
          </w:rPr>
          <w:t>Ctbx</w:t>
        </w:r>
      </w:ins>
      <w:del w:id="146" w:author="Semih Esenlik" w:date="2012-04-17T11:36:00Z">
        <w:r w:rsidRPr="00FB08DB" w:rsidDel="0099228A">
          <w:rPr>
            <w:lang w:eastAsia="ko-KR"/>
          </w:rPr>
          <w:delText>rx</w:delText>
        </w:r>
      </w:del>
      <w:r w:rsidRPr="00FB08DB">
        <w:rPr>
          <w:lang w:eastAsia="ko-KR"/>
        </w:rPr>
        <w:t xml:space="preserve">, </w:t>
      </w:r>
      <w:ins w:id="147" w:author="Semih Esenlik" w:date="2012-04-17T11:36:00Z">
        <w:r>
          <w:rPr>
            <w:lang w:eastAsia="ko-KR"/>
          </w:rPr>
          <w:t>Ctby</w:t>
        </w:r>
      </w:ins>
      <w:del w:id="148" w:author="Semih Esenlik" w:date="2012-04-17T11:36:00Z">
        <w:r w:rsidRPr="00FB08DB" w:rsidDel="0099228A">
          <w:rPr>
            <w:lang w:eastAsia="ko-KR"/>
          </w:rPr>
          <w:delText>ry </w:delText>
        </w:r>
      </w:del>
      <w:r w:rsidRPr="00FB08DB">
        <w:rPr>
          <w:lang w:eastAsia="ko-KR"/>
        </w:rPr>
        <w:t xml:space="preserve">), and the ALF parameter set of this current coding treeblock, including </w:t>
      </w:r>
      <w:r w:rsidRPr="00FB08DB">
        <w:rPr>
          <w:rFonts w:eastAsia="PMingLiU"/>
          <w:bCs/>
          <w:lang w:eastAsia="zh-TW"/>
        </w:rPr>
        <w:t>alf_lcu_enable_flag</w:t>
      </w:r>
      <w:r w:rsidRPr="00FB08DB">
        <w:rPr>
          <w:bCs/>
          <w:lang w:eastAsia="ko-KR"/>
        </w:rPr>
        <w:t xml:space="preserve">[cIdx][ry][rx], </w:t>
      </w:r>
      <w:r w:rsidRPr="00FB08DB">
        <w:rPr>
          <w:rFonts w:eastAsia="PMingLiU"/>
          <w:bCs/>
          <w:lang w:eastAsia="zh-TW"/>
        </w:rPr>
        <w:t>alf_filter_pattern_flag</w:t>
      </w:r>
      <w:r w:rsidRPr="00FB08DB">
        <w:rPr>
          <w:bCs/>
          <w:lang w:eastAsia="ko-KR"/>
        </w:rPr>
        <w:t xml:space="preserve">[cIdx][ry][rx], </w:t>
      </w:r>
      <w:r w:rsidRPr="00FB08DB">
        <w:t>alf_filt_coeff[cIdx]</w:t>
      </w:r>
      <w:r w:rsidRPr="00FB08DB">
        <w:rPr>
          <w:bCs/>
          <w:lang w:eastAsia="ko-KR"/>
        </w:rPr>
        <w:t xml:space="preserve">[ry][rx] </w:t>
      </w:r>
      <w:r w:rsidRPr="00FB08DB">
        <w:rPr>
          <w:lang w:eastAsia="ko-KR"/>
        </w:rPr>
        <w:t>shall be used in the following process for three colour components cIdx, respectively</w:t>
      </w:r>
      <w:ins w:id="149" w:author="Semih Esenlik" w:date="2012-04-17T11:37:00Z">
        <w:r>
          <w:rPr>
            <w:lang w:eastAsia="ko-KR"/>
          </w:rPr>
          <w:t>, where rx and ry are derived as follows:</w:t>
        </w:r>
      </w:ins>
      <w:del w:id="150" w:author="Semih Esenlik" w:date="2012-04-17T11:37:00Z">
        <w:r w:rsidRPr="00FB08DB" w:rsidDel="0099228A">
          <w:rPr>
            <w:lang w:eastAsia="ko-KR"/>
          </w:rPr>
          <w:delText>.</w:delText>
        </w:r>
      </w:del>
      <w:bookmarkStart w:id="151" w:name="_GoBack"/>
      <w:bookmarkEnd w:id="151"/>
    </w:p>
    <w:p w:rsidR="00622F56" w:rsidRDefault="00622F56" w:rsidP="00AE5840">
      <w:pPr>
        <w:pStyle w:val="ListParagraph"/>
        <w:numPr>
          <w:ilvl w:val="0"/>
          <w:numId w:val="9"/>
          <w:ins w:id="152" w:author="semih.esenlik" w:date="2012-04-27T20:33:00Z"/>
        </w:numPr>
        <w:rPr>
          <w:ins w:id="153" w:author="semih.esenlik" w:date="2012-04-27T20:33:00Z"/>
          <w:lang w:eastAsia="ko-KR"/>
        </w:rPr>
      </w:pPr>
      <w:ins w:id="154" w:author="semih.esenlik" w:date="2012-04-27T20:33:00Z">
        <w:r>
          <w:rPr>
            <w:lang w:eastAsia="ko-KR"/>
          </w:rPr>
          <w:t>rx = floor (((Ctbx + 1) * (</w:t>
        </w:r>
        <w:r>
          <w:rPr>
            <w:rFonts w:eastAsia="PMingLiU"/>
            <w:kern w:val="2"/>
            <w:lang w:val="en-US" w:eastAsia="zh-TW"/>
          </w:rPr>
          <w:t>alf</w:t>
        </w:r>
        <w:r w:rsidRPr="00CE22F2">
          <w:rPr>
            <w:rFonts w:eastAsia="PMingLiU"/>
            <w:kern w:val="2"/>
            <w:lang w:val="en-US" w:eastAsia="zh-TW"/>
          </w:rPr>
          <w:t>_</w:t>
        </w:r>
        <w:r w:rsidRPr="00CE22F2">
          <w:rPr>
            <w:kern w:val="2"/>
            <w:lang w:val="en-US" w:eastAsia="ko-KR"/>
          </w:rPr>
          <w:t>num_</w:t>
        </w:r>
        <w:r w:rsidRPr="00CE22F2">
          <w:rPr>
            <w:rFonts w:eastAsia="PMingLiU"/>
            <w:kern w:val="2"/>
            <w:lang w:val="en-US" w:eastAsia="zh-TW"/>
          </w:rPr>
          <w:t>units</w:t>
        </w:r>
        <w:r w:rsidRPr="00CE22F2">
          <w:rPr>
            <w:kern w:val="2"/>
            <w:lang w:val="en-US" w:eastAsia="ko-KR"/>
          </w:rPr>
          <w:t>_in_width</w:t>
        </w:r>
        <w:r w:rsidRPr="00CE22F2">
          <w:rPr>
            <w:rFonts w:eastAsia="PMingLiU"/>
            <w:kern w:val="2"/>
            <w:lang w:val="en-US" w:eastAsia="zh-TW"/>
          </w:rPr>
          <w:t>_</w:t>
        </w:r>
        <w:r w:rsidRPr="00CE22F2">
          <w:rPr>
            <w:kern w:val="2"/>
            <w:lang w:val="en-US" w:eastAsia="ko-KR"/>
          </w:rPr>
          <w:t>minus1</w:t>
        </w:r>
        <w:r>
          <w:rPr>
            <w:kern w:val="2"/>
            <w:lang w:val="en-US" w:eastAsia="ko-KR"/>
          </w:rPr>
          <w:t xml:space="preserve"> + 1))</w:t>
        </w:r>
        <w:r>
          <w:rPr>
            <w:lang w:eastAsia="ko-KR"/>
          </w:rPr>
          <w:t xml:space="preserve"> /</w:t>
        </w:r>
        <w:r w:rsidRPr="004505AF">
          <w:rPr>
            <w:lang w:eastAsia="ko-KR"/>
          </w:rPr>
          <w:t xml:space="preserve"> </w:t>
        </w:r>
        <w:r>
          <w:rPr>
            <w:lang w:eastAsia="ko-KR"/>
          </w:rPr>
          <w:t>num_LCU_in_width) – 0.0001)</w:t>
        </w:r>
      </w:ins>
    </w:p>
    <w:p w:rsidR="00622F56" w:rsidRDefault="00622F56" w:rsidP="00AE5840">
      <w:pPr>
        <w:pStyle w:val="ListParagraph"/>
        <w:numPr>
          <w:ilvl w:val="0"/>
          <w:numId w:val="9"/>
          <w:ins w:id="155" w:author="semih.esenlik" w:date="2012-04-27T20:33:00Z"/>
        </w:numPr>
        <w:rPr>
          <w:ins w:id="156" w:author="semih.esenlik" w:date="2012-04-27T20:33:00Z"/>
          <w:lang w:eastAsia="ko-KR"/>
        </w:rPr>
      </w:pPr>
      <w:ins w:id="157" w:author="semih.esenlik" w:date="2012-04-27T20:33:00Z">
        <w:r>
          <w:rPr>
            <w:lang w:eastAsia="ko-KR"/>
          </w:rPr>
          <w:t>ry = floor (((Ctby + 1) *</w:t>
        </w:r>
        <w:r w:rsidRPr="007F66B3">
          <w:rPr>
            <w:rFonts w:eastAsia="PMingLiU"/>
            <w:kern w:val="2"/>
            <w:lang w:val="en-US" w:eastAsia="zh-TW"/>
          </w:rPr>
          <w:t xml:space="preserve"> </w:t>
        </w:r>
        <w:r>
          <w:rPr>
            <w:rFonts w:eastAsia="PMingLiU"/>
            <w:kern w:val="2"/>
            <w:lang w:val="en-US" w:eastAsia="zh-TW"/>
          </w:rPr>
          <w:t>(alf</w:t>
        </w:r>
        <w:r w:rsidRPr="00CE22F2">
          <w:rPr>
            <w:rFonts w:eastAsia="PMingLiU"/>
            <w:kern w:val="2"/>
            <w:lang w:val="en-US" w:eastAsia="zh-TW"/>
          </w:rPr>
          <w:t>_</w:t>
        </w:r>
        <w:r w:rsidRPr="00CE22F2">
          <w:rPr>
            <w:kern w:val="2"/>
            <w:lang w:val="en-US" w:eastAsia="ko-KR"/>
          </w:rPr>
          <w:t>num_</w:t>
        </w:r>
        <w:r w:rsidRPr="00CE22F2">
          <w:rPr>
            <w:rFonts w:eastAsia="PMingLiU"/>
            <w:kern w:val="2"/>
            <w:lang w:val="en-US" w:eastAsia="zh-TW"/>
          </w:rPr>
          <w:t>units</w:t>
        </w:r>
        <w:r w:rsidRPr="00CE22F2">
          <w:rPr>
            <w:kern w:val="2"/>
            <w:lang w:val="en-US" w:eastAsia="ko-KR"/>
          </w:rPr>
          <w:t>_in_</w:t>
        </w:r>
        <w:r>
          <w:rPr>
            <w:kern w:val="2"/>
            <w:lang w:val="en-US" w:eastAsia="ko-KR"/>
          </w:rPr>
          <w:t>height</w:t>
        </w:r>
        <w:r w:rsidRPr="00CE22F2">
          <w:rPr>
            <w:rFonts w:eastAsia="PMingLiU"/>
            <w:kern w:val="2"/>
            <w:lang w:val="en-US" w:eastAsia="zh-TW"/>
          </w:rPr>
          <w:t>_</w:t>
        </w:r>
        <w:r w:rsidRPr="00CE22F2">
          <w:rPr>
            <w:kern w:val="2"/>
            <w:lang w:val="en-US" w:eastAsia="ko-KR"/>
          </w:rPr>
          <w:t>minus1</w:t>
        </w:r>
        <w:r>
          <w:rPr>
            <w:kern w:val="2"/>
            <w:lang w:val="en-US" w:eastAsia="ko-KR"/>
          </w:rPr>
          <w:t xml:space="preserve"> + 1)) / </w:t>
        </w:r>
        <w:r>
          <w:rPr>
            <w:lang w:eastAsia="ko-KR"/>
          </w:rPr>
          <w:t>num_LCU_in_height) – 0.0001)</w:t>
        </w:r>
      </w:ins>
    </w:p>
    <w:p w:rsidR="00622F56" w:rsidDel="00AE5840" w:rsidRDefault="00622F56" w:rsidP="0099228A">
      <w:pPr>
        <w:pStyle w:val="ListParagraph"/>
        <w:numPr>
          <w:ilvl w:val="0"/>
          <w:numId w:val="9"/>
          <w:numberingChange w:id="158" w:author="semih.esenlik" w:date="2012-04-27T20:32:00Z" w:original="–"/>
        </w:numPr>
        <w:rPr>
          <w:ins w:id="159" w:author="Semih Esenlik" w:date="2012-04-17T11:37:00Z"/>
          <w:del w:id="160" w:author="semih.esenlik" w:date="2012-04-27T20:33:00Z"/>
          <w:lang w:eastAsia="ko-KR"/>
        </w:rPr>
      </w:pPr>
      <w:ins w:id="161" w:author="Semih Esenlik" w:date="2012-04-17T11:37:00Z">
        <w:del w:id="162" w:author="semih.esenlik" w:date="2012-04-27T20:33:00Z">
          <w:r w:rsidDel="00AE5840">
            <w:rPr>
              <w:lang w:eastAsia="ko-KR"/>
            </w:rPr>
            <w:delText xml:space="preserve">rx = floor (((Ctbx + 1) * </w:delText>
          </w:r>
          <w:r w:rsidRPr="00CE22F2" w:rsidDel="00AE5840">
            <w:rPr>
              <w:rFonts w:eastAsia="PMingLiU"/>
              <w:kern w:val="2"/>
              <w:lang w:val="en-US" w:eastAsia="zh-TW"/>
            </w:rPr>
            <w:delText>sao_</w:delText>
          </w:r>
          <w:r w:rsidRPr="00CE22F2" w:rsidDel="00AE5840">
            <w:rPr>
              <w:kern w:val="2"/>
              <w:lang w:val="en-US" w:eastAsia="ko-KR"/>
            </w:rPr>
            <w:delText>num_</w:delText>
          </w:r>
          <w:r w:rsidRPr="00CE22F2" w:rsidDel="00AE5840">
            <w:rPr>
              <w:rFonts w:eastAsia="PMingLiU"/>
              <w:kern w:val="2"/>
              <w:lang w:val="en-US" w:eastAsia="zh-TW"/>
            </w:rPr>
            <w:delText>units</w:delText>
          </w:r>
          <w:r w:rsidRPr="00CE22F2" w:rsidDel="00AE5840">
            <w:rPr>
              <w:kern w:val="2"/>
              <w:lang w:val="en-US" w:eastAsia="ko-KR"/>
            </w:rPr>
            <w:delText>_in_width</w:delText>
          </w:r>
          <w:r w:rsidRPr="00CE22F2" w:rsidDel="00AE5840">
            <w:rPr>
              <w:rFonts w:eastAsia="PMingLiU"/>
              <w:kern w:val="2"/>
              <w:lang w:val="en-US" w:eastAsia="zh-TW"/>
            </w:rPr>
            <w:delText>_</w:delText>
          </w:r>
          <w:r w:rsidRPr="00CE22F2" w:rsidDel="00AE5840">
            <w:rPr>
              <w:kern w:val="2"/>
              <w:lang w:val="en-US" w:eastAsia="ko-KR"/>
            </w:rPr>
            <w:delText>minus1</w:delText>
          </w:r>
          <w:r w:rsidDel="00AE5840">
            <w:rPr>
              <w:kern w:val="2"/>
              <w:lang w:val="en-US" w:eastAsia="ko-KR"/>
            </w:rPr>
            <w:delText>)</w:delText>
          </w:r>
          <w:r w:rsidDel="00AE5840">
            <w:rPr>
              <w:lang w:eastAsia="ko-KR"/>
            </w:rPr>
            <w:delText xml:space="preserve"> /</w:delText>
          </w:r>
          <w:r w:rsidRPr="004505AF" w:rsidDel="00AE5840">
            <w:rPr>
              <w:lang w:eastAsia="ko-KR"/>
            </w:rPr>
            <w:delText xml:space="preserve"> </w:delText>
          </w:r>
          <w:r w:rsidDel="00AE5840">
            <w:rPr>
              <w:lang w:eastAsia="ko-KR"/>
            </w:rPr>
            <w:delText>num_LCU_in_width) – 0.0001)</w:delText>
          </w:r>
        </w:del>
      </w:ins>
    </w:p>
    <w:p w:rsidR="00622F56" w:rsidRPr="00FB08DB" w:rsidDel="00AE5840" w:rsidRDefault="00622F56" w:rsidP="0099228A">
      <w:pPr>
        <w:pStyle w:val="ListParagraph"/>
        <w:numPr>
          <w:ilvl w:val="0"/>
          <w:numId w:val="9"/>
          <w:numberingChange w:id="163" w:author="semih.esenlik" w:date="2012-04-27T20:32:00Z" w:original="–"/>
        </w:numPr>
        <w:rPr>
          <w:ins w:id="164" w:author="Semih Esenlik" w:date="2012-04-17T11:37:00Z"/>
          <w:del w:id="165" w:author="semih.esenlik" w:date="2012-04-27T20:33:00Z"/>
          <w:lang w:eastAsia="ko-KR"/>
        </w:rPr>
      </w:pPr>
      <w:ins w:id="166" w:author="Semih Esenlik" w:date="2012-04-17T11:37:00Z">
        <w:del w:id="167" w:author="semih.esenlik" w:date="2012-04-27T20:33:00Z">
          <w:r w:rsidDel="00AE5840">
            <w:rPr>
              <w:lang w:eastAsia="ko-KR"/>
            </w:rPr>
            <w:delText>ry = floor (((Ctby + 1) *</w:delText>
          </w:r>
          <w:r w:rsidRPr="007F66B3" w:rsidDel="00AE5840">
            <w:rPr>
              <w:rFonts w:eastAsia="PMingLiU"/>
              <w:kern w:val="2"/>
              <w:lang w:val="en-US" w:eastAsia="zh-TW"/>
            </w:rPr>
            <w:delText xml:space="preserve"> </w:delText>
          </w:r>
          <w:r w:rsidRPr="00CE22F2" w:rsidDel="00AE5840">
            <w:rPr>
              <w:rFonts w:eastAsia="PMingLiU"/>
              <w:kern w:val="2"/>
              <w:lang w:val="en-US" w:eastAsia="zh-TW"/>
            </w:rPr>
            <w:delText>sao_</w:delText>
          </w:r>
          <w:r w:rsidRPr="00CE22F2" w:rsidDel="00AE5840">
            <w:rPr>
              <w:kern w:val="2"/>
              <w:lang w:val="en-US" w:eastAsia="ko-KR"/>
            </w:rPr>
            <w:delText>num_</w:delText>
          </w:r>
          <w:r w:rsidRPr="00CE22F2" w:rsidDel="00AE5840">
            <w:rPr>
              <w:rFonts w:eastAsia="PMingLiU"/>
              <w:kern w:val="2"/>
              <w:lang w:val="en-US" w:eastAsia="zh-TW"/>
            </w:rPr>
            <w:delText>units</w:delText>
          </w:r>
          <w:r w:rsidRPr="00CE22F2" w:rsidDel="00AE5840">
            <w:rPr>
              <w:kern w:val="2"/>
              <w:lang w:val="en-US" w:eastAsia="ko-KR"/>
            </w:rPr>
            <w:delText>_in_</w:delText>
          </w:r>
          <w:r w:rsidDel="00AE5840">
            <w:rPr>
              <w:kern w:val="2"/>
              <w:lang w:val="en-US" w:eastAsia="ko-KR"/>
            </w:rPr>
            <w:delText>height</w:delText>
          </w:r>
          <w:r w:rsidRPr="00CE22F2" w:rsidDel="00AE5840">
            <w:rPr>
              <w:rFonts w:eastAsia="PMingLiU"/>
              <w:kern w:val="2"/>
              <w:lang w:val="en-US" w:eastAsia="zh-TW"/>
            </w:rPr>
            <w:delText>_</w:delText>
          </w:r>
          <w:r w:rsidRPr="00CE22F2" w:rsidDel="00AE5840">
            <w:rPr>
              <w:kern w:val="2"/>
              <w:lang w:val="en-US" w:eastAsia="ko-KR"/>
            </w:rPr>
            <w:delText>minus1</w:delText>
          </w:r>
          <w:r w:rsidDel="00AE5840">
            <w:rPr>
              <w:kern w:val="2"/>
              <w:lang w:val="en-US" w:eastAsia="ko-KR"/>
            </w:rPr>
            <w:delText xml:space="preserve">) / </w:delText>
          </w:r>
          <w:r w:rsidDel="00AE5840">
            <w:rPr>
              <w:lang w:eastAsia="ko-KR"/>
            </w:rPr>
            <w:delText>num_LCU_in_height) – 0.0001)</w:delText>
          </w:r>
        </w:del>
      </w:ins>
    </w:p>
    <w:p w:rsidR="00622F56" w:rsidRPr="00066987" w:rsidRDefault="00622F56" w:rsidP="00495B0F">
      <w:pPr>
        <w:rPr>
          <w:bCs/>
          <w:lang w:eastAsia="ko-KR"/>
        </w:rPr>
      </w:pPr>
      <w:del w:id="168" w:author="Semih Esenlik" w:date="2012-04-17T11:36:00Z">
        <w:r w:rsidRPr="00FB08DB" w:rsidDel="0099228A">
          <w:rPr>
            <w:lang w:eastAsia="ko-KR"/>
          </w:rPr>
          <w:delText xml:space="preserve"> </w:delText>
        </w:r>
      </w:del>
      <w:r w:rsidRPr="00FB08DB">
        <w:rPr>
          <w:lang w:eastAsia="ko-KR"/>
        </w:rPr>
        <w:t xml:space="preserve">When </w:t>
      </w:r>
      <w:r w:rsidRPr="00FB08DB">
        <w:rPr>
          <w:rFonts w:eastAsia="PMingLiU"/>
          <w:bCs/>
          <w:lang w:eastAsia="zh-TW"/>
        </w:rPr>
        <w:t>alf_lcu_enable_flag</w:t>
      </w:r>
      <w:r w:rsidRPr="00FB08DB">
        <w:rPr>
          <w:bCs/>
          <w:lang w:eastAsia="ko-KR"/>
        </w:rPr>
        <w:t>[cIdx][ry][rx] is equal to 1, ALF filtering process shall be applied</w:t>
      </w:r>
      <w:r w:rsidRPr="00FB08DB">
        <w:rPr>
          <w:rFonts w:eastAsia="PMingLiU"/>
          <w:bCs/>
          <w:lang w:eastAsia="zh-TW"/>
        </w:rPr>
        <w:t>,</w:t>
      </w:r>
      <w:r w:rsidRPr="00FB08DB">
        <w:rPr>
          <w:bCs/>
          <w:lang w:eastAsia="ko-KR"/>
        </w:rPr>
        <w:t xml:space="preserve"> including filter coefficient derivation </w:t>
      </w:r>
      <w:r w:rsidRPr="00FB08DB">
        <w:t>specified in subclause</w:t>
      </w:r>
      <w:r w:rsidRPr="00FB08DB">
        <w:rPr>
          <w:lang w:eastAsia="ko-KR"/>
        </w:rPr>
        <w:t xml:space="preserve"> </w:t>
      </w:r>
      <w:fldSimple w:instr=" REF _Ref287208156 \r \h  \* MERGEFORMAT " w:fldLock="1">
        <w:r w:rsidRPr="00066987">
          <w:rPr>
            <w:lang w:eastAsia="ko-KR"/>
          </w:rPr>
          <w:t>8.7.3.2</w:t>
        </w:r>
      </w:fldSimple>
      <w:r w:rsidRPr="00066987">
        <w:rPr>
          <w:bCs/>
          <w:lang w:eastAsia="ko-KR"/>
        </w:rPr>
        <w:t xml:space="preserve">, filter index derivation for luma </w:t>
      </w:r>
      <w:r w:rsidRPr="00066987">
        <w:t>specified in subclause</w:t>
      </w:r>
      <w:r w:rsidRPr="00FB08DB">
        <w:rPr>
          <w:lang w:eastAsia="ko-KR"/>
        </w:rPr>
        <w:t xml:space="preserve"> </w:t>
      </w:r>
      <w:fldSimple w:instr=" REF _Ref287542912 \r \h  \* MERGEFORMAT " w:fldLock="1">
        <w:r w:rsidRPr="00066987">
          <w:rPr>
            <w:lang w:eastAsia="ko-KR"/>
          </w:rPr>
          <w:t>8.7.3.3</w:t>
        </w:r>
      </w:fldSimple>
      <w:r w:rsidRPr="00066987">
        <w:rPr>
          <w:bCs/>
          <w:lang w:eastAsia="ko-KR"/>
        </w:rPr>
        <w:t xml:space="preserve">, filtering process for luma </w:t>
      </w:r>
      <w:r w:rsidRPr="00066987">
        <w:t>specified in subclause</w:t>
      </w:r>
      <w:r w:rsidRPr="00FB08DB">
        <w:rPr>
          <w:lang w:eastAsia="ko-KR"/>
        </w:rPr>
        <w:t xml:space="preserve"> </w:t>
      </w:r>
      <w:fldSimple w:instr=" REF _Ref287542999 \r \h  \* MERGEFORMAT " w:fldLock="1">
        <w:r w:rsidRPr="00066987">
          <w:rPr>
            <w:lang w:eastAsia="ko-KR"/>
          </w:rPr>
          <w:t>8.7.3.4</w:t>
        </w:r>
      </w:fldSimple>
      <w:r w:rsidRPr="00066987">
        <w:rPr>
          <w:bCs/>
          <w:lang w:eastAsia="ko-KR"/>
        </w:rPr>
        <w:t xml:space="preserve">, and filtering process for chroma </w:t>
      </w:r>
      <w:r w:rsidRPr="00FB08DB">
        <w:t>specified in subclause</w:t>
      </w:r>
      <w:r w:rsidRPr="00FB08DB">
        <w:rPr>
          <w:lang w:eastAsia="ko-KR"/>
        </w:rPr>
        <w:t xml:space="preserve"> </w:t>
      </w:r>
      <w:fldSimple w:instr=" REF _Ref287543009 \r \h  \* MERGEFORMAT " w:fldLock="1">
        <w:r w:rsidRPr="00066987">
          <w:rPr>
            <w:lang w:eastAsia="ko-KR"/>
          </w:rPr>
          <w:t>8.7.3.5</w:t>
        </w:r>
      </w:fldSimple>
      <w:r w:rsidRPr="00066987">
        <w:rPr>
          <w:bCs/>
          <w:lang w:eastAsia="ko-KR"/>
        </w:rPr>
        <w:t xml:space="preserve">. </w:t>
      </w:r>
    </w:p>
    <w:p w:rsidR="00622F56" w:rsidRPr="00FB08DB" w:rsidRDefault="00622F56" w:rsidP="00495B0F">
      <w:pPr>
        <w:rPr>
          <w:lang w:eastAsia="ko-KR"/>
        </w:rPr>
      </w:pPr>
      <w:r w:rsidRPr="00FB08DB">
        <w:rPr>
          <w:lang w:eastAsia="ko-KR"/>
        </w:rPr>
        <w:t>When interpreting the luma samples of the coding unit as to be filtered, depending on pcm_flag, pcm_loop_filter_disable_flag, alf_lcu_enable_flag[ 0 ][ ry ][ rx ] and alf_cu_control_flag, the following applies.</w:t>
      </w:r>
    </w:p>
    <w:p w:rsidR="00622F56" w:rsidRPr="00FB08DB" w:rsidRDefault="00622F56" w:rsidP="00495B0F">
      <w:pPr>
        <w:numPr>
          <w:ilvl w:val="0"/>
          <w:numId w:val="6"/>
          <w:numberingChange w:id="169" w:author="semih.esenlik" w:date="2012-04-27T20:32:00Z" w:original="–"/>
        </w:numPr>
        <w:tabs>
          <w:tab w:val="clear" w:pos="794"/>
        </w:tabs>
        <w:rPr>
          <w:lang w:eastAsia="ko-KR"/>
        </w:rPr>
      </w:pPr>
      <w:r w:rsidRPr="00FB08DB">
        <w:rPr>
          <w:lang w:eastAsia="ko-KR"/>
        </w:rPr>
        <w:t>If pcm_loop_filter_disable_flag is equal to 1 and pcm_flag is equal to 1, the luma samples are not filtered.</w:t>
      </w:r>
    </w:p>
    <w:p w:rsidR="00622F56" w:rsidRPr="00FB08DB" w:rsidRDefault="00622F56" w:rsidP="00495B0F">
      <w:pPr>
        <w:numPr>
          <w:ilvl w:val="0"/>
          <w:numId w:val="6"/>
          <w:numberingChange w:id="170" w:author="semih.esenlik" w:date="2012-04-27T20:32:00Z" w:original="–"/>
        </w:numPr>
        <w:rPr>
          <w:lang w:eastAsia="ko-KR"/>
        </w:rPr>
      </w:pPr>
      <w:r w:rsidRPr="00FB08DB">
        <w:rPr>
          <w:lang w:eastAsia="ko-KR"/>
        </w:rPr>
        <w:t>Otherwise, if qpprime_y_zero_transquant_bypass_flag is equal to 1 and QP’</w:t>
      </w:r>
      <w:r w:rsidRPr="00FB08DB">
        <w:rPr>
          <w:vertAlign w:val="subscript"/>
          <w:lang w:eastAsia="ko-KR"/>
        </w:rPr>
        <w:t>Y</w:t>
      </w:r>
      <w:r w:rsidRPr="00FB08DB">
        <w:rPr>
          <w:lang w:eastAsia="ko-KR"/>
        </w:rPr>
        <w:t xml:space="preserve"> is equal to 0, luma samples are not filtered,</w:t>
      </w:r>
    </w:p>
    <w:p w:rsidR="00622F56" w:rsidRPr="00FB08DB" w:rsidRDefault="00622F56" w:rsidP="00495B0F">
      <w:pPr>
        <w:numPr>
          <w:ilvl w:val="0"/>
          <w:numId w:val="6"/>
          <w:numberingChange w:id="171" w:author="semih.esenlik" w:date="2012-04-27T20:32:00Z" w:original="–"/>
        </w:numPr>
        <w:textAlignment w:val="auto"/>
        <w:rPr>
          <w:lang w:eastAsia="ko-KR"/>
        </w:rPr>
      </w:pPr>
      <w:r w:rsidRPr="00FB08DB">
        <w:rPr>
          <w:lang w:eastAsia="ko-KR"/>
        </w:rPr>
        <w:t xml:space="preserve">Otherwise, if </w:t>
      </w:r>
      <w:r w:rsidRPr="00FB08DB">
        <w:rPr>
          <w:rFonts w:eastAsia="PMingLiU"/>
          <w:bCs/>
          <w:lang w:eastAsia="zh-TW"/>
        </w:rPr>
        <w:t>alf_lcu_enable_flag</w:t>
      </w:r>
      <w:r w:rsidRPr="00FB08DB">
        <w:rPr>
          <w:bCs/>
          <w:lang w:eastAsia="ko-KR"/>
        </w:rPr>
        <w:t>[ </w:t>
      </w:r>
      <w:r w:rsidRPr="00FB08DB">
        <w:rPr>
          <w:rFonts w:eastAsia="PMingLiU"/>
          <w:bCs/>
          <w:lang w:eastAsia="zh-TW"/>
        </w:rPr>
        <w:t>0 </w:t>
      </w:r>
      <w:r w:rsidRPr="00FB08DB">
        <w:rPr>
          <w:bCs/>
          <w:lang w:eastAsia="ko-KR"/>
        </w:rPr>
        <w:t xml:space="preserve">][ ry ][ rx ] is equal to 0, </w:t>
      </w:r>
      <w:r w:rsidRPr="00FB08DB">
        <w:rPr>
          <w:lang w:eastAsia="ko-KR"/>
        </w:rPr>
        <w:t>the luma samples are not filtered</w:t>
      </w:r>
      <w:r w:rsidRPr="00FB08DB">
        <w:rPr>
          <w:rFonts w:eastAsia="PMingLiU"/>
          <w:lang w:eastAsia="zh-TW"/>
        </w:rPr>
        <w:t>,</w:t>
      </w:r>
    </w:p>
    <w:p w:rsidR="00622F56" w:rsidRPr="00FB08DB" w:rsidRDefault="00622F56" w:rsidP="00495B0F">
      <w:pPr>
        <w:numPr>
          <w:ilvl w:val="0"/>
          <w:numId w:val="6"/>
          <w:numberingChange w:id="172" w:author="semih.esenlik" w:date="2012-04-27T20:32:00Z" w:original="–"/>
        </w:numPr>
        <w:tabs>
          <w:tab w:val="clear" w:pos="794"/>
        </w:tabs>
        <w:rPr>
          <w:lang w:eastAsia="ko-KR"/>
        </w:rPr>
      </w:pPr>
      <w:r w:rsidRPr="00FB08DB">
        <w:rPr>
          <w:lang w:eastAsia="ko-KR"/>
        </w:rPr>
        <w:t>Otherwise, if alf_cu_control_flag is equal to 0, the luma samples are filtered,</w:t>
      </w:r>
    </w:p>
    <w:p w:rsidR="00622F56" w:rsidRPr="00FB08DB" w:rsidRDefault="00622F56" w:rsidP="00495B0F">
      <w:pPr>
        <w:numPr>
          <w:ilvl w:val="0"/>
          <w:numId w:val="6"/>
          <w:numberingChange w:id="173" w:author="semih.esenlik" w:date="2012-04-27T20:32:00Z" w:original="–"/>
        </w:numPr>
        <w:tabs>
          <w:tab w:val="clear" w:pos="794"/>
        </w:tabs>
        <w:rPr>
          <w:lang w:eastAsia="ko-KR"/>
        </w:rPr>
      </w:pPr>
      <w:r w:rsidRPr="00FB08DB">
        <w:rPr>
          <w:lang w:eastAsia="ko-KR"/>
        </w:rPr>
        <w:t xml:space="preserve">Otherwise (alf_cu_control_flag is equal to 1), if AlfCuFlag[ xC ][ yC ] is equal to 1 where xC and yC are </w:t>
      </w:r>
      <w:r w:rsidRPr="00FB08DB">
        <w:t xml:space="preserve">the </w:t>
      </w:r>
      <w:r w:rsidRPr="00FB08DB">
        <w:rPr>
          <w:lang w:eastAsia="ko-KR"/>
        </w:rPr>
        <w:t>top-left luma</w:t>
      </w:r>
      <w:r w:rsidRPr="00FB08DB">
        <w:t xml:space="preserve"> </w:t>
      </w:r>
      <w:r w:rsidRPr="00FB08DB">
        <w:rPr>
          <w:lang w:eastAsia="ko-KR"/>
        </w:rPr>
        <w:t>sample of the current coding unit relative to the top left luma sample of the current picture, the luma samples are filtered.</w:t>
      </w:r>
    </w:p>
    <w:p w:rsidR="00622F56" w:rsidRPr="00FB08DB" w:rsidRDefault="00622F56" w:rsidP="00495B0F">
      <w:pPr>
        <w:numPr>
          <w:ilvl w:val="0"/>
          <w:numId w:val="6"/>
          <w:numberingChange w:id="174" w:author="semih.esenlik" w:date="2012-04-27T20:32:00Z" w:original="–"/>
        </w:numPr>
        <w:tabs>
          <w:tab w:val="clear" w:pos="794"/>
        </w:tabs>
        <w:rPr>
          <w:lang w:eastAsia="ko-KR"/>
        </w:rPr>
      </w:pPr>
      <w:r w:rsidRPr="00FB08DB">
        <w:rPr>
          <w:lang w:eastAsia="ko-KR"/>
        </w:rPr>
        <w:t>Otherwise, the luma samples are not filtered.</w:t>
      </w:r>
    </w:p>
    <w:p w:rsidR="00622F56" w:rsidRPr="00FB08DB" w:rsidRDefault="00622F56" w:rsidP="00495B0F">
      <w:pPr>
        <w:rPr>
          <w:lang w:eastAsia="ko-KR"/>
        </w:rPr>
      </w:pPr>
      <w:r w:rsidRPr="00FB08DB">
        <w:rPr>
          <w:lang w:eastAsia="ko-KR"/>
        </w:rPr>
        <w:t>When interpreting the Cb chroma samples of the coding unit as to be filtered, depending on pcm_flag, pcm_loop_filter_disable_flag alf_lcu_enable_flag[1][ry][rx], and alf_cb_enable_flag, the following applies.</w:t>
      </w:r>
    </w:p>
    <w:p w:rsidR="00622F56" w:rsidRPr="00FB08DB" w:rsidRDefault="00622F56" w:rsidP="00495B0F">
      <w:pPr>
        <w:numPr>
          <w:ilvl w:val="0"/>
          <w:numId w:val="6"/>
          <w:numberingChange w:id="175" w:author="semih.esenlik" w:date="2012-04-27T20:32:00Z" w:original="–"/>
        </w:numPr>
        <w:tabs>
          <w:tab w:val="clear" w:pos="794"/>
        </w:tabs>
        <w:rPr>
          <w:lang w:eastAsia="ko-KR"/>
        </w:rPr>
      </w:pPr>
      <w:r w:rsidRPr="00FB08DB">
        <w:rPr>
          <w:lang w:eastAsia="ko-KR"/>
        </w:rPr>
        <w:t>If pcm_loop_filter_disable_flag is equal to 1 and pcm_flag is equal to 1, the samples of the colour component 1 are not filtered.</w:t>
      </w:r>
    </w:p>
    <w:p w:rsidR="00622F56" w:rsidRPr="00FB08DB" w:rsidRDefault="00622F56" w:rsidP="00495B0F">
      <w:pPr>
        <w:numPr>
          <w:ilvl w:val="0"/>
          <w:numId w:val="6"/>
          <w:numberingChange w:id="176" w:author="semih.esenlik" w:date="2012-04-27T20:32:00Z" w:original="–"/>
        </w:numPr>
        <w:rPr>
          <w:lang w:eastAsia="ko-KR"/>
        </w:rPr>
      </w:pPr>
      <w:r w:rsidRPr="00FB08DB">
        <w:rPr>
          <w:lang w:eastAsia="ko-KR"/>
        </w:rPr>
        <w:t>Otherwise, if qpprime_y_zero_transquant_bypass_flag is equal to 1 and QP’</w:t>
      </w:r>
      <w:r w:rsidRPr="00FB08DB">
        <w:rPr>
          <w:vertAlign w:val="subscript"/>
          <w:lang w:eastAsia="ko-KR"/>
        </w:rPr>
        <w:t>Y</w:t>
      </w:r>
      <w:r w:rsidRPr="00FB08DB">
        <w:rPr>
          <w:lang w:eastAsia="ko-KR"/>
        </w:rPr>
        <w:t xml:space="preserve"> is equal to 0, the samples of the colour component 1 are not filtered.</w:t>
      </w:r>
    </w:p>
    <w:p w:rsidR="00622F56" w:rsidRPr="00FB08DB" w:rsidRDefault="00622F56" w:rsidP="00495B0F">
      <w:pPr>
        <w:numPr>
          <w:ilvl w:val="0"/>
          <w:numId w:val="6"/>
          <w:numberingChange w:id="177" w:author="semih.esenlik" w:date="2012-04-27T20:32:00Z" w:original="–"/>
        </w:numPr>
        <w:tabs>
          <w:tab w:val="clear" w:pos="794"/>
        </w:tabs>
        <w:textAlignment w:val="auto"/>
        <w:rPr>
          <w:lang w:eastAsia="ko-KR"/>
        </w:rPr>
      </w:pPr>
      <w:r w:rsidRPr="00FB08DB">
        <w:rPr>
          <w:lang w:eastAsia="ko-KR"/>
        </w:rPr>
        <w:t>Otherwise, if alf_</w:t>
      </w:r>
      <w:r w:rsidRPr="00FB08DB">
        <w:rPr>
          <w:rFonts w:eastAsia="PMingLiU"/>
          <w:lang w:eastAsia="zh-TW"/>
        </w:rPr>
        <w:t>cb_</w:t>
      </w:r>
      <w:r w:rsidRPr="00FB08DB">
        <w:rPr>
          <w:lang w:eastAsia="ko-KR"/>
        </w:rPr>
        <w:t>enable_flag is equal to 0, the samples in the colour component 1 are not filtered.</w:t>
      </w:r>
    </w:p>
    <w:p w:rsidR="00622F56" w:rsidRPr="00FB08DB" w:rsidRDefault="00622F56" w:rsidP="00495B0F">
      <w:pPr>
        <w:numPr>
          <w:ilvl w:val="0"/>
          <w:numId w:val="6"/>
          <w:numberingChange w:id="178" w:author="semih.esenlik" w:date="2012-04-27T20:32:00Z" w:original="–"/>
        </w:numPr>
        <w:tabs>
          <w:tab w:val="clear" w:pos="794"/>
        </w:tabs>
        <w:textAlignment w:val="auto"/>
        <w:rPr>
          <w:lang w:eastAsia="ko-KR"/>
        </w:rPr>
      </w:pPr>
      <w:r w:rsidRPr="00FB08DB">
        <w:rPr>
          <w:lang w:eastAsia="ko-KR"/>
        </w:rPr>
        <w:t xml:space="preserve">Otherwise, if </w:t>
      </w:r>
      <w:r w:rsidRPr="00FB08DB">
        <w:rPr>
          <w:rFonts w:eastAsia="PMingLiU"/>
          <w:bCs/>
          <w:lang w:eastAsia="zh-TW"/>
        </w:rPr>
        <w:t>alf_lcu_enable_flag</w:t>
      </w:r>
      <w:r w:rsidRPr="00FB08DB">
        <w:rPr>
          <w:bCs/>
          <w:lang w:eastAsia="ko-KR"/>
        </w:rPr>
        <w:t>[</w:t>
      </w:r>
      <w:r w:rsidRPr="00FB08DB">
        <w:rPr>
          <w:rFonts w:eastAsia="PMingLiU"/>
          <w:bCs/>
          <w:lang w:eastAsia="zh-TW"/>
        </w:rPr>
        <w:t>1</w:t>
      </w:r>
      <w:r w:rsidRPr="00FB08DB">
        <w:rPr>
          <w:bCs/>
          <w:lang w:eastAsia="ko-KR"/>
        </w:rPr>
        <w:t>][ry][rx]</w:t>
      </w:r>
      <w:r w:rsidRPr="00FB08DB">
        <w:rPr>
          <w:lang w:eastAsia="ko-KR"/>
        </w:rPr>
        <w:t xml:space="preserve"> is equal to 1, the samples of the colour component 1 are filtered.</w:t>
      </w:r>
    </w:p>
    <w:p w:rsidR="00622F56" w:rsidRPr="00FB08DB" w:rsidRDefault="00622F56" w:rsidP="00495B0F">
      <w:pPr>
        <w:numPr>
          <w:ilvl w:val="0"/>
          <w:numId w:val="6"/>
          <w:numberingChange w:id="179" w:author="semih.esenlik" w:date="2012-04-27T20:32:00Z" w:original="–"/>
        </w:numPr>
        <w:tabs>
          <w:tab w:val="clear" w:pos="794"/>
        </w:tabs>
        <w:textAlignment w:val="auto"/>
        <w:rPr>
          <w:lang w:eastAsia="ko-KR"/>
        </w:rPr>
      </w:pPr>
      <w:r w:rsidRPr="00FB08DB">
        <w:rPr>
          <w:lang w:eastAsia="ko-KR"/>
        </w:rPr>
        <w:t>Otherwise (</w:t>
      </w:r>
      <w:r w:rsidRPr="00FB08DB">
        <w:rPr>
          <w:rFonts w:eastAsia="PMingLiU"/>
          <w:bCs/>
          <w:lang w:eastAsia="zh-TW"/>
        </w:rPr>
        <w:t>alf_lcu_enable_flag</w:t>
      </w:r>
      <w:r w:rsidRPr="00FB08DB">
        <w:rPr>
          <w:bCs/>
          <w:lang w:eastAsia="ko-KR"/>
        </w:rPr>
        <w:t>[</w:t>
      </w:r>
      <w:r w:rsidRPr="00FB08DB">
        <w:rPr>
          <w:rFonts w:eastAsia="PMingLiU"/>
          <w:bCs/>
          <w:lang w:eastAsia="zh-TW"/>
        </w:rPr>
        <w:t>1</w:t>
      </w:r>
      <w:r w:rsidRPr="00FB08DB">
        <w:rPr>
          <w:bCs/>
          <w:lang w:eastAsia="ko-KR"/>
        </w:rPr>
        <w:t>][ry][rx]</w:t>
      </w:r>
      <w:r w:rsidRPr="00FB08DB">
        <w:rPr>
          <w:lang w:eastAsia="ko-KR"/>
        </w:rPr>
        <w:t xml:space="preserve"> is equal to 0), the samples of the colour component 1 are not filtered.</w:t>
      </w:r>
    </w:p>
    <w:p w:rsidR="00622F56" w:rsidRPr="00FB08DB" w:rsidRDefault="00622F56" w:rsidP="00495B0F">
      <w:pPr>
        <w:rPr>
          <w:lang w:eastAsia="ko-KR"/>
        </w:rPr>
      </w:pPr>
      <w:r w:rsidRPr="00FB08DB">
        <w:rPr>
          <w:lang w:eastAsia="ko-KR"/>
        </w:rPr>
        <w:t xml:space="preserve">When interpreting the </w:t>
      </w:r>
      <w:r w:rsidRPr="00FB08DB">
        <w:rPr>
          <w:rFonts w:eastAsia="PMingLiU"/>
          <w:lang w:eastAsia="zh-TW"/>
        </w:rPr>
        <w:t>Cr</w:t>
      </w:r>
      <w:r w:rsidRPr="00FB08DB">
        <w:rPr>
          <w:lang w:eastAsia="ko-KR"/>
        </w:rPr>
        <w:t xml:space="preserve"> samples of the coding unit as to be filtered, depending on pcm_flag, pcm_loop_filter_disable_flag</w:t>
      </w:r>
      <w:r w:rsidRPr="00FB08DB">
        <w:rPr>
          <w:rFonts w:eastAsia="PMingLiU"/>
          <w:lang w:eastAsia="zh-TW"/>
        </w:rPr>
        <w:t>,</w:t>
      </w:r>
      <w:r w:rsidRPr="00FB08DB">
        <w:rPr>
          <w:rFonts w:eastAsia="PMingLiU"/>
          <w:bCs/>
          <w:lang w:eastAsia="zh-TW"/>
        </w:rPr>
        <w:t xml:space="preserve"> alf_lcu_enable_flag</w:t>
      </w:r>
      <w:r w:rsidRPr="00FB08DB">
        <w:rPr>
          <w:bCs/>
          <w:lang w:eastAsia="ko-KR"/>
        </w:rPr>
        <w:t>[</w:t>
      </w:r>
      <w:r w:rsidRPr="00FB08DB">
        <w:rPr>
          <w:rFonts w:eastAsia="PMingLiU"/>
          <w:bCs/>
          <w:lang w:eastAsia="zh-TW"/>
        </w:rPr>
        <w:t>2</w:t>
      </w:r>
      <w:r w:rsidRPr="00FB08DB">
        <w:rPr>
          <w:bCs/>
          <w:lang w:eastAsia="ko-KR"/>
        </w:rPr>
        <w:t>][ry][rx]</w:t>
      </w:r>
      <w:r w:rsidRPr="00FB08DB">
        <w:rPr>
          <w:lang w:eastAsia="ko-KR"/>
        </w:rPr>
        <w:t>,</w:t>
      </w:r>
      <w:r w:rsidRPr="00FB08DB">
        <w:rPr>
          <w:rFonts w:eastAsia="PMingLiU"/>
          <w:lang w:eastAsia="zh-TW"/>
        </w:rPr>
        <w:t xml:space="preserve"> and</w:t>
      </w:r>
      <w:r w:rsidRPr="00FB08DB">
        <w:rPr>
          <w:lang w:eastAsia="ko-KR"/>
        </w:rPr>
        <w:t xml:space="preserve"> alf_</w:t>
      </w:r>
      <w:r w:rsidRPr="00FB08DB">
        <w:rPr>
          <w:rFonts w:eastAsia="PMingLiU"/>
          <w:lang w:eastAsia="zh-TW"/>
        </w:rPr>
        <w:t>cr_</w:t>
      </w:r>
      <w:r w:rsidRPr="00FB08DB">
        <w:rPr>
          <w:lang w:eastAsia="ko-KR"/>
        </w:rPr>
        <w:t>enable_flag, the following applies.</w:t>
      </w:r>
    </w:p>
    <w:p w:rsidR="00622F56" w:rsidRPr="00FB08DB" w:rsidRDefault="00622F56" w:rsidP="00495B0F">
      <w:pPr>
        <w:numPr>
          <w:ilvl w:val="0"/>
          <w:numId w:val="7"/>
          <w:numberingChange w:id="180" w:author="semih.esenlik" w:date="2012-04-27T20:32:00Z" w:original="–"/>
        </w:numPr>
        <w:tabs>
          <w:tab w:val="clear" w:pos="794"/>
        </w:tabs>
        <w:textAlignment w:val="auto"/>
        <w:rPr>
          <w:lang w:eastAsia="ko-KR"/>
        </w:rPr>
      </w:pPr>
      <w:r w:rsidRPr="00FB08DB">
        <w:rPr>
          <w:lang w:eastAsia="ko-KR"/>
        </w:rPr>
        <w:t>If pcm_loop_filter_disable_flag is equal to 1 and pcm_flag is equal to 1, the samples of the colour component 2 are not filtered.</w:t>
      </w:r>
    </w:p>
    <w:p w:rsidR="00622F56" w:rsidRPr="00FB08DB" w:rsidRDefault="00622F56" w:rsidP="00495B0F">
      <w:pPr>
        <w:numPr>
          <w:ilvl w:val="0"/>
          <w:numId w:val="7"/>
          <w:numberingChange w:id="181" w:author="semih.esenlik" w:date="2012-04-27T20:32:00Z" w:original="–"/>
        </w:numPr>
        <w:textAlignment w:val="auto"/>
        <w:rPr>
          <w:lang w:eastAsia="ko-KR"/>
        </w:rPr>
      </w:pPr>
      <w:r w:rsidRPr="00FB08DB">
        <w:rPr>
          <w:lang w:eastAsia="ko-KR"/>
        </w:rPr>
        <w:t>Otherwise, if qpprime_y_zero_transquant_bypass_flag is equal to 1 and QP’</w:t>
      </w:r>
      <w:r w:rsidRPr="00FB08DB">
        <w:rPr>
          <w:vertAlign w:val="subscript"/>
          <w:lang w:eastAsia="ko-KR"/>
        </w:rPr>
        <w:t>Y</w:t>
      </w:r>
      <w:r w:rsidRPr="00FB08DB">
        <w:rPr>
          <w:lang w:eastAsia="ko-KR"/>
        </w:rPr>
        <w:t xml:space="preserve"> is equal to 0, the samples of the colour component 2 are not filtered.</w:t>
      </w:r>
    </w:p>
    <w:p w:rsidR="00622F56" w:rsidRPr="00FB08DB" w:rsidRDefault="00622F56" w:rsidP="00495B0F">
      <w:pPr>
        <w:numPr>
          <w:ilvl w:val="0"/>
          <w:numId w:val="7"/>
          <w:numberingChange w:id="182" w:author="semih.esenlik" w:date="2012-04-27T20:32:00Z" w:original="–"/>
        </w:numPr>
        <w:tabs>
          <w:tab w:val="clear" w:pos="794"/>
        </w:tabs>
        <w:textAlignment w:val="auto"/>
        <w:rPr>
          <w:lang w:eastAsia="ko-KR"/>
        </w:rPr>
      </w:pPr>
      <w:r w:rsidRPr="00FB08DB">
        <w:rPr>
          <w:lang w:eastAsia="ko-KR"/>
        </w:rPr>
        <w:t>Otherwise, if alf_</w:t>
      </w:r>
      <w:r w:rsidRPr="00FB08DB">
        <w:rPr>
          <w:rFonts w:eastAsia="PMingLiU"/>
          <w:lang w:eastAsia="zh-TW"/>
        </w:rPr>
        <w:t>cr_</w:t>
      </w:r>
      <w:r w:rsidRPr="00FB08DB">
        <w:rPr>
          <w:lang w:eastAsia="ko-KR"/>
        </w:rPr>
        <w:t>enable_flag is equal to 0, the samples in the colour component 2 are not filtered.</w:t>
      </w:r>
    </w:p>
    <w:p w:rsidR="00622F56" w:rsidRPr="00FB08DB" w:rsidRDefault="00622F56" w:rsidP="00495B0F">
      <w:pPr>
        <w:numPr>
          <w:ilvl w:val="0"/>
          <w:numId w:val="7"/>
          <w:numberingChange w:id="183" w:author="semih.esenlik" w:date="2012-04-27T20:32:00Z" w:original="–"/>
        </w:numPr>
        <w:tabs>
          <w:tab w:val="clear" w:pos="794"/>
        </w:tabs>
        <w:textAlignment w:val="auto"/>
        <w:rPr>
          <w:lang w:eastAsia="ko-KR"/>
        </w:rPr>
      </w:pPr>
      <w:r w:rsidRPr="00FB08DB">
        <w:rPr>
          <w:lang w:eastAsia="ko-KR"/>
        </w:rPr>
        <w:t xml:space="preserve">Otherwise, if </w:t>
      </w:r>
      <w:r w:rsidRPr="00FB08DB">
        <w:rPr>
          <w:rFonts w:eastAsia="PMingLiU"/>
          <w:bCs/>
          <w:lang w:eastAsia="zh-TW"/>
        </w:rPr>
        <w:t>alf_lcu_enable_flag</w:t>
      </w:r>
      <w:r w:rsidRPr="00FB08DB">
        <w:rPr>
          <w:bCs/>
          <w:lang w:eastAsia="ko-KR"/>
        </w:rPr>
        <w:t>[</w:t>
      </w:r>
      <w:r w:rsidRPr="00FB08DB">
        <w:rPr>
          <w:rFonts w:eastAsia="PMingLiU"/>
          <w:bCs/>
          <w:lang w:eastAsia="zh-TW"/>
        </w:rPr>
        <w:t>2</w:t>
      </w:r>
      <w:r w:rsidRPr="00FB08DB">
        <w:rPr>
          <w:bCs/>
          <w:lang w:eastAsia="ko-KR"/>
        </w:rPr>
        <w:t>][ry][rx]</w:t>
      </w:r>
      <w:r w:rsidRPr="00FB08DB">
        <w:rPr>
          <w:lang w:eastAsia="ko-KR"/>
        </w:rPr>
        <w:t xml:space="preserve"> is equal to 1, the samples of the colour component 2 are filtered.</w:t>
      </w:r>
    </w:p>
    <w:p w:rsidR="00622F56" w:rsidRPr="00FB08DB" w:rsidRDefault="00622F56" w:rsidP="00495B0F">
      <w:pPr>
        <w:numPr>
          <w:ilvl w:val="0"/>
          <w:numId w:val="7"/>
          <w:numberingChange w:id="184" w:author="semih.esenlik" w:date="2012-04-27T20:32:00Z" w:original="–"/>
        </w:numPr>
        <w:tabs>
          <w:tab w:val="clear" w:pos="794"/>
        </w:tabs>
        <w:textAlignment w:val="auto"/>
        <w:rPr>
          <w:lang w:eastAsia="ko-KR"/>
        </w:rPr>
      </w:pPr>
      <w:r w:rsidRPr="00FB08DB">
        <w:rPr>
          <w:lang w:eastAsia="ko-KR"/>
        </w:rPr>
        <w:t>Otherwise (</w:t>
      </w:r>
      <w:r w:rsidRPr="00FB08DB">
        <w:rPr>
          <w:rFonts w:eastAsia="PMingLiU"/>
          <w:bCs/>
          <w:lang w:eastAsia="zh-TW"/>
        </w:rPr>
        <w:t>alf_lcu_enable_flag</w:t>
      </w:r>
      <w:r w:rsidRPr="00FB08DB">
        <w:rPr>
          <w:bCs/>
          <w:lang w:eastAsia="ko-KR"/>
        </w:rPr>
        <w:t>[</w:t>
      </w:r>
      <w:r w:rsidRPr="00FB08DB">
        <w:rPr>
          <w:rFonts w:eastAsia="PMingLiU"/>
          <w:bCs/>
          <w:lang w:eastAsia="zh-TW"/>
        </w:rPr>
        <w:t>2</w:t>
      </w:r>
      <w:r w:rsidRPr="00FB08DB">
        <w:rPr>
          <w:bCs/>
          <w:lang w:eastAsia="ko-KR"/>
        </w:rPr>
        <w:t>][ry][rx]</w:t>
      </w:r>
      <w:r w:rsidRPr="00FB08DB">
        <w:rPr>
          <w:lang w:eastAsia="ko-KR"/>
        </w:rPr>
        <w:t xml:space="preserve"> is equal to 0), the samples of the colour component 2 are not filtered.</w:t>
      </w:r>
    </w:p>
    <w:p w:rsidR="00622F56" w:rsidRPr="00FB08DB" w:rsidRDefault="00622F56" w:rsidP="00495B0F">
      <w:pPr>
        <w:rPr>
          <w:lang w:eastAsia="ko-KR"/>
        </w:rPr>
      </w:pPr>
      <w:r w:rsidRPr="00FB08DB">
        <w:rPr>
          <w:lang w:eastAsia="ko-KR"/>
        </w:rPr>
        <w:t xml:space="preserve">For the luma samples of the coding unit interpreted as to be filtered, the filter coefficient derivation specified in subclause </w:t>
      </w:r>
      <w:fldSimple w:instr=" REF _Ref287208156 \r \h  \* MERGEFORMAT " w:fldLock="1">
        <w:r w:rsidRPr="00066987">
          <w:rPr>
            <w:lang w:eastAsia="ko-KR"/>
          </w:rPr>
          <w:t>8.7.3.2</w:t>
        </w:r>
      </w:fldSimple>
      <w:r w:rsidRPr="00066987">
        <w:rPr>
          <w:lang w:eastAsia="ko-KR"/>
        </w:rPr>
        <w:t xml:space="preserve"> is invoked with the colour</w:t>
      </w:r>
      <w:r w:rsidRPr="00FB08DB">
        <w:rPr>
          <w:lang w:eastAsia="ko-KR"/>
        </w:rPr>
        <w:t xml:space="preserve"> component index cIdx equal to 0, and the filtering process for luma samples specified in subclause </w:t>
      </w:r>
      <w:fldSimple w:instr=" REF _Ref287542999 \r \h  \* MERGEFORMAT " w:fldLock="1">
        <w:r w:rsidRPr="00066987">
          <w:rPr>
            <w:lang w:eastAsia="ko-KR"/>
          </w:rPr>
          <w:t>8.7.3.4</w:t>
        </w:r>
      </w:fldSimple>
      <w:r w:rsidRPr="00066987">
        <w:rPr>
          <w:lang w:eastAsia="ko-KR"/>
        </w:rPr>
        <w:t xml:space="preserve"> is invoked with the luma location ( xC, yC ) specifying the top-left luma sample of the current coding unit relative to the top left luma sample of the current picture, the coding unit size </w:t>
      </w:r>
      <w:r w:rsidRPr="00FB08DB">
        <w:rPr>
          <w:lang w:eastAsia="ko-KR"/>
        </w:rPr>
        <w:t>log2CbSize, and the filter index array fIdx as inputs and the output is the modified filtered picture, recFiltPicture</w:t>
      </w:r>
      <w:r w:rsidRPr="00FB08DB">
        <w:rPr>
          <w:vertAlign w:val="subscript"/>
          <w:lang w:eastAsia="ko-KR"/>
        </w:rPr>
        <w:t>L</w:t>
      </w:r>
      <w:r w:rsidRPr="00FB08DB">
        <w:rPr>
          <w:lang w:eastAsia="ko-KR"/>
        </w:rPr>
        <w:t>.</w:t>
      </w:r>
    </w:p>
    <w:p w:rsidR="00622F56" w:rsidRPr="00FB08DB" w:rsidRDefault="00622F56" w:rsidP="00495B0F">
      <w:pPr>
        <w:rPr>
          <w:lang w:eastAsia="ko-KR"/>
        </w:rPr>
      </w:pPr>
      <w:r w:rsidRPr="00FB08DB">
        <w:rPr>
          <w:lang w:eastAsia="ko-KR"/>
        </w:rPr>
        <w:t xml:space="preserve">For the chroma samples of the coding unit interpreted as to be filtered, the filter coefficient derivation specified in subclause </w:t>
      </w:r>
      <w:fldSimple w:instr=" REF _Ref287208156 \r \h  \* MERGEFORMAT " w:fldLock="1">
        <w:r w:rsidRPr="00066987">
          <w:rPr>
            <w:lang w:eastAsia="ko-KR"/>
          </w:rPr>
          <w:t>8.7.3.2</w:t>
        </w:r>
      </w:fldSimple>
      <w:r w:rsidRPr="00066987">
        <w:rPr>
          <w:lang w:eastAsia="ko-KR"/>
        </w:rPr>
        <w:t xml:space="preserve"> is invoked with the colour</w:t>
      </w:r>
      <w:r w:rsidRPr="00FB08DB">
        <w:rPr>
          <w:lang w:eastAsia="ko-KR"/>
        </w:rPr>
        <w:t xml:space="preserve"> component index cIdx equal to 1, and the filtering process for chroma samples specified in subclause </w:t>
      </w:r>
      <w:fldSimple w:instr=" REF _Ref287543009 \r \h  \* MERGEFORMAT " w:fldLock="1">
        <w:r w:rsidRPr="00066987">
          <w:rPr>
            <w:lang w:eastAsia="ko-KR"/>
          </w:rPr>
          <w:t>8.7.3.5</w:t>
        </w:r>
      </w:fldSimple>
      <w:r w:rsidRPr="00066987">
        <w:rPr>
          <w:lang w:eastAsia="ko-KR"/>
        </w:rPr>
        <w:t xml:space="preserve"> is invoked with the chroma location ( xC/2, yC/2 ) specifying the top-left chroma sample of the current coding unit relative to the top left chroma sample of </w:t>
      </w:r>
      <w:r w:rsidRPr="00FB08DB">
        <w:rPr>
          <w:lang w:eastAsia="ko-KR"/>
        </w:rPr>
        <w:t>the current picture, the coding unit size log2CbSize−1 and the chroma component index cIdx equal to 1 as inputs and the output is the modified filtered picture, recFiltPicture</w:t>
      </w:r>
      <w:r w:rsidRPr="00FB08DB">
        <w:rPr>
          <w:vertAlign w:val="subscript"/>
          <w:lang w:eastAsia="ko-KR"/>
        </w:rPr>
        <w:t>Cb</w:t>
      </w:r>
      <w:r w:rsidRPr="00FB08DB">
        <w:rPr>
          <w:lang w:eastAsia="ko-KR"/>
        </w:rPr>
        <w:t>.</w:t>
      </w:r>
    </w:p>
    <w:p w:rsidR="00622F56" w:rsidRPr="00FB08DB" w:rsidRDefault="00622F56" w:rsidP="00495B0F">
      <w:pPr>
        <w:rPr>
          <w:lang w:eastAsia="ko-KR"/>
        </w:rPr>
      </w:pPr>
      <w:r w:rsidRPr="00FB08DB">
        <w:rPr>
          <w:lang w:eastAsia="ko-KR"/>
        </w:rPr>
        <w:t xml:space="preserve">For the chroma samples of the coding unit interpreted as to be filtered, the filter coefficient derivation specified in subclause </w:t>
      </w:r>
      <w:fldSimple w:instr=" REF _Ref287208156 \r \h  \* MERGEFORMAT " w:fldLock="1">
        <w:r w:rsidRPr="00066987">
          <w:rPr>
            <w:lang w:eastAsia="ko-KR"/>
          </w:rPr>
          <w:t>8.7.3.2</w:t>
        </w:r>
      </w:fldSimple>
      <w:r w:rsidRPr="00066987">
        <w:rPr>
          <w:lang w:eastAsia="ko-KR"/>
        </w:rPr>
        <w:t xml:space="preserve"> is invoked with the colour</w:t>
      </w:r>
      <w:r w:rsidRPr="00FB08DB">
        <w:rPr>
          <w:lang w:eastAsia="ko-KR"/>
        </w:rPr>
        <w:t xml:space="preserve"> component index cIdx equal to 2, and the filtering process for chroma samples specified in subclause </w:t>
      </w:r>
      <w:fldSimple w:instr=" REF _Ref287543009 \r \h  \* MERGEFORMAT " w:fldLock="1">
        <w:r w:rsidRPr="00066987">
          <w:rPr>
            <w:lang w:eastAsia="ko-KR"/>
          </w:rPr>
          <w:t>8.7.3.5</w:t>
        </w:r>
      </w:fldSimple>
      <w:r w:rsidRPr="00066987">
        <w:rPr>
          <w:lang w:eastAsia="ko-KR"/>
        </w:rPr>
        <w:t xml:space="preserve"> is invoked with the chroma location ( xC/2, yC/2 ) specifying the top-left chroma sample of the current coding unit relative to the top left chroma sample of the current picture, the coding unit size </w:t>
      </w:r>
      <w:r w:rsidRPr="00FB08DB">
        <w:rPr>
          <w:lang w:eastAsia="ko-KR"/>
        </w:rPr>
        <w:t>log2CbSize−1 and the chroma component index cIdx equal to 2 as inputs and the output is the modified filtered picture, recFiltPicture</w:t>
      </w:r>
      <w:r w:rsidRPr="00FB08DB">
        <w:rPr>
          <w:vertAlign w:val="subscript"/>
          <w:lang w:eastAsia="ko-KR"/>
        </w:rPr>
        <w:t>Cr</w:t>
      </w:r>
      <w:r w:rsidRPr="00FB08DB">
        <w:rPr>
          <w:lang w:eastAsia="ko-KR"/>
        </w:rPr>
        <w:t>.</w:t>
      </w:r>
    </w:p>
    <w:p w:rsidR="00622F56" w:rsidRDefault="00622F56"/>
    <w:sectPr w:rsidR="00622F56" w:rsidSect="00ED3F6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s2OcuAe"/>
    <w:panose1 w:val="02020500000000000000"/>
    <w:charset w:val="88"/>
    <w:family w:val="roman"/>
    <w:pitch w:val="variable"/>
    <w:sig w:usb0="A00002FF" w:usb1="28CFFCFA" w:usb2="00000016" w:usb3="00000000" w:csb0="00100001"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
    <w:nsid w:val="09F536DE"/>
    <w:multiLevelType w:val="multilevel"/>
    <w:tmpl w:val="97C292A2"/>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
    <w:nsid w:val="20CD1C38"/>
    <w:multiLevelType w:val="multilevel"/>
    <w:tmpl w:val="97FAEFA6"/>
    <w:lvl w:ilvl="0">
      <w:start w:val="7"/>
      <w:numFmt w:val="decimal"/>
      <w:lvlText w:val="%1"/>
      <w:lvlJc w:val="left"/>
      <w:pPr>
        <w:ind w:left="555" w:hanging="555"/>
      </w:pPr>
      <w:rPr>
        <w:rFonts w:cs="Times New Roman" w:hint="default"/>
      </w:rPr>
    </w:lvl>
    <w:lvl w:ilvl="1">
      <w:start w:val="3"/>
      <w:numFmt w:val="decimal"/>
      <w:lvlText w:val="%1.%2"/>
      <w:lvlJc w:val="left"/>
      <w:pPr>
        <w:ind w:left="555" w:hanging="555"/>
      </w:pPr>
      <w:rPr>
        <w:rFonts w:cs="Times New Roman" w:hint="default"/>
      </w:rPr>
    </w:lvl>
    <w:lvl w:ilvl="2">
      <w:start w:val="3"/>
      <w:numFmt w:val="decimal"/>
      <w:lvlText w:val="%1.%2.%3"/>
      <w:lvlJc w:val="left"/>
      <w:pPr>
        <w:ind w:left="720" w:hanging="720"/>
      </w:pPr>
      <w:rPr>
        <w:rFonts w:cs="Times New Roman" w:hint="default"/>
      </w:rPr>
    </w:lvl>
    <w:lvl w:ilvl="3">
      <w:start w:val="4"/>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47FD6B8A"/>
    <w:multiLevelType w:val="multilevel"/>
    <w:tmpl w:val="94D075EC"/>
    <w:lvl w:ilvl="0">
      <w:start w:val="8"/>
      <w:numFmt w:val="decimal"/>
      <w:lvlText w:val="%1"/>
      <w:lvlJc w:val="left"/>
      <w:pPr>
        <w:ind w:left="405" w:hanging="405"/>
      </w:pPr>
      <w:rPr>
        <w:rFonts w:cs="Times New Roman" w:hint="default"/>
      </w:rPr>
    </w:lvl>
    <w:lvl w:ilvl="1">
      <w:start w:val="7"/>
      <w:numFmt w:val="decimal"/>
      <w:lvlText w:val="%1.%2"/>
      <w:lvlJc w:val="left"/>
      <w:pPr>
        <w:ind w:left="405" w:hanging="405"/>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576A43C1"/>
    <w:multiLevelType w:val="hybridMultilevel"/>
    <w:tmpl w:val="2252216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
    <w:nsid w:val="695540CF"/>
    <w:multiLevelType w:val="multilevel"/>
    <w:tmpl w:val="07106C54"/>
    <w:lvl w:ilvl="0">
      <w:start w:val="7"/>
      <w:numFmt w:val="decimal"/>
      <w:lvlText w:val="%1"/>
      <w:lvlJc w:val="left"/>
      <w:pPr>
        <w:ind w:left="555" w:hanging="555"/>
      </w:pPr>
      <w:rPr>
        <w:rFonts w:cs="Times New Roman" w:hint="default"/>
      </w:rPr>
    </w:lvl>
    <w:lvl w:ilvl="1">
      <w:start w:val="4"/>
      <w:numFmt w:val="decimal"/>
      <w:lvlText w:val="%1.%2"/>
      <w:lvlJc w:val="left"/>
      <w:pPr>
        <w:ind w:left="555" w:hanging="555"/>
      </w:pPr>
      <w:rPr>
        <w:rFonts w:cs="Times New Roman" w:hint="default"/>
      </w:rPr>
    </w:lvl>
    <w:lvl w:ilvl="2">
      <w:start w:val="3"/>
      <w:numFmt w:val="decimal"/>
      <w:lvlText w:val="%1.%2.%3"/>
      <w:lvlJc w:val="left"/>
      <w:pPr>
        <w:ind w:left="720" w:hanging="720"/>
      </w:pPr>
      <w:rPr>
        <w:rFonts w:cs="Times New Roman" w:hint="default"/>
      </w:rPr>
    </w:lvl>
    <w:lvl w:ilvl="3">
      <w:start w:val="4"/>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nsid w:val="7A991918"/>
    <w:multiLevelType w:val="hybridMultilevel"/>
    <w:tmpl w:val="BDDAD0E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0"/>
  </w:num>
  <w:num w:numId="4">
    <w:abstractNumId w:val="2"/>
  </w:num>
  <w:num w:numId="5">
    <w:abstractNumId w:val="5"/>
  </w:num>
  <w:num w:numId="6">
    <w:abstractNumId w:val="4"/>
  </w:num>
  <w:num w:numId="7">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05F3"/>
    <w:rsid w:val="00066987"/>
    <w:rsid w:val="00307F80"/>
    <w:rsid w:val="004505AF"/>
    <w:rsid w:val="00495B0F"/>
    <w:rsid w:val="00556ED5"/>
    <w:rsid w:val="00622F56"/>
    <w:rsid w:val="006C0DA9"/>
    <w:rsid w:val="006D409B"/>
    <w:rsid w:val="007657CE"/>
    <w:rsid w:val="007F66B3"/>
    <w:rsid w:val="00897550"/>
    <w:rsid w:val="008D4F5F"/>
    <w:rsid w:val="0095523B"/>
    <w:rsid w:val="0099228A"/>
    <w:rsid w:val="00AE5840"/>
    <w:rsid w:val="00C105F3"/>
    <w:rsid w:val="00CE22F2"/>
    <w:rsid w:val="00CF4169"/>
    <w:rsid w:val="00ED3F64"/>
    <w:rsid w:val="00ED69D8"/>
    <w:rsid w:val="00FB08DB"/>
    <w:rsid w:val="00FC408E"/>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9D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sz w:val="20"/>
      <w:szCs w:val="20"/>
      <w:lang w:val="en-GB" w:eastAsia="en-US"/>
    </w:rPr>
  </w:style>
  <w:style w:type="paragraph" w:styleId="Heading1">
    <w:name w:val="heading 1"/>
    <w:basedOn w:val="Normal"/>
    <w:next w:val="Normal"/>
    <w:link w:val="Heading1Char"/>
    <w:uiPriority w:val="99"/>
    <w:qFormat/>
    <w:rsid w:val="00ED69D8"/>
    <w:pPr>
      <w:keepNext/>
      <w:keepLines/>
      <w:numPr>
        <w:numId w:val="1"/>
      </w:numPr>
      <w:spacing w:before="480"/>
      <w:jc w:val="left"/>
      <w:outlineLvl w:val="0"/>
    </w:pPr>
    <w:rPr>
      <w:rFonts w:ascii="Times" w:hAnsi="Times"/>
      <w:b/>
      <w:bCs/>
      <w:sz w:val="24"/>
      <w:szCs w:val="24"/>
    </w:rPr>
  </w:style>
  <w:style w:type="paragraph" w:styleId="Heading2">
    <w:name w:val="heading 2"/>
    <w:basedOn w:val="Normal"/>
    <w:next w:val="Normal"/>
    <w:link w:val="Heading2Char"/>
    <w:uiPriority w:val="99"/>
    <w:qFormat/>
    <w:rsid w:val="00ED69D8"/>
    <w:pPr>
      <w:keepNext/>
      <w:keepLines/>
      <w:numPr>
        <w:ilvl w:val="1"/>
        <w:numId w:val="1"/>
      </w:numPr>
      <w:spacing w:before="313"/>
      <w:outlineLvl w:val="1"/>
    </w:pPr>
    <w:rPr>
      <w:rFonts w:ascii="Times" w:hAnsi="Times"/>
      <w:b/>
      <w:bCs/>
      <w:sz w:val="22"/>
      <w:szCs w:val="22"/>
    </w:rPr>
  </w:style>
  <w:style w:type="paragraph" w:styleId="Heading3">
    <w:name w:val="heading 3"/>
    <w:basedOn w:val="Normal"/>
    <w:next w:val="Normal"/>
    <w:link w:val="Heading3Char"/>
    <w:uiPriority w:val="99"/>
    <w:qFormat/>
    <w:rsid w:val="00ED69D8"/>
    <w:pPr>
      <w:keepNext/>
      <w:keepLines/>
      <w:numPr>
        <w:ilvl w:val="2"/>
        <w:numId w:val="1"/>
      </w:numPr>
      <w:spacing w:before="181"/>
      <w:outlineLvl w:val="2"/>
    </w:pPr>
    <w:rPr>
      <w:b/>
      <w:bCs/>
      <w:lang w:val="de-DE"/>
    </w:rPr>
  </w:style>
  <w:style w:type="paragraph" w:styleId="Heading4">
    <w:name w:val="heading 4"/>
    <w:aliases w:val="Heading 4 Char1,Heading 4 Char Char"/>
    <w:basedOn w:val="Heading3"/>
    <w:next w:val="Normal"/>
    <w:link w:val="Heading4Char"/>
    <w:uiPriority w:val="99"/>
    <w:qFormat/>
    <w:rsid w:val="00ED69D8"/>
    <w:pPr>
      <w:numPr>
        <w:ilvl w:val="3"/>
      </w:numPr>
      <w:ind w:hanging="1870"/>
      <w:jc w:val="left"/>
      <w:outlineLvl w:val="3"/>
    </w:pPr>
    <w:rPr>
      <w:lang w:eastAsia="ja-JP"/>
    </w:rPr>
  </w:style>
  <w:style w:type="paragraph" w:styleId="Heading5">
    <w:name w:val="heading 5"/>
    <w:basedOn w:val="Heading3"/>
    <w:next w:val="Normal"/>
    <w:link w:val="Heading5Char"/>
    <w:uiPriority w:val="99"/>
    <w:qFormat/>
    <w:rsid w:val="00ED69D8"/>
    <w:pPr>
      <w:numPr>
        <w:ilvl w:val="4"/>
      </w:numPr>
      <w:tabs>
        <w:tab w:val="left" w:pos="907"/>
      </w:tabs>
      <w:ind w:left="2268" w:hanging="2268"/>
      <w:outlineLvl w:val="4"/>
    </w:pPr>
    <w:rPr>
      <w:lang w:eastAsia="ja-JP"/>
    </w:rPr>
  </w:style>
  <w:style w:type="paragraph" w:styleId="Heading6">
    <w:name w:val="heading 6"/>
    <w:basedOn w:val="Heading3"/>
    <w:next w:val="Normal"/>
    <w:link w:val="Heading6Char"/>
    <w:uiPriority w:val="99"/>
    <w:qFormat/>
    <w:rsid w:val="00ED69D8"/>
    <w:pPr>
      <w:numPr>
        <w:ilvl w:val="5"/>
      </w:numPr>
      <w:ind w:left="0" w:firstLine="0"/>
      <w:outlineLvl w:val="5"/>
    </w:pPr>
    <w:rPr>
      <w:rFonts w:ascii="Times" w:hAnsi="Times"/>
      <w:lang w:eastAsia="ja-JP"/>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69D8"/>
    <w:rPr>
      <w:rFonts w:ascii="Times" w:eastAsia="Malgun Gothic" w:hAnsi="Times" w:cs="Times New Roman"/>
      <w:b/>
      <w:bCs/>
      <w:sz w:val="24"/>
      <w:szCs w:val="24"/>
      <w:lang w:val="en-GB"/>
    </w:rPr>
  </w:style>
  <w:style w:type="character" w:customStyle="1" w:styleId="Heading2Char">
    <w:name w:val="Heading 2 Char"/>
    <w:basedOn w:val="DefaultParagraphFont"/>
    <w:link w:val="Heading2"/>
    <w:uiPriority w:val="99"/>
    <w:locked/>
    <w:rsid w:val="00ED69D8"/>
    <w:rPr>
      <w:rFonts w:ascii="Times" w:eastAsia="Malgun Gothic" w:hAnsi="Times" w:cs="Times New Roman"/>
      <w:b/>
      <w:bCs/>
      <w:lang w:val="en-GB"/>
    </w:rPr>
  </w:style>
  <w:style w:type="character" w:customStyle="1" w:styleId="Heading3Char">
    <w:name w:val="Heading 3 Char"/>
    <w:basedOn w:val="DefaultParagraphFont"/>
    <w:link w:val="Heading3"/>
    <w:uiPriority w:val="99"/>
    <w:locked/>
    <w:rsid w:val="00ED69D8"/>
    <w:rPr>
      <w:rFonts w:ascii="Times New Roman" w:eastAsia="Malgun Gothic" w:hAnsi="Times New Roman" w:cs="Times New Roman"/>
      <w:b/>
      <w:bCs/>
      <w:sz w:val="20"/>
      <w:szCs w:val="20"/>
      <w:lang/>
    </w:rPr>
  </w:style>
  <w:style w:type="character" w:customStyle="1" w:styleId="Heading4Char">
    <w:name w:val="Heading 4 Char"/>
    <w:aliases w:val="Heading 4 Char1 Char,Heading 4 Char Char Char"/>
    <w:basedOn w:val="DefaultParagraphFont"/>
    <w:link w:val="Heading4"/>
    <w:uiPriority w:val="99"/>
    <w:locked/>
    <w:rsid w:val="00ED69D8"/>
    <w:rPr>
      <w:rFonts w:ascii="Times New Roman" w:eastAsia="Malgun Gothic" w:hAnsi="Times New Roman" w:cs="Times New Roman"/>
      <w:b/>
      <w:bCs/>
      <w:sz w:val="20"/>
      <w:szCs w:val="20"/>
      <w:lang/>
    </w:rPr>
  </w:style>
  <w:style w:type="character" w:customStyle="1" w:styleId="Heading5Char">
    <w:name w:val="Heading 5 Char"/>
    <w:basedOn w:val="DefaultParagraphFont"/>
    <w:link w:val="Heading5"/>
    <w:uiPriority w:val="99"/>
    <w:locked/>
    <w:rsid w:val="00ED69D8"/>
    <w:rPr>
      <w:rFonts w:ascii="Times New Roman" w:eastAsia="Malgun Gothic" w:hAnsi="Times New Roman" w:cs="Times New Roman"/>
      <w:b/>
      <w:bCs/>
      <w:sz w:val="20"/>
      <w:szCs w:val="20"/>
      <w:lang/>
    </w:rPr>
  </w:style>
  <w:style w:type="character" w:customStyle="1" w:styleId="Heading6Char">
    <w:name w:val="Heading 6 Char"/>
    <w:basedOn w:val="DefaultParagraphFont"/>
    <w:link w:val="Heading6"/>
    <w:uiPriority w:val="99"/>
    <w:locked/>
    <w:rsid w:val="00ED69D8"/>
    <w:rPr>
      <w:rFonts w:ascii="Times" w:eastAsia="Malgun Gothic" w:hAnsi="Times" w:cs="Times New Roman"/>
      <w:b/>
      <w:bCs/>
      <w:sz w:val="20"/>
      <w:szCs w:val="20"/>
      <w:lang/>
    </w:rPr>
  </w:style>
  <w:style w:type="paragraph" w:customStyle="1" w:styleId="tableheading">
    <w:name w:val="table heading"/>
    <w:basedOn w:val="Normal"/>
    <w:uiPriority w:val="99"/>
    <w:rsid w:val="00ED69D8"/>
    <w:pPr>
      <w:keepNext/>
      <w:keepLines/>
      <w:tabs>
        <w:tab w:val="clear" w:pos="794"/>
        <w:tab w:val="clear" w:pos="1191"/>
        <w:tab w:val="clear" w:pos="1588"/>
        <w:tab w:val="clear" w:pos="1985"/>
      </w:tabs>
      <w:spacing w:before="0" w:after="60"/>
    </w:pPr>
    <w:rPr>
      <w:b/>
      <w:bCs/>
    </w:rPr>
  </w:style>
  <w:style w:type="paragraph" w:customStyle="1" w:styleId="tablecell">
    <w:name w:val="table cell"/>
    <w:basedOn w:val="Normal"/>
    <w:uiPriority w:val="99"/>
    <w:rsid w:val="00ED69D8"/>
    <w:pPr>
      <w:keepNext/>
      <w:keepLines/>
      <w:tabs>
        <w:tab w:val="clear" w:pos="794"/>
        <w:tab w:val="clear" w:pos="1191"/>
        <w:tab w:val="clear" w:pos="1588"/>
        <w:tab w:val="clear" w:pos="1985"/>
      </w:tabs>
      <w:spacing w:before="0" w:after="60"/>
    </w:pPr>
  </w:style>
  <w:style w:type="paragraph" w:customStyle="1" w:styleId="tablesyntax">
    <w:name w:val="table syntax"/>
    <w:basedOn w:val="Normal"/>
    <w:link w:val="tablesyntaxChar"/>
    <w:uiPriority w:val="99"/>
    <w:rsid w:val="00ED69D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lang w:eastAsia="ja-JP"/>
    </w:rPr>
  </w:style>
  <w:style w:type="character" w:customStyle="1" w:styleId="tablesyntaxChar">
    <w:name w:val="table syntax Char"/>
    <w:link w:val="tablesyntax"/>
    <w:uiPriority w:val="99"/>
    <w:locked/>
    <w:rsid w:val="00ED69D8"/>
    <w:rPr>
      <w:rFonts w:ascii="Times" w:eastAsia="Malgun Gothic" w:hAnsi="Times"/>
      <w:sz w:val="20"/>
      <w:lang w:val="en-GB"/>
    </w:rPr>
  </w:style>
  <w:style w:type="paragraph" w:customStyle="1" w:styleId="Equation">
    <w:name w:val="Equation"/>
    <w:basedOn w:val="Normal"/>
    <w:uiPriority w:val="99"/>
    <w:rsid w:val="00ED69D8"/>
    <w:pPr>
      <w:tabs>
        <w:tab w:val="clear" w:pos="1191"/>
        <w:tab w:val="clear" w:pos="1985"/>
        <w:tab w:val="center" w:pos="4849"/>
        <w:tab w:val="right" w:pos="9696"/>
      </w:tabs>
      <w:spacing w:before="193" w:after="240"/>
      <w:jc w:val="left"/>
    </w:pPr>
    <w:rPr>
      <w:sz w:val="22"/>
      <w:szCs w:val="22"/>
    </w:rPr>
  </w:style>
  <w:style w:type="paragraph" w:styleId="ListParagraph">
    <w:name w:val="List Paragraph"/>
    <w:basedOn w:val="Normal"/>
    <w:uiPriority w:val="99"/>
    <w:qFormat/>
    <w:rsid w:val="006D409B"/>
    <w:pPr>
      <w:ind w:left="720"/>
      <w:contextualSpacing/>
    </w:pPr>
  </w:style>
  <w:style w:type="paragraph" w:styleId="BalloonText">
    <w:name w:val="Balloon Text"/>
    <w:basedOn w:val="Normal"/>
    <w:link w:val="BalloonTextChar"/>
    <w:uiPriority w:val="99"/>
    <w:semiHidden/>
    <w:rsid w:val="006D409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D409B"/>
    <w:rPr>
      <w:rFonts w:ascii="Tahoma" w:eastAsia="Malgun Gothic"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2558</Words>
  <Characters>16118</Characters>
  <Application>Microsoft Office Outlook</Application>
  <DocSecurity>0</DocSecurity>
  <Lines>0</Lines>
  <Paragraphs>0</Paragraphs>
  <ScaleCrop>false</ScaleCrop>
  <Company>PRDCG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dc:title>
  <dc:subject/>
  <dc:creator>Semih Esenlik</dc:creator>
  <cp:keywords/>
  <dc:description/>
  <cp:lastModifiedBy>semih.esenlik</cp:lastModifiedBy>
  <cp:revision>2</cp:revision>
  <dcterms:created xsi:type="dcterms:W3CDTF">2012-04-27T18:34:00Z</dcterms:created>
  <dcterms:modified xsi:type="dcterms:W3CDTF">2012-04-27T18:34:00Z</dcterms:modified>
</cp:coreProperties>
</file>