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6408"/>
        <w:gridCol w:w="3168"/>
      </w:tblGrid>
      <w:tr w:rsidR="002E16BD">
        <w:tc>
          <w:tcPr>
            <w:tcW w:w="6408" w:type="dxa"/>
            <w:shd w:val="clear" w:color="auto" w:fill="auto"/>
          </w:tcPr>
          <w:p w:rsidR="002E16BD" w:rsidRPr="00AE341B" w:rsidRDefault="004B43E0" w:rsidP="004B43E0">
            <w:pPr>
              <w:tabs>
                <w:tab w:val="left" w:pos="7200"/>
              </w:tabs>
              <w:spacing w:before="0"/>
              <w:rPr>
                <w:b/>
                <w:szCs w:val="22"/>
              </w:rPr>
            </w:pPr>
            <w:r>
              <w:rPr>
                <w:b/>
                <w:noProof/>
                <w:szCs w:val="22"/>
                <w:lang w:eastAsia="en-US"/>
              </w:rPr>
              <w:pict>
                <v:group id="_x0000_s1078" style="position:absolute;margin-left:-4.15pt;margin-top:-27.5pt;width:23.3pt;height:24.6pt;z-index:251664896" coordorigin="9,2" coordsize="466,492">
                  <v:line id="_x0000_s1079" style="position:absolute" from="9,9" to="10,489" strokecolor="white" strokeweight="36e-5mm"/>
                  <v:line id="_x0000_s1080" style="position:absolute" from="9,493" to="474,494" strokecolor="white" strokeweight="36e-5mm"/>
                  <v:line id="_x0000_s1081" style="position:absolute;flip:y" from="474,9" to="475,493" strokecolor="white" strokeweight="36e-5mm"/>
                  <v:line id="_x0000_s1082" style="position:absolute;flip:x" from="9,9" to="471,10" strokecolor="white" strokeweight="36e-5mm"/>
                  <v:line id="_x0000_s1083" style="position:absolute" from="9,9" to="10,10" strokecolor="white" strokeweight="36e-5mm"/>
                  <v:shape id="_x0000_s1084"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85"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86"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87"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88"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89"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90"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91"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92"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93"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94"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95"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96"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97"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98" style="position:absolute;left:68;top:181;width:65;height:143" coordsize="65,143" path="m56,124r,2l56,126r,4l65,130r,13l,143,,130r10,l10,126r,l10,126r3,l13,15r-3,l10,15r,l10,15,,15,,,65,r,15l56,15r,l56,15r,109xe" stroked="f">
                    <v:path arrowok="t"/>
                  </v:shape>
                  <v:shape id="_x0000_s1099"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100"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101"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463448">
              <w:rPr>
                <w:b/>
                <w:noProof/>
                <w:szCs w:val="22"/>
                <w:lang w:eastAsia="en-US"/>
              </w:rPr>
              <w:drawing>
                <wp:anchor distT="0" distB="0" distL="114300" distR="114300" simplePos="0" relativeHeight="251666944"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10"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463448">
              <w:rPr>
                <w:b/>
                <w:noProof/>
                <w:szCs w:val="22"/>
                <w:lang w:eastAsia="en-US"/>
              </w:rPr>
              <w:drawing>
                <wp:anchor distT="0" distB="0" distL="114300" distR="114300" simplePos="0" relativeHeight="251665920"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11"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E16BD" w:rsidRPr="00AE341B">
              <w:rPr>
                <w:b/>
                <w:szCs w:val="22"/>
              </w:rPr>
              <w:t>Joint Collaborative Team on Video Coding (JCT-VC)</w:t>
            </w:r>
          </w:p>
          <w:p w:rsidR="002E16BD" w:rsidRPr="00AE341B" w:rsidRDefault="002E16BD" w:rsidP="004B43E0">
            <w:pPr>
              <w:tabs>
                <w:tab w:val="left" w:pos="7200"/>
              </w:tabs>
              <w:spacing w:before="0"/>
              <w:rPr>
                <w:b/>
                <w:szCs w:val="22"/>
              </w:rPr>
            </w:pPr>
            <w:r>
              <w:rPr>
                <w:b/>
                <w:szCs w:val="22"/>
              </w:rPr>
              <w:t xml:space="preserve">of </w:t>
            </w:r>
            <w:r w:rsidRPr="00AE341B">
              <w:rPr>
                <w:b/>
                <w:szCs w:val="22"/>
              </w:rPr>
              <w:t>ITU-T SG16 WP3 and ISO/IEC JTC1/SC29/WG11</w:t>
            </w:r>
          </w:p>
          <w:p w:rsidR="002E16BD" w:rsidRDefault="002E16BD">
            <w:pPr>
              <w:tabs>
                <w:tab w:val="left" w:pos="7200"/>
              </w:tabs>
              <w:spacing w:before="0"/>
              <w:rPr>
                <w:szCs w:val="22"/>
              </w:rPr>
            </w:pPr>
            <w:r>
              <w:rPr>
                <w:szCs w:val="22"/>
              </w:rPr>
              <w:t>7th</w:t>
            </w:r>
            <w:r w:rsidRPr="00AE341B">
              <w:rPr>
                <w:szCs w:val="22"/>
              </w:rPr>
              <w:t xml:space="preserve"> Meeting: </w:t>
            </w:r>
            <w:r>
              <w:t>November</w:t>
            </w:r>
            <w:r w:rsidRPr="00AE341B">
              <w:rPr>
                <w:szCs w:val="22"/>
              </w:rPr>
              <w:t xml:space="preserve">, </w:t>
            </w:r>
            <w:r>
              <w:rPr>
                <w:szCs w:val="22"/>
              </w:rPr>
              <w:t>14</w:t>
            </w:r>
            <w:r w:rsidRPr="00AE341B">
              <w:rPr>
                <w:szCs w:val="22"/>
              </w:rPr>
              <w:t>-</w:t>
            </w:r>
            <w:r>
              <w:rPr>
                <w:szCs w:val="22"/>
              </w:rPr>
              <w:t>22</w:t>
            </w:r>
            <w:r w:rsidRPr="00AE341B">
              <w:rPr>
                <w:szCs w:val="22"/>
              </w:rPr>
              <w:t xml:space="preserve"> </w:t>
            </w:r>
            <w:r>
              <w:rPr>
                <w:szCs w:val="22"/>
              </w:rPr>
              <w:t>July</w:t>
            </w:r>
            <w:r w:rsidRPr="00AE341B">
              <w:rPr>
                <w:szCs w:val="22"/>
              </w:rPr>
              <w:t>, 201</w:t>
            </w:r>
            <w:r>
              <w:rPr>
                <w:szCs w:val="22"/>
              </w:rPr>
              <w:t>1</w:t>
            </w:r>
          </w:p>
        </w:tc>
        <w:tc>
          <w:tcPr>
            <w:tcW w:w="3168" w:type="dxa"/>
            <w:shd w:val="clear" w:color="auto" w:fill="auto"/>
          </w:tcPr>
          <w:p w:rsidR="002E16BD" w:rsidRDefault="002E16BD">
            <w:pPr>
              <w:tabs>
                <w:tab w:val="left" w:pos="7200"/>
              </w:tabs>
              <w:rPr>
                <w:u w:val="single"/>
              </w:rPr>
            </w:pPr>
            <w:r w:rsidRPr="00AE341B">
              <w:t>Document: JCTVC-</w:t>
            </w:r>
            <w:r w:rsidR="004553D1" w:rsidRPr="004553D1">
              <w:t>G737</w:t>
            </w:r>
            <w:ins w:id="0" w:author="pankaj" w:date="2011-11-08T21:34:00Z">
              <w:r w:rsidR="002907CC">
                <w:t>-r1</w:t>
              </w:r>
            </w:ins>
          </w:p>
          <w:p w:rsidR="004553D1" w:rsidRPr="004553D1" w:rsidRDefault="004553D1">
            <w:pPr>
              <w:tabs>
                <w:tab w:val="left" w:pos="7200"/>
              </w:tabs>
            </w:pPr>
            <w:r w:rsidRPr="004553D1">
              <w:t>WG11 Doc: m22306</w:t>
            </w:r>
          </w:p>
        </w:tc>
      </w:tr>
    </w:tbl>
    <w:p w:rsidR="00343832" w:rsidRDefault="00343832">
      <w:pPr>
        <w:spacing w:before="0"/>
      </w:pPr>
      <w:bookmarkStart w:id="1" w:name="_GoBack"/>
      <w:bookmarkEnd w:id="1"/>
    </w:p>
    <w:tbl>
      <w:tblPr>
        <w:tblW w:w="0" w:type="auto"/>
        <w:tblLayout w:type="fixed"/>
        <w:tblLook w:val="0000" w:firstRow="0" w:lastRow="0" w:firstColumn="0" w:lastColumn="0" w:noHBand="0" w:noVBand="0"/>
      </w:tblPr>
      <w:tblGrid>
        <w:gridCol w:w="1458"/>
        <w:gridCol w:w="3612"/>
        <w:gridCol w:w="1134"/>
        <w:gridCol w:w="3372"/>
      </w:tblGrid>
      <w:tr w:rsidR="00343832">
        <w:tc>
          <w:tcPr>
            <w:tcW w:w="1458" w:type="dxa"/>
            <w:shd w:val="clear" w:color="auto" w:fill="auto"/>
          </w:tcPr>
          <w:p w:rsidR="00343832" w:rsidRDefault="00343832">
            <w:pPr>
              <w:snapToGrid w:val="0"/>
              <w:spacing w:before="60" w:after="60"/>
              <w:rPr>
                <w:i/>
                <w:szCs w:val="22"/>
              </w:rPr>
            </w:pPr>
            <w:r>
              <w:rPr>
                <w:i/>
                <w:szCs w:val="22"/>
              </w:rPr>
              <w:t>Title:</w:t>
            </w:r>
          </w:p>
        </w:tc>
        <w:tc>
          <w:tcPr>
            <w:tcW w:w="8118" w:type="dxa"/>
            <w:gridSpan w:val="3"/>
            <w:shd w:val="clear" w:color="auto" w:fill="auto"/>
          </w:tcPr>
          <w:p w:rsidR="00343832" w:rsidRDefault="00343832" w:rsidP="004553D1">
            <w:pPr>
              <w:snapToGrid w:val="0"/>
              <w:spacing w:before="60" w:after="60"/>
              <w:rPr>
                <w:b/>
                <w:szCs w:val="22"/>
              </w:rPr>
            </w:pPr>
            <w:r>
              <w:rPr>
                <w:b/>
                <w:szCs w:val="22"/>
              </w:rPr>
              <w:t>CE10:</w:t>
            </w:r>
            <w:r w:rsidR="00D02265">
              <w:rPr>
                <w:rFonts w:hint="eastAsia"/>
                <w:b/>
                <w:szCs w:val="22"/>
                <w:lang w:eastAsia="ko-KR"/>
              </w:rPr>
              <w:t xml:space="preserve"> </w:t>
            </w:r>
            <w:r w:rsidR="004553D1">
              <w:rPr>
                <w:b/>
                <w:szCs w:val="22"/>
                <w:lang w:eastAsia="ko-KR"/>
              </w:rPr>
              <w:t>Full Factorization Core Transforms for HEVC</w:t>
            </w:r>
          </w:p>
        </w:tc>
      </w:tr>
      <w:tr w:rsidR="00343832">
        <w:tc>
          <w:tcPr>
            <w:tcW w:w="1458" w:type="dxa"/>
            <w:shd w:val="clear" w:color="auto" w:fill="auto"/>
          </w:tcPr>
          <w:p w:rsidR="00343832" w:rsidRDefault="00343832">
            <w:pPr>
              <w:snapToGrid w:val="0"/>
              <w:spacing w:before="60" w:after="60"/>
              <w:rPr>
                <w:i/>
                <w:szCs w:val="22"/>
              </w:rPr>
            </w:pPr>
            <w:r>
              <w:rPr>
                <w:i/>
                <w:szCs w:val="22"/>
              </w:rPr>
              <w:t>Status:</w:t>
            </w:r>
          </w:p>
        </w:tc>
        <w:tc>
          <w:tcPr>
            <w:tcW w:w="8118" w:type="dxa"/>
            <w:gridSpan w:val="3"/>
            <w:shd w:val="clear" w:color="auto" w:fill="auto"/>
          </w:tcPr>
          <w:p w:rsidR="00343832" w:rsidRDefault="00343832">
            <w:pPr>
              <w:snapToGrid w:val="0"/>
              <w:spacing w:before="60" w:after="60"/>
              <w:rPr>
                <w:szCs w:val="22"/>
              </w:rPr>
            </w:pPr>
            <w:r>
              <w:rPr>
                <w:szCs w:val="22"/>
              </w:rPr>
              <w:t>Input Document to JCT-VC</w:t>
            </w:r>
          </w:p>
        </w:tc>
      </w:tr>
      <w:tr w:rsidR="00343832">
        <w:tc>
          <w:tcPr>
            <w:tcW w:w="1458" w:type="dxa"/>
            <w:shd w:val="clear" w:color="auto" w:fill="auto"/>
          </w:tcPr>
          <w:p w:rsidR="00343832" w:rsidRDefault="00343832">
            <w:pPr>
              <w:snapToGrid w:val="0"/>
              <w:spacing w:before="60" w:after="60"/>
              <w:rPr>
                <w:i/>
                <w:szCs w:val="22"/>
              </w:rPr>
            </w:pPr>
            <w:r>
              <w:rPr>
                <w:i/>
                <w:szCs w:val="22"/>
              </w:rPr>
              <w:t>Purpose:</w:t>
            </w:r>
          </w:p>
        </w:tc>
        <w:tc>
          <w:tcPr>
            <w:tcW w:w="8118" w:type="dxa"/>
            <w:gridSpan w:val="3"/>
            <w:shd w:val="clear" w:color="auto" w:fill="auto"/>
          </w:tcPr>
          <w:p w:rsidR="00343832" w:rsidRDefault="00343832">
            <w:pPr>
              <w:snapToGrid w:val="0"/>
              <w:spacing w:before="60" w:after="60"/>
              <w:rPr>
                <w:szCs w:val="22"/>
              </w:rPr>
            </w:pPr>
            <w:r>
              <w:rPr>
                <w:szCs w:val="22"/>
              </w:rPr>
              <w:t>Proposal</w:t>
            </w:r>
          </w:p>
        </w:tc>
      </w:tr>
      <w:tr w:rsidR="00343832">
        <w:tc>
          <w:tcPr>
            <w:tcW w:w="1458" w:type="dxa"/>
            <w:shd w:val="clear" w:color="auto" w:fill="auto"/>
          </w:tcPr>
          <w:p w:rsidR="00343832" w:rsidRDefault="00343832">
            <w:pPr>
              <w:snapToGrid w:val="0"/>
              <w:spacing w:before="60" w:after="60"/>
              <w:rPr>
                <w:i/>
                <w:szCs w:val="22"/>
              </w:rPr>
            </w:pPr>
            <w:r>
              <w:rPr>
                <w:i/>
                <w:szCs w:val="22"/>
              </w:rPr>
              <w:t>Author(s) or</w:t>
            </w:r>
            <w:r>
              <w:rPr>
                <w:i/>
                <w:szCs w:val="22"/>
              </w:rPr>
              <w:br/>
              <w:t>Contact(s):</w:t>
            </w:r>
          </w:p>
        </w:tc>
        <w:tc>
          <w:tcPr>
            <w:tcW w:w="3612" w:type="dxa"/>
            <w:shd w:val="clear" w:color="auto" w:fill="auto"/>
          </w:tcPr>
          <w:p w:rsidR="00343832" w:rsidRDefault="00343832">
            <w:pPr>
              <w:snapToGrid w:val="0"/>
              <w:spacing w:before="60" w:after="60"/>
              <w:rPr>
                <w:szCs w:val="22"/>
              </w:rPr>
            </w:pPr>
          </w:p>
          <w:p w:rsidR="00343832" w:rsidRDefault="00343832">
            <w:pPr>
              <w:spacing w:before="60" w:after="60"/>
              <w:rPr>
                <w:szCs w:val="22"/>
              </w:rPr>
            </w:pPr>
            <w:r>
              <w:rPr>
                <w:szCs w:val="22"/>
              </w:rPr>
              <w:t>E</w:t>
            </w:r>
            <w:r w:rsidR="005E40F9">
              <w:rPr>
                <w:rFonts w:hint="eastAsia"/>
                <w:szCs w:val="22"/>
                <w:lang w:eastAsia="ko-KR"/>
              </w:rPr>
              <w:t>lena</w:t>
            </w:r>
            <w:r w:rsidR="003A2D7B">
              <w:rPr>
                <w:rFonts w:hint="eastAsia"/>
                <w:szCs w:val="22"/>
                <w:lang w:eastAsia="ko-KR"/>
              </w:rPr>
              <w:t xml:space="preserve"> </w:t>
            </w:r>
            <w:proofErr w:type="spellStart"/>
            <w:r>
              <w:rPr>
                <w:szCs w:val="22"/>
              </w:rPr>
              <w:t>Alshina</w:t>
            </w:r>
            <w:proofErr w:type="spellEnd"/>
          </w:p>
          <w:p w:rsidR="00343832" w:rsidRDefault="00343832">
            <w:pPr>
              <w:spacing w:before="60" w:after="60"/>
              <w:rPr>
                <w:szCs w:val="22"/>
              </w:rPr>
            </w:pPr>
            <w:r>
              <w:rPr>
                <w:szCs w:val="22"/>
              </w:rPr>
              <w:t>A</w:t>
            </w:r>
            <w:r w:rsidR="005E40F9">
              <w:rPr>
                <w:rFonts w:hint="eastAsia"/>
                <w:szCs w:val="22"/>
                <w:lang w:eastAsia="ko-KR"/>
              </w:rPr>
              <w:t>lexander</w:t>
            </w:r>
            <w:r w:rsidR="003A2D7B">
              <w:rPr>
                <w:rFonts w:hint="eastAsia"/>
                <w:szCs w:val="22"/>
                <w:lang w:eastAsia="ko-KR"/>
              </w:rPr>
              <w:t xml:space="preserve"> </w:t>
            </w:r>
            <w:proofErr w:type="spellStart"/>
            <w:r>
              <w:rPr>
                <w:szCs w:val="22"/>
              </w:rPr>
              <w:t>Alshin</w:t>
            </w:r>
            <w:proofErr w:type="spellEnd"/>
            <w:r>
              <w:rPr>
                <w:szCs w:val="22"/>
              </w:rPr>
              <w:t xml:space="preserve">, </w:t>
            </w:r>
          </w:p>
          <w:p w:rsidR="007A4847" w:rsidRDefault="005E40F9">
            <w:pPr>
              <w:pStyle w:val="HTMLPreformatted"/>
              <w:rPr>
                <w:rFonts w:ascii="Times New Roman" w:hAnsi="Times New Roman" w:cs="Times New Roman"/>
                <w:sz w:val="22"/>
                <w:szCs w:val="22"/>
                <w:lang w:eastAsia="ko-KR"/>
              </w:rPr>
            </w:pPr>
            <w:proofErr w:type="spellStart"/>
            <w:r>
              <w:rPr>
                <w:rFonts w:ascii="Times New Roman" w:hAnsi="Times New Roman" w:cs="Times New Roman" w:hint="eastAsia"/>
                <w:sz w:val="22"/>
                <w:szCs w:val="22"/>
                <w:lang w:eastAsia="ko-KR"/>
              </w:rPr>
              <w:t>Wonjae</w:t>
            </w:r>
            <w:proofErr w:type="spellEnd"/>
            <w:r>
              <w:rPr>
                <w:rFonts w:ascii="Times New Roman" w:hAnsi="Times New Roman" w:cs="Times New Roman" w:hint="eastAsia"/>
                <w:sz w:val="22"/>
                <w:szCs w:val="22"/>
                <w:lang w:eastAsia="ko-KR"/>
              </w:rPr>
              <w:t xml:space="preserve"> Lee</w:t>
            </w:r>
          </w:p>
          <w:p w:rsidR="00343832" w:rsidRDefault="007A4847">
            <w:pPr>
              <w:pStyle w:val="HTMLPreformatted"/>
              <w:rPr>
                <w:rFonts w:ascii="Times New Roman" w:hAnsi="Times New Roman" w:cs="Times New Roman"/>
                <w:color w:val="000000"/>
                <w:sz w:val="22"/>
                <w:szCs w:val="22"/>
              </w:rPr>
            </w:pPr>
            <w:proofErr w:type="spellStart"/>
            <w:r>
              <w:rPr>
                <w:rFonts w:ascii="Times New Roman" w:hAnsi="Times New Roman" w:cs="Times New Roman" w:hint="eastAsia"/>
                <w:sz w:val="22"/>
                <w:szCs w:val="22"/>
                <w:lang w:eastAsia="ko-KR"/>
              </w:rPr>
              <w:t>JeongHoon</w:t>
            </w:r>
            <w:proofErr w:type="spellEnd"/>
            <w:r>
              <w:rPr>
                <w:rFonts w:ascii="Times New Roman" w:hAnsi="Times New Roman" w:cs="Times New Roman" w:hint="eastAsia"/>
                <w:sz w:val="22"/>
                <w:szCs w:val="22"/>
                <w:lang w:eastAsia="ko-KR"/>
              </w:rPr>
              <w:t xml:space="preserve"> Park</w:t>
            </w:r>
          </w:p>
          <w:p w:rsidR="00343832" w:rsidRDefault="00343832">
            <w:pPr>
              <w:pStyle w:val="HTMLPreformatted"/>
              <w:rPr>
                <w:rFonts w:ascii="Times New Roman" w:hAnsi="Times New Roman" w:cs="Times New Roman"/>
                <w:color w:val="000000"/>
                <w:sz w:val="22"/>
                <w:szCs w:val="22"/>
              </w:rPr>
            </w:pPr>
          </w:p>
          <w:p w:rsidR="00343832" w:rsidRDefault="00343832">
            <w:pPr>
              <w:spacing w:before="60" w:after="60"/>
              <w:rPr>
                <w:szCs w:val="22"/>
                <w:lang w:eastAsia="ko-KR"/>
              </w:rPr>
            </w:pPr>
            <w:r>
              <w:rPr>
                <w:szCs w:val="22"/>
              </w:rPr>
              <w:t xml:space="preserve">#416 </w:t>
            </w:r>
            <w:proofErr w:type="spellStart"/>
            <w:r>
              <w:rPr>
                <w:szCs w:val="22"/>
              </w:rPr>
              <w:t>Matean</w:t>
            </w:r>
            <w:proofErr w:type="spellEnd"/>
            <w:r>
              <w:rPr>
                <w:szCs w:val="22"/>
              </w:rPr>
              <w:t xml:space="preserve"> 3-dong, </w:t>
            </w:r>
            <w:proofErr w:type="spellStart"/>
            <w:r>
              <w:rPr>
                <w:szCs w:val="22"/>
              </w:rPr>
              <w:t>Yeongtong-gu</w:t>
            </w:r>
            <w:proofErr w:type="spellEnd"/>
            <w:r>
              <w:rPr>
                <w:szCs w:val="22"/>
              </w:rPr>
              <w:t>, Suwon-</w:t>
            </w:r>
            <w:proofErr w:type="spellStart"/>
            <w:r>
              <w:rPr>
                <w:szCs w:val="22"/>
              </w:rPr>
              <w:t>si</w:t>
            </w:r>
            <w:proofErr w:type="spellEnd"/>
            <w:r>
              <w:rPr>
                <w:szCs w:val="22"/>
              </w:rPr>
              <w:t xml:space="preserve">, </w:t>
            </w:r>
            <w:proofErr w:type="spellStart"/>
            <w:r>
              <w:rPr>
                <w:szCs w:val="22"/>
              </w:rPr>
              <w:t>Gyeonggi</w:t>
            </w:r>
            <w:proofErr w:type="spellEnd"/>
            <w:r>
              <w:rPr>
                <w:szCs w:val="22"/>
              </w:rPr>
              <w:t>-do, 443-742, Korea</w:t>
            </w:r>
          </w:p>
          <w:p w:rsidR="003A2D7B" w:rsidRDefault="003A2D7B">
            <w:pPr>
              <w:spacing w:before="60" w:after="60"/>
              <w:rPr>
                <w:szCs w:val="22"/>
                <w:lang w:eastAsia="ko-KR"/>
              </w:rPr>
            </w:pPr>
          </w:p>
          <w:p w:rsidR="005E40F9" w:rsidRDefault="005E40F9">
            <w:pPr>
              <w:pStyle w:val="HTMLPreformatted"/>
              <w:rPr>
                <w:rFonts w:ascii="Times New Roman" w:hAnsi="Times New Roman" w:cs="Times New Roman"/>
                <w:color w:val="000000"/>
                <w:sz w:val="22"/>
                <w:szCs w:val="22"/>
                <w:lang w:eastAsia="ko-KR"/>
              </w:rPr>
            </w:pPr>
            <w:proofErr w:type="spellStart"/>
            <w:r w:rsidRPr="005E40F9">
              <w:rPr>
                <w:rFonts w:ascii="Times New Roman" w:hAnsi="Times New Roman" w:cs="Times New Roman"/>
                <w:color w:val="000000"/>
                <w:sz w:val="22"/>
                <w:szCs w:val="22"/>
              </w:rPr>
              <w:t>K</w:t>
            </w:r>
            <w:r>
              <w:rPr>
                <w:rFonts w:ascii="Times New Roman" w:hAnsi="Times New Roman" w:cs="Times New Roman" w:hint="eastAsia"/>
                <w:color w:val="000000"/>
                <w:sz w:val="22"/>
                <w:szCs w:val="22"/>
                <w:lang w:eastAsia="ko-KR"/>
              </w:rPr>
              <w:t>ulbhushan</w:t>
            </w:r>
            <w:proofErr w:type="spellEnd"/>
            <w:r>
              <w:rPr>
                <w:rFonts w:ascii="Times New Roman" w:hAnsi="Times New Roman" w:cs="Times New Roman" w:hint="eastAsia"/>
                <w:color w:val="000000"/>
                <w:sz w:val="22"/>
                <w:szCs w:val="22"/>
                <w:lang w:eastAsia="ko-KR"/>
              </w:rPr>
              <w:t xml:space="preserve"> </w:t>
            </w:r>
            <w:proofErr w:type="spellStart"/>
            <w:r>
              <w:rPr>
                <w:rFonts w:ascii="Times New Roman" w:hAnsi="Times New Roman" w:cs="Times New Roman" w:hint="eastAsia"/>
                <w:color w:val="000000"/>
                <w:sz w:val="22"/>
                <w:szCs w:val="22"/>
                <w:lang w:eastAsia="ko-KR"/>
              </w:rPr>
              <w:t>Pachauri</w:t>
            </w:r>
            <w:proofErr w:type="spellEnd"/>
          </w:p>
          <w:p w:rsidR="005E40F9" w:rsidRDefault="005E40F9">
            <w:pPr>
              <w:pStyle w:val="HTMLPreformatted"/>
              <w:rPr>
                <w:rFonts w:ascii="Times New Roman" w:hAnsi="Times New Roman" w:cs="Times New Roman"/>
                <w:color w:val="000000"/>
                <w:sz w:val="22"/>
                <w:szCs w:val="22"/>
                <w:lang w:eastAsia="ko-KR"/>
              </w:rPr>
            </w:pPr>
          </w:p>
          <w:p w:rsidR="005E40F9" w:rsidRDefault="005E40F9">
            <w:pPr>
              <w:pStyle w:val="HTMLPreformatted"/>
              <w:rPr>
                <w:rFonts w:ascii="Times New Roman" w:hAnsi="Times New Roman" w:cs="Times New Roman"/>
                <w:color w:val="000000"/>
                <w:sz w:val="22"/>
                <w:szCs w:val="22"/>
                <w:lang w:eastAsia="ko-KR"/>
              </w:rPr>
            </w:pPr>
            <w:r w:rsidRPr="005E40F9">
              <w:rPr>
                <w:rFonts w:ascii="Times New Roman" w:hAnsi="Times New Roman" w:cs="Times New Roman"/>
                <w:color w:val="000000"/>
                <w:sz w:val="22"/>
                <w:szCs w:val="22"/>
                <w:lang w:eastAsia="ko-KR"/>
              </w:rPr>
              <w:t>560 093 -</w:t>
            </w:r>
            <w:proofErr w:type="spellStart"/>
            <w:r w:rsidRPr="005E40F9">
              <w:rPr>
                <w:rFonts w:ascii="Times New Roman" w:hAnsi="Times New Roman" w:cs="Times New Roman"/>
                <w:color w:val="000000"/>
                <w:sz w:val="22"/>
                <w:szCs w:val="22"/>
                <w:lang w:eastAsia="ko-KR"/>
              </w:rPr>
              <w:t>Bagmane</w:t>
            </w:r>
            <w:proofErr w:type="spellEnd"/>
            <w:r w:rsidRPr="005E40F9">
              <w:rPr>
                <w:rFonts w:ascii="Times New Roman" w:hAnsi="Times New Roman" w:cs="Times New Roman"/>
                <w:color w:val="000000"/>
                <w:sz w:val="22"/>
                <w:szCs w:val="22"/>
                <w:lang w:eastAsia="ko-KR"/>
              </w:rPr>
              <w:t xml:space="preserve"> Lakeview B Block, #66/1, </w:t>
            </w:r>
            <w:proofErr w:type="spellStart"/>
            <w:r w:rsidRPr="005E40F9">
              <w:rPr>
                <w:rFonts w:ascii="Times New Roman" w:hAnsi="Times New Roman" w:cs="Times New Roman"/>
                <w:color w:val="000000"/>
                <w:sz w:val="22"/>
                <w:szCs w:val="22"/>
                <w:lang w:eastAsia="ko-KR"/>
              </w:rPr>
              <w:t>Bagmane</w:t>
            </w:r>
            <w:proofErr w:type="spellEnd"/>
            <w:r w:rsidRPr="005E40F9">
              <w:rPr>
                <w:rFonts w:ascii="Times New Roman" w:hAnsi="Times New Roman" w:cs="Times New Roman"/>
                <w:color w:val="000000"/>
                <w:sz w:val="22"/>
                <w:szCs w:val="22"/>
                <w:lang w:eastAsia="ko-KR"/>
              </w:rPr>
              <w:t xml:space="preserve"> Tech Park, C V Raman Nagar, </w:t>
            </w:r>
            <w:proofErr w:type="spellStart"/>
            <w:r w:rsidRPr="005E40F9">
              <w:rPr>
                <w:rFonts w:ascii="Times New Roman" w:hAnsi="Times New Roman" w:cs="Times New Roman"/>
                <w:color w:val="000000"/>
                <w:sz w:val="22"/>
                <w:szCs w:val="22"/>
                <w:lang w:eastAsia="ko-KR"/>
              </w:rPr>
              <w:t>Byrasandra</w:t>
            </w:r>
            <w:proofErr w:type="spellEnd"/>
            <w:r w:rsidRPr="005E40F9">
              <w:rPr>
                <w:rFonts w:ascii="Times New Roman" w:hAnsi="Times New Roman" w:cs="Times New Roman"/>
                <w:color w:val="000000"/>
                <w:sz w:val="22"/>
                <w:szCs w:val="22"/>
                <w:lang w:eastAsia="ko-KR"/>
              </w:rPr>
              <w:t xml:space="preserve"> Bangalore Karnataka India  560093</w:t>
            </w:r>
          </w:p>
          <w:p w:rsidR="00343832" w:rsidRDefault="00343832">
            <w:pPr>
              <w:pStyle w:val="HTMLPreformatted"/>
              <w:rPr>
                <w:rFonts w:ascii="Times New Roman" w:hAnsi="Times New Roman" w:cs="Times New Roman"/>
                <w:color w:val="000000"/>
                <w:sz w:val="22"/>
                <w:szCs w:val="22"/>
              </w:rPr>
            </w:pPr>
          </w:p>
          <w:p w:rsidR="00343832" w:rsidRDefault="00343832">
            <w:pPr>
              <w:pStyle w:val="HTMLPreformatted"/>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Pankaj</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Topiwala</w:t>
            </w:r>
            <w:proofErr w:type="spellEnd"/>
          </w:p>
          <w:p w:rsidR="00343832" w:rsidRDefault="00343832">
            <w:pPr>
              <w:spacing w:before="60" w:after="60"/>
              <w:rPr>
                <w:szCs w:val="22"/>
              </w:rPr>
            </w:pPr>
          </w:p>
          <w:p w:rsidR="00343832" w:rsidRDefault="004553D1">
            <w:pPr>
              <w:pStyle w:val="HTMLPreformatted"/>
              <w:rPr>
                <w:rFonts w:ascii="Times New Roman" w:hAnsi="Times New Roman" w:cs="Times New Roman"/>
                <w:color w:val="000000"/>
                <w:sz w:val="22"/>
                <w:szCs w:val="22"/>
              </w:rPr>
            </w:pPr>
            <w:r>
              <w:rPr>
                <w:rFonts w:ascii="Times New Roman" w:hAnsi="Times New Roman" w:cs="Times New Roman"/>
                <w:color w:val="000000"/>
                <w:sz w:val="22"/>
                <w:szCs w:val="22"/>
              </w:rPr>
              <w:t>5840 Banneker Rd., #230, Columbia, MD 21044 USA</w:t>
            </w:r>
          </w:p>
          <w:p w:rsidR="004553D1" w:rsidRDefault="004553D1">
            <w:pPr>
              <w:pStyle w:val="HTMLPreformatted"/>
              <w:rPr>
                <w:rFonts w:ascii="Times New Roman" w:hAnsi="Times New Roman" w:cs="Times New Roman"/>
                <w:color w:val="000000"/>
                <w:sz w:val="22"/>
                <w:szCs w:val="22"/>
              </w:rPr>
            </w:pPr>
            <w:r>
              <w:rPr>
                <w:rFonts w:ascii="Times New Roman" w:hAnsi="Times New Roman" w:cs="Times New Roman"/>
                <w:color w:val="000000"/>
                <w:sz w:val="22"/>
                <w:szCs w:val="22"/>
              </w:rPr>
              <w:t>750 N. Atlantic Ave., #1504, Cocoa Beach, FL 32931 USA</w:t>
            </w:r>
          </w:p>
          <w:p w:rsidR="00343832" w:rsidRDefault="00343832">
            <w:pPr>
              <w:spacing w:before="60" w:after="60"/>
              <w:rPr>
                <w:szCs w:val="22"/>
              </w:rPr>
            </w:pPr>
          </w:p>
        </w:tc>
        <w:tc>
          <w:tcPr>
            <w:tcW w:w="1134" w:type="dxa"/>
            <w:shd w:val="clear" w:color="auto" w:fill="auto"/>
          </w:tcPr>
          <w:p w:rsidR="00343832" w:rsidRDefault="00343832">
            <w:pPr>
              <w:snapToGrid w:val="0"/>
              <w:spacing w:before="60" w:after="60"/>
              <w:rPr>
                <w:szCs w:val="22"/>
              </w:rPr>
            </w:pPr>
            <w:r>
              <w:rPr>
                <w:szCs w:val="22"/>
              </w:rPr>
              <w:t>Tel:</w:t>
            </w:r>
            <w:r>
              <w:rPr>
                <w:szCs w:val="22"/>
              </w:rPr>
              <w:br/>
              <w:t>Email:</w:t>
            </w:r>
          </w:p>
        </w:tc>
        <w:tc>
          <w:tcPr>
            <w:tcW w:w="3372" w:type="dxa"/>
            <w:shd w:val="clear" w:color="auto" w:fill="auto"/>
          </w:tcPr>
          <w:p w:rsidR="00343832" w:rsidRDefault="00343832">
            <w:pPr>
              <w:snapToGrid w:val="0"/>
              <w:spacing w:before="60" w:after="60"/>
              <w:rPr>
                <w:szCs w:val="22"/>
              </w:rPr>
            </w:pPr>
            <w:r>
              <w:rPr>
                <w:szCs w:val="22"/>
              </w:rPr>
              <w:t>+82 10 30261305</w:t>
            </w:r>
            <w:r>
              <w:rPr>
                <w:szCs w:val="22"/>
              </w:rPr>
              <w:br/>
            </w:r>
            <w:hyperlink r:id="rId10" w:history="1">
              <w:r>
                <w:rPr>
                  <w:rStyle w:val="Hyperlink"/>
                </w:rPr>
                <w:t>elena_a.alshina@samsung.com</w:t>
              </w:r>
            </w:hyperlink>
          </w:p>
          <w:p w:rsidR="00343832" w:rsidRDefault="00343832">
            <w:pPr>
              <w:spacing w:before="60" w:after="60"/>
              <w:rPr>
                <w:szCs w:val="22"/>
              </w:rPr>
            </w:pPr>
            <w:r>
              <w:rPr>
                <w:szCs w:val="22"/>
              </w:rPr>
              <w:t>alexander_b.alshin@samsung.com</w:t>
            </w:r>
          </w:p>
          <w:p w:rsidR="00343832"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r w:rsidRPr="005E40F9">
              <w:rPr>
                <w:szCs w:val="22"/>
              </w:rPr>
              <w:t>ellio.lee@samsung.com</w:t>
            </w:r>
          </w:p>
          <w:p w:rsidR="00343832" w:rsidRDefault="007A4847">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Pr>
                <w:rFonts w:eastAsia="GulimChe" w:hint="eastAsia"/>
                <w:color w:val="000000"/>
                <w:szCs w:val="22"/>
                <w:lang w:eastAsia="ko-KR"/>
              </w:rPr>
              <w:t>jeonghoon@samsung.com</w:t>
            </w: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A2D7B" w:rsidRDefault="003A2D7B">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DB3768" w:rsidRDefault="00DB376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sidRPr="005E40F9">
              <w:rPr>
                <w:rFonts w:eastAsia="GulimChe"/>
                <w:color w:val="000000"/>
                <w:szCs w:val="22"/>
                <w:lang w:eastAsia="ko-KR"/>
              </w:rPr>
              <w:t>kb.pachauri@samsung.com</w:t>
            </w: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343832" w:rsidRDefault="004553D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Pr>
                <w:rFonts w:eastAsia="GulimChe"/>
                <w:color w:val="000000"/>
                <w:szCs w:val="22"/>
              </w:rPr>
              <w:t>pankajtva@gmail.com</w:t>
            </w:r>
          </w:p>
          <w:p w:rsidR="00343832" w:rsidRDefault="00343832">
            <w:pPr>
              <w:spacing w:before="60" w:after="60"/>
              <w:rPr>
                <w:szCs w:val="22"/>
              </w:rPr>
            </w:pPr>
          </w:p>
        </w:tc>
      </w:tr>
      <w:tr w:rsidR="00343832">
        <w:tc>
          <w:tcPr>
            <w:tcW w:w="1458" w:type="dxa"/>
            <w:shd w:val="clear" w:color="auto" w:fill="auto"/>
          </w:tcPr>
          <w:p w:rsidR="00343832" w:rsidRDefault="00343832">
            <w:pPr>
              <w:snapToGrid w:val="0"/>
              <w:spacing w:before="60" w:after="60"/>
              <w:rPr>
                <w:i/>
                <w:szCs w:val="22"/>
              </w:rPr>
            </w:pPr>
            <w:r>
              <w:rPr>
                <w:i/>
                <w:szCs w:val="22"/>
              </w:rPr>
              <w:t>Source:</w:t>
            </w:r>
          </w:p>
        </w:tc>
        <w:tc>
          <w:tcPr>
            <w:tcW w:w="8118" w:type="dxa"/>
            <w:gridSpan w:val="3"/>
            <w:shd w:val="clear" w:color="auto" w:fill="auto"/>
          </w:tcPr>
          <w:p w:rsidR="00343832" w:rsidRDefault="00343832">
            <w:pPr>
              <w:snapToGrid w:val="0"/>
              <w:spacing w:before="60" w:after="60"/>
              <w:rPr>
                <w:szCs w:val="22"/>
              </w:rPr>
            </w:pPr>
            <w:r>
              <w:rPr>
                <w:szCs w:val="22"/>
              </w:rPr>
              <w:t xml:space="preserve">Samsung Electronics, Ltd, </w:t>
            </w:r>
            <w:proofErr w:type="spellStart"/>
            <w:r>
              <w:rPr>
                <w:szCs w:val="22"/>
              </w:rPr>
              <w:t>FastVDO</w:t>
            </w:r>
            <w:proofErr w:type="spellEnd"/>
            <w:r w:rsidR="004553D1">
              <w:rPr>
                <w:szCs w:val="22"/>
              </w:rPr>
              <w:t xml:space="preserve"> LLC</w:t>
            </w:r>
          </w:p>
        </w:tc>
      </w:tr>
    </w:tbl>
    <w:p w:rsidR="00343832" w:rsidRDefault="00343832">
      <w:pPr>
        <w:tabs>
          <w:tab w:val="left" w:pos="1800"/>
          <w:tab w:val="right" w:pos="9360"/>
        </w:tabs>
        <w:spacing w:before="120" w:after="240"/>
        <w:jc w:val="center"/>
        <w:rPr>
          <w:szCs w:val="22"/>
          <w:u w:val="single"/>
        </w:rPr>
      </w:pPr>
      <w:r>
        <w:rPr>
          <w:szCs w:val="22"/>
          <w:u w:val="single"/>
        </w:rPr>
        <w:t>_____________________________</w:t>
      </w:r>
    </w:p>
    <w:p w:rsidR="00343832" w:rsidRDefault="00343832">
      <w:pPr>
        <w:pStyle w:val="Heading1"/>
        <w:numPr>
          <w:ilvl w:val="0"/>
          <w:numId w:val="0"/>
        </w:numPr>
        <w:ind w:left="432" w:hanging="432"/>
      </w:pPr>
      <w:r>
        <w:t>Abstract</w:t>
      </w:r>
    </w:p>
    <w:p w:rsidR="00D02265" w:rsidRDefault="00343832">
      <w:pPr>
        <w:jc w:val="both"/>
        <w:rPr>
          <w:szCs w:val="22"/>
          <w:lang w:eastAsia="ko-KR"/>
        </w:rPr>
      </w:pPr>
      <w:r>
        <w:rPr>
          <w:szCs w:val="22"/>
        </w:rPr>
        <w:t xml:space="preserve">This is the CE10 submission by Samsung and </w:t>
      </w:r>
      <w:proofErr w:type="spellStart"/>
      <w:r>
        <w:rPr>
          <w:szCs w:val="22"/>
        </w:rPr>
        <w:t>FastVDO</w:t>
      </w:r>
      <w:proofErr w:type="spellEnd"/>
      <w:r w:rsidR="00E00E02">
        <w:rPr>
          <w:szCs w:val="22"/>
        </w:rPr>
        <w:t>, follow-on to F251</w:t>
      </w:r>
      <w:r>
        <w:rPr>
          <w:szCs w:val="22"/>
        </w:rPr>
        <w:t xml:space="preserve">. </w:t>
      </w:r>
      <w:r w:rsidR="00E00E02">
        <w:rPr>
          <w:szCs w:val="22"/>
        </w:rPr>
        <w:t xml:space="preserve">All transform components have been retained from F251 (no updates). Since the transform design has a simple matrix multiplication definition, it is so presented, in the Appendix. </w:t>
      </w:r>
      <w:r>
        <w:rPr>
          <w:szCs w:val="22"/>
        </w:rPr>
        <w:t>It is claimed that the proposed scheme supports all three forms of implementation: matrix multiplication, partial bu</w:t>
      </w:r>
      <w:r w:rsidR="0056126F">
        <w:rPr>
          <w:szCs w:val="22"/>
        </w:rPr>
        <w:t xml:space="preserve">tterfly and full-factorization, which </w:t>
      </w:r>
      <w:r>
        <w:rPr>
          <w:szCs w:val="22"/>
        </w:rPr>
        <w:t xml:space="preserve">are </w:t>
      </w:r>
      <w:r w:rsidR="0056126F">
        <w:rPr>
          <w:szCs w:val="22"/>
        </w:rPr>
        <w:t xml:space="preserve">identical in </w:t>
      </w:r>
      <w:r>
        <w:rPr>
          <w:szCs w:val="22"/>
        </w:rPr>
        <w:t xml:space="preserve">performance. This reported equivalence allows choosing the implementation according to platform: i.e. matrix multiplication form may be preferred for SIMD implementations while full-factorization may be preferred for platforms with strict limitations for number of multiplications. By utilizing </w:t>
      </w:r>
      <w:proofErr w:type="spellStart"/>
      <w:r>
        <w:rPr>
          <w:szCs w:val="22"/>
        </w:rPr>
        <w:t>Loeffler’s</w:t>
      </w:r>
      <w:proofErr w:type="spellEnd"/>
      <w:r>
        <w:rPr>
          <w:szCs w:val="22"/>
        </w:rPr>
        <w:t xml:space="preserve"> factorization in the 32pt transform, it is reported that a 4X reduction in the number of multiplications compared to partial butterfly, and</w:t>
      </w:r>
      <w:r w:rsidR="00C93ADC">
        <w:rPr>
          <w:rFonts w:hint="eastAsia"/>
          <w:szCs w:val="22"/>
          <w:lang w:eastAsia="ko-KR"/>
        </w:rPr>
        <w:t xml:space="preserve"> </w:t>
      </w:r>
      <w:r>
        <w:rPr>
          <w:szCs w:val="22"/>
        </w:rPr>
        <w:t xml:space="preserve">a 12X reduction compared to matrix multiplication, is achieved. Performance testing under common test conditions appears to show no performance change compare to </w:t>
      </w:r>
      <w:r w:rsidR="00D02265">
        <w:rPr>
          <w:rFonts w:hint="eastAsia"/>
          <w:szCs w:val="22"/>
          <w:lang w:eastAsia="ko-KR"/>
        </w:rPr>
        <w:t xml:space="preserve">both </w:t>
      </w:r>
      <w:r>
        <w:rPr>
          <w:szCs w:val="22"/>
        </w:rPr>
        <w:t>HM3.0</w:t>
      </w:r>
      <w:r w:rsidR="00D02265">
        <w:rPr>
          <w:rFonts w:hint="eastAsia"/>
          <w:szCs w:val="22"/>
          <w:lang w:eastAsia="ko-KR"/>
        </w:rPr>
        <w:t xml:space="preserve"> and HM4.0</w:t>
      </w:r>
      <w:r>
        <w:rPr>
          <w:szCs w:val="22"/>
        </w:rPr>
        <w:t xml:space="preserve"> for </w:t>
      </w:r>
      <w:proofErr w:type="spellStart"/>
      <w:r>
        <w:rPr>
          <w:szCs w:val="22"/>
        </w:rPr>
        <w:t>Luma</w:t>
      </w:r>
      <w:proofErr w:type="spellEnd"/>
      <w:r>
        <w:rPr>
          <w:szCs w:val="22"/>
        </w:rPr>
        <w:t xml:space="preserve"> component (0.0%) with small gain for Chroma component (</w:t>
      </w:r>
      <w:r w:rsidR="0056126F">
        <w:rPr>
          <w:szCs w:val="22"/>
        </w:rPr>
        <w:t>-</w:t>
      </w:r>
      <w:r>
        <w:rPr>
          <w:szCs w:val="22"/>
        </w:rPr>
        <w:t>0.1%</w:t>
      </w:r>
      <w:r w:rsidR="00D02265">
        <w:rPr>
          <w:rFonts w:hint="eastAsia"/>
          <w:szCs w:val="22"/>
          <w:lang w:eastAsia="ko-KR"/>
        </w:rPr>
        <w:t>)</w:t>
      </w:r>
      <w:r>
        <w:rPr>
          <w:szCs w:val="22"/>
        </w:rPr>
        <w:t>. Scalar quantization is report</w:t>
      </w:r>
      <w:r w:rsidR="0056126F">
        <w:rPr>
          <w:szCs w:val="22"/>
        </w:rPr>
        <w:t>edly unchanged compared to HM design</w:t>
      </w:r>
      <w:r>
        <w:rPr>
          <w:szCs w:val="22"/>
        </w:rPr>
        <w:t xml:space="preserve"> for all transform sizes. </w:t>
      </w:r>
      <w:r w:rsidR="00D02265">
        <w:rPr>
          <w:rFonts w:hint="eastAsia"/>
          <w:szCs w:val="22"/>
          <w:lang w:eastAsia="ko-KR"/>
        </w:rPr>
        <w:t xml:space="preserve">This proposal also verifies h/w test performed by independent expert </w:t>
      </w:r>
      <w:proofErr w:type="spellStart"/>
      <w:r w:rsidR="00D02265">
        <w:rPr>
          <w:rFonts w:hint="eastAsia"/>
          <w:szCs w:val="22"/>
          <w:lang w:eastAsia="ko-KR"/>
        </w:rPr>
        <w:t>STMicro</w:t>
      </w:r>
      <w:proofErr w:type="spellEnd"/>
      <w:r w:rsidR="00D02265">
        <w:rPr>
          <w:rFonts w:hint="eastAsia"/>
          <w:szCs w:val="22"/>
          <w:lang w:eastAsia="ko-KR"/>
        </w:rPr>
        <w:t xml:space="preserve">; who reported 33-61% G/C reduction for proposed </w:t>
      </w:r>
      <w:r w:rsidR="00D02265">
        <w:rPr>
          <w:szCs w:val="22"/>
          <w:lang w:eastAsia="ko-KR"/>
        </w:rPr>
        <w:t>transform</w:t>
      </w:r>
      <w:r w:rsidR="00D02265">
        <w:rPr>
          <w:rFonts w:hint="eastAsia"/>
          <w:szCs w:val="22"/>
          <w:lang w:eastAsia="ko-KR"/>
        </w:rPr>
        <w:t xml:space="preserve"> compare to HM4.0. SIMD implementation for proposed core transform was done by </w:t>
      </w:r>
      <w:r w:rsidR="00D02265">
        <w:rPr>
          <w:rFonts w:hint="eastAsia"/>
          <w:szCs w:val="22"/>
          <w:lang w:eastAsia="ko-KR"/>
        </w:rPr>
        <w:lastRenderedPageBreak/>
        <w:t xml:space="preserve">Samsung. </w:t>
      </w:r>
      <w:r w:rsidR="00523B01">
        <w:rPr>
          <w:rFonts w:hint="eastAsia"/>
          <w:szCs w:val="22"/>
          <w:lang w:eastAsia="ko-KR"/>
        </w:rPr>
        <w:t>It was implemented in 4 d</w:t>
      </w:r>
      <w:r w:rsidR="00D02265">
        <w:rPr>
          <w:rFonts w:hint="eastAsia"/>
          <w:szCs w:val="22"/>
          <w:lang w:eastAsia="ko-KR"/>
        </w:rPr>
        <w:t xml:space="preserve">ifferent </w:t>
      </w:r>
      <w:r w:rsidR="00523B01">
        <w:rPr>
          <w:rFonts w:hint="eastAsia"/>
          <w:szCs w:val="22"/>
          <w:lang w:eastAsia="ko-KR"/>
        </w:rPr>
        <w:t xml:space="preserve">equivalent forms: </w:t>
      </w:r>
      <w:r w:rsidR="00523B01">
        <w:rPr>
          <w:szCs w:val="22"/>
          <w:lang w:eastAsia="ko-KR"/>
        </w:rPr>
        <w:t>na</w:t>
      </w:r>
      <w:r w:rsidR="00523B01">
        <w:rPr>
          <w:rFonts w:hint="eastAsia"/>
          <w:szCs w:val="22"/>
          <w:lang w:eastAsia="ko-KR"/>
        </w:rPr>
        <w:t>i</w:t>
      </w:r>
      <w:r w:rsidR="00523B01">
        <w:rPr>
          <w:szCs w:val="22"/>
          <w:lang w:eastAsia="ko-KR"/>
        </w:rPr>
        <w:t>ve</w:t>
      </w:r>
      <w:r w:rsidR="00523B01">
        <w:rPr>
          <w:rFonts w:hint="eastAsia"/>
          <w:szCs w:val="22"/>
          <w:lang w:eastAsia="ko-KR"/>
        </w:rPr>
        <w:t xml:space="preserve"> and fast matrix multiplication, partial and full butterfly. Our comparison </w:t>
      </w:r>
      <w:r w:rsidR="0056126F">
        <w:rPr>
          <w:szCs w:val="22"/>
          <w:lang w:eastAsia="ko-KR"/>
        </w:rPr>
        <w:t>claims</w:t>
      </w:r>
      <w:r w:rsidR="00523B01">
        <w:rPr>
          <w:rFonts w:hint="eastAsia"/>
          <w:szCs w:val="22"/>
          <w:lang w:eastAsia="ko-KR"/>
        </w:rPr>
        <w:t xml:space="preserve"> that for </w:t>
      </w:r>
      <w:r w:rsidR="00523B01">
        <w:rPr>
          <w:szCs w:val="22"/>
          <w:lang w:eastAsia="ko-KR"/>
        </w:rPr>
        <w:t>small</w:t>
      </w:r>
      <w:r w:rsidR="00523B01">
        <w:rPr>
          <w:rFonts w:hint="eastAsia"/>
          <w:szCs w:val="22"/>
          <w:lang w:eastAsia="ko-KR"/>
        </w:rPr>
        <w:t xml:space="preserve"> block sizes fast matrix multiplication is fastest but for large </w:t>
      </w:r>
      <w:r w:rsidR="00523B01">
        <w:rPr>
          <w:szCs w:val="22"/>
          <w:lang w:eastAsia="ko-KR"/>
        </w:rPr>
        <w:t>transform</w:t>
      </w:r>
      <w:r w:rsidR="00523B01">
        <w:rPr>
          <w:rFonts w:hint="eastAsia"/>
          <w:szCs w:val="22"/>
          <w:lang w:eastAsia="ko-KR"/>
        </w:rPr>
        <w:t xml:space="preserve">s full factorization provides </w:t>
      </w:r>
      <w:r w:rsidR="00523B01">
        <w:rPr>
          <w:szCs w:val="22"/>
          <w:lang w:eastAsia="ko-KR"/>
        </w:rPr>
        <w:t>the</w:t>
      </w:r>
      <w:r w:rsidR="00523B01">
        <w:rPr>
          <w:rFonts w:hint="eastAsia"/>
          <w:szCs w:val="22"/>
          <w:lang w:eastAsia="ko-KR"/>
        </w:rPr>
        <w:t xml:space="preserve"> </w:t>
      </w:r>
      <w:r w:rsidR="002E16BD">
        <w:rPr>
          <w:rFonts w:hint="eastAsia"/>
          <w:szCs w:val="22"/>
          <w:lang w:eastAsia="ko-KR"/>
        </w:rPr>
        <w:t xml:space="preserve">best speed: </w:t>
      </w:r>
      <w:r w:rsidR="0056126F">
        <w:rPr>
          <w:szCs w:val="22"/>
          <w:lang w:eastAsia="ko-KR"/>
        </w:rPr>
        <w:t xml:space="preserve">reportedly </w:t>
      </w:r>
      <w:r w:rsidR="002E16BD">
        <w:rPr>
          <w:rFonts w:hint="eastAsia"/>
          <w:szCs w:val="22"/>
          <w:lang w:eastAsia="ko-KR"/>
        </w:rPr>
        <w:t xml:space="preserve">30% faster </w:t>
      </w:r>
      <w:r w:rsidR="00523B01">
        <w:rPr>
          <w:rFonts w:hint="eastAsia"/>
          <w:szCs w:val="22"/>
          <w:lang w:eastAsia="ko-KR"/>
        </w:rPr>
        <w:t xml:space="preserve">for 16 </w:t>
      </w:r>
      <w:proofErr w:type="spellStart"/>
      <w:r w:rsidR="00523B01">
        <w:rPr>
          <w:rFonts w:hint="eastAsia"/>
          <w:szCs w:val="22"/>
          <w:lang w:eastAsia="ko-KR"/>
        </w:rPr>
        <w:t>pt</w:t>
      </w:r>
      <w:proofErr w:type="spellEnd"/>
      <w:r w:rsidR="00523B01">
        <w:rPr>
          <w:rFonts w:hint="eastAsia"/>
          <w:szCs w:val="22"/>
          <w:lang w:eastAsia="ko-KR"/>
        </w:rPr>
        <w:t xml:space="preserve"> and 50% faster for 32 </w:t>
      </w:r>
      <w:proofErr w:type="spellStart"/>
      <w:r w:rsidR="00523B01">
        <w:rPr>
          <w:rFonts w:hint="eastAsia"/>
          <w:szCs w:val="22"/>
          <w:lang w:eastAsia="ko-KR"/>
        </w:rPr>
        <w:t>pt</w:t>
      </w:r>
      <w:proofErr w:type="spellEnd"/>
      <w:r w:rsidR="00523B01">
        <w:rPr>
          <w:rFonts w:hint="eastAsia"/>
          <w:szCs w:val="22"/>
          <w:lang w:eastAsia="ko-KR"/>
        </w:rPr>
        <w:t xml:space="preserve"> </w:t>
      </w:r>
      <w:r w:rsidR="00523B01">
        <w:rPr>
          <w:szCs w:val="22"/>
          <w:lang w:eastAsia="ko-KR"/>
        </w:rPr>
        <w:t>transform</w:t>
      </w:r>
      <w:r w:rsidR="00523B01">
        <w:rPr>
          <w:rFonts w:hint="eastAsia"/>
          <w:szCs w:val="22"/>
          <w:lang w:eastAsia="ko-KR"/>
        </w:rPr>
        <w:t xml:space="preserve"> (compare to partial butterfly).</w:t>
      </w:r>
    </w:p>
    <w:p w:rsidR="00343832" w:rsidRDefault="00343832">
      <w:pPr>
        <w:pStyle w:val="Heading1"/>
      </w:pPr>
      <w:r>
        <w:t>Introduction</w:t>
      </w:r>
    </w:p>
    <w:p w:rsidR="00343832" w:rsidRDefault="00523B01">
      <w:pPr>
        <w:jc w:val="both"/>
        <w:rPr>
          <w:szCs w:val="22"/>
        </w:rPr>
      </w:pPr>
      <w:r>
        <w:rPr>
          <w:szCs w:val="22"/>
        </w:rPr>
        <w:t>HM</w:t>
      </w:r>
      <w:r>
        <w:rPr>
          <w:rFonts w:hint="eastAsia"/>
          <w:szCs w:val="22"/>
          <w:lang w:eastAsia="ko-KR"/>
        </w:rPr>
        <w:t>4</w:t>
      </w:r>
      <w:r w:rsidR="00343832">
        <w:rPr>
          <w:szCs w:val="22"/>
        </w:rPr>
        <w:t xml:space="preserve">.0 uses core transforms introduced by [1]. This transform is an approximation of the DCT. It is implemented in two equivalent forms in </w:t>
      </w:r>
      <w:r>
        <w:rPr>
          <w:szCs w:val="22"/>
        </w:rPr>
        <w:t>HM</w:t>
      </w:r>
      <w:r>
        <w:rPr>
          <w:rFonts w:hint="eastAsia"/>
          <w:szCs w:val="22"/>
          <w:lang w:eastAsia="ko-KR"/>
        </w:rPr>
        <w:t>4</w:t>
      </w:r>
      <w:r w:rsidR="00343832">
        <w:rPr>
          <w:szCs w:val="22"/>
        </w:rPr>
        <w:t>.0: as matrix multiplications and as so-called partial butterfly. This convertibility allows a variety of implementations according to platform. Partial butterfly is fast transform implementation providing about 3 times reduction for number of multiplications compared to matrix multiplications form. Quantization process introduced in [1] uses scalar quantization which essentially reduces memory for quantization matrices.</w:t>
      </w:r>
    </w:p>
    <w:p w:rsidR="00343832" w:rsidRDefault="00343832">
      <w:pPr>
        <w:jc w:val="both"/>
        <w:rPr>
          <w:szCs w:val="22"/>
        </w:rPr>
      </w:pPr>
      <w:r>
        <w:rPr>
          <w:szCs w:val="22"/>
        </w:rPr>
        <w:t xml:space="preserve">In this proposal we keep all these advantages but use different approximations for DCT transform which additionally allows full </w:t>
      </w:r>
      <w:proofErr w:type="spellStart"/>
      <w:r>
        <w:rPr>
          <w:szCs w:val="22"/>
        </w:rPr>
        <w:t>Loeffler’s</w:t>
      </w:r>
      <w:proofErr w:type="spellEnd"/>
      <w:r>
        <w:rPr>
          <w:szCs w:val="22"/>
        </w:rPr>
        <w:t xml:space="preserve"> factorization. Briefly, proposed changes of core transforms compared to [1] can be described in 2 steps. At first step transform matrix elements were multiplied by 64. Each 1D transform in HM3.0 uses its own de-scaling left shift (in order to keep output in predetermined range). Values of all these shifts were increased by 6 in order to compensate transform matrix element increment. So dynamic range of each buffer for temporal data storage is not changed compare to HM3.0. First step of our modifications does not change performance. At second step scaled by 64 transform matrix elements were modified in absolute values in order to allow higher degree of factorization compare to partial butterfly. These modifications lead to performance change. </w:t>
      </w:r>
    </w:p>
    <w:p w:rsidR="00343832" w:rsidRDefault="00343832">
      <w:pPr>
        <w:jc w:val="both"/>
        <w:rPr>
          <w:rFonts w:eastAsia="DotumChe"/>
        </w:rPr>
      </w:pPr>
      <w:r>
        <w:rPr>
          <w:rFonts w:eastAsia="DotumChe"/>
        </w:rPr>
        <w:t xml:space="preserve">Modified approximations of DCT matrices keeps fundamental properties of </w:t>
      </w:r>
      <w:proofErr w:type="spellStart"/>
      <w:proofErr w:type="gramStart"/>
      <w:r>
        <w:rPr>
          <w:rFonts w:eastAsia="DotumChe"/>
        </w:rPr>
        <w:t>it’s</w:t>
      </w:r>
      <w:proofErr w:type="spellEnd"/>
      <w:proofErr w:type="gramEnd"/>
      <w:r>
        <w:rPr>
          <w:rFonts w:eastAsia="DotumChe"/>
        </w:rPr>
        <w:t xml:space="preserve"> symmetry. In particular 4x4 transform matrix is embedded into 8x8, 16x16 and 32x32 matrices, 8x8 is embedded into 16x16 and 32x32 and 16x16 transform matrix is part of 32x32 transform. </w:t>
      </w:r>
    </w:p>
    <w:p w:rsidR="00343832" w:rsidRDefault="00343832">
      <w:pPr>
        <w:jc w:val="both"/>
        <w:rPr>
          <w:rFonts w:eastAsia="DotumChe"/>
        </w:rPr>
      </w:pPr>
      <w:r>
        <w:rPr>
          <w:rFonts w:eastAsia="DotumChe"/>
        </w:rPr>
        <w:t>Transform matrix for 4x4 is not modified compared to [1] in our proposal.</w:t>
      </w:r>
    </w:p>
    <w:p w:rsidR="00343832" w:rsidRDefault="00343832">
      <w:pPr>
        <w:jc w:val="both"/>
      </w:pPr>
      <w:r>
        <w:t>The proposed transforms can be implemented in three ways:</w:t>
      </w:r>
    </w:p>
    <w:p w:rsidR="00343832" w:rsidRDefault="00343832">
      <w:pPr>
        <w:numPr>
          <w:ilvl w:val="0"/>
          <w:numId w:val="2"/>
        </w:numPr>
        <w:jc w:val="both"/>
      </w:pPr>
      <w:r>
        <w:t xml:space="preserve">matrix multiplications, </w:t>
      </w:r>
    </w:p>
    <w:p w:rsidR="00343832" w:rsidRDefault="00343832">
      <w:pPr>
        <w:numPr>
          <w:ilvl w:val="0"/>
          <w:numId w:val="2"/>
        </w:numPr>
        <w:jc w:val="both"/>
      </w:pPr>
      <w:r>
        <w:t>partial butterfly,</w:t>
      </w:r>
    </w:p>
    <w:p w:rsidR="00184BCE" w:rsidRDefault="00343832" w:rsidP="00184BCE">
      <w:pPr>
        <w:numPr>
          <w:ilvl w:val="0"/>
          <w:numId w:val="2"/>
        </w:numPr>
        <w:jc w:val="both"/>
        <w:rPr>
          <w:rFonts w:eastAsia="DotumChe"/>
          <w:szCs w:val="22"/>
          <w:lang w:eastAsia="ko-KR"/>
        </w:rPr>
      </w:pPr>
      <w:proofErr w:type="gramStart"/>
      <w:r>
        <w:t>full-factorization</w:t>
      </w:r>
      <w:proofErr w:type="gramEnd"/>
      <w:r>
        <w:t xml:space="preserve"> form</w:t>
      </w:r>
      <w:r>
        <w:rPr>
          <w:rFonts w:eastAsia="DotumChe"/>
          <w:szCs w:val="22"/>
        </w:rPr>
        <w:t xml:space="preserve">. </w:t>
      </w:r>
    </w:p>
    <w:p w:rsidR="00343832" w:rsidRDefault="00343832">
      <w:pPr>
        <w:jc w:val="both"/>
        <w:rPr>
          <w:szCs w:val="22"/>
        </w:rPr>
      </w:pPr>
      <w:r>
        <w:rPr>
          <w:rFonts w:eastAsia="DotumChe"/>
          <w:szCs w:val="22"/>
        </w:rPr>
        <w:t>First and second form</w:t>
      </w:r>
      <w:r w:rsidR="009E34A5">
        <w:rPr>
          <w:rFonts w:eastAsia="DotumChe" w:hint="eastAsia"/>
          <w:szCs w:val="22"/>
          <w:lang w:eastAsia="ko-KR"/>
        </w:rPr>
        <w:t>s</w:t>
      </w:r>
      <w:r>
        <w:rPr>
          <w:rFonts w:eastAsia="DotumChe"/>
          <w:szCs w:val="22"/>
        </w:rPr>
        <w:t xml:space="preserve"> are also supported by HM</w:t>
      </w:r>
      <w:r w:rsidR="00523B01">
        <w:rPr>
          <w:rFonts w:eastAsia="DotumChe" w:hint="eastAsia"/>
          <w:szCs w:val="22"/>
          <w:lang w:eastAsia="ko-KR"/>
        </w:rPr>
        <w:t>4</w:t>
      </w:r>
      <w:r>
        <w:rPr>
          <w:rFonts w:eastAsia="DotumChe"/>
          <w:szCs w:val="22"/>
        </w:rPr>
        <w:t xml:space="preserve">.0, while the third one becomes available after proposed changes for transform matrices. The code for matrix multiplication and partial butterfly is similar to </w:t>
      </w:r>
      <w:r w:rsidR="00B568D3">
        <w:rPr>
          <w:rFonts w:eastAsia="DotumChe"/>
          <w:szCs w:val="22"/>
        </w:rPr>
        <w:t>HM</w:t>
      </w:r>
      <w:r w:rsidR="00B568D3">
        <w:rPr>
          <w:rFonts w:eastAsia="DotumChe" w:hint="eastAsia"/>
          <w:szCs w:val="22"/>
          <w:lang w:eastAsia="ko-KR"/>
        </w:rPr>
        <w:t>4</w:t>
      </w:r>
      <w:r>
        <w:rPr>
          <w:rFonts w:eastAsia="DotumChe"/>
          <w:szCs w:val="22"/>
        </w:rPr>
        <w:t xml:space="preserve">.0 but uses different values of transform matrices elements. The </w:t>
      </w:r>
      <w:r w:rsidR="00523B01">
        <w:rPr>
          <w:rFonts w:eastAsia="DotumChe"/>
          <w:szCs w:val="22"/>
        </w:rPr>
        <w:t>HM</w:t>
      </w:r>
      <w:r w:rsidR="00523B01">
        <w:rPr>
          <w:rFonts w:eastAsia="DotumChe" w:hint="eastAsia"/>
          <w:szCs w:val="22"/>
          <w:lang w:eastAsia="ko-KR"/>
        </w:rPr>
        <w:t>4</w:t>
      </w:r>
      <w:r>
        <w:rPr>
          <w:rFonts w:eastAsia="DotumChe"/>
          <w:szCs w:val="22"/>
        </w:rPr>
        <w:t xml:space="preserve">.0 transform matrix elements are represented in </w:t>
      </w:r>
      <w:r>
        <w:rPr>
          <w:szCs w:val="22"/>
        </w:rPr>
        <w:t xml:space="preserve">8 bits. For this proposal, </w:t>
      </w:r>
      <w:r>
        <w:rPr>
          <w:rFonts w:eastAsia="DotumChe"/>
          <w:szCs w:val="22"/>
        </w:rPr>
        <w:t xml:space="preserve">transform matrix elements are represented in </w:t>
      </w:r>
      <w:r>
        <w:rPr>
          <w:szCs w:val="22"/>
        </w:rPr>
        <w:t xml:space="preserve">14 bits. </w:t>
      </w:r>
    </w:p>
    <w:p w:rsidR="00523B01" w:rsidRDefault="00343832">
      <w:pPr>
        <w:jc w:val="both"/>
        <w:rPr>
          <w:szCs w:val="22"/>
          <w:lang w:eastAsia="ko-KR"/>
        </w:rPr>
      </w:pPr>
      <w:r>
        <w:rPr>
          <w:szCs w:val="22"/>
        </w:rPr>
        <w:t>All equivalent forms use multiplications. In matrix multiplications and partial butterfly forms first multiplier is transform matrix element (14 bits in our design) and another multiplier is de-quantized coefficient or content of temporal buffer after 1</w:t>
      </w:r>
      <w:r>
        <w:rPr>
          <w:szCs w:val="22"/>
          <w:vertAlign w:val="superscript"/>
        </w:rPr>
        <w:t>st</w:t>
      </w:r>
      <w:r>
        <w:rPr>
          <w:szCs w:val="22"/>
        </w:rPr>
        <w:t xml:space="preserve"> inverse transform. Both are supposed to be within 16 bits. If proposed here transform is implemented as matrix multiplication or partial butterfly then both multipliers don’t exceed 16 bits. </w:t>
      </w:r>
    </w:p>
    <w:p w:rsidR="000B6ECD" w:rsidRDefault="00343832">
      <w:pPr>
        <w:jc w:val="both"/>
        <w:rPr>
          <w:szCs w:val="22"/>
          <w:lang w:eastAsia="ko-KR"/>
        </w:rPr>
      </w:pPr>
      <w:r>
        <w:rPr>
          <w:szCs w:val="22"/>
        </w:rPr>
        <w:t xml:space="preserve">The third form (full-factorization) is targeting for h/w platforms with strict restrictions for number of multiplications (~4 times smaller than partial butterfly). The full-factorization form may have up to two </w:t>
      </w:r>
      <w:r w:rsidR="000B6ECD">
        <w:rPr>
          <w:rFonts w:hint="eastAsia"/>
          <w:szCs w:val="22"/>
          <w:lang w:eastAsia="ko-KR"/>
        </w:rPr>
        <w:t>cascade</w:t>
      </w:r>
      <w:r w:rsidR="000B6ECD">
        <w:rPr>
          <w:szCs w:val="22"/>
        </w:rPr>
        <w:t xml:space="preserve"> </w:t>
      </w:r>
      <w:r>
        <w:rPr>
          <w:szCs w:val="22"/>
        </w:rPr>
        <w:t xml:space="preserve">multiplications. One multiplier is 8 bits number in proposed design. Another multiplier is 16 bits number (as well as for partial butterfly) for first multiplication in a path. But for second multiplications in a path one multiplier can be over 16 bits. </w:t>
      </w:r>
    </w:p>
    <w:p w:rsidR="00184BCE" w:rsidRDefault="000B6ECD" w:rsidP="00184BCE">
      <w:pPr>
        <w:jc w:val="both"/>
        <w:rPr>
          <w:rFonts w:eastAsia="DotumChe"/>
          <w:szCs w:val="22"/>
        </w:rPr>
      </w:pPr>
      <w:r>
        <w:rPr>
          <w:rFonts w:hint="eastAsia"/>
          <w:szCs w:val="22"/>
          <w:lang w:eastAsia="ko-KR"/>
        </w:rPr>
        <w:t xml:space="preserve">Our transform design remain un-changed since Torino meeting, please refer to [2] for more details. </w:t>
      </w:r>
    </w:p>
    <w:p w:rsidR="00343832" w:rsidRDefault="00343832">
      <w:pPr>
        <w:jc w:val="both"/>
        <w:rPr>
          <w:rFonts w:eastAsia="DotumChe"/>
          <w:szCs w:val="22"/>
        </w:rPr>
      </w:pPr>
    </w:p>
    <w:p w:rsidR="00343832" w:rsidRDefault="000B6ECD">
      <w:pPr>
        <w:pStyle w:val="Heading1"/>
        <w:rPr>
          <w:rFonts w:cs="Times New Roman"/>
          <w:lang w:eastAsia="ko-KR"/>
        </w:rPr>
      </w:pPr>
      <w:r>
        <w:rPr>
          <w:rFonts w:cs="Times New Roman" w:hint="eastAsia"/>
          <w:lang w:eastAsia="ko-KR"/>
        </w:rPr>
        <w:lastRenderedPageBreak/>
        <w:t>HW test</w:t>
      </w:r>
    </w:p>
    <w:p w:rsidR="00184BCE" w:rsidRDefault="004553D1" w:rsidP="00184BCE">
      <w:pPr>
        <w:ind w:left="432"/>
        <w:jc w:val="both"/>
        <w:rPr>
          <w:szCs w:val="22"/>
          <w:lang w:eastAsia="ko-KR"/>
        </w:rPr>
      </w:pPr>
      <w:r>
        <w:rPr>
          <w:szCs w:val="22"/>
          <w:lang w:eastAsia="ko-KR"/>
        </w:rPr>
        <w:t>Hard</w:t>
      </w:r>
      <w:r w:rsidR="00B568D3" w:rsidRPr="00281786">
        <w:rPr>
          <w:szCs w:val="22"/>
          <w:lang w:eastAsia="ko-KR"/>
        </w:rPr>
        <w:t xml:space="preserve">ware test is the part of CE10 activity. As 32 </w:t>
      </w:r>
      <w:proofErr w:type="spellStart"/>
      <w:r w:rsidR="00B568D3" w:rsidRPr="00281786">
        <w:rPr>
          <w:szCs w:val="22"/>
          <w:lang w:eastAsia="ko-KR"/>
        </w:rPr>
        <w:t>pt</w:t>
      </w:r>
      <w:proofErr w:type="spellEnd"/>
      <w:r w:rsidR="00B568D3" w:rsidRPr="00281786">
        <w:rPr>
          <w:szCs w:val="22"/>
          <w:lang w:eastAsia="ko-KR"/>
        </w:rPr>
        <w:t xml:space="preserve"> inverse transform is the bottleneck of the current HM transform design this size was the main target of h/w test. Independent expert (not CE10 proponent) </w:t>
      </w:r>
      <w:proofErr w:type="spellStart"/>
      <w:r w:rsidR="00B568D3" w:rsidRPr="00281786">
        <w:rPr>
          <w:szCs w:val="22"/>
          <w:lang w:eastAsia="ko-KR"/>
        </w:rPr>
        <w:t>STMicro</w:t>
      </w:r>
      <w:proofErr w:type="spellEnd"/>
      <w:r w:rsidR="00B568D3" w:rsidRPr="00281786">
        <w:rPr>
          <w:szCs w:val="22"/>
          <w:lang w:eastAsia="ko-KR"/>
        </w:rPr>
        <w:t xml:space="preserve"> performed h/w test in CE10 together with Samsung and TI.</w:t>
      </w:r>
    </w:p>
    <w:p w:rsidR="00184BCE" w:rsidRDefault="00B568D3" w:rsidP="00184BCE">
      <w:pPr>
        <w:ind w:left="432"/>
        <w:jc w:val="both"/>
        <w:rPr>
          <w:szCs w:val="22"/>
          <w:lang w:eastAsia="ko-KR"/>
        </w:rPr>
      </w:pPr>
      <w:r w:rsidRPr="00281786">
        <w:rPr>
          <w:szCs w:val="22"/>
          <w:lang w:eastAsia="ko-KR"/>
        </w:rPr>
        <w:t>As it was agreed in Torino in order to equalize the level of code optimization automatic RTL generator was used. Input of automatic RTL generator which is c-code was open to all CE10 members</w:t>
      </w:r>
      <w:r w:rsidR="005C72CF" w:rsidRPr="00281786">
        <w:rPr>
          <w:szCs w:val="22"/>
          <w:lang w:eastAsia="ko-KR"/>
        </w:rPr>
        <w:t xml:space="preserve"> in August. E</w:t>
      </w:r>
      <w:r w:rsidRPr="00281786">
        <w:rPr>
          <w:szCs w:val="22"/>
          <w:lang w:eastAsia="ko-KR"/>
        </w:rPr>
        <w:t>ach proponent had enough time</w:t>
      </w:r>
      <w:r w:rsidR="005C72CF" w:rsidRPr="00281786">
        <w:rPr>
          <w:szCs w:val="22"/>
          <w:lang w:eastAsia="ko-KR"/>
        </w:rPr>
        <w:t xml:space="preserve"> to</w:t>
      </w:r>
      <w:r w:rsidRPr="00281786">
        <w:rPr>
          <w:szCs w:val="22"/>
          <w:lang w:eastAsia="ko-KR"/>
        </w:rPr>
        <w:t xml:space="preserve"> prepare, correct </w:t>
      </w:r>
      <w:r w:rsidR="009E34A5" w:rsidRPr="00281786">
        <w:rPr>
          <w:szCs w:val="22"/>
          <w:lang w:eastAsia="ko-KR"/>
        </w:rPr>
        <w:t>and optimize</w:t>
      </w:r>
      <w:r w:rsidRPr="00281786">
        <w:rPr>
          <w:szCs w:val="22"/>
          <w:lang w:eastAsia="ko-KR"/>
        </w:rPr>
        <w:t xml:space="preserve"> their code</w:t>
      </w:r>
      <w:r w:rsidR="005C72CF" w:rsidRPr="00281786">
        <w:rPr>
          <w:szCs w:val="22"/>
          <w:lang w:eastAsia="ko-KR"/>
        </w:rPr>
        <w:t xml:space="preserve">. </w:t>
      </w:r>
      <w:r w:rsidR="009E34A5" w:rsidRPr="00281786">
        <w:rPr>
          <w:szCs w:val="22"/>
          <w:lang w:eastAsia="ko-KR"/>
        </w:rPr>
        <w:t>Basically</w:t>
      </w:r>
      <w:r w:rsidR="005C72CF" w:rsidRPr="00281786">
        <w:rPr>
          <w:szCs w:val="22"/>
          <w:lang w:eastAsia="ko-KR"/>
        </w:rPr>
        <w:t xml:space="preserve"> no specific optimization was applied except un-rolling all loops (without this automatic RTL generator fails to generate the code with low latency).</w:t>
      </w:r>
    </w:p>
    <w:p w:rsidR="00184BCE" w:rsidRDefault="005C72CF" w:rsidP="00184BCE">
      <w:pPr>
        <w:ind w:left="432"/>
        <w:jc w:val="both"/>
        <w:rPr>
          <w:szCs w:val="22"/>
          <w:lang w:eastAsia="ko-KR"/>
        </w:rPr>
      </w:pPr>
      <w:r w:rsidRPr="00281786">
        <w:rPr>
          <w:szCs w:val="22"/>
          <w:lang w:eastAsia="ko-KR"/>
        </w:rPr>
        <w:t xml:space="preserve">Then </w:t>
      </w:r>
      <w:proofErr w:type="spellStart"/>
      <w:r w:rsidR="00B568D3" w:rsidRPr="00281786">
        <w:rPr>
          <w:szCs w:val="22"/>
          <w:lang w:eastAsia="ko-KR"/>
        </w:rPr>
        <w:t>STMciro</w:t>
      </w:r>
      <w:proofErr w:type="spellEnd"/>
      <w:r w:rsidR="00B568D3" w:rsidRPr="00281786">
        <w:rPr>
          <w:szCs w:val="22"/>
          <w:lang w:eastAsia="ko-KR"/>
        </w:rPr>
        <w:t xml:space="preserve"> </w:t>
      </w:r>
      <w:r w:rsidRPr="00281786">
        <w:rPr>
          <w:szCs w:val="22"/>
          <w:lang w:eastAsia="ko-KR"/>
        </w:rPr>
        <w:t xml:space="preserve">and Samsung started automatic RTL generation. </w:t>
      </w:r>
      <w:proofErr w:type="spellStart"/>
      <w:r w:rsidRPr="00281786">
        <w:rPr>
          <w:szCs w:val="22"/>
          <w:lang w:eastAsia="ko-KR"/>
        </w:rPr>
        <w:t>STMicro</w:t>
      </w:r>
      <w:proofErr w:type="spellEnd"/>
      <w:r w:rsidRPr="00281786">
        <w:rPr>
          <w:szCs w:val="22"/>
          <w:lang w:eastAsia="ko-KR"/>
        </w:rPr>
        <w:t xml:space="preserve"> </w:t>
      </w:r>
      <w:r w:rsidR="00B568D3" w:rsidRPr="00281786">
        <w:rPr>
          <w:szCs w:val="22"/>
          <w:lang w:eastAsia="ko-KR"/>
        </w:rPr>
        <w:t xml:space="preserve">used </w:t>
      </w:r>
      <w:proofErr w:type="spellStart"/>
      <w:r w:rsidR="00B568D3" w:rsidRPr="00281786">
        <w:rPr>
          <w:szCs w:val="22"/>
          <w:lang w:eastAsia="ko-KR"/>
        </w:rPr>
        <w:t>Sy</w:t>
      </w:r>
      <w:r w:rsidRPr="00281786">
        <w:rPr>
          <w:szCs w:val="22"/>
          <w:lang w:eastAsia="ko-KR"/>
        </w:rPr>
        <w:t>n</w:t>
      </w:r>
      <w:r w:rsidR="00B568D3" w:rsidRPr="00281786">
        <w:rPr>
          <w:szCs w:val="22"/>
          <w:lang w:eastAsia="ko-KR"/>
        </w:rPr>
        <w:t>thonyC</w:t>
      </w:r>
      <w:r w:rsidR="008F0E22" w:rsidRPr="00281786">
        <w:rPr>
          <w:szCs w:val="22"/>
          <w:lang w:eastAsia="ko-KR"/>
        </w:rPr>
        <w:t>C</w:t>
      </w:r>
      <w:proofErr w:type="spellEnd"/>
      <w:r w:rsidRPr="00281786">
        <w:rPr>
          <w:szCs w:val="22"/>
          <w:lang w:eastAsia="ko-KR"/>
        </w:rPr>
        <w:t xml:space="preserve">, Samsung used CATAPULT C. Settings for both tools were the same except </w:t>
      </w:r>
      <w:proofErr w:type="spellStart"/>
      <w:r w:rsidRPr="00281786">
        <w:rPr>
          <w:szCs w:val="22"/>
          <w:lang w:eastAsia="ko-KR"/>
        </w:rPr>
        <w:t>STMicro</w:t>
      </w:r>
      <w:proofErr w:type="spellEnd"/>
      <w:r w:rsidRPr="00281786">
        <w:rPr>
          <w:szCs w:val="22"/>
          <w:lang w:eastAsia="ko-KR"/>
        </w:rPr>
        <w:t xml:space="preserve"> and Samsung used different 45 nm </w:t>
      </w:r>
      <w:r w:rsidR="008F0E22" w:rsidRPr="00281786">
        <w:rPr>
          <w:szCs w:val="22"/>
          <w:lang w:eastAsia="ko-KR"/>
        </w:rPr>
        <w:t xml:space="preserve">each company </w:t>
      </w:r>
      <w:r w:rsidR="00184BCE" w:rsidRPr="00184BCE">
        <w:rPr>
          <w:color w:val="1F497D"/>
          <w:szCs w:val="22"/>
        </w:rPr>
        <w:t>proprietary</w:t>
      </w:r>
      <w:r w:rsidR="008F0E22" w:rsidRPr="00281786">
        <w:rPr>
          <w:szCs w:val="22"/>
          <w:lang w:eastAsia="ko-KR"/>
        </w:rPr>
        <w:t xml:space="preserve"> </w:t>
      </w:r>
      <w:r w:rsidRPr="00281786">
        <w:rPr>
          <w:szCs w:val="22"/>
          <w:lang w:eastAsia="ko-KR"/>
        </w:rPr>
        <w:t>libraries</w:t>
      </w:r>
      <w:r w:rsidR="008F0E22" w:rsidRPr="00281786">
        <w:rPr>
          <w:szCs w:val="22"/>
          <w:lang w:eastAsia="ko-KR"/>
        </w:rPr>
        <w:t>. Input parameter for both automatic RTL generator is frequency</w:t>
      </w:r>
      <w:r w:rsidR="00AA5FCA" w:rsidRPr="00281786">
        <w:rPr>
          <w:szCs w:val="22"/>
          <w:lang w:eastAsia="ko-KR"/>
        </w:rPr>
        <w:t xml:space="preserve"> (both tester cannot control latency which is output parameter).</w:t>
      </w:r>
    </w:p>
    <w:p w:rsidR="00184BCE" w:rsidRPr="00184BCE" w:rsidRDefault="008F0E22" w:rsidP="00184BCE">
      <w:pPr>
        <w:ind w:left="432"/>
        <w:jc w:val="both"/>
        <w:rPr>
          <w:szCs w:val="22"/>
          <w:lang w:eastAsia="ko-KR"/>
        </w:rPr>
      </w:pPr>
      <w:r w:rsidRPr="00281786">
        <w:rPr>
          <w:szCs w:val="22"/>
          <w:lang w:eastAsia="ko-KR"/>
        </w:rPr>
        <w:t xml:space="preserve">After RTL generation </w:t>
      </w:r>
      <w:r w:rsidR="00184BCE" w:rsidRPr="00184BCE">
        <w:rPr>
          <w:szCs w:val="22"/>
        </w:rPr>
        <w:t>Synopsys Design Compiler</w:t>
      </w:r>
      <w:r w:rsidR="00184BCE" w:rsidRPr="00184BCE">
        <w:rPr>
          <w:szCs w:val="22"/>
          <w:lang w:eastAsia="ko-KR"/>
        </w:rPr>
        <w:t xml:space="preserve"> was used both by Samsung and </w:t>
      </w:r>
      <w:proofErr w:type="spellStart"/>
      <w:r w:rsidR="00184BCE" w:rsidRPr="00184BCE">
        <w:rPr>
          <w:szCs w:val="22"/>
          <w:lang w:eastAsia="ko-KR"/>
        </w:rPr>
        <w:t>STMicro</w:t>
      </w:r>
      <w:proofErr w:type="spellEnd"/>
      <w:r w:rsidR="00184BCE" w:rsidRPr="00184BCE">
        <w:rPr>
          <w:szCs w:val="22"/>
          <w:lang w:eastAsia="ko-KR"/>
        </w:rPr>
        <w:t xml:space="preserve"> for synthesis and G/C measurement. </w:t>
      </w:r>
      <w:r w:rsidR="00184BCE" w:rsidRPr="00184BCE">
        <w:rPr>
          <w:szCs w:val="22"/>
        </w:rPr>
        <w:t>Synopsys Design Compiler</w:t>
      </w:r>
      <w:r w:rsidR="00184BCE" w:rsidRPr="00184BCE">
        <w:rPr>
          <w:szCs w:val="22"/>
          <w:lang w:eastAsia="ko-KR"/>
        </w:rPr>
        <w:t xml:space="preserve"> constrain is also cannot not be disclosed due to each company security regulations. So even with the same RTL code we didn’t expect perfect match in resulting G/C measurement.</w:t>
      </w:r>
    </w:p>
    <w:p w:rsidR="00184BCE" w:rsidRPr="00184BCE" w:rsidRDefault="00184BCE" w:rsidP="00184BCE">
      <w:pPr>
        <w:ind w:left="432"/>
        <w:jc w:val="both"/>
        <w:rPr>
          <w:szCs w:val="22"/>
          <w:lang w:eastAsia="ko-KR"/>
        </w:rPr>
      </w:pPr>
      <w:r w:rsidRPr="00184BCE">
        <w:rPr>
          <w:szCs w:val="22"/>
          <w:lang w:eastAsia="ko-KR"/>
        </w:rPr>
        <w:t>It was agreed in CE10 to represent test data in the form of table (G/C depends on latency L=2</w:t>
      </w:r>
      <w:proofErr w:type="gramStart"/>
      <w:r w:rsidRPr="00184BCE">
        <w:rPr>
          <w:szCs w:val="22"/>
          <w:lang w:eastAsia="ko-KR"/>
        </w:rPr>
        <w:t>,3</w:t>
      </w:r>
      <w:proofErr w:type="gramEnd"/>
      <w:r w:rsidRPr="00184BCE">
        <w:rPr>
          <w:szCs w:val="22"/>
          <w:lang w:eastAsia="ko-KR"/>
        </w:rPr>
        <w:t xml:space="preserve">,…and frequency F=150-500 MHz). Test results provided by </w:t>
      </w:r>
      <w:proofErr w:type="spellStart"/>
      <w:r w:rsidRPr="00184BCE">
        <w:rPr>
          <w:szCs w:val="22"/>
          <w:lang w:eastAsia="ko-KR"/>
        </w:rPr>
        <w:t>STMicro</w:t>
      </w:r>
      <w:proofErr w:type="spellEnd"/>
      <w:r w:rsidRPr="00184BCE">
        <w:rPr>
          <w:szCs w:val="22"/>
          <w:lang w:eastAsia="ko-KR"/>
        </w:rPr>
        <w:t xml:space="preserve"> are shown in the Table 1: HM4.0 and F-251 core transform G/C and ration between them. Empty cells mean that this combination of frequency/latency was not tested. </w:t>
      </w:r>
    </w:p>
    <w:p w:rsidR="00184BCE" w:rsidRPr="00184BCE" w:rsidRDefault="00184BCE" w:rsidP="00184BCE">
      <w:pPr>
        <w:ind w:left="432"/>
        <w:jc w:val="both"/>
        <w:rPr>
          <w:szCs w:val="22"/>
          <w:lang w:eastAsia="ko-KR"/>
        </w:rPr>
      </w:pPr>
      <w:r w:rsidRPr="00184BCE">
        <w:rPr>
          <w:szCs w:val="22"/>
          <w:lang w:eastAsia="ko-KR"/>
        </w:rPr>
        <w:t xml:space="preserve">RTL generated by </w:t>
      </w:r>
      <w:proofErr w:type="spellStart"/>
      <w:r w:rsidRPr="00184BCE">
        <w:rPr>
          <w:szCs w:val="22"/>
          <w:lang w:eastAsia="ko-KR"/>
        </w:rPr>
        <w:t>Syn</w:t>
      </w:r>
      <w:ins w:id="2" w:author="pankaj" w:date="2011-11-08T21:26:00Z">
        <w:r w:rsidR="004B43E0">
          <w:rPr>
            <w:szCs w:val="22"/>
            <w:lang w:eastAsia="ko-KR"/>
          </w:rPr>
          <w:t>p</w:t>
        </w:r>
      </w:ins>
      <w:del w:id="3" w:author="pankaj" w:date="2011-11-08T21:26:00Z">
        <w:r w:rsidRPr="00184BCE" w:rsidDel="004B43E0">
          <w:rPr>
            <w:szCs w:val="22"/>
            <w:lang w:eastAsia="ko-KR"/>
          </w:rPr>
          <w:delText>t</w:delText>
        </w:r>
      </w:del>
      <w:r w:rsidRPr="00184BCE">
        <w:rPr>
          <w:szCs w:val="22"/>
          <w:lang w:eastAsia="ko-KR"/>
        </w:rPr>
        <w:t>honyCC</w:t>
      </w:r>
      <w:proofErr w:type="spellEnd"/>
      <w:r w:rsidRPr="00184BCE">
        <w:rPr>
          <w:szCs w:val="22"/>
          <w:lang w:eastAsia="ko-KR"/>
        </w:rPr>
        <w:t xml:space="preserve"> was shared by </w:t>
      </w:r>
      <w:proofErr w:type="spellStart"/>
      <w:r w:rsidRPr="00184BCE">
        <w:rPr>
          <w:szCs w:val="22"/>
          <w:lang w:eastAsia="ko-KR"/>
        </w:rPr>
        <w:t>STMicro</w:t>
      </w:r>
      <w:proofErr w:type="spellEnd"/>
      <w:r w:rsidRPr="00184BCE">
        <w:rPr>
          <w:szCs w:val="22"/>
          <w:lang w:eastAsia="ko-KR"/>
        </w:rPr>
        <w:t xml:space="preserve"> to all CE10 members and Samsung has cross-checked them. First we have checked that RTL and c-code realizing transform provide identical outputs. Then we synthesize</w:t>
      </w:r>
      <w:r w:rsidR="009E34A5">
        <w:rPr>
          <w:rFonts w:hint="eastAsia"/>
          <w:szCs w:val="22"/>
          <w:lang w:eastAsia="ko-KR"/>
        </w:rPr>
        <w:t>d</w:t>
      </w:r>
      <w:r w:rsidRPr="00184BCE">
        <w:rPr>
          <w:szCs w:val="22"/>
          <w:lang w:eastAsia="ko-KR"/>
        </w:rPr>
        <w:t xml:space="preserve"> provided RTL using our constrain</w:t>
      </w:r>
      <w:ins w:id="4" w:author="pankaj" w:date="2011-11-08T21:26:00Z">
        <w:r w:rsidR="004B43E0">
          <w:rPr>
            <w:szCs w:val="22"/>
            <w:lang w:eastAsia="ko-KR"/>
          </w:rPr>
          <w:t>t</w:t>
        </w:r>
      </w:ins>
      <w:r w:rsidRPr="00184BCE">
        <w:rPr>
          <w:szCs w:val="22"/>
          <w:lang w:eastAsia="ko-KR"/>
        </w:rPr>
        <w:t xml:space="preserve"> of </w:t>
      </w:r>
      <w:r w:rsidRPr="00184BCE">
        <w:rPr>
          <w:szCs w:val="22"/>
        </w:rPr>
        <w:t>Synopsys Design Compiler</w:t>
      </w:r>
      <w:r w:rsidRPr="00184BCE">
        <w:rPr>
          <w:szCs w:val="22"/>
          <w:lang w:eastAsia="ko-KR"/>
        </w:rPr>
        <w:t xml:space="preserve">. As it is mentioned above G/C in our measurement cannot be the same with reported by </w:t>
      </w:r>
      <w:proofErr w:type="spellStart"/>
      <w:r w:rsidRPr="00184BCE">
        <w:rPr>
          <w:szCs w:val="22"/>
          <w:lang w:eastAsia="ko-KR"/>
        </w:rPr>
        <w:t>STMicro</w:t>
      </w:r>
      <w:proofErr w:type="spellEnd"/>
      <w:r w:rsidRPr="00184BCE">
        <w:rPr>
          <w:szCs w:val="22"/>
          <w:lang w:eastAsia="ko-KR"/>
        </w:rPr>
        <w:t xml:space="preserve"> (due to the difference in </w:t>
      </w:r>
      <w:r w:rsidRPr="00184BCE">
        <w:rPr>
          <w:szCs w:val="22"/>
        </w:rPr>
        <w:t>Design Compiler</w:t>
      </w:r>
      <w:r w:rsidRPr="00184BCE">
        <w:rPr>
          <w:szCs w:val="22"/>
          <w:lang w:eastAsia="ko-KR"/>
        </w:rPr>
        <w:t xml:space="preserve"> settings); but difference is not big. </w:t>
      </w:r>
      <w:proofErr w:type="gramStart"/>
      <w:r w:rsidRPr="00184BCE">
        <w:rPr>
          <w:szCs w:val="22"/>
          <w:lang w:eastAsia="ko-KR"/>
        </w:rPr>
        <w:t>C</w:t>
      </w:r>
      <w:r w:rsidR="009E34A5">
        <w:rPr>
          <w:rFonts w:hint="eastAsia"/>
          <w:szCs w:val="22"/>
          <w:lang w:eastAsia="ko-KR"/>
        </w:rPr>
        <w:t>r</w:t>
      </w:r>
      <w:r w:rsidRPr="00184BCE">
        <w:rPr>
          <w:szCs w:val="22"/>
          <w:lang w:eastAsia="ko-KR"/>
        </w:rPr>
        <w:t>oss-check results by Sa</w:t>
      </w:r>
      <w:r w:rsidR="009E34A5">
        <w:rPr>
          <w:rFonts w:hint="eastAsia"/>
          <w:szCs w:val="22"/>
          <w:lang w:eastAsia="ko-KR"/>
        </w:rPr>
        <w:t>ms</w:t>
      </w:r>
      <w:r w:rsidRPr="00184BCE">
        <w:rPr>
          <w:szCs w:val="22"/>
          <w:lang w:eastAsia="ko-KR"/>
        </w:rPr>
        <w:t>ung is</w:t>
      </w:r>
      <w:proofErr w:type="gramEnd"/>
      <w:r w:rsidRPr="00184BCE">
        <w:rPr>
          <w:szCs w:val="22"/>
          <w:lang w:eastAsia="ko-KR"/>
        </w:rPr>
        <w:t xml:space="preserve"> reported in the </w:t>
      </w:r>
      <w:proofErr w:type="spellStart"/>
      <w:ins w:id="5" w:author="pankaj" w:date="2011-11-08T21:26:00Z">
        <w:r w:rsidR="004B43E0">
          <w:rPr>
            <w:szCs w:val="22"/>
            <w:lang w:eastAsia="ko-KR"/>
          </w:rPr>
          <w:t>righthand</w:t>
        </w:r>
      </w:ins>
      <w:proofErr w:type="spellEnd"/>
      <w:del w:id="6" w:author="pankaj" w:date="2011-11-08T21:26:00Z">
        <w:r w:rsidRPr="00184BCE" w:rsidDel="004B43E0">
          <w:rPr>
            <w:szCs w:val="22"/>
            <w:lang w:eastAsia="ko-KR"/>
          </w:rPr>
          <w:delText>left</w:delText>
        </w:r>
      </w:del>
      <w:r w:rsidRPr="00184BCE">
        <w:rPr>
          <w:szCs w:val="22"/>
          <w:lang w:eastAsia="ko-KR"/>
        </w:rPr>
        <w:t xml:space="preserve"> part of Table 1.</w:t>
      </w:r>
    </w:p>
    <w:p w:rsidR="00184BCE" w:rsidRPr="00184BCE" w:rsidRDefault="00184BCE" w:rsidP="00184BCE">
      <w:pPr>
        <w:ind w:left="432"/>
        <w:jc w:val="both"/>
        <w:rPr>
          <w:szCs w:val="22"/>
          <w:lang w:eastAsia="ko-KR"/>
        </w:rPr>
      </w:pPr>
    </w:p>
    <w:p w:rsidR="00184BCE" w:rsidRPr="00184BCE" w:rsidRDefault="00184BCE" w:rsidP="00184BCE">
      <w:pPr>
        <w:ind w:left="432"/>
        <w:jc w:val="both"/>
        <w:rPr>
          <w:szCs w:val="22"/>
          <w:lang w:eastAsia="ko-KR"/>
        </w:rPr>
      </w:pPr>
      <w:proofErr w:type="gramStart"/>
      <w:r w:rsidRPr="00184BCE">
        <w:rPr>
          <w:szCs w:val="22"/>
          <w:lang w:eastAsia="ko-KR"/>
        </w:rPr>
        <w:t>Table 1.</w:t>
      </w:r>
      <w:proofErr w:type="gramEnd"/>
      <w:r w:rsidRPr="00184BCE">
        <w:rPr>
          <w:szCs w:val="22"/>
          <w:lang w:eastAsia="ko-KR"/>
        </w:rPr>
        <w:t xml:space="preserve"> G/C measured </w:t>
      </w:r>
      <w:r w:rsidR="00186D15">
        <w:rPr>
          <w:rFonts w:hint="eastAsia"/>
          <w:szCs w:val="22"/>
          <w:lang w:eastAsia="ko-KR"/>
        </w:rPr>
        <w:t xml:space="preserve">by </w:t>
      </w:r>
      <w:proofErr w:type="spellStart"/>
      <w:r w:rsidRPr="00184BCE">
        <w:rPr>
          <w:szCs w:val="22"/>
          <w:lang w:eastAsia="ko-KR"/>
        </w:rPr>
        <w:t>STMicro</w:t>
      </w:r>
      <w:proofErr w:type="spellEnd"/>
      <w:r w:rsidRPr="00184BCE">
        <w:rPr>
          <w:szCs w:val="22"/>
          <w:lang w:eastAsia="ko-KR"/>
        </w:rPr>
        <w:t xml:space="preserve"> using automatically generated </w:t>
      </w:r>
      <w:r w:rsidR="00186D15">
        <w:rPr>
          <w:rFonts w:hint="eastAsia"/>
          <w:szCs w:val="22"/>
          <w:lang w:eastAsia="ko-KR"/>
        </w:rPr>
        <w:t>by</w:t>
      </w:r>
      <w:r w:rsidR="00186D15" w:rsidRPr="00281786">
        <w:rPr>
          <w:szCs w:val="22"/>
          <w:lang w:eastAsia="ko-KR"/>
        </w:rPr>
        <w:t xml:space="preserve"> </w:t>
      </w:r>
      <w:proofErr w:type="spellStart"/>
      <w:r w:rsidR="00186D15" w:rsidRPr="00281786">
        <w:rPr>
          <w:szCs w:val="22"/>
          <w:lang w:eastAsia="ko-KR"/>
        </w:rPr>
        <w:t>SynthonyCC</w:t>
      </w:r>
      <w:proofErr w:type="spellEnd"/>
      <w:r w:rsidR="00186D15">
        <w:rPr>
          <w:rFonts w:hint="eastAsia"/>
          <w:szCs w:val="22"/>
          <w:lang w:eastAsia="ko-KR"/>
        </w:rPr>
        <w:t xml:space="preserve"> </w:t>
      </w:r>
      <w:r w:rsidRPr="00184BCE">
        <w:rPr>
          <w:szCs w:val="22"/>
          <w:lang w:eastAsia="ko-KR"/>
        </w:rPr>
        <w:t xml:space="preserve">RTL </w:t>
      </w:r>
      <w:r w:rsidR="00281786">
        <w:rPr>
          <w:rFonts w:hint="eastAsia"/>
          <w:szCs w:val="22"/>
          <w:lang w:eastAsia="ko-KR"/>
        </w:rPr>
        <w:t>(and cross-che</w:t>
      </w:r>
      <w:r w:rsidR="00186D15">
        <w:rPr>
          <w:rFonts w:hint="eastAsia"/>
          <w:szCs w:val="22"/>
          <w:lang w:eastAsia="ko-KR"/>
        </w:rPr>
        <w:t>c</w:t>
      </w:r>
      <w:r w:rsidR="00281786">
        <w:rPr>
          <w:rFonts w:hint="eastAsia"/>
          <w:szCs w:val="22"/>
          <w:lang w:eastAsia="ko-KR"/>
        </w:rPr>
        <w:t>k by Samsung)</w:t>
      </w:r>
      <w:r w:rsidRPr="00184BCE">
        <w:rPr>
          <w:szCs w:val="22"/>
          <w:lang w:eastAsia="ko-KR"/>
        </w:rPr>
        <w:t>.</w:t>
      </w:r>
    </w:p>
    <w:tbl>
      <w:tblPr>
        <w:tblStyle w:val="TableGrid"/>
        <w:tblW w:w="0" w:type="auto"/>
        <w:tblInd w:w="432" w:type="dxa"/>
        <w:tblLook w:val="04A0" w:firstRow="1" w:lastRow="0" w:firstColumn="1" w:lastColumn="0" w:noHBand="0" w:noVBand="1"/>
      </w:tblPr>
      <w:tblGrid>
        <w:gridCol w:w="9144"/>
      </w:tblGrid>
      <w:tr w:rsidR="008F0E22" w:rsidRPr="00281786" w:rsidTr="008F0E22">
        <w:tc>
          <w:tcPr>
            <w:tcW w:w="9558" w:type="dxa"/>
          </w:tcPr>
          <w:p w:rsidR="00AA5FCA" w:rsidRPr="006A604E" w:rsidRDefault="00184BCE">
            <w:pPr>
              <w:rPr>
                <w:rFonts w:ascii="Times New Roman" w:hAnsi="Times New Roman"/>
                <w:lang w:eastAsia="ko-KR"/>
              </w:rPr>
            </w:pPr>
            <w:r w:rsidRPr="006A604E">
              <w:rPr>
                <w:rFonts w:ascii="Times New Roman" w:hAnsi="Times New Roman"/>
                <w:kern w:val="0"/>
                <w:szCs w:val="20"/>
                <w:lang w:eastAsia="ko-KR"/>
              </w:rPr>
              <w:t xml:space="preserve">HM 4.0 32 </w:t>
            </w:r>
            <w:proofErr w:type="spellStart"/>
            <w:r w:rsidRPr="006A604E">
              <w:rPr>
                <w:rFonts w:ascii="Times New Roman" w:hAnsi="Times New Roman"/>
                <w:kern w:val="0"/>
                <w:szCs w:val="20"/>
                <w:lang w:eastAsia="ko-KR"/>
              </w:rPr>
              <w:t>pt</w:t>
            </w:r>
            <w:proofErr w:type="spellEnd"/>
            <w:r w:rsidRPr="006A604E">
              <w:rPr>
                <w:rFonts w:ascii="Times New Roman" w:hAnsi="Times New Roman"/>
                <w:kern w:val="0"/>
                <w:szCs w:val="20"/>
                <w:lang w:eastAsia="ko-KR"/>
              </w:rPr>
              <w:t xml:space="preserve"> 1D inverse core transform</w:t>
            </w:r>
          </w:p>
          <w:tbl>
            <w:tblPr>
              <w:tblW w:w="8971" w:type="dxa"/>
              <w:tblCellMar>
                <w:left w:w="99" w:type="dxa"/>
                <w:right w:w="99" w:type="dxa"/>
              </w:tblCellMar>
              <w:tblLook w:val="04A0" w:firstRow="1" w:lastRow="0" w:firstColumn="1" w:lastColumn="0" w:noHBand="0" w:noVBand="1"/>
            </w:tblPr>
            <w:tblGrid>
              <w:gridCol w:w="584"/>
              <w:gridCol w:w="858"/>
              <w:gridCol w:w="858"/>
              <w:gridCol w:w="858"/>
              <w:gridCol w:w="645"/>
              <w:gridCol w:w="660"/>
              <w:gridCol w:w="858"/>
              <w:gridCol w:w="728"/>
              <w:gridCol w:w="688"/>
              <w:gridCol w:w="688"/>
              <w:gridCol w:w="858"/>
              <w:gridCol w:w="688"/>
            </w:tblGrid>
            <w:tr w:rsidR="008F0E22" w:rsidRPr="006A604E" w:rsidTr="006A604E">
              <w:trPr>
                <w:trHeight w:val="315"/>
              </w:trPr>
              <w:tc>
                <w:tcPr>
                  <w:tcW w:w="596"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18"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736"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753"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71" w:type="dxa"/>
                  <w:tcBorders>
                    <w:top w:val="single" w:sz="24"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w:t>
                  </w:r>
                </w:p>
              </w:tc>
              <w:tc>
                <w:tcPr>
                  <w:tcW w:w="771" w:type="dxa"/>
                  <w:tcBorders>
                    <w:top w:val="single" w:sz="24"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150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108364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134553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147701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182063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172404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110269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134615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147711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182016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172402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123155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143120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151092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182387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172404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126322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143793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159014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204536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175013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129150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153378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168162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204752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186522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165196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178534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216075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195681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208838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500</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18"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24"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211648 </w:t>
                  </w:r>
                </w:p>
              </w:tc>
              <w:tc>
                <w:tcPr>
                  <w:tcW w:w="771" w:type="dxa"/>
                  <w:tcBorders>
                    <w:top w:val="single" w:sz="6" w:space="0" w:color="auto"/>
                    <w:left w:val="single" w:sz="6" w:space="0" w:color="auto"/>
                    <w:bottom w:val="single" w:sz="24"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bl>
          <w:p w:rsidR="008F0E22" w:rsidRPr="006A604E" w:rsidRDefault="008F0E22" w:rsidP="008F0E22">
            <w:pPr>
              <w:jc w:val="both"/>
              <w:rPr>
                <w:rFonts w:ascii="Times New Roman" w:hAnsi="Times New Roman"/>
                <w:color w:val="7A02CE"/>
                <w:lang w:eastAsia="ko-KR"/>
              </w:rPr>
            </w:pPr>
          </w:p>
        </w:tc>
      </w:tr>
      <w:tr w:rsidR="008F0E22" w:rsidRPr="00281786" w:rsidTr="008F0E22">
        <w:tc>
          <w:tcPr>
            <w:tcW w:w="9558" w:type="dxa"/>
          </w:tcPr>
          <w:p w:rsidR="0099480A" w:rsidRPr="006A604E" w:rsidRDefault="00184BCE">
            <w:pPr>
              <w:rPr>
                <w:rFonts w:ascii="Times New Roman" w:hAnsi="Times New Roman"/>
                <w:lang w:eastAsia="ko-KR"/>
              </w:rPr>
            </w:pPr>
            <w:r w:rsidRPr="006A604E">
              <w:rPr>
                <w:rFonts w:ascii="Times New Roman" w:hAnsi="Times New Roman"/>
                <w:kern w:val="0"/>
                <w:szCs w:val="20"/>
                <w:lang w:eastAsia="ko-KR"/>
              </w:rPr>
              <w:t xml:space="preserve">F-251 32 </w:t>
            </w:r>
            <w:proofErr w:type="spellStart"/>
            <w:r w:rsidRPr="006A604E">
              <w:rPr>
                <w:rFonts w:ascii="Times New Roman" w:hAnsi="Times New Roman"/>
                <w:kern w:val="0"/>
                <w:szCs w:val="20"/>
                <w:lang w:eastAsia="ko-KR"/>
              </w:rPr>
              <w:t>pt</w:t>
            </w:r>
            <w:proofErr w:type="spellEnd"/>
            <w:r w:rsidRPr="006A604E">
              <w:rPr>
                <w:rFonts w:ascii="Times New Roman" w:hAnsi="Times New Roman"/>
                <w:kern w:val="0"/>
                <w:szCs w:val="20"/>
                <w:lang w:eastAsia="ko-KR"/>
              </w:rPr>
              <w:t xml:space="preserve"> 1D inverse core transform</w:t>
            </w:r>
          </w:p>
          <w:tbl>
            <w:tblPr>
              <w:tblW w:w="8957" w:type="dxa"/>
              <w:tblCellMar>
                <w:left w:w="99" w:type="dxa"/>
                <w:right w:w="99" w:type="dxa"/>
              </w:tblCellMar>
              <w:tblLook w:val="04A0" w:firstRow="1" w:lastRow="0" w:firstColumn="1" w:lastColumn="0" w:noHBand="0" w:noVBand="1"/>
            </w:tblPr>
            <w:tblGrid>
              <w:gridCol w:w="581"/>
              <w:gridCol w:w="862"/>
              <w:gridCol w:w="674"/>
              <w:gridCol w:w="765"/>
              <w:gridCol w:w="750"/>
              <w:gridCol w:w="861"/>
              <w:gridCol w:w="861"/>
              <w:gridCol w:w="720"/>
              <w:gridCol w:w="674"/>
              <w:gridCol w:w="674"/>
              <w:gridCol w:w="861"/>
              <w:gridCol w:w="674"/>
            </w:tblGrid>
            <w:tr w:rsidR="006A604E" w:rsidRPr="006A604E" w:rsidTr="006A604E">
              <w:trPr>
                <w:trHeight w:val="345"/>
              </w:trPr>
              <w:tc>
                <w:tcPr>
                  <w:tcW w:w="581"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8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674"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5"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50"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86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861"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20" w:type="dxa"/>
                  <w:tcBorders>
                    <w:top w:val="single" w:sz="24"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674"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w:t>
                  </w:r>
                </w:p>
              </w:tc>
              <w:tc>
                <w:tcPr>
                  <w:tcW w:w="674"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w:t>
                  </w:r>
                </w:p>
              </w:tc>
              <w:tc>
                <w:tcPr>
                  <w:tcW w:w="86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w:t>
                  </w:r>
                </w:p>
              </w:tc>
              <w:tc>
                <w:tcPr>
                  <w:tcW w:w="674" w:type="dxa"/>
                  <w:tcBorders>
                    <w:top w:val="single" w:sz="24"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w:t>
                  </w:r>
                </w:p>
              </w:tc>
            </w:tr>
            <w:tr w:rsidR="006A604E" w:rsidRPr="006A604E" w:rsidTr="006A604E">
              <w:trPr>
                <w:trHeight w:val="345"/>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49647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57657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67446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77805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81256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73963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45"/>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lastRenderedPageBreak/>
                    <w:t>200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57870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70142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68929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78830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82065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85011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90"/>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71707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74467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83120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84958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92561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91854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29"/>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77493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81463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84758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96416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98556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108377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98"/>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86402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87763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89053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100879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100297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109918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98"/>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103183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99331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90470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101509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103581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116369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64"/>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112543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60"/>
              </w:trPr>
              <w:tc>
                <w:tcPr>
                  <w:tcW w:w="581"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8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50"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20" w:type="dxa"/>
                  <w:tcBorders>
                    <w:top w:val="single" w:sz="6" w:space="0" w:color="auto"/>
                    <w:left w:val="single" w:sz="24"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674"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114422 </w:t>
                  </w:r>
                </w:p>
              </w:tc>
              <w:tc>
                <w:tcPr>
                  <w:tcW w:w="674" w:type="dxa"/>
                  <w:tcBorders>
                    <w:top w:val="single" w:sz="6" w:space="0" w:color="auto"/>
                    <w:left w:val="single" w:sz="6" w:space="0" w:color="auto"/>
                    <w:bottom w:val="single" w:sz="24"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bl>
          <w:p w:rsidR="008F0E22" w:rsidRPr="006A604E" w:rsidRDefault="008F0E22" w:rsidP="008F0E22">
            <w:pPr>
              <w:jc w:val="both"/>
              <w:rPr>
                <w:rFonts w:ascii="Times New Roman" w:hAnsi="Times New Roman"/>
                <w:color w:val="7A02CE"/>
                <w:lang w:eastAsia="ko-KR"/>
              </w:rPr>
            </w:pPr>
          </w:p>
        </w:tc>
      </w:tr>
      <w:tr w:rsidR="008F0E22" w:rsidRPr="00281786" w:rsidTr="008F0E22">
        <w:tc>
          <w:tcPr>
            <w:tcW w:w="9558" w:type="dxa"/>
          </w:tcPr>
          <w:p w:rsidR="0099480A" w:rsidRPr="006A604E" w:rsidRDefault="0076220C" w:rsidP="0099480A">
            <w:pPr>
              <w:rPr>
                <w:rFonts w:ascii="Times New Roman" w:hAnsi="Times New Roman"/>
                <w:lang w:eastAsia="ko-KR"/>
              </w:rPr>
            </w:pPr>
            <w:r w:rsidRPr="006A604E">
              <w:rPr>
                <w:rFonts w:ascii="Times New Roman" w:hAnsi="Times New Roman"/>
                <w:lang w:eastAsia="ko-KR"/>
              </w:rPr>
              <w:lastRenderedPageBreak/>
              <w:t xml:space="preserve">G/C ration between F-251 and HM4.0 32 </w:t>
            </w:r>
            <w:proofErr w:type="spellStart"/>
            <w:r w:rsidRPr="006A604E">
              <w:rPr>
                <w:rFonts w:ascii="Times New Roman" w:hAnsi="Times New Roman"/>
                <w:lang w:eastAsia="ko-KR"/>
              </w:rPr>
              <w:t>pt</w:t>
            </w:r>
            <w:proofErr w:type="spellEnd"/>
            <w:r w:rsidRPr="006A604E">
              <w:rPr>
                <w:rFonts w:ascii="Times New Roman" w:hAnsi="Times New Roman"/>
                <w:lang w:eastAsia="ko-KR"/>
              </w:rPr>
              <w:t xml:space="preserve"> 1D inverse core transform</w:t>
            </w:r>
          </w:p>
          <w:tbl>
            <w:tblPr>
              <w:tblW w:w="9011" w:type="dxa"/>
              <w:tblCellMar>
                <w:left w:w="99" w:type="dxa"/>
                <w:right w:w="99" w:type="dxa"/>
              </w:tblCellMar>
              <w:tblLook w:val="04A0" w:firstRow="1" w:lastRow="0" w:firstColumn="1" w:lastColumn="0" w:noHBand="0" w:noVBand="1"/>
            </w:tblPr>
            <w:tblGrid>
              <w:gridCol w:w="626"/>
              <w:gridCol w:w="763"/>
              <w:gridCol w:w="762"/>
              <w:gridCol w:w="763"/>
              <w:gridCol w:w="762"/>
              <w:gridCol w:w="763"/>
              <w:gridCol w:w="762"/>
              <w:gridCol w:w="762"/>
              <w:gridCol w:w="762"/>
              <w:gridCol w:w="762"/>
              <w:gridCol w:w="762"/>
              <w:gridCol w:w="762"/>
            </w:tblGrid>
            <w:tr w:rsidR="003002CA" w:rsidRPr="006A604E" w:rsidTr="003002CA">
              <w:trPr>
                <w:trHeight w:val="350"/>
              </w:trPr>
              <w:tc>
                <w:tcPr>
                  <w:tcW w:w="626"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762"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62" w:type="dxa"/>
                  <w:tcBorders>
                    <w:top w:val="single" w:sz="24" w:space="0" w:color="auto"/>
                    <w:left w:val="single" w:sz="24"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F | L </w:t>
                  </w:r>
                  <w:r w:rsidRPr="006A604E">
                    <w:rPr>
                      <w:color w:val="000000"/>
                      <w:szCs w:val="22"/>
                      <w:lang w:eastAsia="ko-KR"/>
                    </w:rPr>
                    <w:t xml:space="preserve">　</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62" w:type="dxa"/>
                  <w:tcBorders>
                    <w:top w:val="single" w:sz="24"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5</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46%</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39%</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43%</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52%</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47%</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58%</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51%</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53%</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61%</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51%</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48%</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62%</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67%</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52%</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56%</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48%</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54%</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24"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54%</w:t>
                  </w:r>
                </w:p>
              </w:tc>
              <w:tc>
                <w:tcPr>
                  <w:tcW w:w="762" w:type="dxa"/>
                  <w:tcBorders>
                    <w:top w:val="single" w:sz="6" w:space="0" w:color="auto"/>
                    <w:left w:val="single" w:sz="6" w:space="0" w:color="auto"/>
                    <w:bottom w:val="single" w:sz="24"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bl>
          <w:p w:rsidR="008F0E22" w:rsidRPr="006A604E" w:rsidRDefault="008F0E22" w:rsidP="008F0E22">
            <w:pPr>
              <w:jc w:val="both"/>
              <w:rPr>
                <w:rFonts w:ascii="Times New Roman" w:hAnsi="Times New Roman"/>
                <w:color w:val="7A02CE"/>
                <w:lang w:eastAsia="ko-KR"/>
              </w:rPr>
            </w:pPr>
          </w:p>
        </w:tc>
      </w:tr>
    </w:tbl>
    <w:p w:rsidR="00184BCE" w:rsidRPr="00184BCE" w:rsidRDefault="00184BCE" w:rsidP="00184BCE">
      <w:pPr>
        <w:ind w:left="432"/>
        <w:jc w:val="both"/>
        <w:rPr>
          <w:color w:val="7A02CE"/>
          <w:szCs w:val="22"/>
          <w:lang w:eastAsia="ko-KR"/>
        </w:rPr>
      </w:pPr>
    </w:p>
    <w:p w:rsidR="00184BCE" w:rsidRDefault="0099480A" w:rsidP="00184BCE">
      <w:pPr>
        <w:rPr>
          <w:szCs w:val="22"/>
          <w:lang w:eastAsia="ko-KR"/>
        </w:rPr>
      </w:pPr>
      <w:r w:rsidRPr="00281786">
        <w:rPr>
          <w:szCs w:val="22"/>
        </w:rPr>
        <w:t>Based</w:t>
      </w:r>
      <w:r w:rsidRPr="00281786">
        <w:rPr>
          <w:szCs w:val="22"/>
          <w:lang w:eastAsia="ko-KR"/>
        </w:rPr>
        <w:t xml:space="preserve"> on this measurement we</w:t>
      </w:r>
      <w:r w:rsidR="00CE3BB0" w:rsidRPr="00281786">
        <w:rPr>
          <w:szCs w:val="22"/>
          <w:lang w:eastAsia="ko-KR"/>
        </w:rPr>
        <w:t xml:space="preserve"> </w:t>
      </w:r>
      <w:r w:rsidRPr="00281786">
        <w:rPr>
          <w:szCs w:val="22"/>
          <w:lang w:eastAsia="ko-KR"/>
        </w:rPr>
        <w:t xml:space="preserve">can conclude that </w:t>
      </w:r>
      <w:r w:rsidR="00CE3BB0" w:rsidRPr="00281786">
        <w:rPr>
          <w:szCs w:val="22"/>
          <w:lang w:eastAsia="ko-KR"/>
        </w:rPr>
        <w:t xml:space="preserve">area required for </w:t>
      </w:r>
      <w:r w:rsidRPr="00281786">
        <w:rPr>
          <w:szCs w:val="22"/>
          <w:lang w:eastAsia="ko-KR"/>
        </w:rPr>
        <w:t xml:space="preserve">full-factorized </w:t>
      </w:r>
      <w:r w:rsidR="00CE3BB0" w:rsidRPr="00281786">
        <w:rPr>
          <w:szCs w:val="22"/>
          <w:lang w:eastAsia="ko-KR"/>
        </w:rPr>
        <w:t xml:space="preserve">32 </w:t>
      </w:r>
      <w:proofErr w:type="spellStart"/>
      <w:r w:rsidR="00CE3BB0" w:rsidRPr="00281786">
        <w:rPr>
          <w:szCs w:val="22"/>
          <w:lang w:eastAsia="ko-KR"/>
        </w:rPr>
        <w:t>pt</w:t>
      </w:r>
      <w:proofErr w:type="spellEnd"/>
      <w:r w:rsidR="00CE3BB0" w:rsidRPr="00281786">
        <w:rPr>
          <w:szCs w:val="22"/>
          <w:lang w:eastAsia="ko-KR"/>
        </w:rPr>
        <w:t xml:space="preserve"> </w:t>
      </w:r>
      <w:r w:rsidRPr="00281786">
        <w:rPr>
          <w:szCs w:val="22"/>
          <w:lang w:eastAsia="ko-KR"/>
        </w:rPr>
        <w:t>transform</w:t>
      </w:r>
      <w:r w:rsidR="00CE3BB0" w:rsidRPr="00281786">
        <w:rPr>
          <w:szCs w:val="22"/>
          <w:lang w:eastAsia="ko-KR"/>
        </w:rPr>
        <w:t xml:space="preserve"> is only 39%.</w:t>
      </w:r>
      <w:r w:rsidR="003D13D9" w:rsidRPr="00281786">
        <w:rPr>
          <w:szCs w:val="22"/>
          <w:lang w:eastAsia="ko-KR"/>
        </w:rPr>
        <w:t>.</w:t>
      </w:r>
      <w:r w:rsidR="00CE3BB0" w:rsidRPr="00281786">
        <w:rPr>
          <w:szCs w:val="22"/>
          <w:lang w:eastAsia="ko-KR"/>
        </w:rPr>
        <w:t xml:space="preserve">.67% of are required for partial butterfly (E243). </w:t>
      </w:r>
      <w:r w:rsidR="003D13D9" w:rsidRPr="00281786">
        <w:rPr>
          <w:szCs w:val="22"/>
          <w:lang w:eastAsia="ko-KR"/>
        </w:rPr>
        <w:t xml:space="preserve">With frequency increment the difference between full-factorized and partial butterfly transform becomes smaller. </w:t>
      </w:r>
    </w:p>
    <w:p w:rsidR="00991CE1" w:rsidRDefault="00186D15" w:rsidP="00184BCE">
      <w:pPr>
        <w:rPr>
          <w:szCs w:val="22"/>
          <w:lang w:eastAsia="ko-KR"/>
        </w:rPr>
      </w:pPr>
      <w:r>
        <w:rPr>
          <w:rFonts w:hint="eastAsia"/>
          <w:szCs w:val="22"/>
          <w:lang w:eastAsia="ko-KR"/>
        </w:rPr>
        <w:t xml:space="preserve">Samsung generated RTL using CATAPULT C and then use </w:t>
      </w:r>
      <w:r w:rsidRPr="00281786">
        <w:rPr>
          <w:szCs w:val="22"/>
        </w:rPr>
        <w:t>Synopsys Design Compiler</w:t>
      </w:r>
      <w:r>
        <w:rPr>
          <w:rFonts w:hint="eastAsia"/>
          <w:szCs w:val="22"/>
          <w:lang w:eastAsia="ko-KR"/>
        </w:rPr>
        <w:t xml:space="preserve"> and measured G/C by </w:t>
      </w:r>
      <w:r>
        <w:rPr>
          <w:szCs w:val="22"/>
          <w:lang w:eastAsia="ko-KR"/>
        </w:rPr>
        <w:t>the</w:t>
      </w:r>
      <w:r>
        <w:rPr>
          <w:rFonts w:hint="eastAsia"/>
          <w:szCs w:val="22"/>
          <w:lang w:eastAsia="ko-KR"/>
        </w:rPr>
        <w:t xml:space="preserve"> same way with </w:t>
      </w:r>
      <w:proofErr w:type="spellStart"/>
      <w:r>
        <w:rPr>
          <w:rFonts w:hint="eastAsia"/>
          <w:szCs w:val="22"/>
          <w:lang w:eastAsia="ko-KR"/>
        </w:rPr>
        <w:t>STMicro</w:t>
      </w:r>
      <w:proofErr w:type="spellEnd"/>
      <w:r>
        <w:rPr>
          <w:rFonts w:hint="eastAsia"/>
          <w:szCs w:val="22"/>
          <w:lang w:eastAsia="ko-KR"/>
        </w:rPr>
        <w:t xml:space="preserve">. </w:t>
      </w:r>
      <w:r>
        <w:rPr>
          <w:szCs w:val="22"/>
          <w:lang w:eastAsia="ko-KR"/>
        </w:rPr>
        <w:t>T</w:t>
      </w:r>
      <w:r>
        <w:rPr>
          <w:rFonts w:hint="eastAsia"/>
          <w:szCs w:val="22"/>
          <w:lang w:eastAsia="ko-KR"/>
        </w:rPr>
        <w:t xml:space="preserve">est results </w:t>
      </w:r>
      <w:r w:rsidR="00991CE1">
        <w:rPr>
          <w:rFonts w:hint="eastAsia"/>
          <w:szCs w:val="22"/>
          <w:lang w:eastAsia="ko-KR"/>
        </w:rPr>
        <w:t>will be up-dated by start of the meeting.</w:t>
      </w:r>
    </w:p>
    <w:p w:rsidR="00343832" w:rsidRDefault="000B6ECD">
      <w:pPr>
        <w:pStyle w:val="Heading1"/>
        <w:rPr>
          <w:rFonts w:cs="Times New Roman"/>
          <w:lang w:eastAsia="ko-KR"/>
        </w:rPr>
      </w:pPr>
      <w:r>
        <w:rPr>
          <w:rFonts w:cs="Times New Roman" w:hint="eastAsia"/>
          <w:lang w:eastAsia="ko-KR"/>
        </w:rPr>
        <w:t>SIMD implementation study</w:t>
      </w:r>
    </w:p>
    <w:p w:rsidR="00184BCE" w:rsidRPr="00184BCE" w:rsidRDefault="00184BCE" w:rsidP="00184BCE">
      <w:pPr>
        <w:autoSpaceDE/>
        <w:spacing w:before="63" w:after="63"/>
        <w:jc w:val="both"/>
        <w:rPr>
          <w:rFonts w:eastAsia="Gulim"/>
          <w:szCs w:val="22"/>
        </w:rPr>
      </w:pPr>
      <w:r w:rsidRPr="00184BCE">
        <w:rPr>
          <w:rFonts w:eastAsia="Gulim"/>
          <w:szCs w:val="22"/>
          <w:lang w:eastAsia="ko-KR"/>
        </w:rPr>
        <w:t xml:space="preserve">In order to study s/w perspectives of full-factorized transform application SIMD implementation was done. </w:t>
      </w:r>
      <w:r w:rsidRPr="00184BCE">
        <w:rPr>
          <w:rFonts w:eastAsia="Gulim"/>
          <w:szCs w:val="22"/>
        </w:rPr>
        <w:t xml:space="preserve">This is </w:t>
      </w:r>
      <w:proofErr w:type="spellStart"/>
      <w:r w:rsidRPr="00184BCE">
        <w:rPr>
          <w:rFonts w:eastAsia="Gulim"/>
          <w:szCs w:val="22"/>
        </w:rPr>
        <w:t>stand alone</w:t>
      </w:r>
      <w:proofErr w:type="spellEnd"/>
      <w:r w:rsidRPr="00184BCE">
        <w:rPr>
          <w:rFonts w:eastAsia="Gulim"/>
          <w:szCs w:val="22"/>
        </w:rPr>
        <w:t xml:space="preserve"> application realizes 2D inverse transform (both vertical and horizontal).</w:t>
      </w:r>
      <w:r w:rsidRPr="00184BCE">
        <w:rPr>
          <w:rFonts w:eastAsia="Gulim"/>
          <w:szCs w:val="22"/>
          <w:lang w:eastAsia="ko-KR"/>
        </w:rPr>
        <w:t xml:space="preserve"> </w:t>
      </w:r>
      <w:r w:rsidRPr="00184BCE">
        <w:rPr>
          <w:rFonts w:eastAsia="Gulim"/>
          <w:szCs w:val="22"/>
        </w:rPr>
        <w:t xml:space="preserve">We run it in a loop. Loop size is 10 000 000. We measured run-time and computed clock cycles </w:t>
      </w:r>
      <w:proofErr w:type="gramStart"/>
      <w:r w:rsidRPr="00184BCE">
        <w:rPr>
          <w:rFonts w:eastAsia="Gulim"/>
          <w:szCs w:val="22"/>
        </w:rPr>
        <w:t>per one 2D</w:t>
      </w:r>
      <w:proofErr w:type="gramEnd"/>
      <w:r w:rsidRPr="00184BCE">
        <w:rPr>
          <w:rFonts w:eastAsia="Gulim"/>
          <w:szCs w:val="22"/>
        </w:rPr>
        <w:t xml:space="preserve"> transform.</w:t>
      </w:r>
    </w:p>
    <w:p w:rsidR="00184BCE" w:rsidRPr="00184BCE" w:rsidRDefault="00184BCE" w:rsidP="00184BCE">
      <w:pPr>
        <w:autoSpaceDE/>
        <w:spacing w:before="63" w:after="63"/>
        <w:jc w:val="both"/>
        <w:rPr>
          <w:rFonts w:eastAsia="Gulim"/>
          <w:szCs w:val="22"/>
        </w:rPr>
      </w:pPr>
      <w:r w:rsidRPr="00184BCE">
        <w:rPr>
          <w:rFonts w:eastAsia="Gulim"/>
          <w:szCs w:val="22"/>
        </w:rPr>
        <w:t xml:space="preserve">We studied 4 forms of transform implementation: </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Mat Normal</w:t>
      </w:r>
      <w:r>
        <w:rPr>
          <w:szCs w:val="22"/>
          <w:lang w:eastAsia="ko-KR"/>
        </w:rPr>
        <w:t>”</w:t>
      </w:r>
      <w:r w:rsidR="00184BCE" w:rsidRPr="00184BCE">
        <w:rPr>
          <w:rFonts w:eastAsia="Gulim"/>
          <w:szCs w:val="22"/>
        </w:rPr>
        <w:t>: Normal (naive) matrix multiplication</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 xml:space="preserve">Mat </w:t>
      </w:r>
      <w:proofErr w:type="gramStart"/>
      <w:r>
        <w:rPr>
          <w:rFonts w:hint="eastAsia"/>
          <w:szCs w:val="22"/>
          <w:lang w:eastAsia="ko-KR"/>
        </w:rPr>
        <w:t>Fast</w:t>
      </w:r>
      <w:proofErr w:type="gramEnd"/>
      <w:r>
        <w:rPr>
          <w:szCs w:val="22"/>
          <w:lang w:eastAsia="ko-KR"/>
        </w:rPr>
        <w:t>”</w:t>
      </w:r>
      <w:r w:rsidR="00184BCE" w:rsidRPr="00184BCE">
        <w:rPr>
          <w:rFonts w:eastAsia="Gulim"/>
          <w:szCs w:val="22"/>
        </w:rPr>
        <w:t>: Fast matrix multiplication</w:t>
      </w:r>
    </w:p>
    <w:p w:rsidR="00184BCE" w:rsidRPr="00184BCE" w:rsidRDefault="00281786" w:rsidP="00184BCE">
      <w:pPr>
        <w:autoSpaceDE/>
        <w:spacing w:before="63" w:after="63"/>
        <w:jc w:val="both"/>
        <w:rPr>
          <w:rFonts w:eastAsia="Gulim"/>
          <w:szCs w:val="22"/>
        </w:rPr>
      </w:pPr>
      <w:r>
        <w:rPr>
          <w:rFonts w:eastAsia="Gulim"/>
          <w:szCs w:val="22"/>
          <w:lang w:eastAsia="ko-KR"/>
        </w:rPr>
        <w:t>“</w:t>
      </w:r>
      <w:r w:rsidR="00184BCE" w:rsidRPr="00184BCE">
        <w:rPr>
          <w:rFonts w:eastAsia="Gulim"/>
          <w:szCs w:val="22"/>
        </w:rPr>
        <w:t>PB</w:t>
      </w:r>
      <w:r>
        <w:rPr>
          <w:rFonts w:eastAsia="Gulim"/>
          <w:szCs w:val="22"/>
          <w:lang w:eastAsia="ko-KR"/>
        </w:rPr>
        <w:t>”</w:t>
      </w:r>
      <w:r w:rsidR="00184BCE" w:rsidRPr="00184BCE">
        <w:rPr>
          <w:rFonts w:eastAsia="Gulim"/>
          <w:szCs w:val="22"/>
        </w:rPr>
        <w:t xml:space="preserve">: </w:t>
      </w:r>
      <w:proofErr w:type="spellStart"/>
      <w:r w:rsidR="00184BCE" w:rsidRPr="00184BCE">
        <w:rPr>
          <w:rFonts w:eastAsia="Gulim"/>
          <w:szCs w:val="22"/>
        </w:rPr>
        <w:t>Partal</w:t>
      </w:r>
      <w:proofErr w:type="spellEnd"/>
      <w:r w:rsidR="00184BCE" w:rsidRPr="00184BCE">
        <w:rPr>
          <w:rFonts w:eastAsia="Gulim"/>
          <w:szCs w:val="22"/>
        </w:rPr>
        <w:t xml:space="preserve"> </w:t>
      </w:r>
      <w:proofErr w:type="spellStart"/>
      <w:r w:rsidR="00184BCE" w:rsidRPr="00184BCE">
        <w:rPr>
          <w:rFonts w:eastAsia="Gulim"/>
          <w:szCs w:val="22"/>
        </w:rPr>
        <w:t>Buterfly</w:t>
      </w:r>
      <w:proofErr w:type="spellEnd"/>
      <w:r w:rsidR="00184BCE" w:rsidRPr="00184BCE">
        <w:rPr>
          <w:rFonts w:eastAsia="Gulim"/>
          <w:szCs w:val="22"/>
        </w:rPr>
        <w:t xml:space="preserve"> </w:t>
      </w:r>
    </w:p>
    <w:p w:rsidR="00184BCE" w:rsidRPr="00184BCE" w:rsidRDefault="00281786" w:rsidP="00184BCE">
      <w:pPr>
        <w:autoSpaceDE/>
        <w:spacing w:before="63" w:after="63"/>
        <w:jc w:val="both"/>
        <w:rPr>
          <w:rFonts w:eastAsia="Gulim"/>
          <w:szCs w:val="22"/>
        </w:rPr>
      </w:pPr>
      <w:r>
        <w:rPr>
          <w:rFonts w:eastAsia="Gulim"/>
          <w:szCs w:val="22"/>
          <w:lang w:eastAsia="ko-KR"/>
        </w:rPr>
        <w:t>“</w:t>
      </w:r>
      <w:r w:rsidR="00184BCE" w:rsidRPr="00184BCE">
        <w:rPr>
          <w:rFonts w:eastAsia="Gulim"/>
          <w:szCs w:val="22"/>
        </w:rPr>
        <w:t>FB</w:t>
      </w:r>
      <w:r>
        <w:rPr>
          <w:rFonts w:eastAsia="Gulim"/>
          <w:szCs w:val="22"/>
          <w:lang w:eastAsia="ko-KR"/>
        </w:rPr>
        <w:t>”</w:t>
      </w:r>
      <w:r w:rsidR="00184BCE" w:rsidRPr="00184BCE">
        <w:rPr>
          <w:rFonts w:eastAsia="Gulim"/>
          <w:szCs w:val="22"/>
        </w:rPr>
        <w:t>: Full Butterfly</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 xml:space="preserve">Mat </w:t>
      </w:r>
      <w:proofErr w:type="spellStart"/>
      <w:r w:rsidRPr="00281786">
        <w:rPr>
          <w:szCs w:val="22"/>
        </w:rPr>
        <w:t>Normal</w:t>
      </w:r>
      <w:r>
        <w:rPr>
          <w:szCs w:val="22"/>
          <w:lang w:eastAsia="ko-KR"/>
        </w:rPr>
        <w:t>”</w:t>
      </w:r>
      <w:r w:rsidR="00184BCE" w:rsidRPr="00184BCE">
        <w:rPr>
          <w:rFonts w:eastAsia="Gulim"/>
          <w:szCs w:val="22"/>
        </w:rPr>
        <w:t>and</w:t>
      </w:r>
      <w:proofErr w:type="spellEnd"/>
      <w:r w:rsidR="00184BCE" w:rsidRPr="00184BCE">
        <w:rPr>
          <w:rFonts w:eastAsia="Gulim"/>
          <w:szCs w:val="22"/>
        </w:rPr>
        <w:t xml:space="preserve"> </w:t>
      </w:r>
      <w:r>
        <w:rPr>
          <w:szCs w:val="22"/>
          <w:lang w:eastAsia="ko-KR"/>
        </w:rPr>
        <w:t>“</w:t>
      </w:r>
      <w:r w:rsidRPr="00281786">
        <w:rPr>
          <w:szCs w:val="22"/>
        </w:rPr>
        <w:t xml:space="preserve">Mat </w:t>
      </w:r>
      <w:proofErr w:type="spellStart"/>
      <w:r>
        <w:rPr>
          <w:rFonts w:hint="eastAsia"/>
          <w:szCs w:val="22"/>
          <w:lang w:eastAsia="ko-KR"/>
        </w:rPr>
        <w:t>Fast</w:t>
      </w:r>
      <w:r>
        <w:rPr>
          <w:szCs w:val="22"/>
          <w:lang w:eastAsia="ko-KR"/>
        </w:rPr>
        <w:t>”</w:t>
      </w:r>
      <w:r w:rsidR="00184BCE" w:rsidRPr="00184BCE">
        <w:rPr>
          <w:rFonts w:eastAsia="Gulim"/>
          <w:szCs w:val="22"/>
        </w:rPr>
        <w:t>can</w:t>
      </w:r>
      <w:proofErr w:type="spellEnd"/>
      <w:r w:rsidR="00184BCE" w:rsidRPr="00184BCE">
        <w:rPr>
          <w:rFonts w:eastAsia="Gulim"/>
          <w:szCs w:val="22"/>
        </w:rPr>
        <w:t xml:space="preserve"> be applied to any kind of matrix multiplication, in particular to </w:t>
      </w:r>
      <w:ins w:id="7" w:author="pankaj" w:date="2011-11-08T21:31:00Z">
        <w:r w:rsidR="00587C83">
          <w:rPr>
            <w:rFonts w:eastAsia="Gulim"/>
            <w:szCs w:val="22"/>
          </w:rPr>
          <w:t>F446</w:t>
        </w:r>
      </w:ins>
      <w:del w:id="8" w:author="pankaj" w:date="2011-11-08T21:31:00Z">
        <w:r w:rsidR="00184BCE" w:rsidRPr="00184BCE" w:rsidDel="00587C83">
          <w:rPr>
            <w:rFonts w:eastAsia="Gulim"/>
            <w:szCs w:val="22"/>
          </w:rPr>
          <w:delText>E243</w:delText>
        </w:r>
      </w:del>
      <w:r w:rsidR="00184BCE" w:rsidRPr="00184BCE">
        <w:rPr>
          <w:rFonts w:eastAsia="Gulim"/>
          <w:szCs w:val="22"/>
        </w:rPr>
        <w:t xml:space="preserve"> or F251 (both with the same speed)</w:t>
      </w:r>
    </w:p>
    <w:p w:rsidR="00184BCE" w:rsidRPr="00184BCE" w:rsidRDefault="00184BCE" w:rsidP="00184BCE">
      <w:pPr>
        <w:autoSpaceDE/>
        <w:spacing w:before="63" w:after="63"/>
        <w:jc w:val="both"/>
        <w:rPr>
          <w:rFonts w:eastAsia="Gulim"/>
          <w:szCs w:val="22"/>
        </w:rPr>
      </w:pPr>
      <w:r w:rsidRPr="00184BCE">
        <w:rPr>
          <w:rFonts w:eastAsia="Gulim"/>
          <w:szCs w:val="22"/>
        </w:rPr>
        <w:t>PB utilizes symmetry</w:t>
      </w:r>
      <w:r w:rsidRPr="00184BCE">
        <w:rPr>
          <w:rFonts w:eastAsia="Gulim"/>
          <w:szCs w:val="22"/>
          <w:lang w:eastAsia="ko-KR"/>
        </w:rPr>
        <w:t xml:space="preserve"> and </w:t>
      </w:r>
      <w:r w:rsidRPr="00184BCE">
        <w:rPr>
          <w:rFonts w:eastAsia="Gulim"/>
          <w:szCs w:val="22"/>
        </w:rPr>
        <w:t>an</w:t>
      </w:r>
      <w:r w:rsidRPr="00184BCE">
        <w:rPr>
          <w:rFonts w:eastAsia="Gulim"/>
          <w:szCs w:val="22"/>
          <w:lang w:eastAsia="ko-KR"/>
        </w:rPr>
        <w:t>t</w:t>
      </w:r>
      <w:r w:rsidRPr="00184BCE">
        <w:rPr>
          <w:rFonts w:eastAsia="Gulim"/>
          <w:szCs w:val="22"/>
        </w:rPr>
        <w:t>i</w:t>
      </w:r>
      <w:r w:rsidRPr="00184BCE">
        <w:rPr>
          <w:rFonts w:eastAsia="Gulim"/>
          <w:szCs w:val="22"/>
          <w:lang w:eastAsia="ko-KR"/>
        </w:rPr>
        <w:t>-</w:t>
      </w:r>
      <w:r w:rsidRPr="00184BCE">
        <w:rPr>
          <w:rFonts w:eastAsia="Gulim"/>
          <w:szCs w:val="22"/>
        </w:rPr>
        <w:t xml:space="preserve">symmetry of DCT </w:t>
      </w:r>
      <w:r w:rsidRPr="00184BCE">
        <w:rPr>
          <w:rFonts w:eastAsia="Gulim"/>
          <w:szCs w:val="22"/>
          <w:lang w:eastAsia="ko-KR"/>
        </w:rPr>
        <w:t xml:space="preserve">coefficients, once again there is no difference </w:t>
      </w:r>
      <w:proofErr w:type="gramStart"/>
      <w:r w:rsidRPr="00184BCE">
        <w:rPr>
          <w:rFonts w:eastAsia="Gulim"/>
          <w:szCs w:val="22"/>
          <w:lang w:eastAsia="ko-KR"/>
        </w:rPr>
        <w:t xml:space="preserve">between </w:t>
      </w:r>
      <w:r w:rsidRPr="00184BCE">
        <w:rPr>
          <w:rFonts w:eastAsia="Gulim"/>
          <w:szCs w:val="22"/>
        </w:rPr>
        <w:t xml:space="preserve"> </w:t>
      </w:r>
      <w:ins w:id="9" w:author="pankaj" w:date="2011-11-08T21:31:00Z">
        <w:r w:rsidR="00587C83">
          <w:rPr>
            <w:rFonts w:eastAsia="Gulim"/>
            <w:szCs w:val="22"/>
          </w:rPr>
          <w:t>F446</w:t>
        </w:r>
      </w:ins>
      <w:proofErr w:type="gramEnd"/>
      <w:del w:id="10" w:author="pankaj" w:date="2011-11-08T21:31:00Z">
        <w:r w:rsidRPr="00184BCE" w:rsidDel="00587C83">
          <w:rPr>
            <w:rFonts w:eastAsia="Gulim"/>
            <w:szCs w:val="22"/>
          </w:rPr>
          <w:delText>E243</w:delText>
        </w:r>
      </w:del>
      <w:r w:rsidRPr="00184BCE">
        <w:rPr>
          <w:rFonts w:eastAsia="Gulim"/>
          <w:szCs w:val="22"/>
        </w:rPr>
        <w:t xml:space="preserve"> </w:t>
      </w:r>
      <w:r w:rsidRPr="00184BCE">
        <w:rPr>
          <w:rFonts w:eastAsia="Gulim"/>
          <w:szCs w:val="22"/>
          <w:lang w:eastAsia="ko-KR"/>
        </w:rPr>
        <w:t xml:space="preserve">and </w:t>
      </w:r>
      <w:ins w:id="11" w:author="pankaj" w:date="2011-11-08T21:31:00Z">
        <w:r w:rsidR="00587C83">
          <w:rPr>
            <w:rFonts w:eastAsia="Gulim"/>
            <w:szCs w:val="22"/>
            <w:lang w:eastAsia="ko-KR"/>
          </w:rPr>
          <w:t xml:space="preserve">F251 </w:t>
        </w:r>
      </w:ins>
      <w:r w:rsidRPr="00184BCE">
        <w:rPr>
          <w:rFonts w:eastAsia="Gulim"/>
          <w:szCs w:val="22"/>
          <w:lang w:eastAsia="ko-KR"/>
        </w:rPr>
        <w:t>if both are realized in PB form.</w:t>
      </w:r>
    </w:p>
    <w:p w:rsidR="00184BCE" w:rsidRPr="00184BCE" w:rsidRDefault="00184BCE" w:rsidP="00184BCE">
      <w:pPr>
        <w:autoSpaceDE/>
        <w:spacing w:before="63" w:after="63"/>
        <w:jc w:val="both"/>
        <w:rPr>
          <w:rFonts w:eastAsia="Gulim"/>
          <w:szCs w:val="22"/>
          <w:lang w:eastAsia="ko-KR"/>
        </w:rPr>
      </w:pPr>
      <w:r w:rsidRPr="00184BCE">
        <w:rPr>
          <w:rFonts w:eastAsia="Gulim"/>
          <w:szCs w:val="22"/>
        </w:rPr>
        <w:t>F</w:t>
      </w:r>
      <w:r w:rsidR="00281786">
        <w:rPr>
          <w:rFonts w:eastAsia="Gulim"/>
          <w:szCs w:val="22"/>
        </w:rPr>
        <w:t>B supported by F-251</w:t>
      </w:r>
      <w:r w:rsidR="00281786">
        <w:rPr>
          <w:rFonts w:eastAsia="Gulim" w:hint="eastAsia"/>
          <w:szCs w:val="22"/>
          <w:lang w:eastAsia="ko-KR"/>
        </w:rPr>
        <w:t>.</w:t>
      </w:r>
    </w:p>
    <w:p w:rsidR="00184BCE" w:rsidRPr="00184BCE" w:rsidRDefault="00184BCE" w:rsidP="00184BCE">
      <w:pPr>
        <w:autoSpaceDE/>
        <w:spacing w:before="63" w:after="63"/>
        <w:jc w:val="both"/>
        <w:rPr>
          <w:rFonts w:eastAsia="Gulim"/>
          <w:szCs w:val="22"/>
        </w:rPr>
      </w:pPr>
      <w:r w:rsidRPr="00184BCE">
        <w:rPr>
          <w:rFonts w:eastAsia="Gulim"/>
          <w:szCs w:val="22"/>
        </w:rPr>
        <w:t xml:space="preserve">Test results are summarized in the </w:t>
      </w:r>
      <w:r w:rsidRPr="00184BCE">
        <w:rPr>
          <w:rFonts w:eastAsia="Gulim"/>
          <w:szCs w:val="22"/>
          <w:lang w:eastAsia="ko-KR"/>
        </w:rPr>
        <w:t xml:space="preserve">Table </w:t>
      </w:r>
      <w:r w:rsidR="00991CE1">
        <w:rPr>
          <w:rFonts w:eastAsia="Gulim" w:hint="eastAsia"/>
          <w:szCs w:val="22"/>
          <w:lang w:eastAsia="ko-KR"/>
        </w:rPr>
        <w:t>2</w:t>
      </w:r>
      <w:r w:rsidRPr="00184BCE">
        <w:rPr>
          <w:rFonts w:eastAsia="Gulim"/>
          <w:szCs w:val="22"/>
        </w:rPr>
        <w:t>.</w:t>
      </w:r>
    </w:p>
    <w:p w:rsidR="00184BCE" w:rsidRPr="00184BCE" w:rsidRDefault="005255AE" w:rsidP="00184BCE">
      <w:pPr>
        <w:autoSpaceDE/>
        <w:spacing w:before="63" w:after="63"/>
        <w:jc w:val="both"/>
        <w:rPr>
          <w:rFonts w:eastAsia="Gulim"/>
          <w:szCs w:val="22"/>
          <w:lang w:eastAsia="ko-KR"/>
        </w:rPr>
      </w:pPr>
      <w:r>
        <w:rPr>
          <w:rFonts w:eastAsia="Gulim" w:hint="eastAsia"/>
          <w:szCs w:val="22"/>
          <w:lang w:eastAsia="ko-KR"/>
        </w:rPr>
        <w:t>F</w:t>
      </w:r>
      <w:r w:rsidR="00184BCE" w:rsidRPr="00184BCE">
        <w:rPr>
          <w:rFonts w:eastAsia="Gulim"/>
          <w:szCs w:val="22"/>
        </w:rPr>
        <w:t xml:space="preserve">or 16pt and 32 </w:t>
      </w:r>
      <w:proofErr w:type="spellStart"/>
      <w:r w:rsidR="00184BCE" w:rsidRPr="00184BCE">
        <w:rPr>
          <w:rFonts w:eastAsia="Gulim"/>
          <w:szCs w:val="22"/>
        </w:rPr>
        <w:t>pt</w:t>
      </w:r>
      <w:proofErr w:type="spellEnd"/>
      <w:r w:rsidR="00184BCE" w:rsidRPr="00184BCE">
        <w:rPr>
          <w:rFonts w:eastAsia="Gulim"/>
          <w:szCs w:val="22"/>
        </w:rPr>
        <w:t xml:space="preserve"> FB is the fastest one in our test.</w:t>
      </w:r>
      <w:r w:rsidR="00281786">
        <w:rPr>
          <w:rFonts w:eastAsia="Gulim" w:hint="eastAsia"/>
          <w:szCs w:val="22"/>
          <w:lang w:eastAsia="ko-KR"/>
        </w:rPr>
        <w:t xml:space="preserve"> For smaller sizes (like 4 and 8) </w:t>
      </w:r>
      <w:r w:rsidR="006D5B47">
        <w:rPr>
          <w:rFonts w:eastAsia="Gulim" w:hint="eastAsia"/>
          <w:szCs w:val="22"/>
          <w:lang w:eastAsia="ko-KR"/>
        </w:rPr>
        <w:t>we have not found big difference between PB and FB</w:t>
      </w:r>
      <w:r w:rsidR="00281786">
        <w:rPr>
          <w:rFonts w:eastAsia="Gulim" w:hint="eastAsia"/>
          <w:szCs w:val="22"/>
          <w:lang w:eastAsia="ko-KR"/>
        </w:rPr>
        <w:t>.</w:t>
      </w:r>
    </w:p>
    <w:p w:rsidR="00184BCE" w:rsidRPr="00184BCE" w:rsidRDefault="00184BCE" w:rsidP="00184BCE">
      <w:pPr>
        <w:autoSpaceDE/>
        <w:spacing w:before="63" w:after="63"/>
        <w:jc w:val="both"/>
        <w:rPr>
          <w:rFonts w:eastAsia="Gulim"/>
          <w:szCs w:val="22"/>
          <w:lang w:eastAsia="ko-KR"/>
        </w:rPr>
      </w:pPr>
      <w:r w:rsidRPr="00184BCE">
        <w:rPr>
          <w:rFonts w:eastAsia="Gulim"/>
          <w:szCs w:val="22"/>
        </w:rPr>
        <w:lastRenderedPageBreak/>
        <w:t xml:space="preserve">"C" means that not </w:t>
      </w:r>
      <w:r w:rsidR="009E34A5" w:rsidRPr="009E34A5">
        <w:rPr>
          <w:rFonts w:eastAsia="Gulim"/>
          <w:szCs w:val="22"/>
        </w:rPr>
        <w:t>SIMD</w:t>
      </w:r>
      <w:r w:rsidRPr="00184BCE">
        <w:rPr>
          <w:rFonts w:eastAsia="Gulim"/>
          <w:szCs w:val="22"/>
        </w:rPr>
        <w:t xml:space="preserve"> but regular c-code was used</w:t>
      </w:r>
      <w:r w:rsidRPr="00184BCE">
        <w:rPr>
          <w:rFonts w:eastAsia="Gulim"/>
          <w:szCs w:val="22"/>
          <w:lang w:eastAsia="ko-KR"/>
        </w:rPr>
        <w:t xml:space="preserve">; we show this data just </w:t>
      </w:r>
      <w:r w:rsidR="009E34A5">
        <w:rPr>
          <w:rFonts w:eastAsia="Gulim" w:hint="eastAsia"/>
          <w:szCs w:val="22"/>
          <w:lang w:eastAsia="ko-KR"/>
        </w:rPr>
        <w:t xml:space="preserve">to </w:t>
      </w:r>
      <w:r w:rsidRPr="00184BCE">
        <w:rPr>
          <w:rFonts w:eastAsia="Gulim"/>
          <w:szCs w:val="22"/>
          <w:lang w:eastAsia="ko-KR"/>
        </w:rPr>
        <w:t xml:space="preserve">illustrate </w:t>
      </w:r>
      <w:r w:rsidRPr="00184BCE">
        <w:rPr>
          <w:rFonts w:eastAsia="Gulim"/>
          <w:szCs w:val="22"/>
        </w:rPr>
        <w:t>how much SIMD speeds-up the process.</w:t>
      </w:r>
      <w:r w:rsidRPr="00184BCE">
        <w:rPr>
          <w:rFonts w:eastAsia="Gulim"/>
          <w:szCs w:val="22"/>
          <w:lang w:eastAsia="ko-KR"/>
        </w:rPr>
        <w:t xml:space="preserve"> </w:t>
      </w:r>
      <w:r w:rsidRPr="00184BCE">
        <w:rPr>
          <w:szCs w:val="22"/>
        </w:rPr>
        <w:t>SSE</w:t>
      </w:r>
      <w:r w:rsidRPr="00184BCE">
        <w:rPr>
          <w:szCs w:val="22"/>
          <w:lang w:eastAsia="ko-KR"/>
        </w:rPr>
        <w:t>X indicates the version of SSE instructions we used.</w:t>
      </w:r>
    </w:p>
    <w:p w:rsidR="00184BCE" w:rsidRDefault="00184BCE" w:rsidP="00184BCE">
      <w:pPr>
        <w:autoSpaceDE/>
        <w:spacing w:before="63"/>
        <w:jc w:val="both"/>
        <w:rPr>
          <w:szCs w:val="22"/>
          <w:lang w:eastAsia="ko-KR"/>
        </w:rPr>
      </w:pPr>
      <w:r w:rsidRPr="00184BCE">
        <w:rPr>
          <w:rFonts w:eastAsia="Gulim"/>
          <w:szCs w:val="22"/>
        </w:rPr>
        <w:t>Both implementations use the same level of optimization (at least no specific optimization applied in FB implementation</w:t>
      </w:r>
      <w:r w:rsidRPr="00184BCE">
        <w:rPr>
          <w:rFonts w:eastAsia="Gulim"/>
          <w:szCs w:val="22"/>
          <w:lang w:eastAsia="ko-KR"/>
        </w:rPr>
        <w:t xml:space="preserve"> compare to PB</w:t>
      </w:r>
      <w:r w:rsidRPr="00184BCE">
        <w:rPr>
          <w:rFonts w:eastAsia="Gulim"/>
          <w:szCs w:val="22"/>
        </w:rPr>
        <w:t>).</w:t>
      </w:r>
      <w:r w:rsidRPr="00184BCE">
        <w:rPr>
          <w:rFonts w:eastAsia="Gulim"/>
          <w:szCs w:val="22"/>
          <w:lang w:eastAsia="ko-KR"/>
        </w:rPr>
        <w:t xml:space="preserve"> PC which was used for this test specification is </w:t>
      </w:r>
      <w:proofErr w:type="spellStart"/>
      <w:r w:rsidRPr="00184BCE">
        <w:rPr>
          <w:color w:val="006100"/>
          <w:szCs w:val="22"/>
        </w:rPr>
        <w:t>Ubutnu</w:t>
      </w:r>
      <w:proofErr w:type="spellEnd"/>
      <w:r w:rsidRPr="00184BCE">
        <w:rPr>
          <w:color w:val="006100"/>
          <w:szCs w:val="22"/>
        </w:rPr>
        <w:t xml:space="preserve"> 11.10 (64 bit), </w:t>
      </w:r>
      <w:r w:rsidR="005255AE" w:rsidRPr="005255AE">
        <w:rPr>
          <w:szCs w:val="22"/>
        </w:rPr>
        <w:t xml:space="preserve">Intel® Core™ </w:t>
      </w:r>
      <w:proofErr w:type="gramStart"/>
      <w:r w:rsidR="005255AE" w:rsidRPr="005255AE">
        <w:rPr>
          <w:szCs w:val="22"/>
        </w:rPr>
        <w:t>i5  @2.66GHz</w:t>
      </w:r>
      <w:proofErr w:type="gramEnd"/>
      <w:r w:rsidR="005255AE" w:rsidRPr="005255AE">
        <w:rPr>
          <w:szCs w:val="22"/>
        </w:rPr>
        <w:t xml:space="preserve"> , 4GB</w:t>
      </w:r>
      <w:r w:rsidRPr="005255AE">
        <w:rPr>
          <w:szCs w:val="22"/>
          <w:lang w:eastAsia="ko-KR"/>
        </w:rPr>
        <w:t>.</w:t>
      </w:r>
    </w:p>
    <w:p w:rsidR="00991CE1" w:rsidRPr="005255AE" w:rsidRDefault="00991CE1" w:rsidP="00184BCE">
      <w:pPr>
        <w:autoSpaceDE/>
        <w:spacing w:before="63"/>
        <w:jc w:val="both"/>
        <w:rPr>
          <w:szCs w:val="22"/>
          <w:lang w:eastAsia="ko-KR"/>
        </w:rPr>
      </w:pPr>
    </w:p>
    <w:p w:rsidR="00184BCE" w:rsidRPr="005255AE" w:rsidRDefault="00281786" w:rsidP="00184BCE">
      <w:pPr>
        <w:autoSpaceDE/>
        <w:spacing w:before="63"/>
        <w:jc w:val="both"/>
        <w:rPr>
          <w:rFonts w:eastAsia="Gulim"/>
          <w:szCs w:val="22"/>
          <w:lang w:eastAsia="ko-KR"/>
        </w:rPr>
      </w:pPr>
      <w:proofErr w:type="gramStart"/>
      <w:r w:rsidRPr="005255AE">
        <w:rPr>
          <w:rFonts w:hint="eastAsia"/>
          <w:szCs w:val="22"/>
          <w:lang w:eastAsia="ko-KR"/>
        </w:rPr>
        <w:t xml:space="preserve">Table </w:t>
      </w:r>
      <w:r w:rsidR="00991CE1">
        <w:rPr>
          <w:rFonts w:hint="eastAsia"/>
          <w:szCs w:val="22"/>
          <w:lang w:eastAsia="ko-KR"/>
        </w:rPr>
        <w:t>2</w:t>
      </w:r>
      <w:r w:rsidRPr="005255AE">
        <w:rPr>
          <w:rFonts w:hint="eastAsia"/>
          <w:szCs w:val="22"/>
          <w:lang w:eastAsia="ko-KR"/>
        </w:rPr>
        <w:t>.</w:t>
      </w:r>
      <w:proofErr w:type="gramEnd"/>
      <w:r w:rsidRPr="005255AE">
        <w:rPr>
          <w:rFonts w:hint="eastAsia"/>
          <w:szCs w:val="22"/>
          <w:lang w:eastAsia="ko-KR"/>
        </w:rPr>
        <w:t xml:space="preserve"> </w:t>
      </w:r>
      <w:proofErr w:type="gramStart"/>
      <w:r w:rsidRPr="005255AE">
        <w:rPr>
          <w:rFonts w:hint="eastAsia"/>
          <w:szCs w:val="22"/>
          <w:lang w:eastAsia="ko-KR"/>
        </w:rPr>
        <w:t>S/w test results.</w:t>
      </w:r>
      <w:proofErr w:type="gramEnd"/>
    </w:p>
    <w:tbl>
      <w:tblPr>
        <w:tblW w:w="6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175"/>
        <w:gridCol w:w="1915"/>
        <w:gridCol w:w="223"/>
        <w:gridCol w:w="2510"/>
      </w:tblGrid>
      <w:tr w:rsidR="000A54C7" w:rsidRPr="00281786" w:rsidTr="003002CA">
        <w:trPr>
          <w:trHeight w:val="239"/>
        </w:trPr>
        <w:tc>
          <w:tcPr>
            <w:tcW w:w="0" w:type="auto"/>
            <w:tcBorders>
              <w:top w:val="single" w:sz="24"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184BCE">
            <w:pPr>
              <w:autoSpaceDE/>
              <w:spacing w:before="63" w:after="63"/>
              <w:jc w:val="both"/>
              <w:rPr>
                <w:szCs w:val="22"/>
              </w:rPr>
            </w:pPr>
          </w:p>
        </w:tc>
        <w:tc>
          <w:tcPr>
            <w:tcW w:w="1915" w:type="dxa"/>
            <w:tcBorders>
              <w:top w:val="single" w:sz="24" w:space="0" w:color="auto"/>
              <w:left w:val="single" w:sz="6" w:space="0" w:color="auto"/>
              <w:bottom w:val="single" w:sz="6" w:space="0" w:color="auto"/>
              <w:right w:val="single" w:sz="6" w:space="0" w:color="auto"/>
            </w:tcBorders>
            <w:shd w:val="clear" w:color="auto" w:fill="FFFFFF" w:themeFill="background1"/>
            <w:vAlign w:val="center"/>
            <w:hideMark/>
          </w:tcPr>
          <w:p w:rsidR="000A54C7" w:rsidRPr="003002CA" w:rsidRDefault="000A54C7" w:rsidP="004B43E0">
            <w:pPr>
              <w:autoSpaceDE/>
              <w:spacing w:before="63" w:after="63"/>
              <w:jc w:val="both"/>
              <w:rPr>
                <w:b/>
                <w:bCs/>
                <w:szCs w:val="22"/>
              </w:rPr>
            </w:pPr>
            <w:r w:rsidRPr="003002CA">
              <w:rPr>
                <w:b/>
                <w:bCs/>
                <w:szCs w:val="22"/>
              </w:rPr>
              <w:t>Time Taken(</w:t>
            </w:r>
            <w:proofErr w:type="spellStart"/>
            <w:r w:rsidRPr="003002CA">
              <w:rPr>
                <w:b/>
                <w:bCs/>
                <w:szCs w:val="22"/>
              </w:rPr>
              <w:t>Secs</w:t>
            </w:r>
            <w:proofErr w:type="spellEnd"/>
            <w:r w:rsidRPr="003002CA">
              <w:rPr>
                <w:b/>
                <w:bCs/>
                <w:szCs w:val="22"/>
              </w:rPr>
              <w:t>)</w:t>
            </w:r>
          </w:p>
        </w:tc>
        <w:tc>
          <w:tcPr>
            <w:tcW w:w="2733" w:type="dxa"/>
            <w:gridSpan w:val="2"/>
            <w:tcBorders>
              <w:top w:val="single" w:sz="24" w:space="0" w:color="auto"/>
              <w:left w:val="single" w:sz="6" w:space="0" w:color="auto"/>
              <w:bottom w:val="single" w:sz="6" w:space="0" w:color="auto"/>
              <w:right w:val="single" w:sz="24" w:space="0" w:color="auto"/>
            </w:tcBorders>
            <w:shd w:val="clear" w:color="auto" w:fill="FFFFFF" w:themeFill="background1"/>
            <w:vAlign w:val="center"/>
            <w:hideMark/>
          </w:tcPr>
          <w:p w:rsidR="000A54C7" w:rsidRPr="003002CA" w:rsidRDefault="000A54C7" w:rsidP="004B43E0">
            <w:pPr>
              <w:autoSpaceDE/>
              <w:spacing w:before="63" w:after="63"/>
              <w:jc w:val="both"/>
              <w:rPr>
                <w:b/>
                <w:bCs/>
                <w:szCs w:val="22"/>
              </w:rPr>
            </w:pPr>
            <w:r w:rsidRPr="003002CA">
              <w:rPr>
                <w:b/>
                <w:bCs/>
                <w:szCs w:val="22"/>
              </w:rPr>
              <w:t xml:space="preserve">Clock cycles/2D </w:t>
            </w:r>
            <w:proofErr w:type="spellStart"/>
            <w:r w:rsidRPr="003002CA">
              <w:rPr>
                <w:b/>
                <w:bCs/>
                <w:szCs w:val="22"/>
              </w:rPr>
              <w:t>tr</w:t>
            </w:r>
            <w:proofErr w:type="spellEnd"/>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8pt</w:t>
            </w:r>
          </w:p>
        </w:tc>
      </w:tr>
      <w:tr w:rsidR="003002CA"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14.4874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3854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3.9302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1045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3.0351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807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2.5762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685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1.0952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291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0.8688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231 </w:t>
            </w:r>
          </w:p>
        </w:tc>
      </w:tr>
      <w:tr w:rsidR="003002CA"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0.8675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231 </w:t>
            </w:r>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16pt</w:t>
            </w:r>
          </w:p>
        </w:tc>
      </w:tr>
      <w:tr w:rsidR="003002CA"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104.9058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27905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23.9085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6360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16.5632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4406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12.6481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3364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991CE1" w:rsidP="00281786">
            <w:pPr>
              <w:autoSpaceDE/>
              <w:spacing w:before="63" w:after="63"/>
              <w:rPr>
                <w:szCs w:val="22"/>
              </w:rPr>
            </w:pPr>
            <w:r w:rsidRPr="003002CA">
              <w:rPr>
                <w:szCs w:val="22"/>
              </w:rPr>
              <w:t>SSE</w:t>
            </w:r>
            <w:r w:rsidR="000A54C7" w:rsidRPr="003002CA">
              <w:rPr>
                <w:szCs w:val="22"/>
              </w:rPr>
              <w:t xml:space="preserv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6.7924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1807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991CE1" w:rsidP="00991CE1">
            <w:pPr>
              <w:autoSpaceDE/>
              <w:spacing w:before="63" w:after="63"/>
              <w:rPr>
                <w:szCs w:val="22"/>
              </w:rPr>
            </w:pPr>
            <w:r w:rsidRPr="003002CA">
              <w:rPr>
                <w:szCs w:val="22"/>
              </w:rPr>
              <w:t>SS</w:t>
            </w:r>
            <w:r w:rsidRPr="003002CA">
              <w:rPr>
                <w:szCs w:val="22"/>
                <w:lang w:eastAsia="ko-KR"/>
              </w:rPr>
              <w:t>E</w:t>
            </w:r>
            <w:r w:rsidR="000A54C7" w:rsidRPr="003002CA">
              <w:rPr>
                <w:szCs w:val="22"/>
              </w:rPr>
              <w:t xml:space="preserve"> PB </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8.2895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2205 </w:t>
            </w:r>
          </w:p>
        </w:tc>
      </w:tr>
      <w:tr w:rsidR="003002CA"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5.3295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1418 </w:t>
            </w:r>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32pt</w:t>
            </w:r>
          </w:p>
        </w:tc>
      </w:tr>
      <w:tr w:rsidR="000A54C7"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793.3536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211032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161.5157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42963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93.7578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24940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66.8819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17791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56.0049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14897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 xml:space="preserve">SSE PB </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54.6074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14526 </w:t>
            </w:r>
          </w:p>
        </w:tc>
      </w:tr>
      <w:tr w:rsidR="000A54C7"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27.2221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7241 </w:t>
            </w:r>
          </w:p>
        </w:tc>
      </w:tr>
    </w:tbl>
    <w:p w:rsidR="00281786" w:rsidRDefault="00281786" w:rsidP="00281786">
      <w:pPr>
        <w:autoSpaceDE/>
        <w:spacing w:before="63" w:after="63"/>
        <w:rPr>
          <w:rFonts w:eastAsia="Gulim"/>
          <w:szCs w:val="22"/>
          <w:lang w:eastAsia="ko-KR"/>
        </w:rPr>
      </w:pPr>
    </w:p>
    <w:p w:rsidR="00281786" w:rsidRPr="00281786" w:rsidRDefault="006D5B47" w:rsidP="006D5B47">
      <w:pPr>
        <w:autoSpaceDE/>
        <w:spacing w:before="63" w:after="63"/>
        <w:jc w:val="both"/>
        <w:rPr>
          <w:rFonts w:eastAsia="Gulim"/>
          <w:szCs w:val="22"/>
          <w:lang w:eastAsia="ko-KR"/>
        </w:rPr>
      </w:pPr>
      <w:r>
        <w:rPr>
          <w:rFonts w:eastAsia="Gulim" w:hint="eastAsia"/>
          <w:szCs w:val="22"/>
          <w:lang w:eastAsia="ko-KR"/>
        </w:rPr>
        <w:t xml:space="preserve">Now we are </w:t>
      </w:r>
      <w:r>
        <w:rPr>
          <w:rFonts w:eastAsia="Gulim"/>
          <w:szCs w:val="22"/>
          <w:lang w:eastAsia="ko-KR"/>
        </w:rPr>
        <w:t>working on</w:t>
      </w:r>
      <w:r>
        <w:rPr>
          <w:rFonts w:eastAsia="Gulim" w:hint="eastAsia"/>
          <w:szCs w:val="22"/>
          <w:lang w:eastAsia="ko-KR"/>
        </w:rPr>
        <w:t xml:space="preserve"> further optimization for both PB and FB and w</w:t>
      </w:r>
      <w:r w:rsidR="00281786">
        <w:rPr>
          <w:rFonts w:eastAsia="Gulim" w:hint="eastAsia"/>
          <w:szCs w:val="22"/>
          <w:lang w:eastAsia="ko-KR"/>
        </w:rPr>
        <w:t>e expect u</w:t>
      </w:r>
      <w:r>
        <w:rPr>
          <w:rFonts w:eastAsia="Gulim" w:hint="eastAsia"/>
          <w:szCs w:val="22"/>
          <w:lang w:eastAsia="ko-KR"/>
        </w:rPr>
        <w:t xml:space="preserve">p-date for SIMD implementations </w:t>
      </w:r>
      <w:r w:rsidR="00281786">
        <w:rPr>
          <w:rFonts w:eastAsia="Gulim" w:hint="eastAsia"/>
          <w:szCs w:val="22"/>
          <w:lang w:eastAsia="ko-KR"/>
        </w:rPr>
        <w:t>by start of the meeting and plan to up-date for this table with smaller numbers.</w:t>
      </w:r>
    </w:p>
    <w:p w:rsidR="00184BCE" w:rsidRPr="00184BCE" w:rsidRDefault="00184BCE" w:rsidP="00184BCE">
      <w:pPr>
        <w:rPr>
          <w:lang w:eastAsia="ko-KR"/>
        </w:rPr>
      </w:pPr>
    </w:p>
    <w:p w:rsidR="00343832" w:rsidRDefault="00343832">
      <w:pPr>
        <w:pStyle w:val="Heading1"/>
        <w:ind w:left="360" w:hanging="360"/>
        <w:rPr>
          <w:rFonts w:cs="Times New Roman"/>
        </w:rPr>
      </w:pPr>
      <w:r>
        <w:rPr>
          <w:rFonts w:cs="Times New Roman"/>
        </w:rPr>
        <w:lastRenderedPageBreak/>
        <w:t>Number of sequential operations</w:t>
      </w:r>
    </w:p>
    <w:p w:rsidR="00343832" w:rsidRDefault="00343832">
      <w:r>
        <w:t xml:space="preserve">As mentioned in chapters 2-3 there is no more than 2 multiplications in the longest execution path. In the worst case execution path uses 2 multiplications and 5 additions. There are no left (de-scaling) shifts at any intermediate stages. </w:t>
      </w:r>
    </w:p>
    <w:p w:rsidR="00343832" w:rsidRDefault="00343832">
      <w:pPr>
        <w:pStyle w:val="Heading1"/>
        <w:ind w:left="360" w:hanging="360"/>
        <w:rPr>
          <w:rFonts w:cs="Times New Roman"/>
        </w:rPr>
      </w:pPr>
      <w:r>
        <w:rPr>
          <w:rFonts w:cs="Times New Roman"/>
        </w:rPr>
        <w:t>Quantization/</w:t>
      </w:r>
      <w:proofErr w:type="spellStart"/>
      <w:r>
        <w:rPr>
          <w:rFonts w:cs="Times New Roman"/>
        </w:rPr>
        <w:t>dequantization</w:t>
      </w:r>
      <w:proofErr w:type="spellEnd"/>
      <w:r>
        <w:rPr>
          <w:rFonts w:cs="Times New Roman"/>
        </w:rPr>
        <w:t xml:space="preserve"> matrices</w:t>
      </w:r>
    </w:p>
    <w:p w:rsidR="00343832" w:rsidRDefault="00343832">
      <w:pPr>
        <w:rPr>
          <w:rStyle w:val="apple-style-span"/>
          <w:color w:val="000000"/>
          <w:szCs w:val="22"/>
        </w:rPr>
      </w:pPr>
      <w:r>
        <w:t xml:space="preserve">There is no change of quantization process </w:t>
      </w:r>
      <w:r>
        <w:rPr>
          <w:szCs w:val="22"/>
        </w:rPr>
        <w:t xml:space="preserve">compare to </w:t>
      </w:r>
      <w:r w:rsidR="00281786">
        <w:rPr>
          <w:szCs w:val="22"/>
        </w:rPr>
        <w:t>HM</w:t>
      </w:r>
      <w:r w:rsidR="00281786">
        <w:rPr>
          <w:rFonts w:hint="eastAsia"/>
          <w:szCs w:val="22"/>
          <w:lang w:eastAsia="ko-KR"/>
        </w:rPr>
        <w:t>4</w:t>
      </w:r>
      <w:r>
        <w:rPr>
          <w:szCs w:val="22"/>
        </w:rPr>
        <w:t xml:space="preserve">.0: </w:t>
      </w:r>
      <w:r>
        <w:rPr>
          <w:rStyle w:val="apple-converted-space"/>
          <w:color w:val="000000"/>
          <w:szCs w:val="22"/>
        </w:rPr>
        <w:t> </w:t>
      </w:r>
      <w:r>
        <w:rPr>
          <w:rStyle w:val="apple-style-span"/>
          <w:color w:val="000000"/>
          <w:szCs w:val="22"/>
        </w:rPr>
        <w:t>6 scalar values for quantization and 6 scalar values for de-quantization.</w:t>
      </w:r>
    </w:p>
    <w:p w:rsidR="00343832" w:rsidRDefault="00587C83">
      <w:pPr>
        <w:pStyle w:val="Heading1"/>
        <w:rPr>
          <w:rFonts w:cs="Times New Roman"/>
        </w:rPr>
      </w:pPr>
      <w:ins w:id="12" w:author="pankaj" w:date="2011-11-08T21:32:00Z">
        <w:r>
          <w:rPr>
            <w:rFonts w:cs="Times New Roman"/>
            <w:lang w:eastAsia="ko-KR"/>
          </w:rPr>
          <w:t xml:space="preserve">Coding </w:t>
        </w:r>
      </w:ins>
      <w:r w:rsidR="009770DA">
        <w:rPr>
          <w:rFonts w:cs="Times New Roman" w:hint="eastAsia"/>
          <w:lang w:eastAsia="ko-KR"/>
        </w:rPr>
        <w:t>Performance test</w:t>
      </w:r>
    </w:p>
    <w:p w:rsidR="00184BCE" w:rsidRDefault="00343832" w:rsidP="00184BCE">
      <w:pPr>
        <w:jc w:val="both"/>
        <w:rPr>
          <w:b/>
          <w:lang w:eastAsia="ko-KR"/>
        </w:rPr>
      </w:pPr>
      <w:r>
        <w:t xml:space="preserve">According to CE10 requirements </w:t>
      </w:r>
      <w:r w:rsidR="00281786">
        <w:rPr>
          <w:rFonts w:hint="eastAsia"/>
          <w:lang w:eastAsia="ko-KR"/>
        </w:rPr>
        <w:t>[3] all proposal should be tested using implementation based on HM3.0. Since our design and code was not changed performance is un-changed compare</w:t>
      </w:r>
      <w:ins w:id="13" w:author="pankaj" w:date="2011-11-08T21:32:00Z">
        <w:r w:rsidR="00587C83">
          <w:rPr>
            <w:lang w:eastAsia="ko-KR"/>
          </w:rPr>
          <w:t>d</w:t>
        </w:r>
      </w:ins>
      <w:r w:rsidR="00281786">
        <w:rPr>
          <w:rFonts w:hint="eastAsia"/>
          <w:lang w:eastAsia="ko-KR"/>
        </w:rPr>
        <w:t xml:space="preserve"> to</w:t>
      </w:r>
      <w:r w:rsidR="009E34A5">
        <w:rPr>
          <w:rFonts w:hint="eastAsia"/>
          <w:lang w:eastAsia="ko-KR"/>
        </w:rPr>
        <w:t xml:space="preserve"> </w:t>
      </w:r>
      <w:ins w:id="14" w:author="pankaj" w:date="2011-11-08T21:32:00Z">
        <w:r w:rsidR="00587C83">
          <w:rPr>
            <w:lang w:eastAsia="ko-KR"/>
          </w:rPr>
          <w:t xml:space="preserve">that </w:t>
        </w:r>
      </w:ins>
      <w:r w:rsidR="00281786">
        <w:rPr>
          <w:rFonts w:hint="eastAsia"/>
          <w:lang w:eastAsia="ko-KR"/>
        </w:rPr>
        <w:t xml:space="preserve">reported in [2]. Additionally we provide HM4.0 based implementation (attached to this contribution). It was tested under common test conditions [4] (including class F and </w:t>
      </w:r>
      <w:proofErr w:type="gramStart"/>
      <w:r w:rsidR="00281786">
        <w:rPr>
          <w:rFonts w:hint="eastAsia"/>
          <w:lang w:eastAsia="ko-KR"/>
        </w:rPr>
        <w:t>LD(</w:t>
      </w:r>
      <w:proofErr w:type="gramEnd"/>
      <w:r w:rsidR="00281786">
        <w:rPr>
          <w:rFonts w:hint="eastAsia"/>
          <w:lang w:eastAsia="ko-KR"/>
        </w:rPr>
        <w:t>P), which are optional). Table 4 provides test results for normal QP range</w:t>
      </w:r>
    </w:p>
    <w:p w:rsidR="00343832" w:rsidRDefault="00343832">
      <w:pPr>
        <w:rPr>
          <w:lang w:eastAsia="ko-KR"/>
        </w:rPr>
      </w:pPr>
      <w:proofErr w:type="gramStart"/>
      <w:r>
        <w:rPr>
          <w:b/>
        </w:rPr>
        <w:t xml:space="preserve">Table </w:t>
      </w:r>
      <w:r w:rsidR="00281786">
        <w:rPr>
          <w:rFonts w:hint="eastAsia"/>
          <w:b/>
          <w:lang w:eastAsia="ko-KR"/>
        </w:rPr>
        <w:t>4</w:t>
      </w:r>
      <w:r>
        <w:rPr>
          <w:b/>
        </w:rPr>
        <w:t>.</w:t>
      </w:r>
      <w:proofErr w:type="gramEnd"/>
      <w:r>
        <w:t xml:space="preserve"> Normal QP test</w:t>
      </w:r>
      <w:r w:rsidR="00281786">
        <w:rPr>
          <w:rFonts w:hint="eastAsia"/>
          <w:lang w:eastAsia="ko-KR"/>
        </w:rPr>
        <w:t xml:space="preserve"> for HM4.0 based implementation.</w:t>
      </w:r>
    </w:p>
    <w:p w:rsidR="00281786" w:rsidRDefault="00281786">
      <w:pPr>
        <w:rPr>
          <w:rFonts w:eastAsia="Gulim"/>
          <w:sz w:val="20"/>
          <w:lang w:eastAsia="ko-KR"/>
        </w:rPr>
      </w:pPr>
    </w:p>
    <w:tbl>
      <w:tblPr>
        <w:tblW w:w="7660" w:type="dxa"/>
        <w:tblInd w:w="99" w:type="dxa"/>
        <w:tblCellMar>
          <w:left w:w="99" w:type="dxa"/>
          <w:right w:w="99" w:type="dxa"/>
        </w:tblCellMar>
        <w:tblLook w:val="04A0" w:firstRow="1" w:lastRow="0" w:firstColumn="1" w:lastColumn="0" w:noHBand="0" w:noVBand="1"/>
      </w:tblPr>
      <w:tblGrid>
        <w:gridCol w:w="1300"/>
        <w:gridCol w:w="1068"/>
        <w:gridCol w:w="1045"/>
        <w:gridCol w:w="1067"/>
        <w:gridCol w:w="975"/>
        <w:gridCol w:w="1091"/>
        <w:gridCol w:w="1114"/>
      </w:tblGrid>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All Intra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96%</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97%</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96%</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Random Access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B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lastRenderedPageBreak/>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P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P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-0.8%</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-0.4%</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98%</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bl>
    <w:p w:rsidR="00281786" w:rsidRDefault="00281786">
      <w:pPr>
        <w:rPr>
          <w:lang w:eastAsia="ko-KR"/>
        </w:rPr>
      </w:pPr>
    </w:p>
    <w:p w:rsidR="00281786" w:rsidRDefault="00281786">
      <w:pPr>
        <w:rPr>
          <w:lang w:eastAsia="ko-KR"/>
        </w:rPr>
      </w:pPr>
      <w:r>
        <w:rPr>
          <w:rFonts w:hint="eastAsia"/>
          <w:lang w:eastAsia="ko-KR"/>
        </w:rPr>
        <w:t xml:space="preserve">Performance is pretty </w:t>
      </w:r>
      <w:r>
        <w:rPr>
          <w:lang w:eastAsia="ko-KR"/>
        </w:rPr>
        <w:t>similar</w:t>
      </w:r>
      <w:r>
        <w:rPr>
          <w:rFonts w:hint="eastAsia"/>
          <w:lang w:eastAsia="ko-KR"/>
        </w:rPr>
        <w:t xml:space="preserve"> to the reported in [2] for HM3.0 based implementation: 0.0% in avg. for </w:t>
      </w:r>
      <w:proofErr w:type="spellStart"/>
      <w:r>
        <w:rPr>
          <w:rFonts w:hint="eastAsia"/>
          <w:lang w:eastAsia="ko-KR"/>
        </w:rPr>
        <w:t>Luma</w:t>
      </w:r>
      <w:proofErr w:type="spellEnd"/>
      <w:r>
        <w:rPr>
          <w:rFonts w:hint="eastAsia"/>
          <w:lang w:eastAsia="ko-KR"/>
        </w:rPr>
        <w:t>, with som</w:t>
      </w:r>
      <w:r w:rsidR="009E34A5">
        <w:rPr>
          <w:rFonts w:hint="eastAsia"/>
          <w:lang w:eastAsia="ko-KR"/>
        </w:rPr>
        <w:t>e</w:t>
      </w:r>
      <w:r>
        <w:rPr>
          <w:rFonts w:hint="eastAsia"/>
          <w:lang w:eastAsia="ko-KR"/>
        </w:rPr>
        <w:t xml:space="preserve"> improvement for Chroma (0.1%</w:t>
      </w:r>
      <w:r w:rsidR="00521AAA">
        <w:rPr>
          <w:rFonts w:hint="eastAsia"/>
          <w:lang w:eastAsia="ko-KR"/>
        </w:rPr>
        <w:t xml:space="preserve"> gain </w:t>
      </w:r>
      <w:r>
        <w:rPr>
          <w:rFonts w:hint="eastAsia"/>
          <w:lang w:eastAsia="ko-KR"/>
        </w:rPr>
        <w:t xml:space="preserve">in </w:t>
      </w:r>
      <w:proofErr w:type="spellStart"/>
      <w:r>
        <w:rPr>
          <w:rFonts w:hint="eastAsia"/>
          <w:lang w:eastAsia="ko-KR"/>
        </w:rPr>
        <w:t>avg</w:t>
      </w:r>
      <w:proofErr w:type="spellEnd"/>
      <w:r>
        <w:rPr>
          <w:rFonts w:hint="eastAsia"/>
          <w:lang w:eastAsia="ko-KR"/>
        </w:rPr>
        <w:t>).</w:t>
      </w:r>
    </w:p>
    <w:p w:rsidR="00343832" w:rsidRDefault="00343832"/>
    <w:p w:rsidR="00343832" w:rsidRDefault="00343832">
      <w:pPr>
        <w:pStyle w:val="Heading1"/>
        <w:rPr>
          <w:rFonts w:cs="Times New Roman"/>
        </w:rPr>
      </w:pPr>
      <w:r>
        <w:rPr>
          <w:rFonts w:cs="Times New Roman"/>
        </w:rPr>
        <w:t>Description for Working Draft</w:t>
      </w:r>
    </w:p>
    <w:p w:rsidR="00343832" w:rsidRDefault="00343832">
      <w:pPr>
        <w:rPr>
          <w:b/>
          <w:bCs/>
        </w:rPr>
      </w:pPr>
      <w:r>
        <w:rPr>
          <w:b/>
          <w:bCs/>
        </w:rPr>
        <w:t>10.1. Basis vectors</w:t>
      </w:r>
    </w:p>
    <w:p w:rsidR="00343832" w:rsidRDefault="00343832">
      <w:r>
        <w:t>The</w:t>
      </w:r>
      <w:r w:rsidR="007C6C6A">
        <w:rPr>
          <w:rFonts w:hint="eastAsia"/>
          <w:lang w:eastAsia="ko-KR"/>
        </w:rPr>
        <w:t xml:space="preserve"> transform matrices </w:t>
      </w:r>
      <m:oMath>
        <m:r>
          <m:rPr>
            <m:sty m:val="p"/>
          </m:rPr>
          <w:rPr>
            <w:rFonts w:ascii="Cambria Math" w:hAnsi="Cambria Math"/>
            <w:lang w:eastAsia="ko-KR"/>
          </w:rPr>
          <m:t>TrMatrix</m:t>
        </m:r>
      </m:oMath>
      <w:r>
        <w:t xml:space="preserve"> the 4x4</w:t>
      </w:r>
      <w:r w:rsidR="007C6C6A">
        <w:rPr>
          <w:rFonts w:hint="eastAsia"/>
          <w:lang w:eastAsia="ko-KR"/>
        </w:rPr>
        <w:t xml:space="preserve">, </w:t>
      </w:r>
      <w:r>
        <w:t>8x8</w:t>
      </w:r>
      <w:r w:rsidR="007C6C6A">
        <w:rPr>
          <w:rFonts w:hint="eastAsia"/>
          <w:lang w:eastAsia="ko-KR"/>
        </w:rPr>
        <w:t>, 16x6 and 32x32</w:t>
      </w:r>
      <w:r>
        <w:t xml:space="preserve"> transforms are shown in Appendix </w:t>
      </w:r>
      <w:r w:rsidR="00281786">
        <w:rPr>
          <w:rFonts w:hint="eastAsia"/>
          <w:lang w:eastAsia="ko-KR"/>
        </w:rPr>
        <w:t>A</w:t>
      </w:r>
      <w:r>
        <w:t>.</w:t>
      </w:r>
    </w:p>
    <w:p w:rsidR="00343832" w:rsidRDefault="00343832">
      <w:pPr>
        <w:tabs>
          <w:tab w:val="clear" w:pos="360"/>
          <w:tab w:val="clear" w:pos="720"/>
          <w:tab w:val="clear" w:pos="1080"/>
          <w:tab w:val="clear" w:pos="1440"/>
        </w:tabs>
        <w:overflowPunct/>
        <w:spacing w:before="0"/>
        <w:ind w:firstLine="720"/>
        <w:textAlignment w:val="auto"/>
        <w:rPr>
          <w:rFonts w:ascii="Courier New" w:hAnsi="Courier New" w:cs="Courier New"/>
          <w:sz w:val="20"/>
        </w:rPr>
      </w:pPr>
    </w:p>
    <w:p w:rsidR="00343832" w:rsidRDefault="00343832">
      <w:pPr>
        <w:rPr>
          <w:b/>
          <w:bCs/>
        </w:rPr>
      </w:pPr>
      <w:r>
        <w:rPr>
          <w:b/>
          <w:bCs/>
        </w:rPr>
        <w:t xml:space="preserve">10.2 Intermediate scaling </w:t>
      </w:r>
      <w:r w:rsidR="00281786">
        <w:rPr>
          <w:rFonts w:hint="eastAsia"/>
          <w:b/>
          <w:bCs/>
          <w:lang w:eastAsia="ko-KR"/>
        </w:rPr>
        <w:t xml:space="preserve">in inverse </w:t>
      </w:r>
      <w:r w:rsidR="00281786">
        <w:rPr>
          <w:b/>
          <w:bCs/>
          <w:lang w:eastAsia="ko-KR"/>
        </w:rPr>
        <w:t>transform</w:t>
      </w:r>
      <w:r w:rsidR="00281786">
        <w:rPr>
          <w:rFonts w:hint="eastAsia"/>
          <w:b/>
          <w:bCs/>
          <w:lang w:eastAsia="ko-KR"/>
        </w:rPr>
        <w:t xml:space="preserve"> and </w:t>
      </w:r>
      <w:proofErr w:type="spellStart"/>
      <w:r>
        <w:rPr>
          <w:b/>
          <w:bCs/>
        </w:rPr>
        <w:t>dequantization</w:t>
      </w:r>
      <w:proofErr w:type="spellEnd"/>
      <w:r>
        <w:rPr>
          <w:b/>
          <w:bCs/>
        </w:rPr>
        <w:t>.</w:t>
      </w:r>
    </w:p>
    <w:p w:rsidR="00343832" w:rsidRDefault="00343832">
      <w:pPr>
        <w:rPr>
          <w:b/>
          <w:bCs/>
        </w:rPr>
      </w:pPr>
    </w:p>
    <w:p w:rsidR="00343832" w:rsidRDefault="00343832">
      <w:pPr>
        <w:tabs>
          <w:tab w:val="clear" w:pos="360"/>
          <w:tab w:val="clear" w:pos="720"/>
          <w:tab w:val="clear" w:pos="1080"/>
          <w:tab w:val="clear" w:pos="1440"/>
        </w:tabs>
        <w:overflowPunct/>
        <w:spacing w:before="0"/>
        <w:textAlignment w:val="auto"/>
        <w:rPr>
          <w:b/>
          <w:bCs/>
          <w:szCs w:val="22"/>
        </w:rPr>
      </w:pPr>
      <w:r>
        <w:rPr>
          <w:b/>
          <w:bCs/>
          <w:szCs w:val="22"/>
        </w:rPr>
        <w:t>Definitions</w:t>
      </w:r>
    </w:p>
    <w:p w:rsidR="00343832" w:rsidRDefault="00343832">
      <w:pPr>
        <w:tabs>
          <w:tab w:val="clear" w:pos="360"/>
          <w:tab w:val="clear" w:pos="720"/>
          <w:tab w:val="clear" w:pos="1080"/>
          <w:tab w:val="clear" w:pos="1440"/>
        </w:tabs>
        <w:overflowPunct/>
        <w:spacing w:before="0"/>
        <w:textAlignment w:val="auto"/>
        <w:rPr>
          <w:b/>
          <w:bCs/>
          <w:szCs w:val="22"/>
        </w:rPr>
      </w:pPr>
      <w:r>
        <w:rPr>
          <w:b/>
          <w:bCs/>
          <w:szCs w:val="22"/>
        </w:rPr>
        <w:tab/>
      </w:r>
    </w:p>
    <w:p w:rsidR="00343832" w:rsidRDefault="00343832">
      <w:pPr>
        <w:tabs>
          <w:tab w:val="clear" w:pos="360"/>
          <w:tab w:val="clear" w:pos="720"/>
          <w:tab w:val="clear" w:pos="1080"/>
          <w:tab w:val="clear" w:pos="1440"/>
        </w:tabs>
        <w:overflowPunct/>
        <w:spacing w:before="0"/>
        <w:textAlignment w:val="auto"/>
        <w:rPr>
          <w:szCs w:val="22"/>
        </w:rPr>
      </w:pPr>
      <w:r>
        <w:rPr>
          <w:szCs w:val="22"/>
        </w:rPr>
        <w:tab/>
        <w:t>B</w:t>
      </w:r>
      <w:r>
        <w:rPr>
          <w:szCs w:val="22"/>
        </w:rPr>
        <w:tab/>
        <w:t xml:space="preserve">= internal bit depth (as specified by </w:t>
      </w:r>
      <w:proofErr w:type="spellStart"/>
      <w:r>
        <w:rPr>
          <w:rFonts w:ascii="Courier New" w:hAnsi="Courier New" w:cs="Courier New"/>
          <w:sz w:val="20"/>
          <w:lang w:val="en-GB"/>
        </w:rPr>
        <w:t>InternalBitDepth</w:t>
      </w:r>
      <w:proofErr w:type="spellEnd"/>
      <w:r>
        <w:rPr>
          <w:szCs w:val="22"/>
        </w:rPr>
        <w:t xml:space="preserve"> in the common </w:t>
      </w:r>
      <w:proofErr w:type="spellStart"/>
      <w:r>
        <w:rPr>
          <w:szCs w:val="22"/>
        </w:rPr>
        <w:t>config</w:t>
      </w:r>
      <w:proofErr w:type="spellEnd"/>
      <w:r>
        <w:rPr>
          <w:szCs w:val="22"/>
        </w:rPr>
        <w:t xml:space="preserve"> files)</w:t>
      </w:r>
    </w:p>
    <w:p w:rsidR="00343832" w:rsidRDefault="00281786">
      <w:pPr>
        <w:tabs>
          <w:tab w:val="clear" w:pos="360"/>
          <w:tab w:val="clear" w:pos="720"/>
          <w:tab w:val="clear" w:pos="1080"/>
          <w:tab w:val="clear" w:pos="1440"/>
        </w:tabs>
        <w:overflowPunct/>
        <w:spacing w:before="0"/>
        <w:ind w:left="720"/>
        <w:textAlignment w:val="auto"/>
        <w:rPr>
          <w:szCs w:val="22"/>
          <w:lang w:eastAsia="ko-KR"/>
        </w:rPr>
      </w:pPr>
      <w:r>
        <w:rPr>
          <w:rFonts w:hint="eastAsia"/>
          <w:szCs w:val="22"/>
          <w:lang w:eastAsia="ko-KR"/>
        </w:rPr>
        <w:t>W, H</w:t>
      </w:r>
      <w:r>
        <w:rPr>
          <w:szCs w:val="22"/>
        </w:rPr>
        <w:t xml:space="preserve"> </w:t>
      </w:r>
      <w:r w:rsidR="00343832">
        <w:rPr>
          <w:szCs w:val="22"/>
        </w:rPr>
        <w:tab/>
        <w:t>= transform size</w:t>
      </w:r>
      <w:r>
        <w:rPr>
          <w:rFonts w:hint="eastAsia"/>
          <w:szCs w:val="22"/>
          <w:lang w:eastAsia="ko-KR"/>
        </w:rPr>
        <w:t xml:space="preserve"> (horizontal and vertical)</w:t>
      </w:r>
    </w:p>
    <w:p w:rsidR="00343832" w:rsidRDefault="00343832">
      <w:pPr>
        <w:tabs>
          <w:tab w:val="clear" w:pos="360"/>
          <w:tab w:val="clear" w:pos="720"/>
          <w:tab w:val="clear" w:pos="1080"/>
          <w:tab w:val="clear" w:pos="1440"/>
        </w:tabs>
        <w:overflowPunct/>
        <w:spacing w:before="0"/>
        <w:ind w:left="720"/>
        <w:textAlignment w:val="auto"/>
        <w:rPr>
          <w:szCs w:val="22"/>
          <w:lang w:val="en-GB"/>
        </w:rPr>
      </w:pPr>
      <w:r>
        <w:rPr>
          <w:szCs w:val="22"/>
        </w:rPr>
        <w:t>Q</w:t>
      </w:r>
      <w:r>
        <w:rPr>
          <w:szCs w:val="22"/>
        </w:rPr>
        <w:tab/>
        <w:t xml:space="preserve">= </w:t>
      </w:r>
      <w:proofErr w:type="gramStart"/>
      <w:r>
        <w:rPr>
          <w:szCs w:val="22"/>
        </w:rPr>
        <w:t>f(</w:t>
      </w:r>
      <w:proofErr w:type="gramEnd"/>
      <w:r>
        <w:rPr>
          <w:szCs w:val="22"/>
        </w:rPr>
        <w:t xml:space="preserve">QP%6), </w:t>
      </w:r>
      <w:r>
        <w:rPr>
          <w:szCs w:val="22"/>
        </w:rPr>
        <w:tab/>
        <w:t xml:space="preserve">where f(x)   =   </w:t>
      </w:r>
      <w:r>
        <w:rPr>
          <w:szCs w:val="22"/>
          <w:lang w:val="en-GB"/>
        </w:rPr>
        <w:t>{26214,23302,20560,18396,16384,14564}, x=0,…,5</w:t>
      </w:r>
    </w:p>
    <w:p w:rsidR="00343832" w:rsidRDefault="00343832">
      <w:pPr>
        <w:tabs>
          <w:tab w:val="clear" w:pos="360"/>
          <w:tab w:val="clear" w:pos="720"/>
          <w:tab w:val="clear" w:pos="1080"/>
          <w:tab w:val="clear" w:pos="1440"/>
        </w:tabs>
        <w:overflowPunct/>
        <w:spacing w:before="0"/>
        <w:ind w:left="720"/>
        <w:textAlignment w:val="auto"/>
        <w:rPr>
          <w:szCs w:val="22"/>
          <w:lang w:val="en-GB"/>
        </w:rPr>
      </w:pPr>
      <w:r>
        <w:rPr>
          <w:szCs w:val="22"/>
        </w:rPr>
        <w:t xml:space="preserve">IQ </w:t>
      </w:r>
      <w:r>
        <w:rPr>
          <w:szCs w:val="22"/>
        </w:rPr>
        <w:tab/>
        <w:t xml:space="preserve">= </w:t>
      </w:r>
      <w:proofErr w:type="gramStart"/>
      <w:r>
        <w:rPr>
          <w:szCs w:val="22"/>
        </w:rPr>
        <w:t>g(</w:t>
      </w:r>
      <w:proofErr w:type="gramEnd"/>
      <w:r>
        <w:rPr>
          <w:szCs w:val="22"/>
        </w:rPr>
        <w:t xml:space="preserve">QP%6), </w:t>
      </w:r>
      <w:r>
        <w:rPr>
          <w:szCs w:val="22"/>
        </w:rPr>
        <w:tab/>
        <w:t xml:space="preserve">where g(x)  =   </w:t>
      </w:r>
      <w:r>
        <w:rPr>
          <w:szCs w:val="22"/>
          <w:lang w:val="en-GB"/>
        </w:rPr>
        <w:t>{40,45,51,57,64,72}, x=0,…,5</w:t>
      </w:r>
    </w:p>
    <w:p w:rsidR="00343832" w:rsidRDefault="00343832">
      <w:pPr>
        <w:tabs>
          <w:tab w:val="clear" w:pos="360"/>
          <w:tab w:val="clear" w:pos="720"/>
          <w:tab w:val="clear" w:pos="1080"/>
          <w:tab w:val="clear" w:pos="1440"/>
        </w:tabs>
        <w:overflowPunct/>
        <w:spacing w:before="0"/>
        <w:textAlignment w:val="auto"/>
        <w:rPr>
          <w:szCs w:val="22"/>
          <w:lang w:val="en-GB"/>
        </w:rPr>
      </w:pPr>
    </w:p>
    <w:p w:rsidR="00343832" w:rsidRDefault="00343832">
      <w:pPr>
        <w:tabs>
          <w:tab w:val="clear" w:pos="360"/>
          <w:tab w:val="clear" w:pos="720"/>
          <w:tab w:val="clear" w:pos="1080"/>
          <w:tab w:val="clear" w:pos="1440"/>
        </w:tabs>
        <w:overflowPunct/>
        <w:spacing w:before="0"/>
        <w:textAlignment w:val="auto"/>
      </w:pPr>
      <w:r>
        <w:t xml:space="preserve"> </w:t>
      </w:r>
    </w:p>
    <w:p w:rsidR="00281786" w:rsidRPr="007B218C" w:rsidRDefault="00281786" w:rsidP="00281786">
      <w:pPr>
        <w:tabs>
          <w:tab w:val="clear" w:pos="360"/>
          <w:tab w:val="clear" w:pos="720"/>
          <w:tab w:val="clear" w:pos="1080"/>
        </w:tabs>
        <w:overflowPunct/>
        <w:spacing w:before="0"/>
        <w:jc w:val="both"/>
        <w:textAlignment w:val="auto"/>
        <w:rPr>
          <w:szCs w:val="22"/>
          <w:lang w:eastAsia="ko-KR"/>
        </w:rPr>
      </w:pPr>
      <w:r w:rsidRPr="007B218C">
        <w:rPr>
          <w:rFonts w:hint="eastAsia"/>
          <w:szCs w:val="22"/>
          <w:lang w:eastAsia="ko-KR"/>
        </w:rPr>
        <w:t xml:space="preserve">Inverse transform consists of 3 steps: </w:t>
      </w:r>
      <w:proofErr w:type="spellStart"/>
      <w:r w:rsidRPr="007B218C">
        <w:rPr>
          <w:rFonts w:hint="eastAsia"/>
          <w:szCs w:val="22"/>
          <w:lang w:eastAsia="ko-KR"/>
        </w:rPr>
        <w:t>dequantizer</w:t>
      </w:r>
      <w:proofErr w:type="spellEnd"/>
      <w:r w:rsidRPr="007B218C">
        <w:rPr>
          <w:rFonts w:hint="eastAsia"/>
          <w:szCs w:val="22"/>
          <w:lang w:eastAsia="ko-KR"/>
        </w:rPr>
        <w:t>, 1st (column) and second (row) inverse transforms. Output of each step is storied in TU size temporal buffer of 16 bits size. Intermediate calculation requires 32 bits precision.</w:t>
      </w:r>
    </w:p>
    <w:p w:rsidR="00281786" w:rsidRPr="007B218C" w:rsidRDefault="00281786" w:rsidP="00281786">
      <w:pPr>
        <w:tabs>
          <w:tab w:val="clear" w:pos="360"/>
          <w:tab w:val="clear" w:pos="720"/>
          <w:tab w:val="clear" w:pos="1080"/>
        </w:tabs>
        <w:overflowPunct/>
        <w:spacing w:before="0"/>
        <w:textAlignment w:val="auto"/>
        <w:rPr>
          <w:szCs w:val="22"/>
        </w:rPr>
      </w:pPr>
      <w:r w:rsidRPr="007B218C">
        <w:rPr>
          <w:szCs w:val="22"/>
        </w:rPr>
        <w:t xml:space="preserve">The </w:t>
      </w:r>
      <w:proofErr w:type="spellStart"/>
      <w:r w:rsidRPr="007B218C">
        <w:rPr>
          <w:szCs w:val="22"/>
        </w:rPr>
        <w:t>dequantizer</w:t>
      </w:r>
      <w:proofErr w:type="spellEnd"/>
      <w:r w:rsidRPr="007B218C">
        <w:rPr>
          <w:szCs w:val="22"/>
        </w:rPr>
        <w:t xml:space="preserve"> is specified as follows</w:t>
      </w:r>
    </w:p>
    <w:p w:rsidR="00281786" w:rsidRPr="007B218C" w:rsidRDefault="00281786" w:rsidP="00281786">
      <w:pPr>
        <w:tabs>
          <w:tab w:val="clear" w:pos="360"/>
          <w:tab w:val="clear" w:pos="720"/>
          <w:tab w:val="clear" w:pos="1080"/>
        </w:tabs>
        <w:overflowPunct/>
        <w:spacing w:before="0"/>
        <w:textAlignment w:val="auto"/>
        <w:rPr>
          <w:szCs w:val="22"/>
        </w:rPr>
      </w:pPr>
    </w:p>
    <w:p w:rsidR="00281786" w:rsidRPr="007B218C"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szCs w:val="22"/>
        </w:rPr>
        <w:tab/>
      </w:r>
      <w:proofErr w:type="spellStart"/>
      <w:proofErr w:type="gramStart"/>
      <w:r w:rsidRPr="007B218C">
        <w:rPr>
          <w:szCs w:val="22"/>
        </w:rPr>
        <w:t>coeffQ</w:t>
      </w:r>
      <w:proofErr w:type="spellEnd"/>
      <w:proofErr w:type="gramEnd"/>
      <w:r w:rsidRPr="007B218C">
        <w:rPr>
          <w:szCs w:val="22"/>
        </w:rPr>
        <w:t xml:space="preserve"> </w:t>
      </w:r>
      <w:r w:rsidRPr="007B218C">
        <w:rPr>
          <w:szCs w:val="22"/>
        </w:rPr>
        <w:tab/>
        <w:t>=  ((level*IQ &lt;&lt; (QP/6)) + offset)&gt;&gt;(M-1+(B-8)),  offset = 1&lt;&lt;(M-2+(B-8))</w:t>
      </w:r>
      <w:r w:rsidRPr="007B218C">
        <w:rPr>
          <w:rFonts w:hint="eastAsia"/>
          <w:szCs w:val="22"/>
          <w:lang w:eastAsia="ko-KR"/>
        </w:rPr>
        <w:t>,</w:t>
      </w:r>
    </w:p>
    <w:p w:rsidR="00281786" w:rsidRPr="007B218C" w:rsidRDefault="00281786" w:rsidP="00281786">
      <w:pPr>
        <w:tabs>
          <w:tab w:val="clear" w:pos="360"/>
          <w:tab w:val="clear" w:pos="720"/>
          <w:tab w:val="clear" w:pos="1080"/>
        </w:tabs>
        <w:overflowPunct/>
        <w:spacing w:before="0"/>
        <w:textAlignment w:val="auto"/>
        <w:rPr>
          <w:szCs w:val="22"/>
        </w:rPr>
      </w:pPr>
    </w:p>
    <w:p w:rsidR="00281786" w:rsidRPr="007B218C"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szCs w:val="22"/>
        </w:rPr>
        <w:tab/>
      </w:r>
      <w:proofErr w:type="spellStart"/>
      <w:proofErr w:type="gramStart"/>
      <w:r w:rsidRPr="007B218C">
        <w:rPr>
          <w:szCs w:val="22"/>
        </w:rPr>
        <w:t>coeffQ</w:t>
      </w:r>
      <w:proofErr w:type="spellEnd"/>
      <w:proofErr w:type="gramEnd"/>
      <w:r w:rsidRPr="007B218C">
        <w:rPr>
          <w:szCs w:val="22"/>
        </w:rPr>
        <w:t xml:space="preserve"> = min(</w:t>
      </w:r>
      <w:r w:rsidRPr="007B218C">
        <w:rPr>
          <w:rFonts w:hint="eastAsia"/>
          <w:szCs w:val="22"/>
          <w:lang w:eastAsia="ko-KR"/>
        </w:rPr>
        <w:t>32767</w:t>
      </w:r>
      <w:r w:rsidRPr="007B218C">
        <w:rPr>
          <w:szCs w:val="22"/>
        </w:rPr>
        <w:t>,max(</w:t>
      </w:r>
      <w:r w:rsidRPr="007B218C">
        <w:rPr>
          <w:rFonts w:hint="eastAsia"/>
          <w:szCs w:val="22"/>
          <w:lang w:eastAsia="ko-KR"/>
        </w:rPr>
        <w:t>-32768</w:t>
      </w:r>
      <w:r w:rsidRPr="007B218C">
        <w:rPr>
          <w:szCs w:val="22"/>
        </w:rPr>
        <w:t>,coeffQ))</w:t>
      </w:r>
      <w:r w:rsidRPr="007B218C">
        <w:rPr>
          <w:rFonts w:hint="eastAsia"/>
          <w:szCs w:val="22"/>
          <w:lang w:eastAsia="ko-KR"/>
        </w:rPr>
        <w:t>.</w:t>
      </w:r>
    </w:p>
    <w:p w:rsidR="00281786" w:rsidRPr="00FC4AC5"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rFonts w:hint="eastAsia"/>
          <w:szCs w:val="22"/>
          <w:lang w:eastAsia="ko-KR"/>
        </w:rPr>
        <w:t>Here level is qu</w:t>
      </w:r>
      <w:ins w:id="15" w:author="pankaj" w:date="2011-11-08T21:33:00Z">
        <w:r w:rsidR="00587C83">
          <w:rPr>
            <w:szCs w:val="22"/>
            <w:lang w:eastAsia="ko-KR"/>
          </w:rPr>
          <w:t>a</w:t>
        </w:r>
      </w:ins>
      <w:r w:rsidRPr="007B218C">
        <w:rPr>
          <w:rFonts w:hint="eastAsia"/>
          <w:szCs w:val="22"/>
          <w:lang w:eastAsia="ko-KR"/>
        </w:rPr>
        <w:t>n</w:t>
      </w:r>
      <w:del w:id="16" w:author="pankaj" w:date="2011-11-08T21:34:00Z">
        <w:r w:rsidRPr="007B218C" w:rsidDel="00587C83">
          <w:rPr>
            <w:rFonts w:hint="eastAsia"/>
            <w:szCs w:val="22"/>
            <w:lang w:eastAsia="ko-KR"/>
          </w:rPr>
          <w:delText>a</w:delText>
        </w:r>
      </w:del>
      <w:r w:rsidRPr="007B218C">
        <w:rPr>
          <w:rFonts w:hint="eastAsia"/>
          <w:szCs w:val="22"/>
          <w:lang w:eastAsia="ko-KR"/>
        </w:rPr>
        <w:t>tized coeffic</w:t>
      </w:r>
      <w:ins w:id="17" w:author="pankaj" w:date="2011-11-08T21:34:00Z">
        <w:r w:rsidR="00587C83">
          <w:rPr>
            <w:szCs w:val="22"/>
            <w:lang w:eastAsia="ko-KR"/>
          </w:rPr>
          <w:t>i</w:t>
        </w:r>
      </w:ins>
      <w:r w:rsidRPr="007B218C">
        <w:rPr>
          <w:rFonts w:hint="eastAsia"/>
          <w:szCs w:val="22"/>
          <w:lang w:eastAsia="ko-KR"/>
        </w:rPr>
        <w:t>ents, M is</w:t>
      </w:r>
      <w:r w:rsidRPr="00FC4AC5">
        <w:rPr>
          <w:rFonts w:hint="eastAsia"/>
          <w:szCs w:val="22"/>
          <w:lang w:eastAsia="ko-KR"/>
        </w:rPr>
        <w:t xml:space="preserve"> </w:t>
      </w:r>
    </w:p>
    <w:p w:rsidR="00281786" w:rsidRPr="00FC4AC5" w:rsidRDefault="00281786" w:rsidP="00281786">
      <w:pPr>
        <w:tabs>
          <w:tab w:val="clear" w:pos="360"/>
          <w:tab w:val="clear" w:pos="720"/>
          <w:tab w:val="clear" w:pos="1080"/>
          <w:tab w:val="clear" w:pos="1440"/>
        </w:tabs>
        <w:overflowPunct/>
        <w:spacing w:before="0"/>
        <w:ind w:left="720"/>
        <w:textAlignment w:val="auto"/>
        <w:rPr>
          <w:szCs w:val="22"/>
          <w:lang w:eastAsia="ko-KR"/>
        </w:rPr>
      </w:pPr>
    </w:p>
    <w:p w:rsidR="00281786" w:rsidRPr="00FC4AC5" w:rsidRDefault="00281786" w:rsidP="00281786">
      <w:pPr>
        <w:tabs>
          <w:tab w:val="clear" w:pos="360"/>
          <w:tab w:val="clear" w:pos="720"/>
          <w:tab w:val="clear" w:pos="1080"/>
          <w:tab w:val="clear" w:pos="1440"/>
        </w:tabs>
        <w:overflowPunct/>
        <w:spacing w:before="0"/>
        <w:ind w:left="720"/>
        <w:textAlignment w:val="auto"/>
        <w:rPr>
          <w:szCs w:val="22"/>
          <w:lang w:eastAsia="ko-KR"/>
        </w:rPr>
      </w:pPr>
      <w:r w:rsidRPr="00FC4AC5">
        <w:rPr>
          <w:szCs w:val="22"/>
        </w:rPr>
        <w:t>M</w:t>
      </w:r>
      <w:r w:rsidRPr="00FC4AC5">
        <w:rPr>
          <w:szCs w:val="22"/>
        </w:rPr>
        <w:tab/>
        <w:t xml:space="preserve">= </w:t>
      </w:r>
      <w:proofErr w:type="gramStart"/>
      <w:r w:rsidRPr="00FC4AC5">
        <w:rPr>
          <w:szCs w:val="22"/>
        </w:rPr>
        <w:t>log2(</w:t>
      </w:r>
      <w:proofErr w:type="gramEnd"/>
      <w:r w:rsidRPr="00FC4AC5">
        <w:rPr>
          <w:rFonts w:hint="eastAsia"/>
          <w:szCs w:val="22"/>
          <w:lang w:eastAsia="ko-KR"/>
        </w:rPr>
        <w:t>W*H</w:t>
      </w:r>
      <w:r w:rsidRPr="00FC4AC5">
        <w:rPr>
          <w:szCs w:val="22"/>
        </w:rPr>
        <w:t>)</w:t>
      </w:r>
      <w:r w:rsidRPr="00FC4AC5">
        <w:rPr>
          <w:rFonts w:hint="eastAsia"/>
          <w:szCs w:val="22"/>
          <w:lang w:eastAsia="ko-KR"/>
        </w:rPr>
        <w:t>/2</w:t>
      </w:r>
    </w:p>
    <w:p w:rsidR="00281786" w:rsidRPr="00FC4AC5" w:rsidRDefault="00281786" w:rsidP="00281786">
      <w:pPr>
        <w:tabs>
          <w:tab w:val="clear" w:pos="360"/>
          <w:tab w:val="clear" w:pos="720"/>
          <w:tab w:val="clear" w:pos="1080"/>
          <w:tab w:val="clear" w:pos="1440"/>
        </w:tabs>
        <w:overflowPunct/>
        <w:spacing w:before="0"/>
        <w:textAlignment w:val="auto"/>
        <w:rPr>
          <w:szCs w:val="22"/>
          <w:lang w:val="en-GB"/>
        </w:rPr>
      </w:pPr>
    </w:p>
    <w:p w:rsidR="00184BCE" w:rsidRDefault="00281786" w:rsidP="00184BCE">
      <w:pPr>
        <w:tabs>
          <w:tab w:val="clear" w:pos="360"/>
          <w:tab w:val="clear" w:pos="720"/>
          <w:tab w:val="clear" w:pos="1080"/>
        </w:tabs>
        <w:overflowPunct/>
        <w:spacing w:before="0"/>
        <w:jc w:val="both"/>
        <w:textAlignment w:val="auto"/>
        <w:rPr>
          <w:szCs w:val="22"/>
        </w:rPr>
      </w:pPr>
      <w:r w:rsidRPr="00FC4AC5">
        <w:rPr>
          <w:szCs w:val="22"/>
        </w:rPr>
        <w:t xml:space="preserve">The clipping ensures that the value of the quantized transform coefficients, </w:t>
      </w:r>
      <w:proofErr w:type="spellStart"/>
      <w:r w:rsidRPr="00FC4AC5">
        <w:rPr>
          <w:i/>
          <w:iCs/>
          <w:szCs w:val="22"/>
        </w:rPr>
        <w:t>coeffQ</w:t>
      </w:r>
      <w:proofErr w:type="spellEnd"/>
      <w:r w:rsidRPr="00FC4AC5">
        <w:rPr>
          <w:szCs w:val="22"/>
        </w:rPr>
        <w:t xml:space="preserve">, can be represented with 16 bits. </w:t>
      </w:r>
    </w:p>
    <w:p w:rsidR="00281786" w:rsidRPr="00FC4AC5" w:rsidRDefault="00281786" w:rsidP="00281786">
      <w:pPr>
        <w:tabs>
          <w:tab w:val="clear" w:pos="360"/>
          <w:tab w:val="clear" w:pos="720"/>
          <w:tab w:val="clear" w:pos="1080"/>
        </w:tabs>
        <w:overflowPunct/>
        <w:spacing w:before="0"/>
        <w:textAlignment w:val="auto"/>
        <w:rPr>
          <w:szCs w:val="22"/>
        </w:rPr>
      </w:pPr>
    </w:p>
    <w:p w:rsidR="00184BCE" w:rsidRDefault="00281786" w:rsidP="00184BCE">
      <w:pPr>
        <w:tabs>
          <w:tab w:val="clear" w:pos="720"/>
          <w:tab w:val="clear" w:pos="1080"/>
        </w:tabs>
        <w:overflowPunct/>
        <w:spacing w:before="0"/>
        <w:jc w:val="distribute"/>
        <w:textAlignment w:val="auto"/>
        <w:rPr>
          <w:szCs w:val="22"/>
        </w:rPr>
      </w:pPr>
      <w:r w:rsidRPr="00FC4AC5">
        <w:rPr>
          <w:szCs w:val="22"/>
        </w:rPr>
        <w:lastRenderedPageBreak/>
        <w:t xml:space="preserve">The inverse transform is specified as a matrix multiplication in two stages, horizontal and vertical. </w:t>
      </w:r>
    </w:p>
    <w:p w:rsidR="00281786" w:rsidRPr="00FC4AC5" w:rsidRDefault="00281786" w:rsidP="00281786">
      <w:pPr>
        <w:tabs>
          <w:tab w:val="clear" w:pos="720"/>
          <w:tab w:val="clear" w:pos="1080"/>
        </w:tabs>
        <w:overflowPunct/>
        <w:spacing w:before="0"/>
        <w:textAlignment w:val="auto"/>
        <w:rPr>
          <w:szCs w:val="22"/>
          <w:lang w:eastAsia="ko-KR"/>
        </w:rPr>
      </w:pPr>
      <w:r w:rsidRPr="00FC4AC5">
        <w:rPr>
          <w:rFonts w:hint="eastAsia"/>
          <w:szCs w:val="22"/>
          <w:lang w:eastAsia="ko-KR"/>
        </w:rPr>
        <w:t xml:space="preserve">The first stage is column </w:t>
      </w:r>
      <w:r w:rsidRPr="00FC4AC5">
        <w:rPr>
          <w:szCs w:val="22"/>
          <w:lang w:eastAsia="ko-KR"/>
        </w:rPr>
        <w:t>transform</w:t>
      </w:r>
      <w:r w:rsidRPr="00FC4AC5">
        <w:rPr>
          <w:rFonts w:hint="eastAsia"/>
          <w:szCs w:val="22"/>
          <w:lang w:eastAsia="ko-KR"/>
        </w:rPr>
        <w:t>:</w:t>
      </w:r>
    </w:p>
    <w:p w:rsidR="00281786" w:rsidRPr="00FC4AC5" w:rsidRDefault="004B43E0" w:rsidP="00281786">
      <w:pPr>
        <w:jc w:val="center"/>
        <w:rPr>
          <w:lang w:eastAsia="ko-KR"/>
        </w:rPr>
      </w:pP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1</m:t>
            </m:r>
          </m:sub>
        </m:sSub>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TrMatrix(H)</m:t>
            </m:r>
          </m:e>
          <m:sup>
            <m:r>
              <m:rPr>
                <m:sty m:val="p"/>
              </m:rPr>
              <w:rPr>
                <w:rFonts w:ascii="Cambria Math" w:hAnsi="Cambria Math"/>
                <w:lang w:eastAsia="ko-KR"/>
              </w:rPr>
              <m:t>T</m:t>
            </m:r>
          </m:sup>
        </m:sSup>
        <m:r>
          <m:rPr>
            <m:sty m:val="p"/>
          </m:rPr>
          <w:rPr>
            <w:rFonts w:ascii="Cambria Math" w:hAnsi="Cambria Math"/>
            <w:lang w:eastAsia="ko-KR"/>
          </w:rPr>
          <m:t>×coeffQ</m:t>
        </m:r>
      </m:oMath>
      <w:r w:rsidR="00281786" w:rsidRPr="00FC4AC5">
        <w:rPr>
          <w:rFonts w:hint="eastAsia"/>
          <w:lang w:eastAsia="ko-KR"/>
        </w:rPr>
        <w:t>.</w:t>
      </w:r>
    </w:p>
    <w:p w:rsidR="00281786" w:rsidRPr="00FC4AC5" w:rsidRDefault="00281786" w:rsidP="00281786">
      <w:pPr>
        <w:tabs>
          <w:tab w:val="clear" w:pos="720"/>
          <w:tab w:val="clear" w:pos="1080"/>
        </w:tabs>
        <w:overflowPunct/>
        <w:spacing w:before="0"/>
        <w:textAlignment w:val="auto"/>
        <w:rPr>
          <w:szCs w:val="22"/>
          <w:lang w:eastAsia="ko-KR"/>
        </w:rPr>
      </w:pPr>
    </w:p>
    <w:p w:rsidR="00281786" w:rsidRPr="00FC4AC5" w:rsidRDefault="00281786" w:rsidP="00281786">
      <w:pPr>
        <w:tabs>
          <w:tab w:val="clear" w:pos="720"/>
          <w:tab w:val="clear" w:pos="1080"/>
        </w:tabs>
        <w:overflowPunct/>
        <w:spacing w:before="0"/>
        <w:textAlignment w:val="auto"/>
        <w:rPr>
          <w:szCs w:val="22"/>
        </w:rPr>
      </w:pPr>
      <w:r w:rsidRPr="00FC4AC5">
        <w:rPr>
          <w:rFonts w:hint="eastAsia"/>
          <w:szCs w:val="22"/>
          <w:lang w:eastAsia="ko-KR"/>
        </w:rPr>
        <w:t>A</w:t>
      </w:r>
      <w:r w:rsidRPr="00FC4AC5">
        <w:rPr>
          <w:szCs w:val="22"/>
        </w:rPr>
        <w:t>fter the first stage</w:t>
      </w:r>
      <w:r w:rsidRPr="00FC4AC5">
        <w:rPr>
          <w:rFonts w:hint="eastAsia"/>
          <w:szCs w:val="22"/>
          <w:lang w:eastAsia="ko-KR"/>
        </w:rPr>
        <w:t xml:space="preserve">, </w:t>
      </w:r>
      <w:r w:rsidRPr="00FC4AC5">
        <w:rPr>
          <w:szCs w:val="22"/>
        </w:rPr>
        <w:t xml:space="preserve">the resulting transform coefficients are </w:t>
      </w:r>
      <w:r w:rsidRPr="00FC4AC5">
        <w:rPr>
          <w:rFonts w:hint="eastAsia"/>
          <w:szCs w:val="22"/>
          <w:lang w:eastAsia="ko-KR"/>
        </w:rPr>
        <w:t>de-</w:t>
      </w:r>
      <w:r w:rsidRPr="00FC4AC5">
        <w:rPr>
          <w:szCs w:val="22"/>
        </w:rPr>
        <w:t>scaled as follows</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proofErr w:type="gramStart"/>
      <w:r w:rsidRPr="00FC4AC5">
        <w:rPr>
          <w:rFonts w:hint="eastAsia"/>
          <w:szCs w:val="22"/>
          <w:lang w:val="en-GB" w:eastAsia="ko-KR"/>
        </w:rPr>
        <w:t>temp</w:t>
      </w:r>
      <w:r w:rsidRPr="00FC4AC5">
        <w:rPr>
          <w:szCs w:val="22"/>
          <w:lang w:val="en-GB"/>
        </w:rPr>
        <w:t xml:space="preserve">  =</w:t>
      </w:r>
      <w:proofErr w:type="gramEnd"/>
      <w:r w:rsidRPr="00FC4AC5">
        <w:rPr>
          <w:szCs w:val="22"/>
          <w:lang w:val="en-GB"/>
        </w:rPr>
        <w:t xml:space="preserve"> (</w:t>
      </w:r>
      <w:r w:rsidRPr="00FC4AC5">
        <w:rPr>
          <w:rFonts w:hint="eastAsia"/>
          <w:szCs w:val="22"/>
          <w:lang w:val="en-GB" w:eastAsia="ko-KR"/>
        </w:rPr>
        <w:t>register</w:t>
      </w:r>
      <w:r w:rsidRPr="00FC4AC5">
        <w:rPr>
          <w:rFonts w:hint="eastAsia"/>
          <w:szCs w:val="22"/>
          <w:vertAlign w:val="subscript"/>
          <w:lang w:val="en-GB" w:eastAsia="ko-KR"/>
        </w:rPr>
        <w:t>1</w:t>
      </w:r>
      <w:r w:rsidRPr="00FC4AC5">
        <w:rPr>
          <w:szCs w:val="22"/>
          <w:lang w:val="en-GB"/>
        </w:rPr>
        <w:t xml:space="preserve"> + offset</w:t>
      </w:r>
      <w:r w:rsidRPr="00FC4AC5">
        <w:rPr>
          <w:rFonts w:hint="eastAsia"/>
          <w:szCs w:val="22"/>
          <w:vertAlign w:val="subscript"/>
          <w:lang w:val="en-GB" w:eastAsia="ko-KR"/>
        </w:rPr>
        <w:t>1</w:t>
      </w:r>
      <w:r w:rsidRPr="00FC4AC5">
        <w:rPr>
          <w:szCs w:val="22"/>
          <w:lang w:val="en-GB"/>
        </w:rPr>
        <w:t>)&gt;&gt;</w:t>
      </w:r>
      <w:r w:rsidRPr="00991CE1">
        <w:rPr>
          <w:rFonts w:hint="eastAsia"/>
          <w:szCs w:val="22"/>
          <w:lang w:val="en-GB" w:eastAsia="ko-KR"/>
        </w:rPr>
        <w:t>shift</w:t>
      </w:r>
      <w:r w:rsidRPr="00991CE1">
        <w:rPr>
          <w:rFonts w:hint="eastAsia"/>
          <w:szCs w:val="22"/>
          <w:vertAlign w:val="subscript"/>
          <w:lang w:val="en-GB" w:eastAsia="ko-KR"/>
        </w:rPr>
        <w:t>1</w:t>
      </w:r>
      <w:r w:rsidRPr="00991CE1">
        <w:rPr>
          <w:rFonts w:hint="eastAsia"/>
          <w:szCs w:val="22"/>
          <w:lang w:val="en-GB" w:eastAsia="ko-KR"/>
        </w:rPr>
        <w:t>)</w:t>
      </w:r>
      <w:r w:rsidRPr="00FC4AC5">
        <w:rPr>
          <w:szCs w:val="22"/>
          <w:lang w:val="en-GB"/>
        </w:rPr>
        <w:tab/>
      </w:r>
      <w:r w:rsidRPr="00FC4AC5">
        <w:rPr>
          <w:szCs w:val="22"/>
          <w:lang w:val="en-GB"/>
        </w:rPr>
        <w:tab/>
      </w:r>
      <w:r w:rsidRPr="00FC4AC5">
        <w:rPr>
          <w:rFonts w:hint="eastAsia"/>
          <w:szCs w:val="22"/>
          <w:lang w:val="en-GB" w:eastAsia="ko-KR"/>
        </w:rPr>
        <w:t xml:space="preserve">  </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r>
        <w:rPr>
          <w:rFonts w:hint="eastAsia"/>
          <w:szCs w:val="22"/>
          <w:lang w:val="en-GB" w:eastAsia="ko-KR"/>
        </w:rPr>
        <w:t>shift1 = 13</w:t>
      </w:r>
      <w:r w:rsidRPr="00FC4AC5">
        <w:rPr>
          <w:rFonts w:hint="eastAsia"/>
          <w:szCs w:val="22"/>
          <w:lang w:val="en-GB" w:eastAsia="ko-KR"/>
        </w:rPr>
        <w:t xml:space="preserve">; </w:t>
      </w:r>
      <w:r w:rsidRPr="00FC4AC5">
        <w:rPr>
          <w:szCs w:val="22"/>
          <w:lang w:val="en-GB"/>
        </w:rPr>
        <w:t>offset</w:t>
      </w:r>
      <w:r w:rsidRPr="00FC4AC5">
        <w:rPr>
          <w:rFonts w:hint="eastAsia"/>
          <w:szCs w:val="22"/>
          <w:lang w:val="en-GB" w:eastAsia="ko-KR"/>
        </w:rPr>
        <w:t>1</w:t>
      </w:r>
      <w:r w:rsidRPr="00FC4AC5">
        <w:rPr>
          <w:szCs w:val="22"/>
          <w:lang w:val="en-GB"/>
        </w:rPr>
        <w:t xml:space="preserve"> = 1&lt;</w:t>
      </w:r>
      <w:proofErr w:type="gramStart"/>
      <w:r w:rsidRPr="00FC4AC5">
        <w:rPr>
          <w:szCs w:val="22"/>
          <w:lang w:val="en-GB"/>
        </w:rPr>
        <w:t>&lt;(</w:t>
      </w:r>
      <w:proofErr w:type="gramEnd"/>
      <w:r w:rsidRPr="00FC4AC5">
        <w:rPr>
          <w:rFonts w:hint="eastAsia"/>
          <w:szCs w:val="22"/>
          <w:lang w:val="en-GB" w:eastAsia="ko-KR"/>
        </w:rPr>
        <w:t xml:space="preserve"> shift</w:t>
      </w:r>
      <w:r w:rsidRPr="00FC4AC5">
        <w:rPr>
          <w:rFonts w:hint="eastAsia"/>
          <w:szCs w:val="22"/>
          <w:vertAlign w:val="subscript"/>
          <w:lang w:val="en-GB" w:eastAsia="ko-KR"/>
        </w:rPr>
        <w:t>1</w:t>
      </w:r>
      <w:r w:rsidRPr="00FC4AC5">
        <w:rPr>
          <w:szCs w:val="22"/>
          <w:lang w:val="en-GB"/>
        </w:rPr>
        <w:t>-1)</w:t>
      </w:r>
      <w:r w:rsidRPr="00FC4AC5">
        <w:rPr>
          <w:rFonts w:hint="eastAsia"/>
          <w:szCs w:val="22"/>
          <w:lang w:val="en-GB" w:eastAsia="ko-KR"/>
        </w:rPr>
        <w:t>.</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720"/>
          <w:tab w:val="clear" w:pos="1080"/>
        </w:tabs>
        <w:overflowPunct/>
        <w:spacing w:before="0"/>
        <w:textAlignment w:val="auto"/>
        <w:rPr>
          <w:szCs w:val="22"/>
          <w:lang w:eastAsia="ko-KR"/>
        </w:rPr>
      </w:pPr>
      <w:r w:rsidRPr="00FC4AC5">
        <w:rPr>
          <w:rFonts w:hint="eastAsia"/>
          <w:szCs w:val="22"/>
          <w:lang w:eastAsia="ko-KR"/>
        </w:rPr>
        <w:t xml:space="preserve">The first stage is row </w:t>
      </w:r>
      <w:r w:rsidRPr="00FC4AC5">
        <w:rPr>
          <w:szCs w:val="22"/>
          <w:lang w:eastAsia="ko-KR"/>
        </w:rPr>
        <w:t>transform</w:t>
      </w:r>
      <w:r w:rsidRPr="00FC4AC5">
        <w:rPr>
          <w:rFonts w:hint="eastAsia"/>
          <w:szCs w:val="22"/>
          <w:lang w:eastAsia="ko-KR"/>
        </w:rPr>
        <w:t>:</w:t>
      </w:r>
    </w:p>
    <w:p w:rsidR="00281786" w:rsidRPr="00FC4AC5" w:rsidRDefault="004B43E0" w:rsidP="00281786">
      <w:pPr>
        <w:jc w:val="center"/>
        <w:rPr>
          <w:lang w:eastAsia="ko-KR"/>
        </w:rPr>
      </w:pP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2</m:t>
            </m:r>
          </m:sub>
        </m:sSub>
        <m:r>
          <m:rPr>
            <m:sty m:val="p"/>
          </m:rPr>
          <w:rPr>
            <w:rFonts w:ascii="Cambria Math" w:hAnsi="Cambria Math"/>
            <w:lang w:eastAsia="ko-KR"/>
          </w:rPr>
          <m:t>=temp ×TrMatrix(W)</m:t>
        </m:r>
      </m:oMath>
      <w:r w:rsidR="00281786" w:rsidRPr="00FC4AC5">
        <w:rPr>
          <w:rFonts w:hint="eastAsia"/>
          <w:lang w:eastAsia="ko-KR"/>
        </w:rPr>
        <w:t>.</w:t>
      </w:r>
    </w:p>
    <w:p w:rsidR="00281786" w:rsidRPr="00FC4AC5" w:rsidRDefault="00281786" w:rsidP="00281786">
      <w:pPr>
        <w:tabs>
          <w:tab w:val="clear" w:pos="720"/>
          <w:tab w:val="clear" w:pos="1080"/>
        </w:tabs>
        <w:overflowPunct/>
        <w:spacing w:before="0"/>
        <w:textAlignment w:val="auto"/>
        <w:rPr>
          <w:szCs w:val="22"/>
        </w:rPr>
      </w:pPr>
      <w:r w:rsidRPr="00FC4AC5">
        <w:rPr>
          <w:szCs w:val="22"/>
        </w:rPr>
        <w:t>After the second stage, the resulting transform coefficients are scaled as follows</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proofErr w:type="spellStart"/>
      <w:r w:rsidRPr="00FC4AC5">
        <w:rPr>
          <w:rFonts w:hint="eastAsia"/>
          <w:szCs w:val="22"/>
          <w:lang w:val="en-GB" w:eastAsia="ko-KR"/>
        </w:rPr>
        <w:t>rec_</w:t>
      </w:r>
      <w:proofErr w:type="gramStart"/>
      <w:r w:rsidRPr="00FC4AC5">
        <w:rPr>
          <w:rFonts w:hint="eastAsia"/>
          <w:szCs w:val="22"/>
          <w:lang w:val="en-GB" w:eastAsia="ko-KR"/>
        </w:rPr>
        <w:t>residual</w:t>
      </w:r>
      <w:proofErr w:type="spellEnd"/>
      <w:r w:rsidRPr="00FC4AC5">
        <w:rPr>
          <w:szCs w:val="22"/>
          <w:lang w:val="en-GB"/>
        </w:rPr>
        <w:t xml:space="preserve">  =</w:t>
      </w:r>
      <w:proofErr w:type="gramEnd"/>
      <w:r w:rsidRPr="00FC4AC5">
        <w:rPr>
          <w:szCs w:val="22"/>
          <w:lang w:val="en-GB"/>
        </w:rPr>
        <w:t xml:space="preserve">  (</w:t>
      </w: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2</m:t>
            </m:r>
          </m:sub>
        </m:sSub>
      </m:oMath>
      <w:r w:rsidRPr="00FC4AC5">
        <w:rPr>
          <w:szCs w:val="22"/>
          <w:lang w:val="en-GB"/>
        </w:rPr>
        <w:t xml:space="preserve"> + offset</w:t>
      </w:r>
      <w:r w:rsidRPr="00FC4AC5">
        <w:rPr>
          <w:rFonts w:hint="eastAsia"/>
          <w:szCs w:val="22"/>
          <w:vertAlign w:val="subscript"/>
          <w:lang w:val="en-GB" w:eastAsia="ko-KR"/>
        </w:rPr>
        <w:t>2</w:t>
      </w:r>
      <w:r w:rsidRPr="00FC4AC5">
        <w:rPr>
          <w:szCs w:val="22"/>
          <w:lang w:val="en-GB"/>
        </w:rPr>
        <w:t>)&gt;&gt;</w:t>
      </w:r>
      <w:r w:rsidRPr="00FC4AC5">
        <w:rPr>
          <w:rFonts w:hint="eastAsia"/>
          <w:szCs w:val="22"/>
          <w:lang w:val="en-GB" w:eastAsia="ko-KR"/>
        </w:rPr>
        <w:t>shift</w:t>
      </w:r>
      <w:r w:rsidRPr="00FC4AC5">
        <w:rPr>
          <w:rFonts w:hint="eastAsia"/>
          <w:szCs w:val="22"/>
          <w:vertAlign w:val="subscript"/>
          <w:lang w:val="en-GB" w:eastAsia="ko-KR"/>
        </w:rPr>
        <w:t>2</w:t>
      </w:r>
      <w:r w:rsidRPr="00FC4AC5">
        <w:rPr>
          <w:rFonts w:hint="eastAsia"/>
          <w:szCs w:val="22"/>
          <w:lang w:val="en-GB" w:eastAsia="ko-KR"/>
        </w:rPr>
        <w:t xml:space="preserve">;  </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rFonts w:hint="eastAsia"/>
          <w:szCs w:val="22"/>
          <w:lang w:val="en-GB" w:eastAsia="ko-KR"/>
        </w:rPr>
        <w:tab/>
        <w:t>shift2</w:t>
      </w:r>
      <w:proofErr w:type="gramStart"/>
      <w:r w:rsidRPr="00FC4AC5">
        <w:rPr>
          <w:rFonts w:hint="eastAsia"/>
          <w:szCs w:val="22"/>
          <w:lang w:val="en-GB" w:eastAsia="ko-KR"/>
        </w:rPr>
        <w:t>=</w:t>
      </w:r>
      <w:r w:rsidRPr="00FC4AC5">
        <w:rPr>
          <w:szCs w:val="22"/>
          <w:lang w:val="en-GB"/>
        </w:rPr>
        <w:t>(</w:t>
      </w:r>
      <w:proofErr w:type="gramEnd"/>
      <w:r w:rsidRPr="00FC4AC5">
        <w:rPr>
          <w:szCs w:val="22"/>
          <w:lang w:val="en-GB"/>
        </w:rPr>
        <w:t>1</w:t>
      </w:r>
      <w:r>
        <w:rPr>
          <w:rFonts w:hint="eastAsia"/>
          <w:szCs w:val="22"/>
          <w:lang w:val="en-GB" w:eastAsia="ko-KR"/>
        </w:rPr>
        <w:t>8</w:t>
      </w:r>
      <w:r w:rsidRPr="00FC4AC5">
        <w:rPr>
          <w:szCs w:val="22"/>
          <w:lang w:val="en-GB"/>
        </w:rPr>
        <w:t>-</w:t>
      </w:r>
      <w:r w:rsidRPr="00FC4AC5">
        <w:rPr>
          <w:szCs w:val="22"/>
        </w:rPr>
        <w:t>(B-8)</w:t>
      </w:r>
      <w:r w:rsidRPr="00FC4AC5">
        <w:rPr>
          <w:szCs w:val="22"/>
          <w:lang w:val="en-GB"/>
        </w:rPr>
        <w:t>)</w:t>
      </w:r>
      <w:r w:rsidRPr="00FC4AC5">
        <w:rPr>
          <w:rFonts w:hint="eastAsia"/>
          <w:szCs w:val="22"/>
          <w:lang w:val="en-GB" w:eastAsia="ko-KR"/>
        </w:rPr>
        <w:t>,</w:t>
      </w:r>
      <w:r w:rsidRPr="00FC4AC5">
        <w:rPr>
          <w:szCs w:val="22"/>
          <w:lang w:val="en-GB"/>
        </w:rPr>
        <w:t>offset</w:t>
      </w:r>
      <w:r w:rsidRPr="00FC4AC5">
        <w:rPr>
          <w:rFonts w:hint="eastAsia"/>
          <w:szCs w:val="22"/>
          <w:vertAlign w:val="subscript"/>
          <w:lang w:val="en-GB" w:eastAsia="ko-KR"/>
        </w:rPr>
        <w:t>2</w:t>
      </w:r>
      <w:r w:rsidRPr="00FC4AC5">
        <w:rPr>
          <w:szCs w:val="22"/>
          <w:lang w:val="en-GB"/>
        </w:rPr>
        <w:t xml:space="preserve"> = 1&lt;&lt;(</w:t>
      </w:r>
      <w:r w:rsidRPr="00FC4AC5">
        <w:rPr>
          <w:rFonts w:hint="eastAsia"/>
          <w:szCs w:val="22"/>
          <w:lang w:val="en-GB" w:eastAsia="ko-KR"/>
        </w:rPr>
        <w:t xml:space="preserve"> shift</w:t>
      </w:r>
      <w:r w:rsidRPr="00FC4AC5">
        <w:rPr>
          <w:rFonts w:hint="eastAsia"/>
          <w:szCs w:val="22"/>
          <w:vertAlign w:val="subscript"/>
          <w:lang w:val="en-GB" w:eastAsia="ko-KR"/>
        </w:rPr>
        <w:t>2</w:t>
      </w:r>
      <w:r w:rsidRPr="00FC4AC5">
        <w:rPr>
          <w:rFonts w:hint="eastAsia"/>
          <w:szCs w:val="22"/>
          <w:lang w:val="en-GB" w:eastAsia="ko-KR"/>
        </w:rPr>
        <w:t>-1).</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p>
    <w:p w:rsidR="00343832" w:rsidRDefault="00343832">
      <w:pPr>
        <w:pStyle w:val="Heading1"/>
        <w:rPr>
          <w:rFonts w:cs="Times New Roman"/>
        </w:rPr>
      </w:pPr>
      <w:r>
        <w:rPr>
          <w:rFonts w:cs="Times New Roman"/>
        </w:rPr>
        <w:t>Conclusion</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rPr>
        <w:t>Based on test results:</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lang w:eastAsia="ko-KR"/>
        </w:rPr>
        <w:tab/>
      </w:r>
      <w:proofErr w:type="gramStart"/>
      <w:r w:rsidRPr="00042875">
        <w:rPr>
          <w:rFonts w:eastAsia="DotumChe" w:cs="Times New Roman"/>
          <w:b w:val="0"/>
          <w:sz w:val="22"/>
          <w:szCs w:val="22"/>
        </w:rPr>
        <w:t>0.0</w:t>
      </w:r>
      <w:r w:rsidR="00AB6AA3" w:rsidRPr="00042875">
        <w:rPr>
          <w:rFonts w:eastAsia="DotumChe" w:cs="Times New Roman"/>
          <w:b w:val="0"/>
          <w:sz w:val="22"/>
          <w:szCs w:val="22"/>
        </w:rPr>
        <w:t>%</w:t>
      </w:r>
      <w:proofErr w:type="gramEnd"/>
      <w:r w:rsidR="00AB6AA3">
        <w:rPr>
          <w:rFonts w:eastAsia="DotumChe" w:cs="Times New Roman" w:hint="eastAsia"/>
          <w:b w:val="0"/>
          <w:sz w:val="22"/>
          <w:szCs w:val="22"/>
          <w:lang w:eastAsia="ko-KR"/>
        </w:rPr>
        <w:t xml:space="preserve">(Y) </w:t>
      </w:r>
      <w:r w:rsidRPr="00042875">
        <w:rPr>
          <w:rFonts w:eastAsia="DotumChe" w:cs="Times New Roman"/>
          <w:b w:val="0"/>
          <w:sz w:val="22"/>
          <w:szCs w:val="22"/>
        </w:rPr>
        <w:t>0.</w:t>
      </w:r>
      <w:r w:rsidR="00AB6AA3">
        <w:rPr>
          <w:rFonts w:eastAsia="DotumChe" w:cs="Times New Roman" w:hint="eastAsia"/>
          <w:b w:val="0"/>
          <w:sz w:val="22"/>
          <w:szCs w:val="22"/>
          <w:lang w:eastAsia="ko-KR"/>
        </w:rPr>
        <w:t>0</w:t>
      </w:r>
      <w:r w:rsidRPr="00042875">
        <w:rPr>
          <w:rFonts w:eastAsia="DotumChe" w:cs="Times New Roman"/>
          <w:b w:val="0"/>
          <w:sz w:val="22"/>
          <w:szCs w:val="22"/>
        </w:rPr>
        <w:t>%</w:t>
      </w:r>
      <w:r w:rsidR="00AB6AA3">
        <w:rPr>
          <w:rFonts w:eastAsia="DotumChe" w:cs="Times New Roman" w:hint="eastAsia"/>
          <w:b w:val="0"/>
          <w:sz w:val="22"/>
          <w:szCs w:val="22"/>
          <w:lang w:eastAsia="ko-KR"/>
        </w:rPr>
        <w:t xml:space="preserve"> (U) </w:t>
      </w:r>
      <w:r w:rsidRPr="00042875">
        <w:rPr>
          <w:rFonts w:eastAsia="DotumChe" w:cs="Times New Roman"/>
          <w:b w:val="0"/>
          <w:sz w:val="22"/>
          <w:szCs w:val="22"/>
        </w:rPr>
        <w:t>-0</w:t>
      </w:r>
      <w:r w:rsidR="00AB6AA3">
        <w:rPr>
          <w:rFonts w:eastAsia="DotumChe" w:cs="Times New Roman" w:hint="eastAsia"/>
          <w:b w:val="0"/>
          <w:sz w:val="22"/>
          <w:szCs w:val="22"/>
          <w:lang w:eastAsia="ko-KR"/>
        </w:rPr>
        <w:t>.1</w:t>
      </w:r>
      <w:r w:rsidRPr="00042875">
        <w:rPr>
          <w:rFonts w:eastAsia="DotumChe" w:cs="Times New Roman"/>
          <w:b w:val="0"/>
          <w:sz w:val="22"/>
          <w:szCs w:val="22"/>
        </w:rPr>
        <w:t>%</w:t>
      </w:r>
      <w:r w:rsidR="00AB6AA3">
        <w:rPr>
          <w:rFonts w:eastAsia="DotumChe" w:cs="Times New Roman" w:hint="eastAsia"/>
          <w:b w:val="0"/>
          <w:sz w:val="22"/>
          <w:szCs w:val="22"/>
          <w:lang w:eastAsia="ko-KR"/>
        </w:rPr>
        <w:t>(V)</w:t>
      </w:r>
      <w:r w:rsidRPr="00042875">
        <w:rPr>
          <w:rFonts w:eastAsia="DotumChe" w:cs="Times New Roman"/>
          <w:b w:val="0"/>
          <w:sz w:val="22"/>
          <w:szCs w:val="22"/>
        </w:rPr>
        <w:t xml:space="preserve"> (</w:t>
      </w:r>
      <w:r w:rsidRPr="00042875">
        <w:rPr>
          <w:rFonts w:eastAsia="DotumChe" w:cs="Times New Roman"/>
          <w:b w:val="0"/>
          <w:i/>
          <w:iCs/>
          <w:sz w:val="22"/>
          <w:szCs w:val="22"/>
        </w:rPr>
        <w:t xml:space="preserve">average performance across all </w:t>
      </w:r>
      <w:r w:rsidR="00AB6AA3">
        <w:rPr>
          <w:rFonts w:eastAsia="DotumChe" w:cs="Times New Roman" w:hint="eastAsia"/>
          <w:b w:val="0"/>
          <w:i/>
          <w:iCs/>
          <w:sz w:val="22"/>
          <w:szCs w:val="22"/>
          <w:lang w:eastAsia="ko-KR"/>
        </w:rPr>
        <w:t>8</w:t>
      </w:r>
      <w:r w:rsidR="00AB6AA3" w:rsidRPr="00042875">
        <w:rPr>
          <w:rFonts w:eastAsia="DotumChe" w:cs="Times New Roman"/>
          <w:b w:val="0"/>
          <w:i/>
          <w:iCs/>
          <w:sz w:val="22"/>
          <w:szCs w:val="22"/>
        </w:rPr>
        <w:t xml:space="preserve"> </w:t>
      </w:r>
      <w:r w:rsidRPr="00042875">
        <w:rPr>
          <w:rFonts w:eastAsia="DotumChe" w:cs="Times New Roman"/>
          <w:b w:val="0"/>
          <w:i/>
          <w:iCs/>
          <w:sz w:val="22"/>
          <w:szCs w:val="22"/>
        </w:rPr>
        <w:t>test cases in normal QP tests</w:t>
      </w:r>
      <w:r w:rsidRPr="00042875">
        <w:rPr>
          <w:rFonts w:eastAsia="DotumChe" w:cs="Times New Roman"/>
          <w:b w:val="0"/>
          <w:sz w:val="22"/>
          <w:szCs w:val="22"/>
        </w:rPr>
        <w:t>)</w:t>
      </w:r>
    </w:p>
    <w:p w:rsidR="00C93ADC" w:rsidRPr="00042875" w:rsidRDefault="007E0727" w:rsidP="00042875">
      <w:pPr>
        <w:pStyle w:val="Heading1"/>
        <w:numPr>
          <w:ilvl w:val="0"/>
          <w:numId w:val="0"/>
        </w:numPr>
        <w:rPr>
          <w:rFonts w:eastAsia="DotumChe" w:cs="Times New Roman"/>
          <w:b w:val="0"/>
          <w:sz w:val="22"/>
          <w:szCs w:val="22"/>
        </w:rPr>
      </w:pPr>
      <w:proofErr w:type="gramStart"/>
      <w:r>
        <w:rPr>
          <w:rFonts w:eastAsia="DotumChe" w:cs="Times New Roman" w:hint="eastAsia"/>
          <w:b w:val="0"/>
          <w:sz w:val="22"/>
          <w:szCs w:val="22"/>
          <w:lang w:eastAsia="ko-KR"/>
        </w:rPr>
        <w:t>w</w:t>
      </w:r>
      <w:r w:rsidR="00365807" w:rsidRPr="00042875">
        <w:rPr>
          <w:rFonts w:eastAsia="DotumChe" w:cs="Times New Roman"/>
          <w:b w:val="0"/>
          <w:sz w:val="22"/>
          <w:szCs w:val="22"/>
        </w:rPr>
        <w:t>e</w:t>
      </w:r>
      <w:proofErr w:type="gramEnd"/>
      <w:r w:rsidR="00C93ADC" w:rsidRPr="00042875">
        <w:rPr>
          <w:rFonts w:eastAsia="DotumChe" w:cs="Times New Roman"/>
          <w:b w:val="0"/>
          <w:sz w:val="22"/>
          <w:szCs w:val="22"/>
        </w:rPr>
        <w:t xml:space="preserve"> would like to recommend adoption for proposed core transform modification for HM</w:t>
      </w:r>
      <w:r w:rsidR="00AB6AA3">
        <w:rPr>
          <w:rFonts w:eastAsia="DotumChe" w:cs="Times New Roman" w:hint="eastAsia"/>
          <w:b w:val="0"/>
          <w:sz w:val="22"/>
          <w:szCs w:val="22"/>
          <w:lang w:eastAsia="ko-KR"/>
        </w:rPr>
        <w:t>5</w:t>
      </w:r>
      <w:r w:rsidR="00C93ADC" w:rsidRPr="00042875">
        <w:rPr>
          <w:rFonts w:eastAsia="DotumChe" w:cs="Times New Roman"/>
          <w:b w:val="0"/>
          <w:sz w:val="22"/>
          <w:szCs w:val="22"/>
        </w:rPr>
        <w:t>.0 and WD.</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rPr>
        <w:t>This will keep possibility of 2 equivalent implementations:</w:t>
      </w:r>
    </w:p>
    <w:p w:rsidR="00C93ADC" w:rsidRPr="00042875" w:rsidRDefault="00C93ADC" w:rsidP="00042875">
      <w:pPr>
        <w:pStyle w:val="Heading1"/>
        <w:numPr>
          <w:ilvl w:val="0"/>
          <w:numId w:val="0"/>
        </w:numPr>
        <w:ind w:leftChars="100" w:left="220"/>
        <w:rPr>
          <w:rFonts w:eastAsia="DotumChe" w:cs="Times New Roman"/>
          <w:b w:val="0"/>
          <w:sz w:val="22"/>
          <w:szCs w:val="22"/>
        </w:rPr>
      </w:pPr>
      <w:proofErr w:type="gramStart"/>
      <w:r w:rsidRPr="00042875">
        <w:rPr>
          <w:rFonts w:eastAsia="DotumChe" w:cs="Times New Roman"/>
          <w:b w:val="0"/>
          <w:i/>
          <w:iCs/>
          <w:sz w:val="22"/>
          <w:szCs w:val="22"/>
        </w:rPr>
        <w:t>matrix</w:t>
      </w:r>
      <w:proofErr w:type="gramEnd"/>
      <w:r w:rsidRPr="00042875">
        <w:rPr>
          <w:rFonts w:eastAsia="DotumChe" w:cs="Times New Roman"/>
          <w:b w:val="0"/>
          <w:i/>
          <w:iCs/>
          <w:sz w:val="22"/>
          <w:szCs w:val="22"/>
        </w:rPr>
        <w:t xml:space="preserve"> multiplication</w:t>
      </w:r>
    </w:p>
    <w:p w:rsidR="00C93ADC" w:rsidRPr="00042875" w:rsidRDefault="00C93ADC" w:rsidP="00042875">
      <w:pPr>
        <w:pStyle w:val="Heading1"/>
        <w:numPr>
          <w:ilvl w:val="0"/>
          <w:numId w:val="0"/>
        </w:numPr>
        <w:ind w:leftChars="100" w:left="220"/>
        <w:rPr>
          <w:rFonts w:eastAsia="DotumChe" w:cs="Times New Roman"/>
          <w:b w:val="0"/>
          <w:sz w:val="22"/>
          <w:szCs w:val="22"/>
        </w:rPr>
      </w:pPr>
      <w:proofErr w:type="gramStart"/>
      <w:r w:rsidRPr="00042875">
        <w:rPr>
          <w:rFonts w:eastAsia="DotumChe" w:cs="Times New Roman"/>
          <w:b w:val="0"/>
          <w:i/>
          <w:iCs/>
          <w:sz w:val="22"/>
          <w:szCs w:val="22"/>
        </w:rPr>
        <w:t>partial</w:t>
      </w:r>
      <w:proofErr w:type="gramEnd"/>
      <w:r w:rsidRPr="00042875">
        <w:rPr>
          <w:rFonts w:eastAsia="DotumChe" w:cs="Times New Roman"/>
          <w:b w:val="0"/>
          <w:i/>
          <w:iCs/>
          <w:sz w:val="22"/>
          <w:szCs w:val="22"/>
        </w:rPr>
        <w:t xml:space="preserve"> butterfly</w:t>
      </w:r>
    </w:p>
    <w:p w:rsidR="00C93ADC" w:rsidRPr="00042875" w:rsidRDefault="007E0727" w:rsidP="00042875">
      <w:pPr>
        <w:pStyle w:val="Heading1"/>
        <w:numPr>
          <w:ilvl w:val="0"/>
          <w:numId w:val="0"/>
        </w:numPr>
        <w:rPr>
          <w:rFonts w:eastAsia="DotumChe" w:cs="Times New Roman"/>
          <w:b w:val="0"/>
          <w:sz w:val="22"/>
          <w:szCs w:val="22"/>
        </w:rPr>
      </w:pPr>
      <w:proofErr w:type="gramStart"/>
      <w:r>
        <w:rPr>
          <w:rFonts w:eastAsia="DotumChe" w:cs="Times New Roman" w:hint="eastAsia"/>
          <w:b w:val="0"/>
          <w:sz w:val="22"/>
          <w:szCs w:val="22"/>
          <w:lang w:eastAsia="ko-KR"/>
        </w:rPr>
        <w:t>w</w:t>
      </w:r>
      <w:r w:rsidR="004C751C">
        <w:rPr>
          <w:rFonts w:eastAsia="DotumChe" w:cs="Times New Roman"/>
          <w:b w:val="0"/>
          <w:sz w:val="22"/>
          <w:szCs w:val="22"/>
          <w:lang w:eastAsia="ko-KR"/>
        </w:rPr>
        <w:t>hich</w:t>
      </w:r>
      <w:proofErr w:type="gramEnd"/>
      <w:r w:rsidR="004C751C">
        <w:rPr>
          <w:rFonts w:eastAsia="DotumChe" w:cs="Times New Roman" w:hint="eastAsia"/>
          <w:b w:val="0"/>
          <w:sz w:val="22"/>
          <w:szCs w:val="22"/>
          <w:lang w:eastAsia="ko-KR"/>
        </w:rPr>
        <w:t xml:space="preserve"> are </w:t>
      </w:r>
      <w:r w:rsidR="00C93ADC" w:rsidRPr="00042875">
        <w:rPr>
          <w:rFonts w:eastAsia="DotumChe" w:cs="Times New Roman"/>
          <w:b w:val="0"/>
          <w:sz w:val="22"/>
          <w:szCs w:val="22"/>
        </w:rPr>
        <w:t xml:space="preserve">available in </w:t>
      </w:r>
      <w:r w:rsidR="00AB6AA3" w:rsidRPr="00042875">
        <w:rPr>
          <w:rFonts w:eastAsia="DotumChe" w:cs="Times New Roman"/>
          <w:b w:val="0"/>
          <w:sz w:val="22"/>
          <w:szCs w:val="22"/>
        </w:rPr>
        <w:t>HM</w:t>
      </w:r>
      <w:r w:rsidR="00AB6AA3">
        <w:rPr>
          <w:rFonts w:eastAsia="DotumChe" w:cs="Times New Roman" w:hint="eastAsia"/>
          <w:b w:val="0"/>
          <w:sz w:val="22"/>
          <w:szCs w:val="22"/>
          <w:lang w:eastAsia="ko-KR"/>
        </w:rPr>
        <w:t>4</w:t>
      </w:r>
      <w:r w:rsidR="00C93ADC" w:rsidRPr="00042875">
        <w:rPr>
          <w:rFonts w:eastAsia="DotumChe" w:cs="Times New Roman"/>
          <w:b w:val="0"/>
          <w:sz w:val="22"/>
          <w:szCs w:val="22"/>
        </w:rPr>
        <w:t xml:space="preserve">.0 and add one more equivalent implementation </w:t>
      </w:r>
    </w:p>
    <w:p w:rsidR="00C93ADC" w:rsidRPr="00042875" w:rsidRDefault="004553D1" w:rsidP="00042875">
      <w:pPr>
        <w:pStyle w:val="Heading1"/>
        <w:numPr>
          <w:ilvl w:val="0"/>
          <w:numId w:val="0"/>
        </w:numPr>
        <w:rPr>
          <w:rFonts w:eastAsia="DotumChe" w:cs="Times New Roman"/>
          <w:b w:val="0"/>
          <w:sz w:val="22"/>
          <w:szCs w:val="22"/>
        </w:rPr>
      </w:pPr>
      <w:r>
        <w:rPr>
          <w:rFonts w:eastAsia="DotumChe" w:cs="Times New Roman"/>
          <w:b w:val="0"/>
          <w:sz w:val="22"/>
          <w:szCs w:val="22"/>
        </w:rPr>
        <w:tab/>
      </w:r>
      <w:proofErr w:type="gramStart"/>
      <w:r w:rsidR="00C93ADC" w:rsidRPr="00042875">
        <w:rPr>
          <w:rFonts w:eastAsia="DotumChe" w:cs="Times New Roman"/>
          <w:b w:val="0"/>
          <w:i/>
          <w:iCs/>
          <w:sz w:val="22"/>
          <w:szCs w:val="22"/>
        </w:rPr>
        <w:t>full-factorized</w:t>
      </w:r>
      <w:proofErr w:type="gramEnd"/>
      <w:r w:rsidR="00C93ADC" w:rsidRPr="00042875">
        <w:rPr>
          <w:rFonts w:eastAsia="DotumChe" w:cs="Times New Roman"/>
          <w:b w:val="0"/>
          <w:i/>
          <w:iCs/>
          <w:sz w:val="22"/>
          <w:szCs w:val="22"/>
        </w:rPr>
        <w:t xml:space="preserve"> form</w:t>
      </w:r>
    </w:p>
    <w:p w:rsidR="00C93ADC" w:rsidRPr="00042875" w:rsidRDefault="00C93ADC" w:rsidP="007E0727">
      <w:pPr>
        <w:pStyle w:val="Heading1"/>
        <w:numPr>
          <w:ilvl w:val="0"/>
          <w:numId w:val="0"/>
        </w:numPr>
        <w:jc w:val="both"/>
        <w:rPr>
          <w:rFonts w:eastAsia="DotumChe" w:cs="Times New Roman"/>
          <w:b w:val="0"/>
          <w:sz w:val="22"/>
          <w:szCs w:val="22"/>
          <w:lang w:eastAsia="ko-KR"/>
        </w:rPr>
      </w:pPr>
      <w:r w:rsidRPr="00042875">
        <w:rPr>
          <w:rFonts w:eastAsia="DotumChe" w:cs="Times New Roman"/>
          <w:b w:val="0"/>
          <w:sz w:val="22"/>
          <w:szCs w:val="22"/>
        </w:rPr>
        <w:t>which use</w:t>
      </w:r>
      <w:r>
        <w:rPr>
          <w:rFonts w:eastAsia="DotumChe" w:cs="Times New Roman" w:hint="eastAsia"/>
          <w:b w:val="0"/>
          <w:sz w:val="22"/>
          <w:szCs w:val="22"/>
          <w:lang w:eastAsia="ko-KR"/>
        </w:rPr>
        <w:t>s</w:t>
      </w:r>
      <w:r w:rsidRPr="00042875">
        <w:rPr>
          <w:rFonts w:eastAsia="DotumChe" w:cs="Times New Roman"/>
          <w:b w:val="0"/>
          <w:sz w:val="22"/>
          <w:szCs w:val="22"/>
        </w:rPr>
        <w:t xml:space="preserve"> 4 times smaller number of multiplications in 32 </w:t>
      </w:r>
      <w:proofErr w:type="spellStart"/>
      <w:r w:rsidRPr="00042875">
        <w:rPr>
          <w:rFonts w:eastAsia="DotumChe" w:cs="Times New Roman"/>
          <w:b w:val="0"/>
          <w:sz w:val="22"/>
          <w:szCs w:val="22"/>
        </w:rPr>
        <w:t>pt</w:t>
      </w:r>
      <w:proofErr w:type="spellEnd"/>
      <w:r w:rsidRPr="00042875">
        <w:rPr>
          <w:rFonts w:eastAsia="DotumChe" w:cs="Times New Roman"/>
          <w:b w:val="0"/>
          <w:sz w:val="22"/>
          <w:szCs w:val="22"/>
        </w:rPr>
        <w:t xml:space="preserve"> transform compare to default </w:t>
      </w:r>
      <w:r w:rsidR="00AB6AA3" w:rsidRPr="00042875">
        <w:rPr>
          <w:rFonts w:eastAsia="DotumChe" w:cs="Times New Roman"/>
          <w:b w:val="0"/>
          <w:sz w:val="22"/>
          <w:szCs w:val="22"/>
        </w:rPr>
        <w:t>HM</w:t>
      </w:r>
      <w:r w:rsidR="00AB6AA3">
        <w:rPr>
          <w:rFonts w:eastAsia="DotumChe" w:cs="Times New Roman" w:hint="eastAsia"/>
          <w:b w:val="0"/>
          <w:sz w:val="22"/>
          <w:szCs w:val="22"/>
          <w:lang w:eastAsia="ko-KR"/>
        </w:rPr>
        <w:t>4</w:t>
      </w:r>
      <w:r w:rsidRPr="00042875">
        <w:rPr>
          <w:rFonts w:eastAsia="DotumChe" w:cs="Times New Roman"/>
          <w:b w:val="0"/>
          <w:sz w:val="22"/>
          <w:szCs w:val="22"/>
        </w:rPr>
        <w:t>.0 configuration (partial butterfly)</w:t>
      </w:r>
      <w:r w:rsidR="00AB6AA3">
        <w:rPr>
          <w:rFonts w:eastAsia="DotumChe" w:cs="Times New Roman" w:hint="eastAsia"/>
          <w:b w:val="0"/>
          <w:sz w:val="22"/>
          <w:szCs w:val="22"/>
          <w:lang w:eastAsia="ko-KR"/>
        </w:rPr>
        <w:t xml:space="preserve"> and so </w:t>
      </w:r>
      <w:r w:rsidR="00AB6AA3">
        <w:rPr>
          <w:rFonts w:eastAsia="DotumChe" w:cs="Times New Roman"/>
          <w:b w:val="0"/>
          <w:sz w:val="22"/>
          <w:szCs w:val="22"/>
          <w:lang w:eastAsia="ko-KR"/>
        </w:rPr>
        <w:t>roughly</w:t>
      </w:r>
      <w:r w:rsidR="00AB6AA3">
        <w:rPr>
          <w:rFonts w:eastAsia="DotumChe" w:cs="Times New Roman" w:hint="eastAsia"/>
          <w:b w:val="0"/>
          <w:sz w:val="22"/>
          <w:szCs w:val="22"/>
          <w:lang w:eastAsia="ko-KR"/>
        </w:rPr>
        <w:t xml:space="preserve"> twice faster in SIMD implementation (by Samsung</w:t>
      </w:r>
      <w:r w:rsidR="00AB6AA3">
        <w:rPr>
          <w:rFonts w:eastAsia="DotumChe" w:cs="Times New Roman"/>
          <w:b w:val="0"/>
          <w:sz w:val="22"/>
          <w:szCs w:val="22"/>
          <w:lang w:eastAsia="ko-KR"/>
        </w:rPr>
        <w:t>’</w:t>
      </w:r>
      <w:r w:rsidR="00AB6AA3">
        <w:rPr>
          <w:rFonts w:eastAsia="DotumChe" w:cs="Times New Roman" w:hint="eastAsia"/>
          <w:b w:val="0"/>
          <w:sz w:val="22"/>
          <w:szCs w:val="22"/>
          <w:lang w:eastAsia="ko-KR"/>
        </w:rPr>
        <w:t>s measurement) and requires twice smaller G/C</w:t>
      </w:r>
      <w:r w:rsidR="007E0727">
        <w:rPr>
          <w:rFonts w:eastAsia="DotumChe" w:cs="Times New Roman" w:hint="eastAsia"/>
          <w:b w:val="0"/>
          <w:sz w:val="22"/>
          <w:szCs w:val="22"/>
          <w:lang w:eastAsia="ko-KR"/>
        </w:rPr>
        <w:t xml:space="preserve"> in h/w implementation</w:t>
      </w:r>
      <w:r w:rsidR="00AB6AA3">
        <w:rPr>
          <w:rFonts w:eastAsia="DotumChe" w:cs="Times New Roman" w:hint="eastAsia"/>
          <w:b w:val="0"/>
          <w:sz w:val="22"/>
          <w:szCs w:val="22"/>
          <w:lang w:eastAsia="ko-KR"/>
        </w:rPr>
        <w:t xml:space="preserve"> (according to independent experts test).</w:t>
      </w:r>
    </w:p>
    <w:p w:rsidR="00343832" w:rsidRDefault="00C93ADC">
      <w:pPr>
        <w:pStyle w:val="Heading1"/>
        <w:rPr>
          <w:rFonts w:cs="Times New Roman"/>
        </w:rPr>
      </w:pPr>
      <w:r w:rsidRPr="00C93ADC" w:rsidDel="00C93ADC">
        <w:rPr>
          <w:rFonts w:eastAsia="DotumChe"/>
          <w:szCs w:val="22"/>
        </w:rPr>
        <w:t xml:space="preserve"> </w:t>
      </w:r>
      <w:r w:rsidR="00343832">
        <w:rPr>
          <w:rFonts w:cs="Times New Roman"/>
        </w:rPr>
        <w:t>References</w:t>
      </w:r>
    </w:p>
    <w:p w:rsidR="00343832" w:rsidRDefault="00343832">
      <w:pPr>
        <w:jc w:val="both"/>
        <w:rPr>
          <w:szCs w:val="22"/>
        </w:rPr>
      </w:pPr>
      <w:proofErr w:type="gramStart"/>
      <w:r>
        <w:rPr>
          <w:szCs w:val="22"/>
        </w:rPr>
        <w:t xml:space="preserve">[1] </w:t>
      </w:r>
      <w:hyperlink r:id="rId11" w:history="1">
        <w:r>
          <w:rPr>
            <w:rStyle w:val="Hyperlink"/>
          </w:rPr>
          <w:t xml:space="preserve">A. </w:t>
        </w:r>
        <w:proofErr w:type="spellStart"/>
        <w:r>
          <w:rPr>
            <w:rStyle w:val="Hyperlink"/>
          </w:rPr>
          <w:t>Fuldseth</w:t>
        </w:r>
        <w:proofErr w:type="spellEnd"/>
      </w:hyperlink>
      <w:r>
        <w:rPr>
          <w:szCs w:val="22"/>
        </w:rPr>
        <w:t xml:space="preserve">, </w:t>
      </w:r>
      <w:hyperlink r:id="rId12" w:history="1">
        <w:r>
          <w:rPr>
            <w:rStyle w:val="Hyperlink"/>
          </w:rPr>
          <w:t xml:space="preserve">G. </w:t>
        </w:r>
        <w:proofErr w:type="spellStart"/>
        <w:r>
          <w:rPr>
            <w:rStyle w:val="Hyperlink"/>
          </w:rPr>
          <w:t>Bjøntegaard</w:t>
        </w:r>
        <w:proofErr w:type="spellEnd"/>
        <w:r>
          <w:rPr>
            <w:rStyle w:val="Hyperlink"/>
          </w:rPr>
          <w:t xml:space="preserve"> (Cisco)</w:t>
        </w:r>
      </w:hyperlink>
      <w:r>
        <w:rPr>
          <w:szCs w:val="22"/>
        </w:rPr>
        <w:t xml:space="preserve">, </w:t>
      </w:r>
      <w:hyperlink r:id="rId13" w:history="1">
        <w:r>
          <w:rPr>
            <w:rStyle w:val="Hyperlink"/>
          </w:rPr>
          <w:t xml:space="preserve">M. </w:t>
        </w:r>
        <w:proofErr w:type="spellStart"/>
        <w:r>
          <w:rPr>
            <w:rStyle w:val="Hyperlink"/>
          </w:rPr>
          <w:t>Sadafale</w:t>
        </w:r>
        <w:proofErr w:type="spellEnd"/>
      </w:hyperlink>
      <w:r>
        <w:rPr>
          <w:szCs w:val="22"/>
        </w:rPr>
        <w:t xml:space="preserve">, </w:t>
      </w:r>
      <w:hyperlink r:id="rId14" w:history="1">
        <w:r>
          <w:rPr>
            <w:rStyle w:val="Hyperlink"/>
          </w:rPr>
          <w:t xml:space="preserve">M. </w:t>
        </w:r>
        <w:proofErr w:type="spellStart"/>
        <w:r>
          <w:rPr>
            <w:rStyle w:val="Hyperlink"/>
          </w:rPr>
          <w:t>Budagavi</w:t>
        </w:r>
        <w:proofErr w:type="spellEnd"/>
        <w:r>
          <w:rPr>
            <w:rStyle w:val="Hyperlink"/>
          </w:rPr>
          <w:t xml:space="preserve"> (TI)</w:t>
        </w:r>
      </w:hyperlink>
      <w:r>
        <w:rPr>
          <w:szCs w:val="22"/>
        </w:rPr>
        <w:t>, “Transform design for HEVC with 16 bit intermediate data representation”, JCTVC-E243, 5th.</w:t>
      </w:r>
      <w:proofErr w:type="gramEnd"/>
      <w:r>
        <w:rPr>
          <w:szCs w:val="22"/>
        </w:rPr>
        <w:t xml:space="preserve"> JCTVC, Meeting, Geneva, Mar. 2011</w:t>
      </w:r>
    </w:p>
    <w:p w:rsidR="00184BCE" w:rsidRDefault="00343832" w:rsidP="00184BCE">
      <w:pPr>
        <w:suppressAutoHyphens w:val="0"/>
        <w:autoSpaceDN w:val="0"/>
        <w:adjustRightInd w:val="0"/>
        <w:jc w:val="both"/>
        <w:rPr>
          <w:szCs w:val="22"/>
          <w:lang w:eastAsia="ko-KR"/>
        </w:rPr>
      </w:pPr>
      <w:r>
        <w:rPr>
          <w:szCs w:val="22"/>
        </w:rPr>
        <w:t xml:space="preserve">[2] </w:t>
      </w:r>
      <w:proofErr w:type="spellStart"/>
      <w:r w:rsidR="000B6ECD">
        <w:rPr>
          <w:rFonts w:hint="eastAsia"/>
          <w:lang w:eastAsia="ko-KR"/>
        </w:rPr>
        <w:t>E.Alshina</w:t>
      </w:r>
      <w:proofErr w:type="spellEnd"/>
      <w:r w:rsidR="000B6ECD">
        <w:rPr>
          <w:rFonts w:hint="eastAsia"/>
          <w:lang w:eastAsia="ko-KR"/>
        </w:rPr>
        <w:t xml:space="preserve">, </w:t>
      </w:r>
      <w:proofErr w:type="spellStart"/>
      <w:r w:rsidR="000B6ECD">
        <w:rPr>
          <w:rFonts w:hint="eastAsia"/>
          <w:lang w:eastAsia="ko-KR"/>
        </w:rPr>
        <w:t>A.A</w:t>
      </w:r>
      <w:r w:rsidR="008574E1">
        <w:rPr>
          <w:rFonts w:hint="eastAsia"/>
          <w:lang w:eastAsia="ko-KR"/>
        </w:rPr>
        <w:t>l</w:t>
      </w:r>
      <w:r w:rsidR="000B6ECD">
        <w:rPr>
          <w:rFonts w:hint="eastAsia"/>
          <w:lang w:eastAsia="ko-KR"/>
        </w:rPr>
        <w:t>shin</w:t>
      </w:r>
      <w:proofErr w:type="spellEnd"/>
      <w:r w:rsidR="000B6ECD">
        <w:rPr>
          <w:rFonts w:hint="eastAsia"/>
          <w:lang w:eastAsia="ko-KR"/>
        </w:rPr>
        <w:t xml:space="preserve">, I-K. Kim, P. </w:t>
      </w:r>
      <w:proofErr w:type="spellStart"/>
      <w:r w:rsidR="000B6ECD">
        <w:rPr>
          <w:rFonts w:hint="eastAsia"/>
          <w:lang w:eastAsia="ko-KR"/>
        </w:rPr>
        <w:t>Topiwala</w:t>
      </w:r>
      <w:proofErr w:type="spellEnd"/>
      <w:r w:rsidR="000B6ECD" w:rsidRPr="00FC4AC5">
        <w:rPr>
          <w:szCs w:val="22"/>
        </w:rPr>
        <w:t xml:space="preserve"> “</w:t>
      </w:r>
      <w:r w:rsidR="000B6ECD">
        <w:rPr>
          <w:b/>
          <w:szCs w:val="22"/>
        </w:rPr>
        <w:t>CE10: Full-factorized core transform proposal by Samsung/</w:t>
      </w:r>
      <w:proofErr w:type="spellStart"/>
      <w:r w:rsidR="000B6ECD">
        <w:rPr>
          <w:b/>
          <w:szCs w:val="22"/>
        </w:rPr>
        <w:t>FastVDO</w:t>
      </w:r>
      <w:proofErr w:type="spellEnd"/>
      <w:r w:rsidR="000B6ECD" w:rsidRPr="00FC4AC5">
        <w:rPr>
          <w:szCs w:val="22"/>
        </w:rPr>
        <w:t>”, JCTVC-</w:t>
      </w:r>
      <w:r w:rsidR="000B6ECD" w:rsidRPr="00FC4AC5">
        <w:rPr>
          <w:rFonts w:hint="eastAsia"/>
          <w:szCs w:val="22"/>
          <w:lang w:eastAsia="ko-KR"/>
        </w:rPr>
        <w:t>F</w:t>
      </w:r>
      <w:r w:rsidR="000B6ECD">
        <w:rPr>
          <w:rFonts w:hint="eastAsia"/>
          <w:szCs w:val="22"/>
          <w:lang w:eastAsia="ko-KR"/>
        </w:rPr>
        <w:t>251</w:t>
      </w:r>
      <w:r w:rsidR="000B6ECD" w:rsidRPr="00FC4AC5">
        <w:rPr>
          <w:szCs w:val="22"/>
        </w:rPr>
        <w:t xml:space="preserve">, </w:t>
      </w:r>
      <w:r w:rsidR="000B6ECD" w:rsidRPr="00FC4AC5">
        <w:rPr>
          <w:rFonts w:hint="eastAsia"/>
          <w:szCs w:val="22"/>
          <w:lang w:eastAsia="ko-KR"/>
        </w:rPr>
        <w:t>6</w:t>
      </w:r>
      <w:r w:rsidR="000B6ECD" w:rsidRPr="00FC4AC5">
        <w:rPr>
          <w:szCs w:val="22"/>
          <w:vertAlign w:val="superscript"/>
        </w:rPr>
        <w:t>th</w:t>
      </w:r>
      <w:r w:rsidR="000B6ECD" w:rsidRPr="00FC4AC5">
        <w:rPr>
          <w:szCs w:val="22"/>
        </w:rPr>
        <w:t xml:space="preserve"> JCT-VC Meeting, </w:t>
      </w:r>
      <w:r w:rsidR="000B6ECD" w:rsidRPr="00FC4AC5">
        <w:rPr>
          <w:rFonts w:hint="eastAsia"/>
          <w:szCs w:val="22"/>
          <w:lang w:eastAsia="ko-KR"/>
        </w:rPr>
        <w:t>Torino</w:t>
      </w:r>
      <w:r w:rsidR="000B6ECD" w:rsidRPr="00FC4AC5">
        <w:rPr>
          <w:szCs w:val="22"/>
        </w:rPr>
        <w:t xml:space="preserve">, </w:t>
      </w:r>
      <w:r w:rsidR="000B6ECD" w:rsidRPr="00FC4AC5">
        <w:rPr>
          <w:rFonts w:hint="eastAsia"/>
          <w:szCs w:val="22"/>
          <w:lang w:eastAsia="ko-KR"/>
        </w:rPr>
        <w:t>Italy</w:t>
      </w:r>
      <w:r w:rsidR="000B6ECD" w:rsidRPr="00FC4AC5">
        <w:rPr>
          <w:szCs w:val="22"/>
        </w:rPr>
        <w:t xml:space="preserve">, </w:t>
      </w:r>
      <w:r w:rsidR="000B6ECD" w:rsidRPr="00FC4AC5">
        <w:rPr>
          <w:rFonts w:hint="eastAsia"/>
          <w:szCs w:val="22"/>
          <w:lang w:eastAsia="ko-KR"/>
        </w:rPr>
        <w:t>14</w:t>
      </w:r>
      <w:r w:rsidR="000B6ECD" w:rsidRPr="00FC4AC5">
        <w:rPr>
          <w:szCs w:val="22"/>
        </w:rPr>
        <w:t>-2</w:t>
      </w:r>
      <w:r w:rsidR="000B6ECD" w:rsidRPr="00FC4AC5">
        <w:rPr>
          <w:rFonts w:hint="eastAsia"/>
          <w:szCs w:val="22"/>
          <w:lang w:eastAsia="ko-KR"/>
        </w:rPr>
        <w:t>2</w:t>
      </w:r>
      <w:r w:rsidR="000B6ECD" w:rsidRPr="00FC4AC5">
        <w:rPr>
          <w:szCs w:val="22"/>
        </w:rPr>
        <w:t xml:space="preserve"> J</w:t>
      </w:r>
      <w:r w:rsidR="000B6ECD" w:rsidRPr="00FC4AC5">
        <w:rPr>
          <w:rFonts w:hint="eastAsia"/>
          <w:szCs w:val="22"/>
          <w:lang w:eastAsia="ko-KR"/>
        </w:rPr>
        <w:t>uly</w:t>
      </w:r>
      <w:r w:rsidR="000B6ECD" w:rsidRPr="00FC4AC5">
        <w:rPr>
          <w:szCs w:val="22"/>
        </w:rPr>
        <w:t>, 2011</w:t>
      </w:r>
    </w:p>
    <w:p w:rsidR="00184BCE" w:rsidRDefault="000B6ECD" w:rsidP="00184BCE">
      <w:pPr>
        <w:suppressAutoHyphens w:val="0"/>
        <w:autoSpaceDN w:val="0"/>
        <w:adjustRightInd w:val="0"/>
        <w:jc w:val="both"/>
        <w:rPr>
          <w:szCs w:val="22"/>
          <w:lang w:eastAsia="ko-KR"/>
        </w:rPr>
      </w:pPr>
      <w:proofErr w:type="gramStart"/>
      <w:r>
        <w:rPr>
          <w:rFonts w:hint="eastAsia"/>
          <w:szCs w:val="22"/>
          <w:lang w:eastAsia="ko-KR"/>
        </w:rPr>
        <w:t xml:space="preserve">[3] </w:t>
      </w:r>
      <w:r w:rsidR="00343832">
        <w:rPr>
          <w:szCs w:val="22"/>
        </w:rPr>
        <w:t xml:space="preserve">P. </w:t>
      </w:r>
      <w:proofErr w:type="spellStart"/>
      <w:r w:rsidR="00343832">
        <w:rPr>
          <w:szCs w:val="22"/>
        </w:rPr>
        <w:t>Topiwala</w:t>
      </w:r>
      <w:proofErr w:type="spellEnd"/>
      <w:r w:rsidR="00343832">
        <w:rPr>
          <w:szCs w:val="22"/>
        </w:rPr>
        <w:t xml:space="preserve">, M. </w:t>
      </w:r>
      <w:proofErr w:type="spellStart"/>
      <w:r w:rsidR="00343832">
        <w:rPr>
          <w:szCs w:val="22"/>
        </w:rPr>
        <w:t>Budagavi</w:t>
      </w:r>
      <w:proofErr w:type="spellEnd"/>
      <w:r w:rsidR="00343832">
        <w:rPr>
          <w:szCs w:val="22"/>
        </w:rPr>
        <w:t xml:space="preserve">, A. </w:t>
      </w:r>
      <w:proofErr w:type="spellStart"/>
      <w:r w:rsidR="00343832">
        <w:rPr>
          <w:szCs w:val="22"/>
        </w:rPr>
        <w:t>Fuldseth</w:t>
      </w:r>
      <w:proofErr w:type="spellEnd"/>
      <w:r w:rsidR="00343832">
        <w:rPr>
          <w:szCs w:val="22"/>
        </w:rPr>
        <w:t>, R. Joshi, I.-K.</w:t>
      </w:r>
      <w:proofErr w:type="gramEnd"/>
      <w:r w:rsidR="00343832">
        <w:rPr>
          <w:szCs w:val="22"/>
        </w:rPr>
        <w:t xml:space="preserve"> Kim, “</w:t>
      </w:r>
      <w:r>
        <w:rPr>
          <w:rFonts w:ascii="Arial" w:hAnsi="Arial" w:cs="Arial"/>
          <w:sz w:val="20"/>
        </w:rPr>
        <w:t>CE10: Core Transform Design</w:t>
      </w:r>
      <w:r w:rsidR="00343832">
        <w:rPr>
          <w:szCs w:val="22"/>
        </w:rPr>
        <w:t>”JCTVC-</w:t>
      </w:r>
      <w:r>
        <w:rPr>
          <w:rFonts w:hint="eastAsia"/>
          <w:szCs w:val="22"/>
          <w:lang w:eastAsia="ko-KR"/>
        </w:rPr>
        <w:t>F910</w:t>
      </w:r>
      <w:r w:rsidR="00343832">
        <w:rPr>
          <w:szCs w:val="22"/>
        </w:rPr>
        <w:t xml:space="preserve">, </w:t>
      </w:r>
      <w:r w:rsidRPr="00FC4AC5">
        <w:rPr>
          <w:rFonts w:hint="eastAsia"/>
          <w:szCs w:val="22"/>
          <w:lang w:eastAsia="ko-KR"/>
        </w:rPr>
        <w:t>6</w:t>
      </w:r>
      <w:r w:rsidRPr="00FC4AC5">
        <w:rPr>
          <w:szCs w:val="22"/>
          <w:vertAlign w:val="superscript"/>
        </w:rPr>
        <w:t>th</w:t>
      </w:r>
      <w:r w:rsidRPr="00FC4AC5">
        <w:rPr>
          <w:szCs w:val="22"/>
        </w:rPr>
        <w:t xml:space="preserve"> JCT-VC Meeting, </w:t>
      </w:r>
      <w:r w:rsidRPr="00FC4AC5">
        <w:rPr>
          <w:rFonts w:hint="eastAsia"/>
          <w:szCs w:val="22"/>
          <w:lang w:eastAsia="ko-KR"/>
        </w:rPr>
        <w:t>Torino</w:t>
      </w:r>
      <w:r w:rsidRPr="00FC4AC5">
        <w:rPr>
          <w:szCs w:val="22"/>
        </w:rPr>
        <w:t xml:space="preserve">, </w:t>
      </w:r>
      <w:r w:rsidRPr="00FC4AC5">
        <w:rPr>
          <w:rFonts w:hint="eastAsia"/>
          <w:szCs w:val="22"/>
          <w:lang w:eastAsia="ko-KR"/>
        </w:rPr>
        <w:t>Italy</w:t>
      </w:r>
      <w:r w:rsidRPr="00FC4AC5">
        <w:rPr>
          <w:szCs w:val="22"/>
        </w:rPr>
        <w:t xml:space="preserve">, </w:t>
      </w:r>
      <w:r w:rsidRPr="00FC4AC5">
        <w:rPr>
          <w:rFonts w:hint="eastAsia"/>
          <w:szCs w:val="22"/>
          <w:lang w:eastAsia="ko-KR"/>
        </w:rPr>
        <w:t>14</w:t>
      </w:r>
      <w:r w:rsidRPr="00FC4AC5">
        <w:rPr>
          <w:szCs w:val="22"/>
        </w:rPr>
        <w:t>-2</w:t>
      </w:r>
      <w:r w:rsidRPr="00FC4AC5">
        <w:rPr>
          <w:rFonts w:hint="eastAsia"/>
          <w:szCs w:val="22"/>
          <w:lang w:eastAsia="ko-KR"/>
        </w:rPr>
        <w:t>2</w:t>
      </w:r>
      <w:r w:rsidRPr="00FC4AC5">
        <w:rPr>
          <w:szCs w:val="22"/>
        </w:rPr>
        <w:t xml:space="preserve"> J</w:t>
      </w:r>
      <w:r w:rsidRPr="00FC4AC5">
        <w:rPr>
          <w:rFonts w:hint="eastAsia"/>
          <w:szCs w:val="22"/>
          <w:lang w:eastAsia="ko-KR"/>
        </w:rPr>
        <w:t>uly</w:t>
      </w:r>
      <w:r w:rsidRPr="00FC4AC5">
        <w:rPr>
          <w:szCs w:val="22"/>
        </w:rPr>
        <w:t>, 2011</w:t>
      </w:r>
    </w:p>
    <w:p w:rsidR="00184BCE" w:rsidRDefault="00281786" w:rsidP="00184BCE">
      <w:pPr>
        <w:suppressAutoHyphens w:val="0"/>
        <w:autoSpaceDN w:val="0"/>
        <w:adjustRightInd w:val="0"/>
        <w:jc w:val="both"/>
        <w:rPr>
          <w:szCs w:val="22"/>
        </w:rPr>
      </w:pPr>
      <w:r>
        <w:rPr>
          <w:rFonts w:hint="eastAsia"/>
          <w:szCs w:val="22"/>
          <w:lang w:eastAsia="ko-KR"/>
        </w:rPr>
        <w:t xml:space="preserve">[4] </w:t>
      </w:r>
      <w:r w:rsidRPr="00FC4AC5">
        <w:rPr>
          <w:szCs w:val="22"/>
        </w:rPr>
        <w:t>JCT-VC, “Common test conditions and software reference configurations”, JCTVC-</w:t>
      </w:r>
      <w:r w:rsidRPr="00FC4AC5">
        <w:rPr>
          <w:rFonts w:hint="eastAsia"/>
          <w:szCs w:val="22"/>
          <w:lang w:eastAsia="ko-KR"/>
        </w:rPr>
        <w:t>F9</w:t>
      </w:r>
      <w:r w:rsidRPr="00FC4AC5">
        <w:rPr>
          <w:szCs w:val="22"/>
        </w:rPr>
        <w:t xml:space="preserve">00, </w:t>
      </w:r>
      <w:r w:rsidRPr="00FC4AC5">
        <w:rPr>
          <w:rFonts w:hint="eastAsia"/>
          <w:szCs w:val="22"/>
          <w:lang w:eastAsia="ko-KR"/>
        </w:rPr>
        <w:t>6</w:t>
      </w:r>
      <w:r w:rsidRPr="00FC4AC5">
        <w:rPr>
          <w:szCs w:val="22"/>
          <w:vertAlign w:val="superscript"/>
        </w:rPr>
        <w:t>th</w:t>
      </w:r>
      <w:r w:rsidRPr="00FC4AC5">
        <w:rPr>
          <w:szCs w:val="22"/>
        </w:rPr>
        <w:t xml:space="preserve"> JCT-VC Meeting, </w:t>
      </w:r>
      <w:r w:rsidRPr="00FC4AC5">
        <w:rPr>
          <w:rFonts w:hint="eastAsia"/>
          <w:szCs w:val="22"/>
          <w:lang w:eastAsia="ko-KR"/>
        </w:rPr>
        <w:t>Torino</w:t>
      </w:r>
      <w:r w:rsidRPr="00FC4AC5">
        <w:rPr>
          <w:szCs w:val="22"/>
        </w:rPr>
        <w:t xml:space="preserve">, </w:t>
      </w:r>
      <w:r w:rsidRPr="00FC4AC5">
        <w:rPr>
          <w:rFonts w:hint="eastAsia"/>
          <w:szCs w:val="22"/>
          <w:lang w:eastAsia="ko-KR"/>
        </w:rPr>
        <w:t>Italy</w:t>
      </w:r>
      <w:r w:rsidRPr="00FC4AC5">
        <w:rPr>
          <w:szCs w:val="22"/>
        </w:rPr>
        <w:t xml:space="preserve">, </w:t>
      </w:r>
      <w:r w:rsidRPr="00FC4AC5">
        <w:rPr>
          <w:rFonts w:hint="eastAsia"/>
          <w:szCs w:val="22"/>
          <w:lang w:eastAsia="ko-KR"/>
        </w:rPr>
        <w:t>14</w:t>
      </w:r>
      <w:r w:rsidRPr="00FC4AC5">
        <w:rPr>
          <w:szCs w:val="22"/>
        </w:rPr>
        <w:t>-2</w:t>
      </w:r>
      <w:r w:rsidRPr="00FC4AC5">
        <w:rPr>
          <w:rFonts w:hint="eastAsia"/>
          <w:szCs w:val="22"/>
          <w:lang w:eastAsia="ko-KR"/>
        </w:rPr>
        <w:t>2</w:t>
      </w:r>
      <w:r w:rsidRPr="00FC4AC5">
        <w:rPr>
          <w:szCs w:val="22"/>
        </w:rPr>
        <w:t xml:space="preserve"> J</w:t>
      </w:r>
      <w:r w:rsidRPr="00FC4AC5">
        <w:rPr>
          <w:rFonts w:hint="eastAsia"/>
          <w:szCs w:val="22"/>
          <w:lang w:eastAsia="ko-KR"/>
        </w:rPr>
        <w:t>uly</w:t>
      </w:r>
      <w:r w:rsidRPr="00FC4AC5">
        <w:rPr>
          <w:szCs w:val="22"/>
        </w:rPr>
        <w:t>, 2011</w:t>
      </w:r>
    </w:p>
    <w:p w:rsidR="00184BCE" w:rsidRDefault="00184BCE" w:rsidP="00184BCE">
      <w:pPr>
        <w:suppressAutoHyphens w:val="0"/>
        <w:autoSpaceDN w:val="0"/>
        <w:adjustRightInd w:val="0"/>
        <w:jc w:val="both"/>
        <w:rPr>
          <w:szCs w:val="22"/>
        </w:rPr>
      </w:pPr>
    </w:p>
    <w:p w:rsidR="00343832" w:rsidRPr="000B6ECD" w:rsidRDefault="00184BCE">
      <w:pPr>
        <w:pStyle w:val="Heading1"/>
        <w:rPr>
          <w:rFonts w:cs="Times New Roman"/>
        </w:rPr>
      </w:pPr>
      <w:r w:rsidRPr="00184BCE">
        <w:rPr>
          <w:rFonts w:cs="Times New Roman"/>
        </w:rPr>
        <w:lastRenderedPageBreak/>
        <w:t>Patent rights declaration(s)</w:t>
      </w:r>
    </w:p>
    <w:p w:rsidR="00343832" w:rsidRDefault="00343832">
      <w:pPr>
        <w:jc w:val="both"/>
        <w:rPr>
          <w:b/>
          <w:szCs w:val="22"/>
        </w:rPr>
      </w:pPr>
      <w:r>
        <w:rPr>
          <w:b/>
          <w:szCs w:val="22"/>
        </w:rPr>
        <w:t>Samsung Electronics,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343832" w:rsidRDefault="00343832">
      <w:pPr>
        <w:jc w:val="both"/>
        <w:rPr>
          <w:b/>
          <w:szCs w:val="22"/>
        </w:rPr>
      </w:pPr>
      <w:proofErr w:type="spellStart"/>
      <w:r>
        <w:rPr>
          <w:b/>
          <w:szCs w:val="22"/>
        </w:rPr>
        <w:t>Fast</w:t>
      </w:r>
      <w:del w:id="18" w:author="pankaj" w:date="2011-11-08T21:34:00Z">
        <w:r w:rsidDel="00587C83">
          <w:rPr>
            <w:b/>
            <w:szCs w:val="22"/>
          </w:rPr>
          <w:delText xml:space="preserve"> </w:delText>
        </w:r>
      </w:del>
      <w:r>
        <w:rPr>
          <w:b/>
          <w:szCs w:val="22"/>
        </w:rPr>
        <w:t>VDO</w:t>
      </w:r>
      <w:proofErr w:type="spellEnd"/>
      <w:r>
        <w:rPr>
          <w:b/>
          <w:szCs w:val="22"/>
        </w:rPr>
        <w:t xml:space="preserve"> </w:t>
      </w:r>
      <w:ins w:id="19" w:author="pankaj" w:date="2011-11-08T21:34:00Z">
        <w:r w:rsidR="00587C83">
          <w:rPr>
            <w:b/>
            <w:szCs w:val="22"/>
          </w:rPr>
          <w:t xml:space="preserve">LLC </w:t>
        </w:r>
      </w:ins>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343832" w:rsidRDefault="00343832">
      <w:pPr>
        <w:jc w:val="both"/>
        <w:rPr>
          <w:szCs w:val="22"/>
        </w:rPr>
      </w:pPr>
    </w:p>
    <w:p w:rsidR="00343832" w:rsidRDefault="00343832">
      <w:pPr>
        <w:jc w:val="both"/>
        <w:rPr>
          <w:szCs w:val="22"/>
        </w:rPr>
      </w:pPr>
    </w:p>
    <w:p w:rsidR="00343832" w:rsidRDefault="00343832">
      <w:pPr>
        <w:jc w:val="center"/>
        <w:rPr>
          <w:szCs w:val="22"/>
        </w:rPr>
      </w:pPr>
      <w:proofErr w:type="gramStart"/>
      <w:r>
        <w:rPr>
          <w:szCs w:val="22"/>
        </w:rPr>
        <w:t>APPENDIX  A</w:t>
      </w:r>
      <w:proofErr w:type="gramEnd"/>
    </w:p>
    <w:p w:rsidR="00281786" w:rsidRPr="00FC4AC5" w:rsidRDefault="00281786" w:rsidP="00281786">
      <w:pPr>
        <w:jc w:val="both"/>
        <w:rPr>
          <w:szCs w:val="22"/>
          <w:lang w:eastAsia="ko-KR"/>
        </w:rPr>
      </w:pPr>
      <w:r w:rsidRPr="00FC4AC5">
        <w:rPr>
          <w:rFonts w:hint="eastAsia"/>
          <w:szCs w:val="22"/>
          <w:lang w:eastAsia="ko-KR"/>
        </w:rPr>
        <w:t xml:space="preserve">Transform matrices for </w:t>
      </w:r>
      <w:r w:rsidR="00991CE1">
        <w:rPr>
          <w:rFonts w:hint="eastAsia"/>
          <w:szCs w:val="22"/>
          <w:lang w:eastAsia="ko-KR"/>
        </w:rPr>
        <w:t>proposed</w:t>
      </w:r>
      <w:r w:rsidRPr="00FC4AC5">
        <w:rPr>
          <w:rFonts w:hint="eastAsia"/>
          <w:szCs w:val="22"/>
          <w:lang w:eastAsia="ko-KR"/>
        </w:rPr>
        <w:t xml:space="preserve"> core </w:t>
      </w:r>
      <w:r w:rsidRPr="00FC4AC5">
        <w:rPr>
          <w:szCs w:val="22"/>
          <w:lang w:eastAsia="ko-KR"/>
        </w:rPr>
        <w:t>transform</w:t>
      </w:r>
      <w:r w:rsidRPr="00FC4AC5">
        <w:rPr>
          <w:rFonts w:hint="eastAsia"/>
          <w:szCs w:val="22"/>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hint="eastAsia"/>
          <w:lang w:eastAsia="ko-KR"/>
        </w:rPr>
        <w:t xml:space="preserve">DST: </w:t>
      </w:r>
      <m:oMath>
        <m:r>
          <m:rPr>
            <m:sty m:val="p"/>
          </m:rPr>
          <w:rPr>
            <w:rFonts w:ascii="Cambria Math" w:hAnsi="Cambria Math"/>
            <w:lang w:eastAsia="ko-KR"/>
          </w:rPr>
          <m:t>TrMatrix(4)</m:t>
        </m:r>
      </m:oMath>
      <w:r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ind w:firstLineChars="100" w:firstLine="200"/>
        <w:textAlignment w:val="auto"/>
        <w:rPr>
          <w:rFonts w:ascii="DotumChe" w:eastAsia="DotumChe"/>
          <w:noProof/>
          <w:sz w:val="20"/>
          <w:lang w:eastAsia="ko-KR"/>
        </w:rPr>
      </w:pPr>
      <w:r w:rsidRPr="00FC4AC5">
        <w:rPr>
          <w:rFonts w:ascii="DotumChe" w:eastAsia="DotumChe"/>
          <w:noProof/>
          <w:sz w:val="20"/>
          <w:lang w:eastAsia="ko-KR"/>
        </w:rPr>
        <w:t>{1856,   3520,    4736,   5376},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{4736,   4736,       0,  -4736},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{5376,  -1856,   -4736,   3520},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w:t>
      </w:r>
      <w:r w:rsidR="004553D1">
        <w:rPr>
          <w:rFonts w:ascii="DotumChe" w:eastAsia="DotumChe"/>
          <w:noProof/>
          <w:sz w:val="20"/>
          <w:lang w:eastAsia="ko-KR"/>
        </w:rPr>
        <w:t>{3520,  -5376,    4736,  -1856}</w:t>
      </w:r>
      <w:r w:rsidRPr="00FC4AC5">
        <w:rPr>
          <w:rFonts w:ascii="DotumChe" w:eastAsia="DotumChe"/>
          <w:noProof/>
          <w:sz w:val="20"/>
          <w:lang w:eastAsia="ko-KR"/>
        </w:rPr>
        <w:t>};</w:t>
      </w: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DCT: TrMatrix(4)</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ind w:firstLineChars="200" w:firstLine="400"/>
        <w:textAlignment w:val="auto"/>
        <w:rPr>
          <w:rFonts w:ascii="DotumChe" w:eastAsia="DotumChe"/>
          <w:noProof/>
          <w:sz w:val="20"/>
          <w:lang w:eastAsia="ko-KR"/>
        </w:rPr>
      </w:pPr>
      <w:r w:rsidRPr="00FC4AC5">
        <w:rPr>
          <w:rFonts w:ascii="DotumChe" w:eastAsia="DotumChe"/>
          <w:noProof/>
          <w:sz w:val="20"/>
          <w:lang w:eastAsia="ko-KR"/>
        </w:rPr>
        <w:t>{ 4096, 4096, 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5312, 2304,-2304,-5312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4096,-4096,-4096,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2304,-5312, 5312,-2304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TrMatrix(8)</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4096, 4096, 4096, 4096, 4096, 4096, 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5696, 4800, 3264, 1088,-1088,-3264,-4800,-5696,},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5312, 2304,-2304,-5312,-5312,-2304, 2304, 5312,},</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4770,-1080,-5670,-3240, 3240, 5670, 1080,-4770,},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4096,-4096,-4096, 4096, 4096,-4096,-4096,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3240,-5670, 1080, 4770,-4770,-1080, 5670,-3240,},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2304,-5312, 5312,-2304,-2304, 5312,-5312, 2304,},</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1088,-3264, 4800,-5696, 5696,-4800, 3264,-1088,},};</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TrMatrix(16)</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lastRenderedPageBreak/>
        <w:tab/>
        <w:t>{</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TrMatrix(32)</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5696,</w:t>
      </w:r>
      <w:r w:rsidRPr="00FC4AC5">
        <w:rPr>
          <w:rFonts w:ascii="DotumChe" w:eastAsia="DotumChe"/>
          <w:noProof/>
          <w:sz w:val="20"/>
          <w:lang w:eastAsia="ko-KR"/>
        </w:rPr>
        <w:tab/>
        <w:t>5632,</w:t>
      </w:r>
      <w:r w:rsidRPr="00FC4AC5">
        <w:rPr>
          <w:rFonts w:ascii="DotumChe" w:eastAsia="DotumChe"/>
          <w:noProof/>
          <w:sz w:val="20"/>
          <w:lang w:eastAsia="ko-KR"/>
        </w:rPr>
        <w:tab/>
        <w:t>5440,</w:t>
      </w:r>
      <w:r w:rsidRPr="00FC4AC5">
        <w:rPr>
          <w:rFonts w:ascii="DotumChe" w:eastAsia="DotumChe"/>
          <w:noProof/>
          <w:sz w:val="20"/>
          <w:lang w:eastAsia="ko-KR"/>
        </w:rPr>
        <w:tab/>
        <w:t>5248,</w:t>
      </w:r>
      <w:r w:rsidRPr="00FC4AC5">
        <w:rPr>
          <w:rFonts w:ascii="DotumChe" w:eastAsia="DotumChe"/>
          <w:noProof/>
          <w:sz w:val="20"/>
          <w:lang w:eastAsia="ko-KR"/>
        </w:rPr>
        <w:tab/>
        <w:t>4992,</w:t>
      </w:r>
      <w:r w:rsidRPr="00FC4AC5">
        <w:rPr>
          <w:rFonts w:ascii="DotumChe" w:eastAsia="DotumChe"/>
          <w:noProof/>
          <w:sz w:val="20"/>
          <w:lang w:eastAsia="ko-KR"/>
        </w:rPr>
        <w:tab/>
        <w:t>4608,</w:t>
      </w:r>
      <w:r w:rsidRPr="00FC4AC5">
        <w:rPr>
          <w:rFonts w:ascii="DotumChe" w:eastAsia="DotumChe"/>
          <w:noProof/>
          <w:sz w:val="20"/>
          <w:lang w:eastAsia="ko-KR"/>
        </w:rPr>
        <w:tab/>
        <w:t>4288,</w:t>
      </w:r>
      <w:r w:rsidRPr="00FC4AC5">
        <w:rPr>
          <w:rFonts w:ascii="DotumChe" w:eastAsia="DotumChe"/>
          <w:noProof/>
          <w:sz w:val="20"/>
          <w:lang w:eastAsia="ko-KR"/>
        </w:rPr>
        <w:tab/>
        <w:t>3904,</w:t>
      </w:r>
      <w:r w:rsidRPr="00FC4AC5">
        <w:rPr>
          <w:rFonts w:ascii="DotumChe" w:eastAsia="DotumChe"/>
          <w:noProof/>
          <w:sz w:val="20"/>
          <w:lang w:eastAsia="ko-KR"/>
        </w:rPr>
        <w:tab/>
        <w:t>3456,</w:t>
      </w:r>
      <w:r w:rsidRPr="00FC4AC5">
        <w:rPr>
          <w:rFonts w:ascii="DotumChe" w:eastAsia="DotumChe"/>
          <w:noProof/>
          <w:sz w:val="20"/>
          <w:lang w:eastAsia="ko-KR"/>
        </w:rPr>
        <w:tab/>
        <w:t>2944,</w:t>
      </w:r>
      <w:r w:rsidRPr="00FC4AC5">
        <w:rPr>
          <w:rFonts w:ascii="DotumChe" w:eastAsia="DotumChe"/>
          <w:noProof/>
          <w:sz w:val="20"/>
          <w:lang w:eastAsia="ko-KR"/>
        </w:rPr>
        <w:tab/>
        <w:t>2432,</w:t>
      </w:r>
      <w:r w:rsidRPr="00FC4AC5">
        <w:rPr>
          <w:rFonts w:ascii="DotumChe" w:eastAsia="DotumChe"/>
          <w:noProof/>
          <w:sz w:val="20"/>
          <w:lang w:eastAsia="ko-KR"/>
        </w:rPr>
        <w:tab/>
        <w:t>1984,</w:t>
      </w:r>
      <w:r w:rsidRPr="00FC4AC5">
        <w:rPr>
          <w:rFonts w:ascii="DotumChe" w:eastAsia="DotumChe"/>
          <w:noProof/>
          <w:sz w:val="20"/>
          <w:lang w:eastAsia="ko-KR"/>
        </w:rPr>
        <w:tab/>
        <w:t>1408,</w:t>
      </w:r>
      <w:r w:rsidRPr="00FC4AC5">
        <w:rPr>
          <w:rFonts w:ascii="DotumChe" w:eastAsia="DotumChe"/>
          <w:noProof/>
          <w:sz w:val="20"/>
          <w:lang w:eastAsia="ko-KR"/>
        </w:rPr>
        <w:tab/>
        <w:t>832,</w:t>
      </w:r>
      <w:r w:rsidRPr="00FC4AC5">
        <w:rPr>
          <w:rFonts w:ascii="DotumChe" w:eastAsia="DotumChe"/>
          <w:noProof/>
          <w:sz w:val="20"/>
          <w:lang w:eastAsia="ko-KR"/>
        </w:rPr>
        <w:tab/>
        <w:t>256,</w:t>
      </w:r>
      <w:r w:rsidRPr="00FC4AC5">
        <w:rPr>
          <w:rFonts w:ascii="DotumChe" w:eastAsia="DotumChe"/>
          <w:noProof/>
          <w:sz w:val="20"/>
          <w:lang w:eastAsia="ko-KR"/>
        </w:rPr>
        <w:tab/>
        <w:t>-256,</w:t>
      </w:r>
      <w:r w:rsidRPr="00FC4AC5">
        <w:rPr>
          <w:rFonts w:ascii="DotumChe" w:eastAsia="DotumChe"/>
          <w:noProof/>
          <w:sz w:val="20"/>
          <w:lang w:eastAsia="ko-KR"/>
        </w:rPr>
        <w:tab/>
        <w:t>-832,</w:t>
      </w:r>
      <w:r w:rsidRPr="00FC4AC5">
        <w:rPr>
          <w:rFonts w:ascii="DotumChe" w:eastAsia="DotumChe"/>
          <w:noProof/>
          <w:sz w:val="20"/>
          <w:lang w:eastAsia="ko-KR"/>
        </w:rPr>
        <w:tab/>
        <w:t>-1408,</w:t>
      </w:r>
      <w:r w:rsidRPr="00FC4AC5">
        <w:rPr>
          <w:rFonts w:ascii="DotumChe" w:eastAsia="DotumChe"/>
          <w:noProof/>
          <w:sz w:val="20"/>
          <w:lang w:eastAsia="ko-KR"/>
        </w:rPr>
        <w:tab/>
        <w:t>-1984,</w:t>
      </w:r>
      <w:r w:rsidRPr="00FC4AC5">
        <w:rPr>
          <w:rFonts w:ascii="DotumChe" w:eastAsia="DotumChe"/>
          <w:noProof/>
          <w:sz w:val="20"/>
          <w:lang w:eastAsia="ko-KR"/>
        </w:rPr>
        <w:tab/>
        <w:t>-2432,</w:t>
      </w:r>
      <w:r w:rsidRPr="00FC4AC5">
        <w:rPr>
          <w:rFonts w:ascii="DotumChe" w:eastAsia="DotumChe"/>
          <w:noProof/>
          <w:sz w:val="20"/>
          <w:lang w:eastAsia="ko-KR"/>
        </w:rPr>
        <w:tab/>
        <w:t>-2944,</w:t>
      </w:r>
      <w:r w:rsidRPr="00FC4AC5">
        <w:rPr>
          <w:rFonts w:ascii="DotumChe" w:eastAsia="DotumChe"/>
          <w:noProof/>
          <w:sz w:val="20"/>
          <w:lang w:eastAsia="ko-KR"/>
        </w:rPr>
        <w:tab/>
        <w:t>-3456,</w:t>
      </w:r>
      <w:r w:rsidRPr="00FC4AC5">
        <w:rPr>
          <w:rFonts w:ascii="DotumChe" w:eastAsia="DotumChe"/>
          <w:noProof/>
          <w:sz w:val="20"/>
          <w:lang w:eastAsia="ko-KR"/>
        </w:rPr>
        <w:tab/>
        <w:t>-3904,</w:t>
      </w:r>
      <w:r w:rsidRPr="00FC4AC5">
        <w:rPr>
          <w:rFonts w:ascii="DotumChe" w:eastAsia="DotumChe"/>
          <w:noProof/>
          <w:sz w:val="20"/>
          <w:lang w:eastAsia="ko-KR"/>
        </w:rPr>
        <w:tab/>
        <w:t>-4288,</w:t>
      </w:r>
      <w:r w:rsidRPr="00FC4AC5">
        <w:rPr>
          <w:rFonts w:ascii="DotumChe" w:eastAsia="DotumChe"/>
          <w:noProof/>
          <w:sz w:val="20"/>
          <w:lang w:eastAsia="ko-KR"/>
        </w:rPr>
        <w:tab/>
        <w:t>-4608,</w:t>
      </w:r>
      <w:r w:rsidRPr="00FC4AC5">
        <w:rPr>
          <w:rFonts w:ascii="DotumChe" w:eastAsia="DotumChe"/>
          <w:noProof/>
          <w:sz w:val="20"/>
          <w:lang w:eastAsia="ko-KR"/>
        </w:rPr>
        <w:tab/>
        <w:t>-4992,</w:t>
      </w:r>
      <w:r w:rsidRPr="00FC4AC5">
        <w:rPr>
          <w:rFonts w:ascii="DotumChe" w:eastAsia="DotumChe"/>
          <w:noProof/>
          <w:sz w:val="20"/>
          <w:lang w:eastAsia="ko-KR"/>
        </w:rPr>
        <w:tab/>
        <w:t>-5248,</w:t>
      </w:r>
      <w:r w:rsidRPr="00FC4AC5">
        <w:rPr>
          <w:rFonts w:ascii="DotumChe" w:eastAsia="DotumChe"/>
          <w:noProof/>
          <w:sz w:val="20"/>
          <w:lang w:eastAsia="ko-KR"/>
        </w:rPr>
        <w:tab/>
        <w:t>-5440,</w:t>
      </w:r>
      <w:r w:rsidRPr="00FC4AC5">
        <w:rPr>
          <w:rFonts w:ascii="DotumChe" w:eastAsia="DotumChe"/>
          <w:noProof/>
          <w:sz w:val="20"/>
          <w:lang w:eastAsia="ko-KR"/>
        </w:rPr>
        <w:tab/>
        <w:t>-5632,</w:t>
      </w:r>
      <w:r w:rsidRPr="00FC4AC5">
        <w:rPr>
          <w:rFonts w:ascii="DotumChe" w:eastAsia="DotumChe"/>
          <w:noProof/>
          <w:sz w:val="20"/>
          <w:lang w:eastAsia="ko-KR"/>
        </w:rPr>
        <w:tab/>
        <w:t>-5696,</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5675,</w:t>
      </w:r>
      <w:r w:rsidRPr="00FC4AC5">
        <w:rPr>
          <w:rFonts w:ascii="DotumChe" w:eastAsia="DotumChe"/>
          <w:noProof/>
          <w:sz w:val="20"/>
          <w:lang w:eastAsia="ko-KR"/>
        </w:rPr>
        <w:tab/>
        <w:t>5223,</w:t>
      </w:r>
      <w:r w:rsidRPr="00FC4AC5">
        <w:rPr>
          <w:rFonts w:ascii="DotumChe" w:eastAsia="DotumChe"/>
          <w:noProof/>
          <w:sz w:val="20"/>
          <w:lang w:eastAsia="ko-KR"/>
        </w:rPr>
        <w:tab/>
        <w:t>4301,</w:t>
      </w:r>
      <w:r w:rsidRPr="00FC4AC5">
        <w:rPr>
          <w:rFonts w:ascii="DotumChe" w:eastAsia="DotumChe"/>
          <w:noProof/>
          <w:sz w:val="20"/>
          <w:lang w:eastAsia="ko-KR"/>
        </w:rPr>
        <w:tab/>
        <w:t>3000,</w:t>
      </w:r>
      <w:r w:rsidRPr="00FC4AC5">
        <w:rPr>
          <w:rFonts w:ascii="DotumChe" w:eastAsia="DotumChe"/>
          <w:noProof/>
          <w:sz w:val="20"/>
          <w:lang w:eastAsia="ko-KR"/>
        </w:rPr>
        <w:tab/>
        <w:t>1350,</w:t>
      </w:r>
      <w:r w:rsidRPr="00FC4AC5">
        <w:rPr>
          <w:rFonts w:ascii="DotumChe" w:eastAsia="DotumChe"/>
          <w:noProof/>
          <w:sz w:val="20"/>
          <w:lang w:eastAsia="ko-KR"/>
        </w:rPr>
        <w:tab/>
        <w:t>-308,</w:t>
      </w:r>
      <w:r w:rsidRPr="00FC4AC5">
        <w:rPr>
          <w:rFonts w:ascii="DotumChe" w:eastAsia="DotumChe"/>
          <w:noProof/>
          <w:sz w:val="20"/>
          <w:lang w:eastAsia="ko-KR"/>
        </w:rPr>
        <w:tab/>
        <w:t>-1935,</w:t>
      </w:r>
      <w:r w:rsidRPr="00FC4AC5">
        <w:rPr>
          <w:rFonts w:ascii="DotumChe" w:eastAsia="DotumChe"/>
          <w:noProof/>
          <w:sz w:val="20"/>
          <w:lang w:eastAsia="ko-KR"/>
        </w:rPr>
        <w:tab/>
        <w:t>-3425,</w:t>
      </w:r>
      <w:r w:rsidRPr="00FC4AC5">
        <w:rPr>
          <w:rFonts w:ascii="DotumChe" w:eastAsia="DotumChe"/>
          <w:noProof/>
          <w:sz w:val="20"/>
          <w:lang w:eastAsia="ko-KR"/>
        </w:rPr>
        <w:tab/>
        <w:t>-4650,</w:t>
      </w:r>
      <w:r w:rsidRPr="00FC4AC5">
        <w:rPr>
          <w:rFonts w:ascii="DotumChe" w:eastAsia="DotumChe"/>
          <w:noProof/>
          <w:sz w:val="20"/>
          <w:lang w:eastAsia="ko-KR"/>
        </w:rPr>
        <w:tab/>
        <w:t>-5445,</w:t>
      </w:r>
      <w:r w:rsidRPr="00FC4AC5">
        <w:rPr>
          <w:rFonts w:ascii="DotumChe" w:eastAsia="DotumChe"/>
          <w:noProof/>
          <w:sz w:val="20"/>
          <w:lang w:eastAsia="ko-KR"/>
        </w:rPr>
        <w:tab/>
        <w:t>-5806,</w:t>
      </w:r>
      <w:r w:rsidRPr="00FC4AC5">
        <w:rPr>
          <w:rFonts w:ascii="DotumChe" w:eastAsia="DotumChe"/>
          <w:noProof/>
          <w:sz w:val="20"/>
          <w:lang w:eastAsia="ko-KR"/>
        </w:rPr>
        <w:tab/>
        <w:t>-5600,</w:t>
      </w:r>
      <w:r w:rsidRPr="00FC4AC5">
        <w:rPr>
          <w:rFonts w:ascii="DotumChe" w:eastAsia="DotumChe"/>
          <w:noProof/>
          <w:sz w:val="20"/>
          <w:lang w:eastAsia="ko-KR"/>
        </w:rPr>
        <w:tab/>
        <w:t>-4925,</w:t>
      </w:r>
      <w:r w:rsidRPr="00FC4AC5">
        <w:rPr>
          <w:rFonts w:ascii="DotumChe" w:eastAsia="DotumChe"/>
          <w:noProof/>
          <w:sz w:val="20"/>
          <w:lang w:eastAsia="ko-KR"/>
        </w:rPr>
        <w:tab/>
        <w:t>-3927,</w:t>
      </w:r>
      <w:r w:rsidRPr="00FC4AC5">
        <w:rPr>
          <w:rFonts w:ascii="DotumChe" w:eastAsia="DotumChe"/>
          <w:noProof/>
          <w:sz w:val="20"/>
          <w:lang w:eastAsia="ko-KR"/>
        </w:rPr>
        <w:tab/>
        <w:t>-2464,</w:t>
      </w:r>
      <w:r w:rsidRPr="00FC4AC5">
        <w:rPr>
          <w:rFonts w:ascii="DotumChe" w:eastAsia="DotumChe"/>
          <w:noProof/>
          <w:sz w:val="20"/>
          <w:lang w:eastAsia="ko-KR"/>
        </w:rPr>
        <w:tab/>
        <w:t>-875,</w:t>
      </w:r>
      <w:r w:rsidRPr="00FC4AC5">
        <w:rPr>
          <w:rFonts w:ascii="DotumChe" w:eastAsia="DotumChe"/>
          <w:noProof/>
          <w:sz w:val="20"/>
          <w:lang w:eastAsia="ko-KR"/>
        </w:rPr>
        <w:tab/>
        <w:t>875,</w:t>
      </w:r>
      <w:r w:rsidRPr="00FC4AC5">
        <w:rPr>
          <w:rFonts w:ascii="DotumChe" w:eastAsia="DotumChe"/>
          <w:noProof/>
          <w:sz w:val="20"/>
          <w:lang w:eastAsia="ko-KR"/>
        </w:rPr>
        <w:tab/>
        <w:t>2464,</w:t>
      </w:r>
      <w:r w:rsidRPr="00FC4AC5">
        <w:rPr>
          <w:rFonts w:ascii="DotumChe" w:eastAsia="DotumChe"/>
          <w:noProof/>
          <w:sz w:val="20"/>
          <w:lang w:eastAsia="ko-KR"/>
        </w:rPr>
        <w:tab/>
        <w:t>3927,</w:t>
      </w:r>
      <w:r w:rsidRPr="00FC4AC5">
        <w:rPr>
          <w:rFonts w:ascii="DotumChe" w:eastAsia="DotumChe"/>
          <w:noProof/>
          <w:sz w:val="20"/>
          <w:lang w:eastAsia="ko-KR"/>
        </w:rPr>
        <w:tab/>
        <w:t>4925,</w:t>
      </w:r>
      <w:r w:rsidRPr="00FC4AC5">
        <w:rPr>
          <w:rFonts w:ascii="DotumChe" w:eastAsia="DotumChe"/>
          <w:noProof/>
          <w:sz w:val="20"/>
          <w:lang w:eastAsia="ko-KR"/>
        </w:rPr>
        <w:tab/>
        <w:t>5600,</w:t>
      </w:r>
      <w:r w:rsidRPr="00FC4AC5">
        <w:rPr>
          <w:rFonts w:ascii="DotumChe" w:eastAsia="DotumChe"/>
          <w:noProof/>
          <w:sz w:val="20"/>
          <w:lang w:eastAsia="ko-KR"/>
        </w:rPr>
        <w:tab/>
        <w:t>5806,</w:t>
      </w:r>
      <w:r w:rsidRPr="00FC4AC5">
        <w:rPr>
          <w:rFonts w:ascii="DotumChe" w:eastAsia="DotumChe"/>
          <w:noProof/>
          <w:sz w:val="20"/>
          <w:lang w:eastAsia="ko-KR"/>
        </w:rPr>
        <w:tab/>
        <w:t>5445,</w:t>
      </w:r>
      <w:r w:rsidRPr="00FC4AC5">
        <w:rPr>
          <w:rFonts w:ascii="DotumChe" w:eastAsia="DotumChe"/>
          <w:noProof/>
          <w:sz w:val="20"/>
          <w:lang w:eastAsia="ko-KR"/>
        </w:rPr>
        <w:tab/>
        <w:t>4650,</w:t>
      </w:r>
      <w:r w:rsidRPr="00FC4AC5">
        <w:rPr>
          <w:rFonts w:ascii="DotumChe" w:eastAsia="DotumChe"/>
          <w:noProof/>
          <w:sz w:val="20"/>
          <w:lang w:eastAsia="ko-KR"/>
        </w:rPr>
        <w:tab/>
        <w:t>3425,</w:t>
      </w:r>
      <w:r w:rsidRPr="00FC4AC5">
        <w:rPr>
          <w:rFonts w:ascii="DotumChe" w:eastAsia="DotumChe"/>
          <w:noProof/>
          <w:sz w:val="20"/>
          <w:lang w:eastAsia="ko-KR"/>
        </w:rPr>
        <w:tab/>
        <w:t>1935,</w:t>
      </w:r>
      <w:r w:rsidRPr="00FC4AC5">
        <w:rPr>
          <w:rFonts w:ascii="DotumChe" w:eastAsia="DotumChe"/>
          <w:noProof/>
          <w:sz w:val="20"/>
          <w:lang w:eastAsia="ko-KR"/>
        </w:rPr>
        <w:tab/>
        <w:t>308,</w:t>
      </w:r>
      <w:r w:rsidRPr="00FC4AC5">
        <w:rPr>
          <w:rFonts w:ascii="DotumChe" w:eastAsia="DotumChe"/>
          <w:noProof/>
          <w:sz w:val="20"/>
          <w:lang w:eastAsia="ko-KR"/>
        </w:rPr>
        <w:tab/>
        <w:t>-1350,</w:t>
      </w:r>
      <w:r w:rsidRPr="00FC4AC5">
        <w:rPr>
          <w:rFonts w:ascii="DotumChe" w:eastAsia="DotumChe"/>
          <w:noProof/>
          <w:sz w:val="20"/>
          <w:lang w:eastAsia="ko-KR"/>
        </w:rPr>
        <w:tab/>
        <w:t>-3000,</w:t>
      </w:r>
      <w:r w:rsidRPr="00FC4AC5">
        <w:rPr>
          <w:rFonts w:ascii="DotumChe" w:eastAsia="DotumChe"/>
          <w:noProof/>
          <w:sz w:val="20"/>
          <w:lang w:eastAsia="ko-KR"/>
        </w:rPr>
        <w:tab/>
        <w:t>-4301,</w:t>
      </w:r>
      <w:r w:rsidRPr="00FC4AC5">
        <w:rPr>
          <w:rFonts w:ascii="DotumChe" w:eastAsia="DotumChe"/>
          <w:noProof/>
          <w:sz w:val="20"/>
          <w:lang w:eastAsia="ko-KR"/>
        </w:rPr>
        <w:tab/>
        <w:t>-5223,</w:t>
      </w:r>
      <w:r w:rsidRPr="00FC4AC5">
        <w:rPr>
          <w:rFonts w:ascii="DotumChe" w:eastAsia="DotumChe"/>
          <w:noProof/>
          <w:sz w:val="20"/>
          <w:lang w:eastAsia="ko-KR"/>
        </w:rPr>
        <w:tab/>
        <w:t>-5675,</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5622,</w:t>
      </w:r>
      <w:r w:rsidRPr="00FC4AC5">
        <w:rPr>
          <w:rFonts w:ascii="DotumChe" w:eastAsia="DotumChe"/>
          <w:noProof/>
          <w:sz w:val="20"/>
          <w:lang w:eastAsia="ko-KR"/>
        </w:rPr>
        <w:tab/>
        <w:t>4249,</w:t>
      </w:r>
      <w:r w:rsidRPr="00FC4AC5">
        <w:rPr>
          <w:rFonts w:ascii="DotumChe" w:eastAsia="DotumChe"/>
          <w:noProof/>
          <w:sz w:val="20"/>
          <w:lang w:eastAsia="ko-KR"/>
        </w:rPr>
        <w:tab/>
        <w:t>2002,</w:t>
      </w:r>
      <w:r w:rsidRPr="00FC4AC5">
        <w:rPr>
          <w:rFonts w:ascii="DotumChe" w:eastAsia="DotumChe"/>
          <w:noProof/>
          <w:sz w:val="20"/>
          <w:lang w:eastAsia="ko-KR"/>
        </w:rPr>
        <w:tab/>
        <w:t>-933,</w:t>
      </w:r>
      <w:r w:rsidRPr="00FC4AC5">
        <w:rPr>
          <w:rFonts w:ascii="DotumChe" w:eastAsia="DotumChe"/>
          <w:noProof/>
          <w:sz w:val="20"/>
          <w:lang w:eastAsia="ko-KR"/>
        </w:rPr>
        <w:tab/>
        <w:t>-3378,</w:t>
      </w:r>
      <w:r w:rsidRPr="00FC4AC5">
        <w:rPr>
          <w:rFonts w:ascii="DotumChe" w:eastAsia="DotumChe"/>
          <w:noProof/>
          <w:sz w:val="20"/>
          <w:lang w:eastAsia="ko-KR"/>
        </w:rPr>
        <w:tab/>
        <w:t>-5246,</w:t>
      </w:r>
      <w:r w:rsidRPr="00FC4AC5">
        <w:rPr>
          <w:rFonts w:ascii="DotumChe" w:eastAsia="DotumChe"/>
          <w:noProof/>
          <w:sz w:val="20"/>
          <w:lang w:eastAsia="ko-KR"/>
        </w:rPr>
        <w:tab/>
        <w:t>-5760,</w:t>
      </w:r>
      <w:r w:rsidRPr="00FC4AC5">
        <w:rPr>
          <w:rFonts w:ascii="DotumChe" w:eastAsia="DotumChe"/>
          <w:noProof/>
          <w:sz w:val="20"/>
          <w:lang w:eastAsia="ko-KR"/>
        </w:rPr>
        <w:tab/>
        <w:t>-4953,</w:t>
      </w:r>
      <w:r w:rsidRPr="00FC4AC5">
        <w:rPr>
          <w:rFonts w:ascii="DotumChe" w:eastAsia="DotumChe"/>
          <w:noProof/>
          <w:sz w:val="20"/>
          <w:lang w:eastAsia="ko-KR"/>
        </w:rPr>
        <w:tab/>
        <w:t>-3039,</w:t>
      </w:r>
      <w:r w:rsidRPr="00FC4AC5">
        <w:rPr>
          <w:rFonts w:ascii="DotumChe" w:eastAsia="DotumChe"/>
          <w:noProof/>
          <w:sz w:val="20"/>
          <w:lang w:eastAsia="ko-KR"/>
        </w:rPr>
        <w:tab/>
        <w:t>-270,</w:t>
      </w:r>
      <w:r w:rsidRPr="00FC4AC5">
        <w:rPr>
          <w:rFonts w:ascii="DotumChe" w:eastAsia="DotumChe"/>
          <w:noProof/>
          <w:sz w:val="20"/>
          <w:lang w:eastAsia="ko-KR"/>
        </w:rPr>
        <w:tab/>
        <w:t>2478,</w:t>
      </w:r>
      <w:r w:rsidRPr="00FC4AC5">
        <w:rPr>
          <w:rFonts w:ascii="DotumChe" w:eastAsia="DotumChe"/>
          <w:noProof/>
          <w:sz w:val="20"/>
          <w:lang w:eastAsia="ko-KR"/>
        </w:rPr>
        <w:tab/>
        <w:t>4710,</w:t>
      </w:r>
      <w:r w:rsidRPr="00FC4AC5">
        <w:rPr>
          <w:rFonts w:ascii="DotumChe" w:eastAsia="DotumChe"/>
          <w:noProof/>
          <w:sz w:val="20"/>
          <w:lang w:eastAsia="ko-KR"/>
        </w:rPr>
        <w:tab/>
        <w:t>5727,</w:t>
      </w:r>
      <w:r w:rsidRPr="00FC4AC5">
        <w:rPr>
          <w:rFonts w:ascii="DotumChe" w:eastAsia="DotumChe"/>
          <w:noProof/>
          <w:sz w:val="20"/>
          <w:lang w:eastAsia="ko-KR"/>
        </w:rPr>
        <w:tab/>
        <w:t>5456,</w:t>
      </w:r>
      <w:r w:rsidRPr="00FC4AC5">
        <w:rPr>
          <w:rFonts w:ascii="DotumChe" w:eastAsia="DotumChe"/>
          <w:noProof/>
          <w:sz w:val="20"/>
          <w:lang w:eastAsia="ko-KR"/>
        </w:rPr>
        <w:tab/>
        <w:t>3893,</w:t>
      </w:r>
      <w:r w:rsidRPr="00FC4AC5">
        <w:rPr>
          <w:rFonts w:ascii="DotumChe" w:eastAsia="DotumChe"/>
          <w:noProof/>
          <w:sz w:val="20"/>
          <w:lang w:eastAsia="ko-KR"/>
        </w:rPr>
        <w:tab/>
        <w:t>1332,</w:t>
      </w:r>
      <w:r w:rsidRPr="00FC4AC5">
        <w:rPr>
          <w:rFonts w:ascii="DotumChe" w:eastAsia="DotumChe"/>
          <w:noProof/>
          <w:sz w:val="20"/>
          <w:lang w:eastAsia="ko-KR"/>
        </w:rPr>
        <w:tab/>
        <w:t>-1332,</w:t>
      </w:r>
      <w:r w:rsidRPr="00FC4AC5">
        <w:rPr>
          <w:rFonts w:ascii="DotumChe" w:eastAsia="DotumChe"/>
          <w:noProof/>
          <w:sz w:val="20"/>
          <w:lang w:eastAsia="ko-KR"/>
        </w:rPr>
        <w:tab/>
        <w:t>-3893,</w:t>
      </w:r>
      <w:r w:rsidRPr="00FC4AC5">
        <w:rPr>
          <w:rFonts w:ascii="DotumChe" w:eastAsia="DotumChe"/>
          <w:noProof/>
          <w:sz w:val="20"/>
          <w:lang w:eastAsia="ko-KR"/>
        </w:rPr>
        <w:tab/>
        <w:t>-5456,</w:t>
      </w:r>
      <w:r w:rsidRPr="00FC4AC5">
        <w:rPr>
          <w:rFonts w:ascii="DotumChe" w:eastAsia="DotumChe"/>
          <w:noProof/>
          <w:sz w:val="20"/>
          <w:lang w:eastAsia="ko-KR"/>
        </w:rPr>
        <w:tab/>
        <w:t>-5727,</w:t>
      </w:r>
      <w:r w:rsidRPr="00FC4AC5">
        <w:rPr>
          <w:rFonts w:ascii="DotumChe" w:eastAsia="DotumChe"/>
          <w:noProof/>
          <w:sz w:val="20"/>
          <w:lang w:eastAsia="ko-KR"/>
        </w:rPr>
        <w:tab/>
        <w:t>-4710,</w:t>
      </w:r>
      <w:r w:rsidRPr="00FC4AC5">
        <w:rPr>
          <w:rFonts w:ascii="DotumChe" w:eastAsia="DotumChe"/>
          <w:noProof/>
          <w:sz w:val="20"/>
          <w:lang w:eastAsia="ko-KR"/>
        </w:rPr>
        <w:tab/>
        <w:t>-2478,</w:t>
      </w:r>
      <w:r w:rsidRPr="00FC4AC5">
        <w:rPr>
          <w:rFonts w:ascii="DotumChe" w:eastAsia="DotumChe"/>
          <w:noProof/>
          <w:sz w:val="20"/>
          <w:lang w:eastAsia="ko-KR"/>
        </w:rPr>
        <w:tab/>
        <w:t>270,</w:t>
      </w:r>
      <w:r w:rsidRPr="00FC4AC5">
        <w:rPr>
          <w:rFonts w:ascii="DotumChe" w:eastAsia="DotumChe"/>
          <w:noProof/>
          <w:sz w:val="20"/>
          <w:lang w:eastAsia="ko-KR"/>
        </w:rPr>
        <w:tab/>
        <w:t>3039,</w:t>
      </w:r>
      <w:r w:rsidRPr="00FC4AC5">
        <w:rPr>
          <w:rFonts w:ascii="DotumChe" w:eastAsia="DotumChe"/>
          <w:noProof/>
          <w:sz w:val="20"/>
          <w:lang w:eastAsia="ko-KR"/>
        </w:rPr>
        <w:tab/>
        <w:t>4953,</w:t>
      </w:r>
      <w:r w:rsidRPr="00FC4AC5">
        <w:rPr>
          <w:rFonts w:ascii="DotumChe" w:eastAsia="DotumChe"/>
          <w:noProof/>
          <w:sz w:val="20"/>
          <w:lang w:eastAsia="ko-KR"/>
        </w:rPr>
        <w:tab/>
        <w:t>5760,</w:t>
      </w:r>
      <w:r w:rsidRPr="00FC4AC5">
        <w:rPr>
          <w:rFonts w:ascii="DotumChe" w:eastAsia="DotumChe"/>
          <w:noProof/>
          <w:sz w:val="20"/>
          <w:lang w:eastAsia="ko-KR"/>
        </w:rPr>
        <w:tab/>
        <w:t>5246,</w:t>
      </w:r>
      <w:r w:rsidRPr="00FC4AC5">
        <w:rPr>
          <w:rFonts w:ascii="DotumChe" w:eastAsia="DotumChe"/>
          <w:noProof/>
          <w:sz w:val="20"/>
          <w:lang w:eastAsia="ko-KR"/>
        </w:rPr>
        <w:tab/>
        <w:t>3378,</w:t>
      </w:r>
      <w:r w:rsidRPr="00FC4AC5">
        <w:rPr>
          <w:rFonts w:ascii="DotumChe" w:eastAsia="DotumChe"/>
          <w:noProof/>
          <w:sz w:val="20"/>
          <w:lang w:eastAsia="ko-KR"/>
        </w:rPr>
        <w:tab/>
        <w:t>933,</w:t>
      </w:r>
      <w:r w:rsidRPr="00FC4AC5">
        <w:rPr>
          <w:rFonts w:ascii="DotumChe" w:eastAsia="DotumChe"/>
          <w:noProof/>
          <w:sz w:val="20"/>
          <w:lang w:eastAsia="ko-KR"/>
        </w:rPr>
        <w:tab/>
        <w:t>-2002,</w:t>
      </w:r>
      <w:r w:rsidRPr="00FC4AC5">
        <w:rPr>
          <w:rFonts w:ascii="DotumChe" w:eastAsia="DotumChe"/>
          <w:noProof/>
          <w:sz w:val="20"/>
          <w:lang w:eastAsia="ko-KR"/>
        </w:rPr>
        <w:tab/>
        <w:t>-4249,</w:t>
      </w:r>
      <w:r w:rsidRPr="00FC4AC5">
        <w:rPr>
          <w:rFonts w:ascii="DotumChe" w:eastAsia="DotumChe"/>
          <w:noProof/>
          <w:sz w:val="20"/>
          <w:lang w:eastAsia="ko-KR"/>
        </w:rPr>
        <w:tab/>
        <w:t>-5622,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5449,</w:t>
      </w:r>
      <w:r w:rsidRPr="00FC4AC5">
        <w:rPr>
          <w:rFonts w:ascii="DotumChe" w:eastAsia="DotumChe"/>
          <w:noProof/>
          <w:sz w:val="20"/>
          <w:lang w:eastAsia="ko-KR"/>
        </w:rPr>
        <w:tab/>
        <w:t>2865,</w:t>
      </w:r>
      <w:r w:rsidRPr="00FC4AC5">
        <w:rPr>
          <w:rFonts w:ascii="DotumChe" w:eastAsia="DotumChe"/>
          <w:noProof/>
          <w:sz w:val="20"/>
          <w:lang w:eastAsia="ko-KR"/>
        </w:rPr>
        <w:tab/>
        <w:t>-759,</w:t>
      </w:r>
      <w:r w:rsidRPr="00FC4AC5">
        <w:rPr>
          <w:rFonts w:ascii="DotumChe" w:eastAsia="DotumChe"/>
          <w:noProof/>
          <w:sz w:val="20"/>
          <w:lang w:eastAsia="ko-KR"/>
        </w:rPr>
        <w:tab/>
        <w:t>-4329,</w:t>
      </w:r>
      <w:r w:rsidRPr="00FC4AC5">
        <w:rPr>
          <w:rFonts w:ascii="DotumChe" w:eastAsia="DotumChe"/>
          <w:noProof/>
          <w:sz w:val="20"/>
          <w:lang w:eastAsia="ko-KR"/>
        </w:rPr>
        <w:tab/>
        <w:t>-5772,</w:t>
      </w:r>
      <w:r w:rsidRPr="00FC4AC5">
        <w:rPr>
          <w:rFonts w:ascii="DotumChe" w:eastAsia="DotumChe"/>
          <w:noProof/>
          <w:sz w:val="20"/>
          <w:lang w:eastAsia="ko-KR"/>
        </w:rPr>
        <w:tab/>
        <w:t>-4570,</w:t>
      </w:r>
      <w:r w:rsidRPr="00FC4AC5">
        <w:rPr>
          <w:rFonts w:ascii="DotumChe" w:eastAsia="DotumChe"/>
          <w:noProof/>
          <w:sz w:val="20"/>
          <w:lang w:eastAsia="ko-KR"/>
        </w:rPr>
        <w:tab/>
        <w:t>-1521,</w:t>
      </w:r>
      <w:r w:rsidRPr="00FC4AC5">
        <w:rPr>
          <w:rFonts w:ascii="DotumChe" w:eastAsia="DotumChe"/>
          <w:noProof/>
          <w:sz w:val="20"/>
          <w:lang w:eastAsia="ko-KR"/>
        </w:rPr>
        <w:tab/>
        <w:t>2553,</w:t>
      </w:r>
      <w:r w:rsidRPr="00FC4AC5">
        <w:rPr>
          <w:rFonts w:ascii="DotumChe" w:eastAsia="DotumChe"/>
          <w:noProof/>
          <w:sz w:val="20"/>
          <w:lang w:eastAsia="ko-KR"/>
        </w:rPr>
        <w:tab/>
        <w:t>5204,</w:t>
      </w:r>
      <w:r w:rsidRPr="00FC4AC5">
        <w:rPr>
          <w:rFonts w:ascii="DotumChe" w:eastAsia="DotumChe"/>
          <w:noProof/>
          <w:sz w:val="20"/>
          <w:lang w:eastAsia="ko-KR"/>
        </w:rPr>
        <w:tab/>
        <w:t>5553,</w:t>
      </w:r>
      <w:r w:rsidRPr="00FC4AC5">
        <w:rPr>
          <w:rFonts w:ascii="DotumChe" w:eastAsia="DotumChe"/>
          <w:noProof/>
          <w:sz w:val="20"/>
          <w:lang w:eastAsia="ko-KR"/>
        </w:rPr>
        <w:tab/>
        <w:t>3560,</w:t>
      </w:r>
      <w:r w:rsidRPr="00FC4AC5">
        <w:rPr>
          <w:rFonts w:ascii="DotumChe" w:eastAsia="DotumChe"/>
          <w:noProof/>
          <w:sz w:val="20"/>
          <w:lang w:eastAsia="ko-KR"/>
        </w:rPr>
        <w:tab/>
        <w:t>-334,</w:t>
      </w:r>
      <w:r w:rsidRPr="00FC4AC5">
        <w:rPr>
          <w:rFonts w:ascii="DotumChe" w:eastAsia="DotumChe"/>
          <w:noProof/>
          <w:sz w:val="20"/>
          <w:lang w:eastAsia="ko-KR"/>
        </w:rPr>
        <w:tab/>
        <w:t>-3842,</w:t>
      </w:r>
      <w:r w:rsidRPr="00FC4AC5">
        <w:rPr>
          <w:rFonts w:ascii="DotumChe" w:eastAsia="DotumChe"/>
          <w:noProof/>
          <w:sz w:val="20"/>
          <w:lang w:eastAsia="ko-KR"/>
        </w:rPr>
        <w:tab/>
        <w:t>-5753,</w:t>
      </w:r>
      <w:r w:rsidRPr="00FC4AC5">
        <w:rPr>
          <w:rFonts w:ascii="DotumChe" w:eastAsia="DotumChe"/>
          <w:noProof/>
          <w:sz w:val="20"/>
          <w:lang w:eastAsia="ko-KR"/>
        </w:rPr>
        <w:tab/>
        <w:t>-4990,</w:t>
      </w:r>
      <w:r w:rsidRPr="00FC4AC5">
        <w:rPr>
          <w:rFonts w:ascii="DotumChe" w:eastAsia="DotumChe"/>
          <w:noProof/>
          <w:sz w:val="20"/>
          <w:lang w:eastAsia="ko-KR"/>
        </w:rPr>
        <w:tab/>
        <w:t>-1877,</w:t>
      </w:r>
      <w:r w:rsidRPr="00FC4AC5">
        <w:rPr>
          <w:rFonts w:ascii="DotumChe" w:eastAsia="DotumChe"/>
          <w:noProof/>
          <w:sz w:val="20"/>
          <w:lang w:eastAsia="ko-KR"/>
        </w:rPr>
        <w:tab/>
        <w:t>1877,</w:t>
      </w:r>
      <w:r w:rsidRPr="00FC4AC5">
        <w:rPr>
          <w:rFonts w:ascii="DotumChe" w:eastAsia="DotumChe"/>
          <w:noProof/>
          <w:sz w:val="20"/>
          <w:lang w:eastAsia="ko-KR"/>
        </w:rPr>
        <w:tab/>
        <w:t>4990,</w:t>
      </w:r>
      <w:r w:rsidRPr="00FC4AC5">
        <w:rPr>
          <w:rFonts w:ascii="DotumChe" w:eastAsia="DotumChe"/>
          <w:noProof/>
          <w:sz w:val="20"/>
          <w:lang w:eastAsia="ko-KR"/>
        </w:rPr>
        <w:tab/>
        <w:t>5753,</w:t>
      </w:r>
      <w:r w:rsidRPr="00FC4AC5">
        <w:rPr>
          <w:rFonts w:ascii="DotumChe" w:eastAsia="DotumChe"/>
          <w:noProof/>
          <w:sz w:val="20"/>
          <w:lang w:eastAsia="ko-KR"/>
        </w:rPr>
        <w:tab/>
        <w:t>3842,</w:t>
      </w:r>
      <w:r w:rsidRPr="00FC4AC5">
        <w:rPr>
          <w:rFonts w:ascii="DotumChe" w:eastAsia="DotumChe"/>
          <w:noProof/>
          <w:sz w:val="20"/>
          <w:lang w:eastAsia="ko-KR"/>
        </w:rPr>
        <w:tab/>
        <w:t>334,</w:t>
      </w:r>
      <w:r w:rsidRPr="00FC4AC5">
        <w:rPr>
          <w:rFonts w:ascii="DotumChe" w:eastAsia="DotumChe"/>
          <w:noProof/>
          <w:sz w:val="20"/>
          <w:lang w:eastAsia="ko-KR"/>
        </w:rPr>
        <w:tab/>
        <w:t>-3560,</w:t>
      </w:r>
      <w:r w:rsidRPr="00FC4AC5">
        <w:rPr>
          <w:rFonts w:ascii="DotumChe" w:eastAsia="DotumChe"/>
          <w:noProof/>
          <w:sz w:val="20"/>
          <w:lang w:eastAsia="ko-KR"/>
        </w:rPr>
        <w:tab/>
        <w:t>-5553,</w:t>
      </w:r>
      <w:r w:rsidRPr="00FC4AC5">
        <w:rPr>
          <w:rFonts w:ascii="DotumChe" w:eastAsia="DotumChe"/>
          <w:noProof/>
          <w:sz w:val="20"/>
          <w:lang w:eastAsia="ko-KR"/>
        </w:rPr>
        <w:tab/>
        <w:t>-5204,</w:t>
      </w:r>
      <w:r w:rsidRPr="00FC4AC5">
        <w:rPr>
          <w:rFonts w:ascii="DotumChe" w:eastAsia="DotumChe"/>
          <w:noProof/>
          <w:sz w:val="20"/>
          <w:lang w:eastAsia="ko-KR"/>
        </w:rPr>
        <w:tab/>
        <w:t>-2553,</w:t>
      </w:r>
      <w:r w:rsidRPr="00FC4AC5">
        <w:rPr>
          <w:rFonts w:ascii="DotumChe" w:eastAsia="DotumChe"/>
          <w:noProof/>
          <w:sz w:val="20"/>
          <w:lang w:eastAsia="ko-KR"/>
        </w:rPr>
        <w:tab/>
        <w:t>1521,</w:t>
      </w:r>
      <w:r w:rsidRPr="00FC4AC5">
        <w:rPr>
          <w:rFonts w:ascii="DotumChe" w:eastAsia="DotumChe"/>
          <w:noProof/>
          <w:sz w:val="20"/>
          <w:lang w:eastAsia="ko-KR"/>
        </w:rPr>
        <w:tab/>
        <w:t>4570,</w:t>
      </w:r>
      <w:r w:rsidRPr="00FC4AC5">
        <w:rPr>
          <w:rFonts w:ascii="DotumChe" w:eastAsia="DotumChe"/>
          <w:noProof/>
          <w:sz w:val="20"/>
          <w:lang w:eastAsia="ko-KR"/>
        </w:rPr>
        <w:tab/>
        <w:t>5772,</w:t>
      </w:r>
      <w:r w:rsidRPr="00FC4AC5">
        <w:rPr>
          <w:rFonts w:ascii="DotumChe" w:eastAsia="DotumChe"/>
          <w:noProof/>
          <w:sz w:val="20"/>
          <w:lang w:eastAsia="ko-KR"/>
        </w:rPr>
        <w:tab/>
        <w:t>4329,</w:t>
      </w:r>
      <w:r w:rsidRPr="00FC4AC5">
        <w:rPr>
          <w:rFonts w:ascii="DotumChe" w:eastAsia="DotumChe"/>
          <w:noProof/>
          <w:sz w:val="20"/>
          <w:lang w:eastAsia="ko-KR"/>
        </w:rPr>
        <w:tab/>
        <w:t>759,</w:t>
      </w:r>
      <w:r w:rsidRPr="00FC4AC5">
        <w:rPr>
          <w:rFonts w:ascii="DotumChe" w:eastAsia="DotumChe"/>
          <w:noProof/>
          <w:sz w:val="20"/>
          <w:lang w:eastAsia="ko-KR"/>
        </w:rPr>
        <w:tab/>
        <w:t>-2865,</w:t>
      </w:r>
      <w:r w:rsidRPr="00FC4AC5">
        <w:rPr>
          <w:rFonts w:ascii="DotumChe" w:eastAsia="DotumChe"/>
          <w:noProof/>
          <w:sz w:val="20"/>
          <w:lang w:eastAsia="ko-KR"/>
        </w:rPr>
        <w:tab/>
        <w:t>-5449,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lastRenderedPageBreak/>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5261,</w:t>
      </w:r>
      <w:r w:rsidRPr="00FC4AC5">
        <w:rPr>
          <w:rFonts w:ascii="DotumChe" w:eastAsia="DotumChe"/>
          <w:noProof/>
          <w:sz w:val="20"/>
          <w:lang w:eastAsia="ko-KR"/>
        </w:rPr>
        <w:tab/>
        <w:t>1318,</w:t>
      </w:r>
      <w:r w:rsidRPr="00FC4AC5">
        <w:rPr>
          <w:rFonts w:ascii="DotumChe" w:eastAsia="DotumChe"/>
          <w:noProof/>
          <w:sz w:val="20"/>
          <w:lang w:eastAsia="ko-KR"/>
        </w:rPr>
        <w:tab/>
        <w:t>-3377,</w:t>
      </w:r>
      <w:r w:rsidRPr="00FC4AC5">
        <w:rPr>
          <w:rFonts w:ascii="DotumChe" w:eastAsia="DotumChe"/>
          <w:noProof/>
          <w:sz w:val="20"/>
          <w:lang w:eastAsia="ko-KR"/>
        </w:rPr>
        <w:tab/>
        <w:t>-5786,</w:t>
      </w:r>
      <w:r w:rsidRPr="00FC4AC5">
        <w:rPr>
          <w:rFonts w:ascii="DotumChe" w:eastAsia="DotumChe"/>
          <w:noProof/>
          <w:sz w:val="20"/>
          <w:lang w:eastAsia="ko-KR"/>
        </w:rPr>
        <w:tab/>
        <w:t>-3986,</w:t>
      </w:r>
      <w:r w:rsidRPr="00FC4AC5">
        <w:rPr>
          <w:rFonts w:ascii="DotumChe" w:eastAsia="DotumChe"/>
          <w:noProof/>
          <w:sz w:val="20"/>
          <w:lang w:eastAsia="ko-KR"/>
        </w:rPr>
        <w:tab/>
        <w:t>904,</w:t>
      </w:r>
      <w:r w:rsidRPr="00FC4AC5">
        <w:rPr>
          <w:rFonts w:ascii="DotumChe" w:eastAsia="DotumChe"/>
          <w:noProof/>
          <w:sz w:val="20"/>
          <w:lang w:eastAsia="ko-KR"/>
        </w:rPr>
        <w:tab/>
        <w:t>4905,</w:t>
      </w:r>
      <w:r w:rsidRPr="00FC4AC5">
        <w:rPr>
          <w:rFonts w:ascii="DotumChe" w:eastAsia="DotumChe"/>
          <w:noProof/>
          <w:sz w:val="20"/>
          <w:lang w:eastAsia="ko-KR"/>
        </w:rPr>
        <w:tab/>
        <w:t>5420,</w:t>
      </w:r>
      <w:r w:rsidRPr="00FC4AC5">
        <w:rPr>
          <w:rFonts w:ascii="DotumChe" w:eastAsia="DotumChe"/>
          <w:noProof/>
          <w:sz w:val="20"/>
          <w:lang w:eastAsia="ko-KR"/>
        </w:rPr>
        <w:tab/>
        <w:t>2055,</w:t>
      </w:r>
      <w:r w:rsidRPr="00FC4AC5">
        <w:rPr>
          <w:rFonts w:ascii="DotumChe" w:eastAsia="DotumChe"/>
          <w:noProof/>
          <w:sz w:val="20"/>
          <w:lang w:eastAsia="ko-KR"/>
        </w:rPr>
        <w:tab/>
        <w:t>-3015,</w:t>
      </w:r>
      <w:r w:rsidRPr="00FC4AC5">
        <w:rPr>
          <w:rFonts w:ascii="DotumChe" w:eastAsia="DotumChe"/>
          <w:noProof/>
          <w:sz w:val="20"/>
          <w:lang w:eastAsia="ko-KR"/>
        </w:rPr>
        <w:tab/>
        <w:t>-5722,</w:t>
      </w:r>
      <w:r w:rsidRPr="00FC4AC5">
        <w:rPr>
          <w:rFonts w:ascii="DotumChe" w:eastAsia="DotumChe"/>
          <w:noProof/>
          <w:sz w:val="20"/>
          <w:lang w:eastAsia="ko-KR"/>
        </w:rPr>
        <w:tab/>
        <w:t>-4188,</w:t>
      </w:r>
      <w:r w:rsidRPr="00FC4AC5">
        <w:rPr>
          <w:rFonts w:ascii="DotumChe" w:eastAsia="DotumChe"/>
          <w:noProof/>
          <w:sz w:val="20"/>
          <w:lang w:eastAsia="ko-KR"/>
        </w:rPr>
        <w:tab/>
        <w:t>153,</w:t>
      </w:r>
      <w:r w:rsidRPr="00FC4AC5">
        <w:rPr>
          <w:rFonts w:ascii="DotumChe" w:eastAsia="DotumChe"/>
          <w:noProof/>
          <w:sz w:val="20"/>
          <w:lang w:eastAsia="ko-KR"/>
        </w:rPr>
        <w:tab/>
        <w:t>4719,</w:t>
      </w:r>
      <w:r w:rsidRPr="00FC4AC5">
        <w:rPr>
          <w:rFonts w:ascii="DotumChe" w:eastAsia="DotumChe"/>
          <w:noProof/>
          <w:sz w:val="20"/>
          <w:lang w:eastAsia="ko-KR"/>
        </w:rPr>
        <w:tab/>
        <w:t>5601,</w:t>
      </w:r>
      <w:r w:rsidRPr="00FC4AC5">
        <w:rPr>
          <w:rFonts w:ascii="DotumChe" w:eastAsia="DotumChe"/>
          <w:noProof/>
          <w:sz w:val="20"/>
          <w:lang w:eastAsia="ko-KR"/>
        </w:rPr>
        <w:tab/>
        <w:t>2353,</w:t>
      </w:r>
      <w:r w:rsidRPr="00FC4AC5">
        <w:rPr>
          <w:rFonts w:ascii="DotumChe" w:eastAsia="DotumChe"/>
          <w:noProof/>
          <w:sz w:val="20"/>
          <w:lang w:eastAsia="ko-KR"/>
        </w:rPr>
        <w:tab/>
        <w:t>-2353,</w:t>
      </w:r>
      <w:r w:rsidRPr="00FC4AC5">
        <w:rPr>
          <w:rFonts w:ascii="DotumChe" w:eastAsia="DotumChe"/>
          <w:noProof/>
          <w:sz w:val="20"/>
          <w:lang w:eastAsia="ko-KR"/>
        </w:rPr>
        <w:tab/>
        <w:t>-5601,</w:t>
      </w:r>
      <w:r w:rsidRPr="00FC4AC5">
        <w:rPr>
          <w:rFonts w:ascii="DotumChe" w:eastAsia="DotumChe"/>
          <w:noProof/>
          <w:sz w:val="20"/>
          <w:lang w:eastAsia="ko-KR"/>
        </w:rPr>
        <w:tab/>
        <w:t>-4719,</w:t>
      </w:r>
      <w:r w:rsidRPr="00FC4AC5">
        <w:rPr>
          <w:rFonts w:ascii="DotumChe" w:eastAsia="DotumChe"/>
          <w:noProof/>
          <w:sz w:val="20"/>
          <w:lang w:eastAsia="ko-KR"/>
        </w:rPr>
        <w:tab/>
        <w:t>-153,</w:t>
      </w:r>
      <w:r w:rsidRPr="00FC4AC5">
        <w:rPr>
          <w:rFonts w:ascii="DotumChe" w:eastAsia="DotumChe"/>
          <w:noProof/>
          <w:sz w:val="20"/>
          <w:lang w:eastAsia="ko-KR"/>
        </w:rPr>
        <w:tab/>
        <w:t>4188,</w:t>
      </w:r>
      <w:r w:rsidRPr="00FC4AC5">
        <w:rPr>
          <w:rFonts w:ascii="DotumChe" w:eastAsia="DotumChe"/>
          <w:noProof/>
          <w:sz w:val="20"/>
          <w:lang w:eastAsia="ko-KR"/>
        </w:rPr>
        <w:tab/>
        <w:t>5722,</w:t>
      </w:r>
      <w:r w:rsidRPr="00FC4AC5">
        <w:rPr>
          <w:rFonts w:ascii="DotumChe" w:eastAsia="DotumChe"/>
          <w:noProof/>
          <w:sz w:val="20"/>
          <w:lang w:eastAsia="ko-KR"/>
        </w:rPr>
        <w:tab/>
        <w:t>3015,</w:t>
      </w:r>
      <w:r w:rsidRPr="00FC4AC5">
        <w:rPr>
          <w:rFonts w:ascii="DotumChe" w:eastAsia="DotumChe"/>
          <w:noProof/>
          <w:sz w:val="20"/>
          <w:lang w:eastAsia="ko-KR"/>
        </w:rPr>
        <w:tab/>
        <w:t>-2055,</w:t>
      </w:r>
      <w:r w:rsidRPr="00FC4AC5">
        <w:rPr>
          <w:rFonts w:ascii="DotumChe" w:eastAsia="DotumChe"/>
          <w:noProof/>
          <w:sz w:val="20"/>
          <w:lang w:eastAsia="ko-KR"/>
        </w:rPr>
        <w:tab/>
        <w:t>-5420,</w:t>
      </w:r>
      <w:r w:rsidRPr="00FC4AC5">
        <w:rPr>
          <w:rFonts w:ascii="DotumChe" w:eastAsia="DotumChe"/>
          <w:noProof/>
          <w:sz w:val="20"/>
          <w:lang w:eastAsia="ko-KR"/>
        </w:rPr>
        <w:tab/>
        <w:t>-4905,</w:t>
      </w:r>
      <w:r w:rsidRPr="00FC4AC5">
        <w:rPr>
          <w:rFonts w:ascii="DotumChe" w:eastAsia="DotumChe"/>
          <w:noProof/>
          <w:sz w:val="20"/>
          <w:lang w:eastAsia="ko-KR"/>
        </w:rPr>
        <w:tab/>
        <w:t>-904,</w:t>
      </w:r>
      <w:r w:rsidRPr="00FC4AC5">
        <w:rPr>
          <w:rFonts w:ascii="DotumChe" w:eastAsia="DotumChe"/>
          <w:noProof/>
          <w:sz w:val="20"/>
          <w:lang w:eastAsia="ko-KR"/>
        </w:rPr>
        <w:tab/>
        <w:t>3986,</w:t>
      </w:r>
      <w:r w:rsidRPr="00FC4AC5">
        <w:rPr>
          <w:rFonts w:ascii="DotumChe" w:eastAsia="DotumChe"/>
          <w:noProof/>
          <w:sz w:val="20"/>
          <w:lang w:eastAsia="ko-KR"/>
        </w:rPr>
        <w:tab/>
        <w:t>5786,</w:t>
      </w:r>
      <w:r w:rsidRPr="00FC4AC5">
        <w:rPr>
          <w:rFonts w:ascii="DotumChe" w:eastAsia="DotumChe"/>
          <w:noProof/>
          <w:sz w:val="20"/>
          <w:lang w:eastAsia="ko-KR"/>
        </w:rPr>
        <w:tab/>
        <w:t>3377,</w:t>
      </w:r>
      <w:r w:rsidRPr="00FC4AC5">
        <w:rPr>
          <w:rFonts w:ascii="DotumChe" w:eastAsia="DotumChe"/>
          <w:noProof/>
          <w:sz w:val="20"/>
          <w:lang w:eastAsia="ko-KR"/>
        </w:rPr>
        <w:tab/>
        <w:t>-1318,</w:t>
      </w:r>
      <w:r w:rsidRPr="00FC4AC5">
        <w:rPr>
          <w:rFonts w:ascii="DotumChe" w:eastAsia="DotumChe"/>
          <w:noProof/>
          <w:sz w:val="20"/>
          <w:lang w:eastAsia="ko-KR"/>
        </w:rPr>
        <w:tab/>
        <w:t>-5261,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4957,</w:t>
      </w:r>
      <w:r w:rsidRPr="00FC4AC5">
        <w:rPr>
          <w:rFonts w:ascii="DotumChe" w:eastAsia="DotumChe"/>
          <w:noProof/>
          <w:sz w:val="20"/>
          <w:lang w:eastAsia="ko-KR"/>
        </w:rPr>
        <w:tab/>
        <w:t>-300,</w:t>
      </w:r>
      <w:r w:rsidRPr="00FC4AC5">
        <w:rPr>
          <w:rFonts w:ascii="DotumChe" w:eastAsia="DotumChe"/>
          <w:noProof/>
          <w:sz w:val="20"/>
          <w:lang w:eastAsia="ko-KR"/>
        </w:rPr>
        <w:tab/>
        <w:t>-5225,</w:t>
      </w:r>
      <w:r w:rsidRPr="00FC4AC5">
        <w:rPr>
          <w:rFonts w:ascii="DotumChe" w:eastAsia="DotumChe"/>
          <w:noProof/>
          <w:sz w:val="20"/>
          <w:lang w:eastAsia="ko-KR"/>
        </w:rPr>
        <w:tab/>
        <w:t>-4676,</w:t>
      </w:r>
      <w:r w:rsidRPr="00FC4AC5">
        <w:rPr>
          <w:rFonts w:ascii="DotumChe" w:eastAsia="DotumChe"/>
          <w:noProof/>
          <w:sz w:val="20"/>
          <w:lang w:eastAsia="ko-KR"/>
        </w:rPr>
        <w:tab/>
        <w:t>878,</w:t>
      </w:r>
      <w:r w:rsidRPr="00FC4AC5">
        <w:rPr>
          <w:rFonts w:ascii="DotumChe" w:eastAsia="DotumChe"/>
          <w:noProof/>
          <w:sz w:val="20"/>
          <w:lang w:eastAsia="ko-KR"/>
        </w:rPr>
        <w:tab/>
        <w:t>5450,</w:t>
      </w:r>
      <w:r w:rsidRPr="00FC4AC5">
        <w:rPr>
          <w:rFonts w:ascii="DotumChe" w:eastAsia="DotumChe"/>
          <w:noProof/>
          <w:sz w:val="20"/>
          <w:lang w:eastAsia="ko-KR"/>
        </w:rPr>
        <w:tab/>
        <w:t>4275,</w:t>
      </w:r>
      <w:r w:rsidRPr="00FC4AC5">
        <w:rPr>
          <w:rFonts w:ascii="DotumChe" w:eastAsia="DotumChe"/>
          <w:noProof/>
          <w:sz w:val="20"/>
          <w:lang w:eastAsia="ko-KR"/>
        </w:rPr>
        <w:tab/>
        <w:t>-1419,</w:t>
      </w:r>
      <w:r w:rsidRPr="00FC4AC5">
        <w:rPr>
          <w:rFonts w:ascii="DotumChe" w:eastAsia="DotumChe"/>
          <w:noProof/>
          <w:sz w:val="20"/>
          <w:lang w:eastAsia="ko-KR"/>
        </w:rPr>
        <w:tab/>
        <w:t>-5642,</w:t>
      </w:r>
      <w:r w:rsidRPr="00FC4AC5">
        <w:rPr>
          <w:rFonts w:ascii="DotumChe" w:eastAsia="DotumChe"/>
          <w:noProof/>
          <w:sz w:val="20"/>
          <w:lang w:eastAsia="ko-KR"/>
        </w:rPr>
        <w:tab/>
        <w:t>-3825,</w:t>
      </w:r>
      <w:r w:rsidRPr="00FC4AC5">
        <w:rPr>
          <w:rFonts w:ascii="DotumChe" w:eastAsia="DotumChe"/>
          <w:noProof/>
          <w:sz w:val="20"/>
          <w:lang w:eastAsia="ko-KR"/>
        </w:rPr>
        <w:tab/>
        <w:t>1900,</w:t>
      </w:r>
      <w:r w:rsidRPr="00FC4AC5">
        <w:rPr>
          <w:rFonts w:ascii="DotumChe" w:eastAsia="DotumChe"/>
          <w:noProof/>
          <w:sz w:val="20"/>
          <w:lang w:eastAsia="ko-KR"/>
        </w:rPr>
        <w:tab/>
        <w:t>5736,</w:t>
      </w:r>
      <w:r w:rsidRPr="00FC4AC5">
        <w:rPr>
          <w:rFonts w:ascii="DotumChe" w:eastAsia="DotumChe"/>
          <w:noProof/>
          <w:sz w:val="20"/>
          <w:lang w:eastAsia="ko-KR"/>
        </w:rPr>
        <w:tab/>
        <w:t>3447,</w:t>
      </w:r>
      <w:r w:rsidRPr="00FC4AC5">
        <w:rPr>
          <w:rFonts w:ascii="DotumChe" w:eastAsia="DotumChe"/>
          <w:noProof/>
          <w:sz w:val="20"/>
          <w:lang w:eastAsia="ko-KR"/>
        </w:rPr>
        <w:tab/>
        <w:t>-2475,</w:t>
      </w:r>
      <w:r w:rsidRPr="00FC4AC5">
        <w:rPr>
          <w:rFonts w:ascii="DotumChe" w:eastAsia="DotumChe"/>
          <w:noProof/>
          <w:sz w:val="20"/>
          <w:lang w:eastAsia="ko-KR"/>
        </w:rPr>
        <w:tab/>
        <w:t>-5725,</w:t>
      </w:r>
      <w:r w:rsidRPr="00FC4AC5">
        <w:rPr>
          <w:rFonts w:ascii="DotumChe" w:eastAsia="DotumChe"/>
          <w:noProof/>
          <w:sz w:val="20"/>
          <w:lang w:eastAsia="ko-KR"/>
        </w:rPr>
        <w:tab/>
        <w:t>-2981,</w:t>
      </w:r>
      <w:r w:rsidRPr="00FC4AC5">
        <w:rPr>
          <w:rFonts w:ascii="DotumChe" w:eastAsia="DotumChe"/>
          <w:noProof/>
          <w:sz w:val="20"/>
          <w:lang w:eastAsia="ko-KR"/>
        </w:rPr>
        <w:tab/>
        <w:t>2981,</w:t>
      </w:r>
      <w:r w:rsidRPr="00FC4AC5">
        <w:rPr>
          <w:rFonts w:ascii="DotumChe" w:eastAsia="DotumChe"/>
          <w:noProof/>
          <w:sz w:val="20"/>
          <w:lang w:eastAsia="ko-KR"/>
        </w:rPr>
        <w:tab/>
        <w:t>5725,</w:t>
      </w:r>
      <w:r w:rsidRPr="00FC4AC5">
        <w:rPr>
          <w:rFonts w:ascii="DotumChe" w:eastAsia="DotumChe"/>
          <w:noProof/>
          <w:sz w:val="20"/>
          <w:lang w:eastAsia="ko-KR"/>
        </w:rPr>
        <w:tab/>
        <w:t>2475,</w:t>
      </w:r>
      <w:r w:rsidRPr="00FC4AC5">
        <w:rPr>
          <w:rFonts w:ascii="DotumChe" w:eastAsia="DotumChe"/>
          <w:noProof/>
          <w:sz w:val="20"/>
          <w:lang w:eastAsia="ko-KR"/>
        </w:rPr>
        <w:tab/>
        <w:t>-3447,</w:t>
      </w:r>
      <w:r w:rsidRPr="00FC4AC5">
        <w:rPr>
          <w:rFonts w:ascii="DotumChe" w:eastAsia="DotumChe"/>
          <w:noProof/>
          <w:sz w:val="20"/>
          <w:lang w:eastAsia="ko-KR"/>
        </w:rPr>
        <w:tab/>
        <w:t>-5736,</w:t>
      </w:r>
      <w:r w:rsidRPr="00FC4AC5">
        <w:rPr>
          <w:rFonts w:ascii="DotumChe" w:eastAsia="DotumChe"/>
          <w:noProof/>
          <w:sz w:val="20"/>
          <w:lang w:eastAsia="ko-KR"/>
        </w:rPr>
        <w:tab/>
        <w:t>-1900,</w:t>
      </w:r>
      <w:r w:rsidRPr="00FC4AC5">
        <w:rPr>
          <w:rFonts w:ascii="DotumChe" w:eastAsia="DotumChe"/>
          <w:noProof/>
          <w:sz w:val="20"/>
          <w:lang w:eastAsia="ko-KR"/>
        </w:rPr>
        <w:tab/>
        <w:t>3825,</w:t>
      </w:r>
      <w:r w:rsidRPr="00FC4AC5">
        <w:rPr>
          <w:rFonts w:ascii="DotumChe" w:eastAsia="DotumChe"/>
          <w:noProof/>
          <w:sz w:val="20"/>
          <w:lang w:eastAsia="ko-KR"/>
        </w:rPr>
        <w:tab/>
        <w:t>5642,</w:t>
      </w:r>
      <w:r w:rsidRPr="00FC4AC5">
        <w:rPr>
          <w:rFonts w:ascii="DotumChe" w:eastAsia="DotumChe"/>
          <w:noProof/>
          <w:sz w:val="20"/>
          <w:lang w:eastAsia="ko-KR"/>
        </w:rPr>
        <w:tab/>
        <w:t>1419,</w:t>
      </w:r>
      <w:r w:rsidRPr="00FC4AC5">
        <w:rPr>
          <w:rFonts w:ascii="DotumChe" w:eastAsia="DotumChe"/>
          <w:noProof/>
          <w:sz w:val="20"/>
          <w:lang w:eastAsia="ko-KR"/>
        </w:rPr>
        <w:tab/>
        <w:t>-4275,</w:t>
      </w:r>
      <w:r w:rsidRPr="00FC4AC5">
        <w:rPr>
          <w:rFonts w:ascii="DotumChe" w:eastAsia="DotumChe"/>
          <w:noProof/>
          <w:sz w:val="20"/>
          <w:lang w:eastAsia="ko-KR"/>
        </w:rPr>
        <w:tab/>
        <w:t>-5450,</w:t>
      </w:r>
      <w:r w:rsidRPr="00FC4AC5">
        <w:rPr>
          <w:rFonts w:ascii="DotumChe" w:eastAsia="DotumChe"/>
          <w:noProof/>
          <w:sz w:val="20"/>
          <w:lang w:eastAsia="ko-KR"/>
        </w:rPr>
        <w:tab/>
        <w:t>-878,</w:t>
      </w:r>
      <w:r w:rsidRPr="00FC4AC5">
        <w:rPr>
          <w:rFonts w:ascii="DotumChe" w:eastAsia="DotumChe"/>
          <w:noProof/>
          <w:sz w:val="20"/>
          <w:lang w:eastAsia="ko-KR"/>
        </w:rPr>
        <w:tab/>
        <w:t>4676,</w:t>
      </w:r>
      <w:r w:rsidRPr="00FC4AC5">
        <w:rPr>
          <w:rFonts w:ascii="DotumChe" w:eastAsia="DotumChe"/>
          <w:noProof/>
          <w:sz w:val="20"/>
          <w:lang w:eastAsia="ko-KR"/>
        </w:rPr>
        <w:tab/>
        <w:t>5225,</w:t>
      </w:r>
      <w:r w:rsidRPr="00FC4AC5">
        <w:rPr>
          <w:rFonts w:ascii="DotumChe" w:eastAsia="DotumChe"/>
          <w:noProof/>
          <w:sz w:val="20"/>
          <w:lang w:eastAsia="ko-KR"/>
        </w:rPr>
        <w:tab/>
        <w:t>300,</w:t>
      </w:r>
      <w:r w:rsidRPr="00FC4AC5">
        <w:rPr>
          <w:rFonts w:ascii="DotumChe" w:eastAsia="DotumChe"/>
          <w:noProof/>
          <w:sz w:val="20"/>
          <w:lang w:eastAsia="ko-KR"/>
        </w:rPr>
        <w:tab/>
        <w:t>-4957,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4626,</w:t>
      </w:r>
      <w:r w:rsidRPr="00FC4AC5">
        <w:rPr>
          <w:rFonts w:ascii="DotumChe" w:eastAsia="DotumChe"/>
          <w:noProof/>
          <w:sz w:val="20"/>
          <w:lang w:eastAsia="ko-KR"/>
        </w:rPr>
        <w:tab/>
        <w:t>-1887,</w:t>
      </w:r>
      <w:r w:rsidRPr="00FC4AC5">
        <w:rPr>
          <w:rFonts w:ascii="DotumChe" w:eastAsia="DotumChe"/>
          <w:noProof/>
          <w:sz w:val="20"/>
          <w:lang w:eastAsia="ko-KR"/>
        </w:rPr>
        <w:tab/>
        <w:t>-5808,</w:t>
      </w:r>
      <w:r w:rsidRPr="00FC4AC5">
        <w:rPr>
          <w:rFonts w:ascii="DotumChe" w:eastAsia="DotumChe"/>
          <w:noProof/>
          <w:sz w:val="20"/>
          <w:lang w:eastAsia="ko-KR"/>
        </w:rPr>
        <w:tab/>
        <w:t>-1417,</w:t>
      </w:r>
      <w:r w:rsidRPr="00FC4AC5">
        <w:rPr>
          <w:rFonts w:ascii="DotumChe" w:eastAsia="DotumChe"/>
          <w:noProof/>
          <w:sz w:val="20"/>
          <w:lang w:eastAsia="ko-KR"/>
        </w:rPr>
        <w:tab/>
        <w:t>4966,</w:t>
      </w:r>
      <w:r w:rsidRPr="00FC4AC5">
        <w:rPr>
          <w:rFonts w:ascii="DotumChe" w:eastAsia="DotumChe"/>
          <w:noProof/>
          <w:sz w:val="20"/>
          <w:lang w:eastAsia="ko-KR"/>
        </w:rPr>
        <w:tab/>
        <w:t>4362,</w:t>
      </w:r>
      <w:r w:rsidRPr="00FC4AC5">
        <w:rPr>
          <w:rFonts w:ascii="DotumChe" w:eastAsia="DotumChe"/>
          <w:noProof/>
          <w:sz w:val="20"/>
          <w:lang w:eastAsia="ko-KR"/>
        </w:rPr>
        <w:tab/>
        <w:t>-2538,</w:t>
      </w:r>
      <w:r w:rsidRPr="00FC4AC5">
        <w:rPr>
          <w:rFonts w:ascii="DotumChe" w:eastAsia="DotumChe"/>
          <w:noProof/>
          <w:sz w:val="20"/>
          <w:lang w:eastAsia="ko-KR"/>
        </w:rPr>
        <w:tab/>
        <w:t>-5747,</w:t>
      </w:r>
      <w:r w:rsidRPr="00FC4AC5">
        <w:rPr>
          <w:rFonts w:ascii="DotumChe" w:eastAsia="DotumChe"/>
          <w:noProof/>
          <w:sz w:val="20"/>
          <w:lang w:eastAsia="ko-KR"/>
        </w:rPr>
        <w:tab/>
        <w:t>-821,</w:t>
      </w:r>
      <w:r w:rsidRPr="00FC4AC5">
        <w:rPr>
          <w:rFonts w:ascii="DotumChe" w:eastAsia="DotumChe"/>
          <w:noProof/>
          <w:sz w:val="20"/>
          <w:lang w:eastAsia="ko-KR"/>
        </w:rPr>
        <w:tab/>
        <w:t>5184,</w:t>
      </w:r>
      <w:r w:rsidRPr="00FC4AC5">
        <w:rPr>
          <w:rFonts w:ascii="DotumChe" w:eastAsia="DotumChe"/>
          <w:noProof/>
          <w:sz w:val="20"/>
          <w:lang w:eastAsia="ko-KR"/>
        </w:rPr>
        <w:tab/>
        <w:t>3834,</w:t>
      </w:r>
      <w:r w:rsidRPr="00FC4AC5">
        <w:rPr>
          <w:rFonts w:ascii="DotumChe" w:eastAsia="DotumChe"/>
          <w:noProof/>
          <w:sz w:val="20"/>
          <w:lang w:eastAsia="ko-KR"/>
        </w:rPr>
        <w:tab/>
        <w:t>-2978,</w:t>
      </w:r>
      <w:r w:rsidRPr="00FC4AC5">
        <w:rPr>
          <w:rFonts w:ascii="DotumChe" w:eastAsia="DotumChe"/>
          <w:noProof/>
          <w:sz w:val="20"/>
          <w:lang w:eastAsia="ko-KR"/>
        </w:rPr>
        <w:tab/>
        <w:t>-5621,</w:t>
      </w:r>
      <w:r w:rsidRPr="00FC4AC5">
        <w:rPr>
          <w:rFonts w:ascii="DotumChe" w:eastAsia="DotumChe"/>
          <w:noProof/>
          <w:sz w:val="20"/>
          <w:lang w:eastAsia="ko-KR"/>
        </w:rPr>
        <w:tab/>
        <w:t>-330,</w:t>
      </w:r>
      <w:r w:rsidRPr="00FC4AC5">
        <w:rPr>
          <w:rFonts w:ascii="DotumChe" w:eastAsia="DotumChe"/>
          <w:noProof/>
          <w:sz w:val="20"/>
          <w:lang w:eastAsia="ko-KR"/>
        </w:rPr>
        <w:tab/>
        <w:t>5451,</w:t>
      </w:r>
      <w:r w:rsidRPr="00FC4AC5">
        <w:rPr>
          <w:rFonts w:ascii="DotumChe" w:eastAsia="DotumChe"/>
          <w:noProof/>
          <w:sz w:val="20"/>
          <w:lang w:eastAsia="ko-KR"/>
        </w:rPr>
        <w:tab/>
        <w:t>3452,</w:t>
      </w:r>
      <w:r w:rsidRPr="00FC4AC5">
        <w:rPr>
          <w:rFonts w:ascii="DotumChe" w:eastAsia="DotumChe"/>
          <w:noProof/>
          <w:sz w:val="20"/>
          <w:lang w:eastAsia="ko-KR"/>
        </w:rPr>
        <w:tab/>
        <w:t>-3452,</w:t>
      </w:r>
      <w:r w:rsidRPr="00FC4AC5">
        <w:rPr>
          <w:rFonts w:ascii="DotumChe" w:eastAsia="DotumChe"/>
          <w:noProof/>
          <w:sz w:val="20"/>
          <w:lang w:eastAsia="ko-KR"/>
        </w:rPr>
        <w:tab/>
        <w:t>-5451,</w:t>
      </w:r>
      <w:r w:rsidRPr="00FC4AC5">
        <w:rPr>
          <w:rFonts w:ascii="DotumChe" w:eastAsia="DotumChe"/>
          <w:noProof/>
          <w:sz w:val="20"/>
          <w:lang w:eastAsia="ko-KR"/>
        </w:rPr>
        <w:tab/>
        <w:t>330,</w:t>
      </w:r>
      <w:r w:rsidRPr="00FC4AC5">
        <w:rPr>
          <w:rFonts w:ascii="DotumChe" w:eastAsia="DotumChe"/>
          <w:noProof/>
          <w:sz w:val="20"/>
          <w:lang w:eastAsia="ko-KR"/>
        </w:rPr>
        <w:tab/>
        <w:t>5621,</w:t>
      </w:r>
      <w:r w:rsidRPr="00FC4AC5">
        <w:rPr>
          <w:rFonts w:ascii="DotumChe" w:eastAsia="DotumChe"/>
          <w:noProof/>
          <w:sz w:val="20"/>
          <w:lang w:eastAsia="ko-KR"/>
        </w:rPr>
        <w:tab/>
        <w:t>2978,</w:t>
      </w:r>
      <w:r w:rsidRPr="00FC4AC5">
        <w:rPr>
          <w:rFonts w:ascii="DotumChe" w:eastAsia="DotumChe"/>
          <w:noProof/>
          <w:sz w:val="20"/>
          <w:lang w:eastAsia="ko-KR"/>
        </w:rPr>
        <w:tab/>
        <w:t>-3834,</w:t>
      </w:r>
      <w:r w:rsidRPr="00FC4AC5">
        <w:rPr>
          <w:rFonts w:ascii="DotumChe" w:eastAsia="DotumChe"/>
          <w:noProof/>
          <w:sz w:val="20"/>
          <w:lang w:eastAsia="ko-KR"/>
        </w:rPr>
        <w:tab/>
        <w:t>-5184,</w:t>
      </w:r>
      <w:r w:rsidRPr="00FC4AC5">
        <w:rPr>
          <w:rFonts w:ascii="DotumChe" w:eastAsia="DotumChe"/>
          <w:noProof/>
          <w:sz w:val="20"/>
          <w:lang w:eastAsia="ko-KR"/>
        </w:rPr>
        <w:tab/>
        <w:t>821,</w:t>
      </w:r>
      <w:r w:rsidRPr="00FC4AC5">
        <w:rPr>
          <w:rFonts w:ascii="DotumChe" w:eastAsia="DotumChe"/>
          <w:noProof/>
          <w:sz w:val="20"/>
          <w:lang w:eastAsia="ko-KR"/>
        </w:rPr>
        <w:tab/>
        <w:t>5747,</w:t>
      </w:r>
      <w:r w:rsidRPr="00FC4AC5">
        <w:rPr>
          <w:rFonts w:ascii="DotumChe" w:eastAsia="DotumChe"/>
          <w:noProof/>
          <w:sz w:val="20"/>
          <w:lang w:eastAsia="ko-KR"/>
        </w:rPr>
        <w:tab/>
        <w:t>2538,</w:t>
      </w:r>
      <w:r w:rsidRPr="00FC4AC5">
        <w:rPr>
          <w:rFonts w:ascii="DotumChe" w:eastAsia="DotumChe"/>
          <w:noProof/>
          <w:sz w:val="20"/>
          <w:lang w:eastAsia="ko-KR"/>
        </w:rPr>
        <w:tab/>
        <w:t>-4362,</w:t>
      </w:r>
      <w:r w:rsidRPr="00FC4AC5">
        <w:rPr>
          <w:rFonts w:ascii="DotumChe" w:eastAsia="DotumChe"/>
          <w:noProof/>
          <w:sz w:val="20"/>
          <w:lang w:eastAsia="ko-KR"/>
        </w:rPr>
        <w:tab/>
        <w:t>-4966,</w:t>
      </w:r>
      <w:r w:rsidRPr="00FC4AC5">
        <w:rPr>
          <w:rFonts w:ascii="DotumChe" w:eastAsia="DotumChe"/>
          <w:noProof/>
          <w:sz w:val="20"/>
          <w:lang w:eastAsia="ko-KR"/>
        </w:rPr>
        <w:tab/>
        <w:t>1417,</w:t>
      </w:r>
      <w:r w:rsidRPr="00FC4AC5">
        <w:rPr>
          <w:rFonts w:ascii="DotumChe" w:eastAsia="DotumChe"/>
          <w:noProof/>
          <w:sz w:val="20"/>
          <w:lang w:eastAsia="ko-KR"/>
        </w:rPr>
        <w:tab/>
        <w:t>5808,</w:t>
      </w:r>
      <w:r w:rsidRPr="00FC4AC5">
        <w:rPr>
          <w:rFonts w:ascii="DotumChe" w:eastAsia="DotumChe"/>
          <w:noProof/>
          <w:sz w:val="20"/>
          <w:lang w:eastAsia="ko-KR"/>
        </w:rPr>
        <w:tab/>
        <w:t>1887,</w:t>
      </w:r>
      <w:r w:rsidRPr="00FC4AC5">
        <w:rPr>
          <w:rFonts w:ascii="DotumChe" w:eastAsia="DotumChe"/>
          <w:noProof/>
          <w:sz w:val="20"/>
          <w:lang w:eastAsia="ko-KR"/>
        </w:rPr>
        <w:tab/>
        <w:t>-4626,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4230,</w:t>
      </w:r>
      <w:r w:rsidRPr="00FC4AC5">
        <w:rPr>
          <w:rFonts w:ascii="DotumChe" w:eastAsia="DotumChe"/>
          <w:noProof/>
          <w:sz w:val="20"/>
          <w:lang w:eastAsia="ko-KR"/>
        </w:rPr>
        <w:tab/>
        <w:t>-3420,</w:t>
      </w:r>
      <w:r w:rsidRPr="00FC4AC5">
        <w:rPr>
          <w:rFonts w:ascii="DotumChe" w:eastAsia="DotumChe"/>
          <w:noProof/>
          <w:sz w:val="20"/>
          <w:lang w:eastAsia="ko-KR"/>
        </w:rPr>
        <w:tab/>
        <w:t>-4950,</w:t>
      </w:r>
      <w:r w:rsidRPr="00FC4AC5">
        <w:rPr>
          <w:rFonts w:ascii="DotumChe" w:eastAsia="DotumChe"/>
          <w:noProof/>
          <w:sz w:val="20"/>
          <w:lang w:eastAsia="ko-KR"/>
        </w:rPr>
        <w:tab/>
        <w:t>2430,</w:t>
      </w:r>
      <w:r w:rsidRPr="00FC4AC5">
        <w:rPr>
          <w:rFonts w:ascii="DotumChe" w:eastAsia="DotumChe"/>
          <w:noProof/>
          <w:sz w:val="20"/>
          <w:lang w:eastAsia="ko-KR"/>
        </w:rPr>
        <w:tab/>
        <w:t>5400,</w:t>
      </w:r>
      <w:r w:rsidRPr="00FC4AC5">
        <w:rPr>
          <w:rFonts w:ascii="DotumChe" w:eastAsia="DotumChe"/>
          <w:noProof/>
          <w:sz w:val="20"/>
          <w:lang w:eastAsia="ko-KR"/>
        </w:rPr>
        <w:tab/>
        <w:t>-1440,</w:t>
      </w:r>
      <w:r w:rsidRPr="00FC4AC5">
        <w:rPr>
          <w:rFonts w:ascii="DotumChe" w:eastAsia="DotumChe"/>
          <w:noProof/>
          <w:sz w:val="20"/>
          <w:lang w:eastAsia="ko-KR"/>
        </w:rPr>
        <w:tab/>
        <w:t>-5670,</w:t>
      </w:r>
      <w:r w:rsidRPr="00FC4AC5">
        <w:rPr>
          <w:rFonts w:ascii="DotumChe" w:eastAsia="DotumChe"/>
          <w:noProof/>
          <w:sz w:val="20"/>
          <w:lang w:eastAsia="ko-KR"/>
        </w:rPr>
        <w:tab/>
        <w:t>270,</w:t>
      </w:r>
      <w:r w:rsidRPr="00FC4AC5">
        <w:rPr>
          <w:rFonts w:ascii="DotumChe" w:eastAsia="DotumChe"/>
          <w:noProof/>
          <w:sz w:val="20"/>
          <w:lang w:eastAsia="ko-KR"/>
        </w:rPr>
        <w:tab/>
        <w:t>5760,</w:t>
      </w:r>
      <w:r w:rsidRPr="00FC4AC5">
        <w:rPr>
          <w:rFonts w:ascii="DotumChe" w:eastAsia="DotumChe"/>
          <w:noProof/>
          <w:sz w:val="20"/>
          <w:lang w:eastAsia="ko-KR"/>
        </w:rPr>
        <w:tab/>
        <w:t>810,</w:t>
      </w:r>
      <w:r w:rsidRPr="00FC4AC5">
        <w:rPr>
          <w:rFonts w:ascii="DotumChe" w:eastAsia="DotumChe"/>
          <w:noProof/>
          <w:sz w:val="20"/>
          <w:lang w:eastAsia="ko-KR"/>
        </w:rPr>
        <w:tab/>
        <w:t>-5580,</w:t>
      </w:r>
      <w:r w:rsidRPr="00FC4AC5">
        <w:rPr>
          <w:rFonts w:ascii="DotumChe" w:eastAsia="DotumChe"/>
          <w:noProof/>
          <w:sz w:val="20"/>
          <w:lang w:eastAsia="ko-KR"/>
        </w:rPr>
        <w:tab/>
        <w:t>-1980,</w:t>
      </w:r>
      <w:r w:rsidRPr="00FC4AC5">
        <w:rPr>
          <w:rFonts w:ascii="DotumChe" w:eastAsia="DotumChe"/>
          <w:noProof/>
          <w:sz w:val="20"/>
          <w:lang w:eastAsia="ko-KR"/>
        </w:rPr>
        <w:tab/>
        <w:t>5220,</w:t>
      </w:r>
      <w:r w:rsidRPr="00FC4AC5">
        <w:rPr>
          <w:rFonts w:ascii="DotumChe" w:eastAsia="DotumChe"/>
          <w:noProof/>
          <w:sz w:val="20"/>
          <w:lang w:eastAsia="ko-KR"/>
        </w:rPr>
        <w:tab/>
        <w:t>2970,</w:t>
      </w:r>
      <w:r w:rsidRPr="00FC4AC5">
        <w:rPr>
          <w:rFonts w:ascii="DotumChe" w:eastAsia="DotumChe"/>
          <w:noProof/>
          <w:sz w:val="20"/>
          <w:lang w:eastAsia="ko-KR"/>
        </w:rPr>
        <w:tab/>
        <w:t>-4590,</w:t>
      </w:r>
      <w:r w:rsidRPr="00FC4AC5">
        <w:rPr>
          <w:rFonts w:ascii="DotumChe" w:eastAsia="DotumChe"/>
          <w:noProof/>
          <w:sz w:val="20"/>
          <w:lang w:eastAsia="ko-KR"/>
        </w:rPr>
        <w:tab/>
        <w:t>-3870,</w:t>
      </w:r>
      <w:r w:rsidRPr="00FC4AC5">
        <w:rPr>
          <w:rFonts w:ascii="DotumChe" w:eastAsia="DotumChe"/>
          <w:noProof/>
          <w:sz w:val="20"/>
          <w:lang w:eastAsia="ko-KR"/>
        </w:rPr>
        <w:tab/>
        <w:t>3870,</w:t>
      </w:r>
      <w:r w:rsidRPr="00FC4AC5">
        <w:rPr>
          <w:rFonts w:ascii="DotumChe" w:eastAsia="DotumChe"/>
          <w:noProof/>
          <w:sz w:val="20"/>
          <w:lang w:eastAsia="ko-KR"/>
        </w:rPr>
        <w:tab/>
        <w:t>4590,</w:t>
      </w:r>
      <w:r w:rsidRPr="00FC4AC5">
        <w:rPr>
          <w:rFonts w:ascii="DotumChe" w:eastAsia="DotumChe"/>
          <w:noProof/>
          <w:sz w:val="20"/>
          <w:lang w:eastAsia="ko-KR"/>
        </w:rPr>
        <w:tab/>
        <w:t>-2970,</w:t>
      </w:r>
      <w:r w:rsidRPr="00FC4AC5">
        <w:rPr>
          <w:rFonts w:ascii="DotumChe" w:eastAsia="DotumChe"/>
          <w:noProof/>
          <w:sz w:val="20"/>
          <w:lang w:eastAsia="ko-KR"/>
        </w:rPr>
        <w:tab/>
        <w:t>-5220,</w:t>
      </w:r>
      <w:r w:rsidRPr="00FC4AC5">
        <w:rPr>
          <w:rFonts w:ascii="DotumChe" w:eastAsia="DotumChe"/>
          <w:noProof/>
          <w:sz w:val="20"/>
          <w:lang w:eastAsia="ko-KR"/>
        </w:rPr>
        <w:tab/>
        <w:t>1980,</w:t>
      </w:r>
      <w:r w:rsidRPr="00FC4AC5">
        <w:rPr>
          <w:rFonts w:ascii="DotumChe" w:eastAsia="DotumChe"/>
          <w:noProof/>
          <w:sz w:val="20"/>
          <w:lang w:eastAsia="ko-KR"/>
        </w:rPr>
        <w:tab/>
        <w:t>5580,</w:t>
      </w:r>
      <w:r w:rsidRPr="00FC4AC5">
        <w:rPr>
          <w:rFonts w:ascii="DotumChe" w:eastAsia="DotumChe"/>
          <w:noProof/>
          <w:sz w:val="20"/>
          <w:lang w:eastAsia="ko-KR"/>
        </w:rPr>
        <w:tab/>
        <w:t>-810,</w:t>
      </w:r>
      <w:r w:rsidRPr="00FC4AC5">
        <w:rPr>
          <w:rFonts w:ascii="DotumChe" w:eastAsia="DotumChe"/>
          <w:noProof/>
          <w:sz w:val="20"/>
          <w:lang w:eastAsia="ko-KR"/>
        </w:rPr>
        <w:tab/>
        <w:t>-5760,</w:t>
      </w:r>
      <w:r w:rsidRPr="00FC4AC5">
        <w:rPr>
          <w:rFonts w:ascii="DotumChe" w:eastAsia="DotumChe"/>
          <w:noProof/>
          <w:sz w:val="20"/>
          <w:lang w:eastAsia="ko-KR"/>
        </w:rPr>
        <w:tab/>
        <w:t>-270,</w:t>
      </w:r>
      <w:r w:rsidRPr="00FC4AC5">
        <w:rPr>
          <w:rFonts w:ascii="DotumChe" w:eastAsia="DotumChe"/>
          <w:noProof/>
          <w:sz w:val="20"/>
          <w:lang w:eastAsia="ko-KR"/>
        </w:rPr>
        <w:tab/>
        <w:t>5670,</w:t>
      </w:r>
      <w:r w:rsidRPr="00FC4AC5">
        <w:rPr>
          <w:rFonts w:ascii="DotumChe" w:eastAsia="DotumChe"/>
          <w:noProof/>
          <w:sz w:val="20"/>
          <w:lang w:eastAsia="ko-KR"/>
        </w:rPr>
        <w:tab/>
        <w:t>1440,</w:t>
      </w:r>
      <w:r w:rsidRPr="00FC4AC5">
        <w:rPr>
          <w:rFonts w:ascii="DotumChe" w:eastAsia="DotumChe"/>
          <w:noProof/>
          <w:sz w:val="20"/>
          <w:lang w:eastAsia="ko-KR"/>
        </w:rPr>
        <w:tab/>
        <w:t>-5400,</w:t>
      </w:r>
      <w:r w:rsidRPr="00FC4AC5">
        <w:rPr>
          <w:rFonts w:ascii="DotumChe" w:eastAsia="DotumChe"/>
          <w:noProof/>
          <w:sz w:val="20"/>
          <w:lang w:eastAsia="ko-KR"/>
        </w:rPr>
        <w:tab/>
        <w:t>-2430,</w:t>
      </w:r>
      <w:r w:rsidRPr="00FC4AC5">
        <w:rPr>
          <w:rFonts w:ascii="DotumChe" w:eastAsia="DotumChe"/>
          <w:noProof/>
          <w:sz w:val="20"/>
          <w:lang w:eastAsia="ko-KR"/>
        </w:rPr>
        <w:tab/>
        <w:t>4950,</w:t>
      </w:r>
      <w:r w:rsidRPr="00FC4AC5">
        <w:rPr>
          <w:rFonts w:ascii="DotumChe" w:eastAsia="DotumChe"/>
          <w:noProof/>
          <w:sz w:val="20"/>
          <w:lang w:eastAsia="ko-KR"/>
        </w:rPr>
        <w:tab/>
        <w:t>3420,</w:t>
      </w:r>
      <w:r w:rsidRPr="00FC4AC5">
        <w:rPr>
          <w:rFonts w:ascii="DotumChe" w:eastAsia="DotumChe"/>
          <w:noProof/>
          <w:sz w:val="20"/>
          <w:lang w:eastAsia="ko-KR"/>
        </w:rPr>
        <w:tab/>
        <w:t>-4230,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3870,</w:t>
      </w:r>
      <w:r w:rsidRPr="00FC4AC5">
        <w:rPr>
          <w:rFonts w:ascii="DotumChe" w:eastAsia="DotumChe"/>
          <w:noProof/>
          <w:sz w:val="20"/>
          <w:lang w:eastAsia="ko-KR"/>
        </w:rPr>
        <w:tab/>
        <w:t>-4590,</w:t>
      </w:r>
      <w:r w:rsidRPr="00FC4AC5">
        <w:rPr>
          <w:rFonts w:ascii="DotumChe" w:eastAsia="DotumChe"/>
          <w:noProof/>
          <w:sz w:val="20"/>
          <w:lang w:eastAsia="ko-KR"/>
        </w:rPr>
        <w:tab/>
        <w:t>-2970,</w:t>
      </w:r>
      <w:r w:rsidRPr="00FC4AC5">
        <w:rPr>
          <w:rFonts w:ascii="DotumChe" w:eastAsia="DotumChe"/>
          <w:noProof/>
          <w:sz w:val="20"/>
          <w:lang w:eastAsia="ko-KR"/>
        </w:rPr>
        <w:tab/>
        <w:t>5220,</w:t>
      </w:r>
      <w:r w:rsidRPr="00FC4AC5">
        <w:rPr>
          <w:rFonts w:ascii="DotumChe" w:eastAsia="DotumChe"/>
          <w:noProof/>
          <w:sz w:val="20"/>
          <w:lang w:eastAsia="ko-KR"/>
        </w:rPr>
        <w:tab/>
        <w:t>1980,</w:t>
      </w:r>
      <w:r w:rsidRPr="00FC4AC5">
        <w:rPr>
          <w:rFonts w:ascii="DotumChe" w:eastAsia="DotumChe"/>
          <w:noProof/>
          <w:sz w:val="20"/>
          <w:lang w:eastAsia="ko-KR"/>
        </w:rPr>
        <w:tab/>
        <w:t>-5580,</w:t>
      </w:r>
      <w:r w:rsidRPr="00FC4AC5">
        <w:rPr>
          <w:rFonts w:ascii="DotumChe" w:eastAsia="DotumChe"/>
          <w:noProof/>
          <w:sz w:val="20"/>
          <w:lang w:eastAsia="ko-KR"/>
        </w:rPr>
        <w:tab/>
        <w:t>-810,</w:t>
      </w:r>
      <w:r w:rsidRPr="00FC4AC5">
        <w:rPr>
          <w:rFonts w:ascii="DotumChe" w:eastAsia="DotumChe"/>
          <w:noProof/>
          <w:sz w:val="20"/>
          <w:lang w:eastAsia="ko-KR"/>
        </w:rPr>
        <w:tab/>
        <w:t>5760,</w:t>
      </w:r>
      <w:r w:rsidRPr="00FC4AC5">
        <w:rPr>
          <w:rFonts w:ascii="DotumChe" w:eastAsia="DotumChe"/>
          <w:noProof/>
          <w:sz w:val="20"/>
          <w:lang w:eastAsia="ko-KR"/>
        </w:rPr>
        <w:tab/>
        <w:t>-270,</w:t>
      </w:r>
      <w:r w:rsidRPr="00FC4AC5">
        <w:rPr>
          <w:rFonts w:ascii="DotumChe" w:eastAsia="DotumChe"/>
          <w:noProof/>
          <w:sz w:val="20"/>
          <w:lang w:eastAsia="ko-KR"/>
        </w:rPr>
        <w:tab/>
        <w:t>-5670,</w:t>
      </w:r>
      <w:r w:rsidRPr="00FC4AC5">
        <w:rPr>
          <w:rFonts w:ascii="DotumChe" w:eastAsia="DotumChe"/>
          <w:noProof/>
          <w:sz w:val="20"/>
          <w:lang w:eastAsia="ko-KR"/>
        </w:rPr>
        <w:tab/>
        <w:t>1440,</w:t>
      </w:r>
      <w:r w:rsidRPr="00FC4AC5">
        <w:rPr>
          <w:rFonts w:ascii="DotumChe" w:eastAsia="DotumChe"/>
          <w:noProof/>
          <w:sz w:val="20"/>
          <w:lang w:eastAsia="ko-KR"/>
        </w:rPr>
        <w:tab/>
        <w:t>5400,</w:t>
      </w:r>
      <w:r w:rsidRPr="00FC4AC5">
        <w:rPr>
          <w:rFonts w:ascii="DotumChe" w:eastAsia="DotumChe"/>
          <w:noProof/>
          <w:sz w:val="20"/>
          <w:lang w:eastAsia="ko-KR"/>
        </w:rPr>
        <w:tab/>
        <w:t>-2430,</w:t>
      </w:r>
      <w:r w:rsidRPr="00FC4AC5">
        <w:rPr>
          <w:rFonts w:ascii="DotumChe" w:eastAsia="DotumChe"/>
          <w:noProof/>
          <w:sz w:val="20"/>
          <w:lang w:eastAsia="ko-KR"/>
        </w:rPr>
        <w:tab/>
        <w:t>-4950,</w:t>
      </w:r>
      <w:r w:rsidRPr="00FC4AC5">
        <w:rPr>
          <w:rFonts w:ascii="DotumChe" w:eastAsia="DotumChe"/>
          <w:noProof/>
          <w:sz w:val="20"/>
          <w:lang w:eastAsia="ko-KR"/>
        </w:rPr>
        <w:tab/>
        <w:t>3420,</w:t>
      </w:r>
      <w:r w:rsidRPr="00FC4AC5">
        <w:rPr>
          <w:rFonts w:ascii="DotumChe" w:eastAsia="DotumChe"/>
          <w:noProof/>
          <w:sz w:val="20"/>
          <w:lang w:eastAsia="ko-KR"/>
        </w:rPr>
        <w:tab/>
        <w:t>4230,</w:t>
      </w:r>
      <w:r w:rsidRPr="00FC4AC5">
        <w:rPr>
          <w:rFonts w:ascii="DotumChe" w:eastAsia="DotumChe"/>
          <w:noProof/>
          <w:sz w:val="20"/>
          <w:lang w:eastAsia="ko-KR"/>
        </w:rPr>
        <w:tab/>
        <w:t>-4230,</w:t>
      </w:r>
      <w:r w:rsidRPr="00FC4AC5">
        <w:rPr>
          <w:rFonts w:ascii="DotumChe" w:eastAsia="DotumChe"/>
          <w:noProof/>
          <w:sz w:val="20"/>
          <w:lang w:eastAsia="ko-KR"/>
        </w:rPr>
        <w:tab/>
        <w:t>-3420,</w:t>
      </w:r>
      <w:r w:rsidRPr="00FC4AC5">
        <w:rPr>
          <w:rFonts w:ascii="DotumChe" w:eastAsia="DotumChe"/>
          <w:noProof/>
          <w:sz w:val="20"/>
          <w:lang w:eastAsia="ko-KR"/>
        </w:rPr>
        <w:tab/>
        <w:t>4950,</w:t>
      </w:r>
      <w:r w:rsidRPr="00FC4AC5">
        <w:rPr>
          <w:rFonts w:ascii="DotumChe" w:eastAsia="DotumChe"/>
          <w:noProof/>
          <w:sz w:val="20"/>
          <w:lang w:eastAsia="ko-KR"/>
        </w:rPr>
        <w:tab/>
        <w:t>2430,</w:t>
      </w:r>
      <w:r w:rsidRPr="00FC4AC5">
        <w:rPr>
          <w:rFonts w:ascii="DotumChe" w:eastAsia="DotumChe"/>
          <w:noProof/>
          <w:sz w:val="20"/>
          <w:lang w:eastAsia="ko-KR"/>
        </w:rPr>
        <w:tab/>
        <w:t>-5400,</w:t>
      </w:r>
      <w:r w:rsidRPr="00FC4AC5">
        <w:rPr>
          <w:rFonts w:ascii="DotumChe" w:eastAsia="DotumChe"/>
          <w:noProof/>
          <w:sz w:val="20"/>
          <w:lang w:eastAsia="ko-KR"/>
        </w:rPr>
        <w:tab/>
        <w:t>-1440,</w:t>
      </w:r>
      <w:r w:rsidRPr="00FC4AC5">
        <w:rPr>
          <w:rFonts w:ascii="DotumChe" w:eastAsia="DotumChe"/>
          <w:noProof/>
          <w:sz w:val="20"/>
          <w:lang w:eastAsia="ko-KR"/>
        </w:rPr>
        <w:tab/>
        <w:t>5670,</w:t>
      </w:r>
      <w:r w:rsidRPr="00FC4AC5">
        <w:rPr>
          <w:rFonts w:ascii="DotumChe" w:eastAsia="DotumChe"/>
          <w:noProof/>
          <w:sz w:val="20"/>
          <w:lang w:eastAsia="ko-KR"/>
        </w:rPr>
        <w:tab/>
        <w:t>270,</w:t>
      </w:r>
      <w:r w:rsidRPr="00FC4AC5">
        <w:rPr>
          <w:rFonts w:ascii="DotumChe" w:eastAsia="DotumChe"/>
          <w:noProof/>
          <w:sz w:val="20"/>
          <w:lang w:eastAsia="ko-KR"/>
        </w:rPr>
        <w:tab/>
        <w:t>-5760,</w:t>
      </w:r>
      <w:r w:rsidRPr="00FC4AC5">
        <w:rPr>
          <w:rFonts w:ascii="DotumChe" w:eastAsia="DotumChe"/>
          <w:noProof/>
          <w:sz w:val="20"/>
          <w:lang w:eastAsia="ko-KR"/>
        </w:rPr>
        <w:tab/>
        <w:t>810,</w:t>
      </w:r>
      <w:r w:rsidRPr="00FC4AC5">
        <w:rPr>
          <w:rFonts w:ascii="DotumChe" w:eastAsia="DotumChe"/>
          <w:noProof/>
          <w:sz w:val="20"/>
          <w:lang w:eastAsia="ko-KR"/>
        </w:rPr>
        <w:tab/>
        <w:t>5580,</w:t>
      </w:r>
      <w:r w:rsidRPr="00FC4AC5">
        <w:rPr>
          <w:rFonts w:ascii="DotumChe" w:eastAsia="DotumChe"/>
          <w:noProof/>
          <w:sz w:val="20"/>
          <w:lang w:eastAsia="ko-KR"/>
        </w:rPr>
        <w:tab/>
        <w:t>-1980,</w:t>
      </w:r>
      <w:r w:rsidRPr="00FC4AC5">
        <w:rPr>
          <w:rFonts w:ascii="DotumChe" w:eastAsia="DotumChe"/>
          <w:noProof/>
          <w:sz w:val="20"/>
          <w:lang w:eastAsia="ko-KR"/>
        </w:rPr>
        <w:tab/>
        <w:t>-5220,</w:t>
      </w:r>
      <w:r w:rsidRPr="00FC4AC5">
        <w:rPr>
          <w:rFonts w:ascii="DotumChe" w:eastAsia="DotumChe"/>
          <w:noProof/>
          <w:sz w:val="20"/>
          <w:lang w:eastAsia="ko-KR"/>
        </w:rPr>
        <w:tab/>
        <w:t>2970,</w:t>
      </w:r>
      <w:r w:rsidRPr="00FC4AC5">
        <w:rPr>
          <w:rFonts w:ascii="DotumChe" w:eastAsia="DotumChe"/>
          <w:noProof/>
          <w:sz w:val="20"/>
          <w:lang w:eastAsia="ko-KR"/>
        </w:rPr>
        <w:tab/>
        <w:t>4590,</w:t>
      </w:r>
      <w:r w:rsidRPr="00FC4AC5">
        <w:rPr>
          <w:rFonts w:ascii="DotumChe" w:eastAsia="DotumChe"/>
          <w:noProof/>
          <w:sz w:val="20"/>
          <w:lang w:eastAsia="ko-KR"/>
        </w:rPr>
        <w:tab/>
        <w:t>-3870,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3452,</w:t>
      </w:r>
      <w:r w:rsidRPr="00FC4AC5">
        <w:rPr>
          <w:rFonts w:ascii="DotumChe" w:eastAsia="DotumChe"/>
          <w:noProof/>
          <w:sz w:val="20"/>
          <w:lang w:eastAsia="ko-KR"/>
        </w:rPr>
        <w:tab/>
        <w:t>-5451,</w:t>
      </w:r>
      <w:r w:rsidRPr="00FC4AC5">
        <w:rPr>
          <w:rFonts w:ascii="DotumChe" w:eastAsia="DotumChe"/>
          <w:noProof/>
          <w:sz w:val="20"/>
          <w:lang w:eastAsia="ko-KR"/>
        </w:rPr>
        <w:tab/>
        <w:t>-330,</w:t>
      </w:r>
      <w:r w:rsidRPr="00FC4AC5">
        <w:rPr>
          <w:rFonts w:ascii="DotumChe" w:eastAsia="DotumChe"/>
          <w:noProof/>
          <w:sz w:val="20"/>
          <w:lang w:eastAsia="ko-KR"/>
        </w:rPr>
        <w:tab/>
        <w:t>5621,</w:t>
      </w:r>
      <w:r w:rsidRPr="00FC4AC5">
        <w:rPr>
          <w:rFonts w:ascii="DotumChe" w:eastAsia="DotumChe"/>
          <w:noProof/>
          <w:sz w:val="20"/>
          <w:lang w:eastAsia="ko-KR"/>
        </w:rPr>
        <w:tab/>
        <w:t>-2978,</w:t>
      </w:r>
      <w:r w:rsidRPr="00FC4AC5">
        <w:rPr>
          <w:rFonts w:ascii="DotumChe" w:eastAsia="DotumChe"/>
          <w:noProof/>
          <w:sz w:val="20"/>
          <w:lang w:eastAsia="ko-KR"/>
        </w:rPr>
        <w:tab/>
        <w:t>-3834,</w:t>
      </w:r>
      <w:r w:rsidRPr="00FC4AC5">
        <w:rPr>
          <w:rFonts w:ascii="DotumChe" w:eastAsia="DotumChe"/>
          <w:noProof/>
          <w:sz w:val="20"/>
          <w:lang w:eastAsia="ko-KR"/>
        </w:rPr>
        <w:tab/>
        <w:t>5184,</w:t>
      </w:r>
      <w:r w:rsidRPr="00FC4AC5">
        <w:rPr>
          <w:rFonts w:ascii="DotumChe" w:eastAsia="DotumChe"/>
          <w:noProof/>
          <w:sz w:val="20"/>
          <w:lang w:eastAsia="ko-KR"/>
        </w:rPr>
        <w:tab/>
        <w:t>821,</w:t>
      </w:r>
      <w:r w:rsidRPr="00FC4AC5">
        <w:rPr>
          <w:rFonts w:ascii="DotumChe" w:eastAsia="DotumChe"/>
          <w:noProof/>
          <w:sz w:val="20"/>
          <w:lang w:eastAsia="ko-KR"/>
        </w:rPr>
        <w:tab/>
        <w:t>-5747,</w:t>
      </w:r>
      <w:r w:rsidRPr="00FC4AC5">
        <w:rPr>
          <w:rFonts w:ascii="DotumChe" w:eastAsia="DotumChe"/>
          <w:noProof/>
          <w:sz w:val="20"/>
          <w:lang w:eastAsia="ko-KR"/>
        </w:rPr>
        <w:tab/>
        <w:t>2538,</w:t>
      </w:r>
      <w:r w:rsidRPr="00FC4AC5">
        <w:rPr>
          <w:rFonts w:ascii="DotumChe" w:eastAsia="DotumChe"/>
          <w:noProof/>
          <w:sz w:val="20"/>
          <w:lang w:eastAsia="ko-KR"/>
        </w:rPr>
        <w:tab/>
        <w:t>4362,</w:t>
      </w:r>
      <w:r w:rsidRPr="00FC4AC5">
        <w:rPr>
          <w:rFonts w:ascii="DotumChe" w:eastAsia="DotumChe"/>
          <w:noProof/>
          <w:sz w:val="20"/>
          <w:lang w:eastAsia="ko-KR"/>
        </w:rPr>
        <w:tab/>
        <w:t>-4966,</w:t>
      </w:r>
      <w:r w:rsidRPr="00FC4AC5">
        <w:rPr>
          <w:rFonts w:ascii="DotumChe" w:eastAsia="DotumChe"/>
          <w:noProof/>
          <w:sz w:val="20"/>
          <w:lang w:eastAsia="ko-KR"/>
        </w:rPr>
        <w:tab/>
        <w:t>-1417,</w:t>
      </w:r>
      <w:r w:rsidRPr="00FC4AC5">
        <w:rPr>
          <w:rFonts w:ascii="DotumChe" w:eastAsia="DotumChe"/>
          <w:noProof/>
          <w:sz w:val="20"/>
          <w:lang w:eastAsia="ko-KR"/>
        </w:rPr>
        <w:tab/>
        <w:t>5808,</w:t>
      </w:r>
      <w:r w:rsidRPr="00FC4AC5">
        <w:rPr>
          <w:rFonts w:ascii="DotumChe" w:eastAsia="DotumChe"/>
          <w:noProof/>
          <w:sz w:val="20"/>
          <w:lang w:eastAsia="ko-KR"/>
        </w:rPr>
        <w:tab/>
        <w:t>-1887,</w:t>
      </w:r>
      <w:r w:rsidRPr="00FC4AC5">
        <w:rPr>
          <w:rFonts w:ascii="DotumChe" w:eastAsia="DotumChe"/>
          <w:noProof/>
          <w:sz w:val="20"/>
          <w:lang w:eastAsia="ko-KR"/>
        </w:rPr>
        <w:tab/>
        <w:t>-4626,</w:t>
      </w:r>
      <w:r w:rsidRPr="00FC4AC5">
        <w:rPr>
          <w:rFonts w:ascii="DotumChe" w:eastAsia="DotumChe"/>
          <w:noProof/>
          <w:sz w:val="20"/>
          <w:lang w:eastAsia="ko-KR"/>
        </w:rPr>
        <w:tab/>
        <w:t>4626,</w:t>
      </w:r>
      <w:r w:rsidRPr="00FC4AC5">
        <w:rPr>
          <w:rFonts w:ascii="DotumChe" w:eastAsia="DotumChe"/>
          <w:noProof/>
          <w:sz w:val="20"/>
          <w:lang w:eastAsia="ko-KR"/>
        </w:rPr>
        <w:tab/>
        <w:t>1887,</w:t>
      </w:r>
      <w:r w:rsidRPr="00FC4AC5">
        <w:rPr>
          <w:rFonts w:ascii="DotumChe" w:eastAsia="DotumChe"/>
          <w:noProof/>
          <w:sz w:val="20"/>
          <w:lang w:eastAsia="ko-KR"/>
        </w:rPr>
        <w:tab/>
        <w:t>-5808,</w:t>
      </w:r>
      <w:r w:rsidRPr="00FC4AC5">
        <w:rPr>
          <w:rFonts w:ascii="DotumChe" w:eastAsia="DotumChe"/>
          <w:noProof/>
          <w:sz w:val="20"/>
          <w:lang w:eastAsia="ko-KR"/>
        </w:rPr>
        <w:tab/>
        <w:t>1417,</w:t>
      </w:r>
      <w:r w:rsidRPr="00FC4AC5">
        <w:rPr>
          <w:rFonts w:ascii="DotumChe" w:eastAsia="DotumChe"/>
          <w:noProof/>
          <w:sz w:val="20"/>
          <w:lang w:eastAsia="ko-KR"/>
        </w:rPr>
        <w:tab/>
        <w:t>4966,</w:t>
      </w:r>
      <w:r w:rsidRPr="00FC4AC5">
        <w:rPr>
          <w:rFonts w:ascii="DotumChe" w:eastAsia="DotumChe"/>
          <w:noProof/>
          <w:sz w:val="20"/>
          <w:lang w:eastAsia="ko-KR"/>
        </w:rPr>
        <w:tab/>
        <w:t>-4362,</w:t>
      </w:r>
      <w:r w:rsidRPr="00FC4AC5">
        <w:rPr>
          <w:rFonts w:ascii="DotumChe" w:eastAsia="DotumChe"/>
          <w:noProof/>
          <w:sz w:val="20"/>
          <w:lang w:eastAsia="ko-KR"/>
        </w:rPr>
        <w:tab/>
        <w:t>-2538,</w:t>
      </w:r>
      <w:r w:rsidRPr="00FC4AC5">
        <w:rPr>
          <w:rFonts w:ascii="DotumChe" w:eastAsia="DotumChe"/>
          <w:noProof/>
          <w:sz w:val="20"/>
          <w:lang w:eastAsia="ko-KR"/>
        </w:rPr>
        <w:tab/>
        <w:t>5747,</w:t>
      </w:r>
      <w:r w:rsidRPr="00FC4AC5">
        <w:rPr>
          <w:rFonts w:ascii="DotumChe" w:eastAsia="DotumChe"/>
          <w:noProof/>
          <w:sz w:val="20"/>
          <w:lang w:eastAsia="ko-KR"/>
        </w:rPr>
        <w:tab/>
        <w:t>-821,</w:t>
      </w:r>
      <w:r w:rsidRPr="00FC4AC5">
        <w:rPr>
          <w:rFonts w:ascii="DotumChe" w:eastAsia="DotumChe"/>
          <w:noProof/>
          <w:sz w:val="20"/>
          <w:lang w:eastAsia="ko-KR"/>
        </w:rPr>
        <w:tab/>
        <w:t>-5184,</w:t>
      </w:r>
      <w:r w:rsidRPr="00FC4AC5">
        <w:rPr>
          <w:rFonts w:ascii="DotumChe" w:eastAsia="DotumChe"/>
          <w:noProof/>
          <w:sz w:val="20"/>
          <w:lang w:eastAsia="ko-KR"/>
        </w:rPr>
        <w:tab/>
        <w:t>3834,</w:t>
      </w:r>
      <w:r w:rsidRPr="00FC4AC5">
        <w:rPr>
          <w:rFonts w:ascii="DotumChe" w:eastAsia="DotumChe"/>
          <w:noProof/>
          <w:sz w:val="20"/>
          <w:lang w:eastAsia="ko-KR"/>
        </w:rPr>
        <w:tab/>
        <w:t>2978,</w:t>
      </w:r>
      <w:r w:rsidRPr="00FC4AC5">
        <w:rPr>
          <w:rFonts w:ascii="DotumChe" w:eastAsia="DotumChe"/>
          <w:noProof/>
          <w:sz w:val="20"/>
          <w:lang w:eastAsia="ko-KR"/>
        </w:rPr>
        <w:tab/>
        <w:t>-5621,</w:t>
      </w:r>
      <w:r w:rsidRPr="00FC4AC5">
        <w:rPr>
          <w:rFonts w:ascii="DotumChe" w:eastAsia="DotumChe"/>
          <w:noProof/>
          <w:sz w:val="20"/>
          <w:lang w:eastAsia="ko-KR"/>
        </w:rPr>
        <w:tab/>
        <w:t>330,</w:t>
      </w:r>
      <w:r w:rsidRPr="00FC4AC5">
        <w:rPr>
          <w:rFonts w:ascii="DotumChe" w:eastAsia="DotumChe"/>
          <w:noProof/>
          <w:sz w:val="20"/>
          <w:lang w:eastAsia="ko-KR"/>
        </w:rPr>
        <w:tab/>
        <w:t>5451,</w:t>
      </w:r>
      <w:r w:rsidRPr="00FC4AC5">
        <w:rPr>
          <w:rFonts w:ascii="DotumChe" w:eastAsia="DotumChe"/>
          <w:noProof/>
          <w:sz w:val="20"/>
          <w:lang w:eastAsia="ko-KR"/>
        </w:rPr>
        <w:tab/>
        <w:t>-3452,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2981,</w:t>
      </w:r>
      <w:r w:rsidRPr="00FC4AC5">
        <w:rPr>
          <w:rFonts w:ascii="DotumChe" w:eastAsia="DotumChe"/>
          <w:noProof/>
          <w:sz w:val="20"/>
          <w:lang w:eastAsia="ko-KR"/>
        </w:rPr>
        <w:tab/>
        <w:t>-5725,</w:t>
      </w:r>
      <w:r w:rsidRPr="00FC4AC5">
        <w:rPr>
          <w:rFonts w:ascii="DotumChe" w:eastAsia="DotumChe"/>
          <w:noProof/>
          <w:sz w:val="20"/>
          <w:lang w:eastAsia="ko-KR"/>
        </w:rPr>
        <w:tab/>
        <w:t>2475,</w:t>
      </w:r>
      <w:r w:rsidRPr="00FC4AC5">
        <w:rPr>
          <w:rFonts w:ascii="DotumChe" w:eastAsia="DotumChe"/>
          <w:noProof/>
          <w:sz w:val="20"/>
          <w:lang w:eastAsia="ko-KR"/>
        </w:rPr>
        <w:tab/>
        <w:t>3447,</w:t>
      </w:r>
      <w:r w:rsidRPr="00FC4AC5">
        <w:rPr>
          <w:rFonts w:ascii="DotumChe" w:eastAsia="DotumChe"/>
          <w:noProof/>
          <w:sz w:val="20"/>
          <w:lang w:eastAsia="ko-KR"/>
        </w:rPr>
        <w:tab/>
        <w:t>-5736,</w:t>
      </w:r>
      <w:r w:rsidRPr="00FC4AC5">
        <w:rPr>
          <w:rFonts w:ascii="DotumChe" w:eastAsia="DotumChe"/>
          <w:noProof/>
          <w:sz w:val="20"/>
          <w:lang w:eastAsia="ko-KR"/>
        </w:rPr>
        <w:tab/>
        <w:t>1900,</w:t>
      </w:r>
      <w:r w:rsidRPr="00FC4AC5">
        <w:rPr>
          <w:rFonts w:ascii="DotumChe" w:eastAsia="DotumChe"/>
          <w:noProof/>
          <w:sz w:val="20"/>
          <w:lang w:eastAsia="ko-KR"/>
        </w:rPr>
        <w:tab/>
        <w:t>3825,</w:t>
      </w:r>
      <w:r w:rsidRPr="00FC4AC5">
        <w:rPr>
          <w:rFonts w:ascii="DotumChe" w:eastAsia="DotumChe"/>
          <w:noProof/>
          <w:sz w:val="20"/>
          <w:lang w:eastAsia="ko-KR"/>
        </w:rPr>
        <w:tab/>
        <w:t>-5642,</w:t>
      </w:r>
      <w:r w:rsidRPr="00FC4AC5">
        <w:rPr>
          <w:rFonts w:ascii="DotumChe" w:eastAsia="DotumChe"/>
          <w:noProof/>
          <w:sz w:val="20"/>
          <w:lang w:eastAsia="ko-KR"/>
        </w:rPr>
        <w:tab/>
        <w:t>1419,</w:t>
      </w:r>
      <w:r w:rsidRPr="00FC4AC5">
        <w:rPr>
          <w:rFonts w:ascii="DotumChe" w:eastAsia="DotumChe"/>
          <w:noProof/>
          <w:sz w:val="20"/>
          <w:lang w:eastAsia="ko-KR"/>
        </w:rPr>
        <w:tab/>
        <w:t>4275,</w:t>
      </w:r>
      <w:r w:rsidRPr="00FC4AC5">
        <w:rPr>
          <w:rFonts w:ascii="DotumChe" w:eastAsia="DotumChe"/>
          <w:noProof/>
          <w:sz w:val="20"/>
          <w:lang w:eastAsia="ko-KR"/>
        </w:rPr>
        <w:tab/>
        <w:t>-5450,</w:t>
      </w:r>
      <w:r w:rsidRPr="00FC4AC5">
        <w:rPr>
          <w:rFonts w:ascii="DotumChe" w:eastAsia="DotumChe"/>
          <w:noProof/>
          <w:sz w:val="20"/>
          <w:lang w:eastAsia="ko-KR"/>
        </w:rPr>
        <w:tab/>
        <w:t>878,</w:t>
      </w:r>
      <w:r w:rsidRPr="00FC4AC5">
        <w:rPr>
          <w:rFonts w:ascii="DotumChe" w:eastAsia="DotumChe"/>
          <w:noProof/>
          <w:sz w:val="20"/>
          <w:lang w:eastAsia="ko-KR"/>
        </w:rPr>
        <w:tab/>
        <w:t>4676,</w:t>
      </w:r>
      <w:r w:rsidRPr="00FC4AC5">
        <w:rPr>
          <w:rFonts w:ascii="DotumChe" w:eastAsia="DotumChe"/>
          <w:noProof/>
          <w:sz w:val="20"/>
          <w:lang w:eastAsia="ko-KR"/>
        </w:rPr>
        <w:tab/>
        <w:t>-5225,</w:t>
      </w:r>
      <w:r w:rsidRPr="00FC4AC5">
        <w:rPr>
          <w:rFonts w:ascii="DotumChe" w:eastAsia="DotumChe"/>
          <w:noProof/>
          <w:sz w:val="20"/>
          <w:lang w:eastAsia="ko-KR"/>
        </w:rPr>
        <w:tab/>
        <w:t>300,</w:t>
      </w:r>
      <w:r w:rsidRPr="00FC4AC5">
        <w:rPr>
          <w:rFonts w:ascii="DotumChe" w:eastAsia="DotumChe"/>
          <w:noProof/>
          <w:sz w:val="20"/>
          <w:lang w:eastAsia="ko-KR"/>
        </w:rPr>
        <w:tab/>
        <w:t>4957,</w:t>
      </w:r>
      <w:r w:rsidRPr="00FC4AC5">
        <w:rPr>
          <w:rFonts w:ascii="DotumChe" w:eastAsia="DotumChe"/>
          <w:noProof/>
          <w:sz w:val="20"/>
          <w:lang w:eastAsia="ko-KR"/>
        </w:rPr>
        <w:tab/>
        <w:t>-4957,</w:t>
      </w:r>
      <w:r w:rsidRPr="00FC4AC5">
        <w:rPr>
          <w:rFonts w:ascii="DotumChe" w:eastAsia="DotumChe"/>
          <w:noProof/>
          <w:sz w:val="20"/>
          <w:lang w:eastAsia="ko-KR"/>
        </w:rPr>
        <w:tab/>
        <w:t>-300,</w:t>
      </w:r>
      <w:r w:rsidRPr="00FC4AC5">
        <w:rPr>
          <w:rFonts w:ascii="DotumChe" w:eastAsia="DotumChe"/>
          <w:noProof/>
          <w:sz w:val="20"/>
          <w:lang w:eastAsia="ko-KR"/>
        </w:rPr>
        <w:tab/>
        <w:t>5225,</w:t>
      </w:r>
      <w:r w:rsidRPr="00FC4AC5">
        <w:rPr>
          <w:rFonts w:ascii="DotumChe" w:eastAsia="DotumChe"/>
          <w:noProof/>
          <w:sz w:val="20"/>
          <w:lang w:eastAsia="ko-KR"/>
        </w:rPr>
        <w:tab/>
        <w:t>-4676,</w:t>
      </w:r>
      <w:r w:rsidRPr="00FC4AC5">
        <w:rPr>
          <w:rFonts w:ascii="DotumChe" w:eastAsia="DotumChe"/>
          <w:noProof/>
          <w:sz w:val="20"/>
          <w:lang w:eastAsia="ko-KR"/>
        </w:rPr>
        <w:tab/>
        <w:t>-878,</w:t>
      </w:r>
      <w:r w:rsidRPr="00FC4AC5">
        <w:rPr>
          <w:rFonts w:ascii="DotumChe" w:eastAsia="DotumChe"/>
          <w:noProof/>
          <w:sz w:val="20"/>
          <w:lang w:eastAsia="ko-KR"/>
        </w:rPr>
        <w:tab/>
        <w:t>5450,</w:t>
      </w:r>
      <w:r w:rsidRPr="00FC4AC5">
        <w:rPr>
          <w:rFonts w:ascii="DotumChe" w:eastAsia="DotumChe"/>
          <w:noProof/>
          <w:sz w:val="20"/>
          <w:lang w:eastAsia="ko-KR"/>
        </w:rPr>
        <w:tab/>
        <w:t>-4275,</w:t>
      </w:r>
      <w:r w:rsidRPr="00FC4AC5">
        <w:rPr>
          <w:rFonts w:ascii="DotumChe" w:eastAsia="DotumChe"/>
          <w:noProof/>
          <w:sz w:val="20"/>
          <w:lang w:eastAsia="ko-KR"/>
        </w:rPr>
        <w:tab/>
        <w:t>-1419,</w:t>
      </w:r>
      <w:r w:rsidRPr="00FC4AC5">
        <w:rPr>
          <w:rFonts w:ascii="DotumChe" w:eastAsia="DotumChe"/>
          <w:noProof/>
          <w:sz w:val="20"/>
          <w:lang w:eastAsia="ko-KR"/>
        </w:rPr>
        <w:tab/>
        <w:t>5642,</w:t>
      </w:r>
      <w:r w:rsidRPr="00FC4AC5">
        <w:rPr>
          <w:rFonts w:ascii="DotumChe" w:eastAsia="DotumChe"/>
          <w:noProof/>
          <w:sz w:val="20"/>
          <w:lang w:eastAsia="ko-KR"/>
        </w:rPr>
        <w:tab/>
        <w:t>-3825,</w:t>
      </w:r>
      <w:r w:rsidRPr="00FC4AC5">
        <w:rPr>
          <w:rFonts w:ascii="DotumChe" w:eastAsia="DotumChe"/>
          <w:noProof/>
          <w:sz w:val="20"/>
          <w:lang w:eastAsia="ko-KR"/>
        </w:rPr>
        <w:tab/>
        <w:t>-1900,</w:t>
      </w:r>
      <w:r w:rsidRPr="00FC4AC5">
        <w:rPr>
          <w:rFonts w:ascii="DotumChe" w:eastAsia="DotumChe"/>
          <w:noProof/>
          <w:sz w:val="20"/>
          <w:lang w:eastAsia="ko-KR"/>
        </w:rPr>
        <w:tab/>
        <w:t>5736,</w:t>
      </w:r>
      <w:r w:rsidRPr="00FC4AC5">
        <w:rPr>
          <w:rFonts w:ascii="DotumChe" w:eastAsia="DotumChe"/>
          <w:noProof/>
          <w:sz w:val="20"/>
          <w:lang w:eastAsia="ko-KR"/>
        </w:rPr>
        <w:tab/>
        <w:t>-3447,</w:t>
      </w:r>
      <w:r w:rsidRPr="00FC4AC5">
        <w:rPr>
          <w:rFonts w:ascii="DotumChe" w:eastAsia="DotumChe"/>
          <w:noProof/>
          <w:sz w:val="20"/>
          <w:lang w:eastAsia="ko-KR"/>
        </w:rPr>
        <w:tab/>
        <w:t>-2475,</w:t>
      </w:r>
      <w:r w:rsidRPr="00FC4AC5">
        <w:rPr>
          <w:rFonts w:ascii="DotumChe" w:eastAsia="DotumChe"/>
          <w:noProof/>
          <w:sz w:val="20"/>
          <w:lang w:eastAsia="ko-KR"/>
        </w:rPr>
        <w:tab/>
        <w:t>5725,</w:t>
      </w:r>
      <w:r w:rsidRPr="00FC4AC5">
        <w:rPr>
          <w:rFonts w:ascii="DotumChe" w:eastAsia="DotumChe"/>
          <w:noProof/>
          <w:sz w:val="20"/>
          <w:lang w:eastAsia="ko-KR"/>
        </w:rPr>
        <w:tab/>
        <w:t>-2981,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2353,</w:t>
      </w:r>
      <w:r w:rsidRPr="00FC4AC5">
        <w:rPr>
          <w:rFonts w:ascii="DotumChe" w:eastAsia="DotumChe"/>
          <w:noProof/>
          <w:sz w:val="20"/>
          <w:lang w:eastAsia="ko-KR"/>
        </w:rPr>
        <w:tab/>
        <w:t>-5601,</w:t>
      </w:r>
      <w:r w:rsidRPr="00FC4AC5">
        <w:rPr>
          <w:rFonts w:ascii="DotumChe" w:eastAsia="DotumChe"/>
          <w:noProof/>
          <w:sz w:val="20"/>
          <w:lang w:eastAsia="ko-KR"/>
        </w:rPr>
        <w:tab/>
        <w:t>4719,</w:t>
      </w:r>
      <w:r w:rsidRPr="00FC4AC5">
        <w:rPr>
          <w:rFonts w:ascii="DotumChe" w:eastAsia="DotumChe"/>
          <w:noProof/>
          <w:sz w:val="20"/>
          <w:lang w:eastAsia="ko-KR"/>
        </w:rPr>
        <w:tab/>
        <w:t>-153,</w:t>
      </w:r>
      <w:r w:rsidRPr="00FC4AC5">
        <w:rPr>
          <w:rFonts w:ascii="DotumChe" w:eastAsia="DotumChe"/>
          <w:noProof/>
          <w:sz w:val="20"/>
          <w:lang w:eastAsia="ko-KR"/>
        </w:rPr>
        <w:tab/>
        <w:t>-4188,</w:t>
      </w:r>
      <w:r w:rsidRPr="00FC4AC5">
        <w:rPr>
          <w:rFonts w:ascii="DotumChe" w:eastAsia="DotumChe"/>
          <w:noProof/>
          <w:sz w:val="20"/>
          <w:lang w:eastAsia="ko-KR"/>
        </w:rPr>
        <w:tab/>
        <w:t>5722,</w:t>
      </w:r>
      <w:r w:rsidRPr="00FC4AC5">
        <w:rPr>
          <w:rFonts w:ascii="DotumChe" w:eastAsia="DotumChe"/>
          <w:noProof/>
          <w:sz w:val="20"/>
          <w:lang w:eastAsia="ko-KR"/>
        </w:rPr>
        <w:tab/>
        <w:t>-3015,</w:t>
      </w:r>
      <w:r w:rsidRPr="00FC4AC5">
        <w:rPr>
          <w:rFonts w:ascii="DotumChe" w:eastAsia="DotumChe"/>
          <w:noProof/>
          <w:sz w:val="20"/>
          <w:lang w:eastAsia="ko-KR"/>
        </w:rPr>
        <w:tab/>
        <w:t>-2055,</w:t>
      </w:r>
      <w:r w:rsidRPr="00FC4AC5">
        <w:rPr>
          <w:rFonts w:ascii="DotumChe" w:eastAsia="DotumChe"/>
          <w:noProof/>
          <w:sz w:val="20"/>
          <w:lang w:eastAsia="ko-KR"/>
        </w:rPr>
        <w:tab/>
        <w:t>5420,</w:t>
      </w:r>
      <w:r w:rsidRPr="00FC4AC5">
        <w:rPr>
          <w:rFonts w:ascii="DotumChe" w:eastAsia="DotumChe"/>
          <w:noProof/>
          <w:sz w:val="20"/>
          <w:lang w:eastAsia="ko-KR"/>
        </w:rPr>
        <w:tab/>
        <w:t>-4905,</w:t>
      </w:r>
      <w:r w:rsidRPr="00FC4AC5">
        <w:rPr>
          <w:rFonts w:ascii="DotumChe" w:eastAsia="DotumChe"/>
          <w:noProof/>
          <w:sz w:val="20"/>
          <w:lang w:eastAsia="ko-KR"/>
        </w:rPr>
        <w:tab/>
        <w:t>904,</w:t>
      </w:r>
      <w:r w:rsidRPr="00FC4AC5">
        <w:rPr>
          <w:rFonts w:ascii="DotumChe" w:eastAsia="DotumChe"/>
          <w:noProof/>
          <w:sz w:val="20"/>
          <w:lang w:eastAsia="ko-KR"/>
        </w:rPr>
        <w:tab/>
        <w:t>3986,</w:t>
      </w:r>
      <w:r w:rsidRPr="00FC4AC5">
        <w:rPr>
          <w:rFonts w:ascii="DotumChe" w:eastAsia="DotumChe"/>
          <w:noProof/>
          <w:sz w:val="20"/>
          <w:lang w:eastAsia="ko-KR"/>
        </w:rPr>
        <w:tab/>
        <w:t>-5786,</w:t>
      </w:r>
      <w:r w:rsidRPr="00FC4AC5">
        <w:rPr>
          <w:rFonts w:ascii="DotumChe" w:eastAsia="DotumChe"/>
          <w:noProof/>
          <w:sz w:val="20"/>
          <w:lang w:eastAsia="ko-KR"/>
        </w:rPr>
        <w:tab/>
        <w:t>3377,</w:t>
      </w:r>
      <w:r w:rsidRPr="00FC4AC5">
        <w:rPr>
          <w:rFonts w:ascii="DotumChe" w:eastAsia="DotumChe"/>
          <w:noProof/>
          <w:sz w:val="20"/>
          <w:lang w:eastAsia="ko-KR"/>
        </w:rPr>
        <w:tab/>
        <w:t>1318,</w:t>
      </w:r>
      <w:r w:rsidRPr="00FC4AC5">
        <w:rPr>
          <w:rFonts w:ascii="DotumChe" w:eastAsia="DotumChe"/>
          <w:noProof/>
          <w:sz w:val="20"/>
          <w:lang w:eastAsia="ko-KR"/>
        </w:rPr>
        <w:tab/>
        <w:t>-5261,</w:t>
      </w:r>
      <w:r w:rsidRPr="00FC4AC5">
        <w:rPr>
          <w:rFonts w:ascii="DotumChe" w:eastAsia="DotumChe"/>
          <w:noProof/>
          <w:sz w:val="20"/>
          <w:lang w:eastAsia="ko-KR"/>
        </w:rPr>
        <w:tab/>
        <w:t>5261,</w:t>
      </w:r>
      <w:r w:rsidRPr="00FC4AC5">
        <w:rPr>
          <w:rFonts w:ascii="DotumChe" w:eastAsia="DotumChe"/>
          <w:noProof/>
          <w:sz w:val="20"/>
          <w:lang w:eastAsia="ko-KR"/>
        </w:rPr>
        <w:tab/>
        <w:t>-1318,</w:t>
      </w:r>
      <w:r w:rsidRPr="00FC4AC5">
        <w:rPr>
          <w:rFonts w:ascii="DotumChe" w:eastAsia="DotumChe"/>
          <w:noProof/>
          <w:sz w:val="20"/>
          <w:lang w:eastAsia="ko-KR"/>
        </w:rPr>
        <w:tab/>
        <w:t>-3377,</w:t>
      </w:r>
      <w:r w:rsidRPr="00FC4AC5">
        <w:rPr>
          <w:rFonts w:ascii="DotumChe" w:eastAsia="DotumChe"/>
          <w:noProof/>
          <w:sz w:val="20"/>
          <w:lang w:eastAsia="ko-KR"/>
        </w:rPr>
        <w:tab/>
        <w:t>5786,</w:t>
      </w:r>
      <w:r w:rsidRPr="00FC4AC5">
        <w:rPr>
          <w:rFonts w:ascii="DotumChe" w:eastAsia="DotumChe"/>
          <w:noProof/>
          <w:sz w:val="20"/>
          <w:lang w:eastAsia="ko-KR"/>
        </w:rPr>
        <w:tab/>
        <w:t>-3986,</w:t>
      </w:r>
      <w:r w:rsidRPr="00FC4AC5">
        <w:rPr>
          <w:rFonts w:ascii="DotumChe" w:eastAsia="DotumChe"/>
          <w:noProof/>
          <w:sz w:val="20"/>
          <w:lang w:eastAsia="ko-KR"/>
        </w:rPr>
        <w:tab/>
        <w:t>-904,</w:t>
      </w:r>
      <w:r w:rsidRPr="00FC4AC5">
        <w:rPr>
          <w:rFonts w:ascii="DotumChe" w:eastAsia="DotumChe"/>
          <w:noProof/>
          <w:sz w:val="20"/>
          <w:lang w:eastAsia="ko-KR"/>
        </w:rPr>
        <w:tab/>
        <w:t>4905,</w:t>
      </w:r>
      <w:r w:rsidRPr="00FC4AC5">
        <w:rPr>
          <w:rFonts w:ascii="DotumChe" w:eastAsia="DotumChe"/>
          <w:noProof/>
          <w:sz w:val="20"/>
          <w:lang w:eastAsia="ko-KR"/>
        </w:rPr>
        <w:tab/>
        <w:t>-5420,</w:t>
      </w:r>
      <w:r w:rsidRPr="00FC4AC5">
        <w:rPr>
          <w:rFonts w:ascii="DotumChe" w:eastAsia="DotumChe"/>
          <w:noProof/>
          <w:sz w:val="20"/>
          <w:lang w:eastAsia="ko-KR"/>
        </w:rPr>
        <w:tab/>
        <w:t>2055,</w:t>
      </w:r>
      <w:r w:rsidRPr="00FC4AC5">
        <w:rPr>
          <w:rFonts w:ascii="DotumChe" w:eastAsia="DotumChe"/>
          <w:noProof/>
          <w:sz w:val="20"/>
          <w:lang w:eastAsia="ko-KR"/>
        </w:rPr>
        <w:tab/>
        <w:t>3015,</w:t>
      </w:r>
      <w:r w:rsidRPr="00FC4AC5">
        <w:rPr>
          <w:rFonts w:ascii="DotumChe" w:eastAsia="DotumChe"/>
          <w:noProof/>
          <w:sz w:val="20"/>
          <w:lang w:eastAsia="ko-KR"/>
        </w:rPr>
        <w:tab/>
        <w:t>-5722,</w:t>
      </w:r>
      <w:r w:rsidRPr="00FC4AC5">
        <w:rPr>
          <w:rFonts w:ascii="DotumChe" w:eastAsia="DotumChe"/>
          <w:noProof/>
          <w:sz w:val="20"/>
          <w:lang w:eastAsia="ko-KR"/>
        </w:rPr>
        <w:tab/>
        <w:t>4188,</w:t>
      </w:r>
      <w:r w:rsidRPr="00FC4AC5">
        <w:rPr>
          <w:rFonts w:ascii="DotumChe" w:eastAsia="DotumChe"/>
          <w:noProof/>
          <w:sz w:val="20"/>
          <w:lang w:eastAsia="ko-KR"/>
        </w:rPr>
        <w:tab/>
        <w:t>153,</w:t>
      </w:r>
      <w:r w:rsidRPr="00FC4AC5">
        <w:rPr>
          <w:rFonts w:ascii="DotumChe" w:eastAsia="DotumChe"/>
          <w:noProof/>
          <w:sz w:val="20"/>
          <w:lang w:eastAsia="ko-KR"/>
        </w:rPr>
        <w:tab/>
        <w:t>-4719,</w:t>
      </w:r>
      <w:r w:rsidRPr="00FC4AC5">
        <w:rPr>
          <w:rFonts w:ascii="DotumChe" w:eastAsia="DotumChe"/>
          <w:noProof/>
          <w:sz w:val="20"/>
          <w:lang w:eastAsia="ko-KR"/>
        </w:rPr>
        <w:tab/>
        <w:t>5601,</w:t>
      </w:r>
      <w:r w:rsidRPr="00FC4AC5">
        <w:rPr>
          <w:rFonts w:ascii="DotumChe" w:eastAsia="DotumChe"/>
          <w:noProof/>
          <w:sz w:val="20"/>
          <w:lang w:eastAsia="ko-KR"/>
        </w:rPr>
        <w:tab/>
        <w:t>-2353,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1877,</w:t>
      </w:r>
      <w:r w:rsidRPr="00FC4AC5">
        <w:rPr>
          <w:rFonts w:ascii="DotumChe" w:eastAsia="DotumChe"/>
          <w:noProof/>
          <w:sz w:val="20"/>
          <w:lang w:eastAsia="ko-KR"/>
        </w:rPr>
        <w:tab/>
        <w:t>-4990,</w:t>
      </w:r>
      <w:r w:rsidRPr="00FC4AC5">
        <w:rPr>
          <w:rFonts w:ascii="DotumChe" w:eastAsia="DotumChe"/>
          <w:noProof/>
          <w:sz w:val="20"/>
          <w:lang w:eastAsia="ko-KR"/>
        </w:rPr>
        <w:tab/>
        <w:t>5753,</w:t>
      </w:r>
      <w:r w:rsidRPr="00FC4AC5">
        <w:rPr>
          <w:rFonts w:ascii="DotumChe" w:eastAsia="DotumChe"/>
          <w:noProof/>
          <w:sz w:val="20"/>
          <w:lang w:eastAsia="ko-KR"/>
        </w:rPr>
        <w:tab/>
        <w:t>-3842,</w:t>
      </w:r>
      <w:r w:rsidRPr="00FC4AC5">
        <w:rPr>
          <w:rFonts w:ascii="DotumChe" w:eastAsia="DotumChe"/>
          <w:noProof/>
          <w:sz w:val="20"/>
          <w:lang w:eastAsia="ko-KR"/>
        </w:rPr>
        <w:tab/>
        <w:t>334,</w:t>
      </w:r>
      <w:r w:rsidRPr="00FC4AC5">
        <w:rPr>
          <w:rFonts w:ascii="DotumChe" w:eastAsia="DotumChe"/>
          <w:noProof/>
          <w:sz w:val="20"/>
          <w:lang w:eastAsia="ko-KR"/>
        </w:rPr>
        <w:tab/>
        <w:t>3560,</w:t>
      </w:r>
      <w:r w:rsidRPr="00FC4AC5">
        <w:rPr>
          <w:rFonts w:ascii="DotumChe" w:eastAsia="DotumChe"/>
          <w:noProof/>
          <w:sz w:val="20"/>
          <w:lang w:eastAsia="ko-KR"/>
        </w:rPr>
        <w:tab/>
        <w:t>-5553,</w:t>
      </w:r>
      <w:r w:rsidRPr="00FC4AC5">
        <w:rPr>
          <w:rFonts w:ascii="DotumChe" w:eastAsia="DotumChe"/>
          <w:noProof/>
          <w:sz w:val="20"/>
          <w:lang w:eastAsia="ko-KR"/>
        </w:rPr>
        <w:tab/>
        <w:t>5204,</w:t>
      </w:r>
      <w:r w:rsidRPr="00FC4AC5">
        <w:rPr>
          <w:rFonts w:ascii="DotumChe" w:eastAsia="DotumChe"/>
          <w:noProof/>
          <w:sz w:val="20"/>
          <w:lang w:eastAsia="ko-KR"/>
        </w:rPr>
        <w:tab/>
        <w:t>-2553,</w:t>
      </w:r>
      <w:r w:rsidRPr="00FC4AC5">
        <w:rPr>
          <w:rFonts w:ascii="DotumChe" w:eastAsia="DotumChe"/>
          <w:noProof/>
          <w:sz w:val="20"/>
          <w:lang w:eastAsia="ko-KR"/>
        </w:rPr>
        <w:tab/>
        <w:t>-1521,</w:t>
      </w:r>
      <w:r w:rsidRPr="00FC4AC5">
        <w:rPr>
          <w:rFonts w:ascii="DotumChe" w:eastAsia="DotumChe"/>
          <w:noProof/>
          <w:sz w:val="20"/>
          <w:lang w:eastAsia="ko-KR"/>
        </w:rPr>
        <w:tab/>
        <w:t>4570,</w:t>
      </w:r>
      <w:r w:rsidRPr="00FC4AC5">
        <w:rPr>
          <w:rFonts w:ascii="DotumChe" w:eastAsia="DotumChe"/>
          <w:noProof/>
          <w:sz w:val="20"/>
          <w:lang w:eastAsia="ko-KR"/>
        </w:rPr>
        <w:tab/>
        <w:t>-5772,</w:t>
      </w:r>
      <w:r w:rsidRPr="00FC4AC5">
        <w:rPr>
          <w:rFonts w:ascii="DotumChe" w:eastAsia="DotumChe"/>
          <w:noProof/>
          <w:sz w:val="20"/>
          <w:lang w:eastAsia="ko-KR"/>
        </w:rPr>
        <w:tab/>
        <w:t>4329,</w:t>
      </w:r>
      <w:r w:rsidRPr="00FC4AC5">
        <w:rPr>
          <w:rFonts w:ascii="DotumChe" w:eastAsia="DotumChe"/>
          <w:noProof/>
          <w:sz w:val="20"/>
          <w:lang w:eastAsia="ko-KR"/>
        </w:rPr>
        <w:tab/>
        <w:t>-759,</w:t>
      </w:r>
      <w:r w:rsidRPr="00FC4AC5">
        <w:rPr>
          <w:rFonts w:ascii="DotumChe" w:eastAsia="DotumChe"/>
          <w:noProof/>
          <w:sz w:val="20"/>
          <w:lang w:eastAsia="ko-KR"/>
        </w:rPr>
        <w:tab/>
        <w:t>-2865,</w:t>
      </w:r>
      <w:r w:rsidRPr="00FC4AC5">
        <w:rPr>
          <w:rFonts w:ascii="DotumChe" w:eastAsia="DotumChe"/>
          <w:noProof/>
          <w:sz w:val="20"/>
          <w:lang w:eastAsia="ko-KR"/>
        </w:rPr>
        <w:tab/>
        <w:t>5449,</w:t>
      </w:r>
      <w:r w:rsidRPr="00FC4AC5">
        <w:rPr>
          <w:rFonts w:ascii="DotumChe" w:eastAsia="DotumChe"/>
          <w:noProof/>
          <w:sz w:val="20"/>
          <w:lang w:eastAsia="ko-KR"/>
        </w:rPr>
        <w:tab/>
        <w:t>-5449,</w:t>
      </w:r>
      <w:r w:rsidRPr="00FC4AC5">
        <w:rPr>
          <w:rFonts w:ascii="DotumChe" w:eastAsia="DotumChe"/>
          <w:noProof/>
          <w:sz w:val="20"/>
          <w:lang w:eastAsia="ko-KR"/>
        </w:rPr>
        <w:tab/>
        <w:t>2865,</w:t>
      </w:r>
      <w:r w:rsidRPr="00FC4AC5">
        <w:rPr>
          <w:rFonts w:ascii="DotumChe" w:eastAsia="DotumChe"/>
          <w:noProof/>
          <w:sz w:val="20"/>
          <w:lang w:eastAsia="ko-KR"/>
        </w:rPr>
        <w:tab/>
        <w:t>759,</w:t>
      </w:r>
      <w:r w:rsidRPr="00FC4AC5">
        <w:rPr>
          <w:rFonts w:ascii="DotumChe" w:eastAsia="DotumChe"/>
          <w:noProof/>
          <w:sz w:val="20"/>
          <w:lang w:eastAsia="ko-KR"/>
        </w:rPr>
        <w:tab/>
        <w:t>-4329,</w:t>
      </w:r>
      <w:r w:rsidRPr="00FC4AC5">
        <w:rPr>
          <w:rFonts w:ascii="DotumChe" w:eastAsia="DotumChe"/>
          <w:noProof/>
          <w:sz w:val="20"/>
          <w:lang w:eastAsia="ko-KR"/>
        </w:rPr>
        <w:tab/>
        <w:t>5772,</w:t>
      </w:r>
      <w:r w:rsidRPr="00FC4AC5">
        <w:rPr>
          <w:rFonts w:ascii="DotumChe" w:eastAsia="DotumChe"/>
          <w:noProof/>
          <w:sz w:val="20"/>
          <w:lang w:eastAsia="ko-KR"/>
        </w:rPr>
        <w:tab/>
        <w:t>-4570,</w:t>
      </w:r>
      <w:r w:rsidRPr="00FC4AC5">
        <w:rPr>
          <w:rFonts w:ascii="DotumChe" w:eastAsia="DotumChe"/>
          <w:noProof/>
          <w:sz w:val="20"/>
          <w:lang w:eastAsia="ko-KR"/>
        </w:rPr>
        <w:tab/>
        <w:t>1521,</w:t>
      </w:r>
      <w:r w:rsidRPr="00FC4AC5">
        <w:rPr>
          <w:rFonts w:ascii="DotumChe" w:eastAsia="DotumChe"/>
          <w:noProof/>
          <w:sz w:val="20"/>
          <w:lang w:eastAsia="ko-KR"/>
        </w:rPr>
        <w:tab/>
        <w:t>2553,</w:t>
      </w:r>
      <w:r w:rsidRPr="00FC4AC5">
        <w:rPr>
          <w:rFonts w:ascii="DotumChe" w:eastAsia="DotumChe"/>
          <w:noProof/>
          <w:sz w:val="20"/>
          <w:lang w:eastAsia="ko-KR"/>
        </w:rPr>
        <w:tab/>
        <w:t>-5204,</w:t>
      </w:r>
      <w:r w:rsidRPr="00FC4AC5">
        <w:rPr>
          <w:rFonts w:ascii="DotumChe" w:eastAsia="DotumChe"/>
          <w:noProof/>
          <w:sz w:val="20"/>
          <w:lang w:eastAsia="ko-KR"/>
        </w:rPr>
        <w:tab/>
        <w:t>5553,</w:t>
      </w:r>
      <w:r w:rsidRPr="00FC4AC5">
        <w:rPr>
          <w:rFonts w:ascii="DotumChe" w:eastAsia="DotumChe"/>
          <w:noProof/>
          <w:sz w:val="20"/>
          <w:lang w:eastAsia="ko-KR"/>
        </w:rPr>
        <w:tab/>
        <w:t>-3560,</w:t>
      </w:r>
      <w:r w:rsidRPr="00FC4AC5">
        <w:rPr>
          <w:rFonts w:ascii="DotumChe" w:eastAsia="DotumChe"/>
          <w:noProof/>
          <w:sz w:val="20"/>
          <w:lang w:eastAsia="ko-KR"/>
        </w:rPr>
        <w:tab/>
        <w:t>-334,</w:t>
      </w:r>
      <w:r w:rsidRPr="00FC4AC5">
        <w:rPr>
          <w:rFonts w:ascii="DotumChe" w:eastAsia="DotumChe"/>
          <w:noProof/>
          <w:sz w:val="20"/>
          <w:lang w:eastAsia="ko-KR"/>
        </w:rPr>
        <w:tab/>
        <w:t>3842,</w:t>
      </w:r>
      <w:r w:rsidRPr="00FC4AC5">
        <w:rPr>
          <w:rFonts w:ascii="DotumChe" w:eastAsia="DotumChe"/>
          <w:noProof/>
          <w:sz w:val="20"/>
          <w:lang w:eastAsia="ko-KR"/>
        </w:rPr>
        <w:tab/>
        <w:t>-5753,</w:t>
      </w:r>
      <w:r w:rsidRPr="00FC4AC5">
        <w:rPr>
          <w:rFonts w:ascii="DotumChe" w:eastAsia="DotumChe"/>
          <w:noProof/>
          <w:sz w:val="20"/>
          <w:lang w:eastAsia="ko-KR"/>
        </w:rPr>
        <w:tab/>
        <w:t>4990,</w:t>
      </w:r>
      <w:r w:rsidRPr="00FC4AC5">
        <w:rPr>
          <w:rFonts w:ascii="DotumChe" w:eastAsia="DotumChe"/>
          <w:noProof/>
          <w:sz w:val="20"/>
          <w:lang w:eastAsia="ko-KR"/>
        </w:rPr>
        <w:tab/>
        <w:t>-1877,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lastRenderedPageBreak/>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1332,</w:t>
      </w:r>
      <w:r w:rsidRPr="00FC4AC5">
        <w:rPr>
          <w:rFonts w:ascii="DotumChe" w:eastAsia="DotumChe"/>
          <w:noProof/>
          <w:sz w:val="20"/>
          <w:lang w:eastAsia="ko-KR"/>
        </w:rPr>
        <w:tab/>
        <w:t>-3893,</w:t>
      </w:r>
      <w:r w:rsidRPr="00FC4AC5">
        <w:rPr>
          <w:rFonts w:ascii="DotumChe" w:eastAsia="DotumChe"/>
          <w:noProof/>
          <w:sz w:val="20"/>
          <w:lang w:eastAsia="ko-KR"/>
        </w:rPr>
        <w:tab/>
        <w:t>5456,</w:t>
      </w:r>
      <w:r w:rsidRPr="00FC4AC5">
        <w:rPr>
          <w:rFonts w:ascii="DotumChe" w:eastAsia="DotumChe"/>
          <w:noProof/>
          <w:sz w:val="20"/>
          <w:lang w:eastAsia="ko-KR"/>
        </w:rPr>
        <w:tab/>
        <w:t>-5727,</w:t>
      </w:r>
      <w:r w:rsidRPr="00FC4AC5">
        <w:rPr>
          <w:rFonts w:ascii="DotumChe" w:eastAsia="DotumChe"/>
          <w:noProof/>
          <w:sz w:val="20"/>
          <w:lang w:eastAsia="ko-KR"/>
        </w:rPr>
        <w:tab/>
        <w:t>4710,</w:t>
      </w:r>
      <w:r w:rsidRPr="00FC4AC5">
        <w:rPr>
          <w:rFonts w:ascii="DotumChe" w:eastAsia="DotumChe"/>
          <w:noProof/>
          <w:sz w:val="20"/>
          <w:lang w:eastAsia="ko-KR"/>
        </w:rPr>
        <w:tab/>
        <w:t>-2478,</w:t>
      </w:r>
      <w:r w:rsidRPr="00FC4AC5">
        <w:rPr>
          <w:rFonts w:ascii="DotumChe" w:eastAsia="DotumChe"/>
          <w:noProof/>
          <w:sz w:val="20"/>
          <w:lang w:eastAsia="ko-KR"/>
        </w:rPr>
        <w:tab/>
        <w:t>-270,</w:t>
      </w:r>
      <w:r w:rsidRPr="00FC4AC5">
        <w:rPr>
          <w:rFonts w:ascii="DotumChe" w:eastAsia="DotumChe"/>
          <w:noProof/>
          <w:sz w:val="20"/>
          <w:lang w:eastAsia="ko-KR"/>
        </w:rPr>
        <w:tab/>
        <w:t>3039,</w:t>
      </w:r>
      <w:r w:rsidRPr="00FC4AC5">
        <w:rPr>
          <w:rFonts w:ascii="DotumChe" w:eastAsia="DotumChe"/>
          <w:noProof/>
          <w:sz w:val="20"/>
          <w:lang w:eastAsia="ko-KR"/>
        </w:rPr>
        <w:tab/>
        <w:t>-4953,</w:t>
      </w:r>
      <w:r w:rsidRPr="00FC4AC5">
        <w:rPr>
          <w:rFonts w:ascii="DotumChe" w:eastAsia="DotumChe"/>
          <w:noProof/>
          <w:sz w:val="20"/>
          <w:lang w:eastAsia="ko-KR"/>
        </w:rPr>
        <w:tab/>
        <w:t>5760,</w:t>
      </w:r>
      <w:r w:rsidRPr="00FC4AC5">
        <w:rPr>
          <w:rFonts w:ascii="DotumChe" w:eastAsia="DotumChe"/>
          <w:noProof/>
          <w:sz w:val="20"/>
          <w:lang w:eastAsia="ko-KR"/>
        </w:rPr>
        <w:tab/>
        <w:t>-5246,</w:t>
      </w:r>
      <w:r w:rsidRPr="00FC4AC5">
        <w:rPr>
          <w:rFonts w:ascii="DotumChe" w:eastAsia="DotumChe"/>
          <w:noProof/>
          <w:sz w:val="20"/>
          <w:lang w:eastAsia="ko-KR"/>
        </w:rPr>
        <w:tab/>
        <w:t>3378,</w:t>
      </w:r>
      <w:r w:rsidRPr="00FC4AC5">
        <w:rPr>
          <w:rFonts w:ascii="DotumChe" w:eastAsia="DotumChe"/>
          <w:noProof/>
          <w:sz w:val="20"/>
          <w:lang w:eastAsia="ko-KR"/>
        </w:rPr>
        <w:tab/>
        <w:t>-933,</w:t>
      </w:r>
      <w:r w:rsidRPr="00FC4AC5">
        <w:rPr>
          <w:rFonts w:ascii="DotumChe" w:eastAsia="DotumChe"/>
          <w:noProof/>
          <w:sz w:val="20"/>
          <w:lang w:eastAsia="ko-KR"/>
        </w:rPr>
        <w:tab/>
        <w:t>-2002,</w:t>
      </w:r>
      <w:r w:rsidRPr="00FC4AC5">
        <w:rPr>
          <w:rFonts w:ascii="DotumChe" w:eastAsia="DotumChe"/>
          <w:noProof/>
          <w:sz w:val="20"/>
          <w:lang w:eastAsia="ko-KR"/>
        </w:rPr>
        <w:tab/>
        <w:t>4249,</w:t>
      </w:r>
      <w:r w:rsidRPr="00FC4AC5">
        <w:rPr>
          <w:rFonts w:ascii="DotumChe" w:eastAsia="DotumChe"/>
          <w:noProof/>
          <w:sz w:val="20"/>
          <w:lang w:eastAsia="ko-KR"/>
        </w:rPr>
        <w:tab/>
        <w:t>-5622,</w:t>
      </w:r>
      <w:r w:rsidRPr="00FC4AC5">
        <w:rPr>
          <w:rFonts w:ascii="DotumChe" w:eastAsia="DotumChe"/>
          <w:noProof/>
          <w:sz w:val="20"/>
          <w:lang w:eastAsia="ko-KR"/>
        </w:rPr>
        <w:tab/>
        <w:t>5622,</w:t>
      </w:r>
      <w:r w:rsidRPr="00FC4AC5">
        <w:rPr>
          <w:rFonts w:ascii="DotumChe" w:eastAsia="DotumChe"/>
          <w:noProof/>
          <w:sz w:val="20"/>
          <w:lang w:eastAsia="ko-KR"/>
        </w:rPr>
        <w:tab/>
        <w:t>-4249,</w:t>
      </w:r>
      <w:r w:rsidRPr="00FC4AC5">
        <w:rPr>
          <w:rFonts w:ascii="DotumChe" w:eastAsia="DotumChe"/>
          <w:noProof/>
          <w:sz w:val="20"/>
          <w:lang w:eastAsia="ko-KR"/>
        </w:rPr>
        <w:tab/>
        <w:t>2002,</w:t>
      </w:r>
      <w:r w:rsidRPr="00FC4AC5">
        <w:rPr>
          <w:rFonts w:ascii="DotumChe" w:eastAsia="DotumChe"/>
          <w:noProof/>
          <w:sz w:val="20"/>
          <w:lang w:eastAsia="ko-KR"/>
        </w:rPr>
        <w:tab/>
        <w:t>933,</w:t>
      </w:r>
      <w:r w:rsidRPr="00FC4AC5">
        <w:rPr>
          <w:rFonts w:ascii="DotumChe" w:eastAsia="DotumChe"/>
          <w:noProof/>
          <w:sz w:val="20"/>
          <w:lang w:eastAsia="ko-KR"/>
        </w:rPr>
        <w:tab/>
        <w:t>-3378,</w:t>
      </w:r>
      <w:r w:rsidRPr="00FC4AC5">
        <w:rPr>
          <w:rFonts w:ascii="DotumChe" w:eastAsia="DotumChe"/>
          <w:noProof/>
          <w:sz w:val="20"/>
          <w:lang w:eastAsia="ko-KR"/>
        </w:rPr>
        <w:tab/>
        <w:t>5246,</w:t>
      </w:r>
      <w:r w:rsidRPr="00FC4AC5">
        <w:rPr>
          <w:rFonts w:ascii="DotumChe" w:eastAsia="DotumChe"/>
          <w:noProof/>
          <w:sz w:val="20"/>
          <w:lang w:eastAsia="ko-KR"/>
        </w:rPr>
        <w:tab/>
        <w:t>-5760,</w:t>
      </w:r>
      <w:r w:rsidRPr="00FC4AC5">
        <w:rPr>
          <w:rFonts w:ascii="DotumChe" w:eastAsia="DotumChe"/>
          <w:noProof/>
          <w:sz w:val="20"/>
          <w:lang w:eastAsia="ko-KR"/>
        </w:rPr>
        <w:tab/>
        <w:t>4953,</w:t>
      </w:r>
      <w:r w:rsidRPr="00FC4AC5">
        <w:rPr>
          <w:rFonts w:ascii="DotumChe" w:eastAsia="DotumChe"/>
          <w:noProof/>
          <w:sz w:val="20"/>
          <w:lang w:eastAsia="ko-KR"/>
        </w:rPr>
        <w:tab/>
        <w:t>-3039,</w:t>
      </w:r>
      <w:r w:rsidRPr="00FC4AC5">
        <w:rPr>
          <w:rFonts w:ascii="DotumChe" w:eastAsia="DotumChe"/>
          <w:noProof/>
          <w:sz w:val="20"/>
          <w:lang w:eastAsia="ko-KR"/>
        </w:rPr>
        <w:tab/>
        <w:t>270,</w:t>
      </w:r>
      <w:r w:rsidRPr="00FC4AC5">
        <w:rPr>
          <w:rFonts w:ascii="DotumChe" w:eastAsia="DotumChe"/>
          <w:noProof/>
          <w:sz w:val="20"/>
          <w:lang w:eastAsia="ko-KR"/>
        </w:rPr>
        <w:tab/>
        <w:t>2478,</w:t>
      </w:r>
      <w:r w:rsidRPr="00FC4AC5">
        <w:rPr>
          <w:rFonts w:ascii="DotumChe" w:eastAsia="DotumChe"/>
          <w:noProof/>
          <w:sz w:val="20"/>
          <w:lang w:eastAsia="ko-KR"/>
        </w:rPr>
        <w:tab/>
        <w:t>-4710,</w:t>
      </w:r>
      <w:r w:rsidRPr="00FC4AC5">
        <w:rPr>
          <w:rFonts w:ascii="DotumChe" w:eastAsia="DotumChe"/>
          <w:noProof/>
          <w:sz w:val="20"/>
          <w:lang w:eastAsia="ko-KR"/>
        </w:rPr>
        <w:tab/>
        <w:t>5727,</w:t>
      </w:r>
      <w:r w:rsidRPr="00FC4AC5">
        <w:rPr>
          <w:rFonts w:ascii="DotumChe" w:eastAsia="DotumChe"/>
          <w:noProof/>
          <w:sz w:val="20"/>
          <w:lang w:eastAsia="ko-KR"/>
        </w:rPr>
        <w:tab/>
        <w:t>-5456,</w:t>
      </w:r>
      <w:r w:rsidRPr="00FC4AC5">
        <w:rPr>
          <w:rFonts w:ascii="DotumChe" w:eastAsia="DotumChe"/>
          <w:noProof/>
          <w:sz w:val="20"/>
          <w:lang w:eastAsia="ko-KR"/>
        </w:rPr>
        <w:tab/>
        <w:t>3893,</w:t>
      </w:r>
      <w:r w:rsidRPr="00FC4AC5">
        <w:rPr>
          <w:rFonts w:ascii="DotumChe" w:eastAsia="DotumChe"/>
          <w:noProof/>
          <w:sz w:val="20"/>
          <w:lang w:eastAsia="ko-KR"/>
        </w:rPr>
        <w:tab/>
        <w:t>-1332,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875,</w:t>
      </w:r>
      <w:r w:rsidRPr="00FC4AC5">
        <w:rPr>
          <w:rFonts w:ascii="DotumChe" w:eastAsia="DotumChe"/>
          <w:noProof/>
          <w:sz w:val="20"/>
          <w:lang w:eastAsia="ko-KR"/>
        </w:rPr>
        <w:tab/>
        <w:t>-2464,</w:t>
      </w:r>
      <w:r w:rsidRPr="00FC4AC5">
        <w:rPr>
          <w:rFonts w:ascii="DotumChe" w:eastAsia="DotumChe"/>
          <w:noProof/>
          <w:sz w:val="20"/>
          <w:lang w:eastAsia="ko-KR"/>
        </w:rPr>
        <w:tab/>
        <w:t>3927,</w:t>
      </w:r>
      <w:r w:rsidRPr="00FC4AC5">
        <w:rPr>
          <w:rFonts w:ascii="DotumChe" w:eastAsia="DotumChe"/>
          <w:noProof/>
          <w:sz w:val="20"/>
          <w:lang w:eastAsia="ko-KR"/>
        </w:rPr>
        <w:tab/>
        <w:t>-4925,</w:t>
      </w:r>
      <w:r w:rsidRPr="00FC4AC5">
        <w:rPr>
          <w:rFonts w:ascii="DotumChe" w:eastAsia="DotumChe"/>
          <w:noProof/>
          <w:sz w:val="20"/>
          <w:lang w:eastAsia="ko-KR"/>
        </w:rPr>
        <w:tab/>
        <w:t>5600,</w:t>
      </w:r>
      <w:r w:rsidRPr="00FC4AC5">
        <w:rPr>
          <w:rFonts w:ascii="DotumChe" w:eastAsia="DotumChe"/>
          <w:noProof/>
          <w:sz w:val="20"/>
          <w:lang w:eastAsia="ko-KR"/>
        </w:rPr>
        <w:tab/>
        <w:t>-5806,</w:t>
      </w:r>
      <w:r w:rsidRPr="00FC4AC5">
        <w:rPr>
          <w:rFonts w:ascii="DotumChe" w:eastAsia="DotumChe"/>
          <w:noProof/>
          <w:sz w:val="20"/>
          <w:lang w:eastAsia="ko-KR"/>
        </w:rPr>
        <w:tab/>
        <w:t>5445,</w:t>
      </w:r>
      <w:r w:rsidRPr="00FC4AC5">
        <w:rPr>
          <w:rFonts w:ascii="DotumChe" w:eastAsia="DotumChe"/>
          <w:noProof/>
          <w:sz w:val="20"/>
          <w:lang w:eastAsia="ko-KR"/>
        </w:rPr>
        <w:tab/>
        <w:t>-4650,</w:t>
      </w:r>
      <w:r w:rsidRPr="00FC4AC5">
        <w:rPr>
          <w:rFonts w:ascii="DotumChe" w:eastAsia="DotumChe"/>
          <w:noProof/>
          <w:sz w:val="20"/>
          <w:lang w:eastAsia="ko-KR"/>
        </w:rPr>
        <w:tab/>
        <w:t>3425,</w:t>
      </w:r>
      <w:r w:rsidRPr="00FC4AC5">
        <w:rPr>
          <w:rFonts w:ascii="DotumChe" w:eastAsia="DotumChe"/>
          <w:noProof/>
          <w:sz w:val="20"/>
          <w:lang w:eastAsia="ko-KR"/>
        </w:rPr>
        <w:tab/>
        <w:t>-1935,</w:t>
      </w:r>
      <w:r w:rsidRPr="00FC4AC5">
        <w:rPr>
          <w:rFonts w:ascii="DotumChe" w:eastAsia="DotumChe"/>
          <w:noProof/>
          <w:sz w:val="20"/>
          <w:lang w:eastAsia="ko-KR"/>
        </w:rPr>
        <w:tab/>
        <w:t>308,</w:t>
      </w:r>
      <w:r w:rsidRPr="00FC4AC5">
        <w:rPr>
          <w:rFonts w:ascii="DotumChe" w:eastAsia="DotumChe"/>
          <w:noProof/>
          <w:sz w:val="20"/>
          <w:lang w:eastAsia="ko-KR"/>
        </w:rPr>
        <w:tab/>
        <w:t>1350,</w:t>
      </w:r>
      <w:r w:rsidRPr="00FC4AC5">
        <w:rPr>
          <w:rFonts w:ascii="DotumChe" w:eastAsia="DotumChe"/>
          <w:noProof/>
          <w:sz w:val="20"/>
          <w:lang w:eastAsia="ko-KR"/>
        </w:rPr>
        <w:tab/>
        <w:t>-3000,</w:t>
      </w:r>
      <w:r w:rsidRPr="00FC4AC5">
        <w:rPr>
          <w:rFonts w:ascii="DotumChe" w:eastAsia="DotumChe"/>
          <w:noProof/>
          <w:sz w:val="20"/>
          <w:lang w:eastAsia="ko-KR"/>
        </w:rPr>
        <w:tab/>
        <w:t>4301,</w:t>
      </w:r>
      <w:r w:rsidRPr="00FC4AC5">
        <w:rPr>
          <w:rFonts w:ascii="DotumChe" w:eastAsia="DotumChe"/>
          <w:noProof/>
          <w:sz w:val="20"/>
          <w:lang w:eastAsia="ko-KR"/>
        </w:rPr>
        <w:tab/>
        <w:t>-5223,</w:t>
      </w:r>
      <w:r w:rsidRPr="00FC4AC5">
        <w:rPr>
          <w:rFonts w:ascii="DotumChe" w:eastAsia="DotumChe"/>
          <w:noProof/>
          <w:sz w:val="20"/>
          <w:lang w:eastAsia="ko-KR"/>
        </w:rPr>
        <w:tab/>
        <w:t>5675,</w:t>
      </w:r>
      <w:r w:rsidRPr="00FC4AC5">
        <w:rPr>
          <w:rFonts w:ascii="DotumChe" w:eastAsia="DotumChe"/>
          <w:noProof/>
          <w:sz w:val="20"/>
          <w:lang w:eastAsia="ko-KR"/>
        </w:rPr>
        <w:tab/>
        <w:t>-5675,</w:t>
      </w:r>
      <w:r w:rsidRPr="00FC4AC5">
        <w:rPr>
          <w:rFonts w:ascii="DotumChe" w:eastAsia="DotumChe"/>
          <w:noProof/>
          <w:sz w:val="20"/>
          <w:lang w:eastAsia="ko-KR"/>
        </w:rPr>
        <w:tab/>
        <w:t>5223,</w:t>
      </w:r>
      <w:r w:rsidRPr="00FC4AC5">
        <w:rPr>
          <w:rFonts w:ascii="DotumChe" w:eastAsia="DotumChe"/>
          <w:noProof/>
          <w:sz w:val="20"/>
          <w:lang w:eastAsia="ko-KR"/>
        </w:rPr>
        <w:tab/>
        <w:t>-4301,</w:t>
      </w:r>
      <w:r w:rsidRPr="00FC4AC5">
        <w:rPr>
          <w:rFonts w:ascii="DotumChe" w:eastAsia="DotumChe"/>
          <w:noProof/>
          <w:sz w:val="20"/>
          <w:lang w:eastAsia="ko-KR"/>
        </w:rPr>
        <w:tab/>
        <w:t>3000,</w:t>
      </w:r>
      <w:r w:rsidRPr="00FC4AC5">
        <w:rPr>
          <w:rFonts w:ascii="DotumChe" w:eastAsia="DotumChe"/>
          <w:noProof/>
          <w:sz w:val="20"/>
          <w:lang w:eastAsia="ko-KR"/>
        </w:rPr>
        <w:tab/>
        <w:t>-1350,</w:t>
      </w:r>
      <w:r w:rsidRPr="00FC4AC5">
        <w:rPr>
          <w:rFonts w:ascii="DotumChe" w:eastAsia="DotumChe"/>
          <w:noProof/>
          <w:sz w:val="20"/>
          <w:lang w:eastAsia="ko-KR"/>
        </w:rPr>
        <w:tab/>
        <w:t>-308,</w:t>
      </w:r>
      <w:r w:rsidRPr="00FC4AC5">
        <w:rPr>
          <w:rFonts w:ascii="DotumChe" w:eastAsia="DotumChe"/>
          <w:noProof/>
          <w:sz w:val="20"/>
          <w:lang w:eastAsia="ko-KR"/>
        </w:rPr>
        <w:tab/>
        <w:t>1935,</w:t>
      </w:r>
      <w:r w:rsidRPr="00FC4AC5">
        <w:rPr>
          <w:rFonts w:ascii="DotumChe" w:eastAsia="DotumChe"/>
          <w:noProof/>
          <w:sz w:val="20"/>
          <w:lang w:eastAsia="ko-KR"/>
        </w:rPr>
        <w:tab/>
        <w:t>-3425,</w:t>
      </w:r>
      <w:r w:rsidRPr="00FC4AC5">
        <w:rPr>
          <w:rFonts w:ascii="DotumChe" w:eastAsia="DotumChe"/>
          <w:noProof/>
          <w:sz w:val="20"/>
          <w:lang w:eastAsia="ko-KR"/>
        </w:rPr>
        <w:tab/>
        <w:t>4650,</w:t>
      </w:r>
      <w:r w:rsidRPr="00FC4AC5">
        <w:rPr>
          <w:rFonts w:ascii="DotumChe" w:eastAsia="DotumChe"/>
          <w:noProof/>
          <w:sz w:val="20"/>
          <w:lang w:eastAsia="ko-KR"/>
        </w:rPr>
        <w:tab/>
        <w:t>-5445,</w:t>
      </w:r>
      <w:r w:rsidRPr="00FC4AC5">
        <w:rPr>
          <w:rFonts w:ascii="DotumChe" w:eastAsia="DotumChe"/>
          <w:noProof/>
          <w:sz w:val="20"/>
          <w:lang w:eastAsia="ko-KR"/>
        </w:rPr>
        <w:tab/>
        <w:t>5806,</w:t>
      </w:r>
      <w:r w:rsidRPr="00FC4AC5">
        <w:rPr>
          <w:rFonts w:ascii="DotumChe" w:eastAsia="DotumChe"/>
          <w:noProof/>
          <w:sz w:val="20"/>
          <w:lang w:eastAsia="ko-KR"/>
        </w:rPr>
        <w:tab/>
        <w:t>-5600,</w:t>
      </w:r>
      <w:r w:rsidRPr="00FC4AC5">
        <w:rPr>
          <w:rFonts w:ascii="DotumChe" w:eastAsia="DotumChe"/>
          <w:noProof/>
          <w:sz w:val="20"/>
          <w:lang w:eastAsia="ko-KR"/>
        </w:rPr>
        <w:tab/>
        <w:t>4925,</w:t>
      </w:r>
      <w:r w:rsidRPr="00FC4AC5">
        <w:rPr>
          <w:rFonts w:ascii="DotumChe" w:eastAsia="DotumChe"/>
          <w:noProof/>
          <w:sz w:val="20"/>
          <w:lang w:eastAsia="ko-KR"/>
        </w:rPr>
        <w:tab/>
        <w:t>-3927,</w:t>
      </w:r>
      <w:r w:rsidRPr="00FC4AC5">
        <w:rPr>
          <w:rFonts w:ascii="DotumChe" w:eastAsia="DotumChe"/>
          <w:noProof/>
          <w:sz w:val="20"/>
          <w:lang w:eastAsia="ko-KR"/>
        </w:rPr>
        <w:tab/>
        <w:t>2464,</w:t>
      </w:r>
      <w:r w:rsidRPr="00FC4AC5">
        <w:rPr>
          <w:rFonts w:ascii="DotumChe" w:eastAsia="DotumChe"/>
          <w:noProof/>
          <w:sz w:val="20"/>
          <w:lang w:eastAsia="ko-KR"/>
        </w:rPr>
        <w:tab/>
        <w:t>-875,</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256,</w:t>
      </w:r>
      <w:r w:rsidRPr="00FC4AC5">
        <w:rPr>
          <w:rFonts w:ascii="DotumChe" w:eastAsia="DotumChe"/>
          <w:noProof/>
          <w:sz w:val="20"/>
          <w:lang w:eastAsia="ko-KR"/>
        </w:rPr>
        <w:tab/>
        <w:t>-832,</w:t>
      </w:r>
      <w:r w:rsidRPr="00FC4AC5">
        <w:rPr>
          <w:rFonts w:ascii="DotumChe" w:eastAsia="DotumChe"/>
          <w:noProof/>
          <w:sz w:val="20"/>
          <w:lang w:eastAsia="ko-KR"/>
        </w:rPr>
        <w:tab/>
        <w:t>1408,</w:t>
      </w:r>
      <w:r w:rsidRPr="00FC4AC5">
        <w:rPr>
          <w:rFonts w:ascii="DotumChe" w:eastAsia="DotumChe"/>
          <w:noProof/>
          <w:sz w:val="20"/>
          <w:lang w:eastAsia="ko-KR"/>
        </w:rPr>
        <w:tab/>
        <w:t>-1984,</w:t>
      </w:r>
      <w:r w:rsidRPr="00FC4AC5">
        <w:rPr>
          <w:rFonts w:ascii="DotumChe" w:eastAsia="DotumChe"/>
          <w:noProof/>
          <w:sz w:val="20"/>
          <w:lang w:eastAsia="ko-KR"/>
        </w:rPr>
        <w:tab/>
        <w:t>2432,</w:t>
      </w:r>
      <w:r w:rsidRPr="00FC4AC5">
        <w:rPr>
          <w:rFonts w:ascii="DotumChe" w:eastAsia="DotumChe"/>
          <w:noProof/>
          <w:sz w:val="20"/>
          <w:lang w:eastAsia="ko-KR"/>
        </w:rPr>
        <w:tab/>
        <w:t>-2944,</w:t>
      </w:r>
      <w:r w:rsidRPr="00FC4AC5">
        <w:rPr>
          <w:rFonts w:ascii="DotumChe" w:eastAsia="DotumChe"/>
          <w:noProof/>
          <w:sz w:val="20"/>
          <w:lang w:eastAsia="ko-KR"/>
        </w:rPr>
        <w:tab/>
        <w:t>3456,</w:t>
      </w:r>
      <w:r w:rsidRPr="00FC4AC5">
        <w:rPr>
          <w:rFonts w:ascii="DotumChe" w:eastAsia="DotumChe"/>
          <w:noProof/>
          <w:sz w:val="20"/>
          <w:lang w:eastAsia="ko-KR"/>
        </w:rPr>
        <w:tab/>
        <w:t>-3904,</w:t>
      </w:r>
      <w:r w:rsidRPr="00FC4AC5">
        <w:rPr>
          <w:rFonts w:ascii="DotumChe" w:eastAsia="DotumChe"/>
          <w:noProof/>
          <w:sz w:val="20"/>
          <w:lang w:eastAsia="ko-KR"/>
        </w:rPr>
        <w:tab/>
        <w:t>4288,</w:t>
      </w:r>
      <w:r w:rsidRPr="00FC4AC5">
        <w:rPr>
          <w:rFonts w:ascii="DotumChe" w:eastAsia="DotumChe"/>
          <w:noProof/>
          <w:sz w:val="20"/>
          <w:lang w:eastAsia="ko-KR"/>
        </w:rPr>
        <w:tab/>
        <w:t>-4608,</w:t>
      </w:r>
      <w:r w:rsidRPr="00FC4AC5">
        <w:rPr>
          <w:rFonts w:ascii="DotumChe" w:eastAsia="DotumChe"/>
          <w:noProof/>
          <w:sz w:val="20"/>
          <w:lang w:eastAsia="ko-KR"/>
        </w:rPr>
        <w:tab/>
        <w:t>4992,</w:t>
      </w:r>
      <w:r w:rsidRPr="00FC4AC5">
        <w:rPr>
          <w:rFonts w:ascii="DotumChe" w:eastAsia="DotumChe"/>
          <w:noProof/>
          <w:sz w:val="20"/>
          <w:lang w:eastAsia="ko-KR"/>
        </w:rPr>
        <w:tab/>
        <w:t>-5248,</w:t>
      </w:r>
      <w:r w:rsidRPr="00FC4AC5">
        <w:rPr>
          <w:rFonts w:ascii="DotumChe" w:eastAsia="DotumChe"/>
          <w:noProof/>
          <w:sz w:val="20"/>
          <w:lang w:eastAsia="ko-KR"/>
        </w:rPr>
        <w:tab/>
        <w:t>5440,</w:t>
      </w:r>
      <w:r w:rsidRPr="00FC4AC5">
        <w:rPr>
          <w:rFonts w:ascii="DotumChe" w:eastAsia="DotumChe"/>
          <w:noProof/>
          <w:sz w:val="20"/>
          <w:lang w:eastAsia="ko-KR"/>
        </w:rPr>
        <w:tab/>
        <w:t>-5632,</w:t>
      </w:r>
      <w:r w:rsidRPr="00FC4AC5">
        <w:rPr>
          <w:rFonts w:ascii="DotumChe" w:eastAsia="DotumChe"/>
          <w:noProof/>
          <w:sz w:val="20"/>
          <w:lang w:eastAsia="ko-KR"/>
        </w:rPr>
        <w:tab/>
        <w:t>5696,</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-5696,</w:t>
      </w:r>
      <w:r w:rsidRPr="00FC4AC5">
        <w:rPr>
          <w:rFonts w:ascii="DotumChe" w:eastAsia="DotumChe"/>
          <w:noProof/>
          <w:sz w:val="20"/>
          <w:lang w:eastAsia="ko-KR"/>
        </w:rPr>
        <w:tab/>
        <w:t>5632,</w:t>
      </w:r>
      <w:r w:rsidRPr="00FC4AC5">
        <w:rPr>
          <w:rFonts w:ascii="DotumChe" w:eastAsia="DotumChe"/>
          <w:noProof/>
          <w:sz w:val="20"/>
          <w:lang w:eastAsia="ko-KR"/>
        </w:rPr>
        <w:tab/>
        <w:t>-5440,</w:t>
      </w:r>
      <w:r w:rsidRPr="00FC4AC5">
        <w:rPr>
          <w:rFonts w:ascii="DotumChe" w:eastAsia="DotumChe"/>
          <w:noProof/>
          <w:sz w:val="20"/>
          <w:lang w:eastAsia="ko-KR"/>
        </w:rPr>
        <w:tab/>
        <w:t>5248,</w:t>
      </w:r>
      <w:r w:rsidRPr="00FC4AC5">
        <w:rPr>
          <w:rFonts w:ascii="DotumChe" w:eastAsia="DotumChe"/>
          <w:noProof/>
          <w:sz w:val="20"/>
          <w:lang w:eastAsia="ko-KR"/>
        </w:rPr>
        <w:tab/>
        <w:t>-4992,</w:t>
      </w:r>
      <w:r w:rsidRPr="00FC4AC5">
        <w:rPr>
          <w:rFonts w:ascii="DotumChe" w:eastAsia="DotumChe"/>
          <w:noProof/>
          <w:sz w:val="20"/>
          <w:lang w:eastAsia="ko-KR"/>
        </w:rPr>
        <w:tab/>
        <w:t>4608,</w:t>
      </w:r>
      <w:r w:rsidRPr="00FC4AC5">
        <w:rPr>
          <w:rFonts w:ascii="DotumChe" w:eastAsia="DotumChe"/>
          <w:noProof/>
          <w:sz w:val="20"/>
          <w:lang w:eastAsia="ko-KR"/>
        </w:rPr>
        <w:tab/>
        <w:t>-4288,</w:t>
      </w:r>
      <w:r w:rsidRPr="00FC4AC5">
        <w:rPr>
          <w:rFonts w:ascii="DotumChe" w:eastAsia="DotumChe"/>
          <w:noProof/>
          <w:sz w:val="20"/>
          <w:lang w:eastAsia="ko-KR"/>
        </w:rPr>
        <w:tab/>
        <w:t>3904,</w:t>
      </w:r>
      <w:r w:rsidRPr="00FC4AC5">
        <w:rPr>
          <w:rFonts w:ascii="DotumChe" w:eastAsia="DotumChe"/>
          <w:noProof/>
          <w:sz w:val="20"/>
          <w:lang w:eastAsia="ko-KR"/>
        </w:rPr>
        <w:tab/>
        <w:t>-3456,</w:t>
      </w:r>
      <w:r w:rsidRPr="00FC4AC5">
        <w:rPr>
          <w:rFonts w:ascii="DotumChe" w:eastAsia="DotumChe"/>
          <w:noProof/>
          <w:sz w:val="20"/>
          <w:lang w:eastAsia="ko-KR"/>
        </w:rPr>
        <w:tab/>
        <w:t>2944,</w:t>
      </w:r>
      <w:r w:rsidRPr="00FC4AC5">
        <w:rPr>
          <w:rFonts w:ascii="DotumChe" w:eastAsia="DotumChe"/>
          <w:noProof/>
          <w:sz w:val="20"/>
          <w:lang w:eastAsia="ko-KR"/>
        </w:rPr>
        <w:tab/>
        <w:t>-2432,</w:t>
      </w:r>
      <w:r w:rsidRPr="00FC4AC5">
        <w:rPr>
          <w:rFonts w:ascii="DotumChe" w:eastAsia="DotumChe"/>
          <w:noProof/>
          <w:sz w:val="20"/>
          <w:lang w:eastAsia="ko-KR"/>
        </w:rPr>
        <w:tab/>
        <w:t>1984,</w:t>
      </w:r>
      <w:r w:rsidRPr="00FC4AC5">
        <w:rPr>
          <w:rFonts w:ascii="DotumChe" w:eastAsia="DotumChe"/>
          <w:noProof/>
          <w:sz w:val="20"/>
          <w:lang w:eastAsia="ko-KR"/>
        </w:rPr>
        <w:tab/>
        <w:t>-1408,</w:t>
      </w:r>
      <w:r w:rsidRPr="00FC4AC5">
        <w:rPr>
          <w:rFonts w:ascii="DotumChe" w:eastAsia="DotumChe"/>
          <w:noProof/>
          <w:sz w:val="20"/>
          <w:lang w:eastAsia="ko-KR"/>
        </w:rPr>
        <w:tab/>
        <w:t>832,</w:t>
      </w:r>
      <w:r w:rsidRPr="00FC4AC5">
        <w:rPr>
          <w:rFonts w:ascii="DotumChe" w:eastAsia="DotumChe"/>
          <w:noProof/>
          <w:sz w:val="20"/>
          <w:lang w:eastAsia="ko-KR"/>
        </w:rPr>
        <w:tab/>
        <w:t>-256,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szCs w:val="22"/>
        </w:rPr>
      </w:pPr>
      <w:r w:rsidRPr="00FC4AC5">
        <w:rPr>
          <w:rFonts w:ascii="DotumChe" w:eastAsia="DotumChe"/>
          <w:noProof/>
          <w:sz w:val="20"/>
          <w:lang w:eastAsia="ko-KR"/>
        </w:rPr>
        <w:tab/>
        <w:t>};</w:t>
      </w:r>
    </w:p>
    <w:p w:rsidR="00343832" w:rsidRDefault="00343832">
      <w:pPr>
        <w:widowControl w:val="0"/>
        <w:tabs>
          <w:tab w:val="clear" w:pos="360"/>
          <w:tab w:val="clear" w:pos="720"/>
          <w:tab w:val="clear" w:pos="1080"/>
          <w:tab w:val="clear" w:pos="1440"/>
        </w:tabs>
        <w:overflowPunct/>
        <w:spacing w:before="0"/>
        <w:textAlignment w:val="auto"/>
        <w:rPr>
          <w:lang w:eastAsia="ko-KR"/>
        </w:rPr>
      </w:pPr>
    </w:p>
    <w:sectPr w:rsidR="00343832" w:rsidSect="006D5B47">
      <w:footerReference w:type="default" r:id="rId15"/>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31F" w:rsidRDefault="00E2331F" w:rsidP="00343832">
      <w:pPr>
        <w:spacing w:before="0"/>
      </w:pPr>
      <w:r>
        <w:separator/>
      </w:r>
    </w:p>
  </w:endnote>
  <w:endnote w:type="continuationSeparator" w:id="0">
    <w:p w:rsidR="00E2331F" w:rsidRDefault="00E2331F" w:rsidP="003438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otumChe">
    <w:altName w:val="돋움체"/>
    <w:panose1 w:val="020B0609000101010101"/>
    <w:charset w:val="81"/>
    <w:family w:val="modern"/>
    <w:pitch w:val="fixed"/>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Che">
    <w:altName w:val="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E0" w:rsidRDefault="004B43E0">
    <w:pPr>
      <w:pStyle w:val="Footer"/>
      <w:tabs>
        <w:tab w:val="clear" w:pos="360"/>
        <w:tab w:val="clear" w:pos="720"/>
        <w:tab w:val="clear" w:pos="1080"/>
        <w:tab w:val="clear" w:pos="1440"/>
        <w:tab w:val="clear" w:pos="8640"/>
        <w:tab w:val="right" w:pos="9360"/>
      </w:tabs>
      <w:jc w:val="both"/>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907C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\@"YYYY\-MM\-DD" </w:instrText>
    </w:r>
    <w:r>
      <w:rPr>
        <w:rStyle w:val="PageNumber"/>
      </w:rPr>
      <w:fldChar w:fldCharType="separate"/>
    </w:r>
    <w:r>
      <w:rPr>
        <w:rStyle w:val="PageNumber"/>
        <w:noProof/>
      </w:rPr>
      <w:t>2011-11-08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31F" w:rsidRDefault="00E2331F" w:rsidP="00343832">
      <w:pPr>
        <w:spacing w:before="0"/>
      </w:pPr>
      <w:r>
        <w:separator/>
      </w:r>
    </w:p>
  </w:footnote>
  <w:footnote w:type="continuationSeparator" w:id="0">
    <w:p w:rsidR="00E2331F" w:rsidRDefault="00E2331F" w:rsidP="0034383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805" w:hanging="405"/>
      </w:pPr>
    </w:lvl>
  </w:abstractNum>
  <w:abstractNum w:abstractNumId="2">
    <w:nsid w:val="00000003"/>
    <w:multiLevelType w:val="singleLevel"/>
    <w:tmpl w:val="00000003"/>
    <w:name w:val="WW8Num9"/>
    <w:lvl w:ilvl="0">
      <w:start w:val="1"/>
      <w:numFmt w:val="decimal"/>
      <w:lvlText w:val="%1)"/>
      <w:lvlJc w:val="left"/>
      <w:pPr>
        <w:tabs>
          <w:tab w:val="num" w:pos="0"/>
        </w:tabs>
        <w:ind w:left="760" w:hanging="360"/>
      </w:pPr>
      <w:rPr>
        <w:rFonts w:ascii="DotumChe" w:hAnsi="DotumChe"/>
        <w:color w:val="010001"/>
        <w:sz w:val="20"/>
      </w:rPr>
    </w:lvl>
  </w:abstractNum>
  <w:abstractNum w:abstractNumId="3">
    <w:nsid w:val="00000004"/>
    <w:multiLevelType w:val="singleLevel"/>
    <w:tmpl w:val="00000004"/>
    <w:name w:val="WW8Num12"/>
    <w:lvl w:ilvl="0">
      <w:start w:val="8"/>
      <w:numFmt w:val="bullet"/>
      <w:lvlText w:val="-"/>
      <w:lvlJc w:val="left"/>
      <w:pPr>
        <w:tabs>
          <w:tab w:val="num" w:pos="360"/>
        </w:tabs>
        <w:ind w:left="360" w:hanging="360"/>
      </w:pPr>
      <w:rPr>
        <w:rFonts w:ascii="Arial" w:hAnsi="Arial" w:cs="Arial"/>
      </w:rPr>
    </w:lvl>
  </w:abstractNum>
  <w:abstractNum w:abstractNumId="4">
    <w:nsid w:val="26292F69"/>
    <w:multiLevelType w:val="hybridMultilevel"/>
    <w:tmpl w:val="3D624080"/>
    <w:lvl w:ilvl="0" w:tplc="8A0467D4">
      <w:start w:val="1"/>
      <w:numFmt w:val="decimal"/>
      <w:lvlText w:val="[%1]"/>
      <w:lvlJc w:val="left"/>
      <w:pPr>
        <w:ind w:left="502"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5">
    <w:nsid w:val="29D63350"/>
    <w:multiLevelType w:val="hybridMultilevel"/>
    <w:tmpl w:val="7AE65498"/>
    <w:lvl w:ilvl="0" w:tplc="8A0467D4">
      <w:start w:val="1"/>
      <w:numFmt w:val="decimal"/>
      <w:lvlText w:val="[%1]"/>
      <w:lvlJc w:val="left"/>
      <w:pPr>
        <w:ind w:left="720" w:hanging="360"/>
      </w:pPr>
      <w:rPr>
        <w:rFonts w:hint="default"/>
      </w:rPr>
    </w:lvl>
    <w:lvl w:ilvl="1" w:tplc="00190407" w:tentative="1">
      <w:start w:val="1"/>
      <w:numFmt w:val="bullet"/>
      <w:lvlText w:val="o"/>
      <w:lvlJc w:val="left"/>
      <w:pPr>
        <w:ind w:left="1440" w:hanging="360"/>
      </w:pPr>
      <w:rPr>
        <w:rFonts w:ascii="Courier New" w:hAnsi="Courier New" w:cs="Courier New" w:hint="default"/>
      </w:rPr>
    </w:lvl>
    <w:lvl w:ilvl="2" w:tplc="001B0407" w:tentative="1">
      <w:start w:val="1"/>
      <w:numFmt w:val="bullet"/>
      <w:lvlText w:val=""/>
      <w:lvlJc w:val="left"/>
      <w:pPr>
        <w:ind w:left="2160" w:hanging="360"/>
      </w:pPr>
      <w:rPr>
        <w:rFonts w:ascii="Wingdings" w:hAnsi="Wingdings" w:hint="default"/>
      </w:rPr>
    </w:lvl>
    <w:lvl w:ilvl="3" w:tplc="000F0407" w:tentative="1">
      <w:start w:val="1"/>
      <w:numFmt w:val="bullet"/>
      <w:lvlText w:val=""/>
      <w:lvlJc w:val="left"/>
      <w:pPr>
        <w:ind w:left="2880" w:hanging="360"/>
      </w:pPr>
      <w:rPr>
        <w:rFonts w:ascii="Symbol" w:hAnsi="Symbol" w:hint="default"/>
      </w:rPr>
    </w:lvl>
    <w:lvl w:ilvl="4" w:tplc="00190407" w:tentative="1">
      <w:start w:val="1"/>
      <w:numFmt w:val="bullet"/>
      <w:lvlText w:val="o"/>
      <w:lvlJc w:val="left"/>
      <w:pPr>
        <w:ind w:left="3600" w:hanging="360"/>
      </w:pPr>
      <w:rPr>
        <w:rFonts w:ascii="Courier New" w:hAnsi="Courier New" w:cs="Courier New" w:hint="default"/>
      </w:rPr>
    </w:lvl>
    <w:lvl w:ilvl="5" w:tplc="001B0407" w:tentative="1">
      <w:start w:val="1"/>
      <w:numFmt w:val="bullet"/>
      <w:lvlText w:val=""/>
      <w:lvlJc w:val="left"/>
      <w:pPr>
        <w:ind w:left="4320" w:hanging="360"/>
      </w:pPr>
      <w:rPr>
        <w:rFonts w:ascii="Wingdings" w:hAnsi="Wingdings" w:hint="default"/>
      </w:rPr>
    </w:lvl>
    <w:lvl w:ilvl="6" w:tplc="000F0407" w:tentative="1">
      <w:start w:val="1"/>
      <w:numFmt w:val="bullet"/>
      <w:lvlText w:val=""/>
      <w:lvlJc w:val="left"/>
      <w:pPr>
        <w:ind w:left="5040" w:hanging="360"/>
      </w:pPr>
      <w:rPr>
        <w:rFonts w:ascii="Symbol" w:hAnsi="Symbol" w:hint="default"/>
      </w:rPr>
    </w:lvl>
    <w:lvl w:ilvl="7" w:tplc="00190407" w:tentative="1">
      <w:start w:val="1"/>
      <w:numFmt w:val="bullet"/>
      <w:lvlText w:val="o"/>
      <w:lvlJc w:val="left"/>
      <w:pPr>
        <w:ind w:left="5760" w:hanging="360"/>
      </w:pPr>
      <w:rPr>
        <w:rFonts w:ascii="Courier New" w:hAnsi="Courier New" w:cs="Courier New" w:hint="default"/>
      </w:rPr>
    </w:lvl>
    <w:lvl w:ilvl="8" w:tplc="001B0407" w:tentative="1">
      <w:start w:val="1"/>
      <w:numFmt w:val="bullet"/>
      <w:lvlText w:val=""/>
      <w:lvlJc w:val="left"/>
      <w:pPr>
        <w:ind w:left="6480" w:hanging="360"/>
      </w:pPr>
      <w:rPr>
        <w:rFonts w:ascii="Wingdings" w:hAnsi="Wingdings" w:hint="default"/>
      </w:rPr>
    </w:lvl>
  </w:abstractNum>
  <w:abstractNum w:abstractNumId="6">
    <w:nsid w:val="3A3E221E"/>
    <w:multiLevelType w:val="multilevel"/>
    <w:tmpl w:val="224ACC22"/>
    <w:lvl w:ilvl="0">
      <w:start w:val="1"/>
      <w:numFmt w:val="bullet"/>
      <w:lvlText w:val=""/>
      <w:lvlJc w:val="left"/>
      <w:pPr>
        <w:tabs>
          <w:tab w:val="num" w:pos="0"/>
        </w:tabs>
        <w:ind w:left="432" w:hanging="432"/>
      </w:pPr>
      <w:rPr>
        <w:rFonts w:ascii="Wingdings" w:hAnsi="Wingdings" w:hint="default"/>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0"/>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93ADC"/>
    <w:rsid w:val="00042875"/>
    <w:rsid w:val="0007249A"/>
    <w:rsid w:val="000A54C7"/>
    <w:rsid w:val="000B6ECD"/>
    <w:rsid w:val="000E5740"/>
    <w:rsid w:val="00123C11"/>
    <w:rsid w:val="00162CE5"/>
    <w:rsid w:val="00184BCE"/>
    <w:rsid w:val="00186D15"/>
    <w:rsid w:val="00273C6A"/>
    <w:rsid w:val="00281786"/>
    <w:rsid w:val="002850B1"/>
    <w:rsid w:val="002907CC"/>
    <w:rsid w:val="002E16BD"/>
    <w:rsid w:val="003002CA"/>
    <w:rsid w:val="00343832"/>
    <w:rsid w:val="00365807"/>
    <w:rsid w:val="003A2D7B"/>
    <w:rsid w:val="003D0405"/>
    <w:rsid w:val="003D13D9"/>
    <w:rsid w:val="00407F30"/>
    <w:rsid w:val="004553D1"/>
    <w:rsid w:val="00463448"/>
    <w:rsid w:val="004B43E0"/>
    <w:rsid w:val="004C751C"/>
    <w:rsid w:val="00521AAA"/>
    <w:rsid w:val="00523B01"/>
    <w:rsid w:val="005255AE"/>
    <w:rsid w:val="005470D1"/>
    <w:rsid w:val="0056126F"/>
    <w:rsid w:val="0057231D"/>
    <w:rsid w:val="00587C83"/>
    <w:rsid w:val="005C72CF"/>
    <w:rsid w:val="005D45A1"/>
    <w:rsid w:val="005E40F9"/>
    <w:rsid w:val="005E6068"/>
    <w:rsid w:val="006A604E"/>
    <w:rsid w:val="006D5B47"/>
    <w:rsid w:val="0076220C"/>
    <w:rsid w:val="007A4847"/>
    <w:rsid w:val="007B218C"/>
    <w:rsid w:val="007C6C6A"/>
    <w:rsid w:val="007E0727"/>
    <w:rsid w:val="00826C0C"/>
    <w:rsid w:val="008574E1"/>
    <w:rsid w:val="00892D31"/>
    <w:rsid w:val="008C75B6"/>
    <w:rsid w:val="008F0E22"/>
    <w:rsid w:val="00941840"/>
    <w:rsid w:val="00943077"/>
    <w:rsid w:val="009770DA"/>
    <w:rsid w:val="00991CE1"/>
    <w:rsid w:val="0099480A"/>
    <w:rsid w:val="009E34A5"/>
    <w:rsid w:val="00A16E64"/>
    <w:rsid w:val="00AA5FCA"/>
    <w:rsid w:val="00AB6AA3"/>
    <w:rsid w:val="00AF25BE"/>
    <w:rsid w:val="00B374A9"/>
    <w:rsid w:val="00B44570"/>
    <w:rsid w:val="00B568D3"/>
    <w:rsid w:val="00BB0E05"/>
    <w:rsid w:val="00C413C9"/>
    <w:rsid w:val="00C93ADC"/>
    <w:rsid w:val="00CE3BB0"/>
    <w:rsid w:val="00D02265"/>
    <w:rsid w:val="00DB3768"/>
    <w:rsid w:val="00DE6512"/>
    <w:rsid w:val="00E00E02"/>
    <w:rsid w:val="00E2331F"/>
    <w:rsid w:val="00E62764"/>
    <w:rsid w:val="00F4438E"/>
    <w:rsid w:val="00F44E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20C"/>
    <w:pPr>
      <w:tabs>
        <w:tab w:val="left" w:pos="360"/>
        <w:tab w:val="left" w:pos="720"/>
        <w:tab w:val="left" w:pos="1080"/>
        <w:tab w:val="left" w:pos="1440"/>
      </w:tabs>
      <w:suppressAutoHyphens/>
      <w:overflowPunct w:val="0"/>
      <w:autoSpaceDE w:val="0"/>
      <w:spacing w:before="136"/>
      <w:textAlignment w:val="baseline"/>
    </w:pPr>
    <w:rPr>
      <w:sz w:val="22"/>
      <w:lang w:eastAsia="ar-SA"/>
    </w:rPr>
  </w:style>
  <w:style w:type="paragraph" w:styleId="Heading1">
    <w:name w:val="heading 1"/>
    <w:basedOn w:val="Normal"/>
    <w:next w:val="Normal"/>
    <w:qFormat/>
    <w:rsid w:val="0076220C"/>
    <w:pPr>
      <w:keepNext/>
      <w:numPr>
        <w:numId w:val="1"/>
      </w:numPr>
      <w:spacing w:before="240" w:after="60"/>
      <w:outlineLvl w:val="0"/>
    </w:pPr>
    <w:rPr>
      <w:rFonts w:cs="Arial"/>
      <w:b/>
      <w:bCs/>
      <w:kern w:val="1"/>
      <w:sz w:val="32"/>
      <w:szCs w:val="32"/>
    </w:rPr>
  </w:style>
  <w:style w:type="paragraph" w:styleId="Heading2">
    <w:name w:val="heading 2"/>
    <w:basedOn w:val="Normal"/>
    <w:next w:val="Normal"/>
    <w:qFormat/>
    <w:rsid w:val="0076220C"/>
    <w:pPr>
      <w:keepNext/>
      <w:tabs>
        <w:tab w:val="clear" w:pos="360"/>
        <w:tab w:val="num" w:pos="0"/>
      </w:tabs>
      <w:spacing w:before="240" w:after="60"/>
      <w:ind w:left="720" w:hanging="720"/>
      <w:outlineLvl w:val="1"/>
    </w:pPr>
    <w:rPr>
      <w:b/>
      <w:bCs/>
      <w:i/>
      <w:iCs/>
      <w:sz w:val="28"/>
      <w:szCs w:val="28"/>
    </w:rPr>
  </w:style>
  <w:style w:type="paragraph" w:styleId="Heading3">
    <w:name w:val="heading 3"/>
    <w:basedOn w:val="Normal"/>
    <w:next w:val="Normal"/>
    <w:qFormat/>
    <w:rsid w:val="0076220C"/>
    <w:pPr>
      <w:keepNext/>
      <w:tabs>
        <w:tab w:val="num" w:pos="0"/>
      </w:tabs>
      <w:spacing w:before="240" w:after="60"/>
      <w:ind w:left="720" w:hanging="720"/>
      <w:outlineLvl w:val="2"/>
    </w:pPr>
    <w:rPr>
      <w:b/>
      <w:bCs/>
      <w:sz w:val="26"/>
      <w:szCs w:val="26"/>
    </w:rPr>
  </w:style>
  <w:style w:type="paragraph" w:styleId="Heading4">
    <w:name w:val="heading 4"/>
    <w:basedOn w:val="Normal"/>
    <w:next w:val="Normal"/>
    <w:qFormat/>
    <w:rsid w:val="0076220C"/>
    <w:pPr>
      <w:keepNext/>
      <w:tabs>
        <w:tab w:val="num" w:pos="0"/>
      </w:tabs>
      <w:spacing w:before="240" w:after="60"/>
      <w:ind w:left="1080" w:hanging="1080"/>
      <w:outlineLvl w:val="3"/>
    </w:pPr>
    <w:rPr>
      <w:b/>
      <w:bCs/>
      <w:sz w:val="28"/>
      <w:szCs w:val="28"/>
    </w:rPr>
  </w:style>
  <w:style w:type="paragraph" w:styleId="Heading5">
    <w:name w:val="heading 5"/>
    <w:basedOn w:val="Normal"/>
    <w:next w:val="Normal"/>
    <w:qFormat/>
    <w:rsid w:val="0076220C"/>
    <w:pPr>
      <w:keepNext/>
      <w:tabs>
        <w:tab w:val="num" w:pos="0"/>
      </w:tabs>
      <w:spacing w:before="240" w:after="60"/>
      <w:ind w:left="1080" w:hanging="1080"/>
      <w:outlineLvl w:val="4"/>
    </w:pPr>
    <w:rPr>
      <w:b/>
      <w:bCs/>
      <w:i/>
      <w:iCs/>
      <w:sz w:val="26"/>
      <w:szCs w:val="26"/>
    </w:rPr>
  </w:style>
  <w:style w:type="paragraph" w:styleId="Heading6">
    <w:name w:val="heading 6"/>
    <w:basedOn w:val="Normal"/>
    <w:next w:val="Normal"/>
    <w:qFormat/>
    <w:rsid w:val="0076220C"/>
    <w:pPr>
      <w:keepNext/>
      <w:tabs>
        <w:tab w:val="num" w:pos="0"/>
      </w:tabs>
      <w:spacing w:before="240" w:after="60"/>
      <w:ind w:left="1080" w:hanging="1080"/>
      <w:outlineLvl w:val="5"/>
    </w:pPr>
    <w:rPr>
      <w:b/>
      <w:bCs/>
      <w:szCs w:val="22"/>
    </w:rPr>
  </w:style>
  <w:style w:type="paragraph" w:styleId="Heading7">
    <w:name w:val="heading 7"/>
    <w:basedOn w:val="Normal"/>
    <w:next w:val="Normal"/>
    <w:qFormat/>
    <w:rsid w:val="0076220C"/>
    <w:pPr>
      <w:keepNext/>
      <w:tabs>
        <w:tab w:val="num" w:pos="0"/>
      </w:tabs>
      <w:spacing w:before="240" w:after="60"/>
      <w:ind w:left="1440" w:hanging="1440"/>
      <w:outlineLvl w:val="6"/>
    </w:pPr>
    <w:rPr>
      <w:sz w:val="24"/>
      <w:szCs w:val="24"/>
    </w:rPr>
  </w:style>
  <w:style w:type="paragraph" w:styleId="Heading8">
    <w:name w:val="heading 8"/>
    <w:basedOn w:val="Normal"/>
    <w:next w:val="Normal"/>
    <w:qFormat/>
    <w:rsid w:val="0076220C"/>
    <w:pPr>
      <w:keepNext/>
      <w:tabs>
        <w:tab w:val="num" w:pos="0"/>
        <w:tab w:val="left" w:pos="1800"/>
      </w:tabs>
      <w:spacing w:before="240" w:after="60"/>
      <w:ind w:left="1800" w:hanging="1800"/>
      <w:outlineLvl w:val="7"/>
    </w:pPr>
    <w:rPr>
      <w:i/>
      <w:iCs/>
      <w:sz w:val="24"/>
      <w:szCs w:val="24"/>
    </w:rPr>
  </w:style>
  <w:style w:type="paragraph" w:styleId="Heading9">
    <w:name w:val="heading 9"/>
    <w:basedOn w:val="Normal"/>
    <w:next w:val="Normal"/>
    <w:qFormat/>
    <w:rsid w:val="0076220C"/>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76220C"/>
    <w:rPr>
      <w:rFonts w:ascii="Symbol" w:hAnsi="Symbol"/>
    </w:rPr>
  </w:style>
  <w:style w:type="character" w:customStyle="1" w:styleId="WW8Num2z1">
    <w:name w:val="WW8Num2z1"/>
    <w:rsid w:val="0076220C"/>
    <w:rPr>
      <w:rFonts w:ascii="Courier New" w:hAnsi="Courier New" w:cs="Courier New"/>
    </w:rPr>
  </w:style>
  <w:style w:type="character" w:customStyle="1" w:styleId="WW8Num2z2">
    <w:name w:val="WW8Num2z2"/>
    <w:rsid w:val="0076220C"/>
    <w:rPr>
      <w:rFonts w:ascii="Wingdings" w:hAnsi="Wingdings"/>
    </w:rPr>
  </w:style>
  <w:style w:type="character" w:customStyle="1" w:styleId="WW8Num3z0">
    <w:name w:val="WW8Num3z0"/>
    <w:rsid w:val="0076220C"/>
    <w:rPr>
      <w:rFonts w:ascii="Symbol" w:hAnsi="Symbol"/>
    </w:rPr>
  </w:style>
  <w:style w:type="character" w:customStyle="1" w:styleId="WW8Num3z1">
    <w:name w:val="WW8Num3z1"/>
    <w:rsid w:val="0076220C"/>
    <w:rPr>
      <w:rFonts w:ascii="Courier New" w:hAnsi="Courier New" w:cs="Courier New"/>
    </w:rPr>
  </w:style>
  <w:style w:type="character" w:customStyle="1" w:styleId="WW8Num3z2">
    <w:name w:val="WW8Num3z2"/>
    <w:rsid w:val="0076220C"/>
    <w:rPr>
      <w:rFonts w:ascii="Wingdings" w:hAnsi="Wingdings"/>
    </w:rPr>
  </w:style>
  <w:style w:type="character" w:customStyle="1" w:styleId="WW8Num5z0">
    <w:name w:val="WW8Num5z0"/>
    <w:rsid w:val="0076220C"/>
    <w:rPr>
      <w:rFonts w:ascii="Courier New" w:hAnsi="Courier New"/>
    </w:rPr>
  </w:style>
  <w:style w:type="character" w:customStyle="1" w:styleId="WW8Num5z1">
    <w:name w:val="WW8Num5z1"/>
    <w:rsid w:val="0076220C"/>
    <w:rPr>
      <w:rFonts w:ascii="Courier New" w:hAnsi="Courier New" w:cs="Courier New"/>
    </w:rPr>
  </w:style>
  <w:style w:type="character" w:customStyle="1" w:styleId="WW8Num5z2">
    <w:name w:val="WW8Num5z2"/>
    <w:rsid w:val="0076220C"/>
    <w:rPr>
      <w:rFonts w:ascii="Wingdings" w:hAnsi="Wingdings"/>
    </w:rPr>
  </w:style>
  <w:style w:type="character" w:customStyle="1" w:styleId="WW8Num5z3">
    <w:name w:val="WW8Num5z3"/>
    <w:rsid w:val="0076220C"/>
    <w:rPr>
      <w:rFonts w:ascii="Symbol" w:hAnsi="Symbol"/>
    </w:rPr>
  </w:style>
  <w:style w:type="character" w:customStyle="1" w:styleId="WW8Num9z0">
    <w:name w:val="WW8Num9z0"/>
    <w:rsid w:val="0076220C"/>
    <w:rPr>
      <w:rFonts w:ascii="DotumChe" w:hAnsi="DotumChe"/>
      <w:color w:val="010001"/>
      <w:sz w:val="20"/>
    </w:rPr>
  </w:style>
  <w:style w:type="character" w:customStyle="1" w:styleId="WW8Num12z0">
    <w:name w:val="WW8Num12z0"/>
    <w:rsid w:val="0076220C"/>
    <w:rPr>
      <w:rFonts w:ascii="Arial" w:eastAsia="MS Mincho" w:hAnsi="Arial" w:cs="Arial"/>
    </w:rPr>
  </w:style>
  <w:style w:type="character" w:customStyle="1" w:styleId="WW8Num12z1">
    <w:name w:val="WW8Num12z1"/>
    <w:rsid w:val="0076220C"/>
    <w:rPr>
      <w:rFonts w:ascii="Courier New" w:hAnsi="Courier New" w:cs="Courier New"/>
    </w:rPr>
  </w:style>
  <w:style w:type="character" w:customStyle="1" w:styleId="WW8Num12z2">
    <w:name w:val="WW8Num12z2"/>
    <w:rsid w:val="0076220C"/>
    <w:rPr>
      <w:rFonts w:ascii="Wingdings" w:hAnsi="Wingdings"/>
    </w:rPr>
  </w:style>
  <w:style w:type="character" w:customStyle="1" w:styleId="WW8Num12z3">
    <w:name w:val="WW8Num12z3"/>
    <w:rsid w:val="0076220C"/>
    <w:rPr>
      <w:rFonts w:ascii="Symbol" w:hAnsi="Symbol"/>
    </w:rPr>
  </w:style>
  <w:style w:type="character" w:customStyle="1" w:styleId="WW8NumSt1z0">
    <w:name w:val="WW8NumSt1z0"/>
    <w:rsid w:val="0076220C"/>
    <w:rPr>
      <w:rFonts w:ascii="Symbol" w:hAnsi="Symbol"/>
    </w:rPr>
  </w:style>
  <w:style w:type="character" w:customStyle="1" w:styleId="1">
    <w:name w:val="기본 단락 글꼴1"/>
    <w:rsid w:val="0076220C"/>
  </w:style>
  <w:style w:type="character" w:styleId="PageNumber">
    <w:name w:val="page number"/>
    <w:basedOn w:val="1"/>
    <w:rsid w:val="0076220C"/>
  </w:style>
  <w:style w:type="character" w:styleId="Hyperlink">
    <w:name w:val="Hyperlink"/>
    <w:rsid w:val="0076220C"/>
    <w:rPr>
      <w:color w:val="0000FF"/>
      <w:u w:val="single"/>
    </w:rPr>
  </w:style>
  <w:style w:type="character" w:customStyle="1" w:styleId="2Char">
    <w:name w:val="제목 2 Char"/>
    <w:rsid w:val="0076220C"/>
    <w:rPr>
      <w:b/>
      <w:bCs/>
      <w:i/>
      <w:iCs/>
      <w:sz w:val="28"/>
      <w:szCs w:val="28"/>
    </w:rPr>
  </w:style>
  <w:style w:type="character" w:customStyle="1" w:styleId="3Char">
    <w:name w:val="제목 3 Char"/>
    <w:rsid w:val="0076220C"/>
    <w:rPr>
      <w:b/>
      <w:bCs/>
      <w:sz w:val="26"/>
      <w:szCs w:val="26"/>
    </w:rPr>
  </w:style>
  <w:style w:type="character" w:customStyle="1" w:styleId="4Char">
    <w:name w:val="제목 4 Char"/>
    <w:rsid w:val="0076220C"/>
    <w:rPr>
      <w:b/>
      <w:bCs/>
      <w:sz w:val="28"/>
      <w:szCs w:val="28"/>
    </w:rPr>
  </w:style>
  <w:style w:type="character" w:customStyle="1" w:styleId="5Char">
    <w:name w:val="제목 5 Char"/>
    <w:rsid w:val="0076220C"/>
    <w:rPr>
      <w:b/>
      <w:bCs/>
      <w:i/>
      <w:iCs/>
      <w:sz w:val="26"/>
      <w:szCs w:val="26"/>
    </w:rPr>
  </w:style>
  <w:style w:type="character" w:customStyle="1" w:styleId="6Char">
    <w:name w:val="제목 6 Char"/>
    <w:rsid w:val="0076220C"/>
    <w:rPr>
      <w:b/>
      <w:bCs/>
      <w:sz w:val="22"/>
      <w:szCs w:val="22"/>
    </w:rPr>
  </w:style>
  <w:style w:type="character" w:customStyle="1" w:styleId="7Char">
    <w:name w:val="제목 7 Char"/>
    <w:rsid w:val="0076220C"/>
    <w:rPr>
      <w:sz w:val="24"/>
      <w:szCs w:val="24"/>
    </w:rPr>
  </w:style>
  <w:style w:type="character" w:customStyle="1" w:styleId="8Char">
    <w:name w:val="제목 8 Char"/>
    <w:rsid w:val="0076220C"/>
    <w:rPr>
      <w:i/>
      <w:iCs/>
      <w:sz w:val="24"/>
      <w:szCs w:val="24"/>
    </w:rPr>
  </w:style>
  <w:style w:type="character" w:customStyle="1" w:styleId="9Char">
    <w:name w:val="제목 9 Char"/>
    <w:rsid w:val="0076220C"/>
    <w:rPr>
      <w:b/>
      <w:sz w:val="22"/>
      <w:szCs w:val="22"/>
    </w:rPr>
  </w:style>
  <w:style w:type="character" w:styleId="FollowedHyperlink">
    <w:name w:val="FollowedHyperlink"/>
    <w:rsid w:val="0076220C"/>
    <w:rPr>
      <w:color w:val="800080"/>
      <w:u w:val="single"/>
    </w:rPr>
  </w:style>
  <w:style w:type="character" w:customStyle="1" w:styleId="Char">
    <w:name w:val="문서 구조 Char"/>
    <w:rsid w:val="0076220C"/>
    <w:rPr>
      <w:rFonts w:ascii="Tahoma" w:hAnsi="Tahoma" w:cs="Tahoma"/>
      <w:sz w:val="16"/>
      <w:szCs w:val="16"/>
    </w:rPr>
  </w:style>
  <w:style w:type="character" w:customStyle="1" w:styleId="apple-style-span">
    <w:name w:val="apple-style-span"/>
    <w:rsid w:val="0076220C"/>
  </w:style>
  <w:style w:type="character" w:customStyle="1" w:styleId="translation">
    <w:name w:val="translation"/>
    <w:basedOn w:val="1"/>
    <w:rsid w:val="0076220C"/>
  </w:style>
  <w:style w:type="character" w:customStyle="1" w:styleId="HTMLChar">
    <w:name w:val="미리 서식이 지정된 HTML Char"/>
    <w:rsid w:val="0076220C"/>
    <w:rPr>
      <w:rFonts w:ascii="GulimChe" w:eastAsia="GulimChe" w:hAnsi="GulimChe" w:cs="GulimChe"/>
      <w:sz w:val="24"/>
      <w:szCs w:val="24"/>
    </w:rPr>
  </w:style>
  <w:style w:type="character" w:customStyle="1" w:styleId="apple-converted-space">
    <w:name w:val="apple-converted-space"/>
    <w:basedOn w:val="1"/>
    <w:rsid w:val="0076220C"/>
  </w:style>
  <w:style w:type="paragraph" w:customStyle="1" w:styleId="Heading">
    <w:name w:val="Heading"/>
    <w:basedOn w:val="Normal"/>
    <w:next w:val="BodyText"/>
    <w:rsid w:val="0076220C"/>
    <w:pPr>
      <w:keepNext/>
      <w:spacing w:before="240" w:after="120"/>
    </w:pPr>
    <w:rPr>
      <w:rFonts w:ascii="Arial" w:eastAsia="SimSun" w:hAnsi="Arial" w:cs="Mangal"/>
      <w:sz w:val="28"/>
      <w:szCs w:val="28"/>
    </w:rPr>
  </w:style>
  <w:style w:type="paragraph" w:styleId="BodyText">
    <w:name w:val="Body Text"/>
    <w:basedOn w:val="Normal"/>
    <w:rsid w:val="0076220C"/>
    <w:pPr>
      <w:spacing w:before="0" w:after="120"/>
    </w:pPr>
  </w:style>
  <w:style w:type="paragraph" w:styleId="List">
    <w:name w:val="List"/>
    <w:basedOn w:val="BodyText"/>
    <w:rsid w:val="0076220C"/>
    <w:rPr>
      <w:rFonts w:cs="Mangal"/>
    </w:rPr>
  </w:style>
  <w:style w:type="paragraph" w:customStyle="1" w:styleId="Caption1">
    <w:name w:val="Caption1"/>
    <w:basedOn w:val="Normal"/>
    <w:rsid w:val="0076220C"/>
    <w:pPr>
      <w:suppressLineNumbers/>
      <w:spacing w:before="120" w:after="120"/>
    </w:pPr>
    <w:rPr>
      <w:rFonts w:cs="Mangal"/>
      <w:i/>
      <w:iCs/>
      <w:sz w:val="24"/>
      <w:szCs w:val="24"/>
    </w:rPr>
  </w:style>
  <w:style w:type="paragraph" w:customStyle="1" w:styleId="Index">
    <w:name w:val="Index"/>
    <w:basedOn w:val="Normal"/>
    <w:rsid w:val="0076220C"/>
    <w:pPr>
      <w:suppressLineNumbers/>
    </w:pPr>
    <w:rPr>
      <w:rFonts w:cs="Mangal"/>
    </w:rPr>
  </w:style>
  <w:style w:type="paragraph" w:styleId="Header">
    <w:name w:val="header"/>
    <w:basedOn w:val="Normal"/>
    <w:rsid w:val="0076220C"/>
    <w:pPr>
      <w:tabs>
        <w:tab w:val="center" w:pos="4320"/>
        <w:tab w:val="right" w:pos="8640"/>
      </w:tabs>
    </w:pPr>
  </w:style>
  <w:style w:type="paragraph" w:styleId="Footer">
    <w:name w:val="footer"/>
    <w:basedOn w:val="Normal"/>
    <w:rsid w:val="0076220C"/>
    <w:pPr>
      <w:tabs>
        <w:tab w:val="center" w:pos="4320"/>
        <w:tab w:val="right" w:pos="8640"/>
      </w:tabs>
    </w:pPr>
  </w:style>
  <w:style w:type="paragraph" w:styleId="BalloonText">
    <w:name w:val="Balloon Text"/>
    <w:basedOn w:val="Normal"/>
    <w:rsid w:val="0076220C"/>
    <w:rPr>
      <w:rFonts w:ascii="Tahoma" w:hAnsi="Tahoma" w:cs="Tahoma"/>
      <w:sz w:val="16"/>
      <w:szCs w:val="16"/>
    </w:rPr>
  </w:style>
  <w:style w:type="paragraph" w:customStyle="1" w:styleId="StyleHeading1Justified">
    <w:name w:val="Style Heading 1 + Justified"/>
    <w:basedOn w:val="Heading1"/>
    <w:rsid w:val="0076220C"/>
    <w:pPr>
      <w:numPr>
        <w:numId w:val="0"/>
      </w:numPr>
      <w:jc w:val="both"/>
    </w:pPr>
    <w:rPr>
      <w:rFonts w:ascii="Times New Roman Bold" w:hAnsi="Times New Roman Bold" w:cs="Times New Roman"/>
      <w:szCs w:val="20"/>
    </w:rPr>
  </w:style>
  <w:style w:type="paragraph" w:customStyle="1" w:styleId="10">
    <w:name w:val="문서 구조1"/>
    <w:basedOn w:val="Normal"/>
    <w:rsid w:val="0076220C"/>
    <w:rPr>
      <w:rFonts w:ascii="Tahoma" w:hAnsi="Tahoma" w:cs="Tahoma"/>
      <w:sz w:val="16"/>
      <w:szCs w:val="16"/>
    </w:rPr>
  </w:style>
  <w:style w:type="paragraph" w:styleId="HTMLPreformatted">
    <w:name w:val="HTML Preformatted"/>
    <w:basedOn w:val="Normal"/>
    <w:rsid w:val="0076220C"/>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pPr>
    <w:rPr>
      <w:rFonts w:ascii="GulimChe" w:eastAsia="GulimChe" w:hAnsi="GulimChe" w:cs="GulimChe"/>
      <w:sz w:val="24"/>
      <w:szCs w:val="24"/>
    </w:rPr>
  </w:style>
  <w:style w:type="paragraph" w:customStyle="1" w:styleId="11">
    <w:name w:val="캡션1"/>
    <w:basedOn w:val="Normal"/>
    <w:next w:val="Normal"/>
    <w:rsid w:val="0076220C"/>
    <w:rPr>
      <w:b/>
      <w:bCs/>
      <w:sz w:val="20"/>
    </w:rPr>
  </w:style>
  <w:style w:type="paragraph" w:customStyle="1" w:styleId="TableContents">
    <w:name w:val="Table Contents"/>
    <w:basedOn w:val="Normal"/>
    <w:rsid w:val="0076220C"/>
    <w:pPr>
      <w:suppressLineNumbers/>
    </w:pPr>
  </w:style>
  <w:style w:type="paragraph" w:customStyle="1" w:styleId="TableHeading">
    <w:name w:val="Table Heading"/>
    <w:basedOn w:val="TableContents"/>
    <w:rsid w:val="0076220C"/>
    <w:pPr>
      <w:jc w:val="center"/>
    </w:pPr>
    <w:rPr>
      <w:b/>
      <w:bCs/>
    </w:rPr>
  </w:style>
  <w:style w:type="character" w:styleId="Strong">
    <w:name w:val="Strong"/>
    <w:uiPriority w:val="22"/>
    <w:qFormat/>
    <w:rsid w:val="00A16E64"/>
    <w:rPr>
      <w:b/>
      <w:bCs/>
    </w:rPr>
  </w:style>
  <w:style w:type="table" w:styleId="TableGrid">
    <w:name w:val="Table Grid"/>
    <w:basedOn w:val="TableNormal"/>
    <w:uiPriority w:val="59"/>
    <w:rsid w:val="00A16E64"/>
    <w:rPr>
      <w:rFonts w:ascii="Malgun Gothic" w:hAnsi="Malgun Gothic"/>
      <w:kern w:val="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8F0E22"/>
    <w:rPr>
      <w:sz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217">
      <w:bodyDiv w:val="1"/>
      <w:marLeft w:val="0"/>
      <w:marRight w:val="0"/>
      <w:marTop w:val="0"/>
      <w:marBottom w:val="0"/>
      <w:divBdr>
        <w:top w:val="none" w:sz="0" w:space="0" w:color="auto"/>
        <w:left w:val="none" w:sz="0" w:space="0" w:color="auto"/>
        <w:bottom w:val="none" w:sz="0" w:space="0" w:color="auto"/>
        <w:right w:val="none" w:sz="0" w:space="0" w:color="auto"/>
      </w:divBdr>
    </w:div>
    <w:div w:id="271598426">
      <w:bodyDiv w:val="1"/>
      <w:marLeft w:val="0"/>
      <w:marRight w:val="0"/>
      <w:marTop w:val="0"/>
      <w:marBottom w:val="0"/>
      <w:divBdr>
        <w:top w:val="none" w:sz="0" w:space="0" w:color="auto"/>
        <w:left w:val="none" w:sz="0" w:space="0" w:color="auto"/>
        <w:bottom w:val="none" w:sz="0" w:space="0" w:color="auto"/>
        <w:right w:val="none" w:sz="0" w:space="0" w:color="auto"/>
      </w:divBdr>
    </w:div>
    <w:div w:id="320276000">
      <w:bodyDiv w:val="1"/>
      <w:marLeft w:val="0"/>
      <w:marRight w:val="0"/>
      <w:marTop w:val="0"/>
      <w:marBottom w:val="0"/>
      <w:divBdr>
        <w:top w:val="none" w:sz="0" w:space="0" w:color="auto"/>
        <w:left w:val="none" w:sz="0" w:space="0" w:color="auto"/>
        <w:bottom w:val="none" w:sz="0" w:space="0" w:color="auto"/>
        <w:right w:val="none" w:sz="0" w:space="0" w:color="auto"/>
      </w:divBdr>
    </w:div>
    <w:div w:id="611328113">
      <w:bodyDiv w:val="1"/>
      <w:marLeft w:val="0"/>
      <w:marRight w:val="0"/>
      <w:marTop w:val="0"/>
      <w:marBottom w:val="0"/>
      <w:divBdr>
        <w:top w:val="none" w:sz="0" w:space="0" w:color="auto"/>
        <w:left w:val="none" w:sz="0" w:space="0" w:color="auto"/>
        <w:bottom w:val="none" w:sz="0" w:space="0" w:color="auto"/>
        <w:right w:val="none" w:sz="0" w:space="0" w:color="auto"/>
      </w:divBdr>
    </w:div>
    <w:div w:id="811100304">
      <w:bodyDiv w:val="1"/>
      <w:marLeft w:val="0"/>
      <w:marRight w:val="0"/>
      <w:marTop w:val="0"/>
      <w:marBottom w:val="0"/>
      <w:divBdr>
        <w:top w:val="none" w:sz="0" w:space="0" w:color="auto"/>
        <w:left w:val="none" w:sz="0" w:space="0" w:color="auto"/>
        <w:bottom w:val="none" w:sz="0" w:space="0" w:color="auto"/>
        <w:right w:val="none" w:sz="0" w:space="0" w:color="auto"/>
      </w:divBdr>
    </w:div>
    <w:div w:id="841969243">
      <w:bodyDiv w:val="1"/>
      <w:marLeft w:val="0"/>
      <w:marRight w:val="0"/>
      <w:marTop w:val="0"/>
      <w:marBottom w:val="0"/>
      <w:divBdr>
        <w:top w:val="none" w:sz="0" w:space="0" w:color="auto"/>
        <w:left w:val="none" w:sz="0" w:space="0" w:color="auto"/>
        <w:bottom w:val="none" w:sz="0" w:space="0" w:color="auto"/>
        <w:right w:val="none" w:sz="0" w:space="0" w:color="auto"/>
      </w:divBdr>
    </w:div>
    <w:div w:id="948852288">
      <w:bodyDiv w:val="1"/>
      <w:marLeft w:val="0"/>
      <w:marRight w:val="0"/>
      <w:marTop w:val="0"/>
      <w:marBottom w:val="0"/>
      <w:divBdr>
        <w:top w:val="none" w:sz="0" w:space="0" w:color="auto"/>
        <w:left w:val="none" w:sz="0" w:space="0" w:color="auto"/>
        <w:bottom w:val="none" w:sz="0" w:space="0" w:color="auto"/>
        <w:right w:val="none" w:sz="0" w:space="0" w:color="auto"/>
      </w:divBdr>
    </w:div>
    <w:div w:id="1376660863">
      <w:bodyDiv w:val="1"/>
      <w:marLeft w:val="0"/>
      <w:marRight w:val="0"/>
      <w:marTop w:val="0"/>
      <w:marBottom w:val="0"/>
      <w:divBdr>
        <w:top w:val="none" w:sz="0" w:space="0" w:color="auto"/>
        <w:left w:val="none" w:sz="0" w:space="0" w:color="auto"/>
        <w:bottom w:val="none" w:sz="0" w:space="0" w:color="auto"/>
        <w:right w:val="none" w:sz="0" w:space="0" w:color="auto"/>
      </w:divBdr>
    </w:div>
    <w:div w:id="185148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ngesh@ti.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bjonteg@cisco.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rild.fuldseth@cisc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lena_a.alshin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dhukar@t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12</Pages>
  <Words>4305</Words>
  <Characters>24542</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
  <LinksUpToDate>false</LinksUpToDate>
  <CharactersWithSpaces>28790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pankaj</cp:lastModifiedBy>
  <cp:revision>15</cp:revision>
  <cp:lastPrinted>2011-11-08T11:10:00Z</cp:lastPrinted>
  <dcterms:created xsi:type="dcterms:W3CDTF">2011-11-08T08:15:00Z</dcterms:created>
  <dcterms:modified xsi:type="dcterms:W3CDTF">2011-11-09T02:34:00Z</dcterms:modified>
</cp:coreProperties>
</file>