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79D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4DC569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del w:id="0" w:author="Jill Boyce" w:date="2024-08-14T16:29:00Z">
              <w:r w:rsidR="006A0E5C" w:rsidRPr="006A0E5C" w:rsidDel="0034564B">
                <w:rPr>
                  <w:lang w:val="en-CA"/>
                </w:rPr>
                <w:delText>v</w:delText>
              </w:r>
              <w:r w:rsidR="00462B1F" w:rsidDel="0034564B">
                <w:rPr>
                  <w:lang w:val="en-CA"/>
                </w:rPr>
                <w:delText>1</w:delText>
              </w:r>
            </w:del>
            <w:ins w:id="1" w:author="Jill Boyce" w:date="2024-08-14T16:29:00Z">
              <w:r w:rsidR="0034564B" w:rsidRPr="006A0E5C">
                <w:rPr>
                  <w:lang w:val="en-CA"/>
                </w:rPr>
                <w:t>v</w:t>
              </w:r>
            </w:ins>
            <w:ins w:id="2" w:author="Gary Sullivan" w:date="2024-09-04T15:25:00Z">
              <w:r w:rsidR="002234F7">
                <w:rPr>
                  <w:lang w:val="en-CA"/>
                </w:rPr>
                <w:t>3</w:t>
              </w:r>
            </w:ins>
            <w:ins w:id="3" w:author="Jill Boyce" w:date="2024-08-14T16:29:00Z">
              <w:del w:id="4" w:author="Gary Sullivan" w:date="2024-09-04T15:25:00Z">
                <w:r w:rsidR="0034564B" w:rsidDel="002234F7">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1FCDD44D" w:rsidR="00C5400D" w:rsidRPr="00CC50EE" w:rsidRDefault="00274FD9" w:rsidP="00347A9C">
      <w:pPr>
        <w:pStyle w:val="Heading1"/>
        <w:tabs>
          <w:tab w:val="clear" w:pos="1117"/>
        </w:tabs>
        <w:ind w:left="432" w:hanging="432"/>
        <w:rPr>
          <w:lang w:val="en-CA"/>
        </w:rPr>
      </w:pPr>
      <w:bookmarkStart w:id="5" w:name="_Hlk152255921"/>
      <w:ins w:id="6" w:author="Gary Sullivan" w:date="2024-09-04T19:30:00Z">
        <w:r>
          <w:rPr>
            <w:lang w:val="en-CA"/>
          </w:rPr>
          <w:t xml:space="preserve">Editors’ notes and </w:t>
        </w:r>
      </w:ins>
      <w:del w:id="7" w:author="Gary Sullivan" w:date="2024-09-04T19:30:00Z">
        <w:r w:rsidR="00C5400D" w:rsidRPr="00CC50EE" w:rsidDel="00274FD9">
          <w:rPr>
            <w:lang w:val="en-CA"/>
          </w:rPr>
          <w:delText>C</w:delText>
        </w:r>
      </w:del>
      <w:ins w:id="8" w:author="Gary Sullivan" w:date="2024-09-04T19:30:00Z">
        <w:r>
          <w:rPr>
            <w:lang w:val="en-CA"/>
          </w:rPr>
          <w:t>c</w:t>
        </w:r>
      </w:ins>
      <w:r w:rsidR="00C5400D" w:rsidRPr="00CC50EE">
        <w:rPr>
          <w:lang w:val="en-CA"/>
        </w:rPr>
        <w:t>hanges yet to be integrated:</w:t>
      </w:r>
      <w:bookmarkEnd w:id="5"/>
    </w:p>
    <w:p w14:paraId="007D40B5" w14:textId="66D97A90" w:rsidR="00467191" w:rsidRPr="00274FD9" w:rsidDel="00812B6C" w:rsidRDefault="00CC50E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sz w:val="22"/>
          <w:szCs w:val="22"/>
          <w:rPrChange w:id="9" w:author="Gary Sullivan" w:date="2024-09-04T19:31:00Z">
            <w:rPr/>
          </w:rPrChange>
        </w:rPr>
        <w:pPrChange w:id="10"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ToRangeStart w:id="11" w:author="Gary Sullivan" w:date="2024-09-04T15:58:00Z" w:name="move176357938"/>
      <w:moveTo w:id="12" w:author="Gary Sullivan" w:date="2024-09-04T15:58:00Z">
        <w:del w:id="13" w:author="Gary Sullivan" w:date="2024-09-04T15:58:00Z">
          <w:r w:rsidRPr="00274FD9" w:rsidDel="00CC50EE">
            <w:rPr>
              <w:sz w:val="22"/>
              <w:szCs w:val="22"/>
              <w:rPrChange w:id="14" w:author="Gary Sullivan" w:date="2024-09-04T19:31:00Z">
                <w:rPr/>
              </w:rPrChange>
            </w:rPr>
            <w:delText xml:space="preserve"> </w:delText>
          </w:r>
          <w:r w:rsidRPr="00274FD9" w:rsidDel="00CC50EE">
            <w:rPr>
              <w:sz w:val="22"/>
              <w:szCs w:val="22"/>
              <w:rPrChange w:id="15" w:author="Gary Sullivan" w:date="2024-09-04T19:31:00Z">
                <w:rPr>
                  <w:highlight w:val="yellow"/>
                </w:rPr>
              </w:rPrChange>
            </w:rPr>
            <w:delText xml:space="preserve">[Ed. (YK): </w:delText>
          </w:r>
        </w:del>
        <w:del w:id="16" w:author="Gary Sullivan" w:date="2024-09-04T16:00:00Z">
          <w:r w:rsidRPr="00274FD9" w:rsidDel="00CC50EE">
            <w:rPr>
              <w:sz w:val="22"/>
              <w:szCs w:val="22"/>
              <w:rPrChange w:id="17" w:author="Gary Sullivan" w:date="2024-09-04T19:31:00Z">
                <w:rPr>
                  <w:highlight w:val="yellow"/>
                </w:rPr>
              </w:rPrChange>
            </w:rPr>
            <w:delText xml:space="preserve">For now </w:delText>
          </w:r>
        </w:del>
        <w:del w:id="18" w:author="Gary Sullivan" w:date="2024-09-04T15:58:00Z">
          <w:r w:rsidRPr="00274FD9" w:rsidDel="00CC50EE">
            <w:rPr>
              <w:sz w:val="22"/>
              <w:szCs w:val="22"/>
              <w:rPrChange w:id="19" w:author="Gary Sullivan" w:date="2024-09-04T19:31:00Z">
                <w:rPr>
                  <w:highlight w:val="yellow"/>
                </w:rPr>
              </w:rPrChange>
            </w:rPr>
            <w:delText>don't</w:delText>
          </w:r>
        </w:del>
        <w:del w:id="20" w:author="Gary Sullivan" w:date="2024-09-04T16:00:00Z">
          <w:r w:rsidRPr="00274FD9" w:rsidDel="00CC50EE">
            <w:rPr>
              <w:sz w:val="22"/>
              <w:szCs w:val="22"/>
              <w:rPrChange w:id="21" w:author="Gary Sullivan" w:date="2024-09-04T19:31:00Z">
                <w:rPr>
                  <w:highlight w:val="yellow"/>
                </w:rPr>
              </w:rPrChange>
            </w:rPr>
            <w:delText xml:space="preserve"> worry about the equation index values; a</w:delText>
          </w:r>
        </w:del>
      </w:moveTo>
      <w:ins w:id="22" w:author="Gary Sullivan" w:date="2024-09-04T16:00:00Z">
        <w:r w:rsidRPr="00274FD9">
          <w:rPr>
            <w:sz w:val="22"/>
            <w:szCs w:val="22"/>
            <w:rPrChange w:id="23" w:author="Gary Sullivan" w:date="2024-09-04T19:31:00Z">
              <w:rPr/>
            </w:rPrChange>
          </w:rPr>
          <w:t>A</w:t>
        </w:r>
      </w:ins>
      <w:moveTo w:id="24" w:author="Gary Sullivan" w:date="2024-09-04T15:58:00Z">
        <w:r w:rsidRPr="00274FD9">
          <w:rPr>
            <w:sz w:val="22"/>
            <w:szCs w:val="22"/>
            <w:rPrChange w:id="25" w:author="Gary Sullivan" w:date="2024-09-04T19:31:00Z">
              <w:rPr>
                <w:highlight w:val="yellow"/>
              </w:rPr>
            </w:rPrChange>
          </w:rPr>
          <w:t xml:space="preserve">ll </w:t>
        </w:r>
      </w:moveTo>
      <w:ins w:id="26" w:author="Gary Sullivan" w:date="2024-09-04T16:00:00Z">
        <w:r w:rsidRPr="00274FD9">
          <w:rPr>
            <w:sz w:val="22"/>
            <w:szCs w:val="22"/>
            <w:rPrChange w:id="27" w:author="Gary Sullivan" w:date="2024-09-04T19:31:00Z">
              <w:rPr/>
            </w:rPrChange>
          </w:rPr>
          <w:t xml:space="preserve">automatically generated numbering and cross-reference </w:t>
        </w:r>
      </w:ins>
      <w:moveTo w:id="28" w:author="Gary Sullivan" w:date="2024-09-04T15:58:00Z">
        <w:r w:rsidRPr="00274FD9">
          <w:rPr>
            <w:sz w:val="22"/>
            <w:szCs w:val="22"/>
            <w:rPrChange w:id="29" w:author="Gary Sullivan" w:date="2024-09-04T19:31:00Z">
              <w:rPr>
                <w:highlight w:val="yellow"/>
              </w:rPr>
            </w:rPrChange>
          </w:rPr>
          <w:t>fields</w:t>
        </w:r>
        <w:del w:id="30" w:author="Gary Sullivan" w:date="2024-09-04T16:00:00Z">
          <w:r w:rsidRPr="00274FD9" w:rsidDel="00CC50EE">
            <w:rPr>
              <w:sz w:val="22"/>
              <w:szCs w:val="22"/>
              <w:rPrChange w:id="31" w:author="Gary Sullivan" w:date="2024-09-04T19:31:00Z">
                <w:rPr>
                  <w:highlight w:val="yellow"/>
                </w:rPr>
              </w:rPrChange>
            </w:rPr>
            <w:delText>, including these,</w:delText>
          </w:r>
        </w:del>
        <w:r w:rsidRPr="00274FD9">
          <w:rPr>
            <w:sz w:val="22"/>
            <w:szCs w:val="22"/>
            <w:rPrChange w:id="32" w:author="Gary Sullivan" w:date="2024-09-04T19:31:00Z">
              <w:rPr>
                <w:highlight w:val="yellow"/>
              </w:rPr>
            </w:rPrChange>
          </w:rPr>
          <w:t xml:space="preserve"> will </w:t>
        </w:r>
      </w:moveTo>
      <w:ins w:id="33" w:author="Gary Sullivan" w:date="2024-09-04T15:59:00Z">
        <w:r w:rsidRPr="00274FD9">
          <w:rPr>
            <w:sz w:val="22"/>
            <w:szCs w:val="22"/>
            <w:rPrChange w:id="34" w:author="Gary Sullivan" w:date="2024-09-04T19:31:00Z">
              <w:rPr>
                <w:highlight w:val="yellow"/>
              </w:rPr>
            </w:rPrChange>
          </w:rPr>
          <w:t xml:space="preserve">need to </w:t>
        </w:r>
      </w:ins>
      <w:moveTo w:id="35" w:author="Gary Sullivan" w:date="2024-09-04T15:58:00Z">
        <w:r w:rsidRPr="00274FD9">
          <w:rPr>
            <w:sz w:val="22"/>
            <w:szCs w:val="22"/>
            <w:rPrChange w:id="36" w:author="Gary Sullivan" w:date="2024-09-04T19:31:00Z">
              <w:rPr>
                <w:highlight w:val="yellow"/>
              </w:rPr>
            </w:rPrChange>
          </w:rPr>
          <w:t>be updated after the changes are integrated into the basis text.</w:t>
        </w:r>
        <w:del w:id="37" w:author="Gary Sullivan" w:date="2024-09-04T15:59:00Z">
          <w:r w:rsidRPr="00274FD9" w:rsidDel="00CC50EE">
            <w:rPr>
              <w:sz w:val="22"/>
              <w:szCs w:val="22"/>
              <w:rPrChange w:id="38" w:author="Gary Sullivan" w:date="2024-09-04T19:31:00Z">
                <w:rPr>
                  <w:highlight w:val="yellow"/>
                </w:rPr>
              </w:rPrChange>
            </w:rPr>
            <w:delText>]</w:delText>
          </w:r>
        </w:del>
      </w:moveTo>
      <w:moveFromRangeStart w:id="39" w:author="Deshpande, Sachin" w:date="2024-08-12T15:29:00Z" w:name="move174368966"/>
      <w:moveToRangeEnd w:id="11"/>
      <w:moveFrom w:id="40" w:author="Deshpande, Sachin" w:date="2024-08-12T15:29:00Z">
        <w:r w:rsidR="0043392F" w:rsidRPr="00274FD9" w:rsidDel="00812B6C">
          <w:rPr>
            <w:sz w:val="22"/>
            <w:szCs w:val="22"/>
            <w:rPrChange w:id="41" w:author="Gary Sullivan" w:date="2024-09-04T19:31:00Z">
              <w:rPr/>
            </w:rPrChange>
          </w:rPr>
          <w:t>JVET-AI0</w:t>
        </w:r>
        <w:r w:rsidR="00467191" w:rsidRPr="00274FD9" w:rsidDel="00812B6C">
          <w:rPr>
            <w:sz w:val="22"/>
            <w:szCs w:val="22"/>
            <w:rPrChange w:id="42" w:author="Gary Sullivan" w:date="2024-09-04T19:31:00Z">
              <w:rPr/>
            </w:rPrChange>
          </w:rPr>
          <w:t>061 Signal text prompt for spatial extrapolation</w:t>
        </w:r>
      </w:moveFrom>
    </w:p>
    <w:moveFromRangeEnd w:id="39"/>
    <w:p w14:paraId="602810D5" w14:textId="63488BF4" w:rsidR="00467191" w:rsidRPr="00274FD9" w:rsidDel="00CC50EE" w:rsidRDefault="00CC50EE" w:rsidP="00CC50EE">
      <w:pPr>
        <w:rPr>
          <w:del w:id="43" w:author="Jill Boyce" w:date="2024-08-14T16:29:00Z"/>
          <w:kern w:val="32"/>
          <w:sz w:val="22"/>
          <w:szCs w:val="22"/>
          <w:lang w:val="en-CA" w:eastAsia="ja-JP"/>
          <w:rPrChange w:id="44" w:author="Gary Sullivan" w:date="2024-09-04T19:31:00Z">
            <w:rPr>
              <w:del w:id="45" w:author="Jill Boyce" w:date="2024-08-14T16:29:00Z"/>
              <w:kern w:val="32"/>
              <w:lang w:val="en-CA" w:eastAsia="ja-JP"/>
            </w:rPr>
          </w:rPrChange>
        </w:rPr>
      </w:pPr>
      <w:moveToRangeStart w:id="46" w:author="Gary Sullivan" w:date="2024-09-04T16:02:00Z" w:name="move176358173"/>
      <w:moveTo w:id="47" w:author="Gary Sullivan" w:date="2024-09-04T16:02:00Z">
        <w:del w:id="48" w:author="Gary Sullivan" w:date="2024-09-04T16:02:00Z">
          <w:r w:rsidRPr="00274FD9" w:rsidDel="00CC50EE">
            <w:rPr>
              <w:sz w:val="22"/>
              <w:szCs w:val="22"/>
              <w14:glow w14:rad="0">
                <w14:srgbClr w14:val="FFFFFF"/>
              </w14:glow>
              <w:rPrChange w:id="49" w:author="Gary Sullivan" w:date="2024-09-04T19:31:00Z">
                <w:rPr>
                  <w14:glow w14:rad="0">
                    <w14:srgbClr w14:val="FFFFFF"/>
                  </w14:glow>
                </w:rPr>
              </w:rPrChange>
            </w:rPr>
            <w:delText xml:space="preserve"> </w:delText>
          </w:r>
          <w:r w:rsidRPr="00274FD9" w:rsidDel="00CC50EE">
            <w:rPr>
              <w:kern w:val="32"/>
              <w:sz w:val="22"/>
              <w:szCs w:val="22"/>
              <w:lang w:val="en-CA" w:eastAsia="ja-JP"/>
              <w:rPrChange w:id="50" w:author="Gary Sullivan" w:date="2024-09-04T19:31:00Z">
                <w:rPr>
                  <w:kern w:val="32"/>
                  <w:lang w:val="en-CA" w:eastAsia="ja-JP"/>
                </w:rPr>
              </w:rPrChange>
            </w:rPr>
            <w:delText xml:space="preserve">[Ed. </w:delText>
          </w:r>
        </w:del>
        <w:r w:rsidRPr="00274FD9">
          <w:rPr>
            <w:kern w:val="32"/>
            <w:sz w:val="22"/>
            <w:szCs w:val="22"/>
            <w:lang w:val="en-CA" w:eastAsia="ja-JP"/>
            <w:rPrChange w:id="51" w:author="Gary Sullivan" w:date="2024-09-04T19:31:00Z">
              <w:rPr>
                <w:kern w:val="32"/>
                <w:lang w:val="en-CA" w:eastAsia="ja-JP"/>
              </w:rPr>
            </w:rPrChange>
          </w:rPr>
          <w:t xml:space="preserve">Check </w:t>
        </w:r>
        <w:del w:id="52" w:author="Gary Sullivan" w:date="2024-09-04T16:03:00Z">
          <w:r w:rsidRPr="00274FD9" w:rsidDel="00CC50EE">
            <w:rPr>
              <w:kern w:val="32"/>
              <w:sz w:val="22"/>
              <w:szCs w:val="22"/>
              <w:lang w:val="en-CA" w:eastAsia="ja-JP"/>
              <w:rPrChange w:id="53" w:author="Gary Sullivan" w:date="2024-09-04T19:31:00Z">
                <w:rPr>
                  <w:kern w:val="32"/>
                  <w:lang w:val="en-CA" w:eastAsia="ja-JP"/>
                </w:rPr>
              </w:rPrChange>
            </w:rPr>
            <w:delText>phrasing of this.</w:delText>
          </w:r>
        </w:del>
      </w:moveTo>
      <w:ins w:id="54" w:author="Gary Sullivan" w:date="2024-09-04T16:03:00Z">
        <w:r w:rsidRPr="00274FD9">
          <w:rPr>
            <w:kern w:val="32"/>
            <w:sz w:val="22"/>
            <w:szCs w:val="22"/>
            <w:lang w:val="en-CA" w:eastAsia="ja-JP"/>
            <w:rPrChange w:id="55" w:author="Gary Sullivan" w:date="2024-09-04T19:31:00Z">
              <w:rPr>
                <w:kern w:val="32"/>
                <w:lang w:val="en-CA" w:eastAsia="ja-JP"/>
              </w:rPr>
            </w:rPrChange>
          </w:rPr>
          <w:t>the use of</w:t>
        </w:r>
      </w:ins>
      <w:moveTo w:id="56" w:author="Gary Sullivan" w:date="2024-09-04T16:02:00Z">
        <w:r w:rsidRPr="00274FD9">
          <w:rPr>
            <w:kern w:val="32"/>
            <w:sz w:val="22"/>
            <w:szCs w:val="22"/>
            <w:lang w:val="en-CA" w:eastAsia="ja-JP"/>
            <w:rPrChange w:id="57" w:author="Gary Sullivan" w:date="2024-09-04T19:31:00Z">
              <w:rPr>
                <w:kern w:val="32"/>
                <w:lang w:val="en-CA" w:eastAsia="ja-JP"/>
              </w:rPr>
            </w:rPrChange>
          </w:rPr>
          <w:t xml:space="preserve"> “</w:t>
        </w:r>
      </w:moveTo>
      <w:ins w:id="58" w:author="Gary Sullivan" w:date="2024-09-04T16:03:00Z">
        <w:r w:rsidRPr="00274FD9">
          <w:rPr>
            <w:kern w:val="32"/>
            <w:sz w:val="22"/>
            <w:szCs w:val="22"/>
            <w:lang w:val="en-CA" w:eastAsia="ja-JP"/>
            <w:rPrChange w:id="59" w:author="Gary Sullivan" w:date="2024-09-04T19:31:00Z">
              <w:rPr>
                <w:kern w:val="32"/>
                <w:lang w:val="en-CA" w:eastAsia="ja-JP"/>
              </w:rPr>
            </w:rPrChange>
          </w:rPr>
          <w:t>p</w:t>
        </w:r>
      </w:ins>
      <w:moveTo w:id="60" w:author="Gary Sullivan" w:date="2024-09-04T16:02:00Z">
        <w:del w:id="61" w:author="Gary Sullivan" w:date="2024-09-04T16:03:00Z">
          <w:r w:rsidRPr="00274FD9" w:rsidDel="00CC50EE">
            <w:rPr>
              <w:kern w:val="32"/>
              <w:sz w:val="22"/>
              <w:szCs w:val="22"/>
              <w:lang w:val="en-CA" w:eastAsia="ja-JP"/>
              <w:rPrChange w:id="62" w:author="Gary Sullivan" w:date="2024-09-04T19:31:00Z">
                <w:rPr>
                  <w:kern w:val="32"/>
                  <w:lang w:val="en-CA" w:eastAsia="ja-JP"/>
                </w:rPr>
              </w:rPrChange>
            </w:rPr>
            <w:delText>P</w:delText>
          </w:r>
        </w:del>
        <w:r w:rsidRPr="00274FD9">
          <w:rPr>
            <w:kern w:val="32"/>
            <w:sz w:val="22"/>
            <w:szCs w:val="22"/>
            <w:lang w:val="en-CA" w:eastAsia="ja-JP"/>
            <w:rPrChange w:id="63" w:author="Gary Sullivan" w:date="2024-09-04T19:31:00Z">
              <w:rPr>
                <w:kern w:val="32"/>
                <w:lang w:val="en-CA" w:eastAsia="ja-JP"/>
              </w:rPr>
            </w:rPrChange>
          </w:rPr>
          <w:t>ertain</w:t>
        </w:r>
        <w:del w:id="64" w:author="Gary Sullivan" w:date="2024-09-04T16:03:00Z">
          <w:r w:rsidRPr="00274FD9" w:rsidDel="00CC50EE">
            <w:rPr>
              <w:kern w:val="32"/>
              <w:sz w:val="22"/>
              <w:szCs w:val="22"/>
              <w:lang w:val="en-CA" w:eastAsia="ja-JP"/>
              <w:rPrChange w:id="65" w:author="Gary Sullivan" w:date="2024-09-04T19:31:00Z">
                <w:rPr>
                  <w:kern w:val="32"/>
                  <w:lang w:val="en-CA" w:eastAsia="ja-JP"/>
                </w:rPr>
              </w:rPrChange>
            </w:rPr>
            <w:delText>s</w:delText>
          </w:r>
        </w:del>
        <w:r w:rsidRPr="00274FD9">
          <w:rPr>
            <w:kern w:val="32"/>
            <w:sz w:val="22"/>
            <w:szCs w:val="22"/>
            <w:lang w:val="en-CA" w:eastAsia="ja-JP"/>
            <w:rPrChange w:id="66" w:author="Gary Sullivan" w:date="2024-09-04T19:31:00Z">
              <w:rPr>
                <w:kern w:val="32"/>
                <w:lang w:val="en-CA" w:eastAsia="ja-JP"/>
              </w:rPr>
            </w:rPrChange>
          </w:rPr>
          <w:t>”</w:t>
        </w:r>
      </w:moveTo>
      <w:ins w:id="67" w:author="Gary Sullivan" w:date="2024-09-04T16:03:00Z">
        <w:r w:rsidRPr="00274FD9">
          <w:rPr>
            <w:kern w:val="32"/>
            <w:sz w:val="22"/>
            <w:szCs w:val="22"/>
            <w:lang w:val="en-CA" w:eastAsia="ja-JP"/>
            <w:rPrChange w:id="68" w:author="Gary Sullivan" w:date="2024-09-04T19:31:00Z">
              <w:rPr>
                <w:kern w:val="32"/>
                <w:lang w:val="en-CA" w:eastAsia="ja-JP"/>
              </w:rPr>
            </w:rPrChange>
          </w:rPr>
          <w:t>; the word</w:t>
        </w:r>
      </w:ins>
      <w:moveTo w:id="69" w:author="Gary Sullivan" w:date="2024-09-04T16:02:00Z">
        <w:r w:rsidRPr="00274FD9">
          <w:rPr>
            <w:kern w:val="32"/>
            <w:sz w:val="22"/>
            <w:szCs w:val="22"/>
            <w:lang w:val="en-CA" w:eastAsia="ja-JP"/>
            <w:rPrChange w:id="70" w:author="Gary Sullivan" w:date="2024-09-04T19:31:00Z">
              <w:rPr>
                <w:kern w:val="32"/>
                <w:lang w:val="en-CA" w:eastAsia="ja-JP"/>
              </w:rPr>
            </w:rPrChange>
          </w:rPr>
          <w:t xml:space="preserve"> is not used in a similar way anywhere in the </w:t>
        </w:r>
      </w:moveTo>
      <w:ins w:id="71" w:author="Gary Sullivan" w:date="2024-09-04T16:03:00Z">
        <w:r w:rsidRPr="00274FD9">
          <w:rPr>
            <w:kern w:val="32"/>
            <w:sz w:val="22"/>
            <w:szCs w:val="22"/>
            <w:lang w:val="en-CA" w:eastAsia="ja-JP"/>
            <w:rPrChange w:id="72" w:author="Gary Sullivan" w:date="2024-09-04T19:31:00Z">
              <w:rPr>
                <w:kern w:val="32"/>
                <w:lang w:val="en-CA" w:eastAsia="ja-JP"/>
              </w:rPr>
            </w:rPrChange>
          </w:rPr>
          <w:t xml:space="preserve">existing </w:t>
        </w:r>
      </w:ins>
      <w:moveTo w:id="73" w:author="Gary Sullivan" w:date="2024-09-04T16:02:00Z">
        <w:r w:rsidRPr="00274FD9">
          <w:rPr>
            <w:kern w:val="32"/>
            <w:sz w:val="22"/>
            <w:szCs w:val="22"/>
            <w:lang w:val="en-CA" w:eastAsia="ja-JP"/>
            <w:rPrChange w:id="74" w:author="Gary Sullivan" w:date="2024-09-04T19:31:00Z">
              <w:rPr>
                <w:kern w:val="32"/>
                <w:lang w:val="en-CA" w:eastAsia="ja-JP"/>
              </w:rPr>
            </w:rPrChange>
          </w:rPr>
          <w:t>standard.</w:t>
        </w:r>
        <w:del w:id="75" w:author="Gary Sullivan" w:date="2024-09-04T16:03:00Z">
          <w:r w:rsidRPr="00274FD9" w:rsidDel="00CC50EE">
            <w:rPr>
              <w:kern w:val="32"/>
              <w:sz w:val="22"/>
              <w:szCs w:val="22"/>
              <w:lang w:val="en-CA" w:eastAsia="ja-JP"/>
              <w:rPrChange w:id="76" w:author="Gary Sullivan" w:date="2024-09-04T19:31:00Z">
                <w:rPr>
                  <w:kern w:val="32"/>
                  <w:lang w:val="en-CA" w:eastAsia="ja-JP"/>
                </w:rPr>
              </w:rPrChange>
            </w:rPr>
            <w:delText>].</w:delText>
          </w:r>
        </w:del>
      </w:moveTo>
      <w:moveFromRangeStart w:id="77" w:author="Deshpande, Sachin" w:date="2024-07-27T15:28:00Z" w:name="move172986503"/>
      <w:moveToRangeEnd w:id="46"/>
      <w:moveFrom w:id="78" w:author="Deshpande, Sachin" w:date="2024-07-27T15:28:00Z">
        <w:del w:id="79" w:author="Jill Boyce" w:date="2024-08-14T16:29:00Z">
          <w:r w:rsidR="0043392F" w:rsidRPr="00274FD9" w:rsidDel="0034564B">
            <w:rPr>
              <w:sz w:val="22"/>
              <w:szCs w:val="22"/>
              <w:rPrChange w:id="80" w:author="Gary Sullivan" w:date="2024-09-04T19:31:00Z">
                <w:rPr/>
              </w:rPrChange>
            </w:rPr>
            <w:delText>JVET-AI0</w:delText>
          </w:r>
          <w:r w:rsidR="00467191" w:rsidRPr="00274FD9" w:rsidDel="0034564B">
            <w:rPr>
              <w:sz w:val="22"/>
              <w:szCs w:val="22"/>
              <w:rPrChange w:id="81" w:author="Gary Sullivan" w:date="2024-09-04T19:31:00Z">
                <w:rPr/>
              </w:rPrChange>
            </w:rPr>
            <w:delText>070 Byte alignment in NNPFC SEI</w:delText>
          </w:r>
        </w:del>
      </w:moveFrom>
    </w:p>
    <w:p w14:paraId="1B75138E" w14:textId="77777777" w:rsidR="00CC50EE" w:rsidRPr="00274FD9" w:rsidRDefault="00CC50EE" w:rsidP="00CC50E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ins w:id="82" w:author="Gary Sullivan" w:date="2024-09-04T16:04:00Z"/>
          <w:sz w:val="22"/>
          <w:szCs w:val="22"/>
          <w:rPrChange w:id="83" w:author="Gary Sullivan" w:date="2024-09-04T19:31:00Z">
            <w:rPr>
              <w:ins w:id="84" w:author="Gary Sullivan" w:date="2024-09-04T16:04:00Z"/>
              <w:kern w:val="32"/>
              <w:lang w:val="en-CA" w:eastAsia="ja-JP"/>
            </w:rPr>
          </w:rPrChange>
        </w:rPr>
      </w:pPr>
    </w:p>
    <w:p w14:paraId="105EDD88" w14:textId="0A656CA6" w:rsidR="00CC50EE" w:rsidRPr="00274FD9" w:rsidRDefault="00CC50E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ins w:id="85" w:author="Gary Sullivan" w:date="2024-09-04T16:03:00Z"/>
          <w:rFonts w:eastAsiaTheme="minorEastAsia"/>
          <w:noProof/>
          <w:sz w:val="22"/>
          <w:szCs w:val="22"/>
          <w:rPrChange w:id="86" w:author="Gary Sullivan" w:date="2024-09-04T19:31:00Z">
            <w:rPr>
              <w:ins w:id="87" w:author="Gary Sullivan" w:date="2024-09-04T16:03:00Z"/>
              <w:rFonts w:eastAsiaTheme="minorEastAsia"/>
              <w:noProof/>
            </w:rPr>
          </w:rPrChange>
        </w:rPr>
        <w:pPrChange w:id="88" w:author="Gary Sullivan" w:date="2024-09-04T16: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ins w:id="89" w:author="Gary Sullivan" w:date="2024-09-04T16:03:00Z">
        <w:r w:rsidRPr="00274FD9">
          <w:rPr>
            <w:rFonts w:eastAsiaTheme="minorEastAsia"/>
            <w:noProof/>
            <w:sz w:val="22"/>
            <w:szCs w:val="22"/>
            <w:rPrChange w:id="90" w:author="Gary Sullivan" w:date="2024-09-04T19:31:00Z">
              <w:rPr>
                <w:rFonts w:eastAsiaTheme="minorEastAsia"/>
                <w:noProof/>
              </w:rPr>
            </w:rPrChange>
          </w:rPr>
          <w:t xml:space="preserve">For the use of </w:t>
        </w:r>
      </w:ins>
      <w:ins w:id="91" w:author="Gary Sullivan" w:date="2024-09-04T16:04:00Z">
        <w:r w:rsidRPr="00274FD9">
          <w:rPr>
            <w:rFonts w:eastAsiaTheme="minorEastAsia"/>
            <w:noProof/>
            <w:sz w:val="22"/>
            <w:szCs w:val="22"/>
            <w:rPrChange w:id="92" w:author="Gary Sullivan" w:date="2024-09-04T19:31:00Z">
              <w:rPr>
                <w:rFonts w:eastAsiaTheme="minorEastAsia"/>
                <w:noProof/>
              </w:rPr>
            </w:rPrChange>
          </w:rPr>
          <w:t>the source picture timing</w:t>
        </w:r>
      </w:ins>
      <w:ins w:id="93" w:author="Gary Sullivan" w:date="2024-09-04T16:03:00Z">
        <w:r w:rsidRPr="00274FD9">
          <w:rPr>
            <w:rFonts w:eastAsiaTheme="minorEastAsia"/>
            <w:noProof/>
            <w:sz w:val="22"/>
            <w:szCs w:val="22"/>
            <w:rPrChange w:id="94" w:author="Gary Sullivan" w:date="2024-09-04T19:31:00Z">
              <w:rPr>
                <w:rFonts w:eastAsiaTheme="minorEastAsia"/>
                <w:noProof/>
              </w:rPr>
            </w:rPrChange>
          </w:rPr>
          <w:t xml:space="preserve"> SEI message with ITU-T H.265 | ISO/IEC 23008-2 or Rec. ITU-T H.266 | ISO/IEC 23090-3, the value of </w:t>
        </w:r>
        <w:proofErr w:type="spellStart"/>
        <w:r w:rsidRPr="00274FD9">
          <w:rPr>
            <w:sz w:val="22"/>
            <w:szCs w:val="22"/>
            <w:lang w:val="en-CA"/>
            <w:rPrChange w:id="95" w:author="Gary Sullivan" w:date="2024-09-04T19:31:00Z">
              <w:rPr>
                <w:szCs w:val="22"/>
                <w:lang w:val="en-CA"/>
              </w:rPr>
            </w:rPrChange>
          </w:rPr>
          <w:t>TemporalId</w:t>
        </w:r>
        <w:proofErr w:type="spellEnd"/>
        <w:r w:rsidRPr="00274FD9">
          <w:rPr>
            <w:sz w:val="22"/>
            <w:szCs w:val="22"/>
            <w:lang w:val="en-CA"/>
            <w:rPrChange w:id="96" w:author="Gary Sullivan" w:date="2024-09-04T19:31:00Z">
              <w:rPr>
                <w:szCs w:val="22"/>
                <w:lang w:val="en-CA"/>
              </w:rPr>
            </w:rPrChange>
          </w:rPr>
          <w:t xml:space="preserve"> </w:t>
        </w:r>
        <w:r w:rsidRPr="00274FD9">
          <w:rPr>
            <w:rFonts w:eastAsiaTheme="minorEastAsia"/>
            <w:noProof/>
            <w:sz w:val="22"/>
            <w:szCs w:val="22"/>
            <w:rPrChange w:id="97" w:author="Gary Sullivan" w:date="2024-09-04T19:31:00Z">
              <w:rPr>
                <w:rFonts w:eastAsiaTheme="minorEastAsia"/>
                <w:noProof/>
              </w:rPr>
            </w:rPrChange>
          </w:rPr>
          <w:t xml:space="preserve">is set to the </w:t>
        </w:r>
        <w:proofErr w:type="spellStart"/>
        <w:r w:rsidRPr="00274FD9">
          <w:rPr>
            <w:sz w:val="22"/>
            <w:szCs w:val="22"/>
            <w:lang w:val="en-CA"/>
            <w:rPrChange w:id="98" w:author="Gary Sullivan" w:date="2024-09-04T19:31:00Z">
              <w:rPr>
                <w:szCs w:val="22"/>
                <w:lang w:val="en-CA"/>
              </w:rPr>
            </w:rPrChange>
          </w:rPr>
          <w:t>TemporalId</w:t>
        </w:r>
        <w:proofErr w:type="spellEnd"/>
        <w:r w:rsidRPr="00274FD9">
          <w:rPr>
            <w:sz w:val="22"/>
            <w:szCs w:val="22"/>
            <w:lang w:val="en-CA"/>
            <w:rPrChange w:id="99" w:author="Gary Sullivan" w:date="2024-09-04T19:31:00Z">
              <w:rPr>
                <w:szCs w:val="22"/>
                <w:lang w:val="en-CA"/>
              </w:rPr>
            </w:rPrChange>
          </w:rPr>
          <w:t xml:space="preserve"> variable in that specification. For the use of this SEI message with Rec. ITU-T H.264 | ISO/IEC 14496-10, </w:t>
        </w:r>
        <w:r w:rsidRPr="00274FD9">
          <w:rPr>
            <w:rFonts w:eastAsiaTheme="minorEastAsia"/>
            <w:noProof/>
            <w:sz w:val="22"/>
            <w:szCs w:val="22"/>
            <w:rPrChange w:id="100" w:author="Gary Sullivan" w:date="2024-09-04T19:31:00Z">
              <w:rPr>
                <w:rFonts w:eastAsiaTheme="minorEastAsia"/>
                <w:noProof/>
              </w:rPr>
            </w:rPrChange>
          </w:rPr>
          <w:t xml:space="preserve">the value of </w:t>
        </w:r>
        <w:proofErr w:type="spellStart"/>
        <w:r w:rsidRPr="00274FD9">
          <w:rPr>
            <w:sz w:val="22"/>
            <w:szCs w:val="22"/>
            <w:lang w:val="en-CA"/>
            <w:rPrChange w:id="101" w:author="Gary Sullivan" w:date="2024-09-04T19:31:00Z">
              <w:rPr>
                <w:szCs w:val="22"/>
                <w:lang w:val="en-CA"/>
              </w:rPr>
            </w:rPrChange>
          </w:rPr>
          <w:t>TemporalId</w:t>
        </w:r>
        <w:proofErr w:type="spellEnd"/>
        <w:r w:rsidRPr="00274FD9">
          <w:rPr>
            <w:sz w:val="22"/>
            <w:szCs w:val="22"/>
            <w:lang w:val="en-CA"/>
            <w:rPrChange w:id="102" w:author="Gary Sullivan" w:date="2024-09-04T19:31:00Z">
              <w:rPr>
                <w:szCs w:val="22"/>
                <w:lang w:val="en-CA"/>
              </w:rPr>
            </w:rPrChange>
          </w:rPr>
          <w:t xml:space="preserve"> is set as follows:</w:t>
        </w:r>
      </w:ins>
      <w:ins w:id="103" w:author="Gary Sullivan" w:date="2024-09-04T16:04:00Z">
        <w:r w:rsidRPr="00274FD9">
          <w:rPr>
            <w:sz w:val="22"/>
            <w:szCs w:val="22"/>
            <w:lang w:val="en-CA"/>
            <w:rPrChange w:id="104" w:author="Gary Sullivan" w:date="2024-09-04T19:31:00Z">
              <w:rPr>
                <w:szCs w:val="22"/>
                <w:lang w:val="en-CA"/>
              </w:rPr>
            </w:rPrChange>
          </w:rPr>
          <w:t xml:space="preserve"> </w:t>
        </w:r>
      </w:ins>
      <w:ins w:id="105" w:author="Gary Sullivan" w:date="2024-09-04T16:03:00Z">
        <w:r w:rsidRPr="00274FD9">
          <w:rPr>
            <w:rFonts w:eastAsiaTheme="minorEastAsia"/>
            <w:noProof/>
            <w:sz w:val="22"/>
            <w:szCs w:val="22"/>
            <w:rPrChange w:id="106" w:author="Gary Sullivan" w:date="2024-09-04T19:31:00Z">
              <w:rPr>
                <w:rFonts w:eastAsiaTheme="minorEastAsia"/>
                <w:noProof/>
              </w:rPr>
            </w:rPrChange>
          </w:rPr>
          <w:t xml:space="preserve">If the bitstream conforms to any of the profiles defined in Annex G, H, I, or J of </w:t>
        </w:r>
        <w:r w:rsidRPr="00274FD9">
          <w:rPr>
            <w:sz w:val="22"/>
            <w:szCs w:val="22"/>
            <w:lang w:val="en-CA"/>
            <w:rPrChange w:id="107" w:author="Gary Sullivan" w:date="2024-09-04T19:31:00Z">
              <w:rPr>
                <w:szCs w:val="22"/>
                <w:lang w:val="en-CA"/>
              </w:rPr>
            </w:rPrChange>
          </w:rPr>
          <w:t>Rec. ITU-T H.264 | ISO/IEC 14496-10</w:t>
        </w:r>
        <w:r w:rsidRPr="00274FD9">
          <w:rPr>
            <w:rFonts w:eastAsiaTheme="minorEastAsia"/>
            <w:noProof/>
            <w:sz w:val="22"/>
            <w:szCs w:val="22"/>
            <w:rPrChange w:id="108" w:author="Gary Sullivan" w:date="2024-09-04T19:31:00Z">
              <w:rPr>
                <w:rFonts w:eastAsiaTheme="minorEastAsia"/>
                <w:noProof/>
              </w:rPr>
            </w:rPrChange>
          </w:rPr>
          <w:t>, TemporalId is set equal to temporal_id</w:t>
        </w:r>
      </w:ins>
      <w:ins w:id="109" w:author="Gary Sullivan" w:date="2024-09-04T16:05:00Z">
        <w:r w:rsidRPr="00274FD9">
          <w:rPr>
            <w:rFonts w:eastAsiaTheme="minorEastAsia"/>
            <w:noProof/>
            <w:sz w:val="22"/>
            <w:szCs w:val="22"/>
            <w:rPrChange w:id="110" w:author="Gary Sullivan" w:date="2024-09-04T19:31:00Z">
              <w:rPr>
                <w:rFonts w:eastAsiaTheme="minorEastAsia"/>
                <w:noProof/>
              </w:rPr>
            </w:rPrChange>
          </w:rPr>
          <w:t xml:space="preserve">; </w:t>
        </w:r>
      </w:ins>
      <w:ins w:id="111" w:author="Gary Sullivan" w:date="2024-09-04T16:03:00Z">
        <w:r w:rsidRPr="00274FD9">
          <w:rPr>
            <w:rFonts w:eastAsiaTheme="minorEastAsia"/>
            <w:noProof/>
            <w:sz w:val="22"/>
            <w:szCs w:val="22"/>
            <w:rPrChange w:id="112" w:author="Gary Sullivan" w:date="2024-09-04T19:31:00Z">
              <w:rPr>
                <w:rFonts w:eastAsiaTheme="minorEastAsia"/>
                <w:noProof/>
              </w:rPr>
            </w:rPrChange>
          </w:rPr>
          <w:t xml:space="preserve">Otherwise (the bitstream conforms to a profile defined in Annex A of </w:t>
        </w:r>
        <w:r w:rsidRPr="00274FD9">
          <w:rPr>
            <w:sz w:val="22"/>
            <w:szCs w:val="22"/>
            <w:lang w:val="en-CA"/>
            <w:rPrChange w:id="113" w:author="Gary Sullivan" w:date="2024-09-04T19:31:00Z">
              <w:rPr>
                <w:szCs w:val="22"/>
                <w:lang w:val="en-CA"/>
              </w:rPr>
            </w:rPrChange>
          </w:rPr>
          <w:t>Rec. ITU-T H.264 | ISO/IEC 14496-10</w:t>
        </w:r>
        <w:r w:rsidRPr="00274FD9">
          <w:rPr>
            <w:rFonts w:eastAsiaTheme="minorEastAsia"/>
            <w:noProof/>
            <w:sz w:val="22"/>
            <w:szCs w:val="22"/>
            <w:rPrChange w:id="114" w:author="Gary Sullivan" w:date="2024-09-04T19:31:00Z">
              <w:rPr>
                <w:rFonts w:eastAsiaTheme="minorEastAsia"/>
                <w:noProof/>
              </w:rPr>
            </w:rPrChange>
          </w:rPr>
          <w:t>), TemporalId is set equal to ( nal_ref_idc = = 0 ? 1 : 0 ).</w:t>
        </w:r>
      </w:ins>
    </w:p>
    <w:moveFromRangeEnd w:id="77"/>
    <w:p w14:paraId="0211E1A4" w14:textId="32FCFE52"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ins w:id="115" w:author="Gary Sullivan" w:date="2024-09-04T21:27:00Z"/>
          <w:rFonts w:eastAsia="Times New Roman"/>
          <w:sz w:val="22"/>
          <w:szCs w:val="22"/>
          <w:lang w:val="en-CA"/>
        </w:rPr>
      </w:pPr>
      <w:proofErr w:type="spellStart"/>
      <w:ins w:id="116" w:author="Gary Sullivan" w:date="2024-09-04T16:06:00Z">
        <w:r w:rsidRPr="00274FD9">
          <w:rPr>
            <w:rFonts w:eastAsia="Times New Roman"/>
            <w:sz w:val="22"/>
            <w:szCs w:val="22"/>
            <w:lang w:val="en-CA"/>
            <w:rPrChange w:id="117" w:author="Gary Sullivan" w:date="2024-09-04T19:31:00Z">
              <w:rPr>
                <w:rFonts w:eastAsia="Times New Roman"/>
                <w:i/>
                <w:iCs/>
                <w:sz w:val="22"/>
                <w:lang w:val="en-CA"/>
              </w:rPr>
            </w:rPrChange>
          </w:rPr>
          <w:t>payloadType</w:t>
        </w:r>
        <w:proofErr w:type="spellEnd"/>
        <w:r w:rsidRPr="00274FD9">
          <w:rPr>
            <w:rFonts w:eastAsia="Times New Roman"/>
            <w:sz w:val="22"/>
            <w:szCs w:val="22"/>
            <w:lang w:val="en-CA"/>
            <w:rPrChange w:id="118" w:author="Gary Sullivan" w:date="2024-09-04T19:31:00Z">
              <w:rPr>
                <w:rFonts w:eastAsia="Times New Roman"/>
                <w:i/>
                <w:iCs/>
                <w:sz w:val="22"/>
                <w:lang w:val="en-CA"/>
              </w:rPr>
            </w:rPrChange>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ins>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ins w:id="119" w:author="Gary Sullivan" w:date="2024-09-04T21:27:00Z"/>
          <w:rFonts w:eastAsia="Times New Roman"/>
          <w:sz w:val="22"/>
          <w:szCs w:val="22"/>
          <w:lang w:val="en-CA"/>
        </w:rPr>
      </w:pPr>
      <w:ins w:id="120" w:author="Gary Sullivan" w:date="2024-09-04T21:27:00Z">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ins>
    </w:p>
    <w:p w14:paraId="408CFB79" w14:textId="7E89812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ins w:id="121" w:author="Gary Sullivan" w:date="2024-09-04T16:06:00Z"/>
          <w:rFonts w:eastAsia="Times New Roman"/>
          <w:sz w:val="22"/>
          <w:szCs w:val="22"/>
          <w:lang w:val="en-CA"/>
          <w:rPrChange w:id="122" w:author="Gary Sullivan" w:date="2024-09-04T21:27:00Z">
            <w:rPr>
              <w:ins w:id="123" w:author="Gary Sullivan" w:date="2024-09-04T16:06:00Z"/>
              <w:rFonts w:eastAsia="Times New Roman"/>
              <w:i/>
              <w:iCs/>
              <w:sz w:val="22"/>
              <w:lang w:val="en-CA"/>
            </w:rPr>
          </w:rPrChange>
        </w:rPr>
      </w:pPr>
      <w:ins w:id="124" w:author="Gary Sullivan" w:date="2024-09-04T21:27:00Z">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w:t>
        </w:r>
        <w:r w:rsidRPr="00B9555B">
          <w:rPr>
            <w:rFonts w:eastAsia="Times New Roman"/>
            <w:sz w:val="22"/>
            <w:szCs w:val="22"/>
            <w:lang w:val="en-CA"/>
          </w:rPr>
          <w:lastRenderedPageBreak/>
          <w:t xml:space="preserve">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ins>
    </w:p>
    <w:p w14:paraId="7C1A943E" w14:textId="00ECA65B"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25" w:author="Jill Boyce" w:date="2024-08-14T16:29:00Z"/>
        </w:rPr>
        <w:pPrChange w:id="126"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FromRangeStart w:id="127" w:author="Miska Hannuksela 0" w:date="2024-07-24T10:49:00Z" w:name="move172710561"/>
      <w:moveFrom w:id="128" w:author="Miska Hannuksela 0" w:date="2024-07-24T10:49:00Z">
        <w:del w:id="129" w:author="Jill Boyce" w:date="2024-08-14T16:29:00Z">
          <w:r w:rsidRPr="00CC50EE" w:rsidDel="0034564B">
            <w:delText>JVET-AI0</w:delText>
          </w:r>
          <w:r w:rsidR="00467191" w:rsidRPr="00CC50EE" w:rsidDel="0034564B">
            <w:delText>071 Add two indicators in NNPFC SEI and in SPO SEI</w:delText>
          </w:r>
        </w:del>
      </w:moveFrom>
    </w:p>
    <w:moveFromRangeEnd w:id="127"/>
    <w:p w14:paraId="22B6042A" w14:textId="0BE58CAD"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30" w:author="Jill Boyce" w:date="2024-08-14T16:29:00Z"/>
        </w:rPr>
        <w:pPrChange w:id="131"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32" w:author="Jill Boyce" w:date="2024-08-14T16:29:00Z">
        <w:r w:rsidRPr="00CC50EE" w:rsidDel="0034564B">
          <w:delText>JVET-AI0</w:delText>
        </w:r>
        <w:r w:rsidR="00467191" w:rsidRPr="00CC50EE" w:rsidDel="0034564B">
          <w:delText>202 Adding support for removal in spatial extrapolation purpose in NNPFC SEI</w:delText>
        </w:r>
      </w:del>
    </w:p>
    <w:p w14:paraId="3BCA79A1" w14:textId="38329AFA"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33" w:author="Jill Boyce" w:date="2024-08-14T16:29:00Z"/>
        </w:rPr>
        <w:pPrChange w:id="134"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35" w:author="Jill Boyce" w:date="2024-08-14T16:29:00Z">
        <w:r w:rsidRPr="00CC50EE" w:rsidDel="0034564B">
          <w:delText>JVET-AI0</w:delText>
        </w:r>
        <w:r w:rsidR="00467191" w:rsidRPr="00CC50EE" w:rsidDel="0034564B">
          <w:delText>116 Object permanence for Object Mask Info SEI</w:delText>
        </w:r>
      </w:del>
    </w:p>
    <w:p w14:paraId="61A8DC12" w14:textId="1202FA17"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36" w:author="Jill Boyce" w:date="2024-08-14T16:29:00Z"/>
        </w:rPr>
        <w:pPrChange w:id="137"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38" w:author="Jill Boyce" w:date="2024-08-14T16:29:00Z">
        <w:r w:rsidRPr="00CC50EE" w:rsidDel="0034564B">
          <w:delText>JVET-AI0</w:delText>
        </w:r>
        <w:r w:rsidR="00467191" w:rsidRPr="00CC50EE" w:rsidDel="0034564B">
          <w:delText>153 Object Mask Info SEI syntax and semantics updates</w:delText>
        </w:r>
      </w:del>
    </w:p>
    <w:p w14:paraId="260F7C6D" w14:textId="7A4136B8"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39" w:author="Jill Boyce" w:date="2024-08-14T16:29:00Z"/>
        </w:rPr>
        <w:pPrChange w:id="140"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41" w:author="Jill Boyce" w:date="2024-08-14T16:29:00Z">
        <w:r w:rsidRPr="00CC50EE" w:rsidDel="0034564B">
          <w:delText>JVET-AI0</w:delText>
        </w:r>
        <w:r w:rsidR="00467191" w:rsidRPr="00CC50EE" w:rsidDel="0034564B">
          <w:delText>120 Some updates to Object Mask Info SEI and Text Descriptions SEI</w:delText>
        </w:r>
      </w:del>
    </w:p>
    <w:p w14:paraId="3B252BED" w14:textId="0DFAFABB"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42" w:author="Jill Boyce" w:date="2024-08-14T16:29:00Z"/>
        </w:rPr>
        <w:pPrChange w:id="143"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44" w:author="Jill Boyce" w:date="2024-08-14T16:29:00Z">
        <w:r w:rsidRPr="00CC50EE" w:rsidDel="0034564B">
          <w:delText>JVET-AI0</w:delText>
        </w:r>
        <w:r w:rsidR="00467191" w:rsidRPr="00CC50EE" w:rsidDel="0034564B">
          <w:delText>117 Some updates to SPTI SEI</w:delText>
        </w:r>
      </w:del>
    </w:p>
    <w:p w14:paraId="1C130422" w14:textId="354F876B"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45" w:author="Jill Boyce" w:date="2024-08-14T16:29:00Z"/>
        </w:rPr>
        <w:pPrChange w:id="146"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FromRangeStart w:id="147" w:author="Deshpande, Sachin" w:date="2024-07-27T15:21:00Z" w:name="move172986083"/>
      <w:moveFrom w:id="148" w:author="Deshpande, Sachin" w:date="2024-07-27T15:21:00Z">
        <w:del w:id="149" w:author="Jill Boyce" w:date="2024-08-14T16:29:00Z">
          <w:r w:rsidRPr="00CC50EE" w:rsidDel="0034564B">
            <w:delText>JVET-AI0</w:delText>
          </w:r>
          <w:r w:rsidR="00467191" w:rsidRPr="00CC50EE" w:rsidDel="0034564B">
            <w:delText>059 Addition of a global cancel flag, movement of syntax, and define IDs to be purpose specific in Text Descriptions SEI</w:delText>
          </w:r>
        </w:del>
      </w:moveFrom>
    </w:p>
    <w:p w14:paraId="20924872" w14:textId="3241849D" w:rsidR="00467191" w:rsidRPr="00CC50EE" w:rsidDel="0034564B" w:rsidRDefault="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50" w:author="Jill Boyce" w:date="2024-08-14T16:29:00Z"/>
        </w:rPr>
        <w:pPrChange w:id="151"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FromRangeStart w:id="152" w:author="Miska Hannuksela 0" w:date="2024-07-24T10:48:00Z" w:name="move172710532"/>
      <w:moveFromRangeEnd w:id="147"/>
      <w:moveFrom w:id="153" w:author="Miska Hannuksela 0" w:date="2024-07-24T10:48:00Z">
        <w:del w:id="154" w:author="Jill Boyce" w:date="2024-08-14T16:29:00Z">
          <w:r w:rsidRPr="00CC50EE" w:rsidDel="0034564B">
            <w:delText>JVET-</w:delText>
          </w:r>
          <w:r w:rsidR="0043392F" w:rsidRPr="00CC50EE" w:rsidDel="0034564B">
            <w:delText>JVET-AI0</w:delText>
          </w:r>
          <w:r w:rsidRPr="00CC50EE" w:rsidDel="0034564B">
            <w:delText>146 Move the SPO and PON SEI messages from VVC to VSEI (conditional adoption)</w:delText>
          </w:r>
        </w:del>
      </w:moveFrom>
    </w:p>
    <w:moveFromRangeEnd w:id="152"/>
    <w:p w14:paraId="26F20AD1" w14:textId="1B0BE951" w:rsidR="00467191" w:rsidRPr="00CC50EE" w:rsidDel="0034564B" w:rsidRDefault="0046719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55" w:author="Jill Boyce" w:date="2024-08-14T16:29:00Z"/>
        </w:rPr>
        <w:pPrChange w:id="156"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57" w:author="Jill Boyce" w:date="2024-08-14T16:29:00Z">
        <w:r w:rsidRPr="00CC50EE" w:rsidDel="0034564B">
          <w:delText>JVET-</w:delText>
        </w:r>
        <w:r w:rsidR="0043392F" w:rsidRPr="00CC50EE" w:rsidDel="0034564B">
          <w:delText>JVET-AI0</w:delText>
        </w:r>
        <w:r w:rsidR="008D6653" w:rsidRPr="00CC50EE" w:rsidDel="0034564B">
          <w:delText>0</w:delText>
        </w:r>
        <w:r w:rsidRPr="00CC50EE" w:rsidDel="0034564B">
          <w:delText>61 Bugfix for spatial extrapolation patch processing</w:delText>
        </w:r>
      </w:del>
    </w:p>
    <w:p w14:paraId="2E95BFC1" w14:textId="18F9E613"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58" w:author="Jill Boyce" w:date="2024-08-14T16:29:00Z"/>
        </w:rPr>
        <w:pPrChange w:id="159"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FromRangeStart w:id="160" w:author="Miska Hannuksela 0" w:date="2024-07-24T11:14:00Z" w:name="move172712057"/>
      <w:moveFrom w:id="161" w:author="Miska Hannuksela 0" w:date="2024-07-24T11:14:00Z">
        <w:del w:id="162" w:author="Jill Boyce" w:date="2024-08-14T16:29:00Z">
          <w:r w:rsidRPr="00CC50EE" w:rsidDel="0034564B">
            <w:delText>JVET-AI0</w:delText>
          </w:r>
          <w:r w:rsidR="00467191" w:rsidRPr="00CC50EE" w:rsidDel="0034564B">
            <w:delText>098 Remove condition of the degree flag in SPO SEI</w:delText>
          </w:r>
        </w:del>
      </w:moveFrom>
    </w:p>
    <w:p w14:paraId="41EA220F" w14:textId="6A209AD4"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63" w:author="Jill Boyce" w:date="2024-08-14T16:29:00Z"/>
        </w:rPr>
        <w:pPrChange w:id="164"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FromRangeStart w:id="165" w:author="Miska Hannuksela 0" w:date="2024-07-24T10:49:00Z" w:name="move172710579"/>
      <w:moveFromRangeEnd w:id="160"/>
      <w:moveFrom w:id="166" w:author="Miska Hannuksela 0" w:date="2024-07-24T10:49:00Z">
        <w:del w:id="167" w:author="Jill Boyce" w:date="2024-08-14T16:29:00Z">
          <w:r w:rsidRPr="00CC50EE" w:rsidDel="0034564B">
            <w:delText>JVET-AI0</w:delText>
          </w:r>
          <w:r w:rsidR="00467191" w:rsidRPr="00CC50EE" w:rsidDel="0034564B">
            <w:delText xml:space="preserve">073 Add po_breadth_first_flag in the SPO SEI </w:delText>
          </w:r>
        </w:del>
      </w:moveFrom>
    </w:p>
    <w:moveFromRangeEnd w:id="165"/>
    <w:p w14:paraId="4E297636" w14:textId="3BB0F095"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68" w:author="Jill Boyce" w:date="2024-08-14T16:29:00Z"/>
        </w:rPr>
        <w:pPrChange w:id="169"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70" w:author="Jill Boyce" w:date="2024-08-14T16:29:00Z">
        <w:r w:rsidRPr="00CC50EE" w:rsidDel="0034564B">
          <w:delText>JVET-AI0</w:delText>
        </w:r>
        <w:r w:rsidR="00467191" w:rsidRPr="00CC50EE" w:rsidDel="0034564B">
          <w:delText>212 Cleanups to SPO SEI</w:delText>
        </w:r>
      </w:del>
    </w:p>
    <w:p w14:paraId="27A8CA83" w14:textId="58377CEE" w:rsidR="00467191" w:rsidRPr="00CC50EE" w:rsidDel="0034564B"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71" w:author="Jill Boyce" w:date="2024-08-14T16:29:00Z"/>
        </w:rPr>
        <w:pPrChange w:id="172"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moveFromRangeStart w:id="173" w:author="Miska Hannuksela 0" w:date="2024-07-24T11:13:00Z" w:name="move172712003"/>
      <w:moveFrom w:id="174" w:author="Miska Hannuksela 0" w:date="2024-07-24T11:13:00Z">
        <w:del w:id="175" w:author="Jill Boyce" w:date="2024-08-14T16:29:00Z">
          <w:r w:rsidRPr="00CC50EE" w:rsidDel="0034564B">
            <w:delText>JVET-AI0</w:delText>
          </w:r>
          <w:r w:rsidR="00467191" w:rsidRPr="00CC50EE" w:rsidDel="0034564B">
            <w:delText xml:space="preserve">341 Semantics for derivation of a PoSeiList </w:delText>
          </w:r>
        </w:del>
      </w:moveFrom>
    </w:p>
    <w:moveFromRangeEnd w:id="173"/>
    <w:p w14:paraId="116DD5B7" w14:textId="4B76B227" w:rsidR="00467191" w:rsidRPr="00CC50EE" w:rsidDel="003B024E"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76" w:author="Jill Boyce" w:date="2024-08-12T10:42:00Z"/>
        </w:rPr>
        <w:pPrChange w:id="177"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78" w:author="Jill Boyce" w:date="2024-08-12T10:42:00Z">
        <w:r w:rsidRPr="00CC50EE" w:rsidDel="003B024E">
          <w:delText>JVET-AI0</w:delText>
        </w:r>
        <w:r w:rsidR="00467191" w:rsidRPr="00CC50EE" w:rsidDel="003B024E">
          <w:delText>180 Add original source picture dimensions to EOI SEI</w:delText>
        </w:r>
      </w:del>
    </w:p>
    <w:p w14:paraId="1E4F0381" w14:textId="56CBA9AA" w:rsidR="00467191" w:rsidRPr="00CC50EE" w:rsidDel="00CC50EE" w:rsidRDefault="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del w:id="179" w:author="Gary Sullivan" w:date="2024-09-04T16:08:00Z"/>
        </w:rPr>
        <w:pPrChange w:id="180" w:author="Gary Sullivan" w:date="2024-09-04T15:59: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del w:id="181" w:author="Gary Sullivan" w:date="2024-09-04T16:08:00Z">
        <w:r w:rsidRPr="00CC50EE" w:rsidDel="00CC50EE">
          <w:delText>JVET-AI0</w:delText>
        </w:r>
        <w:r w:rsidR="00467191" w:rsidRPr="00CC50EE" w:rsidDel="00CC50EE">
          <w:delText>214 Syntax element renaming for EOI SEI and some improvements to semantics of SPTI SEI message (Editorial)</w:delText>
        </w:r>
      </w:del>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82" w:name="_Hlk152255943"/>
      <w:r w:rsidRPr="00347A9C">
        <w:rPr>
          <w:lang w:val="en-CA"/>
        </w:rPr>
        <w:t>Changes that have been integrated</w:t>
      </w:r>
      <w:bookmarkEnd w:id="182"/>
      <w:r w:rsidRPr="00347A9C">
        <w:rPr>
          <w:lang w:val="en-CA"/>
        </w:rPr>
        <w:t>:</w:t>
      </w:r>
    </w:p>
    <w:p w14:paraId="14250108" w14:textId="6408835E" w:rsidR="00906E52" w:rsidRDefault="00906E52">
      <w:pPr>
        <w:keepNext/>
        <w:rPr>
          <w:ins w:id="183" w:author="Jill Boyce" w:date="2024-08-14T16:31:00Z"/>
          <w:rFonts w:eastAsia="Times New Roman"/>
          <w:sz w:val="22"/>
          <w:lang w:val="en-CA"/>
        </w:rPr>
        <w:pPrChange w:id="184" w:author="Gary Sullivan" w:date="2024-09-04T16:06:00Z">
          <w:pPr/>
        </w:pPrChange>
      </w:pPr>
      <w:ins w:id="185" w:author="Jill Boyce" w:date="2024-07-23T14:11:00Z">
        <w:r>
          <w:rPr>
            <w:rFonts w:eastAsia="Times New Roman"/>
            <w:sz w:val="22"/>
            <w:lang w:val="en-CA"/>
          </w:rPr>
          <w:t>In this document, relative to JVET-AH2006:</w:t>
        </w:r>
      </w:ins>
    </w:p>
    <w:p w14:paraId="716C102B" w14:textId="1DCCF673" w:rsidR="004E00F1" w:rsidRDefault="004E00F1">
      <w:pPr>
        <w:rPr>
          <w:ins w:id="186" w:author="Jill Boyce" w:date="2024-08-14T16:35:00Z"/>
          <w:rFonts w:eastAsia="Times New Roman"/>
          <w:i/>
          <w:iCs/>
          <w:sz w:val="22"/>
          <w:lang w:val="en-CA"/>
        </w:rPr>
        <w:pPrChange w:id="187" w:author="Jill Boyce" w:date="2024-08-14T16:37:00Z">
          <w:pPr>
            <w:ind w:left="360"/>
          </w:pPr>
        </w:pPrChange>
      </w:pPr>
      <w:ins w:id="188" w:author="Jill Boyce" w:date="2024-08-14T16:32:00Z">
        <w:r w:rsidRPr="00602282">
          <w:rPr>
            <w:rFonts w:eastAsia="Times New Roman"/>
            <w:i/>
            <w:iCs/>
            <w:sz w:val="22"/>
            <w:lang w:val="en-CA"/>
          </w:rPr>
          <w:t>Changes incorporate</w:t>
        </w:r>
        <w:r w:rsidRPr="00A75AD7">
          <w:rPr>
            <w:rFonts w:eastAsia="Times New Roman"/>
            <w:i/>
            <w:iCs/>
            <w:sz w:val="22"/>
            <w:lang w:val="en-CA"/>
          </w:rPr>
          <w:t xml:space="preserve"> </w:t>
        </w:r>
      </w:ins>
      <w:ins w:id="189" w:author="Jill Boyce" w:date="2024-08-14T16:33:00Z">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ins>
      <w:ins w:id="190" w:author="Jill Boyce" w:date="2024-08-14T16:34:00Z">
        <w:r>
          <w:rPr>
            <w:rFonts w:eastAsia="Times New Roman"/>
            <w:i/>
            <w:iCs/>
            <w:sz w:val="22"/>
            <w:lang w:val="en-CA"/>
          </w:rPr>
          <w:t xml:space="preserve">, </w:t>
        </w:r>
      </w:ins>
      <w:ins w:id="191" w:author="Jill Boyce" w:date="2024-08-14T16:33:00Z">
        <w:r w:rsidRPr="004E00F1">
          <w:rPr>
            <w:rFonts w:eastAsia="Times New Roman"/>
            <w:i/>
            <w:iCs/>
            <w:sz w:val="22"/>
            <w:lang w:val="en-CA"/>
          </w:rPr>
          <w:t>JVET-AI0061</w:t>
        </w:r>
      </w:ins>
      <w:ins w:id="192" w:author="Jill Boyce" w:date="2024-08-14T16:34:00Z">
        <w:r>
          <w:rPr>
            <w:rFonts w:eastAsia="Times New Roman"/>
            <w:i/>
            <w:iCs/>
            <w:sz w:val="22"/>
            <w:lang w:val="en-CA"/>
          </w:rPr>
          <w:t xml:space="preserve">, </w:t>
        </w:r>
      </w:ins>
      <w:ins w:id="193" w:author="Jill Boyce" w:date="2024-08-14T16:33:00Z">
        <w:r w:rsidRPr="004E00F1">
          <w:rPr>
            <w:rFonts w:eastAsia="Times New Roman"/>
            <w:i/>
            <w:iCs/>
            <w:sz w:val="22"/>
            <w:lang w:val="en-CA"/>
            <w:rPrChange w:id="194" w:author="Jill Boyce" w:date="2024-08-14T16:34:00Z">
              <w:rPr>
                <w:lang w:val="en-CA"/>
              </w:rPr>
            </w:rPrChange>
          </w:rPr>
          <w:t>JVET-AI0070</w:t>
        </w:r>
      </w:ins>
      <w:ins w:id="195" w:author="Jill Boyce" w:date="2024-08-14T16:36:00Z">
        <w:r>
          <w:rPr>
            <w:rFonts w:eastAsia="Times New Roman"/>
            <w:i/>
            <w:iCs/>
            <w:sz w:val="22"/>
            <w:lang w:val="en-CA"/>
          </w:rPr>
          <w:t xml:space="preserve">, </w:t>
        </w:r>
      </w:ins>
      <w:ins w:id="196" w:author="Jill Boyce" w:date="2024-08-14T16:33:00Z">
        <w:r w:rsidRPr="004E00F1">
          <w:rPr>
            <w:rFonts w:eastAsia="Times New Roman"/>
            <w:i/>
            <w:iCs/>
            <w:sz w:val="22"/>
            <w:lang w:val="en-CA"/>
            <w:rPrChange w:id="197" w:author="Jill Boyce" w:date="2024-08-14T16:34:00Z">
              <w:rPr>
                <w:lang w:val="en-CA"/>
              </w:rPr>
            </w:rPrChange>
          </w:rPr>
          <w:t>JVET-AI0071</w:t>
        </w:r>
      </w:ins>
      <w:ins w:id="198" w:author="Jill Boyce" w:date="2024-08-14T16:36:00Z">
        <w:r>
          <w:rPr>
            <w:rFonts w:eastAsia="Times New Roman"/>
            <w:i/>
            <w:iCs/>
            <w:sz w:val="22"/>
            <w:lang w:val="en-CA"/>
          </w:rPr>
          <w:t xml:space="preserve">, </w:t>
        </w:r>
      </w:ins>
      <w:ins w:id="199" w:author="Jill Boyce" w:date="2024-08-14T16:33:00Z">
        <w:r w:rsidRPr="004E00F1">
          <w:rPr>
            <w:rFonts w:eastAsia="Times New Roman"/>
            <w:i/>
            <w:iCs/>
            <w:sz w:val="22"/>
            <w:lang w:val="en-CA"/>
            <w:rPrChange w:id="200" w:author="Jill Boyce" w:date="2024-08-14T16:34:00Z">
              <w:rPr>
                <w:lang w:val="en-CA"/>
              </w:rPr>
            </w:rPrChange>
          </w:rPr>
          <w:t>JVET-AI0073</w:t>
        </w:r>
      </w:ins>
      <w:ins w:id="201" w:author="Jill Boyce" w:date="2024-08-14T16:36:00Z">
        <w:r>
          <w:rPr>
            <w:rFonts w:eastAsia="Times New Roman"/>
            <w:i/>
            <w:iCs/>
            <w:sz w:val="22"/>
            <w:lang w:val="en-CA"/>
          </w:rPr>
          <w:t xml:space="preserve">, </w:t>
        </w:r>
      </w:ins>
      <w:ins w:id="202" w:author="Jill Boyce" w:date="2024-08-14T16:33:00Z">
        <w:r w:rsidRPr="004E00F1">
          <w:rPr>
            <w:rFonts w:eastAsia="Times New Roman"/>
            <w:i/>
            <w:iCs/>
            <w:sz w:val="22"/>
            <w:lang w:val="en-CA"/>
            <w:rPrChange w:id="203" w:author="Jill Boyce" w:date="2024-08-14T16:34:00Z">
              <w:rPr>
                <w:lang w:val="en-CA"/>
              </w:rPr>
            </w:rPrChange>
          </w:rPr>
          <w:t>JVET-AI0098</w:t>
        </w:r>
      </w:ins>
      <w:ins w:id="204" w:author="Jill Boyce" w:date="2024-08-14T16:36:00Z">
        <w:r>
          <w:rPr>
            <w:rFonts w:eastAsia="Times New Roman"/>
            <w:i/>
            <w:iCs/>
            <w:sz w:val="22"/>
            <w:lang w:val="en-CA"/>
          </w:rPr>
          <w:t xml:space="preserve">, </w:t>
        </w:r>
      </w:ins>
      <w:ins w:id="205" w:author="Hendry_00" w:date="2024-09-04T16:55:00Z">
        <w:r w:rsidR="00B13A06">
          <w:rPr>
            <w:rFonts w:eastAsia="Times New Roman"/>
            <w:i/>
            <w:iCs/>
            <w:sz w:val="22"/>
            <w:lang w:val="en-CA"/>
          </w:rPr>
          <w:t>JVET-AI012</w:t>
        </w:r>
      </w:ins>
      <w:ins w:id="206" w:author="Hendry_00" w:date="2024-09-04T16:56:00Z">
        <w:r w:rsidR="00B13A06">
          <w:rPr>
            <w:rFonts w:eastAsia="Times New Roman"/>
            <w:i/>
            <w:iCs/>
            <w:sz w:val="22"/>
            <w:lang w:val="en-CA"/>
          </w:rPr>
          <w:t>0</w:t>
        </w:r>
      </w:ins>
      <w:ins w:id="207" w:author="Hendry_00" w:date="2024-09-04T16:55:00Z">
        <w:r w:rsidR="00B13A06">
          <w:rPr>
            <w:rFonts w:eastAsia="Times New Roman"/>
            <w:i/>
            <w:iCs/>
            <w:sz w:val="22"/>
            <w:lang w:val="en-CA"/>
          </w:rPr>
          <w:t xml:space="preserve">, </w:t>
        </w:r>
      </w:ins>
      <w:ins w:id="208" w:author="Jill Boyce" w:date="2024-08-14T16:33:00Z">
        <w:r w:rsidRPr="004E00F1">
          <w:rPr>
            <w:rFonts w:eastAsia="Times New Roman"/>
            <w:i/>
            <w:iCs/>
            <w:sz w:val="22"/>
            <w:lang w:val="en-CA"/>
            <w:rPrChange w:id="209" w:author="Jill Boyce" w:date="2024-08-14T16:34:00Z">
              <w:rPr>
                <w:lang w:val="en-CA"/>
              </w:rPr>
            </w:rPrChange>
          </w:rPr>
          <w:t>JVET-AI0341</w:t>
        </w:r>
      </w:ins>
      <w:ins w:id="210" w:author="Jill Boyce" w:date="2024-08-14T16:36:00Z">
        <w:r>
          <w:rPr>
            <w:rFonts w:eastAsia="Times New Roman"/>
            <w:i/>
            <w:iCs/>
            <w:sz w:val="22"/>
            <w:lang w:val="en-CA"/>
          </w:rPr>
          <w:t xml:space="preserve">, </w:t>
        </w:r>
      </w:ins>
      <w:ins w:id="211" w:author="Jill Boyce" w:date="2024-08-14T16:33:00Z">
        <w:r w:rsidRPr="004E00F1">
          <w:rPr>
            <w:rFonts w:eastAsia="Times New Roman"/>
            <w:i/>
            <w:iCs/>
            <w:sz w:val="22"/>
            <w:lang w:val="en-CA"/>
            <w:rPrChange w:id="212" w:author="Jill Boyce" w:date="2024-08-14T16:34:00Z">
              <w:rPr>
                <w:lang w:val="en-CA"/>
              </w:rPr>
            </w:rPrChange>
          </w:rPr>
          <w:t>JVET-AI0212</w:t>
        </w:r>
      </w:ins>
      <w:ins w:id="213" w:author="Jill Boyce" w:date="2024-08-14T16:36:00Z">
        <w:r>
          <w:rPr>
            <w:rFonts w:eastAsia="Times New Roman"/>
            <w:i/>
            <w:iCs/>
            <w:sz w:val="22"/>
            <w:lang w:val="en-CA"/>
          </w:rPr>
          <w:t xml:space="preserve">, </w:t>
        </w:r>
      </w:ins>
      <w:ins w:id="214" w:author="Jill Boyce" w:date="2024-08-14T16:33:00Z">
        <w:r w:rsidRPr="004E00F1">
          <w:rPr>
            <w:rFonts w:eastAsia="Times New Roman"/>
            <w:i/>
            <w:iCs/>
            <w:sz w:val="22"/>
            <w:lang w:val="en-CA"/>
            <w:rPrChange w:id="215" w:author="Jill Boyce" w:date="2024-08-14T16:34:00Z">
              <w:rPr>
                <w:lang w:val="en-CA"/>
              </w:rPr>
            </w:rPrChange>
          </w:rPr>
          <w:t>JVET-AI0202</w:t>
        </w:r>
      </w:ins>
      <w:ins w:id="216" w:author="Jill Boyce" w:date="2024-08-14T16:36:00Z">
        <w:r>
          <w:rPr>
            <w:rFonts w:eastAsia="Times New Roman"/>
            <w:i/>
            <w:iCs/>
            <w:sz w:val="22"/>
            <w:lang w:val="en-CA"/>
          </w:rPr>
          <w:t xml:space="preserve">, </w:t>
        </w:r>
      </w:ins>
      <w:ins w:id="217" w:author="Jill Boyce" w:date="2024-08-14T16:33:00Z">
        <w:r w:rsidRPr="004E00F1">
          <w:rPr>
            <w:rFonts w:eastAsia="Times New Roman"/>
            <w:i/>
            <w:iCs/>
            <w:sz w:val="22"/>
            <w:lang w:val="en-CA"/>
            <w:rPrChange w:id="218" w:author="Jill Boyce" w:date="2024-08-14T16:34:00Z">
              <w:rPr>
                <w:lang w:val="en-CA"/>
              </w:rPr>
            </w:rPrChange>
          </w:rPr>
          <w:t>JVET-AI0116</w:t>
        </w:r>
      </w:ins>
      <w:ins w:id="219" w:author="Jill Boyce" w:date="2024-08-14T16:36:00Z">
        <w:r>
          <w:rPr>
            <w:rFonts w:eastAsia="Times New Roman"/>
            <w:i/>
            <w:iCs/>
            <w:sz w:val="22"/>
            <w:lang w:val="en-CA"/>
          </w:rPr>
          <w:t xml:space="preserve">, </w:t>
        </w:r>
      </w:ins>
      <w:ins w:id="220" w:author="Jill Boyce" w:date="2024-08-14T16:33:00Z">
        <w:r w:rsidRPr="004E00F1">
          <w:rPr>
            <w:rFonts w:eastAsia="Times New Roman"/>
            <w:i/>
            <w:iCs/>
            <w:sz w:val="22"/>
            <w:lang w:val="en-CA"/>
            <w:rPrChange w:id="221" w:author="Jill Boyce" w:date="2024-08-14T16:34:00Z">
              <w:rPr>
                <w:lang w:val="en-CA"/>
              </w:rPr>
            </w:rPrChange>
          </w:rPr>
          <w:t>JVET-AI0153</w:t>
        </w:r>
      </w:ins>
      <w:ins w:id="222" w:author="Jill Boyce" w:date="2024-08-14T16:37:00Z">
        <w:r>
          <w:rPr>
            <w:rFonts w:eastAsia="Times New Roman"/>
            <w:i/>
            <w:iCs/>
            <w:sz w:val="22"/>
            <w:lang w:val="en-CA"/>
          </w:rPr>
          <w:t xml:space="preserve">, </w:t>
        </w:r>
      </w:ins>
      <w:ins w:id="223" w:author="Jill Boyce" w:date="2024-08-14T16:33:00Z">
        <w:r w:rsidRPr="004E00F1">
          <w:rPr>
            <w:rFonts w:eastAsia="Times New Roman"/>
            <w:i/>
            <w:iCs/>
            <w:sz w:val="22"/>
            <w:lang w:val="en-CA"/>
            <w:rPrChange w:id="224" w:author="Jill Boyce" w:date="2024-08-14T16:34:00Z">
              <w:rPr>
                <w:lang w:val="en-CA"/>
              </w:rPr>
            </w:rPrChange>
          </w:rPr>
          <w:t>JVET-AI0120</w:t>
        </w:r>
      </w:ins>
      <w:ins w:id="225" w:author="Jill Boyce" w:date="2024-08-14T16:34:00Z">
        <w:r>
          <w:rPr>
            <w:rFonts w:eastAsia="Times New Roman"/>
            <w:i/>
            <w:iCs/>
            <w:sz w:val="22"/>
            <w:lang w:val="en-CA"/>
          </w:rPr>
          <w:t>,</w:t>
        </w:r>
      </w:ins>
      <w:ins w:id="226" w:author="Jill Boyce" w:date="2024-08-14T16:33:00Z">
        <w:r w:rsidRPr="004E00F1">
          <w:rPr>
            <w:rFonts w:eastAsia="Times New Roman"/>
            <w:i/>
            <w:iCs/>
            <w:sz w:val="22"/>
            <w:lang w:val="en-CA"/>
            <w:rPrChange w:id="227" w:author="Jill Boyce" w:date="2024-08-14T16:34:00Z">
              <w:rPr>
                <w:lang w:val="en-CA"/>
              </w:rPr>
            </w:rPrChange>
          </w:rPr>
          <w:t xml:space="preserve"> JVET-AI0061</w:t>
        </w:r>
      </w:ins>
      <w:ins w:id="228" w:author="Jill Boyce" w:date="2024-08-14T16:34:00Z">
        <w:r>
          <w:rPr>
            <w:rFonts w:eastAsia="Times New Roman"/>
            <w:i/>
            <w:iCs/>
            <w:sz w:val="22"/>
            <w:lang w:val="en-CA"/>
          </w:rPr>
          <w:t xml:space="preserve">, </w:t>
        </w:r>
      </w:ins>
      <w:ins w:id="229" w:author="Jill Boyce" w:date="2024-08-14T16:33:00Z">
        <w:r w:rsidRPr="004E00F1">
          <w:rPr>
            <w:rFonts w:eastAsia="Times New Roman"/>
            <w:i/>
            <w:iCs/>
            <w:sz w:val="22"/>
            <w:lang w:val="en-CA"/>
            <w:rPrChange w:id="230" w:author="Jill Boyce" w:date="2024-08-14T16:34:00Z">
              <w:rPr>
                <w:lang w:val="en-CA"/>
              </w:rPr>
            </w:rPrChange>
          </w:rPr>
          <w:t>JVET-AI0117</w:t>
        </w:r>
      </w:ins>
      <w:ins w:id="231" w:author="Jill Boyce" w:date="2024-08-14T16:37:00Z">
        <w:r>
          <w:rPr>
            <w:rFonts w:eastAsia="Times New Roman"/>
            <w:i/>
            <w:iCs/>
            <w:sz w:val="22"/>
            <w:lang w:val="en-CA"/>
          </w:rPr>
          <w:t xml:space="preserve">, </w:t>
        </w:r>
      </w:ins>
      <w:ins w:id="232" w:author="Jill Boyce" w:date="2024-08-14T16:33:00Z">
        <w:r w:rsidRPr="004E00F1">
          <w:rPr>
            <w:rFonts w:eastAsia="Times New Roman"/>
            <w:i/>
            <w:iCs/>
            <w:sz w:val="22"/>
            <w:lang w:val="en-CA"/>
            <w:rPrChange w:id="233" w:author="Jill Boyce" w:date="2024-08-14T16:34:00Z">
              <w:rPr>
                <w:lang w:val="en-CA"/>
              </w:rPr>
            </w:rPrChange>
          </w:rPr>
          <w:t xml:space="preserve">JVET-AI0214 </w:t>
        </w:r>
      </w:ins>
    </w:p>
    <w:p w14:paraId="65E5AF52" w14:textId="634D0050" w:rsidR="004E00F1" w:rsidRDefault="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34" w:author="Jill Boyce" w:date="2024-08-14T16:32:00Z"/>
          <w:rFonts w:eastAsia="Times New Roman"/>
          <w:i/>
          <w:iCs/>
          <w:sz w:val="22"/>
          <w:lang w:val="en-CA"/>
        </w:rPr>
        <w:pPrChange w:id="235" w:author="Jill Boyce" w:date="2024-08-14T16:3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ins w:id="236" w:author="Jill Boyce" w:date="2024-08-14T16:32:00Z">
        <w:r>
          <w:rPr>
            <w:rFonts w:eastAsia="Times New Roman"/>
            <w:i/>
            <w:iCs/>
            <w:sz w:val="22"/>
            <w:lang w:val="en-CA"/>
          </w:rPr>
          <w:t>Encoder optimization information SEI modifications (JVET-A</w:t>
        </w:r>
      </w:ins>
      <w:ins w:id="237" w:author="Jill Boyce" w:date="2024-08-14T16:38:00Z">
        <w:r>
          <w:rPr>
            <w:rFonts w:eastAsia="Times New Roman"/>
            <w:i/>
            <w:iCs/>
            <w:sz w:val="22"/>
            <w:lang w:val="en-CA"/>
          </w:rPr>
          <w:t>I0180</w:t>
        </w:r>
      </w:ins>
      <w:ins w:id="238" w:author="Jill Boyce" w:date="2024-08-14T16:50:00Z">
        <w:r w:rsidR="00084E74">
          <w:rPr>
            <w:rFonts w:eastAsia="Times New Roman"/>
            <w:i/>
            <w:iCs/>
            <w:sz w:val="22"/>
            <w:lang w:val="en-CA"/>
          </w:rPr>
          <w:t>, JVET-AI0214</w:t>
        </w:r>
      </w:ins>
      <w:ins w:id="239" w:author="Jill Boyce" w:date="2024-08-14T16:32:00Z">
        <w:r>
          <w:rPr>
            <w:rFonts w:eastAsia="Times New Roman"/>
            <w:i/>
            <w:iCs/>
            <w:sz w:val="22"/>
            <w:lang w:val="en-CA"/>
          </w:rPr>
          <w:t xml:space="preserve">) </w:t>
        </w:r>
      </w:ins>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40" w:author="Jill Boyce" w:date="2024-08-14T16:40:00Z"/>
          <w:rFonts w:eastAsia="Times New Roman"/>
          <w:i/>
          <w:iCs/>
          <w:sz w:val="22"/>
          <w:lang w:val="en-CA"/>
        </w:rPr>
      </w:pPr>
      <w:ins w:id="241" w:author="Jill Boyce" w:date="2024-08-14T16:40:00Z">
        <w:r>
          <w:rPr>
            <w:rFonts w:eastAsia="Times New Roman"/>
            <w:i/>
            <w:iCs/>
            <w:sz w:val="22"/>
            <w:lang w:val="en-CA"/>
          </w:rPr>
          <w:t>Text description SEI modifications (JVET-A</w:t>
        </w:r>
      </w:ins>
      <w:ins w:id="242" w:author="Jill Boyce" w:date="2024-08-14T16:41:00Z">
        <w:r>
          <w:rPr>
            <w:rFonts w:eastAsia="Times New Roman"/>
            <w:i/>
            <w:iCs/>
            <w:sz w:val="22"/>
            <w:lang w:val="en-CA"/>
          </w:rPr>
          <w:t>I0059</w:t>
        </w:r>
      </w:ins>
      <w:ins w:id="243" w:author="Hendry_00" w:date="2024-09-04T16:55:00Z">
        <w:r w:rsidR="00B13A06">
          <w:rPr>
            <w:rFonts w:eastAsia="Times New Roman"/>
            <w:i/>
            <w:iCs/>
            <w:sz w:val="22"/>
            <w:lang w:val="en-CA"/>
          </w:rPr>
          <w:t xml:space="preserve"> and JVET-AI0120 Item 10</w:t>
        </w:r>
      </w:ins>
      <w:ins w:id="244" w:author="Jill Boyce" w:date="2024-08-14T16:40:00Z">
        <w:r>
          <w:rPr>
            <w:rFonts w:eastAsia="Times New Roman"/>
            <w:i/>
            <w:iCs/>
            <w:sz w:val="22"/>
            <w:lang w:val="en-CA"/>
          </w:rPr>
          <w:t>)</w:t>
        </w:r>
      </w:ins>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45" w:author="Jill Boyce" w:date="2024-08-14T16:39:00Z"/>
          <w:rFonts w:eastAsia="Times New Roman"/>
          <w:i/>
          <w:iCs/>
          <w:sz w:val="22"/>
          <w:lang w:val="en-CA"/>
        </w:rPr>
      </w:pPr>
      <w:ins w:id="246" w:author="Jill Boyce" w:date="2024-08-14T16:39:00Z">
        <w:r w:rsidRPr="00916A39">
          <w:rPr>
            <w:rFonts w:eastAsia="Times New Roman"/>
            <w:i/>
            <w:iCs/>
            <w:sz w:val="22"/>
            <w:lang w:val="en-CA"/>
          </w:rPr>
          <w:t>NNPFC SEI message</w:t>
        </w:r>
        <w:r>
          <w:rPr>
            <w:rFonts w:eastAsia="Times New Roman"/>
            <w:i/>
            <w:iCs/>
            <w:sz w:val="22"/>
            <w:lang w:val="en-CA"/>
          </w:rPr>
          <w:t xml:space="preserve"> modifications (JVET-AI0061</w:t>
        </w:r>
      </w:ins>
      <w:ins w:id="247" w:author="Jill Boyce" w:date="2024-08-14T16:42:00Z">
        <w:r>
          <w:rPr>
            <w:rFonts w:eastAsia="Times New Roman"/>
            <w:i/>
            <w:iCs/>
            <w:sz w:val="22"/>
            <w:lang w:val="en-CA"/>
          </w:rPr>
          <w:t>, JVET-AI0070, JVET-AI0071</w:t>
        </w:r>
      </w:ins>
      <w:ins w:id="248" w:author="Jill Boyce" w:date="2024-08-14T16:43:00Z">
        <w:r w:rsidR="00BE13A7">
          <w:rPr>
            <w:rFonts w:eastAsia="Times New Roman"/>
            <w:i/>
            <w:iCs/>
            <w:sz w:val="22"/>
            <w:lang w:val="en-CA"/>
          </w:rPr>
          <w:t>, JVET-AI0202</w:t>
        </w:r>
      </w:ins>
      <w:ins w:id="249" w:author="Jill Boyce" w:date="2024-08-14T16:39:00Z">
        <w:r>
          <w:rPr>
            <w:rFonts w:eastAsia="Times New Roman"/>
            <w:i/>
            <w:iCs/>
            <w:sz w:val="22"/>
            <w:lang w:val="en-CA"/>
          </w:rPr>
          <w:t>)</w:t>
        </w:r>
      </w:ins>
    </w:p>
    <w:p w14:paraId="56C7E4B5" w14:textId="55895233" w:rsidR="004E00F1" w:rsidRDefault="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50" w:author="Jill Boyce" w:date="2024-08-14T16:32:00Z"/>
          <w:rFonts w:eastAsia="Times New Roman"/>
          <w:i/>
          <w:iCs/>
          <w:sz w:val="22"/>
          <w:lang w:val="en-CA"/>
        </w:rPr>
        <w:pPrChange w:id="251" w:author="Jill Boyce" w:date="2024-08-14T16:3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ins w:id="252" w:author="Jill Boyce" w:date="2024-08-14T16:32:00Z">
        <w:r>
          <w:rPr>
            <w:rFonts w:eastAsia="Times New Roman"/>
            <w:i/>
            <w:iCs/>
            <w:sz w:val="22"/>
            <w:lang w:val="en-CA"/>
          </w:rPr>
          <w:t>Object mask information SEI modifications (JVET-A</w:t>
        </w:r>
      </w:ins>
      <w:ins w:id="253" w:author="Jill Boyce" w:date="2024-08-14T16:43:00Z">
        <w:r w:rsidR="00BE13A7">
          <w:rPr>
            <w:rFonts w:eastAsia="Times New Roman"/>
            <w:i/>
            <w:iCs/>
            <w:sz w:val="22"/>
            <w:lang w:val="en-CA"/>
          </w:rPr>
          <w:t xml:space="preserve">I0116, </w:t>
        </w:r>
        <w:r w:rsidR="00BE13A7" w:rsidRPr="00BE13A7">
          <w:rPr>
            <w:rFonts w:eastAsia="Times New Roman"/>
            <w:i/>
            <w:iCs/>
            <w:sz w:val="22"/>
            <w:lang w:val="en-CA"/>
          </w:rPr>
          <w:t>JVET-AI0153</w:t>
        </w:r>
      </w:ins>
      <w:ins w:id="254" w:author="Jill Boyce" w:date="2024-08-14T16:44:00Z">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ins>
      <w:ins w:id="255" w:author="Jill Boyce" w:date="2024-08-14T16:32:00Z">
        <w:r>
          <w:rPr>
            <w:rFonts w:eastAsia="Times New Roman"/>
            <w:i/>
            <w:iCs/>
            <w:sz w:val="22"/>
            <w:lang w:val="en-CA"/>
          </w:rPr>
          <w:t>)</w:t>
        </w:r>
        <w:proofErr w:type="gramEnd"/>
      </w:ins>
    </w:p>
    <w:p w14:paraId="4D9DC98C" w14:textId="1BA15007" w:rsidR="004E00F1" w:rsidRDefault="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56" w:author="Jill Boyce" w:date="2024-08-14T16:32:00Z"/>
          <w:rFonts w:eastAsia="Times New Roman"/>
          <w:i/>
          <w:iCs/>
          <w:sz w:val="22"/>
          <w:lang w:val="en-CA"/>
        </w:rPr>
        <w:pPrChange w:id="257" w:author="Jill Boyce" w:date="2024-08-14T16:34: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ins w:id="258" w:author="Jill Boyce" w:date="2024-08-14T16:40:00Z">
        <w:r>
          <w:rPr>
            <w:rFonts w:eastAsia="Times New Roman"/>
            <w:i/>
            <w:iCs/>
            <w:sz w:val="22"/>
            <w:lang w:val="en-CA"/>
          </w:rPr>
          <w:t>S</w:t>
        </w:r>
      </w:ins>
      <w:ins w:id="259" w:author="Jill Boyce" w:date="2024-08-14T16:47:00Z">
        <w:r w:rsidR="00051468">
          <w:rPr>
            <w:rFonts w:eastAsia="Times New Roman"/>
            <w:i/>
            <w:iCs/>
            <w:sz w:val="22"/>
            <w:lang w:val="en-CA"/>
          </w:rPr>
          <w:t>EI processing order</w:t>
        </w:r>
      </w:ins>
      <w:ins w:id="260" w:author="Jill Boyce" w:date="2024-08-14T16:40:00Z">
        <w:r>
          <w:rPr>
            <w:rFonts w:eastAsia="Times New Roman"/>
            <w:i/>
            <w:iCs/>
            <w:sz w:val="22"/>
            <w:lang w:val="en-CA"/>
          </w:rPr>
          <w:t xml:space="preserve"> </w:t>
        </w:r>
      </w:ins>
      <w:ins w:id="261" w:author="Jill Boyce" w:date="2024-08-14T16:47:00Z">
        <w:r w:rsidR="00051468">
          <w:rPr>
            <w:rFonts w:eastAsia="Times New Roman"/>
            <w:i/>
            <w:iCs/>
            <w:sz w:val="22"/>
            <w:lang w:val="en-CA"/>
          </w:rPr>
          <w:t xml:space="preserve">SEI </w:t>
        </w:r>
      </w:ins>
      <w:ins w:id="262" w:author="Jill Boyce" w:date="2024-08-14T16:40:00Z">
        <w:r>
          <w:rPr>
            <w:rFonts w:eastAsia="Times New Roman"/>
            <w:i/>
            <w:iCs/>
            <w:sz w:val="22"/>
            <w:lang w:val="en-CA"/>
          </w:rPr>
          <w:t>and P</w:t>
        </w:r>
      </w:ins>
      <w:ins w:id="263" w:author="Jill Boyce" w:date="2024-08-14T16:47:00Z">
        <w:r w:rsidR="00051468">
          <w:rPr>
            <w:rFonts w:eastAsia="Times New Roman"/>
            <w:i/>
            <w:iCs/>
            <w:sz w:val="22"/>
            <w:lang w:val="en-CA"/>
          </w:rPr>
          <w:t xml:space="preserve">rocessing order nesting SEI </w:t>
        </w:r>
      </w:ins>
      <w:ins w:id="264" w:author="Jill Boyce" w:date="2024-08-14T16:40:00Z">
        <w:r>
          <w:rPr>
            <w:rFonts w:eastAsia="Times New Roman"/>
            <w:i/>
            <w:iCs/>
            <w:sz w:val="22"/>
            <w:lang w:val="en-CA"/>
          </w:rPr>
          <w:t>migration from VVC</w:t>
        </w:r>
      </w:ins>
      <w:ins w:id="265" w:author="Jill Boyce" w:date="2024-08-14T16:41:00Z">
        <w:r>
          <w:rPr>
            <w:rFonts w:eastAsia="Times New Roman"/>
            <w:i/>
            <w:iCs/>
            <w:sz w:val="22"/>
            <w:lang w:val="en-CA"/>
          </w:rPr>
          <w:t xml:space="preserve"> to VSEI and additional modifications </w:t>
        </w:r>
      </w:ins>
      <w:ins w:id="266" w:author="Jill Boyce" w:date="2024-08-14T16:40:00Z">
        <w:r>
          <w:rPr>
            <w:rFonts w:eastAsia="Times New Roman"/>
            <w:i/>
            <w:iCs/>
            <w:sz w:val="22"/>
            <w:lang w:val="en-CA"/>
          </w:rPr>
          <w:t>(</w:t>
        </w:r>
      </w:ins>
      <w:ins w:id="267" w:author="Jill Boyce" w:date="2024-08-14T16:41:00Z">
        <w:r>
          <w:rPr>
            <w:rFonts w:eastAsia="Times New Roman"/>
            <w:i/>
            <w:iCs/>
            <w:sz w:val="22"/>
            <w:lang w:val="en-CA"/>
          </w:rPr>
          <w:t xml:space="preserve">JVET-AI0146, </w:t>
        </w:r>
      </w:ins>
      <w:ins w:id="268" w:author="Jill Boyce" w:date="2024-08-14T16:40:00Z">
        <w:r>
          <w:rPr>
            <w:rFonts w:eastAsia="Times New Roman"/>
            <w:i/>
            <w:iCs/>
            <w:sz w:val="22"/>
            <w:lang w:val="en-CA"/>
          </w:rPr>
          <w:t>JVET-AI0071</w:t>
        </w:r>
      </w:ins>
      <w:ins w:id="269" w:author="Jill Boyce" w:date="2024-08-14T16:42:00Z">
        <w:r>
          <w:rPr>
            <w:rFonts w:eastAsia="Times New Roman"/>
            <w:i/>
            <w:iCs/>
            <w:sz w:val="22"/>
            <w:lang w:val="en-CA"/>
          </w:rPr>
          <w:t>, JVET-AI0073</w:t>
        </w:r>
        <w:r w:rsidR="006C1E14">
          <w:rPr>
            <w:rFonts w:eastAsia="Times New Roman"/>
            <w:i/>
            <w:iCs/>
            <w:sz w:val="22"/>
            <w:lang w:val="en-CA"/>
          </w:rPr>
          <w:t>, JVET-AI0098</w:t>
        </w:r>
        <w:r w:rsidR="00BE13A7">
          <w:rPr>
            <w:rFonts w:eastAsia="Times New Roman"/>
            <w:i/>
            <w:iCs/>
            <w:sz w:val="22"/>
            <w:lang w:val="en-CA"/>
          </w:rPr>
          <w:t>, JVET-AI0341</w:t>
        </w:r>
      </w:ins>
      <w:ins w:id="270" w:author="Jill Boyce" w:date="2024-08-14T16:43:00Z">
        <w:r w:rsidR="00BE13A7">
          <w:rPr>
            <w:rFonts w:eastAsia="Times New Roman"/>
            <w:i/>
            <w:iCs/>
            <w:sz w:val="22"/>
            <w:lang w:val="en-CA"/>
          </w:rPr>
          <w:t>, JVET-AI0212</w:t>
        </w:r>
      </w:ins>
      <w:ins w:id="271" w:author="Jill Boyce" w:date="2024-08-14T16:40:00Z">
        <w:r>
          <w:rPr>
            <w:rFonts w:eastAsia="Times New Roman"/>
            <w:i/>
            <w:iCs/>
            <w:sz w:val="22"/>
            <w:lang w:val="en-CA"/>
          </w:rPr>
          <w:t>)</w:t>
        </w:r>
      </w:ins>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72" w:author="Hendry_00" w:date="2024-09-04T16:55:00Z"/>
          <w:rFonts w:eastAsia="Times New Roman"/>
          <w:i/>
          <w:iCs/>
          <w:sz w:val="22"/>
          <w:lang w:val="en-CA"/>
        </w:rPr>
      </w:pPr>
      <w:ins w:id="273" w:author="Jill Boyce" w:date="2024-08-14T16:45:00Z">
        <w:r>
          <w:rPr>
            <w:rFonts w:eastAsia="Times New Roman"/>
            <w:i/>
            <w:iCs/>
            <w:sz w:val="22"/>
            <w:lang w:val="en-CA"/>
          </w:rPr>
          <w:t>Source Picture Timing Information SEI modifications (JVET-AI0117</w:t>
        </w:r>
      </w:ins>
      <w:ins w:id="274" w:author="Jill Boyce" w:date="2024-08-14T16:49:00Z">
        <w:r w:rsidR="00435088">
          <w:rPr>
            <w:rFonts w:eastAsia="Times New Roman"/>
            <w:i/>
            <w:iCs/>
            <w:sz w:val="22"/>
            <w:lang w:val="en-CA"/>
          </w:rPr>
          <w:t>, JVET-AI</w:t>
        </w:r>
        <w:proofErr w:type="gramStart"/>
        <w:r w:rsidR="00435088">
          <w:rPr>
            <w:rFonts w:eastAsia="Times New Roman"/>
            <w:i/>
            <w:iCs/>
            <w:sz w:val="22"/>
            <w:lang w:val="en-CA"/>
          </w:rPr>
          <w:t>0214</w:t>
        </w:r>
      </w:ins>
      <w:ins w:id="275" w:author="Jill Boyce" w:date="2024-08-14T16:45:00Z">
        <w:r>
          <w:rPr>
            <w:rFonts w:eastAsia="Times New Roman"/>
            <w:i/>
            <w:iCs/>
            <w:sz w:val="22"/>
            <w:lang w:val="en-CA"/>
          </w:rPr>
          <w:t xml:space="preserve"> )</w:t>
        </w:r>
      </w:ins>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ns w:id="276" w:author="Jill Boyce" w:date="2024-08-14T16:45:00Z"/>
          <w:rFonts w:eastAsia="Times New Roman"/>
          <w:i/>
          <w:iCs/>
          <w:sz w:val="22"/>
          <w:lang w:val="en-CA"/>
        </w:rPr>
      </w:pPr>
      <w:ins w:id="277" w:author="Hendry_00" w:date="2024-09-04T16:55:00Z">
        <w:r>
          <w:rPr>
            <w:rFonts w:eastAsia="Times New Roman"/>
            <w:i/>
            <w:iCs/>
            <w:sz w:val="22"/>
            <w:lang w:val="en-CA"/>
          </w:rPr>
          <w:t>Source Picture Timing Information SEI Editor action (related to JVET-AI0120 Item 1 and 2)</w:t>
        </w:r>
      </w:ins>
    </w:p>
    <w:p w14:paraId="0C5324D5" w14:textId="77777777" w:rsidR="0034564B" w:rsidRDefault="0034564B" w:rsidP="00BF216B">
      <w:pPr>
        <w:rPr>
          <w:ins w:id="278" w:author="Jill Boyce" w:date="2024-08-14T16:31:00Z"/>
          <w:rFonts w:eastAsia="Times New Roman"/>
          <w:sz w:val="22"/>
          <w:lang w:val="en-CA"/>
        </w:rPr>
      </w:pPr>
    </w:p>
    <w:p w14:paraId="69143563" w14:textId="24F89B65" w:rsidR="0034564B" w:rsidRPr="00BE13A7" w:rsidRDefault="00BE13A7" w:rsidP="00BF216B">
      <w:pPr>
        <w:rPr>
          <w:ins w:id="279" w:author="Jill Boyce" w:date="2024-07-23T14:11:00Z"/>
          <w:rFonts w:eastAsia="Times New Roman"/>
          <w:i/>
          <w:iCs/>
          <w:sz w:val="22"/>
          <w:lang w:val="en-CA"/>
          <w:rPrChange w:id="280" w:author="Jill Boyce" w:date="2024-08-14T16:45:00Z">
            <w:rPr>
              <w:ins w:id="281" w:author="Jill Boyce" w:date="2024-07-23T14:11:00Z"/>
              <w:rFonts w:eastAsia="Times New Roman"/>
              <w:sz w:val="22"/>
              <w:lang w:val="en-CA"/>
            </w:rPr>
          </w:rPrChange>
        </w:rPr>
      </w:pPr>
      <w:ins w:id="282" w:author="Jill Boyce" w:date="2024-08-14T16:45:00Z">
        <w:r w:rsidRPr="00BE13A7">
          <w:rPr>
            <w:rFonts w:eastAsia="Times New Roman"/>
            <w:i/>
            <w:iCs/>
            <w:sz w:val="22"/>
            <w:lang w:val="en-CA"/>
            <w:rPrChange w:id="283" w:author="Jill Boyce" w:date="2024-08-14T16:45:00Z">
              <w:rPr>
                <w:rFonts w:eastAsia="Times New Roman"/>
                <w:sz w:val="22"/>
                <w:lang w:val="en-CA"/>
              </w:rPr>
            </w:rPrChange>
          </w:rPr>
          <w:t xml:space="preserve">A </w:t>
        </w:r>
      </w:ins>
      <w:ins w:id="284" w:author="Jill Boyce" w:date="2024-08-14T16:46:00Z">
        <w:r>
          <w:rPr>
            <w:rFonts w:eastAsia="Times New Roman"/>
            <w:i/>
            <w:iCs/>
            <w:sz w:val="22"/>
            <w:lang w:val="en-CA"/>
          </w:rPr>
          <w:t>description</w:t>
        </w:r>
      </w:ins>
      <w:ins w:id="285" w:author="Jill Boyce" w:date="2024-08-14T16:45:00Z">
        <w:r w:rsidRPr="00BE13A7">
          <w:rPr>
            <w:rFonts w:eastAsia="Times New Roman"/>
            <w:i/>
            <w:iCs/>
            <w:sz w:val="22"/>
            <w:lang w:val="en-CA"/>
            <w:rPrChange w:id="286" w:author="Jill Boyce" w:date="2024-08-14T16:45:00Z">
              <w:rPr>
                <w:rFonts w:eastAsia="Times New Roman"/>
                <w:sz w:val="22"/>
                <w:lang w:val="en-CA"/>
              </w:rPr>
            </w:rPrChange>
          </w:rPr>
          <w:t xml:space="preserve"> of the </w:t>
        </w:r>
      </w:ins>
      <w:ins w:id="287" w:author="Jill Boyce" w:date="2024-08-14T16:46:00Z">
        <w:r>
          <w:rPr>
            <w:rFonts w:eastAsia="Times New Roman"/>
            <w:i/>
            <w:iCs/>
            <w:sz w:val="22"/>
            <w:lang w:val="en-CA"/>
          </w:rPr>
          <w:t xml:space="preserve">contributions reflected </w:t>
        </w:r>
      </w:ins>
      <w:ins w:id="288" w:author="Jill Boyce" w:date="2024-08-14T16:45:00Z">
        <w:r w:rsidRPr="00BE13A7">
          <w:rPr>
            <w:rFonts w:eastAsia="Times New Roman"/>
            <w:i/>
            <w:iCs/>
            <w:sz w:val="22"/>
            <w:lang w:val="en-CA"/>
            <w:rPrChange w:id="289" w:author="Jill Boyce" w:date="2024-08-14T16:45:00Z">
              <w:rPr>
                <w:rFonts w:eastAsia="Times New Roman"/>
                <w:sz w:val="22"/>
                <w:lang w:val="en-CA"/>
              </w:rPr>
            </w:rPrChange>
          </w:rPr>
          <w:t>in this document relative to JVET-AH2006:</w:t>
        </w:r>
      </w:ins>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90" w:author="Jill Boyce" w:date="2024-07-23T14:12:00Z"/>
        </w:rPr>
      </w:pPr>
      <w:bookmarkStart w:id="291" w:name="_Hlk174545624"/>
      <w:ins w:id="292" w:author="Jill Boyce" w:date="2024-07-23T14:12:00Z">
        <w:r>
          <w:t xml:space="preserve">JVET-AI0180 </w:t>
        </w:r>
        <w:r w:rsidRPr="00F86833">
          <w:t>Add original source picture dimensions to EOI SEI</w:t>
        </w:r>
      </w:ins>
    </w:p>
    <w:p w14:paraId="584E23EC" w14:textId="0DB886DE"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293" w:author="Miska Hannuksela 0" w:date="2024-07-24T10:48:00Z" w:name="move172710532"/>
      <w:moveTo w:id="294" w:author="Miska Hannuksela 0" w:date="2024-07-24T10:48:00Z">
        <w:r w:rsidRPr="001777F1">
          <w:t>JVET-</w:t>
        </w:r>
      </w:moveTo>
      <w:ins w:id="295" w:author="Jill Boyce" w:date="2024-08-14T16:31:00Z">
        <w:r w:rsidR="0034564B" w:rsidDel="0034564B">
          <w:t xml:space="preserve"> </w:t>
        </w:r>
      </w:ins>
      <w:ins w:id="296" w:author="Jill Boyce" w:date="2024-08-14T16:32:00Z">
        <w:r w:rsidR="004E00F1">
          <w:t>A</w:t>
        </w:r>
      </w:ins>
      <w:moveTo w:id="297" w:author="Miska Hannuksela 0" w:date="2024-07-24T10:48:00Z">
        <w:del w:id="298" w:author="Jill Boyce" w:date="2024-08-14T16:31:00Z">
          <w:r w:rsidDel="0034564B">
            <w:delText>JVET-A</w:delText>
          </w:r>
        </w:del>
        <w:r>
          <w:t>I0</w:t>
        </w:r>
        <w:r w:rsidRPr="001777F1">
          <w:t>146 Move the SPO and PON SEI messages from VVC to VSEI</w:t>
        </w:r>
        <w:del w:id="299" w:author="Miska Hannuksela 0" w:date="2024-07-24T10:48:00Z">
          <w:r w:rsidDel="007B5E0E">
            <w:delText xml:space="preserve"> (conditional adoption)</w:delText>
          </w:r>
        </w:del>
      </w:moveTo>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300" w:author="Deshpande, Sachin" w:date="2024-07-27T15:21:00Z" w:name="move172986083"/>
      <w:moveToRangeEnd w:id="293"/>
      <w:moveTo w:id="301" w:author="Deshpande, Sachin" w:date="2024-07-27T15:21:00Z">
        <w:r>
          <w:t>JVET-AI0059 Addition of a global cancel flag, movement of syntax, and define IDs to be purpose specific in Text Descriptions SEI</w:t>
        </w:r>
      </w:moveTo>
    </w:p>
    <w:moveToRangeEnd w:id="300"/>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02" w:author="Deshpande, Sachin" w:date="2024-07-27T15:25:00Z"/>
        </w:rPr>
      </w:pPr>
      <w:ins w:id="303" w:author="Deshpande, Sachin" w:date="2024-07-27T15:25:00Z">
        <w:r>
          <w:t>JVET-AI0061 Bugfix for spatial extrapolation patch processing</w:t>
        </w:r>
      </w:ins>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304" w:author="Deshpande, Sachin" w:date="2024-07-27T15:28:00Z" w:name="move172986503"/>
      <w:moveTo w:id="305" w:author="Deshpande, Sachin" w:date="2024-07-27T15:28:00Z">
        <w:r>
          <w:t>JVET-AI0</w:t>
        </w:r>
        <w:r w:rsidRPr="007C4097">
          <w:t>070</w:t>
        </w:r>
        <w:r>
          <w:t xml:space="preserve"> Byte alignment in NNPFC SEI</w:t>
        </w:r>
      </w:moveTo>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306" w:author="Miska Hannuksela 0" w:date="2024-07-24T10:49:00Z" w:name="move172710561"/>
      <w:moveToRangeEnd w:id="304"/>
      <w:moveTo w:id="307" w:author="Miska Hannuksela 0" w:date="2024-07-24T10:49:00Z">
        <w:r>
          <w:t xml:space="preserve">JVET-AI0071 Add </w:t>
        </w:r>
        <w:r w:rsidRPr="00BA1346">
          <w:t>two indicators in NNPFC</w:t>
        </w:r>
        <w:r>
          <w:t xml:space="preserve"> SEI and in SPO SEI</w:t>
        </w:r>
      </w:moveTo>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308" w:author="Miska Hannuksela 0" w:date="2024-07-24T10:49:00Z" w:name="move172710579"/>
      <w:moveToRangeEnd w:id="306"/>
      <w:moveTo w:id="309" w:author="Miska Hannuksela 0" w:date="2024-07-24T10:49:00Z">
        <w:r>
          <w:t xml:space="preserve">JVET-AI0073 </w:t>
        </w:r>
        <w:r w:rsidRPr="006F2694">
          <w:t xml:space="preserve">Add po_breadth_first_flag in the SPO SEI </w:t>
        </w:r>
      </w:moveTo>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310" w:author="Miska Hannuksela 0" w:date="2024-07-24T11:14:00Z" w:name="move172712057"/>
      <w:moveToRangeEnd w:id="308"/>
      <w:moveTo w:id="311" w:author="Miska Hannuksela 0" w:date="2024-07-24T11:14:00Z">
        <w:r>
          <w:t>JVET-AI0098 Remove condition of the degree flag in SPO SEI</w:t>
        </w:r>
      </w:moveTo>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moveToRangeStart w:id="312" w:author="Miska Hannuksela 0" w:date="2024-07-24T11:13:00Z" w:name="move172712003"/>
      <w:moveToRangeEnd w:id="310"/>
      <w:moveTo w:id="313" w:author="Miska Hannuksela 0" w:date="2024-07-24T11:13:00Z">
        <w:r>
          <w:t xml:space="preserve">JVET-AI0341 Semantics for derivation of a PoSeiList </w:t>
        </w:r>
      </w:moveTo>
    </w:p>
    <w:moveToRangeEnd w:id="312"/>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14" w:author="Miska Hannuksela 0" w:date="2024-07-24T11:29:00Z"/>
        </w:rPr>
      </w:pPr>
      <w:ins w:id="315" w:author="Miska Hannuksela 0" w:date="2024-07-24T11:29:00Z">
        <w:r>
          <w:t>JVET-AI0212 Cleanups to SPO SEI</w:t>
        </w:r>
      </w:ins>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16" w:author="Chen Jie" w:date="2024-08-01T21:20:00Z"/>
        </w:rPr>
      </w:pPr>
      <w:ins w:id="317" w:author="Ye-Kui Wang (yk0)" w:date="2024-07-24T10:58:00Z">
        <w:r>
          <w:t>JVET-AI0202 Adding support for removal in spatial extrapolation purpose in NNPFC SEI</w:t>
        </w:r>
      </w:ins>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18" w:author="Chen Jie" w:date="2024-08-01T21:20:00Z"/>
        </w:rPr>
      </w:pPr>
      <w:ins w:id="319" w:author="Chen Jie" w:date="2024-08-01T21:20:00Z">
        <w:r>
          <w:t>JVET-AI0116 Object permanence for Object Mask Info SEI</w:t>
        </w:r>
      </w:ins>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20" w:author="Chen Jie" w:date="2024-08-01T21:20:00Z"/>
        </w:rPr>
      </w:pPr>
      <w:ins w:id="321" w:author="Chen Jie" w:date="2024-08-01T21:20:00Z">
        <w:r>
          <w:t>JVET-AI0153 Object Mask Info SEI syntax and semantics updates</w:t>
        </w:r>
      </w:ins>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22" w:author="Chen Jie" w:date="2024-08-01T21:20:00Z"/>
        </w:rPr>
      </w:pPr>
      <w:ins w:id="323" w:author="Chen Jie" w:date="2024-08-01T21:20:00Z">
        <w:r>
          <w:t>JVET-AI0120 Some updates to Object Mask Info SEI and Text Descriptions SEI</w:t>
        </w:r>
      </w:ins>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24" w:author="Hendry_00" w:date="2024-08-14T15:30:00Z"/>
        </w:rPr>
      </w:pPr>
      <w:moveToRangeStart w:id="325" w:author="Deshpande, Sachin" w:date="2024-08-12T15:29:00Z" w:name="move174368966"/>
      <w:moveTo w:id="326" w:author="Deshpande, Sachin" w:date="2024-08-12T15:29:00Z">
        <w:r>
          <w:t>JVET-AI0</w:t>
        </w:r>
        <w:r w:rsidRPr="007C4097">
          <w:t>061</w:t>
        </w:r>
        <w:r>
          <w:t xml:space="preserve"> Signal text prompt for spatial extrapolation</w:t>
        </w:r>
      </w:moveTo>
      <w:ins w:id="327" w:author="Hendry_00" w:date="2024-08-14T15:30:00Z">
        <w:r w:rsidR="00D86D6A">
          <w:t>.</w:t>
        </w:r>
      </w:ins>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ins w:id="328" w:author="Hendry_00" w:date="2024-08-14T15:30:00Z">
        <w:r>
          <w:t>JVET-AI0117 So</w:t>
        </w:r>
      </w:ins>
      <w:ins w:id="329" w:author="Hendry_00" w:date="2024-08-14T15:31:00Z">
        <w:r>
          <w:t>me updates to SPTI SEI</w:t>
        </w:r>
      </w:ins>
    </w:p>
    <w:moveToRangeEnd w:id="325"/>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30" w:author="Ye-Kui Wang (yk0)" w:date="2024-07-24T10:58:00Z"/>
        </w:rPr>
      </w:pPr>
      <w:ins w:id="331" w:author="Hendry_00" w:date="2024-08-14T15:56:00Z">
        <w:r>
          <w:t xml:space="preserve">JVET-AI0214 Syntax element renaming for EOI SEI and some improvements to semantics of SPTI SEI </w:t>
        </w:r>
        <w:bookmarkEnd w:id="291"/>
        <w:r>
          <w:t>message (Editorial)</w:t>
        </w:r>
      </w:ins>
    </w:p>
    <w:p w14:paraId="13D7AF45" w14:textId="77777777" w:rsidR="0034564B" w:rsidRPr="00335DA9" w:rsidRDefault="0034564B" w:rsidP="00BF216B">
      <w:pPr>
        <w:rPr>
          <w:ins w:id="332" w:author="Jill Boyce" w:date="2024-07-23T14:11:00Z"/>
          <w:rFonts w:eastAsia="Times New Roman"/>
          <w:sz w:val="22"/>
          <w:rPrChange w:id="333" w:author="Ye-Kui Wang (yk0)" w:date="2024-07-24T10:58:00Z">
            <w:rPr>
              <w:ins w:id="334" w:author="Jill Boyce" w:date="2024-07-23T14:11:00Z"/>
              <w:rFonts w:eastAsia="Times New Roman"/>
              <w:sz w:val="22"/>
              <w:lang w:val="en-CA"/>
            </w:rPr>
          </w:rPrChange>
        </w:rPr>
      </w:pPr>
    </w:p>
    <w:p w14:paraId="18AFA2A5" w14:textId="53437451" w:rsidR="00BF216B" w:rsidRPr="00BF216B" w:rsidRDefault="00BF216B" w:rsidP="00BF216B">
      <w:pPr>
        <w:rPr>
          <w:rFonts w:eastAsia="Times New Roman"/>
          <w:sz w:val="22"/>
          <w:lang w:val="en-CA"/>
        </w:rPr>
      </w:pPr>
      <w:r w:rsidRPr="00BF216B">
        <w:rPr>
          <w:rFonts w:eastAsia="Times New Roman"/>
          <w:sz w:val="22"/>
          <w:lang w:val="en-CA"/>
        </w:rPr>
        <w:t xml:space="preserve">In </w:t>
      </w:r>
      <w:del w:id="335" w:author="Jill Boyce" w:date="2024-08-14T16:30:00Z">
        <w:r w:rsidRPr="00BF216B" w:rsidDel="0034564B">
          <w:rPr>
            <w:rFonts w:eastAsia="Times New Roman"/>
            <w:sz w:val="22"/>
            <w:lang w:val="en-CA"/>
          </w:rPr>
          <w:delText>this document</w:delText>
        </w:r>
      </w:del>
      <w:ins w:id="336" w:author="Jill Boyce" w:date="2024-08-14T16:30:00Z">
        <w:r w:rsidR="0034564B">
          <w:rPr>
            <w:rFonts w:eastAsia="Times New Roman"/>
            <w:sz w:val="22"/>
            <w:lang w:val="en-CA"/>
          </w:rPr>
          <w:t>JVET-AH2006</w:t>
        </w:r>
      </w:ins>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2635024A" w:rsidR="00BF216B" w:rsidDel="00CC50EE"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del w:id="337" w:author="Gary Sullivan" w:date="2024-09-04T15:57:00Z"/>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Change w:id="338" w:author="Gary Sullivan" w:date="2024-09-04T18: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pPr>
        </w:pPrChange>
      </w:pPr>
      <w:r w:rsidRPr="003121CB">
        <w:rPr>
          <w:rFonts w:eastAsia="Times New Roman"/>
          <w:sz w:val="22"/>
          <w:lang w:val="en-CA"/>
        </w:rPr>
        <w:t>In JVET-AG2034:</w:t>
      </w:r>
    </w:p>
    <w:p w14:paraId="0BA4605D" w14:textId="195802C5"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ins w:id="339" w:author="Gary Sullivan" w:date="2024-09-04T20:37:00Z">
        <w:r w:rsidR="003513C5">
          <w:rPr>
            <w:rFonts w:eastAsia="Times New Roman"/>
            <w:i/>
            <w:iCs/>
            <w:sz w:val="22"/>
            <w:lang w:val="en-CA"/>
          </w:rPr>
          <w:t>d</w:t>
        </w:r>
      </w:ins>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ins w:id="340" w:author="Gary Sullivan" w:date="2024-09-04T20:37:00Z">
        <w:r w:rsidR="003513C5">
          <w:rPr>
            <w:rFonts w:eastAsia="Times New Roman"/>
            <w:i/>
            <w:iCs/>
            <w:sz w:val="22"/>
            <w:lang w:val="en-CA"/>
          </w:rPr>
          <w:t xml:space="preserve"> </w:t>
        </w:r>
      </w:ins>
      <w:del w:id="341" w:author="Gary Sullivan" w:date="2024-09-04T20:37:00Z">
        <w:r w:rsidRPr="00F335B9" w:rsidDel="003513C5">
          <w:rPr>
            <w:rFonts w:eastAsia="Times New Roman"/>
            <w:i/>
            <w:iCs/>
            <w:strike/>
            <w:sz w:val="22"/>
            <w:lang w:val="en-CA"/>
          </w:rPr>
          <w:delText xml:space="preserve"> </w:delText>
        </w:r>
      </w:del>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ins w:id="342" w:author="Gary Sullivan" w:date="2024-09-04T20:37:00Z">
        <w:r w:rsidR="003513C5">
          <w:rPr>
            <w:rFonts w:eastAsia="Times New Roman"/>
            <w:i/>
            <w:iCs/>
            <w:sz w:val="22"/>
            <w:lang w:val="en-CA"/>
          </w:rPr>
          <w:t xml:space="preserve"> </w:t>
        </w:r>
      </w:ins>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Change w:id="343" w:author="Gary Sullivan" w:date="2024-09-04T15:57: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hanging="360"/>
            <w:textAlignment w:val="auto"/>
          </w:pPr>
        </w:pPrChange>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ins w:id="344" w:author="Gary Sullivan" w:date="2024-09-04T16:07:00Z">
        <w:r w:rsidR="00CC50EE">
          <w:rPr>
            <w:rFonts w:eastAsia="Times New Roman"/>
            <w:i/>
            <w:iCs/>
            <w:sz w:val="22"/>
            <w:lang w:val="en-CA"/>
          </w:rPr>
          <w:t>l</w:t>
        </w:r>
      </w:ins>
      <w:r>
        <w:rPr>
          <w:rFonts w:eastAsia="Times New Roman"/>
          <w:i/>
          <w:iCs/>
          <w:sz w:val="22"/>
          <w:lang w:val="en-CA"/>
        </w:rPr>
        <w:t>ing</w:t>
      </w:r>
    </w:p>
    <w:p w14:paraId="5973008E" w14:textId="2A78318C" w:rsidR="00E75E81" w:rsidRPr="00CC50EE" w:rsidDel="00CC50EE"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del w:id="345" w:author="Gary Sullivan" w:date="2024-09-04T16:06:00Z"/>
          <w:rFonts w:eastAsia="Times New Roman"/>
          <w:i/>
          <w:iCs/>
          <w:sz w:val="22"/>
          <w:lang w:val="en-CA"/>
        </w:rPr>
      </w:pPr>
      <w:del w:id="346" w:author="Gary Sullivan" w:date="2024-09-04T16:06:00Z">
        <w:r w:rsidRPr="00CC50EE" w:rsidDel="00CC50EE">
          <w:rPr>
            <w:rFonts w:eastAsia="Times New Roman"/>
            <w:i/>
            <w:iCs/>
            <w:sz w:val="22"/>
            <w:lang w:val="en-CA"/>
          </w:rPr>
          <w:delText xml:space="preserve">payloadType values </w:delText>
        </w:r>
      </w:del>
      <w:del w:id="347" w:author="Gary Sullivan" w:date="2024-09-04T16:01:00Z">
        <w:r w:rsidRPr="00CC50EE" w:rsidDel="00CC50EE">
          <w:rPr>
            <w:rFonts w:eastAsia="Times New Roman"/>
            <w:i/>
            <w:iCs/>
            <w:sz w:val="22"/>
            <w:lang w:val="en-CA"/>
          </w:rPr>
          <w:delText>for the added SEI message (</w:delText>
        </w:r>
      </w:del>
      <w:del w:id="348" w:author="Gary Sullivan" w:date="2024-09-04T16:06:00Z">
        <w:r w:rsidRPr="00CC50EE" w:rsidDel="00CC50EE">
          <w:rPr>
            <w:rFonts w:eastAsia="Times New Roman"/>
            <w:i/>
            <w:iCs/>
            <w:sz w:val="22"/>
            <w:lang w:val="en-CA"/>
          </w:rPr>
          <w:delText>VVC text</w:delText>
        </w:r>
      </w:del>
      <w:del w:id="349" w:author="Gary Sullivan" w:date="2024-09-04T16:01:00Z">
        <w:r w:rsidRPr="00CC50EE" w:rsidDel="00CC50EE">
          <w:rPr>
            <w:rFonts w:eastAsia="Times New Roman"/>
            <w:i/>
            <w:iCs/>
            <w:sz w:val="22"/>
            <w:lang w:val="en-CA"/>
          </w:rPr>
          <w:delText>)</w:delText>
        </w:r>
      </w:del>
      <w:del w:id="350" w:author="Gary Sullivan" w:date="2024-09-04T16:06:00Z">
        <w:r w:rsidRPr="00CC50EE" w:rsidDel="00CC50EE">
          <w:rPr>
            <w:rFonts w:eastAsia="Times New Roman"/>
            <w:i/>
            <w:iCs/>
            <w:sz w:val="22"/>
            <w:lang w:val="en-CA"/>
          </w:rPr>
          <w:delText xml:space="preserve">. </w:delText>
        </w:r>
      </w:del>
      <w:del w:id="351" w:author="Gary Sullivan" w:date="2024-09-04T16:01:00Z">
        <w:r w:rsidRPr="00CC50EE" w:rsidDel="00CC50EE">
          <w:rPr>
            <w:rFonts w:eastAsia="Times New Roman"/>
            <w:i/>
            <w:iCs/>
            <w:sz w:val="22"/>
            <w:lang w:val="en-CA"/>
            <w:rPrChange w:id="352" w:author="Gary Sullivan" w:date="2024-09-04T16:01:00Z">
              <w:rPr>
                <w:rFonts w:eastAsia="Times New Roman"/>
                <w:i/>
                <w:iCs/>
                <w:sz w:val="22"/>
                <w:highlight w:val="yellow"/>
                <w:lang w:val="en-CA"/>
              </w:rPr>
            </w:rPrChange>
          </w:rPr>
          <w:delText xml:space="preserve">[Ed. (MH): </w:delText>
        </w:r>
      </w:del>
      <w:del w:id="353" w:author="Gary Sullivan" w:date="2024-09-04T16:06:00Z">
        <w:r w:rsidRPr="00CC50EE" w:rsidDel="00CC50EE">
          <w:rPr>
            <w:rFonts w:eastAsia="Times New Roman"/>
            <w:i/>
            <w:iCs/>
            <w:sz w:val="22"/>
            <w:lang w:val="en-CA"/>
            <w:rPrChange w:id="354" w:author="Gary Sullivan" w:date="2024-09-04T16:01:00Z">
              <w:rPr>
                <w:rFonts w:eastAsia="Times New Roman"/>
                <w:i/>
                <w:iCs/>
                <w:sz w:val="22"/>
                <w:highlight w:val="yellow"/>
                <w:lang w:val="en-CA"/>
              </w:rPr>
            </w:rPrChange>
          </w:rPr>
          <w:delText>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delText>
        </w:r>
      </w:del>
      <w:del w:id="355" w:author="Gary Sullivan" w:date="2024-09-04T16:01:00Z">
        <w:r w:rsidRPr="00CC50EE" w:rsidDel="00CC50EE">
          <w:rPr>
            <w:rFonts w:eastAsia="Times New Roman"/>
            <w:i/>
            <w:iCs/>
            <w:sz w:val="22"/>
            <w:lang w:val="en-CA"/>
            <w:rPrChange w:id="356" w:author="Gary Sullivan" w:date="2024-09-04T16:01:00Z">
              <w:rPr>
                <w:rFonts w:eastAsia="Times New Roman"/>
                <w:i/>
                <w:iCs/>
                <w:sz w:val="22"/>
                <w:highlight w:val="yellow"/>
                <w:lang w:val="en-CA"/>
              </w:rPr>
            </w:rPrChange>
          </w:rPr>
          <w:delText>]</w:delText>
        </w:r>
      </w:del>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079B4AA1" w:rsidR="0026308F" w:rsidRPr="0026308F" w:rsidRDefault="0026308F">
      <w:pPr>
        <w:ind w:left="720" w:hanging="360"/>
        <w:rPr>
          <w:rFonts w:eastAsia="MS Mincho"/>
          <w:szCs w:val="16"/>
        </w:rPr>
        <w:pPrChange w:id="357" w:author="Gary Sullivan" w:date="2024-09-04T18:48:00Z">
          <w:pPr>
            <w:ind w:left="360"/>
          </w:pPr>
        </w:pPrChange>
      </w:pPr>
      <w:r w:rsidRPr="0026308F">
        <w:rPr>
          <w:rFonts w:eastAsia="MS Mincho"/>
          <w:szCs w:val="16"/>
        </w:rPr>
        <w:t>–</w:t>
      </w:r>
      <w:ins w:id="358" w:author="Gary Sullivan" w:date="2024-09-04T18:48:00Z">
        <w:r w:rsidR="0054511A">
          <w:rPr>
            <w:rFonts w:eastAsia="MS Mincho"/>
            <w:szCs w:val="16"/>
          </w:rPr>
          <w:tab/>
        </w:r>
      </w:ins>
      <w:del w:id="359" w:author="Gary Sullivan" w:date="2024-09-04T18:47:00Z">
        <w:r w:rsidRPr="0026308F" w:rsidDel="0054511A">
          <w:rPr>
            <w:rFonts w:eastAsia="MS Mincho"/>
            <w:szCs w:val="16"/>
          </w:rPr>
          <w:delText xml:space="preserve"> </w:delText>
        </w:r>
      </w:del>
      <w:r w:rsidRPr="0026308F">
        <w:rPr>
          <w:rFonts w:eastAsia="MS Mincho"/>
          <w:szCs w:val="16"/>
        </w:rPr>
        <w:t>IETF RFC 1321 (in force), The MD5 Message-Digest Algorithm.</w:t>
      </w:r>
    </w:p>
    <w:p w14:paraId="7070AC1B" w14:textId="0D9D80D8" w:rsidR="0026308F" w:rsidRPr="0026308F" w:rsidRDefault="0026308F">
      <w:pPr>
        <w:ind w:left="720" w:hanging="360"/>
        <w:rPr>
          <w:rFonts w:eastAsia="MS Mincho"/>
          <w:szCs w:val="16"/>
        </w:rPr>
        <w:pPrChange w:id="360" w:author="Gary Sullivan" w:date="2024-09-04T18:48:00Z">
          <w:pPr>
            <w:ind w:left="360"/>
          </w:pPr>
        </w:pPrChange>
      </w:pPr>
      <w:r w:rsidRPr="0026308F">
        <w:rPr>
          <w:rFonts w:eastAsia="MS Mincho"/>
          <w:szCs w:val="16"/>
        </w:rPr>
        <w:t>–</w:t>
      </w:r>
      <w:ins w:id="361" w:author="Gary Sullivan" w:date="2024-09-04T18:48:00Z">
        <w:r w:rsidR="0054511A">
          <w:rPr>
            <w:rFonts w:eastAsia="MS Mincho"/>
            <w:szCs w:val="16"/>
          </w:rPr>
          <w:tab/>
        </w:r>
      </w:ins>
      <w:del w:id="362" w:author="Gary Sullivan" w:date="2024-09-04T18:48:00Z">
        <w:r w:rsidRPr="0026308F" w:rsidDel="0054511A">
          <w:rPr>
            <w:rFonts w:eastAsia="MS Mincho"/>
            <w:szCs w:val="16"/>
          </w:rPr>
          <w:delText xml:space="preserve"> </w:delText>
        </w:r>
      </w:del>
      <w:r w:rsidRPr="0026308F">
        <w:rPr>
          <w:rFonts w:eastAsia="MS Mincho"/>
          <w:szCs w:val="16"/>
        </w:rPr>
        <w:t>IETF RFC 4151 (in force), The 'tag' URI Scheme.</w:t>
      </w:r>
    </w:p>
    <w:p w14:paraId="2D87708F" w14:textId="318AC801" w:rsidR="0026308F" w:rsidRPr="0026308F" w:rsidRDefault="0026308F">
      <w:pPr>
        <w:ind w:left="720" w:hanging="360"/>
        <w:rPr>
          <w:rFonts w:eastAsia="MS Mincho"/>
          <w:szCs w:val="16"/>
        </w:rPr>
        <w:pPrChange w:id="363" w:author="Gary Sullivan" w:date="2024-09-04T18:48:00Z">
          <w:pPr>
            <w:ind w:left="360"/>
          </w:pPr>
        </w:pPrChange>
      </w:pPr>
      <w:r w:rsidRPr="0026308F">
        <w:rPr>
          <w:rFonts w:eastAsia="MS Mincho"/>
          <w:szCs w:val="16"/>
        </w:rPr>
        <w:t>–</w:t>
      </w:r>
      <w:ins w:id="364" w:author="Gary Sullivan" w:date="2024-09-04T18:48:00Z">
        <w:r w:rsidR="0054511A">
          <w:rPr>
            <w:rFonts w:eastAsia="MS Mincho"/>
            <w:szCs w:val="16"/>
          </w:rPr>
          <w:tab/>
        </w:r>
      </w:ins>
      <w:del w:id="365" w:author="Gary Sullivan" w:date="2024-09-04T18:48:00Z">
        <w:r w:rsidRPr="0026308F" w:rsidDel="0054511A">
          <w:rPr>
            <w:rFonts w:eastAsia="MS Mincho"/>
            <w:szCs w:val="16"/>
          </w:rPr>
          <w:delText xml:space="preserve"> </w:delText>
        </w:r>
      </w:del>
      <w:r w:rsidRPr="0026308F">
        <w:rPr>
          <w:rFonts w:eastAsia="MS Mincho"/>
          <w:szCs w:val="16"/>
        </w:rPr>
        <w:t>IETF RFC 5646 (in force), Tags for Identifying Languages.</w:t>
      </w:r>
    </w:p>
    <w:p w14:paraId="3FF5F564" w14:textId="0CA42799" w:rsidR="0026308F" w:rsidRPr="0026308F" w:rsidRDefault="0026308F">
      <w:pPr>
        <w:ind w:left="720" w:hanging="360"/>
        <w:rPr>
          <w:rFonts w:eastAsia="MS Mincho"/>
          <w:szCs w:val="16"/>
        </w:rPr>
        <w:pPrChange w:id="366" w:author="Gary Sullivan" w:date="2024-09-04T18:48:00Z">
          <w:pPr>
            <w:ind w:left="360"/>
          </w:pPr>
        </w:pPrChange>
      </w:pPr>
      <w:r w:rsidRPr="0026308F">
        <w:rPr>
          <w:rFonts w:eastAsia="MS Mincho"/>
          <w:szCs w:val="16"/>
        </w:rPr>
        <w:t>–</w:t>
      </w:r>
      <w:del w:id="367" w:author="Gary Sullivan" w:date="2024-09-04T18:48:00Z">
        <w:r w:rsidRPr="0026308F" w:rsidDel="0054511A">
          <w:rPr>
            <w:rFonts w:eastAsia="MS Mincho"/>
            <w:szCs w:val="16"/>
          </w:rPr>
          <w:delText xml:space="preserve"> </w:delText>
        </w:r>
      </w:del>
      <w:ins w:id="368" w:author="Gary Sullivan" w:date="2024-09-04T18:48:00Z">
        <w:r w:rsidR="0054511A">
          <w:rPr>
            <w:rFonts w:eastAsia="MS Mincho"/>
            <w:szCs w:val="16"/>
          </w:rPr>
          <w:tab/>
        </w:r>
      </w:ins>
      <w:r w:rsidRPr="0026308F">
        <w:rPr>
          <w:rFonts w:eastAsia="MS Mincho"/>
          <w:szCs w:val="16"/>
        </w:rPr>
        <w:t>IETF Standard 66 (in force), Uniform Resource Identifiers (URI): Generic Syntax.</w:t>
      </w:r>
    </w:p>
    <w:p w14:paraId="59D3D631" w14:textId="2DCF7F20" w:rsidR="0026308F" w:rsidRPr="0026308F" w:rsidRDefault="0026308F">
      <w:pPr>
        <w:ind w:left="720" w:hanging="360"/>
        <w:rPr>
          <w:rFonts w:eastAsia="MS Mincho"/>
          <w:szCs w:val="16"/>
        </w:rPr>
        <w:pPrChange w:id="369" w:author="Gary Sullivan" w:date="2024-09-04T18:48:00Z">
          <w:pPr>
            <w:ind w:left="360"/>
          </w:pPr>
        </w:pPrChange>
      </w:pPr>
      <w:r w:rsidRPr="0026308F">
        <w:rPr>
          <w:rFonts w:eastAsia="MS Mincho"/>
          <w:szCs w:val="16"/>
        </w:rPr>
        <w:t>–</w:t>
      </w:r>
      <w:ins w:id="370" w:author="Gary Sullivan" w:date="2024-09-04T18:48:00Z">
        <w:r w:rsidR="0054511A">
          <w:rPr>
            <w:rFonts w:eastAsia="MS Mincho"/>
            <w:szCs w:val="16"/>
          </w:rPr>
          <w:tab/>
        </w:r>
      </w:ins>
      <w:del w:id="371" w:author="Gary Sullivan" w:date="2024-09-04T18:48:00Z">
        <w:r w:rsidRPr="0026308F" w:rsidDel="0054511A">
          <w:rPr>
            <w:rFonts w:eastAsia="MS Mincho"/>
            <w:szCs w:val="16"/>
          </w:rPr>
          <w:delText xml:space="preserve"> </w:delText>
        </w:r>
      </w:del>
      <w:r w:rsidRPr="0026308F">
        <w:rPr>
          <w:rFonts w:eastAsia="MS Mincho"/>
          <w:szCs w:val="16"/>
        </w:rPr>
        <w:t>ISO/CIE 11664-1 (in force), Colorimetry – Part 1: CIE standard colorimetric observers.</w:t>
      </w:r>
    </w:p>
    <w:p w14:paraId="2ECCFFFA" w14:textId="6DE508CD" w:rsidR="0026308F" w:rsidRPr="0026308F" w:rsidRDefault="0026308F">
      <w:pPr>
        <w:ind w:left="720" w:hanging="360"/>
        <w:rPr>
          <w:rFonts w:eastAsia="MS Mincho"/>
          <w:szCs w:val="16"/>
        </w:rPr>
        <w:pPrChange w:id="372" w:author="Gary Sullivan" w:date="2024-09-04T18:48:00Z">
          <w:pPr>
            <w:ind w:left="360"/>
          </w:pPr>
        </w:pPrChange>
      </w:pPr>
      <w:r w:rsidRPr="0026308F">
        <w:rPr>
          <w:rFonts w:eastAsia="MS Mincho"/>
          <w:szCs w:val="16"/>
        </w:rPr>
        <w:t>–</w:t>
      </w:r>
      <w:ins w:id="373" w:author="Gary Sullivan" w:date="2024-09-04T18:48:00Z">
        <w:r w:rsidR="0054511A">
          <w:rPr>
            <w:rFonts w:eastAsia="MS Mincho"/>
            <w:szCs w:val="16"/>
          </w:rPr>
          <w:tab/>
        </w:r>
      </w:ins>
      <w:del w:id="374" w:author="Gary Sullivan" w:date="2024-09-04T18:48:00Z">
        <w:r w:rsidRPr="0026308F" w:rsidDel="0054511A">
          <w:rPr>
            <w:rFonts w:eastAsia="MS Mincho"/>
            <w:szCs w:val="16"/>
          </w:rPr>
          <w:delText xml:space="preserve"> </w:delText>
        </w:r>
      </w:del>
      <w:r w:rsidRPr="0026308F">
        <w:rPr>
          <w:rFonts w:eastAsia="MS Mincho"/>
          <w:szCs w:val="16"/>
        </w:rPr>
        <w:t>ISO/IEC 10646 (in force), Information technology – Universal coded character set (UCS).</w:t>
      </w:r>
    </w:p>
    <w:p w14:paraId="0984DC10" w14:textId="4D8B0A5E" w:rsidR="0026308F" w:rsidRPr="0026308F" w:rsidDel="0054511A" w:rsidRDefault="0026308F">
      <w:pPr>
        <w:ind w:left="720" w:hanging="360"/>
        <w:rPr>
          <w:del w:id="375" w:author="Gary Sullivan" w:date="2024-09-04T18:47:00Z"/>
          <w:rFonts w:eastAsia="MS Mincho"/>
          <w:szCs w:val="16"/>
        </w:rPr>
        <w:pPrChange w:id="376" w:author="Gary Sullivan" w:date="2024-09-04T18:47:00Z">
          <w:pPr>
            <w:ind w:left="360"/>
          </w:pPr>
        </w:pPrChange>
      </w:pPr>
      <w:r w:rsidRPr="0026308F">
        <w:rPr>
          <w:rFonts w:eastAsia="MS Mincho"/>
          <w:szCs w:val="16"/>
        </w:rPr>
        <w:lastRenderedPageBreak/>
        <w:t>–</w:t>
      </w:r>
      <w:ins w:id="377" w:author="Gary Sullivan" w:date="2024-09-04T18:48:00Z">
        <w:r w:rsidR="0054511A">
          <w:rPr>
            <w:rFonts w:eastAsia="MS Mincho"/>
            <w:szCs w:val="16"/>
          </w:rPr>
          <w:tab/>
        </w:r>
      </w:ins>
      <w:del w:id="378" w:author="Gary Sullivan" w:date="2024-09-04T18:48:00Z">
        <w:r w:rsidRPr="0026308F" w:rsidDel="0054511A">
          <w:rPr>
            <w:rFonts w:eastAsia="MS Mincho"/>
            <w:szCs w:val="16"/>
          </w:rPr>
          <w:delText xml:space="preserve"> </w:delText>
        </w:r>
      </w:del>
      <w:r w:rsidRPr="0026308F">
        <w:rPr>
          <w:rFonts w:eastAsia="MS Mincho"/>
          <w:szCs w:val="16"/>
        </w:rPr>
        <w:t xml:space="preserve">ISO/IEC 11578:1996, Information technology – Open Systems Interconnection – Remote Procedure Call </w:t>
      </w:r>
    </w:p>
    <w:p w14:paraId="48FAF4CE" w14:textId="77777777" w:rsidR="0026308F" w:rsidRPr="0026308F" w:rsidRDefault="0026308F">
      <w:pPr>
        <w:ind w:left="720" w:hanging="360"/>
        <w:rPr>
          <w:rFonts w:eastAsia="MS Mincho"/>
          <w:szCs w:val="16"/>
        </w:rPr>
        <w:pPrChange w:id="379" w:author="Gary Sullivan" w:date="2024-09-04T18:47:00Z">
          <w:pPr>
            <w:ind w:left="360"/>
          </w:pPr>
        </w:pPrChange>
      </w:pPr>
      <w:r w:rsidRPr="0026308F">
        <w:rPr>
          <w:rFonts w:eastAsia="MS Mincho"/>
          <w:szCs w:val="16"/>
        </w:rPr>
        <w:t>(RPC).</w:t>
      </w:r>
    </w:p>
    <w:p w14:paraId="5E8E5601" w14:textId="202AB48E" w:rsidR="0026308F" w:rsidRPr="0026308F" w:rsidDel="0054511A" w:rsidRDefault="0026308F">
      <w:pPr>
        <w:ind w:left="720" w:hanging="360"/>
        <w:rPr>
          <w:del w:id="380" w:author="Gary Sullivan" w:date="2024-09-04T18:46:00Z"/>
          <w:rFonts w:eastAsia="MS Mincho"/>
          <w:szCs w:val="16"/>
        </w:rPr>
        <w:pPrChange w:id="381" w:author="Gary Sullivan" w:date="2024-09-04T18:48:00Z">
          <w:pPr>
            <w:ind w:left="360"/>
          </w:pPr>
        </w:pPrChange>
      </w:pPr>
      <w:r w:rsidRPr="0026308F">
        <w:rPr>
          <w:rFonts w:eastAsia="MS Mincho"/>
          <w:szCs w:val="16"/>
        </w:rPr>
        <w:t>–</w:t>
      </w:r>
      <w:ins w:id="382" w:author="Gary Sullivan" w:date="2024-09-04T18:48:00Z">
        <w:r w:rsidR="0054511A">
          <w:rPr>
            <w:rFonts w:eastAsia="MS Mincho"/>
            <w:szCs w:val="16"/>
          </w:rPr>
          <w:tab/>
        </w:r>
      </w:ins>
      <w:del w:id="383" w:author="Gary Sullivan" w:date="2024-09-04T18:48:00Z">
        <w:r w:rsidRPr="0026308F" w:rsidDel="0054511A">
          <w:rPr>
            <w:rFonts w:eastAsia="MS Mincho"/>
            <w:szCs w:val="16"/>
          </w:rPr>
          <w:delText xml:space="preserve"> </w:delText>
        </w:r>
      </w:del>
      <w:r w:rsidRPr="0026308F">
        <w:rPr>
          <w:rFonts w:eastAsia="MS Mincho"/>
          <w:szCs w:val="16"/>
        </w:rPr>
        <w:t xml:space="preserve">ISO/IEC 15938-17 (in force), Information technology – Multimedia content description interface – Part 17: </w:t>
      </w:r>
    </w:p>
    <w:p w14:paraId="15865608" w14:textId="77777777" w:rsidR="0026308F" w:rsidRDefault="0026308F">
      <w:pPr>
        <w:ind w:left="720" w:hanging="360"/>
        <w:rPr>
          <w:rFonts w:eastAsia="MS Mincho"/>
          <w:szCs w:val="16"/>
        </w:rPr>
        <w:pPrChange w:id="384" w:author="Gary Sullivan" w:date="2024-09-04T18:48:00Z">
          <w:pPr>
            <w:ind w:left="360"/>
          </w:pPr>
        </w:pPrChange>
      </w:pPr>
      <w:r w:rsidRPr="0026308F">
        <w:rPr>
          <w:rFonts w:eastAsia="MS Mincho"/>
          <w:szCs w:val="16"/>
        </w:rPr>
        <w:t>Compression of neural networks for multimedia content description and analysis</w:t>
      </w:r>
    </w:p>
    <w:p w14:paraId="5E9D17E5" w14:textId="0DA37AB5" w:rsidR="000E0FA3" w:rsidRPr="0054511A" w:rsidRDefault="000E0FA3">
      <w:pPr>
        <w:ind w:left="720" w:hanging="360"/>
        <w:rPr>
          <w:rFonts w:eastAsia="MS Mincho"/>
          <w:szCs w:val="16"/>
          <w:rPrChange w:id="385" w:author="Gary Sullivan" w:date="2024-09-04T18:48:00Z">
            <w:rPr>
              <w:rFonts w:eastAsia="MS Mincho"/>
              <w:szCs w:val="16"/>
              <w:lang w:val="en-GB"/>
            </w:rPr>
          </w:rPrChange>
        </w:rPr>
        <w:pPrChange w:id="386" w:author="Gary Sullivan" w:date="2024-09-04T18:48:00Z">
          <w:pPr>
            <w:ind w:left="360"/>
          </w:pPr>
        </w:pPrChange>
      </w:pPr>
      <w:r w:rsidRPr="0026308F">
        <w:rPr>
          <w:rFonts w:eastAsia="MS Mincho"/>
          <w:szCs w:val="16"/>
        </w:rPr>
        <w:t>–</w:t>
      </w:r>
      <w:ins w:id="387" w:author="Gary Sullivan" w:date="2024-09-04T18:48:00Z">
        <w:r w:rsidR="0054511A">
          <w:rPr>
            <w:rFonts w:eastAsia="MS Mincho"/>
            <w:szCs w:val="16"/>
          </w:rPr>
          <w:tab/>
        </w:r>
      </w:ins>
      <w:del w:id="388" w:author="Gary Sullivan" w:date="2024-09-04T18:48:00Z">
        <w:r w:rsidRPr="0026308F" w:rsidDel="0054511A">
          <w:rPr>
            <w:rFonts w:eastAsia="MS Mincho"/>
            <w:szCs w:val="16"/>
          </w:rPr>
          <w:delText xml:space="preserve"> </w:delText>
        </w:r>
      </w:del>
      <w:r w:rsidRPr="0054511A">
        <w:rPr>
          <w:rFonts w:eastAsia="MS Mincho"/>
          <w:szCs w:val="16"/>
          <w:rPrChange w:id="389" w:author="Gary Sullivan" w:date="2024-09-04T18:48:00Z">
            <w:rPr>
              <w:rFonts w:eastAsia="MS Mincho"/>
              <w:szCs w:val="16"/>
              <w:lang w:val="en-GB"/>
            </w:rPr>
          </w:rPrChange>
        </w:rPr>
        <w:t xml:space="preserve">Doc. CTA-766-D (ANSI), CTA, </w:t>
      </w:r>
      <w:proofErr w:type="gramStart"/>
      <w:r w:rsidRPr="0054511A">
        <w:rPr>
          <w:rFonts w:eastAsia="MS Mincho"/>
          <w:szCs w:val="16"/>
          <w:rPrChange w:id="390" w:author="Gary Sullivan" w:date="2024-09-04T18:48:00Z">
            <w:rPr>
              <w:rFonts w:eastAsia="MS Mincho"/>
              <w:szCs w:val="16"/>
              <w:lang w:val="en-GB"/>
            </w:rPr>
          </w:rPrChange>
        </w:rPr>
        <w:t>U.S.</w:t>
      </w:r>
      <w:proofErr w:type="gramEnd"/>
      <w:r w:rsidRPr="0054511A">
        <w:rPr>
          <w:rFonts w:eastAsia="MS Mincho"/>
          <w:szCs w:val="16"/>
          <w:rPrChange w:id="391" w:author="Gary Sullivan" w:date="2024-09-04T18:48:00Z">
            <w:rPr>
              <w:rFonts w:eastAsia="MS Mincho"/>
              <w:szCs w:val="16"/>
              <w:lang w:val="en-GB"/>
            </w:rPr>
          </w:rPrChange>
        </w:rPr>
        <w:t xml:space="preserve"> and Canadian Region Rating Tables (RRT) and Content Advisory Descriptors for Transport of Content Advisory Information Using ATSC Program and System Information Protocol (PSIP), Consumer Technology Association, Arlington, VA, December 11, 2013</w:t>
      </w:r>
    </w:p>
    <w:p w14:paraId="5D9F396F" w14:textId="756E09FB" w:rsidR="0026308F" w:rsidRPr="0026308F" w:rsidRDefault="0026308F">
      <w:pPr>
        <w:ind w:left="720" w:hanging="360"/>
        <w:rPr>
          <w:rFonts w:eastAsia="MS Mincho"/>
          <w:szCs w:val="16"/>
        </w:rPr>
        <w:pPrChange w:id="392" w:author="Gary Sullivan" w:date="2024-09-04T18:48:00Z">
          <w:pPr>
            <w:ind w:left="360"/>
          </w:pPr>
        </w:pPrChange>
      </w:pPr>
      <w:r w:rsidRPr="0054511A">
        <w:rPr>
          <w:rFonts w:eastAsia="MS Mincho"/>
          <w:szCs w:val="16"/>
          <w:rPrChange w:id="393" w:author="Gary Sullivan" w:date="2024-09-04T18:47:00Z">
            <w:rPr>
              <w:rFonts w:eastAsia="MS Mincho"/>
              <w:szCs w:val="16"/>
              <w:highlight w:val="yellow"/>
            </w:rPr>
          </w:rPrChange>
        </w:rPr>
        <w:t>–</w:t>
      </w:r>
      <w:ins w:id="394" w:author="Gary Sullivan" w:date="2024-09-04T18:48:00Z">
        <w:r w:rsidR="0054511A">
          <w:rPr>
            <w:rFonts w:eastAsia="MS Mincho"/>
            <w:szCs w:val="16"/>
          </w:rPr>
          <w:tab/>
        </w:r>
      </w:ins>
      <w:del w:id="395" w:author="Gary Sullivan" w:date="2024-09-04T18:48:00Z">
        <w:r w:rsidRPr="0054511A" w:rsidDel="0054511A">
          <w:rPr>
            <w:rFonts w:eastAsia="MS Mincho"/>
            <w:szCs w:val="16"/>
            <w:rPrChange w:id="396" w:author="Gary Sullivan" w:date="2024-09-04T18:47:00Z">
              <w:rPr>
                <w:rFonts w:eastAsia="MS Mincho"/>
                <w:szCs w:val="16"/>
                <w:highlight w:val="yellow"/>
              </w:rPr>
            </w:rPrChange>
          </w:rPr>
          <w:delText xml:space="preserve"> </w:delText>
        </w:r>
      </w:del>
      <w:r w:rsidRPr="0054511A">
        <w:rPr>
          <w:rFonts w:eastAsia="MS Mincho"/>
          <w:szCs w:val="16"/>
          <w:rPrChange w:id="397" w:author="Gary Sullivan" w:date="2024-09-04T18:47:00Z">
            <w:rPr>
              <w:rFonts w:eastAsia="MS Mincho"/>
              <w:szCs w:val="16"/>
              <w:highlight w:val="yellow"/>
            </w:rPr>
          </w:rPrChange>
        </w:rPr>
        <w:t>ISO 20473:2007, Optics and photonics – Spectral bands.</w:t>
      </w:r>
    </w:p>
    <w:p w14:paraId="14FEAF0E" w14:textId="77777777" w:rsidR="0031001A" w:rsidRPr="001B0CCE" w:rsidRDefault="0031001A"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98" w:author="JVET-AI0146-v5" w:date="2024-07-24T09:39:00Z"/>
          <w:i/>
          <w:noProof/>
          <w:sz w:val="24"/>
          <w:lang w:val="en-CA"/>
        </w:rPr>
      </w:pPr>
      <w:ins w:id="399" w:author="JVET-AI0146-v5" w:date="2024-07-24T09:39:00Z">
        <w:r w:rsidRPr="00E52436">
          <w:rPr>
            <w:i/>
            <w:noProof/>
            <w:sz w:val="24"/>
            <w:lang w:val="en-CA"/>
          </w:rPr>
          <w:t xml:space="preserve">Modify subclause </w:t>
        </w:r>
        <w:r>
          <w:rPr>
            <w:i/>
            <w:noProof/>
            <w:sz w:val="24"/>
            <w:lang w:val="en-CA"/>
          </w:rPr>
          <w:t>6.1</w:t>
        </w:r>
        <w:r w:rsidRPr="00E52436">
          <w:rPr>
            <w:i/>
            <w:noProof/>
            <w:sz w:val="24"/>
            <w:lang w:val="en-CA"/>
          </w:rPr>
          <w:t xml:space="preserve"> as follows:</w:t>
        </w:r>
      </w:ins>
    </w:p>
    <w:p w14:paraId="006D7205" w14:textId="77777777" w:rsidR="002A5A6C" w:rsidRDefault="002A5A6C" w:rsidP="002A5A6C">
      <w:pPr>
        <w:rPr>
          <w:ins w:id="400" w:author="JVET-AI0146-v5" w:date="2024-07-24T09:39:00Z"/>
        </w:rPr>
      </w:pPr>
      <w:ins w:id="401" w:author="JVET-AI0146-v5" w:date="2024-07-24T09:39:00Z">
        <w:r>
          <w:t>...</w:t>
        </w:r>
      </w:ins>
    </w:p>
    <w:p w14:paraId="01BBD50E" w14:textId="1D9430E1"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2" w:author="JVET-AI0146-v5" w:date="2024-07-24T09:39:00Z"/>
          <w:lang w:val="en-GB"/>
        </w:rPr>
      </w:pPr>
      <w:ins w:id="403" w:author="JVET-AI0146-v5" w:date="2024-07-24T09:39:00Z">
        <w:r w:rsidRPr="009C2DB9">
          <w:rPr>
            <w:lang w:val="en-GB"/>
          </w:rPr>
          <w:t xml:space="preserve">Technical specifications that reference this Specification for carrying SEI messages shall specify a </w:t>
        </w:r>
        <w:del w:id="404" w:author="Gary Sullivan" w:date="2024-09-04T20:36:00Z">
          <w:r w:rsidRPr="009A60D6" w:rsidDel="003513C5">
            <w:rPr>
              <w:strike/>
              <w:color w:val="FF0000"/>
              <w:highlight w:val="yellow"/>
              <w:lang w:val="en-GB"/>
            </w:rPr>
            <w:delText>way</w:delText>
          </w:r>
        </w:del>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payloadType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are the sei_</w:t>
        </w:r>
        <w:proofErr w:type="gramStart"/>
        <w:r>
          <w:rPr>
            <w:highlight w:val="cyan"/>
            <w:lang w:val="en-GB"/>
          </w:rPr>
          <w:t>message( )</w:t>
        </w:r>
        <w:proofErr w:type="gramEnd"/>
        <w:r>
          <w:rPr>
            <w:highlight w:val="cyan"/>
            <w:lang w:val="en-GB"/>
          </w:rPr>
          <w:t xml:space="preserve"> syntax structure and</w:t>
        </w:r>
        <w:r>
          <w:rPr>
            <w:lang w:val="en-GB"/>
          </w:rPr>
          <w:t xml:space="preserve"> </w:t>
        </w:r>
        <w:del w:id="405" w:author="Gary Sullivan" w:date="2024-09-04T20:36:00Z">
          <w:r w:rsidRPr="009A60D6" w:rsidDel="003513C5">
            <w:rPr>
              <w:strike/>
              <w:color w:val="FF0000"/>
              <w:highlight w:val="yellow"/>
              <w:lang w:val="en-GB"/>
            </w:rPr>
            <w:delText>e.g.,</w:delText>
          </w:r>
          <w:r w:rsidRPr="009A60D6" w:rsidDel="003513C5">
            <w:rPr>
              <w:strike/>
              <w:color w:val="FF0000"/>
              <w:lang w:val="en-GB"/>
            </w:rPr>
            <w:delText xml:space="preserve"> </w:delText>
          </w:r>
        </w:del>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3513C5">
          <w:rPr>
            <w:highlight w:val="cyan"/>
            <w:lang w:val="en-GB"/>
            <w:rPrChange w:id="406" w:author="Gary Sullivan" w:date="2024-09-04T20:36:00Z">
              <w:rPr>
                <w:lang w:val="en-GB"/>
              </w:rPr>
            </w:rPrChange>
          </w:rPr>
          <w:t xml:space="preserve">of </w:t>
        </w:r>
        <w:del w:id="407" w:author="Gary Sullivan" w:date="2024-09-04T20:36:00Z">
          <w:r w:rsidRPr="003513C5" w:rsidDel="003513C5">
            <w:rPr>
              <w:strike/>
              <w:color w:val="FF0000"/>
              <w:highlight w:val="cyan"/>
              <w:lang w:val="en-GB"/>
              <w:rPrChange w:id="408" w:author="Gary Sullivan" w:date="2024-09-04T20:36:00Z">
                <w:rPr>
                  <w:strike/>
                  <w:color w:val="FF0000"/>
                  <w:highlight w:val="yellow"/>
                  <w:lang w:val="en-GB"/>
                </w:rPr>
              </w:rPrChange>
            </w:rPr>
            <w:delText>the</w:delText>
          </w:r>
          <w:r w:rsidRPr="003513C5" w:rsidDel="003513C5">
            <w:rPr>
              <w:color w:val="FF0000"/>
              <w:highlight w:val="cyan"/>
              <w:lang w:val="en-GB"/>
              <w:rPrChange w:id="409" w:author="Gary Sullivan" w:date="2024-09-04T20:36:00Z">
                <w:rPr>
                  <w:color w:val="FF0000"/>
                  <w:lang w:val="en-GB"/>
                </w:rPr>
              </w:rPrChange>
            </w:rPr>
            <w:delText xml:space="preserve"> </w:delText>
          </w:r>
        </w:del>
        <w:r w:rsidRPr="003513C5">
          <w:rPr>
            <w:highlight w:val="cyan"/>
            <w:lang w:val="en-GB"/>
            <w:rPrChange w:id="410" w:author="Gary Sullivan" w:date="2024-09-04T20:36:00Z">
              <w:rPr>
                <w:lang w:val="en-GB"/>
              </w:rPr>
            </w:rPrChange>
          </w:rPr>
          <w:t>SEI messages</w:t>
        </w:r>
        <w:r w:rsidRPr="009C2DB9">
          <w:rPr>
            <w:lang w:val="en-GB"/>
          </w:rPr>
          <w:t xml:space="preserve"> as well as the method of identifying which SEI message is outside the scope of this Specification.</w:t>
        </w:r>
      </w:ins>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1" w:author="JVET-AI0146-v5" w:date="2024-07-24T09:39:00Z"/>
          <w:lang w:val="en-GB"/>
        </w:rPr>
      </w:pPr>
      <w:ins w:id="412" w:author="JVET-AI0146-v5" w:date="2024-07-24T09:39:00Z">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PayloadBits, which is provided by an external means not specified in this Specification. The number of bytes that contains the payload data is referred to herein by the variable payloadSize, where payloadSize is equal to Ceil( PayloadBits ÷ 8 ).</w:t>
        </w:r>
      </w:ins>
    </w:p>
    <w:p w14:paraId="1469374A" w14:textId="77777777" w:rsidR="002A5A6C" w:rsidRPr="001B0CCE" w:rsidRDefault="002A5A6C" w:rsidP="002A5A6C">
      <w:pPr>
        <w:rPr>
          <w:ins w:id="413" w:author="JVET-AI0146-v5" w:date="2024-07-24T09:39:00Z"/>
        </w:rPr>
      </w:pPr>
      <w:ins w:id="414" w:author="JVET-AI0146-v5" w:date="2024-07-24T09:39:00Z">
        <w:r>
          <w:t>...</w:t>
        </w:r>
      </w:ins>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415" w:name="_Ref23256360"/>
            <w:bookmarkStart w:id="416" w:name="_Toc147245571"/>
            <w:r w:rsidRPr="000B5759">
              <w:rPr>
                <w:b/>
              </w:rPr>
              <w:t>Table </w:t>
            </w:r>
            <w:r w:rsidRPr="000B5759">
              <w:rPr>
                <w:b/>
                <w:noProof/>
              </w:rPr>
              <w:t>4</w:t>
            </w:r>
            <w:bookmarkEnd w:id="415"/>
            <w:r w:rsidRPr="000B5759">
              <w:rPr>
                <w:b/>
              </w:rPr>
              <w:t xml:space="preserve"> – Persistence scope of SEI messages (informative)</w:t>
            </w:r>
            <w:bookmarkEnd w:id="416"/>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rPr>
          <w:ins w:id="417" w:author="JVET-AI0146-v5" w:date="2024-07-24T09:39:00Z"/>
        </w:trPr>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18" w:author="JVET-AI0146-v5" w:date="2024-07-24T09:39:00Z"/>
                <w:sz w:val="18"/>
              </w:rPr>
            </w:pPr>
            <w:ins w:id="419" w:author="JVET-AI0146-v5" w:date="2024-07-24T09:39:00Z">
              <w:r w:rsidRPr="009A60D6">
                <w:rPr>
                  <w:rFonts w:ascii="Times New Roman" w:hAnsi="Times New Roman"/>
                  <w:noProof/>
                  <w:sz w:val="18"/>
                  <w:szCs w:val="18"/>
                  <w:highlight w:val="yellow"/>
                  <w:lang w:val="en-CA"/>
                </w:rPr>
                <w:t>SEI processing order</w:t>
              </w:r>
            </w:ins>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20" w:author="JVET-AI0146-v5" w:date="2024-07-24T09:39:00Z"/>
                <w:sz w:val="18"/>
              </w:rPr>
            </w:pPr>
            <w:ins w:id="421" w:author="JVET-AI0146-v5" w:date="2024-07-24T09:39:00Z">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ins>
          </w:p>
        </w:tc>
      </w:tr>
      <w:tr w:rsidR="002A5A6C" w:rsidRPr="000B5759" w14:paraId="129A63C6" w14:textId="77777777" w:rsidTr="00916A39">
        <w:trPr>
          <w:ins w:id="422" w:author="JVET-AI0146-v5" w:date="2024-07-24T09:39:00Z"/>
        </w:trPr>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23" w:author="JVET-AI0146-v5" w:date="2024-07-24T09:39:00Z"/>
                <w:sz w:val="18"/>
              </w:rPr>
            </w:pPr>
            <w:ins w:id="424" w:author="JVET-AI0146-v5" w:date="2024-07-24T09:39:00Z">
              <w:r w:rsidRPr="009A60D6">
                <w:rPr>
                  <w:rFonts w:ascii="Times New Roman" w:hAnsi="Times New Roman"/>
                  <w:noProof/>
                  <w:sz w:val="18"/>
                  <w:szCs w:val="18"/>
                  <w:highlight w:val="yellow"/>
                  <w:lang w:val="en-CA"/>
                </w:rPr>
                <w:t>Processing order nesting</w:t>
              </w:r>
            </w:ins>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25" w:author="JVET-AI0146-v5" w:date="2024-07-24T09:39:00Z"/>
                <w:sz w:val="18"/>
              </w:rPr>
            </w:pPr>
            <w:ins w:id="426" w:author="JVET-AI0146-v5" w:date="2024-07-24T09:39:00Z">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ins>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427" w:name="_Toc143670482"/>
      <w:bookmarkStart w:id="428"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When fg_matrix_coeffs is not present in the film grain characteristics SEI message, the value of fg_matrix_coeffs is inferred to be equal to vui_matrix_coeffs.</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lastRenderedPageBreak/>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w:t>
      </w:r>
      <w:proofErr w:type="gramStart"/>
      <w:r w:rsidRPr="001D3971">
        <w:rPr>
          <w:rFonts w:eastAsia="Batang"/>
          <w:lang w:eastAsia="ko-KR"/>
        </w:rPr>
        <w:t>id</w:t>
      </w:r>
      <w:r w:rsidRPr="001D3971">
        <w:rPr>
          <w:rFonts w:eastAsia="Batang"/>
          <w:bCs/>
          <w:lang w:eastAsia="ko-KR"/>
        </w:rPr>
        <w:t>[</w:t>
      </w:r>
      <w:proofErr w:type="gramEnd"/>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p>
    <w:p w14:paraId="343D02E0" w14:textId="709E6652" w:rsidR="00532CE7" w:rsidRPr="001D3971" w:rsidRDefault="00532CE7" w:rsidP="00532CE7">
      <w:pPr>
        <w:pStyle w:val="TableTitle"/>
        <w:rPr>
          <w:rFonts w:eastAsia="Malgun Gothic"/>
        </w:rPr>
      </w:pPr>
      <w:bookmarkStart w:id="429" w:name="_Ref398987190"/>
      <w:bookmarkStart w:id="430" w:name="_Toc415476540"/>
      <w:bookmarkStart w:id="431" w:name="_Toc423602608"/>
      <w:bookmarkStart w:id="432" w:name="_Toc423602782"/>
      <w:bookmarkStart w:id="433" w:name="_Toc501130669"/>
      <w:bookmarkStart w:id="434" w:name="_Toc503770678"/>
      <w:bookmarkStart w:id="435" w:name="_Toc147245582"/>
      <w:r w:rsidRPr="001D3971">
        <w:rPr>
          <w:rFonts w:eastAsia="Malgun Gothic"/>
        </w:rPr>
        <w:t>Table </w:t>
      </w:r>
      <w:r>
        <w:rPr>
          <w:rFonts w:eastAsia="Malgun Gothic"/>
          <w:noProof/>
        </w:rPr>
        <w:t>15</w:t>
      </w:r>
      <w:bookmarkEnd w:id="429"/>
      <w:r w:rsidRPr="001D3971">
        <w:rPr>
          <w:rFonts w:eastAsia="Malgun Gothic"/>
          <w:lang w:eastAsia="ko-KR"/>
        </w:rPr>
        <w:t xml:space="preserve"> </w:t>
      </w:r>
      <w:r w:rsidRPr="001D3971">
        <w:rPr>
          <w:rFonts w:eastAsia="Malgun Gothic"/>
        </w:rPr>
        <w:t>– Mapping of sdi_aux_</w:t>
      </w:r>
      <w:proofErr w:type="gramStart"/>
      <w:r w:rsidRPr="001D3971">
        <w:rPr>
          <w:rFonts w:eastAsia="Malgun Gothic"/>
        </w:rPr>
        <w:t>id[</w:t>
      </w:r>
      <w:proofErr w:type="gramEnd"/>
      <w:r w:rsidRPr="001D3971">
        <w:rPr>
          <w:rFonts w:eastAsia="Malgun Gothic"/>
        </w:rPr>
        <w:t> i ] to the type of auxiliary pictures</w:t>
      </w:r>
      <w:bookmarkEnd w:id="430"/>
      <w:bookmarkEnd w:id="431"/>
      <w:bookmarkEnd w:id="432"/>
      <w:bookmarkEnd w:id="433"/>
      <w:bookmarkEnd w:id="434"/>
      <w:bookmarkEnd w:id="4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lang w:eastAsia="ko-KR"/>
              </w:rPr>
              <w:t>sdi_aux_id[ i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 The interpretation of auxiliary pictures associated with sdi_aux_</w:t>
      </w:r>
      <w:proofErr w:type="gramStart"/>
      <w:r w:rsidRPr="001D3971">
        <w:rPr>
          <w:sz w:val="18"/>
        </w:rPr>
        <w:t>id[</w:t>
      </w:r>
      <w:proofErr w:type="gramEnd"/>
      <w:r w:rsidRPr="001D3971">
        <w:rPr>
          <w:sz w:val="18"/>
        </w:rPr>
        <w:t> i ] in the range of 128 to 159, inclusive, is specified through means other than the sdi_aux_id[ i ] value.</w:t>
      </w:r>
    </w:p>
    <w:p w14:paraId="5340D713" w14:textId="77A09147" w:rsidR="00532CE7" w:rsidRPr="001D3971" w:rsidRDefault="00532CE7" w:rsidP="00532CE7">
      <w:r w:rsidRPr="001D3971">
        <w:rPr>
          <w:rFonts w:eastAsia="Batang"/>
          <w:lang w:eastAsia="ko-KR"/>
        </w:rPr>
        <w:t>sdi_aux_id</w:t>
      </w:r>
      <w:r w:rsidRPr="001D3971">
        <w:rPr>
          <w:rFonts w:eastAsia="Batang"/>
          <w:bCs/>
          <w:lang w:eastAsia="ko-KR"/>
        </w:rPr>
        <w:t>[ i ]</w:t>
      </w:r>
      <w:r w:rsidRPr="001D3971">
        <w:t xml:space="preserve"> shall be in the range of 0 to 2,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p>
    <w:p w14:paraId="7987CF76" w14:textId="684DE1C4" w:rsidR="00532CE7" w:rsidRPr="001D3971" w:rsidRDefault="00532CE7" w:rsidP="00532CE7">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r w:rsidRPr="001D3971">
        <w:rPr>
          <w:rFonts w:eastAsia="Batang"/>
          <w:lang w:eastAsia="ko-KR"/>
        </w:rPr>
        <w:t>sdi_aux_id</w:t>
      </w:r>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436" w:name="_Ref127784909"/>
      <w:bookmarkStart w:id="437" w:name="_Hlk128122974"/>
      <w:r w:rsidRPr="00FC3919">
        <w:rPr>
          <w:b/>
          <w:lang w:val="en-GB"/>
        </w:rPr>
        <w:t>post-processing filtering process using NNPFs</w:t>
      </w:r>
      <w:bookmarkEnd w:id="427"/>
      <w:bookmarkEnd w:id="428"/>
      <w:bookmarkEnd w:id="436"/>
      <w:bookmarkEnd w:id="437"/>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438" w:name="_Hlk128123084"/>
      <w:r w:rsidRPr="00FC3919">
        <w:rPr>
          <w:kern w:val="32"/>
          <w:lang w:val="en-GB" w:eastAsia="ja-JP"/>
        </w:rPr>
        <w:t>Input to this process is a bitstream BitstreamToFilter. Output of this process is a list of NNPF output pictures</w:t>
      </w:r>
      <w:bookmarkEnd w:id="438"/>
      <w:r w:rsidRPr="00FC3919">
        <w:rPr>
          <w:kern w:val="32"/>
          <w:lang w:val="en-GB" w:eastAsia="ja-JP"/>
        </w:rPr>
        <w:t xml:space="preserve"> ListNnpfOutputPics.</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439" w:name="_Hlk128123216"/>
      <w:r w:rsidRPr="00FC3919">
        <w:rPr>
          <w:kern w:val="32"/>
          <w:lang w:val="en-GB" w:eastAsia="ja-JP"/>
        </w:rPr>
        <w:t>BitstreamToFilter is decoded, and the list CroppedDecodedPictures is set to be the list of the cropped decoded pictures in output order resulted from decoding BitstreamToFilter.</w:t>
      </w:r>
    </w:p>
    <w:bookmarkEnd w:id="439"/>
    <w:p w14:paraId="774AED39" w14:textId="6EC9E77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8.28.1.2, is </w:t>
      </w:r>
      <w:bookmarkStart w:id="440" w:name="_Hlk128123269"/>
      <w:r w:rsidRPr="00FC3919">
        <w:rPr>
          <w:kern w:val="32"/>
          <w:lang w:val="en-GB" w:eastAsia="ja-JP"/>
        </w:rPr>
        <w:t>repeatedly invoked, in output order, for each cropped decoded picture that is in CroppedDecodedPictures and for which one or more NNPFs are activated.</w:t>
      </w:r>
      <w:bookmarkEnd w:id="440"/>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r w:rsidRPr="00FC3919">
        <w:rPr>
          <w:kern w:val="32"/>
          <w:lang w:val="en-GB" w:eastAsia="ja-JP"/>
        </w:rPr>
        <w:t>ListNnpfOutputPics</w:t>
      </w:r>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r w:rsidRPr="00FC3919">
        <w:rPr>
          <w:kern w:val="32"/>
          <w:lang w:val="en-GB" w:eastAsia="ja-JP"/>
        </w:rPr>
        <w:t>ListNnpfOutputPics</w:t>
      </w:r>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particular pair of pictures inputPicA and inputPicB consecutive in output order in </w:t>
      </w:r>
      <w:r w:rsidRPr="00FC3919">
        <w:rPr>
          <w:kern w:val="32"/>
          <w:lang w:val="en-GB" w:eastAsia="ja-JP"/>
        </w:rPr>
        <w:t xml:space="preserve">CroppedDecodedPictures, when there are one or more pictures </w:t>
      </w:r>
      <w:r w:rsidRPr="00FC3919">
        <w:rPr>
          <w:kern w:val="32"/>
          <w:lang w:eastAsia="ja-JP"/>
        </w:rPr>
        <w:t>intermediatePicSetA</w:t>
      </w:r>
      <w:r w:rsidRPr="00FC3919">
        <w:rPr>
          <w:kern w:val="32"/>
          <w:lang w:val="en-GB" w:eastAsia="ja-JP"/>
        </w:rPr>
        <w:t xml:space="preserve"> in ListNnpfOutputPics between </w:t>
      </w:r>
      <w:r w:rsidRPr="00FC3919">
        <w:rPr>
          <w:lang w:val="en-GB"/>
        </w:rPr>
        <w:t xml:space="preserve">inputPicA and inputPicB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r w:rsidRPr="00FC3919">
        <w:t>intermediatePicSetA</w:t>
      </w:r>
      <w:r w:rsidRPr="00FC3919">
        <w:rPr>
          <w:lang w:val="en-GB"/>
        </w:rPr>
        <w:t xml:space="preserve"> shall be among the pictures that were output by applying a particular NNPF nnpfA with PictureRateUpsamplingFlag equal to 1 when a particular picture currPicA in </w:t>
      </w:r>
      <w:r w:rsidRPr="00FC3919">
        <w:rPr>
          <w:kern w:val="32"/>
          <w:lang w:val="en-GB" w:eastAsia="ja-JP"/>
        </w:rPr>
        <w:t xml:space="preserve">CroppedDecodedPictures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lastRenderedPageBreak/>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t>
      </w:r>
      <w:r w:rsidRPr="00FC3919">
        <w:rPr>
          <w:lang w:val="en-GB"/>
        </w:rPr>
        <w:t>inputPicA and inputPicB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441" w:name="_Ref125974067"/>
      <w:bookmarkStart w:id="442" w:name="_Ref133197786"/>
      <w:r>
        <w:rPr>
          <w:b/>
          <w:lang w:val="en-GB"/>
        </w:rPr>
        <w:t>8.28.1.2</w:t>
      </w:r>
      <w:r>
        <w:rPr>
          <w:b/>
          <w:lang w:val="en-GB"/>
        </w:rPr>
        <w:tab/>
      </w:r>
      <w:r w:rsidRPr="00FC3919">
        <w:rPr>
          <w:b/>
          <w:lang w:val="en-GB"/>
        </w:rPr>
        <w:t>Filtering process for one picture</w:t>
      </w:r>
      <w:bookmarkEnd w:id="441"/>
      <w:r w:rsidRPr="00FC3919">
        <w:rPr>
          <w:b/>
          <w:lang w:val="en-GB"/>
        </w:rPr>
        <w:t xml:space="preserve"> using an NNPF</w:t>
      </w:r>
      <w:bookmarkEnd w:id="442"/>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The filtering process specified in this clause applies to each cropped decoded picture, referred to as the current picture, that is in CroppedDecodedPictures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443"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443"/>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444"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444"/>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445" w:name="_Hlk133214781"/>
      <w:r w:rsidRPr="00FC3919">
        <w:rPr>
          <w:lang w:val="en-GB"/>
        </w:rPr>
        <w:t>the NNPF process</w:t>
      </w:r>
      <w:bookmarkEnd w:id="445"/>
      <w:r w:rsidRPr="00FC3919">
        <w:rPr>
          <w:lang w:val="en-GB"/>
        </w:rPr>
        <w:t xml:space="preserve"> are included into </w:t>
      </w:r>
      <w:r w:rsidRPr="00FC3919">
        <w:rPr>
          <w:kern w:val="32"/>
          <w:lang w:val="en-GB" w:eastAsia="ja-JP"/>
        </w:rPr>
        <w:t>ListNnpfOutputPics,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nnpfc_spatial_extrapolation_left_offset</w:t>
            </w:r>
          </w:p>
        </w:tc>
        <w:tc>
          <w:tcPr>
            <w:tcW w:w="1165" w:type="dxa"/>
          </w:tcPr>
          <w:p w14:paraId="35CC57DA" w14:textId="37F52630"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ins w:id="446" w:author="Ye-Kui Wang (yk0)" w:date="2024-07-24T11:00:00Z">
              <w:r>
                <w:rPr>
                  <w:color w:val="000000"/>
                </w:rPr>
                <w:t>s</w:t>
              </w:r>
            </w:ins>
            <w:del w:id="447" w:author="Ye-Kui Wang (yk0)" w:date="2024-07-24T11:00:00Z">
              <w:r w:rsidR="002F25A6" w:rsidRPr="00011AE6" w:rsidDel="000F2B8B">
                <w:rPr>
                  <w:color w:val="000000"/>
                </w:rPr>
                <w:delText>u</w:delText>
              </w:r>
            </w:del>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nnpfc_spatial_extrapolation_right_offset</w:t>
            </w:r>
          </w:p>
        </w:tc>
        <w:tc>
          <w:tcPr>
            <w:tcW w:w="1165" w:type="dxa"/>
          </w:tcPr>
          <w:p w14:paraId="69ACEF2D" w14:textId="614D68A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ins w:id="448" w:author="Ye-Kui Wang (yk0)" w:date="2024-07-24T11:00:00Z">
              <w:r>
                <w:rPr>
                  <w:color w:val="000000"/>
                </w:rPr>
                <w:t>s</w:t>
              </w:r>
            </w:ins>
            <w:del w:id="449" w:author="Ye-Kui Wang (yk0)" w:date="2024-07-24T11:00:00Z">
              <w:r w:rsidR="002F25A6" w:rsidRPr="00011AE6" w:rsidDel="000F2B8B">
                <w:rPr>
                  <w:color w:val="000000"/>
                </w:rPr>
                <w:delText>u</w:delText>
              </w:r>
            </w:del>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nnpfc_spatial_extrapolation_top_offset</w:t>
            </w:r>
          </w:p>
        </w:tc>
        <w:tc>
          <w:tcPr>
            <w:tcW w:w="1165" w:type="dxa"/>
          </w:tcPr>
          <w:p w14:paraId="26F9C738" w14:textId="012A0E31"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del w:id="450" w:author="Ye-Kui Wang (yk0)" w:date="2024-07-24T11:00:00Z">
              <w:r w:rsidRPr="00011AE6" w:rsidDel="000F2B8B">
                <w:rPr>
                  <w:color w:val="000000"/>
                </w:rPr>
                <w:delText>u</w:delText>
              </w:r>
            </w:del>
            <w:ins w:id="451" w:author="Ye-Kui Wang (yk0)" w:date="2024-07-24T11:00:00Z">
              <w:r w:rsidR="000F2B8B">
                <w:rPr>
                  <w:color w:val="000000"/>
                </w:rPr>
                <w:t>s</w:t>
              </w:r>
            </w:ins>
            <w:r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nnpfc_spatial_extrapolation_bottom_offset</w:t>
            </w:r>
          </w:p>
        </w:tc>
        <w:tc>
          <w:tcPr>
            <w:tcW w:w="1165" w:type="dxa"/>
          </w:tcPr>
          <w:p w14:paraId="4D5CE0EB" w14:textId="508EBF46"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del w:id="452" w:author="Ye-Kui Wang (yk0)" w:date="2024-07-24T11:00:00Z">
              <w:r w:rsidRPr="00011AE6" w:rsidDel="000F2B8B">
                <w:rPr>
                  <w:color w:val="000000"/>
                </w:rPr>
                <w:delText>u</w:delText>
              </w:r>
            </w:del>
            <w:ins w:id="453" w:author="Ye-Kui Wang (yk0)" w:date="2024-07-24T11:00:00Z">
              <w:r w:rsidR="000F2B8B">
                <w:rPr>
                  <w:color w:val="000000"/>
                </w:rPr>
                <w:t>s</w:t>
              </w:r>
            </w:ins>
            <w:r w:rsidRPr="00011AE6">
              <w:rPr>
                <w:color w:val="000000"/>
              </w:rPr>
              <w:t>e(v)</w:t>
            </w:r>
          </w:p>
        </w:tc>
      </w:tr>
      <w:tr w:rsidR="001876CF" w:rsidRPr="001D3971" w14:paraId="1160FC80" w14:textId="77777777" w:rsidTr="00217DC9">
        <w:trPr>
          <w:trHeight w:val="204"/>
          <w:jc w:val="center"/>
          <w:ins w:id="454" w:author="Deshpande, Sachin" w:date="2024-08-12T15:18:00Z"/>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455" w:author="Deshpande, Sachin" w:date="2024-08-12T15:18:00Z"/>
              </w:rPr>
            </w:pPr>
            <w:bookmarkStart w:id="456" w:name="_Hlk167284253"/>
            <w:ins w:id="457" w:author="Deshpande, Sachin" w:date="2024-08-12T15:19:00Z">
              <w:r w:rsidRPr="001876CF">
                <w:rPr>
                  <w:rPrChange w:id="458" w:author="Deshpande, Sachin" w:date="2024-08-12T15:19:00Z">
                    <w:rPr>
                      <w:color w:val="FF0000"/>
                    </w:rPr>
                  </w:rPrChange>
                </w:rPr>
                <w:tab/>
              </w:r>
              <w:r w:rsidRPr="001876CF">
                <w:rPr>
                  <w:rPrChange w:id="459" w:author="Deshpande, Sachin" w:date="2024-08-12T15:19:00Z">
                    <w:rPr>
                      <w:color w:val="FF0000"/>
                    </w:rPr>
                  </w:rPrChange>
                </w:rPr>
                <w:tab/>
              </w:r>
              <w:bookmarkStart w:id="460" w:name="_Hlk167284241"/>
              <w:r w:rsidRPr="001876CF">
                <w:rPr>
                  <w:rPrChange w:id="461" w:author="Deshpande, Sachin" w:date="2024-08-12T15:19:00Z">
                    <w:rPr>
                      <w:color w:val="FF0000"/>
                    </w:rPr>
                  </w:rPrChange>
                </w:rPr>
                <w:tab/>
              </w:r>
              <w:bookmarkEnd w:id="456"/>
              <w:r w:rsidRPr="001876CF">
                <w:rPr>
                  <w:b/>
                  <w:bCs/>
                  <w:rPrChange w:id="462" w:author="Deshpande, Sachin" w:date="2024-08-12T15:19:00Z">
                    <w:rPr>
                      <w:b/>
                      <w:bCs/>
                      <w:color w:val="FF0000"/>
                    </w:rPr>
                  </w:rPrChange>
                </w:rPr>
                <w:t>nnpfc_spatial_extrapolation_prompt_present_flag</w:t>
              </w:r>
            </w:ins>
            <w:bookmarkEnd w:id="460"/>
          </w:p>
        </w:tc>
        <w:tc>
          <w:tcPr>
            <w:tcW w:w="1165" w:type="dxa"/>
          </w:tcPr>
          <w:p w14:paraId="1B1BB7A5" w14:textId="4FFA387A"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463" w:author="Deshpande, Sachin" w:date="2024-08-12T15:18:00Z"/>
                <w:rPrChange w:id="464" w:author="Deshpande, Sachin" w:date="2024-08-12T15:19:00Z">
                  <w:rPr>
                    <w:ins w:id="465" w:author="Deshpande, Sachin" w:date="2024-08-12T15:18:00Z"/>
                    <w:color w:val="000000"/>
                  </w:rPr>
                </w:rPrChange>
              </w:rPr>
            </w:pPr>
            <w:ins w:id="466" w:author="Deshpande, Sachin" w:date="2024-08-12T15:19:00Z">
              <w:r w:rsidRPr="001876CF">
                <w:rPr>
                  <w:rPrChange w:id="467" w:author="Deshpande, Sachin" w:date="2024-08-12T15:19:00Z">
                    <w:rPr>
                      <w:color w:val="FF0000"/>
                    </w:rPr>
                  </w:rPrChange>
                </w:rPr>
                <w:t>u(1)</w:t>
              </w:r>
            </w:ins>
          </w:p>
        </w:tc>
      </w:tr>
      <w:tr w:rsidR="001876CF" w:rsidRPr="001D3971" w14:paraId="2D994A8F" w14:textId="77777777" w:rsidTr="00217DC9">
        <w:trPr>
          <w:trHeight w:val="204"/>
          <w:jc w:val="center"/>
          <w:ins w:id="468" w:author="Deshpande, Sachin" w:date="2024-08-12T15:18:00Z"/>
        </w:trPr>
        <w:tc>
          <w:tcPr>
            <w:tcW w:w="7920" w:type="dxa"/>
          </w:tcPr>
          <w:p w14:paraId="5892B156" w14:textId="297B481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469" w:author="Deshpande, Sachin" w:date="2024-08-12T15:18:00Z"/>
              </w:rPr>
            </w:pPr>
            <w:ins w:id="470" w:author="Deshpande, Sachin" w:date="2024-08-12T15:19:00Z">
              <w:r w:rsidRPr="001876CF">
                <w:rPr>
                  <w:rPrChange w:id="471" w:author="Deshpande, Sachin" w:date="2024-08-12T15:19:00Z">
                    <w:rPr>
                      <w:color w:val="FF0000"/>
                    </w:rPr>
                  </w:rPrChange>
                </w:rPr>
                <w:tab/>
              </w:r>
              <w:bookmarkStart w:id="472" w:name="_Hlk167284272"/>
              <w:r w:rsidRPr="001876CF">
                <w:rPr>
                  <w:rPrChange w:id="473" w:author="Deshpande, Sachin" w:date="2024-08-12T15:19:00Z">
                    <w:rPr>
                      <w:color w:val="FF0000"/>
                    </w:rPr>
                  </w:rPrChange>
                </w:rPr>
                <w:tab/>
              </w:r>
              <w:r w:rsidRPr="001876CF">
                <w:rPr>
                  <w:rPrChange w:id="474" w:author="Deshpande, Sachin" w:date="2024-08-12T15:19:00Z">
                    <w:rPr>
                      <w:color w:val="FF0000"/>
                    </w:rPr>
                  </w:rPrChange>
                </w:rPr>
                <w:tab/>
              </w:r>
              <w:bookmarkEnd w:id="472"/>
              <w:r w:rsidRPr="001876CF">
                <w:rPr>
                  <w:rPrChange w:id="475" w:author="Deshpande, Sachin" w:date="2024-08-12T15:19:00Z">
                    <w:rPr>
                      <w:color w:val="FF0000"/>
                    </w:rPr>
                  </w:rPrChange>
                </w:rPr>
                <w:t>if</w:t>
              </w:r>
              <w:del w:id="476" w:author="Gary Sullivan" w:date="2024-09-04T19:02:00Z">
                <w:r w:rsidRPr="001876CF" w:rsidDel="0054511A">
                  <w:rPr>
                    <w:rPrChange w:id="477" w:author="Deshpande, Sachin" w:date="2024-08-12T15:19:00Z">
                      <w:rPr>
                        <w:color w:val="FF0000"/>
                      </w:rPr>
                    </w:rPrChange>
                  </w:rPr>
                  <w:delText xml:space="preserve"> </w:delText>
                </w:r>
              </w:del>
              <w:r w:rsidRPr="001876CF">
                <w:rPr>
                  <w:rPrChange w:id="478" w:author="Deshpande, Sachin" w:date="2024-08-12T15:19:00Z">
                    <w:rPr>
                      <w:color w:val="FF0000"/>
                    </w:rPr>
                  </w:rPrChange>
                </w:rPr>
                <w:t>(</w:t>
              </w:r>
            </w:ins>
            <w:ins w:id="479" w:author="Gary Sullivan" w:date="2024-09-04T19:09:00Z">
              <w:r w:rsidR="00822910">
                <w:t xml:space="preserve"> </w:t>
              </w:r>
            </w:ins>
            <w:proofErr w:type="spellStart"/>
            <w:ins w:id="480" w:author="Deshpande, Sachin" w:date="2024-08-12T15:19:00Z">
              <w:r w:rsidRPr="001876CF">
                <w:rPr>
                  <w:rPrChange w:id="481" w:author="Deshpande, Sachin" w:date="2024-08-12T15:19:00Z">
                    <w:rPr>
                      <w:color w:val="FF0000"/>
                    </w:rPr>
                  </w:rPrChange>
                </w:rPr>
                <w:t>nnpfc_spatial_extrapolation_prompt_present_</w:t>
              </w:r>
              <w:proofErr w:type="gramStart"/>
              <w:r w:rsidRPr="001876CF">
                <w:rPr>
                  <w:rPrChange w:id="482" w:author="Deshpande, Sachin" w:date="2024-08-12T15:19:00Z">
                    <w:rPr>
                      <w:color w:val="FF0000"/>
                    </w:rPr>
                  </w:rPrChange>
                </w:rPr>
                <w:t>flag</w:t>
              </w:r>
            </w:ins>
            <w:proofErr w:type="spellEnd"/>
            <w:ins w:id="483" w:author="Gary Sullivan" w:date="2024-09-04T19:09:00Z">
              <w:r w:rsidR="00822910">
                <w:t xml:space="preserve"> </w:t>
              </w:r>
            </w:ins>
            <w:ins w:id="484" w:author="Deshpande, Sachin" w:date="2024-08-12T15:19:00Z">
              <w:r w:rsidRPr="001876CF">
                <w:rPr>
                  <w:rPrChange w:id="485" w:author="Deshpande, Sachin" w:date="2024-08-12T15:19:00Z">
                    <w:rPr>
                      <w:color w:val="FF0000"/>
                    </w:rPr>
                  </w:rPrChange>
                </w:rPr>
                <w:t>)</w:t>
              </w:r>
              <w:proofErr w:type="gramEnd"/>
              <w:r w:rsidRPr="001876CF">
                <w:rPr>
                  <w:rPrChange w:id="486" w:author="Deshpande, Sachin" w:date="2024-08-12T15:19:00Z">
                    <w:rPr>
                      <w:color w:val="FF0000"/>
                    </w:rPr>
                  </w:rPrChange>
                </w:rPr>
                <w:t xml:space="preserve"> {</w:t>
              </w:r>
            </w:ins>
          </w:p>
        </w:tc>
        <w:tc>
          <w:tcPr>
            <w:tcW w:w="1165" w:type="dxa"/>
          </w:tcPr>
          <w:p w14:paraId="0EAA12A0" w14:textId="77777777"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487" w:author="Deshpande, Sachin" w:date="2024-08-12T15:18:00Z"/>
                <w:rPrChange w:id="488" w:author="Deshpande, Sachin" w:date="2024-08-12T15:19:00Z">
                  <w:rPr>
                    <w:ins w:id="489" w:author="Deshpande, Sachin" w:date="2024-08-12T15:18:00Z"/>
                    <w:color w:val="000000"/>
                  </w:rPr>
                </w:rPrChange>
              </w:rPr>
            </w:pPr>
          </w:p>
        </w:tc>
      </w:tr>
      <w:tr w:rsidR="001876CF" w:rsidRPr="001D3971" w14:paraId="078B6D1A" w14:textId="77777777" w:rsidTr="00217DC9">
        <w:trPr>
          <w:trHeight w:val="204"/>
          <w:jc w:val="center"/>
          <w:ins w:id="490" w:author="Deshpande, Sachin" w:date="2024-08-12T15:18:00Z"/>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491" w:author="Deshpande, Sachin" w:date="2024-08-12T15:18:00Z"/>
              </w:rPr>
            </w:pPr>
            <w:ins w:id="492" w:author="Deshpande, Sachin" w:date="2024-08-12T15:19:00Z">
              <w:r w:rsidRPr="001876CF">
                <w:rPr>
                  <w:rPrChange w:id="493" w:author="Deshpande, Sachin" w:date="2024-08-12T15:19:00Z">
                    <w:rPr>
                      <w:color w:val="FF0000"/>
                    </w:rPr>
                  </w:rPrChange>
                </w:rPr>
                <w:tab/>
              </w:r>
              <w:r w:rsidRPr="001876CF">
                <w:rPr>
                  <w:rPrChange w:id="494" w:author="Deshpande, Sachin" w:date="2024-08-12T15:19:00Z">
                    <w:rPr>
                      <w:color w:val="FF0000"/>
                    </w:rPr>
                  </w:rPrChange>
                </w:rPr>
                <w:tab/>
              </w:r>
              <w:r w:rsidRPr="001876CF">
                <w:rPr>
                  <w:rPrChange w:id="495" w:author="Deshpande, Sachin" w:date="2024-08-12T15:19:00Z">
                    <w:rPr>
                      <w:color w:val="FF0000"/>
                    </w:rPr>
                  </w:rPrChange>
                </w:rPr>
                <w:tab/>
              </w:r>
              <w:r w:rsidRPr="001876CF">
                <w:rPr>
                  <w:rPrChange w:id="496" w:author="Deshpande, Sachin" w:date="2024-08-12T15:19:00Z">
                    <w:rPr>
                      <w:color w:val="FF0000"/>
                    </w:rPr>
                  </w:rPrChange>
                </w:rPr>
                <w:tab/>
                <w:t>while( !byte_aligned( ) )</w:t>
              </w:r>
            </w:ins>
          </w:p>
        </w:tc>
        <w:tc>
          <w:tcPr>
            <w:tcW w:w="1165" w:type="dxa"/>
          </w:tcPr>
          <w:p w14:paraId="40408DC4" w14:textId="77777777"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497" w:author="Deshpande, Sachin" w:date="2024-08-12T15:18:00Z"/>
                <w:rPrChange w:id="498" w:author="Deshpande, Sachin" w:date="2024-08-12T15:19:00Z">
                  <w:rPr>
                    <w:ins w:id="499" w:author="Deshpande, Sachin" w:date="2024-08-12T15:18:00Z"/>
                    <w:color w:val="000000"/>
                  </w:rPr>
                </w:rPrChange>
              </w:rPr>
            </w:pPr>
          </w:p>
        </w:tc>
      </w:tr>
      <w:tr w:rsidR="001876CF" w:rsidRPr="001D3971" w14:paraId="65515D5C" w14:textId="77777777" w:rsidTr="00217DC9">
        <w:trPr>
          <w:trHeight w:val="204"/>
          <w:jc w:val="center"/>
          <w:ins w:id="500" w:author="Deshpande, Sachin" w:date="2024-08-12T15:18:00Z"/>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01" w:author="Deshpande, Sachin" w:date="2024-08-12T15:18:00Z"/>
              </w:rPr>
            </w:pPr>
            <w:ins w:id="502" w:author="Deshpande, Sachin" w:date="2024-08-12T15:19:00Z">
              <w:r w:rsidRPr="001876CF">
                <w:rPr>
                  <w:rPrChange w:id="503" w:author="Deshpande, Sachin" w:date="2024-08-12T15:19:00Z">
                    <w:rPr>
                      <w:color w:val="FF0000"/>
                    </w:rPr>
                  </w:rPrChange>
                </w:rPr>
                <w:tab/>
              </w:r>
              <w:r w:rsidRPr="001876CF">
                <w:rPr>
                  <w:rPrChange w:id="504" w:author="Deshpande, Sachin" w:date="2024-08-12T15:19:00Z">
                    <w:rPr>
                      <w:color w:val="FF0000"/>
                    </w:rPr>
                  </w:rPrChange>
                </w:rPr>
                <w:tab/>
              </w:r>
              <w:r w:rsidRPr="001876CF">
                <w:rPr>
                  <w:rPrChange w:id="505" w:author="Deshpande, Sachin" w:date="2024-08-12T15:19:00Z">
                    <w:rPr>
                      <w:color w:val="FF0000"/>
                    </w:rPr>
                  </w:rPrChange>
                </w:rPr>
                <w:tab/>
              </w:r>
              <w:r w:rsidRPr="001876CF">
                <w:rPr>
                  <w:rPrChange w:id="506" w:author="Deshpande, Sachin" w:date="2024-08-12T15:19:00Z">
                    <w:rPr>
                      <w:color w:val="FF0000"/>
                    </w:rPr>
                  </w:rPrChange>
                </w:rPr>
                <w:tab/>
              </w:r>
              <w:r w:rsidRPr="001876CF">
                <w:rPr>
                  <w:rPrChange w:id="507" w:author="Deshpande, Sachin" w:date="2024-08-12T15:19:00Z">
                    <w:rPr>
                      <w:color w:val="FF0000"/>
                    </w:rPr>
                  </w:rPrChange>
                </w:rPr>
                <w:tab/>
              </w:r>
              <w:bookmarkStart w:id="508" w:name="_Hlk167284666"/>
              <w:r w:rsidRPr="001876CF">
                <w:rPr>
                  <w:b/>
                  <w:bCs/>
                  <w:rPrChange w:id="509" w:author="Deshpande, Sachin" w:date="2024-08-12T15:19:00Z">
                    <w:rPr>
                      <w:b/>
                      <w:bCs/>
                      <w:color w:val="FF0000"/>
                    </w:rPr>
                  </w:rPrChange>
                </w:rPr>
                <w:t>nnpfc_alignment_zero_bit_c</w:t>
              </w:r>
            </w:ins>
            <w:bookmarkEnd w:id="508"/>
          </w:p>
        </w:tc>
        <w:tc>
          <w:tcPr>
            <w:tcW w:w="1165" w:type="dxa"/>
          </w:tcPr>
          <w:p w14:paraId="7D775052" w14:textId="0FC7EB4A"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10" w:author="Deshpande, Sachin" w:date="2024-08-12T15:18:00Z"/>
                <w:rPrChange w:id="511" w:author="Deshpande, Sachin" w:date="2024-08-12T15:19:00Z">
                  <w:rPr>
                    <w:ins w:id="512" w:author="Deshpande, Sachin" w:date="2024-08-12T15:18:00Z"/>
                    <w:color w:val="000000"/>
                  </w:rPr>
                </w:rPrChange>
              </w:rPr>
            </w:pPr>
            <w:ins w:id="513" w:author="Deshpande, Sachin" w:date="2024-08-12T15:19:00Z">
              <w:r w:rsidRPr="001876CF">
                <w:rPr>
                  <w:bCs/>
                  <w:rPrChange w:id="514" w:author="Deshpande, Sachin" w:date="2024-08-12T15:19:00Z">
                    <w:rPr>
                      <w:bCs/>
                      <w:color w:val="FF0000"/>
                    </w:rPr>
                  </w:rPrChange>
                </w:rPr>
                <w:t>u(1)</w:t>
              </w:r>
            </w:ins>
          </w:p>
        </w:tc>
      </w:tr>
      <w:tr w:rsidR="001876CF" w:rsidRPr="001D3971" w14:paraId="26F04399" w14:textId="77777777" w:rsidTr="00217DC9">
        <w:trPr>
          <w:trHeight w:val="204"/>
          <w:jc w:val="center"/>
          <w:ins w:id="515" w:author="Deshpande, Sachin" w:date="2024-08-12T15:18:00Z"/>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16" w:author="Deshpande, Sachin" w:date="2024-08-12T15:18:00Z"/>
              </w:rPr>
            </w:pPr>
            <w:ins w:id="517" w:author="Deshpande, Sachin" w:date="2024-08-12T15:19:00Z">
              <w:r w:rsidRPr="001876CF">
                <w:rPr>
                  <w:rPrChange w:id="518" w:author="Deshpande, Sachin" w:date="2024-08-12T15:19:00Z">
                    <w:rPr>
                      <w:color w:val="FF0000"/>
                    </w:rPr>
                  </w:rPrChange>
                </w:rPr>
                <w:tab/>
              </w:r>
              <w:r w:rsidRPr="001876CF">
                <w:rPr>
                  <w:rPrChange w:id="519" w:author="Deshpande, Sachin" w:date="2024-08-12T15:19:00Z">
                    <w:rPr>
                      <w:color w:val="FF0000"/>
                    </w:rPr>
                  </w:rPrChange>
                </w:rPr>
                <w:tab/>
              </w:r>
              <w:r w:rsidRPr="001876CF">
                <w:rPr>
                  <w:rPrChange w:id="520" w:author="Deshpande, Sachin" w:date="2024-08-12T15:19:00Z">
                    <w:rPr>
                      <w:color w:val="FF0000"/>
                    </w:rPr>
                  </w:rPrChange>
                </w:rPr>
                <w:tab/>
              </w:r>
              <w:r w:rsidRPr="001876CF">
                <w:rPr>
                  <w:rPrChange w:id="521" w:author="Deshpande, Sachin" w:date="2024-08-12T15:19:00Z">
                    <w:rPr>
                      <w:color w:val="FF0000"/>
                    </w:rPr>
                  </w:rPrChange>
                </w:rPr>
                <w:tab/>
              </w:r>
              <w:r w:rsidRPr="001876CF">
                <w:rPr>
                  <w:b/>
                  <w:bCs/>
                  <w:rPrChange w:id="522" w:author="Deshpande, Sachin" w:date="2024-08-12T15:19:00Z">
                    <w:rPr>
                      <w:b/>
                      <w:bCs/>
                      <w:color w:val="FF0000"/>
                    </w:rPr>
                  </w:rPrChange>
                </w:rPr>
                <w:t>nnpfc_prompt</w:t>
              </w:r>
            </w:ins>
          </w:p>
        </w:tc>
        <w:tc>
          <w:tcPr>
            <w:tcW w:w="1165" w:type="dxa"/>
          </w:tcPr>
          <w:p w14:paraId="4BFF947C" w14:textId="4D39F432"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23" w:author="Deshpande, Sachin" w:date="2024-08-12T15:18:00Z"/>
                <w:rPrChange w:id="524" w:author="Deshpande, Sachin" w:date="2024-08-12T15:19:00Z">
                  <w:rPr>
                    <w:ins w:id="525" w:author="Deshpande, Sachin" w:date="2024-08-12T15:18:00Z"/>
                    <w:color w:val="000000"/>
                  </w:rPr>
                </w:rPrChange>
              </w:rPr>
            </w:pPr>
            <w:ins w:id="526" w:author="Deshpande, Sachin" w:date="2024-08-12T15:19:00Z">
              <w:r w:rsidRPr="001876CF">
                <w:rPr>
                  <w:rPrChange w:id="527" w:author="Deshpande, Sachin" w:date="2024-08-12T15:19:00Z">
                    <w:rPr>
                      <w:color w:val="FF0000"/>
                    </w:rPr>
                  </w:rPrChange>
                </w:rPr>
                <w:t>st(v)</w:t>
              </w:r>
            </w:ins>
          </w:p>
        </w:tc>
      </w:tr>
      <w:tr w:rsidR="001876CF" w:rsidRPr="001D3971" w14:paraId="0188D81F" w14:textId="77777777" w:rsidTr="00217DC9">
        <w:trPr>
          <w:trHeight w:val="204"/>
          <w:jc w:val="center"/>
          <w:ins w:id="528" w:author="Deshpande, Sachin" w:date="2024-08-12T15:18:00Z"/>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29" w:author="Deshpande, Sachin" w:date="2024-08-12T15:18:00Z"/>
              </w:rPr>
            </w:pPr>
            <w:ins w:id="530" w:author="Deshpande, Sachin" w:date="2024-08-12T15:19:00Z">
              <w:r w:rsidRPr="001876CF">
                <w:tab/>
              </w:r>
              <w:r w:rsidRPr="001876CF">
                <w:tab/>
              </w:r>
              <w:r w:rsidRPr="001876CF">
                <w:tab/>
              </w:r>
              <w:r w:rsidRPr="001876CF">
                <w:rPr>
                  <w:rPrChange w:id="531" w:author="Deshpande, Sachin" w:date="2024-08-12T15:19:00Z">
                    <w:rPr>
                      <w:color w:val="FF0000"/>
                    </w:rPr>
                  </w:rPrChange>
                </w:rPr>
                <w:t>}</w:t>
              </w:r>
            </w:ins>
          </w:p>
        </w:tc>
        <w:tc>
          <w:tcPr>
            <w:tcW w:w="1165" w:type="dxa"/>
          </w:tcPr>
          <w:p w14:paraId="64328799" w14:textId="77777777" w:rsidR="001876CF" w:rsidRPr="001876CF"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32" w:author="Deshpande, Sachin" w:date="2024-08-12T15:18:00Z"/>
                <w:rPrChange w:id="533" w:author="Deshpande, Sachin" w:date="2024-08-12T15:19:00Z">
                  <w:rPr>
                    <w:ins w:id="534" w:author="Deshpande, Sachin" w:date="2024-08-12T15:18:00Z"/>
                    <w:color w:val="000000"/>
                  </w:rPr>
                </w:rPrChange>
              </w:rPr>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535" w:name="_Hlk174368394"/>
            <w:r w:rsidRPr="00011AE6">
              <w:tab/>
            </w:r>
            <w:r w:rsidRPr="00011AE6">
              <w:tab/>
            </w:r>
            <w:bookmarkEnd w:id="535"/>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nnpfc_component_last_flag</w:t>
            </w:r>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nnpfc_inp_format_idc</w:t>
            </w:r>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nnpfc_auxiliary_inp_idc</w:t>
            </w:r>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nnpfc_inp_order_idc</w:t>
            </w:r>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nnpfc_out_format_idc</w:t>
            </w:r>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nnpfc_out_order_idc</w:t>
            </w:r>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rPr>
                <w:b/>
                <w:bCs/>
              </w:rPr>
              <w:t>nnpfc_separate_colour_description_present_flag</w:t>
            </w:r>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nnpfc_separate_colour_description_present_flag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nnpfc_chroma_loc_info_present_flag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08EEE6A" w14:textId="77777777" w:rsidTr="00171EF9">
        <w:trPr>
          <w:trHeight w:val="204"/>
          <w:jc w:val="center"/>
          <w:ins w:id="536" w:author="Deshpande, Sachin" w:date="2024-07-27T15:22:00Z"/>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ins w:id="537" w:author="Deshpande, Sachin" w:date="2024-07-27T15:22:00Z"/>
              </w:rPr>
            </w:pPr>
            <w:ins w:id="538" w:author="Deshpande, Sachin" w:date="2024-07-27T15:22:00Z">
              <w:r w:rsidRPr="00011AE6">
                <w:rPr>
                  <w:noProof/>
                </w:rPr>
                <w:tab/>
              </w:r>
              <w:r w:rsidRPr="00011AE6">
                <w:tab/>
              </w:r>
              <w:r w:rsidRPr="00011AE6">
                <w:rPr>
                  <w:noProof/>
                  <w:lang w:val="en-CA"/>
                </w:rPr>
                <w:t xml:space="preserve">if( </w:t>
              </w:r>
            </w:ins>
            <w:ins w:id="539" w:author="Deshpande, Sachin" w:date="2024-07-27T15:23:00Z">
              <w:r>
                <w:rPr>
                  <w:noProof/>
                  <w:lang w:val="en-CA"/>
                </w:rPr>
                <w:t>!</w:t>
              </w:r>
            </w:ins>
            <w:ins w:id="540" w:author="Deshpande, Sachin" w:date="2024-07-27T15:22:00Z">
              <w:r w:rsidRPr="00011AE6">
                <w:rPr>
                  <w:noProof/>
                  <w:lang w:val="en-CA"/>
                </w:rPr>
                <w:t>SpatialExtrapolationFlag ) {</w:t>
              </w:r>
            </w:ins>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41" w:author="Deshpande, Sachin" w:date="2024-07-27T15:22:00Z"/>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542" w:name="_Hlk172986203"/>
            <w:r w:rsidRPr="001D3971">
              <w:tab/>
            </w:r>
            <w:bookmarkEnd w:id="542"/>
            <w:ins w:id="543" w:author="Deshpande, Sachin" w:date="2024-07-27T15:23:00Z">
              <w:r w:rsidRPr="001D3971">
                <w:tab/>
              </w:r>
            </w:ins>
            <w:r w:rsidRPr="001D3971">
              <w:rPr>
                <w:b/>
                <w:bCs/>
              </w:rPr>
              <w:t>nnpfc_overlap</w:t>
            </w:r>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ins w:id="544" w:author="Deshpande, Sachin" w:date="2024-07-27T15:23:00Z">
              <w:r w:rsidRPr="001D3971">
                <w:tab/>
              </w:r>
            </w:ins>
            <w:r w:rsidRPr="001D3971">
              <w:rPr>
                <w:b/>
                <w:bCs/>
              </w:rPr>
              <w:t>nnpfc_constant_patch_size_flag</w:t>
            </w:r>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ins w:id="545" w:author="Deshpande, Sachin" w:date="2024-07-27T15:23:00Z">
              <w:r w:rsidRPr="001D3971">
                <w:tab/>
              </w:r>
            </w:ins>
            <w:r w:rsidRPr="001D3971">
              <w:t>if( nnpfc_constant_patch_size_flag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Change w:id="546" w:author="Gary Sullivan" w:date="2024-09-04T15:27:00Z">
                <w:pPr>
                  <w:tabs>
                    <w:tab w:val="clear" w:pos="360"/>
                    <w:tab w:val="left" w:pos="216"/>
                    <w:tab w:val="left" w:pos="432"/>
                    <w:tab w:val="left" w:pos="639"/>
                    <w:tab w:val="left" w:pos="864"/>
                    <w:tab w:val="left" w:pos="962"/>
                    <w:tab w:val="left" w:pos="1296"/>
                    <w:tab w:val="left" w:pos="1512"/>
                    <w:tab w:val="left" w:pos="1728"/>
                    <w:tab w:val="left" w:pos="1944"/>
                  </w:tabs>
                  <w:spacing w:before="20" w:after="40"/>
                </w:pPr>
              </w:pPrChange>
            </w:pPr>
            <w:r w:rsidRPr="001D3971">
              <w:tab/>
            </w:r>
            <w:r w:rsidRPr="001D3971">
              <w:tab/>
            </w:r>
            <w:r w:rsidRPr="001D3971">
              <w:tab/>
            </w:r>
            <w:ins w:id="547" w:author="Deshpande, Sachin" w:date="2024-07-27T15:23:00Z">
              <w:r w:rsidRPr="001D3971">
                <w:tab/>
              </w:r>
            </w:ins>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Change w:id="548" w:author="Gary Sullivan" w:date="2024-09-04T15:27:00Z">
                <w:pPr>
                  <w:tabs>
                    <w:tab w:val="clear" w:pos="360"/>
                    <w:tab w:val="left" w:pos="216"/>
                    <w:tab w:val="left" w:pos="432"/>
                    <w:tab w:val="left" w:pos="639"/>
                    <w:tab w:val="left" w:pos="864"/>
                    <w:tab w:val="left" w:pos="962"/>
                    <w:tab w:val="left" w:pos="1296"/>
                    <w:tab w:val="left" w:pos="1512"/>
                    <w:tab w:val="left" w:pos="1728"/>
                    <w:tab w:val="left" w:pos="1944"/>
                  </w:tabs>
                  <w:spacing w:before="20" w:after="40"/>
                </w:pPr>
              </w:pPrChange>
            </w:pPr>
            <w:r w:rsidRPr="001D3971">
              <w:tab/>
            </w:r>
            <w:r w:rsidRPr="001D3971">
              <w:tab/>
            </w:r>
            <w:r w:rsidRPr="001D3971">
              <w:tab/>
            </w:r>
            <w:ins w:id="549" w:author="Deshpande, Sachin" w:date="2024-07-27T15:23:00Z">
              <w:r w:rsidRPr="001D3971">
                <w:tab/>
              </w:r>
            </w:ins>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ins w:id="550" w:author="Deshpande, Sachin" w:date="2024-07-27T15:23:00Z">
              <w:r w:rsidRPr="001D3971">
                <w:tab/>
              </w:r>
            </w:ins>
            <w:r w:rsidRPr="001D3971">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pPr>
              <w:tabs>
                <w:tab w:val="clear" w:pos="360"/>
                <w:tab w:val="clear" w:pos="720"/>
                <w:tab w:val="left" w:pos="216"/>
                <w:tab w:val="left" w:pos="432"/>
                <w:tab w:val="left" w:pos="639"/>
                <w:tab w:val="left" w:pos="864"/>
                <w:tab w:val="left" w:pos="1296"/>
                <w:tab w:val="left" w:pos="1512"/>
                <w:tab w:val="left" w:pos="1728"/>
                <w:tab w:val="left" w:pos="1944"/>
              </w:tabs>
              <w:spacing w:before="20" w:after="40"/>
              <w:pPrChange w:id="551" w:author="Gary Sullivan" w:date="2024-09-04T15:28:00Z">
                <w:pPr>
                  <w:tabs>
                    <w:tab w:val="clear" w:pos="360"/>
                    <w:tab w:val="left" w:pos="216"/>
                    <w:tab w:val="left" w:pos="432"/>
                    <w:tab w:val="left" w:pos="639"/>
                    <w:tab w:val="left" w:pos="864"/>
                    <w:tab w:val="left" w:pos="962"/>
                    <w:tab w:val="left" w:pos="1296"/>
                    <w:tab w:val="left" w:pos="1512"/>
                    <w:tab w:val="left" w:pos="1728"/>
                    <w:tab w:val="left" w:pos="1944"/>
                  </w:tabs>
                  <w:spacing w:before="20" w:after="40"/>
                </w:pPr>
              </w:pPrChange>
            </w:pPr>
            <w:r w:rsidRPr="001D3971">
              <w:tab/>
            </w:r>
            <w:r w:rsidRPr="001D3971">
              <w:tab/>
            </w:r>
            <w:r w:rsidRPr="001D3971">
              <w:tab/>
            </w:r>
            <w:ins w:id="552" w:author="Deshpande, Sachin" w:date="2024-07-27T15:23:00Z">
              <w:r w:rsidRPr="001D3971">
                <w:tab/>
              </w:r>
            </w:ins>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pPr>
              <w:tabs>
                <w:tab w:val="clear" w:pos="360"/>
                <w:tab w:val="clear" w:pos="720"/>
                <w:tab w:val="left" w:pos="216"/>
                <w:tab w:val="left" w:pos="432"/>
                <w:tab w:val="left" w:pos="639"/>
                <w:tab w:val="left" w:pos="864"/>
                <w:tab w:val="left" w:pos="1296"/>
                <w:tab w:val="left" w:pos="1512"/>
                <w:tab w:val="left" w:pos="1728"/>
                <w:tab w:val="left" w:pos="1944"/>
              </w:tabs>
              <w:spacing w:before="20" w:after="40"/>
              <w:pPrChange w:id="553" w:author="Gary Sullivan" w:date="2024-09-04T15:28:00Z">
                <w:pPr>
                  <w:tabs>
                    <w:tab w:val="clear" w:pos="360"/>
                    <w:tab w:val="left" w:pos="216"/>
                    <w:tab w:val="left" w:pos="432"/>
                    <w:tab w:val="left" w:pos="639"/>
                    <w:tab w:val="left" w:pos="864"/>
                    <w:tab w:val="left" w:pos="962"/>
                    <w:tab w:val="left" w:pos="1296"/>
                    <w:tab w:val="left" w:pos="1512"/>
                    <w:tab w:val="left" w:pos="1728"/>
                    <w:tab w:val="left" w:pos="1944"/>
                  </w:tabs>
                  <w:spacing w:before="20" w:after="40"/>
                </w:pPr>
              </w:pPrChange>
            </w:pPr>
            <w:r w:rsidRPr="001D3971">
              <w:tab/>
            </w:r>
            <w:r w:rsidRPr="001D3971">
              <w:tab/>
            </w:r>
            <w:r w:rsidRPr="001D3971">
              <w:tab/>
            </w:r>
            <w:ins w:id="554" w:author="Deshpande, Sachin" w:date="2024-07-27T15:23:00Z">
              <w:r w:rsidRPr="001D3971">
                <w:tab/>
              </w:r>
            </w:ins>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pPr>
              <w:tabs>
                <w:tab w:val="clear" w:pos="360"/>
                <w:tab w:val="clear" w:pos="720"/>
                <w:tab w:val="left" w:pos="216"/>
                <w:tab w:val="left" w:pos="432"/>
                <w:tab w:val="left" w:pos="639"/>
                <w:tab w:val="left" w:pos="864"/>
                <w:tab w:val="left" w:pos="1296"/>
                <w:tab w:val="left" w:pos="1512"/>
                <w:tab w:val="left" w:pos="1728"/>
                <w:tab w:val="left" w:pos="1944"/>
              </w:tabs>
              <w:spacing w:before="20" w:after="40"/>
              <w:pPrChange w:id="555" w:author="Gary Sullivan" w:date="2024-09-04T15:28:00Z">
                <w:pPr>
                  <w:tabs>
                    <w:tab w:val="left" w:pos="216"/>
                    <w:tab w:val="left" w:pos="432"/>
                    <w:tab w:val="left" w:pos="639"/>
                    <w:tab w:val="left" w:pos="864"/>
                    <w:tab w:val="left" w:pos="962"/>
                    <w:tab w:val="left" w:pos="1296"/>
                    <w:tab w:val="left" w:pos="1512"/>
                    <w:tab w:val="left" w:pos="1728"/>
                    <w:tab w:val="left" w:pos="1944"/>
                  </w:tabs>
                  <w:spacing w:before="20" w:after="40"/>
                </w:pPr>
              </w:pPrChange>
            </w:pPr>
            <w:bookmarkStart w:id="556" w:name="_Hlk172986186"/>
            <w:r w:rsidRPr="001D3971">
              <w:tab/>
            </w:r>
            <w:r w:rsidRPr="001D3971">
              <w:tab/>
            </w:r>
            <w:ins w:id="557" w:author="Deshpande, Sachin" w:date="2024-07-27T15:23:00Z">
              <w:r w:rsidRPr="001D3971">
                <w:tab/>
              </w:r>
            </w:ins>
            <w:r w:rsidRPr="001D3971">
              <w:t>}</w:t>
            </w:r>
            <w:bookmarkEnd w:id="556"/>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ins w:id="558" w:author="Deshpande, Sachin" w:date="2024-07-27T15:22: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pPr>
              <w:tabs>
                <w:tab w:val="clear" w:pos="360"/>
                <w:tab w:val="clear" w:pos="720"/>
                <w:tab w:val="left" w:pos="216"/>
                <w:tab w:val="left" w:pos="432"/>
                <w:tab w:val="left" w:pos="639"/>
                <w:tab w:val="left" w:pos="864"/>
                <w:tab w:val="left" w:pos="1296"/>
                <w:tab w:val="left" w:pos="1512"/>
                <w:tab w:val="left" w:pos="1728"/>
                <w:tab w:val="left" w:pos="1944"/>
              </w:tabs>
              <w:spacing w:before="20" w:after="40"/>
              <w:rPr>
                <w:ins w:id="559" w:author="Deshpande, Sachin" w:date="2024-07-27T15:22:00Z"/>
              </w:rPr>
              <w:pPrChange w:id="560" w:author="Gary Sullivan" w:date="2024-09-04T15:28:00Z">
                <w:pPr>
                  <w:tabs>
                    <w:tab w:val="left" w:pos="216"/>
                    <w:tab w:val="left" w:pos="432"/>
                    <w:tab w:val="left" w:pos="639"/>
                    <w:tab w:val="left" w:pos="864"/>
                    <w:tab w:val="left" w:pos="962"/>
                    <w:tab w:val="left" w:pos="1296"/>
                    <w:tab w:val="left" w:pos="1512"/>
                    <w:tab w:val="left" w:pos="1728"/>
                    <w:tab w:val="left" w:pos="1944"/>
                  </w:tabs>
                  <w:spacing w:before="20" w:after="40"/>
                </w:pPr>
              </w:pPrChange>
            </w:pPr>
            <w:ins w:id="561" w:author="Deshpande, Sachin" w:date="2024-07-27T15:22:00Z">
              <w:r w:rsidRPr="001D3971">
                <w:tab/>
              </w:r>
              <w:r w:rsidRPr="001D3971">
                <w:tab/>
                <w:t>}</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ins w:id="562" w:author="Deshpande, Sachin" w:date="2024-07-27T15:22:00Z"/>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lastRenderedPageBreak/>
              <w:tab/>
            </w:r>
            <w:r w:rsidRPr="00CC2D41">
              <w:rPr>
                <w:noProof/>
                <w:lang w:val="en-CA"/>
              </w:rPr>
              <w:tab/>
            </w:r>
            <w:bookmarkStart w:id="563" w:name="_Hlk172986395"/>
            <w:r w:rsidRPr="00CC2D41">
              <w:rPr>
                <w:noProof/>
                <w:lang w:val="en-CA"/>
              </w:rPr>
              <w:tab/>
            </w:r>
            <w:bookmarkStart w:id="564" w:name="_Hlk143512492"/>
            <w:r w:rsidRPr="00CC2D41">
              <w:rPr>
                <w:noProof/>
                <w:lang w:val="en-CA"/>
              </w:rPr>
              <w:tab/>
            </w:r>
            <w:bookmarkEnd w:id="563"/>
            <w:bookmarkEnd w:id="564"/>
            <w:r w:rsidRPr="00CC2D41">
              <w:rPr>
                <w:b/>
                <w:bCs/>
                <w:lang w:val="en-GB"/>
              </w:rPr>
              <w:t>nnpfc_application_purpose_tag_uri_present_flag</w:t>
            </w:r>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1876CF" w:rsidRPr="001D3971" w14:paraId="20A3E654" w14:textId="77777777" w:rsidTr="00171EF9">
        <w:trPr>
          <w:trHeight w:val="204"/>
          <w:jc w:val="center"/>
          <w:ins w:id="565" w:author="Deshpande, Sachin" w:date="2024-07-27T15:26:00Z"/>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66" w:author="Deshpande, Sachin" w:date="2024-07-27T15:26:00Z"/>
                <w:noProof/>
                <w:lang w:val="en-CA"/>
              </w:rPr>
            </w:pPr>
            <w:ins w:id="567" w:author="Deshpande, Sachin" w:date="2024-07-27T15:26:00Z">
              <w:r w:rsidRPr="001D3971">
                <w:tab/>
              </w:r>
              <w:r w:rsidRPr="001D3971">
                <w:tab/>
              </w:r>
              <w:r w:rsidRPr="00CC2D41">
                <w:rPr>
                  <w:noProof/>
                  <w:lang w:val="en-CA"/>
                </w:rPr>
                <w:tab/>
              </w:r>
              <w:r w:rsidRPr="00CC2D41">
                <w:rPr>
                  <w:noProof/>
                  <w:lang w:val="en-CA"/>
                </w:rPr>
                <w:tab/>
              </w:r>
              <w:r w:rsidRPr="001D3971">
                <w:t>while( !byte_aligned( ) )</w:t>
              </w:r>
            </w:ins>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68" w:author="Deshpande, Sachin" w:date="2024-07-27T15:26:00Z"/>
                <w:bCs/>
                <w:lang w:val="en-GB"/>
              </w:rPr>
            </w:pPr>
          </w:p>
        </w:tc>
      </w:tr>
      <w:tr w:rsidR="001876CF" w:rsidRPr="001D3971" w14:paraId="73E7F86D" w14:textId="77777777" w:rsidTr="00171EF9">
        <w:trPr>
          <w:trHeight w:val="204"/>
          <w:jc w:val="center"/>
          <w:ins w:id="569" w:author="Deshpande, Sachin" w:date="2024-07-27T15:26:00Z"/>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70" w:author="Deshpande, Sachin" w:date="2024-07-27T15:26:00Z"/>
                <w:noProof/>
                <w:lang w:val="en-CA"/>
              </w:rPr>
            </w:pPr>
            <w:ins w:id="571" w:author="Deshpande, Sachin" w:date="2024-07-27T15:26:00Z">
              <w:r w:rsidRPr="001D3971">
                <w:tab/>
              </w:r>
              <w:r w:rsidRPr="001D3971">
                <w:tab/>
              </w:r>
              <w:r w:rsidRPr="001D3971">
                <w:tab/>
              </w:r>
              <w:r w:rsidRPr="00CC2D41">
                <w:rPr>
                  <w:noProof/>
                  <w:lang w:val="en-CA"/>
                </w:rPr>
                <w:tab/>
              </w:r>
              <w:r w:rsidRPr="00CC2D41">
                <w:rPr>
                  <w:noProof/>
                  <w:lang w:val="en-CA"/>
                </w:rPr>
                <w:tab/>
              </w:r>
              <w:r w:rsidRPr="001D3971">
                <w:rPr>
                  <w:b/>
                  <w:bCs/>
                </w:rPr>
                <w:t>nnpfc_</w:t>
              </w:r>
              <w:r>
                <w:rPr>
                  <w:b/>
                  <w:bCs/>
                </w:rPr>
                <w:t>metadata_</w:t>
              </w:r>
              <w:r w:rsidRPr="001D3971">
                <w:rPr>
                  <w:b/>
                  <w:bCs/>
                </w:rPr>
                <w:t>alignment_zero_bit</w:t>
              </w:r>
            </w:ins>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72" w:author="Deshpande, Sachin" w:date="2024-07-27T15:26:00Z"/>
                <w:bCs/>
                <w:lang w:val="en-GB"/>
              </w:rPr>
            </w:pPr>
            <w:ins w:id="573" w:author="Deshpande, Sachin" w:date="2024-07-27T15:26:00Z">
              <w:r w:rsidRPr="001D3971">
                <w:rPr>
                  <w:bCs/>
                </w:rPr>
                <w:t>u(1)</w:t>
              </w:r>
            </w:ins>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r w:rsidRPr="000D7671">
              <w:rPr>
                <w:b/>
                <w:bCs/>
              </w:rPr>
              <w:t>nnpfc_scan_type_idc</w:t>
            </w:r>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D7671">
              <w:rPr>
                <w:bCs/>
                <w:color w:val="000000" w:themeColor="text1"/>
              </w:rPr>
              <w:t>u(2)</w:t>
            </w:r>
          </w:p>
        </w:tc>
      </w:tr>
      <w:tr w:rsidR="001876CF" w:rsidRPr="001D3971" w14:paraId="498BC7C9" w14:textId="77777777" w:rsidTr="00171EF9">
        <w:trPr>
          <w:trHeight w:val="204"/>
          <w:jc w:val="center"/>
          <w:ins w:id="574" w:author="Miska Hannuksela 0" w:date="2024-07-24T09:26:00Z"/>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75" w:author="Miska Hannuksela 0" w:date="2024-07-24T09:26:00Z"/>
                <w:noProof/>
              </w:rPr>
            </w:pPr>
            <w:ins w:id="576" w:author="Miska Hannuksela 0" w:date="2024-07-24T09:26:00Z">
              <w:r w:rsidRPr="000D08E1">
                <w:rPr>
                  <w:b/>
                </w:rPr>
                <w:tab/>
              </w:r>
              <w:r w:rsidRPr="000D08E1">
                <w:rPr>
                  <w:b/>
                </w:rPr>
                <w:tab/>
              </w:r>
              <w:r w:rsidRPr="000D08E1">
                <w:rPr>
                  <w:b/>
                </w:rPr>
                <w:tab/>
                <w:t>nnpfc_</w:t>
              </w:r>
              <w:r>
                <w:rPr>
                  <w:b/>
                </w:rPr>
                <w:t>for_human_viewing_idc</w:t>
              </w:r>
            </w:ins>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77" w:author="Miska Hannuksela 0" w:date="2024-07-24T09:26:00Z"/>
                <w:bCs/>
                <w:color w:val="000000" w:themeColor="text1"/>
              </w:rPr>
            </w:pPr>
            <w:ins w:id="578" w:author="Miska Hannuksela 0" w:date="2024-07-24T09:26:00Z">
              <w:r>
                <w:rPr>
                  <w:bCs/>
                  <w:color w:val="000000" w:themeColor="text1"/>
                </w:rPr>
                <w:t>u(2)</w:t>
              </w:r>
            </w:ins>
          </w:p>
        </w:tc>
      </w:tr>
      <w:tr w:rsidR="001876CF" w:rsidRPr="001D3971" w14:paraId="6550435A" w14:textId="77777777" w:rsidTr="00171EF9">
        <w:trPr>
          <w:trHeight w:val="204"/>
          <w:jc w:val="center"/>
          <w:ins w:id="579" w:author="Miska Hannuksela 0" w:date="2024-07-24T09:26:00Z"/>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580" w:author="Miska Hannuksela 0" w:date="2024-07-24T09:26:00Z"/>
                <w:noProof/>
              </w:rPr>
            </w:pPr>
            <w:ins w:id="581" w:author="Miska Hannuksela 0" w:date="2024-07-24T09:26:00Z">
              <w:r>
                <w:rPr>
                  <w:b/>
                </w:rPr>
                <w:tab/>
              </w:r>
              <w:r>
                <w:rPr>
                  <w:b/>
                </w:rPr>
                <w:tab/>
              </w:r>
              <w:r>
                <w:rPr>
                  <w:b/>
                </w:rPr>
                <w:tab/>
                <w:t>nnpfc_for_machine_analysis_idc</w:t>
              </w:r>
            </w:ins>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582" w:author="Miska Hannuksela 0" w:date="2024-07-24T09:26:00Z"/>
                <w:bCs/>
                <w:color w:val="000000" w:themeColor="text1"/>
              </w:rPr>
            </w:pPr>
            <w:ins w:id="583" w:author="Miska Hannuksela 0" w:date="2024-07-24T09:26:00Z">
              <w:r>
                <w:rPr>
                  <w:bCs/>
                  <w:color w:val="000000" w:themeColor="text1"/>
                </w:rPr>
                <w:t>u(2)</w:t>
              </w:r>
            </w:ins>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584" w:name="_Hlk172986384"/>
            <w:r w:rsidRPr="001D3971">
              <w:tab/>
            </w:r>
            <w:r w:rsidRPr="001D3971">
              <w:tab/>
              <w:t>while( !byte_aligned(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rPr>
                <w:b/>
                <w:bCs/>
              </w:rPr>
              <w:t>nnpfc_alignment_zero_bit_b</w:t>
            </w:r>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bookmarkEnd w:id="584"/>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SubWidthC and SubHeightC are derived from ChromaFormatIdc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lastRenderedPageBreak/>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0C772E58" w:rsidR="002D7A5D" w:rsidRPr="001D3971" w:rsidRDefault="002D7A5D" w:rsidP="002D7A5D">
      <w:r w:rsidRPr="001D3971">
        <w:rPr>
          <w:rFonts w:eastAsiaTheme="minorEastAsia"/>
          <w:szCs w:val="22"/>
        </w:rPr>
        <w:t xml:space="preserve">The value of nnpfc_purpose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585" w:name="_Ref140274842"/>
      <w:r w:rsidRPr="001D3971">
        <w:rPr>
          <w:b/>
        </w:rPr>
        <w:t>Table </w:t>
      </w:r>
      <w:r>
        <w:rPr>
          <w:b/>
          <w:bCs/>
          <w:noProof/>
        </w:rPr>
        <w:t>20</w:t>
      </w:r>
      <w:bookmarkEnd w:id="585"/>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ins w:id="586" w:author="Ye-Kui Wang (yk0)" w:date="2024-07-24T11:01:00Z">
              <w:r w:rsidR="000F2B8B" w:rsidRPr="000F2B8B">
                <w:rPr>
                  <w:sz w:val="18"/>
                  <w:szCs w:val="18"/>
                  <w:lang w:val="en-CA"/>
                </w:rPr>
                <w:t>, possibly also with removal (i.e. remove partial content from the input pictures)</w:t>
              </w:r>
            </w:ins>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ins w:id="587" w:author="Gary Sullivan" w:date="2024-09-04T15:34:00Z">
        <w:r w:rsidR="002234F7">
          <w:rPr>
            <w:noProof/>
            <w:sz w:val="18"/>
            <w:szCs w:val="18"/>
          </w:rPr>
          <w:t> </w:t>
        </w:r>
      </w:ins>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lastRenderedPageBreak/>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lastRenderedPageBreak/>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588"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588"/>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lastRenderedPageBreak/>
        <w:t>nnpfc_absent_input_pic_zero_flag</w:t>
      </w:r>
      <w:r w:rsidRPr="001D3971">
        <w:rPr>
          <w:noProof/>
          <w:szCs w:val="18"/>
        </w:rPr>
        <w:t xml:space="preserve"> equal to 1 indicates that </w:t>
      </w:r>
      <w:bookmarkStart w:id="589" w:name="_Hlk132295884"/>
      <w:r w:rsidRPr="001D3971">
        <w:rPr>
          <w:noProof/>
          <w:szCs w:val="18"/>
        </w:rPr>
        <w:t>the NNPF expects an input picture that is not present in the bitstream to be represented</w:t>
      </w:r>
      <w:bookmarkEnd w:id="589"/>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7AC4B993"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spatial_extrapolation_right_offset</w:t>
      </w:r>
      <w:proofErr w:type="spellEnd"/>
      <w:r w:rsidRPr="000D7671">
        <w:t xml:space="preserve"> )</w:t>
      </w:r>
      <w:moveFromRangeStart w:id="590" w:author="Gary Sullivan" w:date="2024-09-04T15:58:00Z" w:name="move176357938"/>
      <w:moveFrom w:id="591" w:author="Gary Sullivan" w:date="2024-09-04T15:58:00Z">
        <w:r w:rsidR="00454C97" w:rsidDel="00CC50EE">
          <w:t xml:space="preserve"> </w:t>
        </w:r>
        <w:r w:rsidR="00454C97" w:rsidRPr="00011AE6" w:rsidDel="00CC50EE">
          <w:rPr>
            <w:highlight w:val="yellow"/>
          </w:rPr>
          <w:t>[</w:t>
        </w:r>
        <w:r w:rsidR="00454C97" w:rsidDel="00CC50EE">
          <w:rPr>
            <w:highlight w:val="yellow"/>
          </w:rPr>
          <w:t xml:space="preserve">Ed. (YK): </w:t>
        </w:r>
        <w:r w:rsidR="00A34632" w:rsidDel="00CC50EE">
          <w:rPr>
            <w:highlight w:val="yellow"/>
          </w:rPr>
          <w:t>For now d</w:t>
        </w:r>
        <w:r w:rsidR="00454C97" w:rsidDel="00CC50EE">
          <w:rPr>
            <w:highlight w:val="yellow"/>
          </w:rPr>
          <w:t xml:space="preserve">on't worry about the equation index values; </w:t>
        </w:r>
        <w:r w:rsidR="008619EB" w:rsidDel="00CC50EE">
          <w:rPr>
            <w:highlight w:val="yellow"/>
          </w:rPr>
          <w:t>all</w:t>
        </w:r>
        <w:r w:rsidR="00454C97" w:rsidDel="00CC50EE">
          <w:rPr>
            <w:highlight w:val="yellow"/>
          </w:rPr>
          <w:t xml:space="preserve"> fields</w:t>
        </w:r>
        <w:r w:rsidR="008619EB" w:rsidDel="00CC50EE">
          <w:rPr>
            <w:highlight w:val="yellow"/>
          </w:rPr>
          <w:t>, including these,</w:t>
        </w:r>
        <w:r w:rsidR="00454C97" w:rsidDel="00CC50EE">
          <w:rPr>
            <w:highlight w:val="yellow"/>
          </w:rPr>
          <w:t xml:space="preserve"> will be updated after the</w:t>
        </w:r>
        <w:r w:rsidR="00A34632" w:rsidDel="00CC50EE">
          <w:rPr>
            <w:highlight w:val="yellow"/>
          </w:rPr>
          <w:t xml:space="preserve"> changes </w:t>
        </w:r>
        <w:r w:rsidR="00454C97" w:rsidDel="00CC50EE">
          <w:rPr>
            <w:highlight w:val="yellow"/>
          </w:rPr>
          <w:t>are integrated into the basis text.</w:t>
        </w:r>
        <w:r w:rsidR="00454C97" w:rsidRPr="00011AE6" w:rsidDel="00CC50EE">
          <w:rPr>
            <w:highlight w:val="yellow"/>
          </w:rPr>
          <w:t>]</w:t>
        </w:r>
      </w:moveFrom>
      <w:moveFromRangeEnd w:id="590"/>
    </w:p>
    <w:p w14:paraId="09017849" w14:textId="38E7AB09" w:rsidR="002D7A5D" w:rsidRPr="001D3971" w:rsidRDefault="002D7A5D" w:rsidP="002D7A5D">
      <w:pPr>
        <w:rPr>
          <w:noProof/>
          <w:szCs w:val="18"/>
        </w:rPr>
      </w:pPr>
      <w:r w:rsidRPr="001D3971">
        <w:rPr>
          <w:noProof/>
          <w:szCs w:val="18"/>
        </w:rPr>
        <w:t xml:space="preserve">It is a requirement of bitstream conformance that </w:t>
      </w:r>
      <w:ins w:id="592" w:author="Ye-Kui Wang (yk0)" w:date="2024-07-24T11:02:00Z">
        <w:r w:rsidR="000F2B8B" w:rsidRPr="000F2B8B">
          <w:rPr>
            <w:noProof/>
            <w:szCs w:val="18"/>
          </w:rPr>
          <w:t>nnpfcOutputPicWidth shall be greater than 0 and</w:t>
        </w:r>
      </w:ins>
      <w:del w:id="593" w:author="Ye-Kui Wang (yk0)" w:date="2024-07-24T11:02:00Z">
        <w:r w:rsidRPr="001D3971" w:rsidDel="000F2B8B">
          <w:rPr>
            <w:noProof/>
            <w:szCs w:val="18"/>
          </w:rPr>
          <w:delText>the value of</w:delText>
        </w:r>
      </w:del>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lastRenderedPageBreak/>
        <w:t>When SpatialExtrapolation is equal to 1, nnpfcOutputPicHeight is updated as follows:</w:t>
      </w:r>
    </w:p>
    <w:p w14:paraId="6D82E6F5" w14:textId="5313A74C"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ins w:id="594" w:author="Ye-Kui Wang (yk0)" w:date="2024-07-24T11:03:00Z">
        <w:r w:rsidR="000F2B8B">
          <w:t>Height</w:t>
        </w:r>
      </w:ins>
      <w:del w:id="595" w:author="Ye-Kui Wang (yk0)" w:date="2024-07-24T11:03:00Z">
        <w:r w:rsidRPr="000D7671" w:rsidDel="000F2B8B">
          <w:delText>Width</w:delText>
        </w:r>
      </w:del>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4772D2DD" w:rsidR="002D7A5D" w:rsidRPr="001D3971" w:rsidRDefault="002D7A5D" w:rsidP="002D7A5D">
      <w:pPr>
        <w:rPr>
          <w:noProof/>
          <w:szCs w:val="18"/>
        </w:rPr>
      </w:pPr>
      <w:r w:rsidRPr="001D3971">
        <w:rPr>
          <w:noProof/>
          <w:szCs w:val="18"/>
        </w:rPr>
        <w:t xml:space="preserve">It is a requirement of bitstream conformance that </w:t>
      </w:r>
      <w:ins w:id="596" w:author="Ye-Kui Wang (yk0)" w:date="2024-07-24T11:03:00Z">
        <w:r w:rsidR="000F2B8B" w:rsidRPr="000F2B8B">
          <w:rPr>
            <w:noProof/>
            <w:szCs w:val="18"/>
          </w:rPr>
          <w:t xml:space="preserve">nnpfcOutputPicHeight shall be greater than 0 and </w:t>
        </w:r>
      </w:ins>
      <w:del w:id="597" w:author="Ye-Kui Wang (yk0)" w:date="2024-07-24T11:03:00Z">
        <w:r w:rsidRPr="001D3971" w:rsidDel="000F2B8B">
          <w:rPr>
            <w:noProof/>
            <w:szCs w:val="18"/>
          </w:rPr>
          <w:delText xml:space="preserve">the value of </w:delText>
        </w:r>
      </w:del>
      <w:r w:rsidRPr="001D3971">
        <w:rPr>
          <w:noProof/>
          <w:szCs w:val="18"/>
        </w:rPr>
        <w:t>nnpfcOutputPicHeight % outSubHeightC shall be equal to</w:t>
      </w:r>
      <w:ins w:id="598" w:author="Ye-Kui Wang (yk0)" w:date="2024-07-24T11:03:00Z">
        <w:r w:rsidR="000F2B8B">
          <w:rPr>
            <w:noProof/>
            <w:szCs w:val="18"/>
          </w:rPr>
          <w:t xml:space="preserve"> </w:t>
        </w:r>
      </w:ins>
      <w:del w:id="599" w:author="Ye-Kui Wang (yk0)" w:date="2024-07-24T11:03:00Z">
        <w:r w:rsidRPr="001D3971" w:rsidDel="000F2B8B">
          <w:rPr>
            <w:noProof/>
            <w:szCs w:val="18"/>
          </w:rPr>
          <w:delText> </w:delText>
        </w:r>
      </w:del>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12BD768C" w:rsidR="00454C97" w:rsidRPr="0044774A" w:rsidRDefault="00454C97" w:rsidP="00454C97">
      <w:pPr>
        <w:rPr>
          <w:b/>
          <w:bCs/>
        </w:rPr>
      </w:pPr>
      <w:r w:rsidRPr="00011AE6">
        <w:rPr>
          <w:b/>
          <w:bCs/>
        </w:rPr>
        <w:t>nnpfc_spatial_extrapolation_left_offset</w:t>
      </w:r>
      <w:r w:rsidRPr="000F2B8B">
        <w:rPr>
          <w:rPrChange w:id="600" w:author="Ye-Kui Wang (yk0)" w:date="2024-07-24T11:04:00Z">
            <w:rPr>
              <w:b/>
              <w:bCs/>
            </w:rPr>
          </w:rPrChange>
        </w:rPr>
        <w:t xml:space="preserve">, </w:t>
      </w:r>
      <w:r w:rsidRPr="00011AE6">
        <w:rPr>
          <w:b/>
          <w:bCs/>
        </w:rPr>
        <w:t>nnpfc_spatial_extrapolation_right_offset</w:t>
      </w:r>
      <w:r w:rsidRPr="000F2B8B">
        <w:rPr>
          <w:rPrChange w:id="601" w:author="Ye-Kui Wang (yk0)" w:date="2024-07-24T11:04:00Z">
            <w:rPr>
              <w:b/>
              <w:bCs/>
            </w:rPr>
          </w:rPrChange>
        </w:rPr>
        <w:t xml:space="preserve">, </w:t>
      </w:r>
      <w:r w:rsidRPr="00011AE6">
        <w:rPr>
          <w:b/>
          <w:bCs/>
        </w:rPr>
        <w:t>nnpfc_spatial_</w:t>
      </w:r>
      <w:r w:rsidRPr="0092590D">
        <w:rPr>
          <w:rFonts w:eastAsia="Calibri"/>
          <w:b/>
          <w:sz w:val="18"/>
          <w:szCs w:val="22"/>
          <w:lang w:val="en-CA"/>
        </w:rPr>
        <w:t>‌</w:t>
      </w:r>
      <w:r w:rsidRPr="00011AE6">
        <w:rPr>
          <w:b/>
          <w:bCs/>
        </w:rPr>
        <w:t>extrapolation_top_offset</w:t>
      </w:r>
      <w:r w:rsidRPr="000F2B8B">
        <w:rPr>
          <w:rPrChange w:id="602" w:author="Ye-Kui Wang (yk0)" w:date="2024-07-24T11:04:00Z">
            <w:rPr>
              <w:b/>
              <w:bCs/>
            </w:rPr>
          </w:rPrChange>
        </w:rPr>
        <w:t>,</w:t>
      </w:r>
      <w:r w:rsidRPr="000F2B8B">
        <w:t xml:space="preserve"> </w:t>
      </w:r>
      <w:r w:rsidRPr="00011AE6">
        <w:t>and</w:t>
      </w:r>
      <w:r w:rsidRPr="00011AE6">
        <w:rPr>
          <w:b/>
          <w:bCs/>
        </w:rPr>
        <w:t xml:space="preserve"> nnpfc_spatial_extrapolation_bottom_offset</w:t>
      </w:r>
      <w:r w:rsidRPr="000F2B8B">
        <w:rPr>
          <w:rPrChange w:id="603" w:author="Ye-Kui Wang (yk0)" w:date="2024-07-24T11:04:00Z">
            <w:rPr>
              <w:b/>
              <w:bCs/>
            </w:rPr>
          </w:rPrChange>
        </w:rPr>
        <w:t xml:space="preserve"> </w:t>
      </w:r>
      <w:r w:rsidRPr="00011AE6">
        <w:t xml:space="preserve">specify the spatial extrapolation area. The luma samples with horizontal picture coordinates from outSubWidthC * nnpfc_spatial_extrapolation_left_offset to </w:t>
      </w:r>
      <w:r w:rsidRPr="00011AE6">
        <w:rPr>
          <w:noProof/>
        </w:rPr>
        <w:t>nnpfcOutputPicWidth</w:t>
      </w:r>
      <w:r w:rsidRPr="00011AE6">
        <w:t> − (</w:t>
      </w:r>
      <w:r w:rsidR="00DE4370">
        <w:t> </w:t>
      </w:r>
      <w:r w:rsidRPr="00011AE6">
        <w:t>outSubWidthC * nnpfc_spatial_extrapolation_right_offset</w:t>
      </w:r>
      <w:r w:rsidR="00DE4370">
        <w:t> </w:t>
      </w:r>
      <w:r w:rsidRPr="00011AE6">
        <w:t>) and vertical picture coordinates from outSub</w:t>
      </w:r>
      <w:ins w:id="604" w:author="Ye-Kui Wang (yk0)" w:date="2024-07-24T11:05:00Z">
        <w:r w:rsidR="000F2B8B">
          <w:t>Height</w:t>
        </w:r>
      </w:ins>
      <w:del w:id="605" w:author="Ye-Kui Wang (yk0)" w:date="2024-07-24T11:05:00Z">
        <w:r w:rsidRPr="00011AE6" w:rsidDel="000F2B8B">
          <w:delText>Width</w:delText>
        </w:r>
      </w:del>
      <w:r w:rsidRPr="00011AE6">
        <w:t xml:space="preserve">C * nnpfc_spatial_extrapolation_top_offset to </w:t>
      </w:r>
      <w:r w:rsidRPr="00011AE6">
        <w:rPr>
          <w:noProof/>
        </w:rPr>
        <w:t>nnpfcOutputPic</w:t>
      </w:r>
      <w:ins w:id="606" w:author="Ye-Kui Wang (yk0)" w:date="2024-07-24T11:05:00Z">
        <w:r w:rsidR="000F2B8B">
          <w:rPr>
            <w:noProof/>
          </w:rPr>
          <w:t>Height</w:t>
        </w:r>
      </w:ins>
      <w:del w:id="607" w:author="Ye-Kui Wang (yk0)" w:date="2024-07-24T11:05:00Z">
        <w:r w:rsidRPr="00011AE6" w:rsidDel="000F2B8B">
          <w:rPr>
            <w:noProof/>
          </w:rPr>
          <w:delText>Width</w:delText>
        </w:r>
      </w:del>
      <w:r w:rsidRPr="00011AE6">
        <w:t> −</w:t>
      </w:r>
      <w:r w:rsidR="00DE4370">
        <w:t xml:space="preserve"> </w:t>
      </w:r>
      <w:r w:rsidRPr="00011AE6">
        <w:t>(</w:t>
      </w:r>
      <w:r w:rsidR="00DE4370">
        <w:t> </w:t>
      </w:r>
      <w:r w:rsidRPr="00011AE6">
        <w:t>outSub</w:t>
      </w:r>
      <w:ins w:id="608" w:author="Ye-Kui Wang (yk0)" w:date="2024-07-24T11:05:00Z">
        <w:r w:rsidR="000F2B8B">
          <w:t>Height</w:t>
        </w:r>
      </w:ins>
      <w:del w:id="609" w:author="Ye-Kui Wang (yk0)" w:date="2024-07-24T11:05:00Z">
        <w:r w:rsidRPr="00011AE6" w:rsidDel="000F2B8B">
          <w:delText>Width</w:delText>
        </w:r>
      </w:del>
      <w:r w:rsidRPr="00011AE6">
        <w:t>C * nnpfc_spatial_extrapolation_bottom_offset</w:t>
      </w:r>
      <w:r w:rsidR="00DE4370">
        <w:t> </w:t>
      </w:r>
      <w:r w:rsidRPr="00011AE6">
        <w:t>) correspond to the spatial area of the input picture. The value of nnpfc_spatial_extrapolation_left_offset, nnpfc_spatial_extrapolation_right_offset, nnpfc_spatial_</w:t>
      </w:r>
      <w:r w:rsidRPr="0092590D">
        <w:rPr>
          <w:rFonts w:eastAsia="Calibri"/>
          <w:b/>
          <w:sz w:val="18"/>
          <w:szCs w:val="22"/>
          <w:lang w:val="en-CA"/>
        </w:rPr>
        <w:t>‌</w:t>
      </w:r>
      <w:r w:rsidRPr="00011AE6">
        <w:t xml:space="preserve">extrapolation_top_offset and nnpfc_spatial_extrapolation_bottom_offset shall be in the range of </w:t>
      </w:r>
      <w:ins w:id="610" w:author="Ye-Kui Wang (yk0)" w:date="2024-07-24T11:06:00Z">
        <w:r w:rsidR="000F2B8B" w:rsidRPr="001D3971">
          <w:rPr>
            <w:noProof/>
          </w:rPr>
          <w:t>−</w:t>
        </w:r>
        <w:r w:rsidR="000F2B8B" w:rsidRPr="00011AE6">
          <w:t>65</w:t>
        </w:r>
        <w:r w:rsidR="000F2B8B">
          <w:t> </w:t>
        </w:r>
        <w:r w:rsidR="000F2B8B" w:rsidRPr="00011AE6">
          <w:t>536</w:t>
        </w:r>
      </w:ins>
      <w:del w:id="611" w:author="Ye-Kui Wang (yk0)" w:date="2024-07-24T11:06:00Z">
        <w:r w:rsidRPr="00011AE6" w:rsidDel="000F2B8B">
          <w:delText>0</w:delText>
        </w:r>
      </w:del>
      <w:r w:rsidRPr="00011AE6">
        <w:t xml:space="preserve"> to 65</w:t>
      </w:r>
      <w:r w:rsidR="00DE4370">
        <w:t> </w:t>
      </w:r>
      <w:r w:rsidRPr="00011AE6">
        <w:t>536, inclusive. At least one of nnpfc_spatial_extrapolation_left_offset, nnpfc_spatial_extrapolation_right_offset, nnpfc_spatial_extrapolation_top_offset and nnpfc_spatial_extrapolation_bottom_offset shall be greater than 0.</w:t>
      </w:r>
    </w:p>
    <w:p w14:paraId="17291FDA" w14:textId="77777777" w:rsidR="001876CF" w:rsidRPr="001876CF" w:rsidRDefault="001876CF" w:rsidP="001876CF">
      <w:pPr>
        <w:rPr>
          <w:ins w:id="612" w:author="Deshpande, Sachin" w:date="2024-08-12T15:20:00Z"/>
          <w:rPrChange w:id="613" w:author="Deshpande, Sachin" w:date="2024-08-12T15:20:00Z">
            <w:rPr>
              <w:ins w:id="614" w:author="Deshpande, Sachin" w:date="2024-08-12T15:20:00Z"/>
              <w:color w:val="FF0000"/>
            </w:rPr>
          </w:rPrChange>
        </w:rPr>
      </w:pPr>
      <w:bookmarkStart w:id="615" w:name="_Hlk167284887"/>
      <w:bookmarkStart w:id="616" w:name="_Hlk167284689"/>
      <w:ins w:id="617" w:author="Deshpande, Sachin" w:date="2024-08-12T15:20:00Z">
        <w:r w:rsidRPr="001876CF">
          <w:rPr>
            <w:b/>
            <w:bCs/>
            <w:rPrChange w:id="618" w:author="Deshpande, Sachin" w:date="2024-08-12T15:20:00Z">
              <w:rPr>
                <w:b/>
                <w:bCs/>
                <w:color w:val="FF0000"/>
              </w:rPr>
            </w:rPrChange>
          </w:rPr>
          <w:t xml:space="preserve">nnpfc_spatial_extrapolation_prompt_present_flag </w:t>
        </w:r>
        <w:bookmarkEnd w:id="615"/>
        <w:r w:rsidRPr="001876CF">
          <w:rPr>
            <w:rPrChange w:id="619" w:author="Deshpande, Sachin" w:date="2024-08-12T15:20:00Z">
              <w:rPr>
                <w:color w:val="FF0000"/>
              </w:rPr>
            </w:rPrChange>
          </w:rPr>
          <w:t>equal to 1 specifies that</w:t>
        </w:r>
        <w:r w:rsidRPr="001876CF">
          <w:rPr>
            <w:rFonts w:eastAsiaTheme="minorEastAsia"/>
            <w:rPrChange w:id="620" w:author="Deshpande, Sachin" w:date="2024-08-12T15:20:00Z">
              <w:rPr>
                <w:rFonts w:eastAsiaTheme="minorEastAsia"/>
                <w:color w:val="FF0000"/>
              </w:rPr>
            </w:rPrChange>
          </w:rPr>
          <w:t xml:space="preserve"> nnpfc_prompt syntax element is present and </w:t>
        </w:r>
        <w:r w:rsidRPr="001876CF">
          <w:rPr>
            <w:rPrChange w:id="621" w:author="Deshpande, Sachin" w:date="2024-08-12T15:20:00Z">
              <w:rPr>
                <w:color w:val="FF0000"/>
              </w:rPr>
            </w:rPrChange>
          </w:rPr>
          <w:t xml:space="preserve">nnpfc_alignment_zero_bit_c syntax element may be present. </w:t>
        </w:r>
        <w:bookmarkEnd w:id="616"/>
        <w:r w:rsidRPr="001876CF">
          <w:rPr>
            <w:rPrChange w:id="622" w:author="Deshpande, Sachin" w:date="2024-08-12T15:20:00Z">
              <w:rPr>
                <w:color w:val="FF0000"/>
              </w:rPr>
            </w:rPrChange>
          </w:rPr>
          <w:t>nnpfc_spatial_extrapolation_prompt_present_flag equal to 0 specifies that</w:t>
        </w:r>
        <w:r w:rsidRPr="001876CF">
          <w:rPr>
            <w:rFonts w:eastAsiaTheme="minorEastAsia"/>
            <w:rPrChange w:id="623" w:author="Deshpande, Sachin" w:date="2024-08-12T15:20:00Z">
              <w:rPr>
                <w:rFonts w:eastAsiaTheme="minorEastAsia"/>
                <w:color w:val="FF0000"/>
              </w:rPr>
            </w:rPrChange>
          </w:rPr>
          <w:t xml:space="preserve"> nnpfc_prompt syntax element and </w:t>
        </w:r>
        <w:r w:rsidRPr="001876CF">
          <w:rPr>
            <w:rPrChange w:id="624" w:author="Deshpande, Sachin" w:date="2024-08-12T15:20:00Z">
              <w:rPr>
                <w:color w:val="FF0000"/>
              </w:rPr>
            </w:rPrChange>
          </w:rPr>
          <w:t>nnpfc_alignment_zero_bit_c syntax element are not present.</w:t>
        </w:r>
      </w:ins>
    </w:p>
    <w:p w14:paraId="1FB7A4E5" w14:textId="77777777" w:rsidR="001876CF" w:rsidRPr="001876CF" w:rsidRDefault="001876CF" w:rsidP="001876CF">
      <w:pPr>
        <w:rPr>
          <w:ins w:id="625" w:author="Deshpande, Sachin" w:date="2024-08-12T15:20:00Z"/>
          <w:noProof/>
          <w:rPrChange w:id="626" w:author="Deshpande, Sachin" w:date="2024-08-12T15:20:00Z">
            <w:rPr>
              <w:ins w:id="627" w:author="Deshpande, Sachin" w:date="2024-08-12T15:20:00Z"/>
              <w:noProof/>
              <w:color w:val="FF0000"/>
            </w:rPr>
          </w:rPrChange>
        </w:rPr>
      </w:pPr>
      <w:ins w:id="628" w:author="Deshpande, Sachin" w:date="2024-08-12T15:20:00Z">
        <w:r w:rsidRPr="001876CF">
          <w:rPr>
            <w:b/>
            <w:bCs/>
            <w:noProof/>
            <w:rPrChange w:id="629" w:author="Deshpande, Sachin" w:date="2024-08-12T15:20:00Z">
              <w:rPr>
                <w:b/>
                <w:bCs/>
                <w:noProof/>
                <w:color w:val="FF0000"/>
              </w:rPr>
            </w:rPrChange>
          </w:rPr>
          <w:lastRenderedPageBreak/>
          <w:t>nnpfc_alignment_zero_bit_c</w:t>
        </w:r>
        <w:r w:rsidRPr="001876CF">
          <w:rPr>
            <w:noProof/>
            <w:rPrChange w:id="630" w:author="Deshpande, Sachin" w:date="2024-08-12T15:20:00Z">
              <w:rPr>
                <w:noProof/>
                <w:color w:val="FF0000"/>
              </w:rPr>
            </w:rPrChange>
          </w:rPr>
          <w:t xml:space="preserve"> shall be equal to 0.</w:t>
        </w:r>
      </w:ins>
    </w:p>
    <w:p w14:paraId="633DAF98" w14:textId="77777777" w:rsidR="001876CF" w:rsidRPr="001876CF" w:rsidRDefault="001876CF" w:rsidP="001876CF">
      <w:pPr>
        <w:rPr>
          <w:ins w:id="631" w:author="Deshpande, Sachin" w:date="2024-08-12T15:20:00Z"/>
          <w:rPrChange w:id="632" w:author="Deshpande, Sachin" w:date="2024-08-12T15:20:00Z">
            <w:rPr>
              <w:ins w:id="633" w:author="Deshpande, Sachin" w:date="2024-08-12T15:20:00Z"/>
              <w:color w:val="FF0000"/>
            </w:rPr>
          </w:rPrChange>
        </w:rPr>
      </w:pPr>
      <w:ins w:id="634" w:author="Deshpande, Sachin" w:date="2024-08-12T15:20:00Z">
        <w:r w:rsidRPr="001876CF">
          <w:rPr>
            <w:rFonts w:eastAsiaTheme="minorEastAsia"/>
            <w:b/>
            <w:bCs/>
            <w:rPrChange w:id="635" w:author="Deshpande, Sachin" w:date="2024-08-12T15:20:00Z">
              <w:rPr>
                <w:rFonts w:eastAsiaTheme="minorEastAsia"/>
                <w:b/>
                <w:bCs/>
                <w:color w:val="FF0000"/>
              </w:rPr>
            </w:rPrChange>
          </w:rPr>
          <w:t>nnpfc_prompt</w:t>
        </w:r>
        <w:r w:rsidRPr="001876CF">
          <w:rPr>
            <w:rFonts w:eastAsiaTheme="minorEastAsia"/>
            <w:rPrChange w:id="636" w:author="Deshpande, Sachin" w:date="2024-08-12T15:20:00Z">
              <w:rPr>
                <w:rFonts w:eastAsiaTheme="minorEastAsia"/>
                <w:color w:val="FF0000"/>
              </w:rPr>
            </w:rPrChange>
          </w:rPr>
          <w:t xml:space="preserve"> </w:t>
        </w:r>
        <w:r w:rsidRPr="001876CF">
          <w:rPr>
            <w:rPrChange w:id="637" w:author="Deshpande, Sachin" w:date="2024-08-12T15:20:00Z">
              <w:rPr>
                <w:color w:val="FF0000"/>
              </w:rPr>
            </w:rPrChange>
          </w:rPr>
          <w:t xml:space="preserve">specifies the text string prompt used for generating the contents of the spatial extrapolation image area. When nnpfc_spatial_extrapolation_prompt_present_flag is equal to 1, nnpfc_prompt shall not be a null string. </w:t>
        </w:r>
      </w:ins>
    </w:p>
    <w:p w14:paraId="057ABBD6" w14:textId="77777777" w:rsidR="002D7A5D" w:rsidRPr="001D3971" w:rsidRDefault="002D7A5D" w:rsidP="002D7A5D">
      <w:pPr>
        <w:rPr>
          <w:rFonts w:eastAsiaTheme="minorEastAsia"/>
          <w:szCs w:val="22"/>
        </w:rPr>
      </w:pPr>
      <w:r w:rsidRPr="001D3971">
        <w:rPr>
          <w:rFonts w:eastAsiaTheme="minorEastAsia"/>
          <w:b/>
          <w:bCs/>
          <w:szCs w:val="22"/>
        </w:rPr>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 xml:space="preserve">_idc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w:t>
      </w:r>
      <w:ins w:id="638" w:author="Deshpande, Sachin" w:date="2024-08-12T15:20:00Z">
        <w:r w:rsidR="001876CF">
          <w:rPr>
            <w:rFonts w:eastAsiaTheme="minorEastAsia"/>
            <w:szCs w:val="22"/>
          </w:rPr>
          <w:t>, 2 or 3</w:t>
        </w:r>
      </w:ins>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1876CF" w:rsidRDefault="001876CF" w:rsidP="001876CF">
      <w:pPr>
        <w:rPr>
          <w:ins w:id="639" w:author="Deshpande, Sachin" w:date="2024-08-12T15:20:00Z"/>
          <w:rPrChange w:id="640" w:author="Deshpande, Sachin" w:date="2024-08-12T15:21:00Z">
            <w:rPr>
              <w:ins w:id="641" w:author="Deshpande, Sachin" w:date="2024-08-12T15:20:00Z"/>
              <w:color w:val="FF0000"/>
            </w:rPr>
          </w:rPrChange>
        </w:rPr>
      </w:pPr>
      <w:ins w:id="642" w:author="Deshpande, Sachin" w:date="2024-08-12T15:20:00Z">
        <w:r w:rsidRPr="001876CF">
          <w:rPr>
            <w:rFonts w:eastAsiaTheme="minorEastAsia"/>
            <w:rPrChange w:id="643" w:author="Deshpande, Sachin" w:date="2024-08-12T15:21:00Z">
              <w:rPr>
                <w:rFonts w:eastAsiaTheme="minorEastAsia"/>
                <w:color w:val="FF0000"/>
              </w:rPr>
            </w:rPrChange>
          </w:rPr>
          <w:t xml:space="preserve">When </w:t>
        </w:r>
        <w:bookmarkStart w:id="644" w:name="_Hlk167285026"/>
        <w:r w:rsidRPr="001876CF">
          <w:rPr>
            <w:rFonts w:eastAsiaTheme="minorEastAsia"/>
            <w:rPrChange w:id="645" w:author="Deshpande, Sachin" w:date="2024-08-12T15:21:00Z">
              <w:rPr>
                <w:rFonts w:eastAsiaTheme="minorEastAsia"/>
                <w:color w:val="FF0000"/>
              </w:rPr>
            </w:rPrChange>
          </w:rPr>
          <w:t>nnpfc_auxiliary_inp_idc is equal to 2 or 3</w:t>
        </w:r>
        <w:bookmarkEnd w:id="644"/>
        <w:r w:rsidRPr="001876CF">
          <w:rPr>
            <w:rFonts w:eastAsiaTheme="minorEastAsia"/>
            <w:rPrChange w:id="646" w:author="Deshpande, Sachin" w:date="2024-08-12T15:21:00Z">
              <w:rPr>
                <w:rFonts w:eastAsiaTheme="minorEastAsia"/>
                <w:color w:val="FF0000"/>
              </w:rPr>
            </w:rPrChange>
          </w:rPr>
          <w:t xml:space="preserve">, </w:t>
        </w:r>
        <w:bookmarkStart w:id="647" w:name="_Hlk167285001"/>
        <w:r w:rsidRPr="001876CF">
          <w:rPr>
            <w:rPrChange w:id="648" w:author="Deshpande, Sachin" w:date="2024-08-12T15:21:00Z">
              <w:rPr>
                <w:color w:val="FF0000"/>
              </w:rPr>
            </w:rPrChange>
          </w:rPr>
          <w:t>nnpfc_spatial_extrapolation_prompt_present_flag shall be equal to 1.</w:t>
        </w:r>
        <w:bookmarkEnd w:id="647"/>
      </w:ins>
    </w:p>
    <w:p w14:paraId="14C47526" w14:textId="0079C1F1" w:rsidR="002D7A5D" w:rsidRDefault="002D7A5D" w:rsidP="002D7A5D">
      <w:pPr>
        <w:rPr>
          <w:ins w:id="649" w:author="Deshpande, Sachin" w:date="2024-08-12T15:20:00Z"/>
          <w:rFonts w:eastAsiaTheme="minorEastAsia"/>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w:t>
      </w:r>
      <w:ins w:id="650" w:author="Deshpande, Sachin" w:date="2024-08-12T15:42:00Z">
        <w:r w:rsidR="00C853AD">
          <w:rPr>
            <w:rFonts w:eastAsiaTheme="minorEastAsia"/>
          </w:rPr>
          <w:t>4</w:t>
        </w:r>
      </w:ins>
      <w:del w:id="651" w:author="Deshpande, Sachin" w:date="2024-08-12T15:42:00Z">
        <w:r w:rsidRPr="001D3971" w:rsidDel="00C853AD">
          <w:rPr>
            <w:rFonts w:eastAsiaTheme="minorEastAsia"/>
          </w:rPr>
          <w:delText>2</w:delText>
        </w:r>
      </w:del>
      <w:r w:rsidRPr="001D3971">
        <w:rPr>
          <w:rFonts w:eastAsiaTheme="minorEastAsia"/>
        </w:rPr>
        <w:t xml:space="preserve"> to 255, inclusive.</w:t>
      </w:r>
    </w:p>
    <w:p w14:paraId="257331DB" w14:textId="77777777" w:rsidR="001876CF" w:rsidRPr="001876CF" w:rsidRDefault="001876CF" w:rsidP="001876CF">
      <w:pPr>
        <w:rPr>
          <w:ins w:id="652" w:author="Deshpande, Sachin" w:date="2024-08-12T15:20:00Z"/>
          <w:noProof/>
          <w:rPrChange w:id="653" w:author="Deshpande, Sachin" w:date="2024-08-12T15:21:00Z">
            <w:rPr>
              <w:ins w:id="654" w:author="Deshpande, Sachin" w:date="2024-08-12T15:20:00Z"/>
              <w:noProof/>
              <w:color w:val="FF0000"/>
            </w:rPr>
          </w:rPrChange>
        </w:rPr>
      </w:pPr>
      <w:ins w:id="655" w:author="Deshpande, Sachin" w:date="2024-08-12T15:20:00Z">
        <w:r w:rsidRPr="001876CF">
          <w:rPr>
            <w:rFonts w:eastAsiaTheme="minorEastAsia"/>
            <w:rPrChange w:id="656" w:author="Deshpande, Sachin" w:date="2024-08-12T15:21:00Z">
              <w:rPr>
                <w:rFonts w:eastAsiaTheme="minorEastAsia"/>
                <w:color w:val="FF0000"/>
              </w:rPr>
            </w:rPrChange>
          </w:rPr>
          <w:lastRenderedPageBreak/>
          <w:t xml:space="preserve">When </w:t>
        </w:r>
        <w:bookmarkStart w:id="657" w:name="_Hlk167284476"/>
        <w:r w:rsidRPr="001876CF">
          <w:rPr>
            <w:rFonts w:eastAsiaTheme="minorEastAsia"/>
            <w:rPrChange w:id="658" w:author="Deshpande, Sachin" w:date="2024-08-12T15:21:00Z">
              <w:rPr>
                <w:rFonts w:eastAsiaTheme="minorEastAsia"/>
                <w:color w:val="FF0000"/>
              </w:rPr>
            </w:rPrChange>
          </w:rPr>
          <w:t xml:space="preserve">nnpfc_auxiliary_inp_idc is equal to 1 </w:t>
        </w:r>
        <w:bookmarkEnd w:id="657"/>
        <w:r w:rsidRPr="001876CF">
          <w:rPr>
            <w:rFonts w:eastAsiaTheme="minorEastAsia"/>
            <w:rPrChange w:id="659" w:author="Deshpande, Sachin" w:date="2024-08-12T15:21:00Z">
              <w:rPr>
                <w:rFonts w:eastAsiaTheme="minorEastAsia"/>
                <w:color w:val="FF0000"/>
              </w:rPr>
            </w:rPrChange>
          </w:rPr>
          <w:t xml:space="preserve">the auxiliary input data consists of </w:t>
        </w:r>
        <w:bookmarkStart w:id="660" w:name="_Hlk167284518"/>
        <w:r w:rsidRPr="001876CF">
          <w:rPr>
            <w:noProof/>
            <w:rPrChange w:id="661" w:author="Deshpande, Sachin" w:date="2024-08-12T15:21:00Z">
              <w:rPr>
                <w:noProof/>
                <w:color w:val="FF0000"/>
              </w:rPr>
            </w:rPrChange>
          </w:rPr>
          <w:t xml:space="preserve">strengthControlScaledVal[ i ]. </w:t>
        </w:r>
      </w:ins>
    </w:p>
    <w:bookmarkEnd w:id="660"/>
    <w:p w14:paraId="4F4C5E06" w14:textId="77777777" w:rsidR="001876CF" w:rsidRPr="001876CF" w:rsidRDefault="001876CF" w:rsidP="001876CF">
      <w:pPr>
        <w:rPr>
          <w:ins w:id="662" w:author="Deshpande, Sachin" w:date="2024-08-12T15:20:00Z"/>
          <w:rFonts w:eastAsiaTheme="minorEastAsia"/>
          <w:rPrChange w:id="663" w:author="Deshpande, Sachin" w:date="2024-08-12T15:21:00Z">
            <w:rPr>
              <w:ins w:id="664" w:author="Deshpande, Sachin" w:date="2024-08-12T15:20:00Z"/>
              <w:rFonts w:eastAsiaTheme="minorEastAsia"/>
              <w:color w:val="FF0000"/>
            </w:rPr>
          </w:rPrChange>
        </w:rPr>
      </w:pPr>
      <w:ins w:id="665" w:author="Deshpande, Sachin" w:date="2024-08-12T15:20:00Z">
        <w:r w:rsidRPr="001876CF">
          <w:rPr>
            <w:noProof/>
            <w:rPrChange w:id="666" w:author="Deshpande, Sachin" w:date="2024-08-12T15:21:00Z">
              <w:rPr>
                <w:noProof/>
                <w:color w:val="FF0000"/>
              </w:rPr>
            </w:rPrChange>
          </w:rPr>
          <w:t xml:space="preserve">When </w:t>
        </w:r>
        <w:r w:rsidRPr="001876CF">
          <w:rPr>
            <w:rFonts w:eastAsiaTheme="minorEastAsia"/>
            <w:rPrChange w:id="667" w:author="Deshpande, Sachin" w:date="2024-08-12T15:21:00Z">
              <w:rPr>
                <w:rFonts w:eastAsiaTheme="minorEastAsia"/>
                <w:color w:val="FF0000"/>
              </w:rPr>
            </w:rPrChange>
          </w:rPr>
          <w:t xml:space="preserve">nnpfc_auxiliary_inp_idc is equal to 2 the auxiliary input data consists of </w:t>
        </w:r>
        <w:bookmarkStart w:id="668" w:name="_Hlk167284524"/>
        <w:r w:rsidRPr="001876CF">
          <w:rPr>
            <w:rFonts w:eastAsiaTheme="minorEastAsia"/>
            <w:rPrChange w:id="669" w:author="Deshpande, Sachin" w:date="2024-08-12T15:21:00Z">
              <w:rPr>
                <w:rFonts w:eastAsiaTheme="minorEastAsia"/>
                <w:color w:val="FF0000"/>
              </w:rPr>
            </w:rPrChange>
          </w:rPr>
          <w:t>nnpfc_prompt character values</w:t>
        </w:r>
        <w:bookmarkEnd w:id="668"/>
        <w:r w:rsidRPr="001876CF">
          <w:rPr>
            <w:rFonts w:eastAsiaTheme="minorEastAsia"/>
            <w:rPrChange w:id="670" w:author="Deshpande, Sachin" w:date="2024-08-12T15:21:00Z">
              <w:rPr>
                <w:rFonts w:eastAsiaTheme="minorEastAsia"/>
                <w:color w:val="FF0000"/>
              </w:rPr>
            </w:rPrChange>
          </w:rPr>
          <w:t>.</w:t>
        </w:r>
      </w:ins>
    </w:p>
    <w:p w14:paraId="1CC57EF6" w14:textId="4B6218FB" w:rsidR="001876CF" w:rsidRPr="001876CF" w:rsidRDefault="001876CF" w:rsidP="002D7A5D">
      <w:pPr>
        <w:rPr>
          <w:noProof/>
          <w:rPrChange w:id="671" w:author="Deshpande, Sachin" w:date="2024-08-12T15:21:00Z">
            <w:rPr>
              <w:rFonts w:eastAsiaTheme="minorEastAsia"/>
              <w:szCs w:val="22"/>
            </w:rPr>
          </w:rPrChange>
        </w:rPr>
      </w:pPr>
      <w:ins w:id="672" w:author="Deshpande, Sachin" w:date="2024-08-12T15:20:00Z">
        <w:r w:rsidRPr="001876CF">
          <w:rPr>
            <w:rFonts w:eastAsiaTheme="minorEastAsia"/>
            <w:rPrChange w:id="673" w:author="Deshpande, Sachin" w:date="2024-08-12T15:21:00Z">
              <w:rPr>
                <w:rFonts w:eastAsiaTheme="minorEastAsia"/>
                <w:color w:val="FF0000"/>
              </w:rPr>
            </w:rPrChange>
          </w:rPr>
          <w:t xml:space="preserve">When nnpfc_auxiliary_inp_idc is equal to 3, the auxiliary input data consists of </w:t>
        </w:r>
        <w:r w:rsidRPr="001876CF">
          <w:rPr>
            <w:noProof/>
            <w:rPrChange w:id="674" w:author="Deshpande, Sachin" w:date="2024-08-12T15:21:00Z">
              <w:rPr>
                <w:noProof/>
                <w:color w:val="FF0000"/>
              </w:rPr>
            </w:rPrChange>
          </w:rPr>
          <w:t xml:space="preserve">strengthControlScaledVal[ i ] and </w:t>
        </w:r>
        <w:r w:rsidRPr="001876CF">
          <w:rPr>
            <w:rFonts w:eastAsiaTheme="minorEastAsia"/>
            <w:rPrChange w:id="675" w:author="Deshpande, Sachin" w:date="2024-08-12T15:21:00Z">
              <w:rPr>
                <w:rFonts w:eastAsiaTheme="minorEastAsia"/>
                <w:color w:val="FF0000"/>
              </w:rPr>
            </w:rPrChange>
          </w:rPr>
          <w:t>nnpfc_prompt character values.</w:t>
        </w:r>
      </w:ins>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nnpfc_inp_order_idc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nnpfc_inp_order_idc values.</w:t>
      </w:r>
    </w:p>
    <w:p w14:paraId="2F19E8A6" w14:textId="1AB2BF64" w:rsidR="002D7A5D" w:rsidRPr="001D3971" w:rsidRDefault="002D7A5D" w:rsidP="002D7A5D">
      <w:pPr>
        <w:keepNext/>
        <w:spacing w:before="240" w:after="113"/>
        <w:jc w:val="center"/>
        <w:rPr>
          <w:b/>
        </w:rPr>
      </w:pPr>
      <w:bookmarkStart w:id="676" w:name="_Ref140274926"/>
      <w:r w:rsidRPr="001D3971">
        <w:rPr>
          <w:b/>
        </w:rPr>
        <w:t>Table </w:t>
      </w:r>
      <w:r>
        <w:rPr>
          <w:b/>
          <w:bCs/>
          <w:noProof/>
        </w:rPr>
        <w:t>21</w:t>
      </w:r>
      <w:bookmarkEnd w:id="676"/>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If nnpfc_auxiliary_inp_idc is equal to 0, one luma matrix is present in the input tensor for each input picture, and the number of channels is 1. Otherwise, when nnpfc_auxiliary_inp_idc is equal to 1</w:t>
            </w:r>
            <w:ins w:id="677" w:author="Deshpande, Sachin" w:date="2024-08-12T15:21:00Z">
              <w:r w:rsidR="001876CF" w:rsidRPr="001876CF">
                <w:t xml:space="preserve"> or 2</w:t>
              </w:r>
            </w:ins>
            <w:r w:rsidRPr="001876CF">
              <w:t>, one luma matrix and one auxiliary input matrix are present, and the number of channels is 2.</w:t>
            </w:r>
            <w:ins w:id="678" w:author="Deshpande, Sachin" w:date="2024-08-12T15:21:00Z">
              <w:r w:rsidR="001876CF" w:rsidRPr="001876CF">
                <w:t xml:space="preserve"> </w:t>
              </w:r>
              <w:r w:rsidR="001876CF" w:rsidRPr="001876CF">
                <w:rPr>
                  <w:rPrChange w:id="679" w:author="Deshpande, Sachin" w:date="2024-08-12T15:22:00Z">
                    <w:rPr>
                      <w:color w:val="FF0000"/>
                    </w:rPr>
                  </w:rPrChange>
                </w:rPr>
                <w:t>Otherwise, when nnpfc_auxiliary_inp_idc is equal to 3, one luma matrix and two auxiliary input matrices are present, and the number of channels is 3.</w:t>
              </w:r>
            </w:ins>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two</w:t>
            </w:r>
            <w:r w:rsidRPr="001876CF">
              <w:rPr>
                <w:rFonts w:eastAsiaTheme="minorEastAsia"/>
                <w:noProof/>
              </w:rPr>
              <w:t xml:space="preserve"> chroma matrices are present in the input tensor, and the number of channels is 2.</w:t>
            </w:r>
            <w:r w:rsidRPr="001876CF">
              <w:t xml:space="preserve"> Otherwise, when nnpfc_auxiliary_inp_idc is equal to 1</w:t>
            </w:r>
            <w:ins w:id="680" w:author="Deshpande, Sachin" w:date="2024-08-12T15:21:00Z">
              <w:r w:rsidR="001876CF" w:rsidRPr="001876CF">
                <w:t xml:space="preserve"> or 2</w:t>
              </w:r>
            </w:ins>
            <w:r w:rsidRPr="001876CF">
              <w:t>, two chroma matrices and one auxiliary input matrix are present, and the number of channels is 3.</w:t>
            </w:r>
            <w:ins w:id="681" w:author="Deshpande, Sachin" w:date="2024-08-12T15:21:00Z">
              <w:r w:rsidR="001876CF" w:rsidRPr="001876CF">
                <w:t xml:space="preserve"> </w:t>
              </w:r>
              <w:r w:rsidR="001876CF" w:rsidRPr="001876CF">
                <w:rPr>
                  <w:rPrChange w:id="682" w:author="Deshpande, Sachin" w:date="2024-08-12T15:22:00Z">
                    <w:rPr>
                      <w:color w:val="FF0000"/>
                    </w:rPr>
                  </w:rPrChange>
                </w:rPr>
                <w:t>Otherwise, when nnpfc_auxiliary_inp_idc is equal to 3, two chroma matrices and two auxiliary input matrices are present, and the number of channels is 4.</w:t>
              </w:r>
            </w:ins>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one</w:t>
            </w:r>
            <w:r w:rsidRPr="001876CF">
              <w:rPr>
                <w:rFonts w:eastAsiaTheme="minorEastAsia"/>
                <w:noProof/>
              </w:rPr>
              <w:t xml:space="preserve"> luma and two chroma matrices are present in the input tensor, and the number of channels is 3.</w:t>
            </w:r>
            <w:r w:rsidRPr="001876CF">
              <w:t xml:space="preserve"> Otherwise, when nnpfc_auxiliary_inp_idc is equal to 1</w:t>
            </w:r>
            <w:ins w:id="683" w:author="Deshpande, Sachin" w:date="2024-08-12T15:21:00Z">
              <w:r w:rsidR="001876CF" w:rsidRPr="001876CF">
                <w:t xml:space="preserve"> or 2</w:t>
              </w:r>
            </w:ins>
            <w:r w:rsidRPr="001876CF">
              <w:t>, one luma matrix, two chroma matrices and one auxiliary input matrix are present, and the number of channels is 4.</w:t>
            </w:r>
            <w:ins w:id="684" w:author="Deshpande, Sachin" w:date="2024-08-12T15:21:00Z">
              <w:r w:rsidR="001876CF" w:rsidRPr="001876CF">
                <w:t xml:space="preserve"> </w:t>
              </w:r>
              <w:r w:rsidR="001876CF" w:rsidRPr="001876CF">
                <w:rPr>
                  <w:rPrChange w:id="685" w:author="Deshpande, Sachin" w:date="2024-08-12T15:22:00Z">
                    <w:rPr>
                      <w:color w:val="FF0000"/>
                    </w:rPr>
                  </w:rPrChange>
                </w:rPr>
                <w:t>Otherwise, when nnpfc_auxiliary_inp_idc is equal to 3, one luma matrix, two chroma matrices and two auxiliary input matrices are present, and the number of channels is 5.</w:t>
              </w:r>
            </w:ins>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If nnpfc_auxiliary_inp_idc is equal to 0, four luma matrices and two chroma matrices are present in the input tensor, and the number of channels is 6. Otherwise, when nnpfc_auxiliary_inp_idc is equal to 1</w:t>
            </w:r>
            <w:ins w:id="686" w:author="Deshpande, Sachin" w:date="2024-08-12T15:22:00Z">
              <w:r w:rsidR="001876CF" w:rsidRPr="001876CF">
                <w:t xml:space="preserve"> or 2</w:t>
              </w:r>
            </w:ins>
            <w:r w:rsidRPr="001876CF">
              <w:t xml:space="preserve">, four luma matrices, two chroma matrices, and one auxiliary input matrix are present in the input tensor, and the number of channels is 7. </w:t>
            </w:r>
            <w:ins w:id="687" w:author="Deshpande, Sachin" w:date="2024-08-12T15:22:00Z">
              <w:r w:rsidR="001876CF" w:rsidRPr="001876CF">
                <w:rPr>
                  <w:rPrChange w:id="688" w:author="Deshpande, Sachin" w:date="2024-08-12T15:22:00Z">
                    <w:rPr>
                      <w:color w:val="FF0000"/>
                    </w:rPr>
                  </w:rPrChange>
                </w:rPr>
                <w:t xml:space="preserve">Otherwise, when nnpfc_auxiliary_inp_idc is equal to 3, four luma matrices, two chroma matrices, and two auxiliary input matrices are present in the input tensor, and the number of channels is 8. </w:t>
              </w:r>
            </w:ins>
            <w:r w:rsidRPr="001876CF">
              <w:t xml:space="preserve">The luma channels are derived in an interleaved manner as illustrated in </w:t>
            </w:r>
            <w:r w:rsidRPr="001876CF">
              <w:rPr>
                <w:noProof/>
              </w:rPr>
              <w:t>Figure 12</w:t>
            </w:r>
            <w:r w:rsidRPr="001876CF">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lastRenderedPageBreak/>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689" w:name="_Ref140275452"/>
      <w:r w:rsidRPr="001D3971">
        <w:rPr>
          <w:b/>
          <w:noProof/>
        </w:rPr>
        <w:t>Figure </w:t>
      </w:r>
      <w:r>
        <w:rPr>
          <w:b/>
          <w:noProof/>
        </w:rPr>
        <w:t>12</w:t>
      </w:r>
      <w:bookmarkEnd w:id="689"/>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nnpfc_out_order_idc values.</w:t>
      </w:r>
    </w:p>
    <w:p w14:paraId="44C2AF43" w14:textId="3C0CFB0A" w:rsidR="002D7A5D" w:rsidRPr="001D3971" w:rsidRDefault="002D7A5D" w:rsidP="002D7A5D">
      <w:pPr>
        <w:keepNext/>
        <w:spacing w:before="240" w:after="113"/>
        <w:jc w:val="center"/>
        <w:rPr>
          <w:b/>
        </w:rPr>
      </w:pPr>
      <w:bookmarkStart w:id="690" w:name="_Ref140274970"/>
      <w:r w:rsidRPr="001D3971">
        <w:rPr>
          <w:b/>
        </w:rPr>
        <w:lastRenderedPageBreak/>
        <w:t>Table </w:t>
      </w:r>
      <w:r>
        <w:rPr>
          <w:b/>
          <w:bCs/>
          <w:noProof/>
        </w:rPr>
        <w:t>22</w:t>
      </w:r>
      <w:bookmarkEnd w:id="690"/>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15560AE5" w:rsidR="002D7A5D" w:rsidRPr="001D3971" w:rsidRDefault="002D7A5D" w:rsidP="002D7A5D">
      <w:r w:rsidRPr="001D3971">
        <w:rPr>
          <w:b/>
          <w:bCs/>
        </w:rPr>
        <w:t>nnpfc_colour_primaries</w:t>
      </w:r>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66AB3DA4" w:rsidR="002D7A5D" w:rsidRPr="001D3971" w:rsidRDefault="002D7A5D" w:rsidP="002D7A5D">
      <w:r w:rsidRPr="001D3971">
        <w:rPr>
          <w:b/>
          <w:bCs/>
        </w:rPr>
        <w:t>nnpfc_transfer_characteristics</w:t>
      </w:r>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lastRenderedPageBreak/>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2B90254" w:rsidR="002D7A5D" w:rsidRPr="001D3971" w:rsidRDefault="002D7A5D" w:rsidP="002D7A5D">
      <w:r w:rsidRPr="001D3971">
        <w:rPr>
          <w:rFonts w:eastAsiaTheme="minorEastAsia" w:cstheme="minorBidi"/>
          <w:b/>
          <w:bCs/>
          <w:lang w:eastAsia="zh-CN"/>
        </w:rPr>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1643C1F7" w:rsidR="002D7A5D" w:rsidRPr="00190E7C"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ins w:id="691" w:author="Deshpande, Sachin" w:date="2024-07-27T15:23:00Z">
        <w:r w:rsidR="00163216">
          <w:t xml:space="preserve"> </w:t>
        </w:r>
        <w:bookmarkStart w:id="692" w:name="_Hlk170389473"/>
        <w:r w:rsidR="00163216" w:rsidRPr="00190E7C">
          <w:rPr>
            <w:rPrChange w:id="693" w:author="Deshpande, Sachin" w:date="2024-07-27T15:24:00Z">
              <w:rPr>
                <w:color w:val="0070C0"/>
              </w:rPr>
            </w:rPrChange>
          </w:rPr>
          <w:t>When S</w:t>
        </w:r>
        <w:r w:rsidR="00163216" w:rsidRPr="00190E7C">
          <w:rPr>
            <w:rFonts w:eastAsiaTheme="minorEastAsia"/>
            <w:lang w:eastAsia="zh-CN"/>
            <w:rPrChange w:id="694" w:author="Deshpande, Sachin" w:date="2024-07-27T15:24:00Z">
              <w:rPr>
                <w:rFonts w:eastAsiaTheme="minorEastAsia"/>
                <w:color w:val="0070C0"/>
                <w:lang w:eastAsia="zh-CN"/>
              </w:rPr>
            </w:rPrChange>
          </w:rPr>
          <w:t xml:space="preserve">patialExtrapolationFlag is equal to 1, nnpfc_overlap </w:t>
        </w:r>
        <w:bookmarkStart w:id="695" w:name="_Hlk170389374"/>
        <w:r w:rsidR="00163216" w:rsidRPr="00190E7C">
          <w:rPr>
            <w:rFonts w:eastAsiaTheme="minorEastAsia"/>
            <w:lang w:eastAsia="zh-CN"/>
            <w:rPrChange w:id="696" w:author="Deshpande, Sachin" w:date="2024-07-27T15:24:00Z">
              <w:rPr>
                <w:rFonts w:eastAsiaTheme="minorEastAsia"/>
                <w:color w:val="0070C0"/>
                <w:lang w:eastAsia="zh-CN"/>
              </w:rPr>
            </w:rPrChange>
          </w:rPr>
          <w:t xml:space="preserve">is inferred to be </w:t>
        </w:r>
        <w:bookmarkEnd w:id="695"/>
        <w:r w:rsidR="00163216" w:rsidRPr="00190E7C">
          <w:rPr>
            <w:rFonts w:eastAsiaTheme="minorEastAsia"/>
            <w:lang w:eastAsia="zh-CN"/>
            <w:rPrChange w:id="697" w:author="Deshpande, Sachin" w:date="2024-07-27T15:24:00Z">
              <w:rPr>
                <w:rFonts w:eastAsiaTheme="minorEastAsia"/>
                <w:color w:val="0070C0"/>
                <w:lang w:eastAsia="zh-CN"/>
              </w:rPr>
            </w:rPrChange>
          </w:rPr>
          <w:t>equal to 0.</w:t>
        </w:r>
      </w:ins>
      <w:bookmarkEnd w:id="692"/>
    </w:p>
    <w:p w14:paraId="4C6CCF82" w14:textId="74B3E1EA" w:rsidR="002D7A5D" w:rsidRPr="00190E7C"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ins w:id="698" w:author="Deshpande, Sachin" w:date="2024-07-27T15:24:00Z">
        <w:r w:rsidR="00163216">
          <w:t xml:space="preserve"> </w:t>
        </w:r>
        <w:bookmarkStart w:id="699" w:name="_Hlk170389506"/>
        <w:r w:rsidR="00163216" w:rsidRPr="00190E7C">
          <w:rPr>
            <w:rPrChange w:id="700" w:author="Deshpande, Sachin" w:date="2024-07-27T15:24:00Z">
              <w:rPr>
                <w:color w:val="0070C0"/>
              </w:rPr>
            </w:rPrChange>
          </w:rPr>
          <w:t xml:space="preserve">When </w:t>
        </w:r>
        <w:r w:rsidR="00163216" w:rsidRPr="00190E7C">
          <w:rPr>
            <w:noProof/>
            <w:lang w:val="en-CA"/>
            <w:rPrChange w:id="701" w:author="Deshpande, Sachin" w:date="2024-07-27T15:24:00Z">
              <w:rPr>
                <w:noProof/>
                <w:color w:val="0070C0"/>
                <w:lang w:val="en-CA"/>
              </w:rPr>
            </w:rPrChange>
          </w:rPr>
          <w:t>SpatialExtrapolationF</w:t>
        </w:r>
        <w:r w:rsidR="00163216" w:rsidRPr="00190E7C">
          <w:rPr>
            <w:rPrChange w:id="702" w:author="Deshpande, Sachin" w:date="2024-07-27T15:24:00Z">
              <w:rPr>
                <w:color w:val="0070C0"/>
              </w:rPr>
            </w:rPrChange>
          </w:rPr>
          <w:t xml:space="preserve">lag is equal to 1, nnpfc_constant_patch_size_flag </w:t>
        </w:r>
        <w:r w:rsidR="00163216" w:rsidRPr="00190E7C">
          <w:rPr>
            <w:rFonts w:eastAsiaTheme="minorEastAsia"/>
            <w:lang w:eastAsia="zh-CN"/>
            <w:rPrChange w:id="703" w:author="Deshpande, Sachin" w:date="2024-07-27T15:24:00Z">
              <w:rPr>
                <w:rFonts w:eastAsiaTheme="minorEastAsia"/>
                <w:color w:val="0070C0"/>
                <w:lang w:eastAsia="zh-CN"/>
              </w:rPr>
            </w:rPrChange>
          </w:rPr>
          <w:t xml:space="preserve">is inferred to be </w:t>
        </w:r>
        <w:r w:rsidR="00163216" w:rsidRPr="00190E7C">
          <w:rPr>
            <w:rPrChange w:id="704" w:author="Deshpande, Sachin" w:date="2024-07-27T15:24:00Z">
              <w:rPr>
                <w:color w:val="0070C0"/>
              </w:rPr>
            </w:rPrChange>
          </w:rPr>
          <w:t>equal to 1.</w:t>
        </w:r>
      </w:ins>
      <w:bookmarkEnd w:id="699"/>
    </w:p>
    <w:p w14:paraId="056185D2" w14:textId="398F55EF" w:rsidR="002D7A5D" w:rsidRPr="00163216" w:rsidRDefault="002D7A5D" w:rsidP="002D7A5D">
      <w:pPr>
        <w:rPr>
          <w:rFonts w:eastAsiaTheme="minorEastAsia"/>
          <w:color w:val="0070C0"/>
          <w:rPrChange w:id="705" w:author="Deshpande, Sachin" w:date="2024-07-27T15:24:00Z">
            <w:rPr>
              <w:rFonts w:eastAsiaTheme="minorEastAsia"/>
              <w:lang w:eastAsia="ja-JP"/>
            </w:rPr>
          </w:rPrChange>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ins w:id="706" w:author="Deshpande, Sachin" w:date="2024-07-27T15:24:00Z">
        <w:r w:rsidR="00163216" w:rsidRPr="00163216">
          <w:rPr>
            <w:color w:val="0070C0"/>
          </w:rPr>
          <w:t xml:space="preserve"> </w:t>
        </w:r>
        <w:r w:rsidR="00163216" w:rsidRPr="00190E7C">
          <w:rPr>
            <w:rPrChange w:id="707" w:author="Deshpande, Sachin" w:date="2024-07-27T15:24:00Z">
              <w:rPr>
                <w:color w:val="0070C0"/>
              </w:rPr>
            </w:rPrChange>
          </w:rPr>
          <w:t xml:space="preserve">When </w:t>
        </w:r>
        <w:r w:rsidR="00163216" w:rsidRPr="00190E7C">
          <w:rPr>
            <w:noProof/>
            <w:lang w:val="en-CA"/>
            <w:rPrChange w:id="708" w:author="Deshpande, Sachin" w:date="2024-07-27T15:24:00Z">
              <w:rPr>
                <w:noProof/>
                <w:color w:val="0070C0"/>
                <w:lang w:val="en-CA"/>
              </w:rPr>
            </w:rPrChange>
          </w:rPr>
          <w:t>SpatialExtrapolationF</w:t>
        </w:r>
        <w:r w:rsidR="00163216" w:rsidRPr="00190E7C">
          <w:rPr>
            <w:rPrChange w:id="709" w:author="Deshpande, Sachin" w:date="2024-07-27T15:24:00Z">
              <w:rPr>
                <w:color w:val="0070C0"/>
              </w:rPr>
            </w:rPrChange>
          </w:rPr>
          <w:t xml:space="preserve">lag is equal to 1, </w:t>
        </w:r>
        <w:r w:rsidR="00163216" w:rsidRPr="00190E7C">
          <w:rPr>
            <w:rFonts w:eastAsiaTheme="minorEastAsia"/>
            <w:lang w:eastAsia="ja-JP"/>
            <w:rPrChange w:id="710" w:author="Deshpande, Sachin" w:date="2024-07-27T15:24:00Z">
              <w:rPr>
                <w:rFonts w:eastAsiaTheme="minorEastAsia"/>
                <w:color w:val="0070C0"/>
                <w:lang w:eastAsia="ja-JP"/>
              </w:rPr>
            </w:rPrChange>
          </w:rPr>
          <w:t xml:space="preserve">nnpfc_patch_width_minus1 </w:t>
        </w:r>
        <w:r w:rsidR="00163216" w:rsidRPr="00190E7C">
          <w:rPr>
            <w:rFonts w:eastAsiaTheme="minorEastAsia"/>
            <w:lang w:eastAsia="zh-CN"/>
            <w:rPrChange w:id="711" w:author="Deshpande, Sachin" w:date="2024-07-27T15:24:00Z">
              <w:rPr>
                <w:rFonts w:eastAsiaTheme="minorEastAsia"/>
                <w:color w:val="0070C0"/>
                <w:lang w:eastAsia="zh-CN"/>
              </w:rPr>
            </w:rPrChange>
          </w:rPr>
          <w:t>is inferred to be</w:t>
        </w:r>
        <w:r w:rsidR="00163216" w:rsidRPr="00190E7C">
          <w:rPr>
            <w:rPrChange w:id="712" w:author="Deshpande, Sachin" w:date="2024-07-27T15:24:00Z">
              <w:rPr>
                <w:color w:val="0070C0"/>
              </w:rPr>
            </w:rPrChange>
          </w:rPr>
          <w:t xml:space="preserve"> equal to </w:t>
        </w:r>
        <w:r w:rsidR="00163216" w:rsidRPr="00190E7C">
          <w:rPr>
            <w:rFonts w:eastAsiaTheme="minorEastAsia"/>
            <w:rPrChange w:id="713" w:author="Deshpande, Sachin" w:date="2024-07-27T15:24:00Z">
              <w:rPr>
                <w:rFonts w:eastAsiaTheme="minorEastAsia"/>
                <w:color w:val="0070C0"/>
              </w:rPr>
            </w:rPrChange>
          </w:rPr>
          <w:t>CroppedWidth − 1</w:t>
        </w:r>
        <w:r w:rsidR="00163216" w:rsidRPr="00190E7C">
          <w:rPr>
            <w:rPrChange w:id="714" w:author="Deshpande, Sachin" w:date="2024-07-27T15:24:00Z">
              <w:rPr>
                <w:color w:val="0070C0"/>
              </w:rPr>
            </w:rPrChange>
          </w:rPr>
          <w:t>.</w:t>
        </w:r>
      </w:ins>
    </w:p>
    <w:p w14:paraId="095789BB" w14:textId="5035EBF3" w:rsidR="002D7A5D" w:rsidRPr="00163216" w:rsidRDefault="002D7A5D" w:rsidP="002D7A5D">
      <w:pPr>
        <w:rPr>
          <w:rFonts w:eastAsiaTheme="minorEastAsia"/>
          <w:color w:val="0070C0"/>
          <w:rPrChange w:id="715" w:author="Deshpande, Sachin" w:date="2024-07-27T15:24:00Z">
            <w:rPr>
              <w:rFonts w:eastAsiaTheme="minorEastAsia"/>
              <w:lang w:eastAsia="ja-JP"/>
            </w:rPr>
          </w:rPrChange>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32 766, CroppedHeight − 1 ), inclusive.</w:t>
      </w:r>
      <w:ins w:id="716" w:author="Deshpande, Sachin" w:date="2024-07-27T15:24:00Z">
        <w:r w:rsidR="00163216" w:rsidRPr="00163216">
          <w:rPr>
            <w:color w:val="0070C0"/>
          </w:rPr>
          <w:t xml:space="preserve"> </w:t>
        </w:r>
        <w:r w:rsidR="00163216" w:rsidRPr="00190E7C">
          <w:rPr>
            <w:rPrChange w:id="717" w:author="Deshpande, Sachin" w:date="2024-07-27T15:24:00Z">
              <w:rPr>
                <w:color w:val="0070C0"/>
              </w:rPr>
            </w:rPrChange>
          </w:rPr>
          <w:t xml:space="preserve">When </w:t>
        </w:r>
        <w:r w:rsidR="00163216" w:rsidRPr="00190E7C">
          <w:rPr>
            <w:noProof/>
            <w:lang w:val="en-CA"/>
            <w:rPrChange w:id="718" w:author="Deshpande, Sachin" w:date="2024-07-27T15:24:00Z">
              <w:rPr>
                <w:noProof/>
                <w:color w:val="0070C0"/>
                <w:lang w:val="en-CA"/>
              </w:rPr>
            </w:rPrChange>
          </w:rPr>
          <w:t>SpatialExtrapolationF</w:t>
        </w:r>
        <w:r w:rsidR="00163216" w:rsidRPr="00190E7C">
          <w:rPr>
            <w:rPrChange w:id="719" w:author="Deshpande, Sachin" w:date="2024-07-27T15:24:00Z">
              <w:rPr>
                <w:color w:val="0070C0"/>
              </w:rPr>
            </w:rPrChange>
          </w:rPr>
          <w:t xml:space="preserve">lag is equal to 1, </w:t>
        </w:r>
        <w:r w:rsidR="00163216" w:rsidRPr="00190E7C">
          <w:rPr>
            <w:rFonts w:eastAsiaTheme="minorEastAsia"/>
            <w:lang w:eastAsia="ja-JP"/>
            <w:rPrChange w:id="720" w:author="Deshpande, Sachin" w:date="2024-07-27T15:24:00Z">
              <w:rPr>
                <w:rFonts w:eastAsiaTheme="minorEastAsia"/>
                <w:color w:val="0070C0"/>
                <w:lang w:eastAsia="ja-JP"/>
              </w:rPr>
            </w:rPrChange>
          </w:rPr>
          <w:t xml:space="preserve">nnpfc_patch_height_minus1 </w:t>
        </w:r>
        <w:r w:rsidR="00163216" w:rsidRPr="00190E7C">
          <w:rPr>
            <w:rFonts w:eastAsiaTheme="minorEastAsia"/>
            <w:lang w:eastAsia="zh-CN"/>
            <w:rPrChange w:id="721" w:author="Deshpande, Sachin" w:date="2024-07-27T15:24:00Z">
              <w:rPr>
                <w:rFonts w:eastAsiaTheme="minorEastAsia"/>
                <w:color w:val="0070C0"/>
                <w:lang w:eastAsia="zh-CN"/>
              </w:rPr>
            </w:rPrChange>
          </w:rPr>
          <w:t xml:space="preserve">is inferred to be </w:t>
        </w:r>
        <w:r w:rsidR="00163216" w:rsidRPr="00190E7C">
          <w:rPr>
            <w:rPrChange w:id="722" w:author="Deshpande, Sachin" w:date="2024-07-27T15:24:00Z">
              <w:rPr>
                <w:color w:val="0070C0"/>
              </w:rPr>
            </w:rPrChange>
          </w:rPr>
          <w:t xml:space="preserve">equal to </w:t>
        </w:r>
        <w:r w:rsidR="00163216" w:rsidRPr="00190E7C">
          <w:rPr>
            <w:rFonts w:eastAsiaTheme="minorEastAsia"/>
            <w:rPrChange w:id="723" w:author="Deshpande, Sachin" w:date="2024-07-27T15:24:00Z">
              <w:rPr>
                <w:rFonts w:eastAsiaTheme="minorEastAsia"/>
                <w:color w:val="0070C0"/>
              </w:rPr>
            </w:rPrChange>
          </w:rPr>
          <w:t>CroppedHeight − 1</w:t>
        </w:r>
        <w:r w:rsidR="00163216" w:rsidRPr="00190E7C">
          <w:rPr>
            <w:rPrChange w:id="724" w:author="Deshpande, Sachin" w:date="2024-07-27T15:24:00Z">
              <w:rPr>
                <w:color w:val="0070C0"/>
              </w:rPr>
            </w:rPrChange>
          </w:rPr>
          <w:t>.</w:t>
        </w:r>
      </w:ins>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725" w:name="_Hlk124434561"/>
      <w:bookmarkStart w:id="726" w:name="_Hlk124433431"/>
      <w:bookmarkStart w:id="727" w:name="_Hlk124434613"/>
      <w:r w:rsidRPr="001D3971">
        <w:rPr>
          <w:rFonts w:eastAsiaTheme="minorEastAsia"/>
          <w:b/>
          <w:lang w:eastAsia="zh-CN"/>
        </w:rPr>
        <w:lastRenderedPageBreak/>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725"/>
      <w:r w:rsidRPr="001D3971">
        <w:rPr>
          <w:rFonts w:eastAsiaTheme="minorEastAsia"/>
          <w:lang w:eastAsia="zh-CN"/>
        </w:rPr>
        <w:t xml:space="preserve"> plus 1 plus 2 * nnpfc_overlap, </w:t>
      </w:r>
      <w:bookmarkEnd w:id="726"/>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728" w:name="_Hlk124425728"/>
      <w:r w:rsidRPr="001D3971">
        <w:rPr>
          <w:rFonts w:eastAsiaTheme="minorEastAsia"/>
          <w:b/>
          <w:lang w:eastAsia="zh-CN"/>
        </w:rPr>
        <w:t>nnpfc_</w:t>
      </w:r>
      <w:bookmarkStart w:id="729" w:name="_Hlk124598104"/>
      <w:r w:rsidRPr="001D3971">
        <w:rPr>
          <w:rFonts w:eastAsiaTheme="minorEastAsia"/>
          <w:b/>
          <w:bCs/>
          <w:lang w:eastAsia="zh-CN"/>
        </w:rPr>
        <w:t>extended_patch</w:t>
      </w:r>
      <w:bookmarkEnd w:id="729"/>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728"/>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727"/>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It is a requirement of bitstream conformance that outPatchWidth * CroppedWidth shall be equal to nnpfcOutputPicWidth * inpPatchWidth and outPatchHeight * CroppedHeight shall be equal to nnpfcOutputPicHeight * inpPatchHeight.</w:t>
      </w:r>
    </w:p>
    <w:p w14:paraId="48774A04" w14:textId="3B52AA01"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5D34027D" w:rsidR="002D7A5D" w:rsidRPr="001D3971" w:rsidRDefault="002D7A5D" w:rsidP="002D7A5D">
      <w:pPr>
        <w:keepNext/>
        <w:spacing w:before="240" w:after="113"/>
        <w:jc w:val="center"/>
        <w:rPr>
          <w:b/>
        </w:rPr>
      </w:pPr>
      <w:bookmarkStart w:id="730" w:name="_Ref140275166"/>
      <w:r w:rsidRPr="001D3971">
        <w:rPr>
          <w:b/>
        </w:rPr>
        <w:t>Table </w:t>
      </w:r>
      <w:r>
        <w:rPr>
          <w:b/>
          <w:bCs/>
          <w:noProof/>
        </w:rPr>
        <w:t>23</w:t>
      </w:r>
      <w:bookmarkEnd w:id="730"/>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lastRenderedPageBreak/>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3EBC9A51"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ins w:id="731" w:author="Gary Sullivan" w:date="2024-09-04T20:36:00Z">
        <w:r w:rsidR="003513C5">
          <w:rPr>
            <w:noProof/>
            <w:color w:val="000000" w:themeColor="text1"/>
          </w:rPr>
          <w:br/>
        </w:r>
      </w:ins>
      <w:del w:id="732" w:author="Gary Sullivan" w:date="2024-09-04T20:36:00Z">
        <w:r w:rsidRPr="001D3971" w:rsidDel="003513C5">
          <w:rPr>
            <w:strike/>
            <w:noProof/>
            <w:color w:val="000000" w:themeColor="text1"/>
          </w:rPr>
          <w:br/>
        </w:r>
      </w:del>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When nnpfc_auxiliary_inp_idc is equal to 1, t</w:t>
      </w:r>
      <w:r w:rsidRPr="001D3971">
        <w:rPr>
          <w:rFonts w:eastAsiaTheme="minorEastAsia"/>
          <w:szCs w:val="22"/>
        </w:rPr>
        <w:t>he variable strengthControlScaledVal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733" w:name="Eq_strengthControlScaledVal"/>
      <w:r>
        <w:rPr>
          <w:bCs/>
          <w:noProof/>
        </w:rPr>
        <w:t>95</w:t>
      </w:r>
      <w:bookmarkEnd w:id="733"/>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ins w:id="734" w:author="Deshpande, Sachin" w:date="2024-08-12T15:26:00Z"/>
          <w:noProof/>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ins w:id="735" w:author="Deshpande, Sachin" w:date="2024-08-12T15:23:00Z">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736" w:name="_Hlk170142723"/>
        <w:r w:rsidR="001876CF" w:rsidRPr="001876CF">
          <w:rPr>
            <w:rFonts w:eastAsiaTheme="minorEastAsia"/>
            <w:noProof/>
            <w:rPrChange w:id="737" w:author="Deshpande, Sachin" w:date="2024-08-12T15:23:00Z">
              <w:rPr>
                <w:rFonts w:eastAsiaTheme="minorEastAsia"/>
                <w:noProof/>
                <w:color w:val="FF0000"/>
              </w:rPr>
            </w:rPrChange>
          </w:rPr>
          <w:t xml:space="preserve">promptCharVal = </w:t>
        </w:r>
        <w:bookmarkStart w:id="738" w:name="_Hlk167285849"/>
        <w:bookmarkStart w:id="739" w:name="_Hlk169285671"/>
        <w:r w:rsidR="001876CF" w:rsidRPr="001876CF">
          <w:rPr>
            <w:rFonts w:eastAsiaTheme="minorEastAsia"/>
            <w:rPrChange w:id="740" w:author="Deshpande, Sachin" w:date="2024-08-12T15:23:00Z">
              <w:rPr>
                <w:rFonts w:eastAsiaTheme="minorEastAsia"/>
                <w:color w:val="FF0000"/>
              </w:rPr>
            </w:rPrChange>
          </w:rPr>
          <w:t>utf8ToUInt(</w:t>
        </w:r>
      </w:ins>
      <w:ins w:id="741" w:author="Gary Sullivan" w:date="2024-09-04T19:13:00Z">
        <w:r w:rsidR="00822910">
          <w:rPr>
            <w:rFonts w:eastAsiaTheme="minorEastAsia"/>
          </w:rPr>
          <w:t xml:space="preserve"> </w:t>
        </w:r>
      </w:ins>
      <w:ins w:id="742" w:author="Deshpande, Sachin" w:date="2024-08-12T15:23:00Z">
        <w:r w:rsidR="001876CF" w:rsidRPr="001876CF">
          <w:rPr>
            <w:rFonts w:eastAsiaTheme="minorEastAsia"/>
            <w:noProof/>
            <w:rPrChange w:id="743" w:author="Deshpande, Sachin" w:date="2024-08-12T15:23:00Z">
              <w:rPr>
                <w:rFonts w:eastAsiaTheme="minorEastAsia"/>
                <w:noProof/>
                <w:color w:val="FF0000"/>
              </w:rPr>
            </w:rPrChange>
          </w:rPr>
          <w:t>nnpfc_prompt</w:t>
        </w:r>
      </w:ins>
      <w:bookmarkEnd w:id="738"/>
      <w:ins w:id="744" w:author="Gary Sullivan" w:date="2024-09-04T19:13:00Z">
        <w:r w:rsidR="00822910">
          <w:rPr>
            <w:rFonts w:eastAsiaTheme="minorEastAsia"/>
            <w:noProof/>
          </w:rPr>
          <w:t xml:space="preserve"> </w:t>
        </w:r>
      </w:ins>
      <w:ins w:id="745" w:author="Deshpande, Sachin" w:date="2024-08-12T15:23:00Z">
        <w:r w:rsidR="001876CF" w:rsidRPr="001876CF">
          <w:rPr>
            <w:rFonts w:eastAsiaTheme="minorEastAsia"/>
            <w:noProof/>
            <w:rPrChange w:id="746" w:author="Deshpande, Sachin" w:date="2024-08-12T15:23:00Z">
              <w:rPr>
                <w:rFonts w:eastAsiaTheme="minorEastAsia"/>
                <w:noProof/>
                <w:color w:val="FF0000"/>
              </w:rPr>
            </w:rPrChange>
          </w:rPr>
          <w:t>)</w:t>
        </w:r>
        <w:bookmarkEnd w:id="739"/>
        <w:r w:rsidR="001876CF" w:rsidRPr="001876CF">
          <w:rPr>
            <w:rFonts w:eastAsiaTheme="minorEastAsia"/>
            <w:noProof/>
            <w:rPrChange w:id="747" w:author="Deshpande, Sachin" w:date="2024-08-12T15:23:00Z">
              <w:rPr>
                <w:rFonts w:eastAsiaTheme="minorEastAsia"/>
                <w:noProof/>
                <w:color w:val="FF0000"/>
              </w:rPr>
            </w:rPrChange>
          </w:rPr>
          <w:t xml:space="preserve"> </w:t>
        </w:r>
      </w:ins>
      <w:bookmarkEnd w:id="736"/>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ins w:id="748" w:author="Deshpande, Sachin" w:date="2024-08-12T15:23:00Z">
        <w:r w:rsidR="001876CF" w:rsidRPr="001876CF">
          <w:rPr>
            <w:rFonts w:eastAsiaTheme="minorEastAsia"/>
            <w:noProof/>
            <w:rPrChange w:id="749" w:author="Deshpande, Sachin" w:date="2024-08-12T15:23:00Z">
              <w:rPr>
                <w:rFonts w:eastAsiaTheme="minorEastAsia"/>
                <w:noProof/>
                <w:color w:val="FF0000"/>
              </w:rPr>
            </w:rPrChange>
          </w:rPr>
          <w:t>| | nnpfc_auxiliary_inp_idc  = =  3</w:t>
        </w:r>
      </w:ins>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750" w:name="_Hlk169275706"/>
      <w:ins w:id="751" w:author="Deshpande, Sachin" w:date="2024-08-12T15:23:00Z">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752" w:author="Deshpande, Sachin" w:date="2024-08-12T15:23:00Z">
              <w:rPr>
                <w:rFonts w:eastAsiaTheme="minorEastAsia"/>
                <w:noProof/>
                <w:color w:val="FF0000"/>
              </w:rPr>
            </w:rPrChange>
          </w:rPr>
          <w:tab/>
          <w:t xml:space="preserve">if( </w:t>
        </w:r>
        <w:bookmarkStart w:id="753" w:name="_Hlk167283998"/>
        <w:r w:rsidR="001876CF" w:rsidRPr="001876CF">
          <w:rPr>
            <w:rFonts w:eastAsiaTheme="minorEastAsia"/>
            <w:noProof/>
            <w:rPrChange w:id="754" w:author="Deshpande, Sachin" w:date="2024-08-12T15:23:00Z">
              <w:rPr>
                <w:rFonts w:eastAsiaTheme="minorEastAsia"/>
                <w:noProof/>
                <w:color w:val="FF0000"/>
              </w:rPr>
            </w:rPrChange>
          </w:rPr>
          <w:t>nnpfc_auxiliary_inp_idc  = =  2</w:t>
        </w:r>
        <w:bookmarkEnd w:id="753"/>
        <w:r w:rsidR="001876CF" w:rsidRPr="001876CF">
          <w:rPr>
            <w:rFonts w:eastAsiaTheme="minorEastAsia"/>
            <w:noProof/>
            <w:rPrChange w:id="755" w:author="Deshpande, Sachin" w:date="2024-08-12T15:23:00Z">
              <w:rPr>
                <w:rFonts w:eastAsiaTheme="minorEastAsia"/>
                <w:noProof/>
                <w:color w:val="FF0000"/>
              </w:rPr>
            </w:rPrChange>
          </w:rPr>
          <w:t xml:space="preserve"> | | </w:t>
        </w:r>
        <w:bookmarkStart w:id="756" w:name="_Hlk167284022"/>
        <w:r w:rsidR="001876CF" w:rsidRPr="001876CF">
          <w:rPr>
            <w:rFonts w:eastAsiaTheme="minorEastAsia"/>
            <w:noProof/>
            <w:rPrChange w:id="757" w:author="Deshpande, Sachin" w:date="2024-08-12T15:23:00Z">
              <w:rPr>
                <w:rFonts w:eastAsiaTheme="minorEastAsia"/>
                <w:noProof/>
                <w:color w:val="FF0000"/>
              </w:rPr>
            </w:rPrChange>
          </w:rPr>
          <w:t>nnpfc_auxiliary_inp_idc</w:t>
        </w:r>
        <w:bookmarkEnd w:id="756"/>
        <w:r w:rsidR="001876CF" w:rsidRPr="001876CF">
          <w:rPr>
            <w:rFonts w:eastAsiaTheme="minorEastAsia"/>
            <w:noProof/>
            <w:rPrChange w:id="758" w:author="Deshpande, Sachin" w:date="2024-08-12T15:23:00Z">
              <w:rPr>
                <w:rFonts w:eastAsiaTheme="minorEastAsia"/>
                <w:noProof/>
                <w:color w:val="FF0000"/>
              </w:rPr>
            </w:rPrChange>
          </w:rPr>
          <w:t xml:space="preserve">  = =  3)</w:t>
        </w:r>
        <w:r w:rsidR="001876CF" w:rsidRPr="001876CF">
          <w:rPr>
            <w:rFonts w:eastAsiaTheme="minorEastAsia"/>
            <w:noProof/>
            <w:rPrChange w:id="759" w:author="Deshpande, Sachin" w:date="2024-08-12T15:23:00Z">
              <w:rPr>
                <w:rFonts w:eastAsiaTheme="minorEastAsia"/>
                <w:noProof/>
                <w:color w:val="FF0000"/>
              </w:rPr>
            </w:rPrChange>
          </w:rPr>
          <w:br/>
        </w:r>
        <w:r w:rsidR="001876CF" w:rsidRPr="001876CF">
          <w:rPr>
            <w:rFonts w:eastAsiaTheme="minorEastAsia"/>
            <w:noProof/>
            <w:rPrChange w:id="760" w:author="Deshpande, Sachin" w:date="2024-08-12T15:23:00Z">
              <w:rPr>
                <w:rFonts w:eastAsiaTheme="minorEastAsia"/>
                <w:noProof/>
                <w:color w:val="FF0000"/>
              </w:rPr>
            </w:rPrChange>
          </w:rPr>
          <w:tab/>
        </w:r>
        <w:r w:rsidR="001876CF" w:rsidRPr="001876CF">
          <w:rPr>
            <w:rFonts w:eastAsiaTheme="minorEastAsia"/>
            <w:noProof/>
            <w:rPrChange w:id="761" w:author="Deshpande, Sachin" w:date="2024-08-12T15:23:00Z">
              <w:rPr>
                <w:rFonts w:eastAsiaTheme="minorEastAsia"/>
                <w:noProof/>
                <w:color w:val="FF0000"/>
              </w:rPr>
            </w:rPrChange>
          </w:rPr>
          <w:tab/>
        </w:r>
        <w:r w:rsidR="001876CF" w:rsidRPr="001876CF">
          <w:rPr>
            <w:rFonts w:eastAsiaTheme="minorEastAsia"/>
            <w:noProof/>
            <w:rPrChange w:id="762" w:author="Deshpande, Sachin" w:date="2024-08-12T15:23:00Z">
              <w:rPr>
                <w:rFonts w:eastAsiaTheme="minorEastAsia"/>
                <w:noProof/>
                <w:color w:val="FF0000"/>
              </w:rPr>
            </w:rPrChange>
          </w:rPr>
          <w:tab/>
        </w:r>
        <w:r w:rsidR="001876CF" w:rsidRPr="001876CF">
          <w:rPr>
            <w:rFonts w:eastAsiaTheme="minorEastAsia"/>
            <w:noProof/>
            <w:rPrChange w:id="763" w:author="Deshpande, Sachin" w:date="2024-08-12T15:23:00Z">
              <w:rPr>
                <w:rFonts w:eastAsiaTheme="minorEastAsia"/>
                <w:noProof/>
                <w:color w:val="FF0000"/>
              </w:rPr>
            </w:rPrChange>
          </w:rPr>
          <w:tab/>
        </w:r>
        <w:r w:rsidR="001876CF" w:rsidRPr="001876CF">
          <w:rPr>
            <w:rFonts w:eastAsiaTheme="minorEastAsia"/>
            <w:noProof/>
            <w:rPrChange w:id="764" w:author="Deshpande, Sachin" w:date="2024-08-12T15:23:00Z">
              <w:rPr>
                <w:rFonts w:eastAsiaTheme="minorEastAsia"/>
                <w:noProof/>
                <w:color w:val="FF0000"/>
              </w:rPr>
            </w:rPrChange>
          </w:rPr>
          <w:tab/>
          <w:t>if( !nnpfc_component_last_flag )</w:t>
        </w:r>
        <w:r w:rsidR="001876CF" w:rsidRPr="001876CF">
          <w:rPr>
            <w:rFonts w:eastAsiaTheme="minorEastAsia"/>
            <w:noProof/>
            <w:rPrChange w:id="765" w:author="Deshpande, Sachin" w:date="2024-08-12T15:23:00Z">
              <w:rPr>
                <w:rFonts w:eastAsiaTheme="minorEastAsia"/>
                <w:noProof/>
                <w:color w:val="FF0000"/>
              </w:rPr>
            </w:rPrChange>
          </w:rPr>
          <w:br/>
        </w:r>
        <w:r w:rsidR="001876CF" w:rsidRPr="001876CF">
          <w:rPr>
            <w:rFonts w:eastAsiaTheme="minorEastAsia"/>
            <w:noProof/>
            <w:rPrChange w:id="766" w:author="Deshpande, Sachin" w:date="2024-08-12T15:23:00Z">
              <w:rPr>
                <w:rFonts w:eastAsiaTheme="minorEastAsia"/>
                <w:noProof/>
                <w:color w:val="FF0000"/>
              </w:rPr>
            </w:rPrChange>
          </w:rPr>
          <w:tab/>
        </w:r>
        <w:r w:rsidR="001876CF" w:rsidRPr="001876CF">
          <w:rPr>
            <w:rFonts w:eastAsiaTheme="minorEastAsia"/>
            <w:noProof/>
            <w:rPrChange w:id="767" w:author="Deshpande, Sachin" w:date="2024-08-12T15:23:00Z">
              <w:rPr>
                <w:rFonts w:eastAsiaTheme="minorEastAsia"/>
                <w:noProof/>
                <w:color w:val="FF0000"/>
              </w:rPr>
            </w:rPrChange>
          </w:rPr>
          <w:tab/>
        </w:r>
        <w:r w:rsidR="001876CF" w:rsidRPr="001876CF">
          <w:rPr>
            <w:rFonts w:eastAsiaTheme="minorEastAsia"/>
            <w:noProof/>
            <w:rPrChange w:id="768" w:author="Deshpande, Sachin" w:date="2024-08-12T15:23:00Z">
              <w:rPr>
                <w:rFonts w:eastAsiaTheme="minorEastAsia"/>
                <w:noProof/>
                <w:color w:val="FF0000"/>
              </w:rPr>
            </w:rPrChange>
          </w:rPr>
          <w:tab/>
        </w:r>
        <w:r w:rsidR="001876CF" w:rsidRPr="001876CF">
          <w:rPr>
            <w:rFonts w:eastAsiaTheme="minorEastAsia"/>
            <w:noProof/>
            <w:rPrChange w:id="769" w:author="Deshpande, Sachin" w:date="2024-08-12T15:23:00Z">
              <w:rPr>
                <w:rFonts w:eastAsiaTheme="minorEastAsia"/>
                <w:noProof/>
                <w:color w:val="FF0000"/>
              </w:rPr>
            </w:rPrChange>
          </w:rPr>
          <w:tab/>
        </w:r>
        <w:r w:rsidR="001876CF" w:rsidRPr="001876CF">
          <w:rPr>
            <w:rFonts w:eastAsiaTheme="minorEastAsia"/>
            <w:noProof/>
            <w:rPrChange w:id="770" w:author="Deshpande, Sachin" w:date="2024-08-12T15:23:00Z">
              <w:rPr>
                <w:rFonts w:eastAsiaTheme="minorEastAsia"/>
                <w:noProof/>
                <w:color w:val="FF0000"/>
              </w:rPr>
            </w:rPrChange>
          </w:rPr>
          <w:tab/>
        </w:r>
        <w:r w:rsidR="001876CF" w:rsidRPr="001876CF">
          <w:rPr>
            <w:rFonts w:eastAsiaTheme="minorEastAsia"/>
            <w:noProof/>
            <w:rPrChange w:id="771" w:author="Deshpande, Sachin" w:date="2024-08-12T15:23:00Z">
              <w:rPr>
                <w:rFonts w:eastAsiaTheme="minorEastAsia"/>
                <w:noProof/>
                <w:color w:val="FF0000"/>
              </w:rPr>
            </w:rPrChange>
          </w:rPr>
          <w:tab/>
          <w:t xml:space="preserve">inputTensor[ 0 ][ i ][ </w:t>
        </w:r>
        <w:bookmarkStart w:id="772" w:name="_Hlk167284045"/>
        <w:r w:rsidR="001876CF" w:rsidRPr="001876CF">
          <w:rPr>
            <w:rFonts w:eastAsiaTheme="minorEastAsia"/>
            <w:noProof/>
            <w:rPrChange w:id="773" w:author="Deshpande, Sachin" w:date="2024-08-12T15:23:00Z">
              <w:rPr>
                <w:rFonts w:eastAsiaTheme="minorEastAsia"/>
                <w:noProof/>
                <w:color w:val="FF0000"/>
              </w:rPr>
            </w:rPrChange>
          </w:rPr>
          <w:t>nnpfc_auxiliary_inp_idc − 1</w:t>
        </w:r>
        <w:bookmarkEnd w:id="772"/>
        <w:r w:rsidR="001876CF" w:rsidRPr="001876CF">
          <w:rPr>
            <w:rFonts w:eastAsiaTheme="minorEastAsia"/>
            <w:noProof/>
            <w:rPrChange w:id="774" w:author="Deshpande, Sachin" w:date="2024-08-12T15:23:00Z">
              <w:rPr>
                <w:rFonts w:eastAsiaTheme="minorEastAsia"/>
                <w:noProof/>
                <w:color w:val="FF0000"/>
              </w:rPr>
            </w:rPrChange>
          </w:rPr>
          <w:t xml:space="preserve"> ][ yPovlp ][ xPovlp ] = </w:t>
        </w:r>
        <w:bookmarkStart w:id="775" w:name="_Hlk167284090"/>
        <w:bookmarkStart w:id="776" w:name="_Hlk167283951"/>
        <w:r w:rsidR="001876CF" w:rsidRPr="001876CF">
          <w:rPr>
            <w:rFonts w:eastAsiaTheme="minorEastAsia"/>
            <w:noProof/>
            <w:rPrChange w:id="777" w:author="Deshpande, Sachin" w:date="2024-08-12T15:23:00Z">
              <w:rPr>
                <w:rFonts w:eastAsiaTheme="minorEastAsia"/>
                <w:noProof/>
                <w:color w:val="FF0000"/>
              </w:rPr>
            </w:rPrChange>
          </w:rPr>
          <w:t>promptCharVal</w:t>
        </w:r>
        <w:bookmarkEnd w:id="775"/>
        <w:r w:rsidR="001876CF" w:rsidRPr="001876CF">
          <w:rPr>
            <w:rFonts w:eastAsiaTheme="minorEastAsia"/>
            <w:noProof/>
            <w:rPrChange w:id="778" w:author="Deshpande, Sachin" w:date="2024-08-12T15:23:00Z">
              <w:rPr>
                <w:rFonts w:eastAsiaTheme="minorEastAsia"/>
                <w:noProof/>
                <w:color w:val="FF0000"/>
              </w:rPr>
            </w:rPrChange>
          </w:rPr>
          <w:br/>
        </w:r>
        <w:bookmarkEnd w:id="776"/>
        <w:r w:rsidR="001876CF" w:rsidRPr="001876CF">
          <w:rPr>
            <w:rFonts w:eastAsiaTheme="minorEastAsia"/>
            <w:noProof/>
            <w:rPrChange w:id="779" w:author="Deshpande, Sachin" w:date="2024-08-12T15:23:00Z">
              <w:rPr>
                <w:rFonts w:eastAsiaTheme="minorEastAsia"/>
                <w:noProof/>
                <w:color w:val="FF0000"/>
              </w:rPr>
            </w:rPrChange>
          </w:rPr>
          <w:tab/>
        </w:r>
        <w:r w:rsidR="001876CF" w:rsidRPr="001876CF">
          <w:rPr>
            <w:rFonts w:eastAsiaTheme="minorEastAsia"/>
            <w:noProof/>
            <w:rPrChange w:id="780" w:author="Deshpande, Sachin" w:date="2024-08-12T15:23:00Z">
              <w:rPr>
                <w:rFonts w:eastAsiaTheme="minorEastAsia"/>
                <w:noProof/>
                <w:color w:val="FF0000"/>
              </w:rPr>
            </w:rPrChange>
          </w:rPr>
          <w:tab/>
        </w:r>
        <w:r w:rsidR="001876CF" w:rsidRPr="001876CF">
          <w:rPr>
            <w:rFonts w:eastAsiaTheme="minorEastAsia"/>
            <w:noProof/>
            <w:rPrChange w:id="781" w:author="Deshpande, Sachin" w:date="2024-08-12T15:23:00Z">
              <w:rPr>
                <w:rFonts w:eastAsiaTheme="minorEastAsia"/>
                <w:noProof/>
                <w:color w:val="FF0000"/>
              </w:rPr>
            </w:rPrChange>
          </w:rPr>
          <w:tab/>
        </w:r>
        <w:r w:rsidR="001876CF" w:rsidRPr="001876CF">
          <w:rPr>
            <w:rFonts w:eastAsiaTheme="minorEastAsia"/>
            <w:noProof/>
            <w:rPrChange w:id="782" w:author="Deshpande, Sachin" w:date="2024-08-12T15:23:00Z">
              <w:rPr>
                <w:rFonts w:eastAsiaTheme="minorEastAsia"/>
                <w:noProof/>
                <w:color w:val="FF0000"/>
              </w:rPr>
            </w:rPrChange>
          </w:rPr>
          <w:tab/>
        </w:r>
        <w:r w:rsidR="001876CF" w:rsidRPr="001876CF">
          <w:rPr>
            <w:rFonts w:eastAsiaTheme="minorEastAsia"/>
            <w:noProof/>
            <w:rPrChange w:id="783" w:author="Deshpande, Sachin" w:date="2024-08-12T15:23:00Z">
              <w:rPr>
                <w:rFonts w:eastAsiaTheme="minorEastAsia"/>
                <w:noProof/>
                <w:color w:val="FF0000"/>
              </w:rPr>
            </w:rPrChange>
          </w:rPr>
          <w:tab/>
          <w:t>else</w:t>
        </w:r>
        <w:r w:rsidR="001876CF" w:rsidRPr="001876CF">
          <w:rPr>
            <w:rFonts w:eastAsiaTheme="minorEastAsia"/>
            <w:noProof/>
            <w:rPrChange w:id="784" w:author="Deshpande, Sachin" w:date="2024-08-12T15:23:00Z">
              <w:rPr>
                <w:rFonts w:eastAsiaTheme="minorEastAsia"/>
                <w:noProof/>
                <w:color w:val="FF0000"/>
              </w:rPr>
            </w:rPrChange>
          </w:rPr>
          <w:br/>
        </w:r>
        <w:r w:rsidR="001876CF" w:rsidRPr="001876CF">
          <w:rPr>
            <w:rFonts w:eastAsiaTheme="minorEastAsia"/>
            <w:noProof/>
            <w:rPrChange w:id="785" w:author="Deshpande, Sachin" w:date="2024-08-12T15:23:00Z">
              <w:rPr>
                <w:rFonts w:eastAsiaTheme="minorEastAsia"/>
                <w:noProof/>
                <w:color w:val="FF0000"/>
              </w:rPr>
            </w:rPrChange>
          </w:rPr>
          <w:tab/>
        </w:r>
        <w:r w:rsidR="001876CF" w:rsidRPr="001876CF">
          <w:rPr>
            <w:rFonts w:eastAsiaTheme="minorEastAsia"/>
            <w:noProof/>
            <w:rPrChange w:id="786" w:author="Deshpande, Sachin" w:date="2024-08-12T15:23:00Z">
              <w:rPr>
                <w:rFonts w:eastAsiaTheme="minorEastAsia"/>
                <w:noProof/>
                <w:color w:val="FF0000"/>
              </w:rPr>
            </w:rPrChange>
          </w:rPr>
          <w:tab/>
        </w:r>
        <w:r w:rsidR="001876CF" w:rsidRPr="001876CF">
          <w:rPr>
            <w:rFonts w:eastAsiaTheme="minorEastAsia"/>
            <w:noProof/>
            <w:rPrChange w:id="787" w:author="Deshpande, Sachin" w:date="2024-08-12T15:23:00Z">
              <w:rPr>
                <w:rFonts w:eastAsiaTheme="minorEastAsia"/>
                <w:noProof/>
                <w:color w:val="FF0000"/>
              </w:rPr>
            </w:rPrChange>
          </w:rPr>
          <w:tab/>
        </w:r>
        <w:r w:rsidR="001876CF" w:rsidRPr="001876CF">
          <w:rPr>
            <w:rFonts w:eastAsiaTheme="minorEastAsia"/>
            <w:noProof/>
            <w:rPrChange w:id="788" w:author="Deshpande, Sachin" w:date="2024-08-12T15:23:00Z">
              <w:rPr>
                <w:rFonts w:eastAsiaTheme="minorEastAsia"/>
                <w:noProof/>
                <w:color w:val="FF0000"/>
              </w:rPr>
            </w:rPrChange>
          </w:rPr>
          <w:tab/>
        </w:r>
        <w:r w:rsidR="001876CF" w:rsidRPr="001876CF">
          <w:rPr>
            <w:rFonts w:eastAsiaTheme="minorEastAsia"/>
            <w:noProof/>
            <w:rPrChange w:id="789" w:author="Deshpande, Sachin" w:date="2024-08-12T15:23:00Z">
              <w:rPr>
                <w:rFonts w:eastAsiaTheme="minorEastAsia"/>
                <w:noProof/>
                <w:color w:val="FF0000"/>
              </w:rPr>
            </w:rPrChange>
          </w:rPr>
          <w:tab/>
        </w:r>
        <w:r w:rsidR="001876CF" w:rsidRPr="001876CF">
          <w:rPr>
            <w:rFonts w:eastAsiaTheme="minorEastAsia"/>
            <w:noProof/>
            <w:rPrChange w:id="790" w:author="Deshpande, Sachin" w:date="2024-08-12T15:23:00Z">
              <w:rPr>
                <w:rFonts w:eastAsiaTheme="minorEastAsia"/>
                <w:noProof/>
                <w:color w:val="FF0000"/>
              </w:rPr>
            </w:rPrChange>
          </w:rPr>
          <w:tab/>
          <w:t>inputTensor[ 0 ][ i ][ yPovlp ][ xPovlp ][ nnpfc_auxiliary_inp_idc − 1 ] = promptC</w:t>
        </w:r>
        <w:r w:rsidR="001876CF" w:rsidRPr="00D76C73">
          <w:rPr>
            <w:rFonts w:eastAsiaTheme="minorEastAsia"/>
            <w:noProof/>
            <w:color w:val="FF0000"/>
          </w:rPr>
          <w:t>harVal</w:t>
        </w:r>
      </w:ins>
      <w:bookmarkEnd w:id="750"/>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ins w:id="791" w:author="Deshpande, Sachin" w:date="2024-08-12T15:23:00Z">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1876CF">
          <w:rPr>
            <w:rFonts w:eastAsiaTheme="minorEastAsia"/>
            <w:noProof/>
            <w:rPrChange w:id="792" w:author="Deshpande, Sachin" w:date="2024-08-12T15:24:00Z">
              <w:rPr>
                <w:rFonts w:eastAsiaTheme="minorEastAsia"/>
                <w:noProof/>
                <w:color w:val="FF0000"/>
              </w:rPr>
            </w:rPrChange>
          </w:rPr>
          <w:t xml:space="preserve">promptCharVal = </w:t>
        </w:r>
        <w:r w:rsidR="001876CF" w:rsidRPr="001876CF">
          <w:rPr>
            <w:rFonts w:eastAsiaTheme="minorEastAsia"/>
            <w:rPrChange w:id="793" w:author="Deshpande, Sachin" w:date="2024-08-12T15:24:00Z">
              <w:rPr>
                <w:rFonts w:eastAsiaTheme="minorEastAsia"/>
                <w:color w:val="FF0000"/>
              </w:rPr>
            </w:rPrChange>
          </w:rPr>
          <w:t>utf8ToUInt(</w:t>
        </w:r>
      </w:ins>
      <w:ins w:id="794" w:author="Gary Sullivan" w:date="2024-09-04T19:13:00Z">
        <w:r w:rsidR="00822910">
          <w:rPr>
            <w:rFonts w:eastAsiaTheme="minorEastAsia"/>
          </w:rPr>
          <w:t xml:space="preserve"> </w:t>
        </w:r>
      </w:ins>
      <w:ins w:id="795" w:author="Deshpande, Sachin" w:date="2024-08-12T15:23:00Z">
        <w:r w:rsidR="001876CF" w:rsidRPr="001876CF">
          <w:rPr>
            <w:rFonts w:eastAsiaTheme="minorEastAsia"/>
            <w:noProof/>
            <w:rPrChange w:id="796" w:author="Deshpande, Sachin" w:date="2024-08-12T15:24:00Z">
              <w:rPr>
                <w:rFonts w:eastAsiaTheme="minorEastAsia"/>
                <w:noProof/>
                <w:color w:val="FF0000"/>
              </w:rPr>
            </w:rPrChange>
          </w:rPr>
          <w:t>nnpfc_prompt</w:t>
        </w:r>
      </w:ins>
      <w:ins w:id="797" w:author="Gary Sullivan" w:date="2024-09-04T19:13:00Z">
        <w:r w:rsidR="00822910">
          <w:rPr>
            <w:rFonts w:eastAsiaTheme="minorEastAsia"/>
            <w:noProof/>
          </w:rPr>
          <w:t xml:space="preserve"> </w:t>
        </w:r>
      </w:ins>
      <w:ins w:id="798" w:author="Deshpande, Sachin" w:date="2024-08-12T15:23:00Z">
        <w:r w:rsidR="001876CF" w:rsidRPr="001876CF">
          <w:rPr>
            <w:rFonts w:eastAsiaTheme="minorEastAsia"/>
            <w:noProof/>
            <w:rPrChange w:id="799" w:author="Deshpande, Sachin" w:date="2024-08-12T15:24:00Z">
              <w:rPr>
                <w:rFonts w:eastAsiaTheme="minorEastAsia"/>
                <w:noProof/>
                <w:color w:val="FF0000"/>
              </w:rPr>
            </w:rPrChange>
          </w:rPr>
          <w:t xml:space="preserve">) </w:t>
        </w:r>
      </w:ins>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ins w:id="800" w:author="Deshpande, Sachin" w:date="2024-08-12T15:24:00Z">
        <w:r w:rsidR="001876CF" w:rsidRPr="001876CF">
          <w:rPr>
            <w:rFonts w:eastAsiaTheme="minorEastAsia"/>
            <w:noProof/>
            <w:rPrChange w:id="801" w:author="Deshpande, Sachin" w:date="2024-08-12T15:24:00Z">
              <w:rPr>
                <w:rFonts w:eastAsiaTheme="minorEastAsia"/>
                <w:noProof/>
                <w:color w:val="FF0000"/>
              </w:rPr>
            </w:rPrChange>
          </w:rPr>
          <w:t>| | nnpfc_auxiliary_inp_idc  = =  3</w:t>
        </w:r>
      </w:ins>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ins w:id="802" w:author="Deshpande, Sachin" w:date="2024-08-12T15:24:00Z">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803" w:author="Deshpande, Sachin" w:date="2024-08-12T15:24:00Z">
              <w:rPr>
                <w:rFonts w:eastAsiaTheme="minorEastAsia"/>
                <w:noProof/>
                <w:color w:val="FF0000"/>
              </w:rPr>
            </w:rPrChange>
          </w:rPr>
          <w:tab/>
          <w:t>if( nnpfc_auxiliary_inp_idc  = =  2 | | nnpfc_auxiliary_inp_idc  = =  3)</w:t>
        </w:r>
        <w:r w:rsidR="001876CF" w:rsidRPr="001876CF">
          <w:rPr>
            <w:rFonts w:eastAsiaTheme="minorEastAsia"/>
            <w:noProof/>
            <w:rPrChange w:id="804" w:author="Deshpande, Sachin" w:date="2024-08-12T15:24:00Z">
              <w:rPr>
                <w:rFonts w:eastAsiaTheme="minorEastAsia"/>
                <w:noProof/>
                <w:color w:val="FF0000"/>
              </w:rPr>
            </w:rPrChange>
          </w:rPr>
          <w:br/>
        </w:r>
        <w:r w:rsidR="001876CF" w:rsidRPr="001876CF">
          <w:rPr>
            <w:rFonts w:eastAsiaTheme="minorEastAsia"/>
            <w:noProof/>
            <w:rPrChange w:id="805" w:author="Deshpande, Sachin" w:date="2024-08-12T15:24:00Z">
              <w:rPr>
                <w:rFonts w:eastAsiaTheme="minorEastAsia"/>
                <w:noProof/>
                <w:color w:val="FF0000"/>
              </w:rPr>
            </w:rPrChange>
          </w:rPr>
          <w:tab/>
        </w:r>
        <w:r w:rsidR="001876CF" w:rsidRPr="001876CF">
          <w:rPr>
            <w:rFonts w:eastAsiaTheme="minorEastAsia"/>
            <w:noProof/>
            <w:rPrChange w:id="806" w:author="Deshpande, Sachin" w:date="2024-08-12T15:24:00Z">
              <w:rPr>
                <w:rFonts w:eastAsiaTheme="minorEastAsia"/>
                <w:noProof/>
                <w:color w:val="FF0000"/>
              </w:rPr>
            </w:rPrChange>
          </w:rPr>
          <w:tab/>
        </w:r>
        <w:r w:rsidR="001876CF" w:rsidRPr="001876CF">
          <w:rPr>
            <w:rFonts w:eastAsiaTheme="minorEastAsia"/>
            <w:noProof/>
            <w:rPrChange w:id="807" w:author="Deshpande, Sachin" w:date="2024-08-12T15:24:00Z">
              <w:rPr>
                <w:rFonts w:eastAsiaTheme="minorEastAsia"/>
                <w:noProof/>
                <w:color w:val="FF0000"/>
              </w:rPr>
            </w:rPrChange>
          </w:rPr>
          <w:tab/>
        </w:r>
        <w:r w:rsidR="001876CF" w:rsidRPr="001876CF">
          <w:rPr>
            <w:rFonts w:eastAsiaTheme="minorEastAsia"/>
            <w:noProof/>
            <w:rPrChange w:id="808" w:author="Deshpande, Sachin" w:date="2024-08-12T15:24:00Z">
              <w:rPr>
                <w:rFonts w:eastAsiaTheme="minorEastAsia"/>
                <w:noProof/>
                <w:color w:val="FF0000"/>
              </w:rPr>
            </w:rPrChange>
          </w:rPr>
          <w:tab/>
        </w:r>
        <w:r w:rsidR="001876CF" w:rsidRPr="001876CF">
          <w:rPr>
            <w:rFonts w:eastAsiaTheme="minorEastAsia"/>
            <w:noProof/>
            <w:rPrChange w:id="809" w:author="Deshpande, Sachin" w:date="2024-08-12T15:24:00Z">
              <w:rPr>
                <w:rFonts w:eastAsiaTheme="minorEastAsia"/>
                <w:noProof/>
                <w:color w:val="FF0000"/>
              </w:rPr>
            </w:rPrChange>
          </w:rPr>
          <w:tab/>
          <w:t>if( !nnpfc_component_last_flag )</w:t>
        </w:r>
        <w:r w:rsidR="001876CF" w:rsidRPr="001876CF">
          <w:rPr>
            <w:rFonts w:eastAsiaTheme="minorEastAsia"/>
            <w:noProof/>
            <w:rPrChange w:id="810" w:author="Deshpande, Sachin" w:date="2024-08-12T15:24:00Z">
              <w:rPr>
                <w:rFonts w:eastAsiaTheme="minorEastAsia"/>
                <w:noProof/>
                <w:color w:val="FF0000"/>
              </w:rPr>
            </w:rPrChange>
          </w:rPr>
          <w:br/>
        </w:r>
        <w:r w:rsidR="001876CF" w:rsidRPr="001876CF">
          <w:rPr>
            <w:rFonts w:eastAsiaTheme="minorEastAsia"/>
            <w:noProof/>
            <w:rPrChange w:id="811" w:author="Deshpande, Sachin" w:date="2024-08-12T15:24:00Z">
              <w:rPr>
                <w:rFonts w:eastAsiaTheme="minorEastAsia"/>
                <w:noProof/>
                <w:color w:val="FF0000"/>
              </w:rPr>
            </w:rPrChange>
          </w:rPr>
          <w:tab/>
        </w:r>
        <w:r w:rsidR="001876CF" w:rsidRPr="001876CF">
          <w:rPr>
            <w:rFonts w:eastAsiaTheme="minorEastAsia"/>
            <w:noProof/>
            <w:rPrChange w:id="812" w:author="Deshpande, Sachin" w:date="2024-08-12T15:24:00Z">
              <w:rPr>
                <w:rFonts w:eastAsiaTheme="minorEastAsia"/>
                <w:noProof/>
                <w:color w:val="FF0000"/>
              </w:rPr>
            </w:rPrChange>
          </w:rPr>
          <w:tab/>
        </w:r>
        <w:r w:rsidR="001876CF" w:rsidRPr="001876CF">
          <w:rPr>
            <w:rFonts w:eastAsiaTheme="minorEastAsia"/>
            <w:noProof/>
            <w:rPrChange w:id="813" w:author="Deshpande, Sachin" w:date="2024-08-12T15:24:00Z">
              <w:rPr>
                <w:rFonts w:eastAsiaTheme="minorEastAsia"/>
                <w:noProof/>
                <w:color w:val="FF0000"/>
              </w:rPr>
            </w:rPrChange>
          </w:rPr>
          <w:tab/>
        </w:r>
        <w:r w:rsidR="001876CF" w:rsidRPr="001876CF">
          <w:rPr>
            <w:rFonts w:eastAsiaTheme="minorEastAsia"/>
            <w:noProof/>
            <w:rPrChange w:id="814" w:author="Deshpande, Sachin" w:date="2024-08-12T15:24:00Z">
              <w:rPr>
                <w:rFonts w:eastAsiaTheme="minorEastAsia"/>
                <w:noProof/>
                <w:color w:val="FF0000"/>
              </w:rPr>
            </w:rPrChange>
          </w:rPr>
          <w:tab/>
        </w:r>
        <w:r w:rsidR="001876CF" w:rsidRPr="001876CF">
          <w:rPr>
            <w:rFonts w:eastAsiaTheme="minorEastAsia"/>
            <w:noProof/>
            <w:rPrChange w:id="815" w:author="Deshpande, Sachin" w:date="2024-08-12T15:24:00Z">
              <w:rPr>
                <w:rFonts w:eastAsiaTheme="minorEastAsia"/>
                <w:noProof/>
                <w:color w:val="FF0000"/>
              </w:rPr>
            </w:rPrChange>
          </w:rPr>
          <w:tab/>
        </w:r>
        <w:r w:rsidR="001876CF" w:rsidRPr="001876CF">
          <w:rPr>
            <w:rFonts w:eastAsiaTheme="minorEastAsia"/>
            <w:noProof/>
            <w:rPrChange w:id="816" w:author="Deshpande, Sachin" w:date="2024-08-12T15:24:00Z">
              <w:rPr>
                <w:rFonts w:eastAsiaTheme="minorEastAsia"/>
                <w:noProof/>
                <w:color w:val="FF0000"/>
              </w:rPr>
            </w:rPrChange>
          </w:rPr>
          <w:tab/>
          <w:t>inputTensor[ 0 ][ i ][ nnpfc_auxiliary_inp_idc ][ yPovlp ][ xPovlp ] = promptCharVal</w:t>
        </w:r>
        <w:r w:rsidR="001876CF" w:rsidRPr="001876CF">
          <w:rPr>
            <w:rFonts w:eastAsiaTheme="minorEastAsia"/>
            <w:noProof/>
            <w:rPrChange w:id="817" w:author="Deshpande, Sachin" w:date="2024-08-12T15:24:00Z">
              <w:rPr>
                <w:rFonts w:eastAsiaTheme="minorEastAsia"/>
                <w:noProof/>
                <w:color w:val="FF0000"/>
              </w:rPr>
            </w:rPrChange>
          </w:rPr>
          <w:br/>
        </w:r>
        <w:r w:rsidR="001876CF" w:rsidRPr="001876CF">
          <w:rPr>
            <w:rFonts w:eastAsiaTheme="minorEastAsia"/>
            <w:noProof/>
            <w:rPrChange w:id="818" w:author="Deshpande, Sachin" w:date="2024-08-12T15:24:00Z">
              <w:rPr>
                <w:rFonts w:eastAsiaTheme="minorEastAsia"/>
                <w:noProof/>
                <w:color w:val="FF0000"/>
              </w:rPr>
            </w:rPrChange>
          </w:rPr>
          <w:tab/>
        </w:r>
        <w:r w:rsidR="001876CF" w:rsidRPr="001876CF">
          <w:rPr>
            <w:rFonts w:eastAsiaTheme="minorEastAsia"/>
            <w:noProof/>
            <w:rPrChange w:id="819" w:author="Deshpande, Sachin" w:date="2024-08-12T15:24:00Z">
              <w:rPr>
                <w:rFonts w:eastAsiaTheme="minorEastAsia"/>
                <w:noProof/>
                <w:color w:val="FF0000"/>
              </w:rPr>
            </w:rPrChange>
          </w:rPr>
          <w:tab/>
        </w:r>
        <w:r w:rsidR="001876CF" w:rsidRPr="001876CF">
          <w:rPr>
            <w:rFonts w:eastAsiaTheme="minorEastAsia"/>
            <w:noProof/>
            <w:rPrChange w:id="820" w:author="Deshpande, Sachin" w:date="2024-08-12T15:24:00Z">
              <w:rPr>
                <w:rFonts w:eastAsiaTheme="minorEastAsia"/>
                <w:noProof/>
                <w:color w:val="FF0000"/>
              </w:rPr>
            </w:rPrChange>
          </w:rPr>
          <w:tab/>
        </w:r>
        <w:r w:rsidR="001876CF" w:rsidRPr="001876CF">
          <w:rPr>
            <w:rFonts w:eastAsiaTheme="minorEastAsia"/>
            <w:noProof/>
            <w:rPrChange w:id="821" w:author="Deshpande, Sachin" w:date="2024-08-12T15:24:00Z">
              <w:rPr>
                <w:rFonts w:eastAsiaTheme="minorEastAsia"/>
                <w:noProof/>
                <w:color w:val="FF0000"/>
              </w:rPr>
            </w:rPrChange>
          </w:rPr>
          <w:tab/>
        </w:r>
        <w:r w:rsidR="001876CF" w:rsidRPr="001876CF">
          <w:rPr>
            <w:rFonts w:eastAsiaTheme="minorEastAsia"/>
            <w:noProof/>
            <w:rPrChange w:id="822" w:author="Deshpande, Sachin" w:date="2024-08-12T15:24:00Z">
              <w:rPr>
                <w:rFonts w:eastAsiaTheme="minorEastAsia"/>
                <w:noProof/>
                <w:color w:val="FF0000"/>
              </w:rPr>
            </w:rPrChange>
          </w:rPr>
          <w:tab/>
          <w:t>else</w:t>
        </w:r>
        <w:r w:rsidR="001876CF" w:rsidRPr="001876CF">
          <w:rPr>
            <w:rFonts w:eastAsiaTheme="minorEastAsia"/>
            <w:noProof/>
            <w:rPrChange w:id="823" w:author="Deshpande, Sachin" w:date="2024-08-12T15:24:00Z">
              <w:rPr>
                <w:rFonts w:eastAsiaTheme="minorEastAsia"/>
                <w:noProof/>
                <w:color w:val="FF0000"/>
              </w:rPr>
            </w:rPrChange>
          </w:rPr>
          <w:br/>
        </w:r>
        <w:r w:rsidR="001876CF" w:rsidRPr="001876CF">
          <w:rPr>
            <w:rFonts w:eastAsiaTheme="minorEastAsia"/>
            <w:noProof/>
            <w:rPrChange w:id="824" w:author="Deshpande, Sachin" w:date="2024-08-12T15:24:00Z">
              <w:rPr>
                <w:rFonts w:eastAsiaTheme="minorEastAsia"/>
                <w:noProof/>
                <w:color w:val="FF0000"/>
              </w:rPr>
            </w:rPrChange>
          </w:rPr>
          <w:tab/>
        </w:r>
        <w:r w:rsidR="001876CF" w:rsidRPr="001876CF">
          <w:rPr>
            <w:rFonts w:eastAsiaTheme="minorEastAsia"/>
            <w:noProof/>
            <w:rPrChange w:id="825" w:author="Deshpande, Sachin" w:date="2024-08-12T15:24:00Z">
              <w:rPr>
                <w:rFonts w:eastAsiaTheme="minorEastAsia"/>
                <w:noProof/>
                <w:color w:val="FF0000"/>
              </w:rPr>
            </w:rPrChange>
          </w:rPr>
          <w:tab/>
        </w:r>
        <w:r w:rsidR="001876CF" w:rsidRPr="001876CF">
          <w:rPr>
            <w:rFonts w:eastAsiaTheme="minorEastAsia"/>
            <w:noProof/>
            <w:rPrChange w:id="826" w:author="Deshpande, Sachin" w:date="2024-08-12T15:24:00Z">
              <w:rPr>
                <w:rFonts w:eastAsiaTheme="minorEastAsia"/>
                <w:noProof/>
                <w:color w:val="FF0000"/>
              </w:rPr>
            </w:rPrChange>
          </w:rPr>
          <w:tab/>
        </w:r>
        <w:r w:rsidR="001876CF" w:rsidRPr="001876CF">
          <w:rPr>
            <w:rFonts w:eastAsiaTheme="minorEastAsia"/>
            <w:noProof/>
            <w:rPrChange w:id="827" w:author="Deshpande, Sachin" w:date="2024-08-12T15:24:00Z">
              <w:rPr>
                <w:rFonts w:eastAsiaTheme="minorEastAsia"/>
                <w:noProof/>
                <w:color w:val="FF0000"/>
              </w:rPr>
            </w:rPrChange>
          </w:rPr>
          <w:tab/>
        </w:r>
        <w:r w:rsidR="001876CF" w:rsidRPr="001876CF">
          <w:rPr>
            <w:rFonts w:eastAsiaTheme="minorEastAsia"/>
            <w:noProof/>
            <w:rPrChange w:id="828" w:author="Deshpande, Sachin" w:date="2024-08-12T15:24:00Z">
              <w:rPr>
                <w:rFonts w:eastAsiaTheme="minorEastAsia"/>
                <w:noProof/>
                <w:color w:val="FF0000"/>
              </w:rPr>
            </w:rPrChange>
          </w:rPr>
          <w:tab/>
        </w:r>
        <w:r w:rsidR="001876CF" w:rsidRPr="001876CF">
          <w:rPr>
            <w:rFonts w:eastAsiaTheme="minorEastAsia"/>
            <w:noProof/>
            <w:rPrChange w:id="829" w:author="Deshpande, Sachin" w:date="2024-08-12T15:24:00Z">
              <w:rPr>
                <w:rFonts w:eastAsiaTheme="minorEastAsia"/>
                <w:noProof/>
                <w:color w:val="FF0000"/>
              </w:rPr>
            </w:rPrChange>
          </w:rPr>
          <w:tab/>
          <w:t xml:space="preserve">inputTensor[ 0 ][ </w:t>
        </w:r>
        <w:bookmarkStart w:id="830" w:name="_Hlk170916535"/>
        <w:r w:rsidR="001876CF" w:rsidRPr="001876CF">
          <w:rPr>
            <w:rFonts w:eastAsiaTheme="minorEastAsia"/>
            <w:noProof/>
            <w:rPrChange w:id="831" w:author="Deshpande, Sachin" w:date="2024-08-12T15:24:00Z">
              <w:rPr>
                <w:rFonts w:eastAsiaTheme="minorEastAsia"/>
                <w:noProof/>
                <w:color w:val="FF0000"/>
              </w:rPr>
            </w:rPrChange>
          </w:rPr>
          <w:t xml:space="preserve">i </w:t>
        </w:r>
        <w:bookmarkEnd w:id="830"/>
        <w:r w:rsidR="001876CF" w:rsidRPr="001876CF">
          <w:rPr>
            <w:rFonts w:eastAsiaTheme="minorEastAsia"/>
            <w:noProof/>
            <w:rPrChange w:id="832" w:author="Deshpande, Sachin" w:date="2024-08-12T15:24:00Z">
              <w:rPr>
                <w:rFonts w:eastAsiaTheme="minorEastAsia"/>
                <w:noProof/>
                <w:color w:val="FF0000"/>
              </w:rPr>
            </w:rPrChange>
          </w:rPr>
          <w:t>][ yPovlp ][ xPovlp ][  nnpfc_auxiliary_inp_idc ] = promptCharVal</w:t>
        </w:r>
      </w:ins>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ins w:id="833" w:author="Deshpande, Sachin" w:date="2024-08-12T15:24:00Z">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834" w:author="Deshpande, Sachin" w:date="2024-08-12T15:24:00Z">
              <w:rPr>
                <w:rFonts w:eastAsiaTheme="minorEastAsia"/>
                <w:noProof/>
                <w:color w:val="FF0000"/>
              </w:rPr>
            </w:rPrChange>
          </w:rPr>
          <w:t xml:space="preserve">promptCharVal = </w:t>
        </w:r>
        <w:r w:rsidR="001876CF" w:rsidRPr="001876CF">
          <w:rPr>
            <w:rFonts w:eastAsiaTheme="minorEastAsia"/>
            <w:rPrChange w:id="835" w:author="Deshpande, Sachin" w:date="2024-08-12T15:24:00Z">
              <w:rPr>
                <w:rFonts w:eastAsiaTheme="minorEastAsia"/>
                <w:color w:val="FF0000"/>
              </w:rPr>
            </w:rPrChange>
          </w:rPr>
          <w:t>utf8ToUInt(</w:t>
        </w:r>
      </w:ins>
      <w:ins w:id="836" w:author="Gary Sullivan" w:date="2024-09-04T19:13:00Z">
        <w:r w:rsidR="00822910">
          <w:rPr>
            <w:rFonts w:eastAsiaTheme="minorEastAsia"/>
          </w:rPr>
          <w:t xml:space="preserve"> </w:t>
        </w:r>
      </w:ins>
      <w:ins w:id="837" w:author="Deshpande, Sachin" w:date="2024-08-12T15:24:00Z">
        <w:r w:rsidR="001876CF" w:rsidRPr="001876CF">
          <w:rPr>
            <w:rFonts w:eastAsiaTheme="minorEastAsia"/>
            <w:noProof/>
            <w:rPrChange w:id="838" w:author="Deshpande, Sachin" w:date="2024-08-12T15:24:00Z">
              <w:rPr>
                <w:rFonts w:eastAsiaTheme="minorEastAsia"/>
                <w:noProof/>
                <w:color w:val="FF0000"/>
              </w:rPr>
            </w:rPrChange>
          </w:rPr>
          <w:t>nnpfc_prompt</w:t>
        </w:r>
      </w:ins>
      <w:ins w:id="839" w:author="Gary Sullivan" w:date="2024-09-04T19:13:00Z">
        <w:r w:rsidR="00822910">
          <w:rPr>
            <w:rFonts w:eastAsiaTheme="minorEastAsia"/>
            <w:noProof/>
          </w:rPr>
          <w:t xml:space="preserve"> </w:t>
        </w:r>
      </w:ins>
      <w:ins w:id="840" w:author="Deshpande, Sachin" w:date="2024-08-12T15:24:00Z">
        <w:r w:rsidR="001876CF" w:rsidRPr="001876CF">
          <w:rPr>
            <w:rFonts w:eastAsiaTheme="minorEastAsia"/>
            <w:noProof/>
            <w:rPrChange w:id="841" w:author="Deshpande, Sachin" w:date="2024-08-12T15:24:00Z">
              <w:rPr>
                <w:rFonts w:eastAsiaTheme="minorEastAsia"/>
                <w:noProof/>
                <w:color w:val="FF0000"/>
              </w:rPr>
            </w:rPrChange>
          </w:rPr>
          <w:t xml:space="preserve">) </w:t>
        </w:r>
      </w:ins>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ins w:id="842" w:author="Deshpande, Sachin" w:date="2024-08-12T15:24:00Z">
        <w:r w:rsidR="001876CF" w:rsidRPr="001876CF">
          <w:rPr>
            <w:rFonts w:eastAsiaTheme="minorEastAsia"/>
            <w:noProof/>
            <w:rPrChange w:id="843" w:author="Deshpande, Sachin" w:date="2024-08-12T15:24:00Z">
              <w:rPr>
                <w:rFonts w:eastAsiaTheme="minorEastAsia"/>
                <w:noProof/>
                <w:color w:val="FF0000"/>
              </w:rPr>
            </w:rPrChange>
          </w:rPr>
          <w:t>| | nnpfc_auxiliary_inp_idc  = =  3</w:t>
        </w:r>
      </w:ins>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ins w:id="844" w:author="Deshpande, Sachin" w:date="2024-08-12T15:24:00Z">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Change w:id="845" w:author="Deshpande, Sachin" w:date="2024-08-12T15:24:00Z">
              <w:rPr>
                <w:rFonts w:eastAsiaTheme="minorEastAsia"/>
                <w:noProof/>
                <w:color w:val="FF0000"/>
              </w:rPr>
            </w:rPrChange>
          </w:rPr>
          <w:t>if( nnpfc_auxiliary_inp_idc  = =  2 | | nnpfc_auxiliary_inp_idc  = =  3)</w:t>
        </w:r>
        <w:r w:rsidR="001876CF" w:rsidRPr="001876CF">
          <w:rPr>
            <w:rFonts w:eastAsiaTheme="minorEastAsia"/>
            <w:noProof/>
            <w:rPrChange w:id="846" w:author="Deshpande, Sachin" w:date="2024-08-12T15:24:00Z">
              <w:rPr>
                <w:rFonts w:eastAsiaTheme="minorEastAsia"/>
                <w:noProof/>
                <w:color w:val="FF0000"/>
              </w:rPr>
            </w:rPrChange>
          </w:rPr>
          <w:br/>
        </w:r>
        <w:r w:rsidR="001876CF" w:rsidRPr="001876CF">
          <w:rPr>
            <w:rFonts w:eastAsiaTheme="minorEastAsia"/>
            <w:noProof/>
            <w:rPrChange w:id="847" w:author="Deshpande, Sachin" w:date="2024-08-12T15:24:00Z">
              <w:rPr>
                <w:rFonts w:eastAsiaTheme="minorEastAsia"/>
                <w:noProof/>
                <w:color w:val="FF0000"/>
              </w:rPr>
            </w:rPrChange>
          </w:rPr>
          <w:tab/>
        </w:r>
        <w:r w:rsidR="001876CF" w:rsidRPr="001876CF">
          <w:rPr>
            <w:rFonts w:eastAsiaTheme="minorEastAsia"/>
            <w:noProof/>
            <w:rPrChange w:id="848" w:author="Deshpande, Sachin" w:date="2024-08-12T15:24:00Z">
              <w:rPr>
                <w:rFonts w:eastAsiaTheme="minorEastAsia"/>
                <w:noProof/>
                <w:color w:val="FF0000"/>
              </w:rPr>
            </w:rPrChange>
          </w:rPr>
          <w:tab/>
        </w:r>
        <w:r w:rsidR="001876CF" w:rsidRPr="001876CF">
          <w:rPr>
            <w:rFonts w:eastAsiaTheme="minorEastAsia"/>
            <w:noProof/>
            <w:rPrChange w:id="849" w:author="Deshpande, Sachin" w:date="2024-08-12T15:24:00Z">
              <w:rPr>
                <w:rFonts w:eastAsiaTheme="minorEastAsia"/>
                <w:noProof/>
                <w:color w:val="FF0000"/>
              </w:rPr>
            </w:rPrChange>
          </w:rPr>
          <w:tab/>
        </w:r>
        <w:r w:rsidR="001876CF" w:rsidRPr="001876CF">
          <w:rPr>
            <w:rFonts w:eastAsiaTheme="minorEastAsia"/>
            <w:noProof/>
            <w:rPrChange w:id="850" w:author="Deshpande, Sachin" w:date="2024-08-12T15:24:00Z">
              <w:rPr>
                <w:rFonts w:eastAsiaTheme="minorEastAsia"/>
                <w:noProof/>
                <w:color w:val="FF0000"/>
              </w:rPr>
            </w:rPrChange>
          </w:rPr>
          <w:tab/>
        </w:r>
        <w:r w:rsidR="001876CF" w:rsidRPr="001876CF">
          <w:rPr>
            <w:rFonts w:eastAsiaTheme="minorEastAsia"/>
            <w:noProof/>
            <w:rPrChange w:id="851" w:author="Deshpande, Sachin" w:date="2024-08-12T15:24:00Z">
              <w:rPr>
                <w:rFonts w:eastAsiaTheme="minorEastAsia"/>
                <w:noProof/>
                <w:color w:val="FF0000"/>
              </w:rPr>
            </w:rPrChange>
          </w:rPr>
          <w:tab/>
          <w:t>if( !nnpfc_component_last_flag )</w:t>
        </w:r>
        <w:r w:rsidR="001876CF" w:rsidRPr="001876CF">
          <w:rPr>
            <w:rFonts w:eastAsiaTheme="minorEastAsia"/>
            <w:noProof/>
            <w:rPrChange w:id="852" w:author="Deshpande, Sachin" w:date="2024-08-12T15:24:00Z">
              <w:rPr>
                <w:rFonts w:eastAsiaTheme="minorEastAsia"/>
                <w:noProof/>
                <w:color w:val="FF0000"/>
              </w:rPr>
            </w:rPrChange>
          </w:rPr>
          <w:br/>
        </w:r>
        <w:r w:rsidR="001876CF" w:rsidRPr="001876CF">
          <w:rPr>
            <w:rFonts w:eastAsiaTheme="minorEastAsia"/>
            <w:noProof/>
            <w:rPrChange w:id="853" w:author="Deshpande, Sachin" w:date="2024-08-12T15:24:00Z">
              <w:rPr>
                <w:rFonts w:eastAsiaTheme="minorEastAsia"/>
                <w:noProof/>
                <w:color w:val="FF0000"/>
              </w:rPr>
            </w:rPrChange>
          </w:rPr>
          <w:tab/>
        </w:r>
        <w:r w:rsidR="001876CF" w:rsidRPr="001876CF">
          <w:rPr>
            <w:rFonts w:eastAsiaTheme="minorEastAsia"/>
            <w:noProof/>
            <w:rPrChange w:id="854" w:author="Deshpande, Sachin" w:date="2024-08-12T15:24:00Z">
              <w:rPr>
                <w:rFonts w:eastAsiaTheme="minorEastAsia"/>
                <w:noProof/>
                <w:color w:val="FF0000"/>
              </w:rPr>
            </w:rPrChange>
          </w:rPr>
          <w:tab/>
        </w:r>
        <w:r w:rsidR="001876CF" w:rsidRPr="001876CF">
          <w:rPr>
            <w:rFonts w:eastAsiaTheme="minorEastAsia"/>
            <w:noProof/>
            <w:rPrChange w:id="855" w:author="Deshpande, Sachin" w:date="2024-08-12T15:24:00Z">
              <w:rPr>
                <w:rFonts w:eastAsiaTheme="minorEastAsia"/>
                <w:noProof/>
                <w:color w:val="FF0000"/>
              </w:rPr>
            </w:rPrChange>
          </w:rPr>
          <w:tab/>
        </w:r>
        <w:r w:rsidR="001876CF" w:rsidRPr="001876CF">
          <w:rPr>
            <w:rFonts w:eastAsiaTheme="minorEastAsia"/>
            <w:noProof/>
            <w:rPrChange w:id="856" w:author="Deshpande, Sachin" w:date="2024-08-12T15:24:00Z">
              <w:rPr>
                <w:rFonts w:eastAsiaTheme="minorEastAsia"/>
                <w:noProof/>
                <w:color w:val="FF0000"/>
              </w:rPr>
            </w:rPrChange>
          </w:rPr>
          <w:tab/>
        </w:r>
        <w:r w:rsidR="001876CF" w:rsidRPr="001876CF">
          <w:rPr>
            <w:rFonts w:eastAsiaTheme="minorEastAsia"/>
            <w:noProof/>
            <w:rPrChange w:id="857" w:author="Deshpande, Sachin" w:date="2024-08-12T15:24:00Z">
              <w:rPr>
                <w:rFonts w:eastAsiaTheme="minorEastAsia"/>
                <w:noProof/>
                <w:color w:val="FF0000"/>
              </w:rPr>
            </w:rPrChange>
          </w:rPr>
          <w:tab/>
        </w:r>
        <w:r w:rsidR="001876CF" w:rsidRPr="001876CF">
          <w:rPr>
            <w:rFonts w:eastAsiaTheme="minorEastAsia"/>
            <w:noProof/>
            <w:rPrChange w:id="858" w:author="Deshpande, Sachin" w:date="2024-08-12T15:24:00Z">
              <w:rPr>
                <w:rFonts w:eastAsiaTheme="minorEastAsia"/>
                <w:noProof/>
                <w:color w:val="FF0000"/>
              </w:rPr>
            </w:rPrChange>
          </w:rPr>
          <w:tab/>
          <w:t>inputTensor[ 0 ][ i ][ nnpfc_auxiliary_inp_idc + 1 ][ yPovlp ][ xPovlp ] = promptCharVal</w:t>
        </w:r>
        <w:r w:rsidR="001876CF" w:rsidRPr="001876CF">
          <w:rPr>
            <w:rFonts w:eastAsiaTheme="minorEastAsia"/>
            <w:noProof/>
            <w:rPrChange w:id="859" w:author="Deshpande, Sachin" w:date="2024-08-12T15:24:00Z">
              <w:rPr>
                <w:rFonts w:eastAsiaTheme="minorEastAsia"/>
                <w:noProof/>
                <w:color w:val="FF0000"/>
              </w:rPr>
            </w:rPrChange>
          </w:rPr>
          <w:br/>
        </w:r>
        <w:r w:rsidR="001876CF" w:rsidRPr="001876CF">
          <w:rPr>
            <w:rFonts w:eastAsiaTheme="minorEastAsia"/>
            <w:noProof/>
            <w:rPrChange w:id="860" w:author="Deshpande, Sachin" w:date="2024-08-12T15:24:00Z">
              <w:rPr>
                <w:rFonts w:eastAsiaTheme="minorEastAsia"/>
                <w:noProof/>
                <w:color w:val="FF0000"/>
              </w:rPr>
            </w:rPrChange>
          </w:rPr>
          <w:tab/>
        </w:r>
        <w:r w:rsidR="001876CF" w:rsidRPr="001876CF">
          <w:rPr>
            <w:rFonts w:eastAsiaTheme="minorEastAsia"/>
            <w:noProof/>
            <w:rPrChange w:id="861" w:author="Deshpande, Sachin" w:date="2024-08-12T15:24:00Z">
              <w:rPr>
                <w:rFonts w:eastAsiaTheme="minorEastAsia"/>
                <w:noProof/>
                <w:color w:val="FF0000"/>
              </w:rPr>
            </w:rPrChange>
          </w:rPr>
          <w:tab/>
        </w:r>
        <w:r w:rsidR="001876CF" w:rsidRPr="001876CF">
          <w:rPr>
            <w:rFonts w:eastAsiaTheme="minorEastAsia"/>
            <w:noProof/>
            <w:rPrChange w:id="862" w:author="Deshpande, Sachin" w:date="2024-08-12T15:24:00Z">
              <w:rPr>
                <w:rFonts w:eastAsiaTheme="minorEastAsia"/>
                <w:noProof/>
                <w:color w:val="FF0000"/>
              </w:rPr>
            </w:rPrChange>
          </w:rPr>
          <w:tab/>
        </w:r>
        <w:r w:rsidR="001876CF" w:rsidRPr="001876CF">
          <w:rPr>
            <w:rFonts w:eastAsiaTheme="minorEastAsia"/>
            <w:noProof/>
            <w:rPrChange w:id="863" w:author="Deshpande, Sachin" w:date="2024-08-12T15:24:00Z">
              <w:rPr>
                <w:rFonts w:eastAsiaTheme="minorEastAsia"/>
                <w:noProof/>
                <w:color w:val="FF0000"/>
              </w:rPr>
            </w:rPrChange>
          </w:rPr>
          <w:tab/>
        </w:r>
        <w:r w:rsidR="001876CF" w:rsidRPr="001876CF">
          <w:rPr>
            <w:rFonts w:eastAsiaTheme="minorEastAsia"/>
            <w:noProof/>
            <w:rPrChange w:id="864" w:author="Deshpande, Sachin" w:date="2024-08-12T15:24:00Z">
              <w:rPr>
                <w:rFonts w:eastAsiaTheme="minorEastAsia"/>
                <w:noProof/>
                <w:color w:val="FF0000"/>
              </w:rPr>
            </w:rPrChange>
          </w:rPr>
          <w:tab/>
          <w:t>else</w:t>
        </w:r>
        <w:r w:rsidR="001876CF" w:rsidRPr="001876CF">
          <w:rPr>
            <w:rFonts w:eastAsiaTheme="minorEastAsia"/>
            <w:noProof/>
            <w:rPrChange w:id="865" w:author="Deshpande, Sachin" w:date="2024-08-12T15:24:00Z">
              <w:rPr>
                <w:rFonts w:eastAsiaTheme="minorEastAsia"/>
                <w:noProof/>
                <w:color w:val="FF0000"/>
              </w:rPr>
            </w:rPrChange>
          </w:rPr>
          <w:br/>
        </w:r>
        <w:r w:rsidR="001876CF" w:rsidRPr="001876CF">
          <w:rPr>
            <w:rFonts w:eastAsiaTheme="minorEastAsia"/>
            <w:noProof/>
            <w:rPrChange w:id="866" w:author="Deshpande, Sachin" w:date="2024-08-12T15:24:00Z">
              <w:rPr>
                <w:rFonts w:eastAsiaTheme="minorEastAsia"/>
                <w:noProof/>
                <w:color w:val="FF0000"/>
              </w:rPr>
            </w:rPrChange>
          </w:rPr>
          <w:tab/>
        </w:r>
        <w:r w:rsidR="001876CF" w:rsidRPr="001876CF">
          <w:rPr>
            <w:rFonts w:eastAsiaTheme="minorEastAsia"/>
            <w:noProof/>
            <w:rPrChange w:id="867" w:author="Deshpande, Sachin" w:date="2024-08-12T15:24:00Z">
              <w:rPr>
                <w:rFonts w:eastAsiaTheme="minorEastAsia"/>
                <w:noProof/>
                <w:color w:val="FF0000"/>
              </w:rPr>
            </w:rPrChange>
          </w:rPr>
          <w:tab/>
        </w:r>
        <w:r w:rsidR="001876CF" w:rsidRPr="001876CF">
          <w:rPr>
            <w:rFonts w:eastAsiaTheme="minorEastAsia"/>
            <w:noProof/>
            <w:rPrChange w:id="868" w:author="Deshpande, Sachin" w:date="2024-08-12T15:24:00Z">
              <w:rPr>
                <w:rFonts w:eastAsiaTheme="minorEastAsia"/>
                <w:noProof/>
                <w:color w:val="FF0000"/>
              </w:rPr>
            </w:rPrChange>
          </w:rPr>
          <w:tab/>
        </w:r>
        <w:r w:rsidR="001876CF" w:rsidRPr="001876CF">
          <w:rPr>
            <w:rFonts w:eastAsiaTheme="minorEastAsia"/>
            <w:noProof/>
            <w:rPrChange w:id="869" w:author="Deshpande, Sachin" w:date="2024-08-12T15:24:00Z">
              <w:rPr>
                <w:rFonts w:eastAsiaTheme="minorEastAsia"/>
                <w:noProof/>
                <w:color w:val="FF0000"/>
              </w:rPr>
            </w:rPrChange>
          </w:rPr>
          <w:tab/>
        </w:r>
        <w:r w:rsidR="001876CF" w:rsidRPr="001876CF">
          <w:rPr>
            <w:rFonts w:eastAsiaTheme="minorEastAsia"/>
            <w:noProof/>
            <w:rPrChange w:id="870" w:author="Deshpande, Sachin" w:date="2024-08-12T15:24:00Z">
              <w:rPr>
                <w:rFonts w:eastAsiaTheme="minorEastAsia"/>
                <w:noProof/>
                <w:color w:val="FF0000"/>
              </w:rPr>
            </w:rPrChange>
          </w:rPr>
          <w:tab/>
        </w:r>
        <w:r w:rsidR="001876CF" w:rsidRPr="001876CF">
          <w:rPr>
            <w:rFonts w:eastAsiaTheme="minorEastAsia"/>
            <w:noProof/>
            <w:rPrChange w:id="871" w:author="Deshpande, Sachin" w:date="2024-08-12T15:24:00Z">
              <w:rPr>
                <w:rFonts w:eastAsiaTheme="minorEastAsia"/>
                <w:noProof/>
                <w:color w:val="FF0000"/>
              </w:rPr>
            </w:rPrChange>
          </w:rPr>
          <w:tab/>
          <w:t>inputTensor[ 0 ][ i ][ yPovlp ][ xPovlp ][ nnpfc_auxiliary_inp_idc + 1 ] = promptCharVal</w:t>
        </w:r>
      </w:ins>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ins w:id="872" w:author="Deshpande, Sachin" w:date="2024-08-12T15:25:00Z">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4632AF">
          <w:rPr>
            <w:rFonts w:eastAsiaTheme="minorEastAsia"/>
            <w:noProof/>
            <w:rPrChange w:id="873" w:author="Deshpande, Sachin" w:date="2024-08-12T15:26:00Z">
              <w:rPr>
                <w:rFonts w:eastAsiaTheme="minorEastAsia"/>
                <w:noProof/>
                <w:color w:val="FF0000"/>
              </w:rPr>
            </w:rPrChange>
          </w:rPr>
          <w:t xml:space="preserve">promptCharVal = </w:t>
        </w:r>
        <w:r w:rsidR="001876CF" w:rsidRPr="004632AF">
          <w:rPr>
            <w:rFonts w:eastAsiaTheme="minorEastAsia"/>
            <w:rPrChange w:id="874" w:author="Deshpande, Sachin" w:date="2024-08-12T15:26:00Z">
              <w:rPr>
                <w:rFonts w:eastAsiaTheme="minorEastAsia"/>
                <w:color w:val="FF0000"/>
              </w:rPr>
            </w:rPrChange>
          </w:rPr>
          <w:t>utf8ToUInt(</w:t>
        </w:r>
      </w:ins>
      <w:ins w:id="875" w:author="Gary Sullivan" w:date="2024-09-04T19:13:00Z">
        <w:r w:rsidR="00822910">
          <w:rPr>
            <w:rFonts w:eastAsiaTheme="minorEastAsia"/>
          </w:rPr>
          <w:t xml:space="preserve"> </w:t>
        </w:r>
      </w:ins>
      <w:ins w:id="876" w:author="Deshpande, Sachin" w:date="2024-08-12T15:25:00Z">
        <w:r w:rsidR="001876CF" w:rsidRPr="004632AF">
          <w:rPr>
            <w:rFonts w:eastAsiaTheme="minorEastAsia"/>
            <w:noProof/>
            <w:rPrChange w:id="877" w:author="Deshpande, Sachin" w:date="2024-08-12T15:26:00Z">
              <w:rPr>
                <w:rFonts w:eastAsiaTheme="minorEastAsia"/>
                <w:noProof/>
                <w:color w:val="FF0000"/>
              </w:rPr>
            </w:rPrChange>
          </w:rPr>
          <w:t>nnpfc_prompt</w:t>
        </w:r>
      </w:ins>
      <w:ins w:id="878" w:author="Gary Sullivan" w:date="2024-09-04T19:13:00Z">
        <w:r w:rsidR="00822910">
          <w:rPr>
            <w:rFonts w:eastAsiaTheme="minorEastAsia"/>
            <w:noProof/>
          </w:rPr>
          <w:t xml:space="preserve"> </w:t>
        </w:r>
      </w:ins>
      <w:ins w:id="879" w:author="Deshpande, Sachin" w:date="2024-08-12T15:25:00Z">
        <w:r w:rsidR="001876CF" w:rsidRPr="004632AF">
          <w:rPr>
            <w:rFonts w:eastAsiaTheme="minorEastAsia"/>
            <w:noProof/>
            <w:rPrChange w:id="880" w:author="Deshpande, Sachin" w:date="2024-08-12T15:26:00Z">
              <w:rPr>
                <w:rFonts w:eastAsiaTheme="minorEastAsia"/>
                <w:noProof/>
                <w:color w:val="FF0000"/>
              </w:rPr>
            </w:rPrChange>
          </w:rPr>
          <w:t xml:space="preserve">) </w:t>
        </w:r>
      </w:ins>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lastRenderedPageBreak/>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ins w:id="881" w:author="Deshpande, Sachin" w:date="2024-08-12T15:25:00Z">
        <w:r w:rsidR="004632AF" w:rsidRPr="004632AF">
          <w:rPr>
            <w:rFonts w:eastAsiaTheme="minorEastAsia"/>
            <w:noProof/>
            <w:rPrChange w:id="882" w:author="Deshpande, Sachin" w:date="2024-08-12T15:26:00Z">
              <w:rPr>
                <w:rFonts w:eastAsiaTheme="minorEastAsia"/>
                <w:noProof/>
                <w:color w:val="FF0000"/>
              </w:rPr>
            </w:rPrChange>
          </w:rPr>
          <w:t>| | nnpfc_auxiliary_inp_idc  = =  3</w:t>
        </w:r>
      </w:ins>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ins w:id="883" w:author="Deshpande, Sachin" w:date="2024-08-12T15:25:00Z">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Change w:id="884" w:author="Deshpande, Sachin" w:date="2024-08-12T15:26:00Z">
              <w:rPr>
                <w:rFonts w:eastAsiaTheme="minorEastAsia"/>
                <w:noProof/>
                <w:color w:val="FF0000"/>
              </w:rPr>
            </w:rPrChange>
          </w:rPr>
          <w:t>if( nnpfc_auxiliary_inp_idc  = =  2 | | nnpfc_auxiliary_inp_idc  = =  3)</w:t>
        </w:r>
        <w:r w:rsidR="004632AF" w:rsidRPr="004632AF">
          <w:rPr>
            <w:rFonts w:eastAsiaTheme="minorEastAsia"/>
            <w:noProof/>
            <w:rPrChange w:id="885" w:author="Deshpande, Sachin" w:date="2024-08-12T15:26:00Z">
              <w:rPr>
                <w:rFonts w:eastAsiaTheme="minorEastAsia"/>
                <w:noProof/>
                <w:color w:val="FF0000"/>
              </w:rPr>
            </w:rPrChange>
          </w:rPr>
          <w:br/>
        </w:r>
        <w:r w:rsidR="004632AF" w:rsidRPr="004632AF">
          <w:rPr>
            <w:rFonts w:eastAsiaTheme="minorEastAsia"/>
            <w:noProof/>
            <w:rPrChange w:id="886" w:author="Deshpande, Sachin" w:date="2024-08-12T15:26:00Z">
              <w:rPr>
                <w:rFonts w:eastAsiaTheme="minorEastAsia"/>
                <w:noProof/>
                <w:color w:val="FF0000"/>
              </w:rPr>
            </w:rPrChange>
          </w:rPr>
          <w:tab/>
        </w:r>
        <w:r w:rsidR="004632AF" w:rsidRPr="004632AF">
          <w:rPr>
            <w:rFonts w:eastAsiaTheme="minorEastAsia"/>
            <w:noProof/>
            <w:rPrChange w:id="887" w:author="Deshpande, Sachin" w:date="2024-08-12T15:26:00Z">
              <w:rPr>
                <w:rFonts w:eastAsiaTheme="minorEastAsia"/>
                <w:noProof/>
                <w:color w:val="FF0000"/>
              </w:rPr>
            </w:rPrChange>
          </w:rPr>
          <w:tab/>
        </w:r>
        <w:r w:rsidR="004632AF" w:rsidRPr="004632AF">
          <w:rPr>
            <w:rFonts w:eastAsiaTheme="minorEastAsia"/>
            <w:noProof/>
            <w:rPrChange w:id="888" w:author="Deshpande, Sachin" w:date="2024-08-12T15:26:00Z">
              <w:rPr>
                <w:rFonts w:eastAsiaTheme="minorEastAsia"/>
                <w:noProof/>
                <w:color w:val="FF0000"/>
              </w:rPr>
            </w:rPrChange>
          </w:rPr>
          <w:tab/>
        </w:r>
        <w:r w:rsidR="004632AF" w:rsidRPr="004632AF">
          <w:rPr>
            <w:rFonts w:eastAsiaTheme="minorEastAsia"/>
            <w:noProof/>
            <w:rPrChange w:id="889" w:author="Deshpande, Sachin" w:date="2024-08-12T15:26:00Z">
              <w:rPr>
                <w:rFonts w:eastAsiaTheme="minorEastAsia"/>
                <w:noProof/>
                <w:color w:val="FF0000"/>
              </w:rPr>
            </w:rPrChange>
          </w:rPr>
          <w:tab/>
        </w:r>
        <w:r w:rsidR="004632AF" w:rsidRPr="004632AF">
          <w:rPr>
            <w:rFonts w:eastAsiaTheme="minorEastAsia"/>
            <w:noProof/>
            <w:rPrChange w:id="890" w:author="Deshpande, Sachin" w:date="2024-08-12T15:26:00Z">
              <w:rPr>
                <w:rFonts w:eastAsiaTheme="minorEastAsia"/>
                <w:noProof/>
                <w:color w:val="FF0000"/>
              </w:rPr>
            </w:rPrChange>
          </w:rPr>
          <w:tab/>
          <w:t>if( !nnpfc_component_last_flag )</w:t>
        </w:r>
        <w:r w:rsidR="004632AF" w:rsidRPr="004632AF">
          <w:rPr>
            <w:rFonts w:eastAsiaTheme="minorEastAsia"/>
            <w:noProof/>
            <w:rPrChange w:id="891" w:author="Deshpande, Sachin" w:date="2024-08-12T15:26:00Z">
              <w:rPr>
                <w:rFonts w:eastAsiaTheme="minorEastAsia"/>
                <w:noProof/>
                <w:color w:val="FF0000"/>
              </w:rPr>
            </w:rPrChange>
          </w:rPr>
          <w:br/>
        </w:r>
        <w:r w:rsidR="004632AF" w:rsidRPr="004632AF">
          <w:rPr>
            <w:rFonts w:eastAsiaTheme="minorEastAsia"/>
            <w:noProof/>
            <w:rPrChange w:id="892" w:author="Deshpande, Sachin" w:date="2024-08-12T15:26:00Z">
              <w:rPr>
                <w:rFonts w:eastAsiaTheme="minorEastAsia"/>
                <w:noProof/>
                <w:color w:val="FF0000"/>
              </w:rPr>
            </w:rPrChange>
          </w:rPr>
          <w:tab/>
        </w:r>
        <w:r w:rsidR="004632AF" w:rsidRPr="004632AF">
          <w:rPr>
            <w:rFonts w:eastAsiaTheme="minorEastAsia"/>
            <w:noProof/>
            <w:rPrChange w:id="893" w:author="Deshpande, Sachin" w:date="2024-08-12T15:26:00Z">
              <w:rPr>
                <w:rFonts w:eastAsiaTheme="minorEastAsia"/>
                <w:noProof/>
                <w:color w:val="FF0000"/>
              </w:rPr>
            </w:rPrChange>
          </w:rPr>
          <w:tab/>
        </w:r>
        <w:r w:rsidR="004632AF" w:rsidRPr="004632AF">
          <w:rPr>
            <w:rFonts w:eastAsiaTheme="minorEastAsia"/>
            <w:noProof/>
            <w:rPrChange w:id="894" w:author="Deshpande, Sachin" w:date="2024-08-12T15:26:00Z">
              <w:rPr>
                <w:rFonts w:eastAsiaTheme="minorEastAsia"/>
                <w:noProof/>
                <w:color w:val="FF0000"/>
              </w:rPr>
            </w:rPrChange>
          </w:rPr>
          <w:tab/>
        </w:r>
        <w:r w:rsidR="004632AF" w:rsidRPr="004632AF">
          <w:rPr>
            <w:rFonts w:eastAsiaTheme="minorEastAsia"/>
            <w:noProof/>
            <w:rPrChange w:id="895" w:author="Deshpande, Sachin" w:date="2024-08-12T15:26:00Z">
              <w:rPr>
                <w:rFonts w:eastAsiaTheme="minorEastAsia"/>
                <w:noProof/>
                <w:color w:val="FF0000"/>
              </w:rPr>
            </w:rPrChange>
          </w:rPr>
          <w:tab/>
        </w:r>
        <w:r w:rsidR="004632AF" w:rsidRPr="004632AF">
          <w:rPr>
            <w:rFonts w:eastAsiaTheme="minorEastAsia"/>
            <w:noProof/>
            <w:rPrChange w:id="896" w:author="Deshpande, Sachin" w:date="2024-08-12T15:26:00Z">
              <w:rPr>
                <w:rFonts w:eastAsiaTheme="minorEastAsia"/>
                <w:noProof/>
                <w:color w:val="FF0000"/>
              </w:rPr>
            </w:rPrChange>
          </w:rPr>
          <w:tab/>
        </w:r>
        <w:r w:rsidR="004632AF" w:rsidRPr="004632AF">
          <w:rPr>
            <w:rFonts w:eastAsiaTheme="minorEastAsia"/>
            <w:noProof/>
            <w:rPrChange w:id="897" w:author="Deshpande, Sachin" w:date="2024-08-12T15:26:00Z">
              <w:rPr>
                <w:rFonts w:eastAsiaTheme="minorEastAsia"/>
                <w:noProof/>
                <w:color w:val="FF0000"/>
              </w:rPr>
            </w:rPrChange>
          </w:rPr>
          <w:tab/>
          <w:t>inputTensor[ 0 ][ i ][ nnpfc_auxiliary_inp_idc + 4 ][ yPovlp ][ xPovlp ] = promptCharVal</w:t>
        </w:r>
        <w:r w:rsidR="004632AF" w:rsidRPr="004632AF">
          <w:rPr>
            <w:rFonts w:eastAsiaTheme="minorEastAsia"/>
            <w:noProof/>
            <w:rPrChange w:id="898" w:author="Deshpande, Sachin" w:date="2024-08-12T15:26:00Z">
              <w:rPr>
                <w:rFonts w:eastAsiaTheme="minorEastAsia"/>
                <w:noProof/>
                <w:color w:val="FF0000"/>
              </w:rPr>
            </w:rPrChange>
          </w:rPr>
          <w:br/>
        </w:r>
        <w:r w:rsidR="004632AF" w:rsidRPr="004632AF">
          <w:rPr>
            <w:rFonts w:eastAsiaTheme="minorEastAsia"/>
            <w:noProof/>
            <w:rPrChange w:id="899" w:author="Deshpande, Sachin" w:date="2024-08-12T15:26:00Z">
              <w:rPr>
                <w:rFonts w:eastAsiaTheme="minorEastAsia"/>
                <w:noProof/>
                <w:color w:val="FF0000"/>
              </w:rPr>
            </w:rPrChange>
          </w:rPr>
          <w:tab/>
        </w:r>
        <w:r w:rsidR="004632AF" w:rsidRPr="004632AF">
          <w:rPr>
            <w:rFonts w:eastAsiaTheme="minorEastAsia"/>
            <w:noProof/>
            <w:rPrChange w:id="900" w:author="Deshpande, Sachin" w:date="2024-08-12T15:26:00Z">
              <w:rPr>
                <w:rFonts w:eastAsiaTheme="minorEastAsia"/>
                <w:noProof/>
                <w:color w:val="FF0000"/>
              </w:rPr>
            </w:rPrChange>
          </w:rPr>
          <w:tab/>
        </w:r>
        <w:r w:rsidR="004632AF" w:rsidRPr="004632AF">
          <w:rPr>
            <w:rFonts w:eastAsiaTheme="minorEastAsia"/>
            <w:noProof/>
            <w:rPrChange w:id="901" w:author="Deshpande, Sachin" w:date="2024-08-12T15:26:00Z">
              <w:rPr>
                <w:rFonts w:eastAsiaTheme="minorEastAsia"/>
                <w:noProof/>
                <w:color w:val="FF0000"/>
              </w:rPr>
            </w:rPrChange>
          </w:rPr>
          <w:tab/>
        </w:r>
        <w:r w:rsidR="004632AF" w:rsidRPr="004632AF">
          <w:rPr>
            <w:rFonts w:eastAsiaTheme="minorEastAsia"/>
            <w:noProof/>
            <w:rPrChange w:id="902" w:author="Deshpande, Sachin" w:date="2024-08-12T15:26:00Z">
              <w:rPr>
                <w:rFonts w:eastAsiaTheme="minorEastAsia"/>
                <w:noProof/>
                <w:color w:val="FF0000"/>
              </w:rPr>
            </w:rPrChange>
          </w:rPr>
          <w:tab/>
        </w:r>
        <w:r w:rsidR="004632AF" w:rsidRPr="004632AF">
          <w:rPr>
            <w:rFonts w:eastAsiaTheme="minorEastAsia"/>
            <w:noProof/>
            <w:rPrChange w:id="903" w:author="Deshpande, Sachin" w:date="2024-08-12T15:26:00Z">
              <w:rPr>
                <w:rFonts w:eastAsiaTheme="minorEastAsia"/>
                <w:noProof/>
                <w:color w:val="FF0000"/>
              </w:rPr>
            </w:rPrChange>
          </w:rPr>
          <w:tab/>
          <w:t>else</w:t>
        </w:r>
        <w:r w:rsidR="004632AF" w:rsidRPr="004632AF">
          <w:rPr>
            <w:rFonts w:eastAsiaTheme="minorEastAsia"/>
            <w:noProof/>
            <w:rPrChange w:id="904" w:author="Deshpande, Sachin" w:date="2024-08-12T15:26:00Z">
              <w:rPr>
                <w:rFonts w:eastAsiaTheme="minorEastAsia"/>
                <w:noProof/>
                <w:color w:val="FF0000"/>
              </w:rPr>
            </w:rPrChange>
          </w:rPr>
          <w:br/>
        </w:r>
        <w:r w:rsidR="004632AF" w:rsidRPr="004632AF">
          <w:rPr>
            <w:rFonts w:eastAsiaTheme="minorEastAsia"/>
            <w:noProof/>
            <w:rPrChange w:id="905" w:author="Deshpande, Sachin" w:date="2024-08-12T15:26:00Z">
              <w:rPr>
                <w:rFonts w:eastAsiaTheme="minorEastAsia"/>
                <w:noProof/>
                <w:color w:val="FF0000"/>
              </w:rPr>
            </w:rPrChange>
          </w:rPr>
          <w:tab/>
        </w:r>
        <w:r w:rsidR="004632AF" w:rsidRPr="004632AF">
          <w:rPr>
            <w:rFonts w:eastAsiaTheme="minorEastAsia"/>
            <w:noProof/>
            <w:rPrChange w:id="906" w:author="Deshpande, Sachin" w:date="2024-08-12T15:26:00Z">
              <w:rPr>
                <w:rFonts w:eastAsiaTheme="minorEastAsia"/>
                <w:noProof/>
                <w:color w:val="FF0000"/>
              </w:rPr>
            </w:rPrChange>
          </w:rPr>
          <w:tab/>
        </w:r>
        <w:r w:rsidR="004632AF" w:rsidRPr="004632AF">
          <w:rPr>
            <w:rFonts w:eastAsiaTheme="minorEastAsia"/>
            <w:noProof/>
            <w:rPrChange w:id="907" w:author="Deshpande, Sachin" w:date="2024-08-12T15:26:00Z">
              <w:rPr>
                <w:rFonts w:eastAsiaTheme="minorEastAsia"/>
                <w:noProof/>
                <w:color w:val="FF0000"/>
              </w:rPr>
            </w:rPrChange>
          </w:rPr>
          <w:tab/>
        </w:r>
        <w:r w:rsidR="004632AF" w:rsidRPr="004632AF">
          <w:rPr>
            <w:rFonts w:eastAsiaTheme="minorEastAsia"/>
            <w:noProof/>
            <w:rPrChange w:id="908" w:author="Deshpande, Sachin" w:date="2024-08-12T15:26:00Z">
              <w:rPr>
                <w:rFonts w:eastAsiaTheme="minorEastAsia"/>
                <w:noProof/>
                <w:color w:val="FF0000"/>
              </w:rPr>
            </w:rPrChange>
          </w:rPr>
          <w:tab/>
        </w:r>
        <w:r w:rsidR="004632AF" w:rsidRPr="004632AF">
          <w:rPr>
            <w:rFonts w:eastAsiaTheme="minorEastAsia"/>
            <w:noProof/>
            <w:rPrChange w:id="909" w:author="Deshpande, Sachin" w:date="2024-08-12T15:26:00Z">
              <w:rPr>
                <w:rFonts w:eastAsiaTheme="minorEastAsia"/>
                <w:noProof/>
                <w:color w:val="FF0000"/>
              </w:rPr>
            </w:rPrChange>
          </w:rPr>
          <w:tab/>
        </w:r>
        <w:r w:rsidR="004632AF" w:rsidRPr="004632AF">
          <w:rPr>
            <w:rFonts w:eastAsiaTheme="minorEastAsia"/>
            <w:noProof/>
            <w:rPrChange w:id="910" w:author="Deshpande, Sachin" w:date="2024-08-12T15:26:00Z">
              <w:rPr>
                <w:rFonts w:eastAsiaTheme="minorEastAsia"/>
                <w:noProof/>
                <w:color w:val="FF0000"/>
              </w:rPr>
            </w:rPrChange>
          </w:rPr>
          <w:tab/>
          <w:t>inputTensor[ 0 ][ i ][ yPovlp ][ xPovlp ][ nnpfc_auxiliary_inp_idc + 4 ] = promptCharVal</w:t>
        </w:r>
      </w:ins>
      <w:r w:rsidRPr="004632AF">
        <w:rPr>
          <w:noProof/>
        </w:rPr>
        <w:br/>
      </w:r>
      <w:bookmarkStart w:id="911" w:name="_Hlk174368800"/>
      <w:r w:rsidRPr="004632AF">
        <w:rPr>
          <w:noProof/>
        </w:rPr>
        <w:tab/>
      </w:r>
      <w:r w:rsidRPr="004632AF">
        <w:rPr>
          <w:noProof/>
        </w:rPr>
        <w:tab/>
      </w:r>
      <w:bookmarkEnd w:id="911"/>
      <w:r w:rsidRPr="004632AF">
        <w:rPr>
          <w:noProof/>
        </w:rPr>
        <w:tab/>
        <w:t>}</w:t>
      </w:r>
      <w:r w:rsidRPr="004632AF">
        <w:rPr>
          <w:noProof/>
        </w:rPr>
        <w:br/>
      </w:r>
      <w:r w:rsidRPr="001D3971">
        <w:rPr>
          <w:noProof/>
        </w:rPr>
        <w:t>}</w:t>
      </w:r>
    </w:p>
    <w:p w14:paraId="451CCCC4" w14:textId="57F3847C" w:rsidR="004632AF" w:rsidRPr="0019167A" w:rsidRDefault="004632AF">
      <w:pPr>
        <w:jc w:val="left"/>
        <w:rPr>
          <w:rFonts w:eastAsiaTheme="minorEastAsia"/>
          <w:rPrChange w:id="912" w:author="Deshpande, Sachin" w:date="2024-08-12T15:27:00Z">
            <w:rPr>
              <w:noProof/>
              <w:color w:val="000000" w:themeColor="text1"/>
            </w:rPr>
          </w:rPrChange>
        </w:rPr>
        <w:pPrChange w:id="913" w:author="Deshpande, Sachin" w:date="2024-08-12T15:27:00Z">
          <w:pPr>
            <w:tabs>
              <w:tab w:val="left" w:pos="990"/>
              <w:tab w:val="left" w:pos="1350"/>
              <w:tab w:val="left" w:pos="1530"/>
              <w:tab w:val="left" w:pos="1710"/>
              <w:tab w:val="left" w:pos="1890"/>
              <w:tab w:val="center" w:pos="4849"/>
              <w:tab w:val="right" w:pos="9696"/>
            </w:tabs>
            <w:spacing w:before="193" w:after="240"/>
            <w:ind w:left="630"/>
            <w:jc w:val="left"/>
          </w:pPr>
        </w:pPrChange>
      </w:pPr>
      <w:bookmarkStart w:id="914" w:name="_Hlk169285659"/>
      <w:ins w:id="915" w:author="Deshpande, Sachin" w:date="2024-08-12T15:26:00Z">
        <w:r w:rsidRPr="0019167A">
          <w:rPr>
            <w:rFonts w:eastAsiaTheme="minorEastAsia"/>
            <w:rPrChange w:id="916" w:author="Deshpande, Sachin" w:date="2024-08-12T15:27:00Z">
              <w:rPr>
                <w:rFonts w:eastAsiaTheme="minorEastAsia"/>
                <w:color w:val="FF0000"/>
              </w:rPr>
            </w:rPrChange>
          </w:rPr>
          <w:t>utf8ToUInt(</w:t>
        </w:r>
      </w:ins>
      <w:bookmarkEnd w:id="914"/>
      <w:ins w:id="917" w:author="Gary Sullivan" w:date="2024-09-04T19:03:00Z">
        <w:r w:rsidR="0054511A">
          <w:rPr>
            <w:rFonts w:eastAsiaTheme="minorEastAsia"/>
          </w:rPr>
          <w:t xml:space="preserve"> </w:t>
        </w:r>
      </w:ins>
      <w:ins w:id="918" w:author="Deshpande, Sachin" w:date="2024-08-12T15:26:00Z">
        <w:r w:rsidRPr="0019167A">
          <w:rPr>
            <w:rFonts w:eastAsiaTheme="minorEastAsia"/>
            <w:rPrChange w:id="919" w:author="Deshpande, Sachin" w:date="2024-08-12T15:27:00Z">
              <w:rPr>
                <w:rFonts w:eastAsiaTheme="minorEastAsia"/>
                <w:color w:val="FF0000"/>
              </w:rPr>
            </w:rPrChange>
          </w:rPr>
          <w:t>x</w:t>
        </w:r>
      </w:ins>
      <w:ins w:id="920" w:author="Gary Sullivan" w:date="2024-09-04T19:03:00Z">
        <w:r w:rsidR="0054511A">
          <w:rPr>
            <w:rFonts w:eastAsiaTheme="minorEastAsia"/>
          </w:rPr>
          <w:t xml:space="preserve"> </w:t>
        </w:r>
      </w:ins>
      <w:ins w:id="921" w:author="Deshpande, Sachin" w:date="2024-08-12T15:26:00Z">
        <w:r w:rsidRPr="0019167A">
          <w:rPr>
            <w:rFonts w:eastAsiaTheme="minorEastAsia"/>
            <w:rPrChange w:id="922" w:author="Deshpande, Sachin" w:date="2024-08-12T15:27:00Z">
              <w:rPr>
                <w:rFonts w:eastAsiaTheme="minorEastAsia"/>
                <w:color w:val="FF0000"/>
              </w:rPr>
            </w:rPrChange>
          </w:rPr>
          <w:t>) {</w:t>
        </w:r>
        <w:r w:rsidRPr="0019167A">
          <w:rPr>
            <w:noProof/>
            <w:rPrChange w:id="923" w:author="Deshpande, Sachin" w:date="2024-08-12T15:27:00Z">
              <w:rPr>
                <w:noProof/>
                <w:color w:val="FF0000"/>
              </w:rPr>
            </w:rPrChange>
          </w:rPr>
          <w:br/>
        </w:r>
        <w:bookmarkStart w:id="924" w:name="_Hlk174368809"/>
        <w:r w:rsidRPr="0019167A">
          <w:rPr>
            <w:noProof/>
          </w:rPr>
          <w:tab/>
        </w:r>
        <w:bookmarkEnd w:id="924"/>
        <w:r w:rsidRPr="0019167A">
          <w:rPr>
            <w:rFonts w:eastAsiaTheme="minorEastAsia"/>
            <w:rPrChange w:id="925" w:author="Deshpande, Sachin" w:date="2024-08-12T15:27:00Z">
              <w:rPr>
                <w:rFonts w:eastAsiaTheme="minorEastAsia"/>
                <w:color w:val="FF0000"/>
              </w:rPr>
            </w:rPrChange>
          </w:rPr>
          <w:t>result = 0</w:t>
        </w:r>
        <w:r w:rsidRPr="0019167A">
          <w:rPr>
            <w:noProof/>
            <w:rPrChange w:id="926" w:author="Deshpande, Sachin" w:date="2024-08-12T15:27:00Z">
              <w:rPr>
                <w:noProof/>
                <w:color w:val="FF0000"/>
              </w:rPr>
            </w:rPrChange>
          </w:rPr>
          <w:t xml:space="preserve"> </w:t>
        </w:r>
        <w:r w:rsidRPr="0019167A">
          <w:rPr>
            <w:noProof/>
            <w:rPrChange w:id="927" w:author="Deshpande, Sachin" w:date="2024-08-12T15:27:00Z">
              <w:rPr>
                <w:noProof/>
                <w:color w:val="FF0000"/>
              </w:rPr>
            </w:rPrChange>
          </w:rPr>
          <w:br/>
        </w:r>
        <w:r w:rsidRPr="0019167A">
          <w:rPr>
            <w:noProof/>
          </w:rPr>
          <w:tab/>
        </w:r>
        <w:proofErr w:type="spellStart"/>
        <w:r w:rsidRPr="0019167A">
          <w:rPr>
            <w:rFonts w:eastAsiaTheme="minorEastAsia"/>
            <w:rPrChange w:id="928" w:author="Deshpande, Sachin" w:date="2024-08-12T15:27:00Z">
              <w:rPr>
                <w:rFonts w:eastAsiaTheme="minorEastAsia"/>
                <w:color w:val="FF0000"/>
              </w:rPr>
            </w:rPrChange>
          </w:rPr>
          <w:t>len</w:t>
        </w:r>
        <w:proofErr w:type="spellEnd"/>
        <w:r w:rsidRPr="0019167A">
          <w:rPr>
            <w:rFonts w:eastAsiaTheme="minorEastAsia"/>
            <w:rPrChange w:id="929" w:author="Deshpande, Sachin" w:date="2024-08-12T15:27:00Z">
              <w:rPr>
                <w:rFonts w:eastAsiaTheme="minorEastAsia"/>
                <w:color w:val="FF0000"/>
              </w:rPr>
            </w:rPrChange>
          </w:rPr>
          <w:t xml:space="preserve"> = 0</w:t>
        </w:r>
        <w:r w:rsidRPr="0019167A">
          <w:rPr>
            <w:noProof/>
            <w:rPrChange w:id="930" w:author="Deshpande, Sachin" w:date="2024-08-12T15:27:00Z">
              <w:rPr>
                <w:noProof/>
                <w:color w:val="FF0000"/>
              </w:rPr>
            </w:rPrChange>
          </w:rPr>
          <w:t xml:space="preserve"> </w:t>
        </w:r>
        <w:r w:rsidRPr="0019167A">
          <w:rPr>
            <w:noProof/>
            <w:rPrChange w:id="931" w:author="Deshpande, Sachin" w:date="2024-08-12T15:27:00Z">
              <w:rPr>
                <w:noProof/>
                <w:color w:val="FF0000"/>
              </w:rPr>
            </w:rPrChange>
          </w:rPr>
          <w:br/>
        </w:r>
        <w:r w:rsidRPr="0019167A">
          <w:rPr>
            <w:noProof/>
          </w:rPr>
          <w:tab/>
        </w:r>
        <w:r w:rsidRPr="0019167A">
          <w:rPr>
            <w:rFonts w:eastAsiaTheme="minorEastAsia"/>
            <w:rPrChange w:id="932" w:author="Deshpande, Sachin" w:date="2024-08-12T15:27:00Z">
              <w:rPr>
                <w:rFonts w:eastAsiaTheme="minorEastAsia"/>
                <w:color w:val="FF0000"/>
              </w:rPr>
            </w:rPrChange>
          </w:rPr>
          <w:t>/</w:t>
        </w:r>
        <w:del w:id="933" w:author="Gary Sullivan" w:date="2024-09-04T19:03:00Z">
          <w:r w:rsidRPr="0019167A" w:rsidDel="0054511A">
            <w:rPr>
              <w:rFonts w:eastAsiaTheme="minorEastAsia"/>
              <w:rPrChange w:id="934" w:author="Deshpande, Sachin" w:date="2024-08-12T15:27:00Z">
                <w:rPr>
                  <w:rFonts w:eastAsiaTheme="minorEastAsia"/>
                  <w:color w:val="FF0000"/>
                </w:rPr>
              </w:rPrChange>
            </w:rPr>
            <w:delText>/</w:delText>
          </w:r>
        </w:del>
      </w:ins>
      <w:ins w:id="935" w:author="Gary Sullivan" w:date="2024-09-04T19:03:00Z">
        <w:r w:rsidR="0054511A">
          <w:rPr>
            <w:rFonts w:eastAsiaTheme="minorEastAsia"/>
          </w:rPr>
          <w:t>*</w:t>
        </w:r>
      </w:ins>
      <w:ins w:id="936" w:author="Deshpande, Sachin" w:date="2024-08-12T15:26:00Z">
        <w:r w:rsidRPr="0019167A">
          <w:rPr>
            <w:rFonts w:eastAsiaTheme="minorEastAsia"/>
            <w:rPrChange w:id="937" w:author="Deshpande, Sachin" w:date="2024-08-12T15:27:00Z">
              <w:rPr>
                <w:rFonts w:eastAsiaTheme="minorEastAsia"/>
                <w:color w:val="FF0000"/>
              </w:rPr>
            </w:rPrChange>
          </w:rPr>
          <w:t xml:space="preserve"> Check end of text prompt string</w:t>
        </w:r>
      </w:ins>
      <w:ins w:id="938" w:author="Gary Sullivan" w:date="2024-09-04T19:03:00Z">
        <w:r w:rsidR="0054511A">
          <w:rPr>
            <w:rFonts w:eastAsiaTheme="minorEastAsia"/>
          </w:rPr>
          <w:t xml:space="preserve"> */</w:t>
        </w:r>
      </w:ins>
      <w:ins w:id="939" w:author="Deshpande, Sachin" w:date="2024-08-12T15:26:00Z">
        <w:r w:rsidRPr="0019167A">
          <w:rPr>
            <w:rFonts w:eastAsiaTheme="minorEastAsia"/>
            <w:rPrChange w:id="940" w:author="Deshpande, Sachin" w:date="2024-08-12T15:27:00Z">
              <w:rPr>
                <w:rFonts w:eastAsiaTheme="minorEastAsia"/>
                <w:color w:val="FF0000"/>
              </w:rPr>
            </w:rPrChange>
          </w:rPr>
          <w:br/>
        </w:r>
        <w:r w:rsidRPr="0019167A">
          <w:rPr>
            <w:noProof/>
          </w:rPr>
          <w:tab/>
        </w:r>
        <w:r w:rsidRPr="0019167A">
          <w:rPr>
            <w:rFonts w:eastAsiaTheme="minorEastAsia"/>
            <w:rPrChange w:id="941" w:author="Deshpande, Sachin" w:date="2024-08-12T15:27:00Z">
              <w:rPr>
                <w:rFonts w:eastAsiaTheme="minorEastAsia"/>
                <w:color w:val="FF0000"/>
              </w:rPr>
            </w:rPrChange>
          </w:rPr>
          <w:t>if(</w:t>
        </w:r>
      </w:ins>
      <w:ins w:id="942" w:author="Gary Sullivan" w:date="2024-09-04T19:00:00Z">
        <w:r w:rsidR="0054511A">
          <w:rPr>
            <w:rFonts w:eastAsiaTheme="minorEastAsia"/>
          </w:rPr>
          <w:t xml:space="preserve"> </w:t>
        </w:r>
      </w:ins>
      <w:ins w:id="943" w:author="Deshpande, Sachin" w:date="2024-08-12T15:26:00Z">
        <w:r w:rsidRPr="0019167A">
          <w:rPr>
            <w:rFonts w:eastAsiaTheme="minorEastAsia"/>
            <w:rPrChange w:id="944" w:author="Deshpande, Sachin" w:date="2024-08-12T15:27:00Z">
              <w:rPr>
                <w:rFonts w:eastAsiaTheme="minorEastAsia"/>
                <w:color w:val="FF0000"/>
              </w:rPr>
            </w:rPrChange>
          </w:rPr>
          <w:t>x</w:t>
        </w:r>
      </w:ins>
      <w:ins w:id="945" w:author="Gary Sullivan" w:date="2024-09-04T19:00:00Z">
        <w:r w:rsidR="0054511A">
          <w:rPr>
            <w:rFonts w:eastAsiaTheme="minorEastAsia"/>
          </w:rPr>
          <w:t xml:space="preserve"> </w:t>
        </w:r>
      </w:ins>
      <w:ins w:id="946" w:author="Gary Sullivan" w:date="2024-09-04T19:01:00Z">
        <w:r w:rsidR="0054511A">
          <w:rPr>
            <w:rFonts w:eastAsiaTheme="minorEastAsia"/>
          </w:rPr>
          <w:t xml:space="preserve"> </w:t>
        </w:r>
      </w:ins>
      <w:ins w:id="947" w:author="Deshpande, Sachin" w:date="2024-08-12T15:26:00Z">
        <w:del w:id="948" w:author="Gary Sullivan" w:date="2024-09-04T19:00:00Z">
          <w:r w:rsidRPr="0019167A" w:rsidDel="0054511A">
            <w:rPr>
              <w:rFonts w:eastAsiaTheme="minorEastAsia"/>
              <w:rPrChange w:id="949" w:author="Deshpande, Sachin" w:date="2024-08-12T15:27:00Z">
                <w:rPr>
                  <w:rFonts w:eastAsiaTheme="minorEastAsia"/>
                  <w:color w:val="FF0000"/>
                </w:rPr>
              </w:rPrChange>
            </w:rPr>
            <w:delText>==</w:delText>
          </w:r>
        </w:del>
      </w:ins>
      <w:ins w:id="950" w:author="Gary Sullivan" w:date="2024-09-04T19:00:00Z">
        <w:r w:rsidR="0054511A">
          <w:rPr>
            <w:rFonts w:eastAsiaTheme="minorEastAsia"/>
          </w:rPr>
          <w:t xml:space="preserve">= = </w:t>
        </w:r>
      </w:ins>
      <w:ins w:id="951" w:author="Gary Sullivan" w:date="2024-09-04T19:01:00Z">
        <w:r w:rsidR="0054511A">
          <w:rPr>
            <w:rFonts w:eastAsiaTheme="minorEastAsia"/>
          </w:rPr>
          <w:t xml:space="preserve"> </w:t>
        </w:r>
      </w:ins>
      <w:ins w:id="952" w:author="Deshpande, Sachin" w:date="2024-08-12T15:26:00Z">
        <w:r w:rsidRPr="0019167A">
          <w:rPr>
            <w:rFonts w:eastAsiaTheme="minorEastAsia"/>
            <w:rPrChange w:id="953" w:author="Deshpande, Sachin" w:date="2024-08-12T15:27:00Z">
              <w:rPr>
                <w:rFonts w:eastAsiaTheme="minorEastAsia"/>
                <w:color w:val="FF0000"/>
              </w:rPr>
            </w:rPrChange>
          </w:rPr>
          <w:t>null</w:t>
        </w:r>
      </w:ins>
      <w:ins w:id="954" w:author="Gary Sullivan" w:date="2024-09-04T19:00:00Z">
        <w:r w:rsidR="0054511A">
          <w:rPr>
            <w:rFonts w:eastAsiaTheme="minorEastAsia"/>
          </w:rPr>
          <w:t xml:space="preserve"> </w:t>
        </w:r>
      </w:ins>
      <w:ins w:id="955" w:author="Deshpande, Sachin" w:date="2024-08-12T15:26:00Z">
        <w:r w:rsidRPr="0019167A">
          <w:rPr>
            <w:rFonts w:eastAsiaTheme="minorEastAsia"/>
            <w:rPrChange w:id="956" w:author="Deshpande, Sachin" w:date="2024-08-12T15:27:00Z">
              <w:rPr>
                <w:rFonts w:eastAsiaTheme="minorEastAsia"/>
                <w:color w:val="FF0000"/>
              </w:rPr>
            </w:rPrChange>
          </w:rPr>
          <w:t>)</w:t>
        </w:r>
        <w:r w:rsidRPr="0019167A">
          <w:rPr>
            <w:rFonts w:eastAsiaTheme="minorEastAsia"/>
            <w:rPrChange w:id="957" w:author="Deshpande, Sachin" w:date="2024-08-12T15:27:00Z">
              <w:rPr>
                <w:rFonts w:eastAsiaTheme="minorEastAsia"/>
                <w:color w:val="FF0000"/>
              </w:rPr>
            </w:rPrChange>
          </w:rPr>
          <w:br/>
        </w:r>
        <w:r w:rsidRPr="0019167A">
          <w:rPr>
            <w:noProof/>
          </w:rPr>
          <w:tab/>
        </w:r>
        <w:r w:rsidRPr="0019167A">
          <w:rPr>
            <w:noProof/>
          </w:rPr>
          <w:tab/>
        </w:r>
        <w:r w:rsidRPr="0019167A">
          <w:rPr>
            <w:rFonts w:eastAsiaTheme="minorEastAsia"/>
            <w:rPrChange w:id="958" w:author="Deshpande, Sachin" w:date="2024-08-12T15:27:00Z">
              <w:rPr>
                <w:rFonts w:eastAsiaTheme="minorEastAsia"/>
                <w:color w:val="FF0000"/>
              </w:rPr>
            </w:rPrChange>
          </w:rPr>
          <w:t xml:space="preserve">return 0 </w:t>
        </w:r>
        <w:bookmarkStart w:id="959" w:name="_Hlk170298763"/>
        <w:r w:rsidRPr="0019167A">
          <w:rPr>
            <w:rFonts w:eastAsiaTheme="minorEastAsia"/>
            <w:rPrChange w:id="960" w:author="Deshpande, Sachin" w:date="2024-08-12T15:27:00Z">
              <w:rPr>
                <w:rFonts w:eastAsiaTheme="minorEastAsia"/>
                <w:color w:val="FF0000"/>
              </w:rPr>
            </w:rPrChange>
          </w:rPr>
          <w:br/>
        </w:r>
      </w:ins>
      <w:bookmarkEnd w:id="959"/>
      <w:ins w:id="961" w:author="Deshpande, Sachin" w:date="2024-08-12T15:27:00Z">
        <w:r w:rsidRPr="0019167A">
          <w:rPr>
            <w:noProof/>
          </w:rPr>
          <w:tab/>
        </w:r>
      </w:ins>
      <w:ins w:id="962" w:author="Deshpande, Sachin" w:date="2024-08-12T15:26:00Z">
        <w:r w:rsidRPr="0019167A">
          <w:rPr>
            <w:rFonts w:eastAsiaTheme="minorEastAsia"/>
            <w:rPrChange w:id="963" w:author="Deshpande, Sachin" w:date="2024-08-12T15:27:00Z">
              <w:rPr>
                <w:rFonts w:eastAsiaTheme="minorEastAsia"/>
                <w:color w:val="FF0000"/>
              </w:rPr>
            </w:rPrChange>
          </w:rPr>
          <w:t>/</w:t>
        </w:r>
      </w:ins>
      <w:ins w:id="964" w:author="Gary Sullivan" w:date="2024-09-04T19:03:00Z">
        <w:r w:rsidR="0054511A">
          <w:rPr>
            <w:rFonts w:eastAsiaTheme="minorEastAsia"/>
          </w:rPr>
          <w:t>*</w:t>
        </w:r>
      </w:ins>
      <w:ins w:id="965" w:author="Deshpande, Sachin" w:date="2024-08-12T15:26:00Z">
        <w:del w:id="966" w:author="Gary Sullivan" w:date="2024-09-04T19:03:00Z">
          <w:r w:rsidRPr="0019167A" w:rsidDel="0054511A">
            <w:rPr>
              <w:rFonts w:eastAsiaTheme="minorEastAsia"/>
              <w:rPrChange w:id="967" w:author="Deshpande, Sachin" w:date="2024-08-12T15:27:00Z">
                <w:rPr>
                  <w:rFonts w:eastAsiaTheme="minorEastAsia"/>
                  <w:color w:val="FF0000"/>
                </w:rPr>
              </w:rPrChange>
            </w:rPr>
            <w:delText>/</w:delText>
          </w:r>
        </w:del>
        <w:r w:rsidRPr="0019167A">
          <w:rPr>
            <w:rFonts w:eastAsiaTheme="minorEastAsia"/>
            <w:rPrChange w:id="968" w:author="Deshpande, Sachin" w:date="2024-08-12T15:27:00Z">
              <w:rPr>
                <w:rFonts w:eastAsiaTheme="minorEastAsia"/>
                <w:color w:val="FF0000"/>
              </w:rPr>
            </w:rPrChange>
          </w:rPr>
          <w:t xml:space="preserve"> Determine the number of bytes in the UTF-8 character</w:t>
        </w:r>
      </w:ins>
      <w:ins w:id="969" w:author="Gary Sullivan" w:date="2024-09-04T19:03:00Z">
        <w:r w:rsidR="0054511A">
          <w:rPr>
            <w:rFonts w:eastAsiaTheme="minorEastAsia"/>
          </w:rPr>
          <w:t xml:space="preserve"> */</w:t>
        </w:r>
      </w:ins>
      <w:ins w:id="970" w:author="Deshpande, Sachin" w:date="2024-08-12T15:26:00Z">
        <w:r w:rsidRPr="0019167A">
          <w:rPr>
            <w:noProof/>
            <w:rPrChange w:id="971" w:author="Deshpande, Sachin" w:date="2024-08-12T15:27:00Z">
              <w:rPr>
                <w:noProof/>
                <w:color w:val="FF0000"/>
              </w:rPr>
            </w:rPrChange>
          </w:rPr>
          <w:br/>
        </w:r>
      </w:ins>
      <w:ins w:id="972" w:author="Deshpande, Sachin" w:date="2024-08-12T15:27:00Z">
        <w:r w:rsidRPr="0019167A">
          <w:rPr>
            <w:noProof/>
          </w:rPr>
          <w:tab/>
        </w:r>
      </w:ins>
      <w:ins w:id="973" w:author="Deshpande, Sachin" w:date="2024-08-12T15:26:00Z">
        <w:r w:rsidRPr="0019167A">
          <w:rPr>
            <w:rFonts w:eastAsiaTheme="minorEastAsia"/>
            <w:rPrChange w:id="974" w:author="Deshpande, Sachin" w:date="2024-08-12T15:27:00Z">
              <w:rPr>
                <w:rFonts w:eastAsiaTheme="minorEastAsia"/>
                <w:color w:val="FF0000"/>
              </w:rPr>
            </w:rPrChange>
          </w:rPr>
          <w:t>if</w:t>
        </w:r>
        <w:del w:id="975" w:author="Gary Sullivan" w:date="2024-09-04T19:04:00Z">
          <w:r w:rsidRPr="0019167A" w:rsidDel="0054511A">
            <w:rPr>
              <w:rFonts w:eastAsiaTheme="minorEastAsia"/>
              <w:rPrChange w:id="976" w:author="Deshpande, Sachin" w:date="2024-08-12T15:27:00Z">
                <w:rPr>
                  <w:rFonts w:eastAsiaTheme="minorEastAsia"/>
                  <w:color w:val="FF0000"/>
                </w:rPr>
              </w:rPrChange>
            </w:rPr>
            <w:delText xml:space="preserve"> </w:delText>
          </w:r>
        </w:del>
        <w:r w:rsidRPr="0019167A">
          <w:rPr>
            <w:rFonts w:eastAsiaTheme="minorEastAsia"/>
            <w:rPrChange w:id="977" w:author="Deshpande, Sachin" w:date="2024-08-12T15:27:00Z">
              <w:rPr>
                <w:rFonts w:eastAsiaTheme="minorEastAsia"/>
                <w:color w:val="FF0000"/>
              </w:rPr>
            </w:rPrChange>
          </w:rPr>
          <w:t>(</w:t>
        </w:r>
      </w:ins>
      <w:ins w:id="978" w:author="Gary Sullivan" w:date="2024-09-04T18:55:00Z">
        <w:r w:rsidR="0054511A">
          <w:rPr>
            <w:rFonts w:eastAsiaTheme="minorEastAsia"/>
          </w:rPr>
          <w:t xml:space="preserve"> </w:t>
        </w:r>
      </w:ins>
      <w:ins w:id="979" w:author="Deshpande, Sachin" w:date="2024-08-12T15:26:00Z">
        <w:r w:rsidRPr="0019167A">
          <w:rPr>
            <w:rFonts w:eastAsiaTheme="minorEastAsia"/>
            <w:rPrChange w:id="980" w:author="Deshpande, Sachin" w:date="2024-08-12T15:27:00Z">
              <w:rPr>
                <w:rFonts w:eastAsiaTheme="minorEastAsia"/>
                <w:color w:val="FF0000"/>
              </w:rPr>
            </w:rPrChange>
          </w:rPr>
          <w:t>(x[</w:t>
        </w:r>
      </w:ins>
      <w:ins w:id="981" w:author="Gary Sullivan" w:date="2024-09-04T19:10:00Z">
        <w:r w:rsidR="00822910">
          <w:rPr>
            <w:rFonts w:eastAsiaTheme="minorEastAsia"/>
          </w:rPr>
          <w:t xml:space="preserve"> </w:t>
        </w:r>
      </w:ins>
      <w:ins w:id="982" w:author="Deshpande, Sachin" w:date="2024-08-12T15:26:00Z">
        <w:r w:rsidRPr="0019167A">
          <w:rPr>
            <w:rFonts w:eastAsiaTheme="minorEastAsia"/>
            <w:rPrChange w:id="983" w:author="Deshpande, Sachin" w:date="2024-08-12T15:27:00Z">
              <w:rPr>
                <w:rFonts w:eastAsiaTheme="minorEastAsia"/>
                <w:color w:val="FF0000"/>
              </w:rPr>
            </w:rPrChange>
          </w:rPr>
          <w:t>0</w:t>
        </w:r>
      </w:ins>
      <w:ins w:id="984" w:author="Gary Sullivan" w:date="2024-09-04T19:10:00Z">
        <w:r w:rsidR="00822910">
          <w:rPr>
            <w:rFonts w:eastAsiaTheme="minorEastAsia"/>
          </w:rPr>
          <w:t xml:space="preserve"> </w:t>
        </w:r>
      </w:ins>
      <w:ins w:id="985" w:author="Deshpande, Sachin" w:date="2024-08-12T15:26:00Z">
        <w:r w:rsidRPr="0019167A">
          <w:rPr>
            <w:rFonts w:eastAsiaTheme="minorEastAsia"/>
            <w:rPrChange w:id="986" w:author="Deshpande, Sachin" w:date="2024-08-12T15:27:00Z">
              <w:rPr>
                <w:rFonts w:eastAsiaTheme="minorEastAsia"/>
                <w:color w:val="FF0000"/>
              </w:rPr>
            </w:rPrChange>
          </w:rPr>
          <w:t>] &amp; 0x80</w:t>
        </w:r>
      </w:ins>
      <w:ins w:id="987" w:author="Gary Sullivan" w:date="2024-09-04T18:59:00Z">
        <w:r w:rsidR="0054511A">
          <w:rPr>
            <w:rFonts w:eastAsiaTheme="minorEastAsia"/>
          </w:rPr>
          <w:t xml:space="preserve"> </w:t>
        </w:r>
      </w:ins>
      <w:ins w:id="988" w:author="Deshpande, Sachin" w:date="2024-08-12T15:26:00Z">
        <w:r w:rsidRPr="0019167A">
          <w:rPr>
            <w:rFonts w:eastAsiaTheme="minorEastAsia"/>
            <w:rPrChange w:id="989" w:author="Deshpande, Sachin" w:date="2024-08-12T15:27:00Z">
              <w:rPr>
                <w:rFonts w:eastAsiaTheme="minorEastAsia"/>
                <w:color w:val="FF0000"/>
              </w:rPr>
            </w:rPrChange>
          </w:rPr>
          <w:t xml:space="preserve">) </w:t>
        </w:r>
      </w:ins>
      <w:ins w:id="990" w:author="Gary Sullivan" w:date="2024-09-04T19:01:00Z">
        <w:r w:rsidR="0054511A">
          <w:rPr>
            <w:rFonts w:eastAsiaTheme="minorEastAsia"/>
          </w:rPr>
          <w:t xml:space="preserve"> </w:t>
        </w:r>
      </w:ins>
      <w:ins w:id="991" w:author="Deshpande, Sachin" w:date="2024-08-12T15:26:00Z">
        <w:del w:id="992" w:author="Gary Sullivan" w:date="2024-09-04T19:00:00Z">
          <w:r w:rsidRPr="0019167A" w:rsidDel="0054511A">
            <w:rPr>
              <w:rFonts w:eastAsiaTheme="minorEastAsia"/>
              <w:rPrChange w:id="993" w:author="Deshpande, Sachin" w:date="2024-08-12T15:27:00Z">
                <w:rPr>
                  <w:rFonts w:eastAsiaTheme="minorEastAsia"/>
                  <w:color w:val="FF0000"/>
                </w:rPr>
              </w:rPrChange>
            </w:rPr>
            <w:delText>==</w:delText>
          </w:r>
        </w:del>
      </w:ins>
      <w:ins w:id="994" w:author="Gary Sullivan" w:date="2024-09-04T19:00:00Z">
        <w:r w:rsidR="0054511A">
          <w:rPr>
            <w:rFonts w:eastAsiaTheme="minorEastAsia"/>
          </w:rPr>
          <w:t>= =</w:t>
        </w:r>
      </w:ins>
      <w:ins w:id="995" w:author="Deshpande, Sachin" w:date="2024-08-12T15:26:00Z">
        <w:r w:rsidRPr="0019167A">
          <w:rPr>
            <w:rFonts w:eastAsiaTheme="minorEastAsia"/>
            <w:rPrChange w:id="996" w:author="Deshpande, Sachin" w:date="2024-08-12T15:27:00Z">
              <w:rPr>
                <w:rFonts w:eastAsiaTheme="minorEastAsia"/>
                <w:color w:val="FF0000"/>
              </w:rPr>
            </w:rPrChange>
          </w:rPr>
          <w:t xml:space="preserve"> </w:t>
        </w:r>
      </w:ins>
      <w:ins w:id="997" w:author="Gary Sullivan" w:date="2024-09-04T19:01:00Z">
        <w:r w:rsidR="0054511A">
          <w:rPr>
            <w:rFonts w:eastAsiaTheme="minorEastAsia"/>
          </w:rPr>
          <w:t xml:space="preserve"> </w:t>
        </w:r>
      </w:ins>
      <w:ins w:id="998" w:author="Deshpande, Sachin" w:date="2024-08-12T15:26:00Z">
        <w:r w:rsidRPr="0019167A">
          <w:rPr>
            <w:rFonts w:eastAsiaTheme="minorEastAsia"/>
            <w:rPrChange w:id="999" w:author="Deshpande, Sachin" w:date="2024-08-12T15:27:00Z">
              <w:rPr>
                <w:rFonts w:eastAsiaTheme="minorEastAsia"/>
                <w:color w:val="FF0000"/>
              </w:rPr>
            </w:rPrChange>
          </w:rPr>
          <w:t>0</w:t>
        </w:r>
      </w:ins>
      <w:ins w:id="1000" w:author="Gary Sullivan" w:date="2024-09-04T18:56:00Z">
        <w:r w:rsidR="0054511A">
          <w:rPr>
            <w:rFonts w:eastAsiaTheme="minorEastAsia"/>
          </w:rPr>
          <w:t xml:space="preserve"> </w:t>
        </w:r>
      </w:ins>
      <w:ins w:id="1001" w:author="Deshpande, Sachin" w:date="2024-08-12T15:26:00Z">
        <w:r w:rsidRPr="0019167A">
          <w:rPr>
            <w:rFonts w:eastAsiaTheme="minorEastAsia"/>
            <w:rPrChange w:id="1002" w:author="Deshpande, Sachin" w:date="2024-08-12T15:27:00Z">
              <w:rPr>
                <w:rFonts w:eastAsiaTheme="minorEastAsia"/>
                <w:color w:val="FF0000"/>
              </w:rPr>
            </w:rPrChange>
          </w:rPr>
          <w:t>)</w:t>
        </w:r>
        <w:del w:id="1003" w:author="Gary Sullivan" w:date="2024-09-04T18:54:00Z">
          <w:r w:rsidRPr="0019167A" w:rsidDel="0054511A">
            <w:rPr>
              <w:rFonts w:eastAsiaTheme="minorEastAsia"/>
              <w:rPrChange w:id="1004" w:author="Deshpande, Sachin" w:date="2024-08-12T15:27:00Z">
                <w:rPr>
                  <w:rFonts w:eastAsiaTheme="minorEastAsia"/>
                  <w:color w:val="FF0000"/>
                </w:rPr>
              </w:rPrChange>
            </w:rPr>
            <w:delText xml:space="preserve"> </w:delText>
          </w:r>
        </w:del>
      </w:ins>
      <w:ins w:id="1005" w:author="Gary Sullivan" w:date="2024-09-04T18:54:00Z">
        <w:r w:rsidR="0054511A">
          <w:rPr>
            <w:rFonts w:eastAsiaTheme="minorEastAsia"/>
          </w:rPr>
          <w:br/>
        </w:r>
        <w:r w:rsidR="0054511A">
          <w:rPr>
            <w:rFonts w:eastAsiaTheme="minorEastAsia"/>
          </w:rPr>
          <w:tab/>
        </w:r>
        <w:r w:rsidR="0054511A">
          <w:rPr>
            <w:rFonts w:eastAsiaTheme="minorEastAsia"/>
          </w:rPr>
          <w:tab/>
        </w:r>
      </w:ins>
      <w:proofErr w:type="spellStart"/>
      <w:ins w:id="1006" w:author="Deshpande, Sachin" w:date="2024-08-12T15:26:00Z">
        <w:r w:rsidRPr="0019167A">
          <w:rPr>
            <w:rFonts w:eastAsiaTheme="minorEastAsia"/>
            <w:rPrChange w:id="1007" w:author="Deshpande, Sachin" w:date="2024-08-12T15:27:00Z">
              <w:rPr>
                <w:rFonts w:eastAsiaTheme="minorEastAsia"/>
                <w:color w:val="FF0000"/>
              </w:rPr>
            </w:rPrChange>
          </w:rPr>
          <w:t>len</w:t>
        </w:r>
        <w:proofErr w:type="spellEnd"/>
        <w:r w:rsidRPr="0019167A">
          <w:rPr>
            <w:rFonts w:eastAsiaTheme="minorEastAsia"/>
            <w:rPrChange w:id="1008" w:author="Deshpande, Sachin" w:date="2024-08-12T15:27:00Z">
              <w:rPr>
                <w:rFonts w:eastAsiaTheme="minorEastAsia"/>
                <w:color w:val="FF0000"/>
              </w:rPr>
            </w:rPrChange>
          </w:rPr>
          <w:t xml:space="preserve"> = 1  /</w:t>
        </w:r>
      </w:ins>
      <w:ins w:id="1009" w:author="Gary Sullivan" w:date="2024-09-04T19:04:00Z">
        <w:r w:rsidR="0054511A">
          <w:rPr>
            <w:rFonts w:eastAsiaTheme="minorEastAsia"/>
          </w:rPr>
          <w:t>*</w:t>
        </w:r>
      </w:ins>
      <w:ins w:id="1010" w:author="Deshpande, Sachin" w:date="2024-08-12T15:26:00Z">
        <w:del w:id="1011" w:author="Gary Sullivan" w:date="2024-09-04T19:04:00Z">
          <w:r w:rsidRPr="0019167A" w:rsidDel="0054511A">
            <w:rPr>
              <w:rFonts w:eastAsiaTheme="minorEastAsia"/>
              <w:rPrChange w:id="1012" w:author="Deshpande, Sachin" w:date="2024-08-12T15:27:00Z">
                <w:rPr>
                  <w:rFonts w:eastAsiaTheme="minorEastAsia"/>
                  <w:color w:val="FF0000"/>
                </w:rPr>
              </w:rPrChange>
            </w:rPr>
            <w:delText>/</w:delText>
          </w:r>
        </w:del>
        <w:r w:rsidRPr="0019167A">
          <w:rPr>
            <w:rFonts w:eastAsiaTheme="minorEastAsia"/>
            <w:rPrChange w:id="1013" w:author="Deshpande, Sachin" w:date="2024-08-12T15:27:00Z">
              <w:rPr>
                <w:rFonts w:eastAsiaTheme="minorEastAsia"/>
                <w:color w:val="FF0000"/>
              </w:rPr>
            </w:rPrChange>
          </w:rPr>
          <w:t xml:space="preserve"> 1-byte character</w:t>
        </w:r>
        <w:del w:id="1014" w:author="Gary Sullivan" w:date="2024-09-04T18:57:00Z">
          <w:r w:rsidRPr="0019167A" w:rsidDel="0054511A">
            <w:rPr>
              <w:rFonts w:eastAsiaTheme="minorEastAsia"/>
              <w:rPrChange w:id="1015" w:author="Deshpande, Sachin" w:date="2024-08-12T15:27:00Z">
                <w:rPr>
                  <w:rFonts w:eastAsiaTheme="minorEastAsia"/>
                  <w:color w:val="FF0000"/>
                </w:rPr>
              </w:rPrChange>
            </w:rPr>
            <w:delText xml:space="preserve"> (ASCII)</w:delText>
          </w:r>
          <w:r w:rsidRPr="0019167A" w:rsidDel="0054511A">
            <w:rPr>
              <w:noProof/>
              <w:rPrChange w:id="1016" w:author="Deshpande, Sachin" w:date="2024-08-12T15:27:00Z">
                <w:rPr>
                  <w:noProof/>
                  <w:color w:val="FF0000"/>
                </w:rPr>
              </w:rPrChange>
            </w:rPr>
            <w:delText xml:space="preserve"> </w:delText>
          </w:r>
        </w:del>
      </w:ins>
      <w:ins w:id="1017" w:author="Gary Sullivan" w:date="2024-09-04T19:04:00Z">
        <w:r w:rsidR="0054511A">
          <w:rPr>
            <w:noProof/>
          </w:rPr>
          <w:t xml:space="preserve"> */</w:t>
        </w:r>
      </w:ins>
      <w:ins w:id="1018" w:author="Deshpande, Sachin" w:date="2024-08-12T15:26:00Z">
        <w:r w:rsidRPr="0019167A">
          <w:rPr>
            <w:noProof/>
            <w:rPrChange w:id="1019" w:author="Deshpande, Sachin" w:date="2024-08-12T15:27:00Z">
              <w:rPr>
                <w:noProof/>
                <w:color w:val="FF0000"/>
              </w:rPr>
            </w:rPrChange>
          </w:rPr>
          <w:br/>
        </w:r>
      </w:ins>
      <w:ins w:id="1020" w:author="Deshpande, Sachin" w:date="2024-08-12T15:27:00Z">
        <w:r w:rsidRPr="0019167A">
          <w:rPr>
            <w:noProof/>
          </w:rPr>
          <w:tab/>
        </w:r>
      </w:ins>
      <w:ins w:id="1021" w:author="Deshpande, Sachin" w:date="2024-08-12T15:26:00Z">
        <w:r w:rsidRPr="0019167A">
          <w:rPr>
            <w:rFonts w:eastAsiaTheme="minorEastAsia"/>
            <w:rPrChange w:id="1022" w:author="Deshpande, Sachin" w:date="2024-08-12T15:27:00Z">
              <w:rPr>
                <w:rFonts w:eastAsiaTheme="minorEastAsia"/>
                <w:color w:val="FF0000"/>
              </w:rPr>
            </w:rPrChange>
          </w:rPr>
          <w:t>else if</w:t>
        </w:r>
        <w:del w:id="1023" w:author="Gary Sullivan" w:date="2024-09-04T18:57:00Z">
          <w:r w:rsidRPr="0019167A" w:rsidDel="0054511A">
            <w:rPr>
              <w:rFonts w:eastAsiaTheme="minorEastAsia"/>
              <w:rPrChange w:id="1024" w:author="Deshpande, Sachin" w:date="2024-08-12T15:27:00Z">
                <w:rPr>
                  <w:rFonts w:eastAsiaTheme="minorEastAsia"/>
                  <w:color w:val="FF0000"/>
                </w:rPr>
              </w:rPrChange>
            </w:rPr>
            <w:delText xml:space="preserve"> </w:delText>
          </w:r>
        </w:del>
        <w:r w:rsidRPr="0019167A">
          <w:rPr>
            <w:rFonts w:eastAsiaTheme="minorEastAsia"/>
            <w:rPrChange w:id="1025" w:author="Deshpande, Sachin" w:date="2024-08-12T15:27:00Z">
              <w:rPr>
                <w:rFonts w:eastAsiaTheme="minorEastAsia"/>
                <w:color w:val="FF0000"/>
              </w:rPr>
            </w:rPrChange>
          </w:rPr>
          <w:t>(</w:t>
        </w:r>
      </w:ins>
      <w:ins w:id="1026" w:author="Gary Sullivan" w:date="2024-09-04T18:55:00Z">
        <w:r w:rsidR="0054511A">
          <w:rPr>
            <w:rFonts w:eastAsiaTheme="minorEastAsia"/>
          </w:rPr>
          <w:t xml:space="preserve"> </w:t>
        </w:r>
      </w:ins>
      <w:ins w:id="1027" w:author="Deshpande, Sachin" w:date="2024-08-12T15:26:00Z">
        <w:r w:rsidRPr="0019167A">
          <w:rPr>
            <w:rFonts w:eastAsiaTheme="minorEastAsia"/>
            <w:rPrChange w:id="1028" w:author="Deshpande, Sachin" w:date="2024-08-12T15:27:00Z">
              <w:rPr>
                <w:rFonts w:eastAsiaTheme="minorEastAsia"/>
                <w:color w:val="FF0000"/>
              </w:rPr>
            </w:rPrChange>
          </w:rPr>
          <w:t>(x[</w:t>
        </w:r>
      </w:ins>
      <w:ins w:id="1029" w:author="Gary Sullivan" w:date="2024-09-04T19:10:00Z">
        <w:r w:rsidR="00822910">
          <w:rPr>
            <w:rFonts w:eastAsiaTheme="minorEastAsia"/>
          </w:rPr>
          <w:t xml:space="preserve"> </w:t>
        </w:r>
      </w:ins>
      <w:ins w:id="1030" w:author="Deshpande, Sachin" w:date="2024-08-12T15:26:00Z">
        <w:r w:rsidRPr="0019167A">
          <w:rPr>
            <w:rFonts w:eastAsiaTheme="minorEastAsia"/>
            <w:rPrChange w:id="1031" w:author="Deshpande, Sachin" w:date="2024-08-12T15:27:00Z">
              <w:rPr>
                <w:rFonts w:eastAsiaTheme="minorEastAsia"/>
                <w:color w:val="FF0000"/>
              </w:rPr>
            </w:rPrChange>
          </w:rPr>
          <w:t>0</w:t>
        </w:r>
      </w:ins>
      <w:ins w:id="1032" w:author="Gary Sullivan" w:date="2024-09-04T19:10:00Z">
        <w:r w:rsidR="00822910">
          <w:rPr>
            <w:rFonts w:eastAsiaTheme="minorEastAsia"/>
          </w:rPr>
          <w:t xml:space="preserve"> </w:t>
        </w:r>
      </w:ins>
      <w:ins w:id="1033" w:author="Deshpande, Sachin" w:date="2024-08-12T15:26:00Z">
        <w:r w:rsidRPr="0019167A">
          <w:rPr>
            <w:rFonts w:eastAsiaTheme="minorEastAsia"/>
            <w:rPrChange w:id="1034" w:author="Deshpande, Sachin" w:date="2024-08-12T15:27:00Z">
              <w:rPr>
                <w:rFonts w:eastAsiaTheme="minorEastAsia"/>
                <w:color w:val="FF0000"/>
              </w:rPr>
            </w:rPrChange>
          </w:rPr>
          <w:t>] &amp; 0xE0</w:t>
        </w:r>
      </w:ins>
      <w:ins w:id="1035" w:author="Gary Sullivan" w:date="2024-09-04T18:59:00Z">
        <w:r w:rsidR="0054511A">
          <w:rPr>
            <w:rFonts w:eastAsiaTheme="minorEastAsia"/>
          </w:rPr>
          <w:t xml:space="preserve"> </w:t>
        </w:r>
      </w:ins>
      <w:ins w:id="1036" w:author="Deshpande, Sachin" w:date="2024-08-12T15:26:00Z">
        <w:r w:rsidRPr="0019167A">
          <w:rPr>
            <w:rFonts w:eastAsiaTheme="minorEastAsia"/>
            <w:rPrChange w:id="1037" w:author="Deshpande, Sachin" w:date="2024-08-12T15:27:00Z">
              <w:rPr>
                <w:rFonts w:eastAsiaTheme="minorEastAsia"/>
                <w:color w:val="FF0000"/>
              </w:rPr>
            </w:rPrChange>
          </w:rPr>
          <w:t xml:space="preserve">) </w:t>
        </w:r>
      </w:ins>
      <w:ins w:id="1038" w:author="Gary Sullivan" w:date="2024-09-04T19:01:00Z">
        <w:r w:rsidR="0054511A">
          <w:rPr>
            <w:rFonts w:eastAsiaTheme="minorEastAsia"/>
          </w:rPr>
          <w:t xml:space="preserve"> </w:t>
        </w:r>
      </w:ins>
      <w:ins w:id="1039" w:author="Deshpande, Sachin" w:date="2024-08-12T15:26:00Z">
        <w:del w:id="1040" w:author="Gary Sullivan" w:date="2024-09-04T19:00:00Z">
          <w:r w:rsidRPr="0019167A" w:rsidDel="0054511A">
            <w:rPr>
              <w:rFonts w:eastAsiaTheme="minorEastAsia"/>
              <w:rPrChange w:id="1041" w:author="Deshpande, Sachin" w:date="2024-08-12T15:27:00Z">
                <w:rPr>
                  <w:rFonts w:eastAsiaTheme="minorEastAsia"/>
                  <w:color w:val="FF0000"/>
                </w:rPr>
              </w:rPrChange>
            </w:rPr>
            <w:delText>==</w:delText>
          </w:r>
        </w:del>
      </w:ins>
      <w:ins w:id="1042" w:author="Gary Sullivan" w:date="2024-09-04T19:00:00Z">
        <w:r w:rsidR="0054511A">
          <w:rPr>
            <w:rFonts w:eastAsiaTheme="minorEastAsia"/>
          </w:rPr>
          <w:t>= =</w:t>
        </w:r>
      </w:ins>
      <w:ins w:id="1043" w:author="Deshpande, Sachin" w:date="2024-08-12T15:26:00Z">
        <w:r w:rsidRPr="0019167A">
          <w:rPr>
            <w:rFonts w:eastAsiaTheme="minorEastAsia"/>
            <w:rPrChange w:id="1044" w:author="Deshpande, Sachin" w:date="2024-08-12T15:27:00Z">
              <w:rPr>
                <w:rFonts w:eastAsiaTheme="minorEastAsia"/>
                <w:color w:val="FF0000"/>
              </w:rPr>
            </w:rPrChange>
          </w:rPr>
          <w:t xml:space="preserve"> </w:t>
        </w:r>
      </w:ins>
      <w:ins w:id="1045" w:author="Gary Sullivan" w:date="2024-09-04T19:01:00Z">
        <w:r w:rsidR="0054511A">
          <w:rPr>
            <w:rFonts w:eastAsiaTheme="minorEastAsia"/>
          </w:rPr>
          <w:t xml:space="preserve"> </w:t>
        </w:r>
      </w:ins>
      <w:ins w:id="1046" w:author="Deshpande, Sachin" w:date="2024-08-12T15:26:00Z">
        <w:r w:rsidRPr="0019167A">
          <w:rPr>
            <w:rFonts w:eastAsiaTheme="minorEastAsia"/>
            <w:rPrChange w:id="1047" w:author="Deshpande, Sachin" w:date="2024-08-12T15:27:00Z">
              <w:rPr>
                <w:rFonts w:eastAsiaTheme="minorEastAsia"/>
                <w:color w:val="FF0000"/>
              </w:rPr>
            </w:rPrChange>
          </w:rPr>
          <w:t>0xC0</w:t>
        </w:r>
      </w:ins>
      <w:ins w:id="1048" w:author="Gary Sullivan" w:date="2024-09-04T18:59:00Z">
        <w:r w:rsidR="0054511A">
          <w:rPr>
            <w:rFonts w:eastAsiaTheme="minorEastAsia"/>
          </w:rPr>
          <w:t xml:space="preserve"> </w:t>
        </w:r>
      </w:ins>
      <w:ins w:id="1049" w:author="Deshpande, Sachin" w:date="2024-08-12T15:26:00Z">
        <w:r w:rsidRPr="0019167A">
          <w:rPr>
            <w:rFonts w:eastAsiaTheme="minorEastAsia"/>
            <w:rPrChange w:id="1050" w:author="Deshpande, Sachin" w:date="2024-08-12T15:27:00Z">
              <w:rPr>
                <w:rFonts w:eastAsiaTheme="minorEastAsia"/>
                <w:color w:val="FF0000"/>
              </w:rPr>
            </w:rPrChange>
          </w:rPr>
          <w:t>)</w:t>
        </w:r>
      </w:ins>
      <w:ins w:id="1051" w:author="Gary Sullivan" w:date="2024-09-04T18:54:00Z">
        <w:r w:rsidR="0054511A">
          <w:rPr>
            <w:rFonts w:eastAsiaTheme="minorEastAsia"/>
          </w:rPr>
          <w:br/>
        </w:r>
      </w:ins>
      <w:ins w:id="1052" w:author="Gary Sullivan" w:date="2024-09-04T18:55:00Z">
        <w:r w:rsidR="0054511A">
          <w:rPr>
            <w:rFonts w:eastAsiaTheme="minorEastAsia"/>
          </w:rPr>
          <w:tab/>
        </w:r>
        <w:r w:rsidR="0054511A">
          <w:rPr>
            <w:rFonts w:eastAsiaTheme="minorEastAsia"/>
          </w:rPr>
          <w:tab/>
        </w:r>
      </w:ins>
      <w:ins w:id="1053" w:author="Deshpande, Sachin" w:date="2024-08-12T15:26:00Z">
        <w:del w:id="1054" w:author="Gary Sullivan" w:date="2024-09-04T18:54:00Z">
          <w:r w:rsidRPr="0019167A" w:rsidDel="0054511A">
            <w:rPr>
              <w:rFonts w:eastAsiaTheme="minorEastAsia"/>
              <w:rPrChange w:id="1055" w:author="Deshpande, Sachin" w:date="2024-08-12T15:27:00Z">
                <w:rPr>
                  <w:rFonts w:eastAsiaTheme="minorEastAsia"/>
                  <w:color w:val="FF0000"/>
                </w:rPr>
              </w:rPrChange>
            </w:rPr>
            <w:delText xml:space="preserve"> </w:delText>
          </w:r>
        </w:del>
        <w:proofErr w:type="spellStart"/>
        <w:r w:rsidRPr="0019167A">
          <w:rPr>
            <w:rFonts w:eastAsiaTheme="minorEastAsia"/>
            <w:rPrChange w:id="1056" w:author="Deshpande, Sachin" w:date="2024-08-12T15:27:00Z">
              <w:rPr>
                <w:rFonts w:eastAsiaTheme="minorEastAsia"/>
                <w:color w:val="FF0000"/>
              </w:rPr>
            </w:rPrChange>
          </w:rPr>
          <w:t>len</w:t>
        </w:r>
        <w:proofErr w:type="spellEnd"/>
        <w:r w:rsidRPr="0019167A">
          <w:rPr>
            <w:rFonts w:eastAsiaTheme="minorEastAsia"/>
            <w:rPrChange w:id="1057" w:author="Deshpande, Sachin" w:date="2024-08-12T15:27:00Z">
              <w:rPr>
                <w:rFonts w:eastAsiaTheme="minorEastAsia"/>
                <w:color w:val="FF0000"/>
              </w:rPr>
            </w:rPrChange>
          </w:rPr>
          <w:t xml:space="preserve"> = 2  /</w:t>
        </w:r>
      </w:ins>
      <w:ins w:id="1058" w:author="Gary Sullivan" w:date="2024-09-04T19:04:00Z">
        <w:r w:rsidR="0054511A">
          <w:rPr>
            <w:rFonts w:eastAsiaTheme="minorEastAsia"/>
          </w:rPr>
          <w:t>*</w:t>
        </w:r>
      </w:ins>
      <w:ins w:id="1059" w:author="Deshpande, Sachin" w:date="2024-08-12T15:26:00Z">
        <w:del w:id="1060" w:author="Gary Sullivan" w:date="2024-09-04T19:04:00Z">
          <w:r w:rsidRPr="0019167A" w:rsidDel="0054511A">
            <w:rPr>
              <w:rFonts w:eastAsiaTheme="minorEastAsia"/>
              <w:rPrChange w:id="1061" w:author="Deshpande, Sachin" w:date="2024-08-12T15:27:00Z">
                <w:rPr>
                  <w:rFonts w:eastAsiaTheme="minorEastAsia"/>
                  <w:color w:val="FF0000"/>
                </w:rPr>
              </w:rPrChange>
            </w:rPr>
            <w:delText>/</w:delText>
          </w:r>
        </w:del>
        <w:r w:rsidRPr="0019167A">
          <w:rPr>
            <w:rFonts w:eastAsiaTheme="minorEastAsia"/>
            <w:rPrChange w:id="1062" w:author="Deshpande, Sachin" w:date="2024-08-12T15:27:00Z">
              <w:rPr>
                <w:rFonts w:eastAsiaTheme="minorEastAsia"/>
                <w:color w:val="FF0000"/>
              </w:rPr>
            </w:rPrChange>
          </w:rPr>
          <w:t xml:space="preserve"> 2-byte character</w:t>
        </w:r>
      </w:ins>
      <w:ins w:id="1063" w:author="Gary Sullivan" w:date="2024-09-04T19:04:00Z">
        <w:r w:rsidR="0054511A">
          <w:rPr>
            <w:rFonts w:eastAsiaTheme="minorEastAsia"/>
          </w:rPr>
          <w:t xml:space="preserve"> */</w:t>
        </w:r>
      </w:ins>
      <w:ins w:id="1064" w:author="Deshpande, Sachin" w:date="2024-08-12T15:26:00Z">
        <w:r w:rsidRPr="0019167A">
          <w:rPr>
            <w:noProof/>
            <w:rPrChange w:id="1065" w:author="Deshpande, Sachin" w:date="2024-08-12T15:27:00Z">
              <w:rPr>
                <w:noProof/>
                <w:color w:val="FF0000"/>
              </w:rPr>
            </w:rPrChange>
          </w:rPr>
          <w:br/>
        </w:r>
      </w:ins>
      <w:ins w:id="1066" w:author="Deshpande, Sachin" w:date="2024-08-12T15:27:00Z">
        <w:r w:rsidRPr="0019167A">
          <w:rPr>
            <w:noProof/>
          </w:rPr>
          <w:tab/>
        </w:r>
      </w:ins>
      <w:ins w:id="1067" w:author="Deshpande, Sachin" w:date="2024-08-12T15:26:00Z">
        <w:r w:rsidRPr="0019167A">
          <w:rPr>
            <w:rFonts w:eastAsiaTheme="minorEastAsia"/>
            <w:rPrChange w:id="1068" w:author="Deshpande, Sachin" w:date="2024-08-12T15:27:00Z">
              <w:rPr>
                <w:rFonts w:eastAsiaTheme="minorEastAsia"/>
                <w:color w:val="FF0000"/>
              </w:rPr>
            </w:rPrChange>
          </w:rPr>
          <w:t>else if</w:t>
        </w:r>
        <w:del w:id="1069" w:author="Gary Sullivan" w:date="2024-09-04T19:07:00Z">
          <w:r w:rsidRPr="0019167A" w:rsidDel="00822910">
            <w:rPr>
              <w:rFonts w:eastAsiaTheme="minorEastAsia"/>
              <w:rPrChange w:id="1070" w:author="Deshpande, Sachin" w:date="2024-08-12T15:27:00Z">
                <w:rPr>
                  <w:rFonts w:eastAsiaTheme="minorEastAsia"/>
                  <w:color w:val="FF0000"/>
                </w:rPr>
              </w:rPrChange>
            </w:rPr>
            <w:delText xml:space="preserve"> </w:delText>
          </w:r>
        </w:del>
        <w:r w:rsidRPr="0019167A">
          <w:rPr>
            <w:rFonts w:eastAsiaTheme="minorEastAsia"/>
            <w:rPrChange w:id="1071" w:author="Deshpande, Sachin" w:date="2024-08-12T15:27:00Z">
              <w:rPr>
                <w:rFonts w:eastAsiaTheme="minorEastAsia"/>
                <w:color w:val="FF0000"/>
              </w:rPr>
            </w:rPrChange>
          </w:rPr>
          <w:t>(</w:t>
        </w:r>
      </w:ins>
      <w:ins w:id="1072" w:author="Gary Sullivan" w:date="2024-09-04T18:55:00Z">
        <w:r w:rsidR="0054511A">
          <w:rPr>
            <w:rFonts w:eastAsiaTheme="minorEastAsia"/>
          </w:rPr>
          <w:t xml:space="preserve"> </w:t>
        </w:r>
      </w:ins>
      <w:ins w:id="1073" w:author="Deshpande, Sachin" w:date="2024-08-12T15:26:00Z">
        <w:r w:rsidRPr="0019167A">
          <w:rPr>
            <w:rFonts w:eastAsiaTheme="minorEastAsia"/>
            <w:rPrChange w:id="1074" w:author="Deshpande, Sachin" w:date="2024-08-12T15:27:00Z">
              <w:rPr>
                <w:rFonts w:eastAsiaTheme="minorEastAsia"/>
                <w:color w:val="FF0000"/>
              </w:rPr>
            </w:rPrChange>
          </w:rPr>
          <w:t>(x[</w:t>
        </w:r>
      </w:ins>
      <w:ins w:id="1075" w:author="Gary Sullivan" w:date="2024-09-04T19:10:00Z">
        <w:r w:rsidR="00822910">
          <w:rPr>
            <w:rFonts w:eastAsiaTheme="minorEastAsia"/>
          </w:rPr>
          <w:t xml:space="preserve"> </w:t>
        </w:r>
      </w:ins>
      <w:ins w:id="1076" w:author="Deshpande, Sachin" w:date="2024-08-12T15:26:00Z">
        <w:r w:rsidRPr="0019167A">
          <w:rPr>
            <w:rFonts w:eastAsiaTheme="minorEastAsia"/>
            <w:rPrChange w:id="1077" w:author="Deshpande, Sachin" w:date="2024-08-12T15:27:00Z">
              <w:rPr>
                <w:rFonts w:eastAsiaTheme="minorEastAsia"/>
                <w:color w:val="FF0000"/>
              </w:rPr>
            </w:rPrChange>
          </w:rPr>
          <w:t>0</w:t>
        </w:r>
      </w:ins>
      <w:ins w:id="1078" w:author="Gary Sullivan" w:date="2024-09-04T19:10:00Z">
        <w:r w:rsidR="00822910">
          <w:rPr>
            <w:rFonts w:eastAsiaTheme="minorEastAsia"/>
          </w:rPr>
          <w:t xml:space="preserve"> </w:t>
        </w:r>
      </w:ins>
      <w:ins w:id="1079" w:author="Deshpande, Sachin" w:date="2024-08-12T15:26:00Z">
        <w:r w:rsidRPr="0019167A">
          <w:rPr>
            <w:rFonts w:eastAsiaTheme="minorEastAsia"/>
            <w:rPrChange w:id="1080" w:author="Deshpande, Sachin" w:date="2024-08-12T15:27:00Z">
              <w:rPr>
                <w:rFonts w:eastAsiaTheme="minorEastAsia"/>
                <w:color w:val="FF0000"/>
              </w:rPr>
            </w:rPrChange>
          </w:rPr>
          <w:t>] &amp; 0xF0</w:t>
        </w:r>
      </w:ins>
      <w:ins w:id="1081" w:author="Gary Sullivan" w:date="2024-09-04T18:59:00Z">
        <w:r w:rsidR="0054511A">
          <w:rPr>
            <w:rFonts w:eastAsiaTheme="minorEastAsia"/>
          </w:rPr>
          <w:t xml:space="preserve"> </w:t>
        </w:r>
      </w:ins>
      <w:ins w:id="1082" w:author="Deshpande, Sachin" w:date="2024-08-12T15:26:00Z">
        <w:r w:rsidRPr="0019167A">
          <w:rPr>
            <w:rFonts w:eastAsiaTheme="minorEastAsia"/>
            <w:rPrChange w:id="1083" w:author="Deshpande, Sachin" w:date="2024-08-12T15:27:00Z">
              <w:rPr>
                <w:rFonts w:eastAsiaTheme="minorEastAsia"/>
                <w:color w:val="FF0000"/>
              </w:rPr>
            </w:rPrChange>
          </w:rPr>
          <w:t xml:space="preserve">) </w:t>
        </w:r>
      </w:ins>
      <w:ins w:id="1084" w:author="Gary Sullivan" w:date="2024-09-04T19:01:00Z">
        <w:r w:rsidR="0054511A">
          <w:rPr>
            <w:rFonts w:eastAsiaTheme="minorEastAsia"/>
          </w:rPr>
          <w:t xml:space="preserve"> </w:t>
        </w:r>
      </w:ins>
      <w:ins w:id="1085" w:author="Deshpande, Sachin" w:date="2024-08-12T15:26:00Z">
        <w:del w:id="1086" w:author="Gary Sullivan" w:date="2024-09-04T19:00:00Z">
          <w:r w:rsidRPr="0019167A" w:rsidDel="0054511A">
            <w:rPr>
              <w:rFonts w:eastAsiaTheme="minorEastAsia"/>
              <w:rPrChange w:id="1087" w:author="Deshpande, Sachin" w:date="2024-08-12T15:27:00Z">
                <w:rPr>
                  <w:rFonts w:eastAsiaTheme="minorEastAsia"/>
                  <w:color w:val="FF0000"/>
                </w:rPr>
              </w:rPrChange>
            </w:rPr>
            <w:delText>==</w:delText>
          </w:r>
        </w:del>
      </w:ins>
      <w:ins w:id="1088" w:author="Gary Sullivan" w:date="2024-09-04T19:00:00Z">
        <w:r w:rsidR="0054511A">
          <w:rPr>
            <w:rFonts w:eastAsiaTheme="minorEastAsia"/>
          </w:rPr>
          <w:t>= =</w:t>
        </w:r>
      </w:ins>
      <w:ins w:id="1089" w:author="Deshpande, Sachin" w:date="2024-08-12T15:26:00Z">
        <w:r w:rsidRPr="0019167A">
          <w:rPr>
            <w:rFonts w:eastAsiaTheme="minorEastAsia"/>
            <w:rPrChange w:id="1090" w:author="Deshpande, Sachin" w:date="2024-08-12T15:27:00Z">
              <w:rPr>
                <w:rFonts w:eastAsiaTheme="minorEastAsia"/>
                <w:color w:val="FF0000"/>
              </w:rPr>
            </w:rPrChange>
          </w:rPr>
          <w:t xml:space="preserve"> </w:t>
        </w:r>
      </w:ins>
      <w:ins w:id="1091" w:author="Gary Sullivan" w:date="2024-09-04T19:01:00Z">
        <w:r w:rsidR="0054511A">
          <w:rPr>
            <w:rFonts w:eastAsiaTheme="minorEastAsia"/>
          </w:rPr>
          <w:t xml:space="preserve"> </w:t>
        </w:r>
      </w:ins>
      <w:ins w:id="1092" w:author="Deshpande, Sachin" w:date="2024-08-12T15:26:00Z">
        <w:r w:rsidRPr="0019167A">
          <w:rPr>
            <w:rFonts w:eastAsiaTheme="minorEastAsia"/>
            <w:rPrChange w:id="1093" w:author="Deshpande, Sachin" w:date="2024-08-12T15:27:00Z">
              <w:rPr>
                <w:rFonts w:eastAsiaTheme="minorEastAsia"/>
                <w:color w:val="FF0000"/>
              </w:rPr>
            </w:rPrChange>
          </w:rPr>
          <w:t>0xE0</w:t>
        </w:r>
      </w:ins>
      <w:ins w:id="1094" w:author="Gary Sullivan" w:date="2024-09-04T18:59:00Z">
        <w:r w:rsidR="0054511A">
          <w:rPr>
            <w:rFonts w:eastAsiaTheme="minorEastAsia"/>
          </w:rPr>
          <w:t xml:space="preserve"> </w:t>
        </w:r>
      </w:ins>
      <w:ins w:id="1095" w:author="Deshpande, Sachin" w:date="2024-08-12T15:26:00Z">
        <w:r w:rsidRPr="0019167A">
          <w:rPr>
            <w:rFonts w:eastAsiaTheme="minorEastAsia"/>
            <w:rPrChange w:id="1096" w:author="Deshpande, Sachin" w:date="2024-08-12T15:27:00Z">
              <w:rPr>
                <w:rFonts w:eastAsiaTheme="minorEastAsia"/>
                <w:color w:val="FF0000"/>
              </w:rPr>
            </w:rPrChange>
          </w:rPr>
          <w:t>)</w:t>
        </w:r>
        <w:del w:id="1097" w:author="Gary Sullivan" w:date="2024-09-04T18:55:00Z">
          <w:r w:rsidRPr="0019167A" w:rsidDel="0054511A">
            <w:rPr>
              <w:rFonts w:eastAsiaTheme="minorEastAsia"/>
              <w:rPrChange w:id="1098" w:author="Deshpande, Sachin" w:date="2024-08-12T15:27:00Z">
                <w:rPr>
                  <w:rFonts w:eastAsiaTheme="minorEastAsia"/>
                  <w:color w:val="FF0000"/>
                </w:rPr>
              </w:rPrChange>
            </w:rPr>
            <w:delText xml:space="preserve"> </w:delText>
          </w:r>
        </w:del>
      </w:ins>
      <w:ins w:id="1099" w:author="Gary Sullivan" w:date="2024-09-04T18:55:00Z">
        <w:r w:rsidR="0054511A">
          <w:rPr>
            <w:rFonts w:eastAsiaTheme="minorEastAsia"/>
          </w:rPr>
          <w:br/>
        </w:r>
        <w:r w:rsidR="0054511A">
          <w:rPr>
            <w:rFonts w:eastAsiaTheme="minorEastAsia"/>
          </w:rPr>
          <w:tab/>
        </w:r>
        <w:r w:rsidR="0054511A">
          <w:rPr>
            <w:rFonts w:eastAsiaTheme="minorEastAsia"/>
          </w:rPr>
          <w:tab/>
        </w:r>
      </w:ins>
      <w:proofErr w:type="spellStart"/>
      <w:ins w:id="1100" w:author="Deshpande, Sachin" w:date="2024-08-12T15:26:00Z">
        <w:r w:rsidRPr="0019167A">
          <w:rPr>
            <w:rFonts w:eastAsiaTheme="minorEastAsia"/>
            <w:rPrChange w:id="1101" w:author="Deshpande, Sachin" w:date="2024-08-12T15:27:00Z">
              <w:rPr>
                <w:rFonts w:eastAsiaTheme="minorEastAsia"/>
                <w:color w:val="FF0000"/>
              </w:rPr>
            </w:rPrChange>
          </w:rPr>
          <w:t>len</w:t>
        </w:r>
        <w:proofErr w:type="spellEnd"/>
        <w:r w:rsidRPr="0019167A">
          <w:rPr>
            <w:rFonts w:eastAsiaTheme="minorEastAsia"/>
            <w:rPrChange w:id="1102" w:author="Deshpande, Sachin" w:date="2024-08-12T15:27:00Z">
              <w:rPr>
                <w:rFonts w:eastAsiaTheme="minorEastAsia"/>
                <w:color w:val="FF0000"/>
              </w:rPr>
            </w:rPrChange>
          </w:rPr>
          <w:t xml:space="preserve"> = 3  /</w:t>
        </w:r>
      </w:ins>
      <w:ins w:id="1103" w:author="Gary Sullivan" w:date="2024-09-04T19:04:00Z">
        <w:r w:rsidR="0054511A">
          <w:rPr>
            <w:rFonts w:eastAsiaTheme="minorEastAsia"/>
          </w:rPr>
          <w:t>*</w:t>
        </w:r>
      </w:ins>
      <w:ins w:id="1104" w:author="Deshpande, Sachin" w:date="2024-08-12T15:26:00Z">
        <w:del w:id="1105" w:author="Gary Sullivan" w:date="2024-09-04T19:04:00Z">
          <w:r w:rsidRPr="0019167A" w:rsidDel="0054511A">
            <w:rPr>
              <w:rFonts w:eastAsiaTheme="minorEastAsia"/>
              <w:rPrChange w:id="1106" w:author="Deshpande, Sachin" w:date="2024-08-12T15:27:00Z">
                <w:rPr>
                  <w:rFonts w:eastAsiaTheme="minorEastAsia"/>
                  <w:color w:val="FF0000"/>
                </w:rPr>
              </w:rPrChange>
            </w:rPr>
            <w:delText>/</w:delText>
          </w:r>
        </w:del>
        <w:r w:rsidRPr="0019167A">
          <w:rPr>
            <w:rFonts w:eastAsiaTheme="minorEastAsia"/>
            <w:rPrChange w:id="1107" w:author="Deshpande, Sachin" w:date="2024-08-12T15:27:00Z">
              <w:rPr>
                <w:rFonts w:eastAsiaTheme="minorEastAsia"/>
                <w:color w:val="FF0000"/>
              </w:rPr>
            </w:rPrChange>
          </w:rPr>
          <w:t xml:space="preserve"> 3-byte character</w:t>
        </w:r>
      </w:ins>
      <w:ins w:id="1108" w:author="Gary Sullivan" w:date="2024-09-04T19:04:00Z">
        <w:r w:rsidR="0054511A">
          <w:rPr>
            <w:rFonts w:eastAsiaTheme="minorEastAsia"/>
          </w:rPr>
          <w:t xml:space="preserve"> */</w:t>
        </w:r>
      </w:ins>
      <w:ins w:id="1109" w:author="Deshpande, Sachin" w:date="2024-08-12T15:26:00Z">
        <w:r w:rsidRPr="0019167A">
          <w:rPr>
            <w:noProof/>
            <w:rPrChange w:id="1110" w:author="Deshpande, Sachin" w:date="2024-08-12T15:27:00Z">
              <w:rPr>
                <w:noProof/>
                <w:color w:val="FF0000"/>
              </w:rPr>
            </w:rPrChange>
          </w:rPr>
          <w:br/>
        </w:r>
      </w:ins>
      <w:ins w:id="1111" w:author="Deshpande, Sachin" w:date="2024-08-12T15:27:00Z">
        <w:r w:rsidRPr="0019167A">
          <w:rPr>
            <w:noProof/>
          </w:rPr>
          <w:tab/>
        </w:r>
      </w:ins>
      <w:ins w:id="1112" w:author="Deshpande, Sachin" w:date="2024-08-12T15:26:00Z">
        <w:r w:rsidRPr="0019167A">
          <w:rPr>
            <w:rFonts w:eastAsiaTheme="minorEastAsia"/>
            <w:rPrChange w:id="1113" w:author="Deshpande, Sachin" w:date="2024-08-12T15:27:00Z">
              <w:rPr>
                <w:rFonts w:eastAsiaTheme="minorEastAsia"/>
                <w:color w:val="FF0000"/>
              </w:rPr>
            </w:rPrChange>
          </w:rPr>
          <w:t>else if</w:t>
        </w:r>
        <w:del w:id="1114" w:author="Gary Sullivan" w:date="2024-09-04T19:05:00Z">
          <w:r w:rsidRPr="0019167A" w:rsidDel="0054511A">
            <w:rPr>
              <w:rFonts w:eastAsiaTheme="minorEastAsia"/>
              <w:rPrChange w:id="1115" w:author="Deshpande, Sachin" w:date="2024-08-12T15:27:00Z">
                <w:rPr>
                  <w:rFonts w:eastAsiaTheme="minorEastAsia"/>
                  <w:color w:val="FF0000"/>
                </w:rPr>
              </w:rPrChange>
            </w:rPr>
            <w:delText xml:space="preserve"> </w:delText>
          </w:r>
        </w:del>
        <w:r w:rsidRPr="0019167A">
          <w:rPr>
            <w:rFonts w:eastAsiaTheme="minorEastAsia"/>
            <w:rPrChange w:id="1116" w:author="Deshpande, Sachin" w:date="2024-08-12T15:27:00Z">
              <w:rPr>
                <w:rFonts w:eastAsiaTheme="minorEastAsia"/>
                <w:color w:val="FF0000"/>
              </w:rPr>
            </w:rPrChange>
          </w:rPr>
          <w:t>(</w:t>
        </w:r>
      </w:ins>
      <w:ins w:id="1117" w:author="Gary Sullivan" w:date="2024-09-04T18:55:00Z">
        <w:r w:rsidR="0054511A">
          <w:rPr>
            <w:rFonts w:eastAsiaTheme="minorEastAsia"/>
          </w:rPr>
          <w:t xml:space="preserve"> </w:t>
        </w:r>
      </w:ins>
      <w:ins w:id="1118" w:author="Deshpande, Sachin" w:date="2024-08-12T15:26:00Z">
        <w:r w:rsidRPr="0019167A">
          <w:rPr>
            <w:rFonts w:eastAsiaTheme="minorEastAsia"/>
            <w:rPrChange w:id="1119" w:author="Deshpande, Sachin" w:date="2024-08-12T15:27:00Z">
              <w:rPr>
                <w:rFonts w:eastAsiaTheme="minorEastAsia"/>
                <w:color w:val="FF0000"/>
              </w:rPr>
            </w:rPrChange>
          </w:rPr>
          <w:t>(x[</w:t>
        </w:r>
      </w:ins>
      <w:ins w:id="1120" w:author="Gary Sullivan" w:date="2024-09-04T19:11:00Z">
        <w:r w:rsidR="00822910">
          <w:rPr>
            <w:rFonts w:eastAsiaTheme="minorEastAsia"/>
          </w:rPr>
          <w:t xml:space="preserve"> </w:t>
        </w:r>
      </w:ins>
      <w:ins w:id="1121" w:author="Deshpande, Sachin" w:date="2024-08-12T15:26:00Z">
        <w:r w:rsidRPr="0019167A">
          <w:rPr>
            <w:rFonts w:eastAsiaTheme="minorEastAsia"/>
            <w:rPrChange w:id="1122" w:author="Deshpande, Sachin" w:date="2024-08-12T15:27:00Z">
              <w:rPr>
                <w:rFonts w:eastAsiaTheme="minorEastAsia"/>
                <w:color w:val="FF0000"/>
              </w:rPr>
            </w:rPrChange>
          </w:rPr>
          <w:t>0</w:t>
        </w:r>
      </w:ins>
      <w:ins w:id="1123" w:author="Gary Sullivan" w:date="2024-09-04T19:11:00Z">
        <w:r w:rsidR="00822910">
          <w:rPr>
            <w:rFonts w:eastAsiaTheme="minorEastAsia"/>
          </w:rPr>
          <w:t xml:space="preserve"> </w:t>
        </w:r>
      </w:ins>
      <w:ins w:id="1124" w:author="Deshpande, Sachin" w:date="2024-08-12T15:26:00Z">
        <w:r w:rsidRPr="0019167A">
          <w:rPr>
            <w:rFonts w:eastAsiaTheme="minorEastAsia"/>
            <w:rPrChange w:id="1125" w:author="Deshpande, Sachin" w:date="2024-08-12T15:27:00Z">
              <w:rPr>
                <w:rFonts w:eastAsiaTheme="minorEastAsia"/>
                <w:color w:val="FF0000"/>
              </w:rPr>
            </w:rPrChange>
          </w:rPr>
          <w:t>] &amp; 0xF8</w:t>
        </w:r>
      </w:ins>
      <w:ins w:id="1126" w:author="Gary Sullivan" w:date="2024-09-04T19:00:00Z">
        <w:r w:rsidR="0054511A">
          <w:rPr>
            <w:rFonts w:eastAsiaTheme="minorEastAsia"/>
          </w:rPr>
          <w:t xml:space="preserve"> </w:t>
        </w:r>
      </w:ins>
      <w:ins w:id="1127" w:author="Deshpande, Sachin" w:date="2024-08-12T15:26:00Z">
        <w:r w:rsidRPr="0019167A">
          <w:rPr>
            <w:rFonts w:eastAsiaTheme="minorEastAsia"/>
            <w:rPrChange w:id="1128" w:author="Deshpande, Sachin" w:date="2024-08-12T15:27:00Z">
              <w:rPr>
                <w:rFonts w:eastAsiaTheme="minorEastAsia"/>
                <w:color w:val="FF0000"/>
              </w:rPr>
            </w:rPrChange>
          </w:rPr>
          <w:t xml:space="preserve">) </w:t>
        </w:r>
      </w:ins>
      <w:ins w:id="1129" w:author="Gary Sullivan" w:date="2024-09-04T19:01:00Z">
        <w:r w:rsidR="0054511A">
          <w:rPr>
            <w:rFonts w:eastAsiaTheme="minorEastAsia"/>
          </w:rPr>
          <w:t xml:space="preserve"> </w:t>
        </w:r>
      </w:ins>
      <w:ins w:id="1130" w:author="Deshpande, Sachin" w:date="2024-08-12T15:26:00Z">
        <w:del w:id="1131" w:author="Gary Sullivan" w:date="2024-09-04T19:00:00Z">
          <w:r w:rsidRPr="0019167A" w:rsidDel="0054511A">
            <w:rPr>
              <w:rFonts w:eastAsiaTheme="minorEastAsia"/>
              <w:rPrChange w:id="1132" w:author="Deshpande, Sachin" w:date="2024-08-12T15:27:00Z">
                <w:rPr>
                  <w:rFonts w:eastAsiaTheme="minorEastAsia"/>
                  <w:color w:val="FF0000"/>
                </w:rPr>
              </w:rPrChange>
            </w:rPr>
            <w:delText>==</w:delText>
          </w:r>
        </w:del>
      </w:ins>
      <w:ins w:id="1133" w:author="Gary Sullivan" w:date="2024-09-04T19:00:00Z">
        <w:r w:rsidR="0054511A">
          <w:rPr>
            <w:rFonts w:eastAsiaTheme="minorEastAsia"/>
          </w:rPr>
          <w:t>= =</w:t>
        </w:r>
      </w:ins>
      <w:ins w:id="1134" w:author="Gary Sullivan" w:date="2024-09-04T19:01:00Z">
        <w:r w:rsidR="0054511A">
          <w:rPr>
            <w:rFonts w:eastAsiaTheme="minorEastAsia"/>
          </w:rPr>
          <w:t xml:space="preserve"> </w:t>
        </w:r>
      </w:ins>
      <w:ins w:id="1135" w:author="Deshpande, Sachin" w:date="2024-08-12T15:26:00Z">
        <w:r w:rsidRPr="0019167A">
          <w:rPr>
            <w:rFonts w:eastAsiaTheme="minorEastAsia"/>
            <w:rPrChange w:id="1136" w:author="Deshpande, Sachin" w:date="2024-08-12T15:27:00Z">
              <w:rPr>
                <w:rFonts w:eastAsiaTheme="minorEastAsia"/>
                <w:color w:val="FF0000"/>
              </w:rPr>
            </w:rPrChange>
          </w:rPr>
          <w:t xml:space="preserve"> 0xF0</w:t>
        </w:r>
      </w:ins>
      <w:ins w:id="1137" w:author="Gary Sullivan" w:date="2024-09-04T19:00:00Z">
        <w:r w:rsidR="0054511A">
          <w:rPr>
            <w:rFonts w:eastAsiaTheme="minorEastAsia"/>
          </w:rPr>
          <w:t xml:space="preserve"> </w:t>
        </w:r>
      </w:ins>
      <w:ins w:id="1138" w:author="Deshpande, Sachin" w:date="2024-08-12T15:26:00Z">
        <w:r w:rsidRPr="0019167A">
          <w:rPr>
            <w:rFonts w:eastAsiaTheme="minorEastAsia"/>
            <w:rPrChange w:id="1139" w:author="Deshpande, Sachin" w:date="2024-08-12T15:27:00Z">
              <w:rPr>
                <w:rFonts w:eastAsiaTheme="minorEastAsia"/>
                <w:color w:val="FF0000"/>
              </w:rPr>
            </w:rPrChange>
          </w:rPr>
          <w:t>)</w:t>
        </w:r>
      </w:ins>
      <w:ins w:id="1140" w:author="Gary Sullivan" w:date="2024-09-04T18:55:00Z">
        <w:r w:rsidR="0054511A">
          <w:rPr>
            <w:rFonts w:eastAsiaTheme="minorEastAsia"/>
          </w:rPr>
          <w:br/>
        </w:r>
        <w:r w:rsidR="0054511A">
          <w:rPr>
            <w:rFonts w:eastAsiaTheme="minorEastAsia"/>
          </w:rPr>
          <w:tab/>
        </w:r>
        <w:r w:rsidR="0054511A">
          <w:rPr>
            <w:rFonts w:eastAsiaTheme="minorEastAsia"/>
          </w:rPr>
          <w:tab/>
        </w:r>
      </w:ins>
      <w:ins w:id="1141" w:author="Deshpande, Sachin" w:date="2024-08-12T15:26:00Z">
        <w:del w:id="1142" w:author="Gary Sullivan" w:date="2024-09-04T18:55:00Z">
          <w:r w:rsidRPr="0019167A" w:rsidDel="0054511A">
            <w:rPr>
              <w:rFonts w:eastAsiaTheme="minorEastAsia"/>
              <w:rPrChange w:id="1143" w:author="Deshpande, Sachin" w:date="2024-08-12T15:27:00Z">
                <w:rPr>
                  <w:rFonts w:eastAsiaTheme="minorEastAsia"/>
                  <w:color w:val="FF0000"/>
                </w:rPr>
              </w:rPrChange>
            </w:rPr>
            <w:delText xml:space="preserve"> </w:delText>
          </w:r>
        </w:del>
        <w:proofErr w:type="spellStart"/>
        <w:r w:rsidRPr="0019167A">
          <w:rPr>
            <w:rFonts w:eastAsiaTheme="minorEastAsia"/>
            <w:rPrChange w:id="1144" w:author="Deshpande, Sachin" w:date="2024-08-12T15:27:00Z">
              <w:rPr>
                <w:rFonts w:eastAsiaTheme="minorEastAsia"/>
                <w:color w:val="FF0000"/>
              </w:rPr>
            </w:rPrChange>
          </w:rPr>
          <w:t>len</w:t>
        </w:r>
        <w:proofErr w:type="spellEnd"/>
        <w:r w:rsidRPr="0019167A">
          <w:rPr>
            <w:rFonts w:eastAsiaTheme="minorEastAsia"/>
            <w:rPrChange w:id="1145" w:author="Deshpande, Sachin" w:date="2024-08-12T15:27:00Z">
              <w:rPr>
                <w:rFonts w:eastAsiaTheme="minorEastAsia"/>
                <w:color w:val="FF0000"/>
              </w:rPr>
            </w:rPrChange>
          </w:rPr>
          <w:t xml:space="preserve"> = 4  /</w:t>
        </w:r>
        <w:del w:id="1146" w:author="Gary Sullivan" w:date="2024-09-04T19:04:00Z">
          <w:r w:rsidRPr="0019167A" w:rsidDel="0054511A">
            <w:rPr>
              <w:rFonts w:eastAsiaTheme="minorEastAsia"/>
              <w:rPrChange w:id="1147" w:author="Deshpande, Sachin" w:date="2024-08-12T15:27:00Z">
                <w:rPr>
                  <w:rFonts w:eastAsiaTheme="minorEastAsia"/>
                  <w:color w:val="FF0000"/>
                </w:rPr>
              </w:rPrChange>
            </w:rPr>
            <w:delText>/</w:delText>
          </w:r>
        </w:del>
      </w:ins>
      <w:ins w:id="1148" w:author="Gary Sullivan" w:date="2024-09-04T19:04:00Z">
        <w:r w:rsidR="0054511A">
          <w:rPr>
            <w:rFonts w:eastAsiaTheme="minorEastAsia"/>
          </w:rPr>
          <w:t>*</w:t>
        </w:r>
      </w:ins>
      <w:ins w:id="1149" w:author="Deshpande, Sachin" w:date="2024-08-12T15:26:00Z">
        <w:r w:rsidRPr="0019167A">
          <w:rPr>
            <w:rFonts w:eastAsiaTheme="minorEastAsia"/>
            <w:rPrChange w:id="1150" w:author="Deshpande, Sachin" w:date="2024-08-12T15:27:00Z">
              <w:rPr>
                <w:rFonts w:eastAsiaTheme="minorEastAsia"/>
                <w:color w:val="FF0000"/>
              </w:rPr>
            </w:rPrChange>
          </w:rPr>
          <w:t xml:space="preserve"> 4-byte character</w:t>
        </w:r>
      </w:ins>
      <w:ins w:id="1151" w:author="Gary Sullivan" w:date="2024-09-04T19:04:00Z">
        <w:r w:rsidR="0054511A">
          <w:rPr>
            <w:rFonts w:eastAsiaTheme="minorEastAsia"/>
          </w:rPr>
          <w:t xml:space="preserve"> */</w:t>
        </w:r>
      </w:ins>
      <w:ins w:id="1152" w:author="Deshpande, Sachin" w:date="2024-08-12T15:26:00Z">
        <w:r w:rsidRPr="0019167A">
          <w:rPr>
            <w:noProof/>
            <w:rPrChange w:id="1153" w:author="Deshpande, Sachin" w:date="2024-08-12T15:27:00Z">
              <w:rPr>
                <w:noProof/>
                <w:color w:val="FF0000"/>
              </w:rPr>
            </w:rPrChange>
          </w:rPr>
          <w:br/>
        </w:r>
      </w:ins>
      <w:ins w:id="1154" w:author="Deshpande, Sachin" w:date="2024-08-12T15:27:00Z">
        <w:r w:rsidRPr="0019167A">
          <w:rPr>
            <w:noProof/>
          </w:rPr>
          <w:tab/>
        </w:r>
      </w:ins>
      <w:ins w:id="1155" w:author="Deshpande, Sachin" w:date="2024-08-12T15:26:00Z">
        <w:r w:rsidRPr="0019167A">
          <w:rPr>
            <w:rFonts w:eastAsiaTheme="minorEastAsia"/>
            <w:rPrChange w:id="1156" w:author="Deshpande, Sachin" w:date="2024-08-12T15:27:00Z">
              <w:rPr>
                <w:rFonts w:eastAsiaTheme="minorEastAsia"/>
                <w:color w:val="FF0000"/>
              </w:rPr>
            </w:rPrChange>
          </w:rPr>
          <w:t>else</w:t>
        </w:r>
      </w:ins>
      <w:ins w:id="1157" w:author="Gary Sullivan" w:date="2024-09-04T19:04:00Z">
        <w:r w:rsidR="0054511A">
          <w:rPr>
            <w:rFonts w:eastAsiaTheme="minorEastAsia"/>
          </w:rPr>
          <w:br/>
        </w:r>
        <w:r w:rsidR="0054511A">
          <w:rPr>
            <w:rFonts w:eastAsiaTheme="minorEastAsia"/>
          </w:rPr>
          <w:tab/>
        </w:r>
        <w:r w:rsidR="0054511A">
          <w:rPr>
            <w:rFonts w:eastAsiaTheme="minorEastAsia"/>
          </w:rPr>
          <w:tab/>
        </w:r>
      </w:ins>
      <w:ins w:id="1158" w:author="Deshpande, Sachin" w:date="2024-08-12T15:26:00Z">
        <w:del w:id="1159" w:author="Gary Sullivan" w:date="2024-09-04T19:04:00Z">
          <w:r w:rsidRPr="0019167A" w:rsidDel="0054511A">
            <w:rPr>
              <w:rFonts w:eastAsiaTheme="minorEastAsia"/>
              <w:rPrChange w:id="1160" w:author="Deshpande, Sachin" w:date="2024-08-12T15:27:00Z">
                <w:rPr>
                  <w:rFonts w:eastAsiaTheme="minorEastAsia"/>
                  <w:color w:val="FF0000"/>
                </w:rPr>
              </w:rPrChange>
            </w:rPr>
            <w:delText xml:space="preserve"> </w:delText>
          </w:r>
        </w:del>
        <w:proofErr w:type="spellStart"/>
        <w:r w:rsidRPr="0019167A">
          <w:rPr>
            <w:rFonts w:eastAsiaTheme="minorEastAsia"/>
            <w:rPrChange w:id="1161" w:author="Deshpande, Sachin" w:date="2024-08-12T15:27:00Z">
              <w:rPr>
                <w:rFonts w:eastAsiaTheme="minorEastAsia"/>
                <w:color w:val="FF0000"/>
              </w:rPr>
            </w:rPrChange>
          </w:rPr>
          <w:t>len</w:t>
        </w:r>
      </w:ins>
      <w:proofErr w:type="spellEnd"/>
      <w:ins w:id="1162" w:author="Gary Sullivan" w:date="2024-09-04T19:04:00Z">
        <w:r w:rsidR="0054511A">
          <w:rPr>
            <w:rFonts w:eastAsiaTheme="minorEastAsia"/>
          </w:rPr>
          <w:t xml:space="preserve"> </w:t>
        </w:r>
      </w:ins>
      <w:ins w:id="1163" w:author="Deshpande, Sachin" w:date="2024-08-12T15:26:00Z">
        <w:r w:rsidRPr="0019167A">
          <w:rPr>
            <w:rFonts w:eastAsiaTheme="minorEastAsia"/>
            <w:rPrChange w:id="1164" w:author="Deshpande, Sachin" w:date="2024-08-12T15:27:00Z">
              <w:rPr>
                <w:rFonts w:eastAsiaTheme="minorEastAsia"/>
                <w:color w:val="FF0000"/>
              </w:rPr>
            </w:rPrChange>
          </w:rPr>
          <w:t>=</w:t>
        </w:r>
      </w:ins>
      <w:ins w:id="1165" w:author="Gary Sullivan" w:date="2024-09-04T19:04:00Z">
        <w:r w:rsidR="0054511A">
          <w:rPr>
            <w:rFonts w:eastAsiaTheme="minorEastAsia"/>
          </w:rPr>
          <w:t xml:space="preserve"> </w:t>
        </w:r>
      </w:ins>
      <w:ins w:id="1166" w:author="Deshpande, Sachin" w:date="2024-08-12T15:26:00Z">
        <w:r w:rsidRPr="0019167A">
          <w:rPr>
            <w:rFonts w:eastAsiaTheme="minorEastAsia"/>
            <w:rPrChange w:id="1167" w:author="Deshpande, Sachin" w:date="2024-08-12T15:27:00Z">
              <w:rPr>
                <w:rFonts w:eastAsiaTheme="minorEastAsia"/>
                <w:color w:val="FF0000"/>
              </w:rPr>
            </w:rPrChange>
          </w:rPr>
          <w:t>0 /</w:t>
        </w:r>
      </w:ins>
      <w:ins w:id="1168" w:author="Gary Sullivan" w:date="2024-09-04T19:04:00Z">
        <w:r w:rsidR="0054511A">
          <w:rPr>
            <w:rFonts w:eastAsiaTheme="minorEastAsia"/>
          </w:rPr>
          <w:t>*</w:t>
        </w:r>
      </w:ins>
      <w:ins w:id="1169" w:author="Deshpande, Sachin" w:date="2024-08-12T15:26:00Z">
        <w:del w:id="1170" w:author="Gary Sullivan" w:date="2024-09-04T19:04:00Z">
          <w:r w:rsidRPr="0019167A" w:rsidDel="0054511A">
            <w:rPr>
              <w:rFonts w:eastAsiaTheme="minorEastAsia"/>
              <w:rPrChange w:id="1171" w:author="Deshpande, Sachin" w:date="2024-08-12T15:27:00Z">
                <w:rPr>
                  <w:rFonts w:eastAsiaTheme="minorEastAsia"/>
                  <w:color w:val="FF0000"/>
                </w:rPr>
              </w:rPrChange>
            </w:rPr>
            <w:delText>/</w:delText>
          </w:r>
        </w:del>
        <w:r w:rsidRPr="0019167A">
          <w:rPr>
            <w:rFonts w:eastAsiaTheme="minorEastAsia"/>
            <w:rPrChange w:id="1172" w:author="Deshpande, Sachin" w:date="2024-08-12T15:27:00Z">
              <w:rPr>
                <w:rFonts w:eastAsiaTheme="minorEastAsia"/>
                <w:color w:val="FF0000"/>
              </w:rPr>
            </w:rPrChange>
          </w:rPr>
          <w:t xml:space="preserve"> Invalid UTF-8 character</w:t>
        </w:r>
      </w:ins>
      <w:ins w:id="1173" w:author="Gary Sullivan" w:date="2024-09-04T18:54:00Z">
        <w:r w:rsidR="0054511A">
          <w:rPr>
            <w:rFonts w:eastAsiaTheme="minorEastAsia"/>
          </w:rPr>
          <w:t>; this case shall not occur</w:t>
        </w:r>
      </w:ins>
      <w:ins w:id="1174" w:author="Gary Sullivan" w:date="2024-09-04T19:05:00Z">
        <w:r w:rsidR="0054511A">
          <w:rPr>
            <w:rFonts w:eastAsiaTheme="minorEastAsia"/>
          </w:rPr>
          <w:t xml:space="preserve"> in bitstreams</w:t>
        </w:r>
      </w:ins>
      <w:ins w:id="1175" w:author="Gary Sullivan" w:date="2024-09-04T18:54:00Z">
        <w:r w:rsidR="0054511A">
          <w:rPr>
            <w:rFonts w:eastAsiaTheme="minorEastAsia"/>
          </w:rPr>
          <w:t>.</w:t>
        </w:r>
      </w:ins>
      <w:ins w:id="1176" w:author="Gary Sullivan" w:date="2024-09-04T19:04:00Z">
        <w:r w:rsidR="0054511A">
          <w:rPr>
            <w:rFonts w:eastAsiaTheme="minorEastAsia"/>
          </w:rPr>
          <w:t xml:space="preserve"> */</w:t>
        </w:r>
      </w:ins>
      <w:ins w:id="1177" w:author="Deshpande, Sachin" w:date="2024-08-12T15:26:00Z">
        <w:r w:rsidRPr="0019167A">
          <w:rPr>
            <w:noProof/>
            <w:rPrChange w:id="1178" w:author="Deshpande, Sachin" w:date="2024-08-12T15:27:00Z">
              <w:rPr>
                <w:noProof/>
                <w:color w:val="FF0000"/>
              </w:rPr>
            </w:rPrChange>
          </w:rPr>
          <w:br/>
        </w:r>
      </w:ins>
      <w:ins w:id="1179" w:author="Deshpande, Sachin" w:date="2024-08-12T15:27:00Z">
        <w:r w:rsidRPr="0019167A">
          <w:rPr>
            <w:noProof/>
          </w:rPr>
          <w:tab/>
        </w:r>
      </w:ins>
      <w:ins w:id="1180" w:author="Deshpande, Sachin" w:date="2024-08-12T15:26:00Z">
        <w:r w:rsidRPr="0019167A">
          <w:rPr>
            <w:rFonts w:eastAsiaTheme="minorEastAsia"/>
            <w:rPrChange w:id="1181" w:author="Deshpande, Sachin" w:date="2024-08-12T15:27:00Z">
              <w:rPr>
                <w:rFonts w:eastAsiaTheme="minorEastAsia"/>
                <w:color w:val="FF0000"/>
              </w:rPr>
            </w:rPrChange>
          </w:rPr>
          <w:t>for</w:t>
        </w:r>
        <w:del w:id="1182" w:author="Gary Sullivan" w:date="2024-09-04T19:02:00Z">
          <w:r w:rsidRPr="0019167A" w:rsidDel="0054511A">
            <w:rPr>
              <w:rFonts w:eastAsiaTheme="minorEastAsia"/>
              <w:rPrChange w:id="1183" w:author="Deshpande, Sachin" w:date="2024-08-12T15:27:00Z">
                <w:rPr>
                  <w:rFonts w:eastAsiaTheme="minorEastAsia"/>
                  <w:color w:val="FF0000"/>
                </w:rPr>
              </w:rPrChange>
            </w:rPr>
            <w:delText xml:space="preserve"> </w:delText>
          </w:r>
        </w:del>
        <w:r w:rsidRPr="0019167A">
          <w:rPr>
            <w:rFonts w:eastAsiaTheme="minorEastAsia"/>
            <w:rPrChange w:id="1184" w:author="Deshpande, Sachin" w:date="2024-08-12T15:27:00Z">
              <w:rPr>
                <w:rFonts w:eastAsiaTheme="minorEastAsia"/>
                <w:color w:val="FF0000"/>
              </w:rPr>
            </w:rPrChange>
          </w:rPr>
          <w:t>(</w:t>
        </w:r>
      </w:ins>
      <w:ins w:id="1185" w:author="Gary Sullivan" w:date="2024-09-04T19:20:00Z">
        <w:r w:rsidR="003C52C5">
          <w:rPr>
            <w:rFonts w:eastAsiaTheme="minorEastAsia"/>
          </w:rPr>
          <w:t xml:space="preserve"> </w:t>
        </w:r>
      </w:ins>
      <w:proofErr w:type="spellStart"/>
      <w:ins w:id="1186" w:author="Deshpande, Sachin" w:date="2024-08-12T15:26:00Z">
        <w:r w:rsidRPr="0019167A">
          <w:rPr>
            <w:rFonts w:eastAsiaTheme="minorEastAsia"/>
            <w:rPrChange w:id="1187" w:author="Deshpande, Sachin" w:date="2024-08-12T15:27:00Z">
              <w:rPr>
                <w:rFonts w:eastAsiaTheme="minorEastAsia"/>
                <w:color w:val="FF0000"/>
              </w:rPr>
            </w:rPrChange>
          </w:rPr>
          <w:t>i</w:t>
        </w:r>
        <w:proofErr w:type="spellEnd"/>
        <w:r w:rsidRPr="0019167A">
          <w:rPr>
            <w:rFonts w:eastAsiaTheme="minorEastAsia"/>
            <w:rPrChange w:id="1188" w:author="Deshpande, Sachin" w:date="2024-08-12T15:27:00Z">
              <w:rPr>
                <w:rFonts w:eastAsiaTheme="minorEastAsia"/>
                <w:color w:val="FF0000"/>
              </w:rPr>
            </w:rPrChange>
          </w:rPr>
          <w:t xml:space="preserve"> = 0; </w:t>
        </w:r>
        <w:proofErr w:type="spellStart"/>
        <w:r w:rsidRPr="0019167A">
          <w:rPr>
            <w:rFonts w:eastAsiaTheme="minorEastAsia"/>
            <w:rPrChange w:id="1189" w:author="Deshpande, Sachin" w:date="2024-08-12T15:27:00Z">
              <w:rPr>
                <w:rFonts w:eastAsiaTheme="minorEastAsia"/>
                <w:color w:val="FF0000"/>
              </w:rPr>
            </w:rPrChange>
          </w:rPr>
          <w:t>i</w:t>
        </w:r>
        <w:proofErr w:type="spellEnd"/>
        <w:r w:rsidRPr="0019167A">
          <w:rPr>
            <w:rFonts w:eastAsiaTheme="minorEastAsia"/>
            <w:rPrChange w:id="1190" w:author="Deshpande, Sachin" w:date="2024-08-12T15:27:00Z">
              <w:rPr>
                <w:rFonts w:eastAsiaTheme="minorEastAsia"/>
                <w:color w:val="FF0000"/>
              </w:rPr>
            </w:rPrChange>
          </w:rPr>
          <w:t xml:space="preserve"> &lt; </w:t>
        </w:r>
        <w:proofErr w:type="spellStart"/>
        <w:r w:rsidRPr="0019167A">
          <w:rPr>
            <w:rFonts w:eastAsiaTheme="minorEastAsia"/>
            <w:rPrChange w:id="1191" w:author="Deshpande, Sachin" w:date="2024-08-12T15:27:00Z">
              <w:rPr>
                <w:rFonts w:eastAsiaTheme="minorEastAsia"/>
                <w:color w:val="FF0000"/>
              </w:rPr>
            </w:rPrChange>
          </w:rPr>
          <w:t>len</w:t>
        </w:r>
        <w:proofErr w:type="spellEnd"/>
        <w:r w:rsidRPr="0019167A">
          <w:rPr>
            <w:rFonts w:eastAsiaTheme="minorEastAsia"/>
            <w:rPrChange w:id="1192" w:author="Deshpande, Sachin" w:date="2024-08-12T15:27:00Z">
              <w:rPr>
                <w:rFonts w:eastAsiaTheme="minorEastAsia"/>
                <w:color w:val="FF0000"/>
              </w:rPr>
            </w:rPrChange>
          </w:rPr>
          <w:t xml:space="preserve">; </w:t>
        </w:r>
        <w:proofErr w:type="spellStart"/>
        <w:r w:rsidRPr="0019167A">
          <w:rPr>
            <w:rFonts w:eastAsiaTheme="minorEastAsia"/>
            <w:rPrChange w:id="1193" w:author="Deshpande, Sachin" w:date="2024-08-12T15:27:00Z">
              <w:rPr>
                <w:rFonts w:eastAsiaTheme="minorEastAsia"/>
                <w:color w:val="FF0000"/>
              </w:rPr>
            </w:rPrChange>
          </w:rPr>
          <w:t>i</w:t>
        </w:r>
        <w:proofErr w:type="spellEnd"/>
        <w:r w:rsidRPr="0019167A">
          <w:rPr>
            <w:rFonts w:eastAsiaTheme="minorEastAsia"/>
            <w:rPrChange w:id="1194" w:author="Deshpande, Sachin" w:date="2024-08-12T15:27:00Z">
              <w:rPr>
                <w:rFonts w:eastAsiaTheme="minorEastAsia"/>
                <w:color w:val="FF0000"/>
              </w:rPr>
            </w:rPrChange>
          </w:rPr>
          <w:t>+</w:t>
        </w:r>
        <w:proofErr w:type="gramStart"/>
        <w:r w:rsidRPr="0019167A">
          <w:rPr>
            <w:rFonts w:eastAsiaTheme="minorEastAsia"/>
            <w:rPrChange w:id="1195" w:author="Deshpande, Sachin" w:date="2024-08-12T15:27:00Z">
              <w:rPr>
                <w:rFonts w:eastAsiaTheme="minorEastAsia"/>
                <w:color w:val="FF0000"/>
              </w:rPr>
            </w:rPrChange>
          </w:rPr>
          <w:t>+</w:t>
        </w:r>
      </w:ins>
      <w:ins w:id="1196" w:author="Gary Sullivan" w:date="2024-09-04T19:20:00Z">
        <w:r w:rsidR="003C52C5">
          <w:rPr>
            <w:rFonts w:eastAsiaTheme="minorEastAsia"/>
          </w:rPr>
          <w:t xml:space="preserve"> </w:t>
        </w:r>
      </w:ins>
      <w:ins w:id="1197" w:author="Deshpande, Sachin" w:date="2024-08-12T15:26:00Z">
        <w:r w:rsidRPr="0019167A">
          <w:rPr>
            <w:rFonts w:eastAsiaTheme="minorEastAsia"/>
            <w:rPrChange w:id="1198" w:author="Deshpande, Sachin" w:date="2024-08-12T15:27:00Z">
              <w:rPr>
                <w:rFonts w:eastAsiaTheme="minorEastAsia"/>
                <w:color w:val="FF0000"/>
              </w:rPr>
            </w:rPrChange>
          </w:rPr>
          <w:t>)</w:t>
        </w:r>
        <w:proofErr w:type="gramEnd"/>
        <w:r w:rsidRPr="0019167A">
          <w:rPr>
            <w:rFonts w:eastAsiaTheme="minorEastAsia"/>
            <w:rPrChange w:id="1199" w:author="Deshpande, Sachin" w:date="2024-08-12T15:27:00Z">
              <w:rPr>
                <w:rFonts w:eastAsiaTheme="minorEastAsia"/>
                <w:color w:val="FF0000"/>
              </w:rPr>
            </w:rPrChange>
          </w:rPr>
          <w:t xml:space="preserve"> </w:t>
        </w:r>
        <w:bookmarkStart w:id="1200" w:name="_Hlk169286030"/>
        <w:r w:rsidRPr="0019167A">
          <w:rPr>
            <w:rFonts w:eastAsiaTheme="minorEastAsia"/>
            <w:rPrChange w:id="1201" w:author="Deshpande, Sachin" w:date="2024-08-12T15:27:00Z">
              <w:rPr>
                <w:rFonts w:eastAsiaTheme="minorEastAsia"/>
                <w:color w:val="FF0000"/>
              </w:rPr>
            </w:rPrChange>
          </w:rPr>
          <w:t>/</w:t>
        </w:r>
      </w:ins>
      <w:ins w:id="1202" w:author="Gary Sullivan" w:date="2024-09-04T19:06:00Z">
        <w:r w:rsidR="00822910">
          <w:rPr>
            <w:rFonts w:eastAsiaTheme="minorEastAsia"/>
          </w:rPr>
          <w:t>*</w:t>
        </w:r>
      </w:ins>
      <w:ins w:id="1203" w:author="Deshpande, Sachin" w:date="2024-08-12T15:26:00Z">
        <w:del w:id="1204" w:author="Gary Sullivan" w:date="2024-09-04T19:06:00Z">
          <w:r w:rsidRPr="0019167A" w:rsidDel="00822910">
            <w:rPr>
              <w:rFonts w:eastAsiaTheme="minorEastAsia"/>
              <w:rPrChange w:id="1205" w:author="Deshpande, Sachin" w:date="2024-08-12T15:27:00Z">
                <w:rPr>
                  <w:rFonts w:eastAsiaTheme="minorEastAsia"/>
                  <w:color w:val="FF0000"/>
                </w:rPr>
              </w:rPrChange>
            </w:rPr>
            <w:delText>/</w:delText>
          </w:r>
        </w:del>
        <w:r w:rsidRPr="0019167A">
          <w:rPr>
            <w:rFonts w:eastAsiaTheme="minorEastAsia"/>
            <w:rPrChange w:id="1206" w:author="Deshpande, Sachin" w:date="2024-08-12T15:27:00Z">
              <w:rPr>
                <w:rFonts w:eastAsiaTheme="minorEastAsia"/>
                <w:color w:val="FF0000"/>
              </w:rPr>
            </w:rPrChange>
          </w:rPr>
          <w:t xml:space="preserve"> Construct </w:t>
        </w:r>
        <w:del w:id="1207" w:author="Gary Sullivan" w:date="2024-09-04T19:06:00Z">
          <w:r w:rsidRPr="0019167A" w:rsidDel="00822910">
            <w:rPr>
              <w:rFonts w:eastAsiaTheme="minorEastAsia"/>
              <w:rPrChange w:id="1208" w:author="Deshpande, Sachin" w:date="2024-08-12T15:27:00Z">
                <w:rPr>
                  <w:rFonts w:eastAsiaTheme="minorEastAsia"/>
                  <w:color w:val="FF0000"/>
                </w:rPr>
              </w:rPrChange>
            </w:rPr>
            <w:delText>the</w:delText>
          </w:r>
        </w:del>
      </w:ins>
      <w:ins w:id="1209" w:author="Gary Sullivan" w:date="2024-09-04T19:06:00Z">
        <w:r w:rsidR="00822910">
          <w:rPr>
            <w:rFonts w:eastAsiaTheme="minorEastAsia"/>
          </w:rPr>
          <w:t>an</w:t>
        </w:r>
      </w:ins>
      <w:ins w:id="1210" w:author="Deshpande, Sachin" w:date="2024-08-12T15:26:00Z">
        <w:r w:rsidRPr="0019167A">
          <w:rPr>
            <w:rFonts w:eastAsiaTheme="minorEastAsia"/>
            <w:rPrChange w:id="1211" w:author="Deshpande, Sachin" w:date="2024-08-12T15:27:00Z">
              <w:rPr>
                <w:rFonts w:eastAsiaTheme="minorEastAsia"/>
                <w:color w:val="FF0000"/>
              </w:rPr>
            </w:rPrChange>
          </w:rPr>
          <w:t xml:space="preserve"> integer from the bytes</w:t>
        </w:r>
      </w:ins>
      <w:ins w:id="1212" w:author="Gary Sullivan" w:date="2024-09-04T19:06:00Z">
        <w:r w:rsidR="00822910">
          <w:rPr>
            <w:rFonts w:eastAsiaTheme="minorEastAsia"/>
          </w:rPr>
          <w:t xml:space="preserve"> */</w:t>
        </w:r>
      </w:ins>
      <w:ins w:id="1213" w:author="Deshpande, Sachin" w:date="2024-08-12T15:26:00Z">
        <w:r w:rsidRPr="0019167A">
          <w:rPr>
            <w:noProof/>
            <w:rPrChange w:id="1214" w:author="Deshpande, Sachin" w:date="2024-08-12T15:27:00Z">
              <w:rPr>
                <w:noProof/>
                <w:color w:val="FF0000"/>
              </w:rPr>
            </w:rPrChange>
          </w:rPr>
          <w:br/>
        </w:r>
      </w:ins>
      <w:bookmarkEnd w:id="1200"/>
      <w:ins w:id="1215" w:author="Deshpande, Sachin" w:date="2024-08-12T15:27:00Z">
        <w:r w:rsidRPr="0019167A">
          <w:rPr>
            <w:noProof/>
          </w:rPr>
          <w:tab/>
        </w:r>
        <w:r w:rsidRPr="0019167A">
          <w:rPr>
            <w:noProof/>
          </w:rPr>
          <w:tab/>
        </w:r>
      </w:ins>
      <w:ins w:id="1216" w:author="Deshpande, Sachin" w:date="2024-08-12T15:26:00Z">
        <w:r w:rsidRPr="0019167A">
          <w:rPr>
            <w:rFonts w:eastAsiaTheme="minorEastAsia"/>
            <w:rPrChange w:id="1217" w:author="Deshpande, Sachin" w:date="2024-08-12T15:27:00Z">
              <w:rPr>
                <w:rFonts w:eastAsiaTheme="minorEastAsia"/>
                <w:color w:val="FF0000"/>
              </w:rPr>
            </w:rPrChange>
          </w:rPr>
          <w:t>result = (</w:t>
        </w:r>
      </w:ins>
      <w:ins w:id="1218" w:author="Gary Sullivan" w:date="2024-09-04T19:01:00Z">
        <w:r w:rsidR="0054511A">
          <w:rPr>
            <w:rFonts w:eastAsiaTheme="minorEastAsia"/>
          </w:rPr>
          <w:t xml:space="preserve"> </w:t>
        </w:r>
      </w:ins>
      <w:ins w:id="1219" w:author="Deshpande, Sachin" w:date="2024-08-12T15:26:00Z">
        <w:r w:rsidRPr="0019167A">
          <w:rPr>
            <w:rFonts w:eastAsiaTheme="minorEastAsia"/>
            <w:rPrChange w:id="1220" w:author="Deshpande, Sachin" w:date="2024-08-12T15:27:00Z">
              <w:rPr>
                <w:rFonts w:eastAsiaTheme="minorEastAsia"/>
                <w:color w:val="FF0000"/>
              </w:rPr>
            </w:rPrChange>
          </w:rPr>
          <w:t>result &lt;&lt; 8</w:t>
        </w:r>
      </w:ins>
      <w:ins w:id="1221" w:author="Gary Sullivan" w:date="2024-09-04T19:01:00Z">
        <w:r w:rsidR="0054511A">
          <w:rPr>
            <w:rFonts w:eastAsiaTheme="minorEastAsia"/>
          </w:rPr>
          <w:t xml:space="preserve"> </w:t>
        </w:r>
      </w:ins>
      <w:ins w:id="1222" w:author="Deshpande, Sachin" w:date="2024-08-12T15:26:00Z">
        <w:r w:rsidRPr="0019167A">
          <w:rPr>
            <w:rFonts w:eastAsiaTheme="minorEastAsia"/>
            <w:rPrChange w:id="1223" w:author="Deshpande, Sachin" w:date="2024-08-12T15:27:00Z">
              <w:rPr>
                <w:rFonts w:eastAsiaTheme="minorEastAsia"/>
                <w:color w:val="FF0000"/>
              </w:rPr>
            </w:rPrChange>
          </w:rPr>
          <w:t xml:space="preserve">) | </w:t>
        </w:r>
        <w:del w:id="1224" w:author="Gary Sullivan" w:date="2024-09-04T19:05:00Z">
          <w:r w:rsidRPr="0019167A" w:rsidDel="0054511A">
            <w:rPr>
              <w:rFonts w:eastAsiaTheme="minorEastAsia"/>
              <w:rPrChange w:id="1225" w:author="Deshpande, Sachin" w:date="2024-08-12T15:27:00Z">
                <w:rPr>
                  <w:rFonts w:eastAsiaTheme="minorEastAsia"/>
                  <w:color w:val="FF0000"/>
                </w:rPr>
              </w:rPrChange>
            </w:rPr>
            <w:delText>(unsigned char)</w:delText>
          </w:r>
        </w:del>
        <w:r w:rsidRPr="0019167A">
          <w:rPr>
            <w:rFonts w:eastAsiaTheme="minorEastAsia"/>
            <w:rPrChange w:id="1226" w:author="Deshpande, Sachin" w:date="2024-08-12T15:27:00Z">
              <w:rPr>
                <w:rFonts w:eastAsiaTheme="minorEastAsia"/>
                <w:color w:val="FF0000"/>
              </w:rPr>
            </w:rPrChange>
          </w:rPr>
          <w:t>x[</w:t>
        </w:r>
      </w:ins>
      <w:ins w:id="1227" w:author="Gary Sullivan" w:date="2024-09-04T19:05:00Z">
        <w:r w:rsidR="0054511A">
          <w:rPr>
            <w:rFonts w:eastAsiaTheme="minorEastAsia"/>
          </w:rPr>
          <w:t> </w:t>
        </w:r>
      </w:ins>
      <w:proofErr w:type="spellStart"/>
      <w:ins w:id="1228" w:author="Deshpande, Sachin" w:date="2024-08-12T15:26:00Z">
        <w:r w:rsidRPr="0019167A">
          <w:rPr>
            <w:rFonts w:eastAsiaTheme="minorEastAsia"/>
            <w:rPrChange w:id="1229" w:author="Deshpande, Sachin" w:date="2024-08-12T15:27:00Z">
              <w:rPr>
                <w:rFonts w:eastAsiaTheme="minorEastAsia"/>
                <w:color w:val="FF0000"/>
              </w:rPr>
            </w:rPrChange>
          </w:rPr>
          <w:t>i</w:t>
        </w:r>
      </w:ins>
      <w:proofErr w:type="spellEnd"/>
      <w:ins w:id="1230" w:author="Gary Sullivan" w:date="2024-09-04T19:05:00Z">
        <w:r w:rsidR="0054511A">
          <w:rPr>
            <w:rFonts w:eastAsiaTheme="minorEastAsia"/>
          </w:rPr>
          <w:t> </w:t>
        </w:r>
      </w:ins>
      <w:ins w:id="1231" w:author="Deshpande, Sachin" w:date="2024-08-12T15:26:00Z">
        <w:r w:rsidRPr="0019167A">
          <w:rPr>
            <w:rFonts w:eastAsiaTheme="minorEastAsia"/>
            <w:rPrChange w:id="1232" w:author="Deshpande, Sachin" w:date="2024-08-12T15:27:00Z">
              <w:rPr>
                <w:rFonts w:eastAsiaTheme="minorEastAsia"/>
                <w:color w:val="FF0000"/>
              </w:rPr>
            </w:rPrChange>
          </w:rPr>
          <w:t>]</w:t>
        </w:r>
        <w:r w:rsidRPr="0019167A">
          <w:rPr>
            <w:noProof/>
            <w:rPrChange w:id="1233" w:author="Deshpande, Sachin" w:date="2024-08-12T15:27:00Z">
              <w:rPr>
                <w:noProof/>
                <w:color w:val="FF0000"/>
              </w:rPr>
            </w:rPrChange>
          </w:rPr>
          <w:br/>
        </w:r>
      </w:ins>
      <w:ins w:id="1234" w:author="Deshpande, Sachin" w:date="2024-08-12T15:27:00Z">
        <w:r w:rsidRPr="0019167A">
          <w:rPr>
            <w:noProof/>
          </w:rPr>
          <w:tab/>
        </w:r>
      </w:ins>
      <w:ins w:id="1235" w:author="Deshpande, Sachin" w:date="2024-08-12T15:26:00Z">
        <w:r w:rsidRPr="0019167A">
          <w:rPr>
            <w:noProof/>
            <w:rPrChange w:id="1236" w:author="Deshpande, Sachin" w:date="2024-08-12T15:27:00Z">
              <w:rPr>
                <w:noProof/>
                <w:color w:val="FF0000"/>
              </w:rPr>
            </w:rPrChange>
          </w:rPr>
          <w:t>x</w:t>
        </w:r>
      </w:ins>
      <w:ins w:id="1237" w:author="Gary Sullivan" w:date="2024-09-04T18:57:00Z">
        <w:r w:rsidR="0054511A">
          <w:rPr>
            <w:noProof/>
          </w:rPr>
          <w:t xml:space="preserve"> </w:t>
        </w:r>
      </w:ins>
      <w:ins w:id="1238" w:author="Deshpande, Sachin" w:date="2024-08-12T15:26:00Z">
        <w:r w:rsidRPr="0019167A">
          <w:rPr>
            <w:noProof/>
            <w:rPrChange w:id="1239" w:author="Deshpande, Sachin" w:date="2024-08-12T15:27:00Z">
              <w:rPr>
                <w:noProof/>
                <w:color w:val="FF0000"/>
              </w:rPr>
            </w:rPrChange>
          </w:rPr>
          <w:t>=</w:t>
        </w:r>
      </w:ins>
      <w:ins w:id="1240" w:author="Gary Sullivan" w:date="2024-09-04T18:57:00Z">
        <w:r w:rsidR="0054511A">
          <w:rPr>
            <w:noProof/>
          </w:rPr>
          <w:t xml:space="preserve"> </w:t>
        </w:r>
      </w:ins>
      <w:ins w:id="1241" w:author="Deshpande, Sachin" w:date="2024-08-12T15:26:00Z">
        <w:r w:rsidRPr="0019167A">
          <w:rPr>
            <w:noProof/>
            <w:rPrChange w:id="1242" w:author="Deshpande, Sachin" w:date="2024-08-12T15:27:00Z">
              <w:rPr>
                <w:noProof/>
                <w:color w:val="FF0000"/>
              </w:rPr>
            </w:rPrChange>
          </w:rPr>
          <w:t>x</w:t>
        </w:r>
      </w:ins>
      <w:ins w:id="1243" w:author="Gary Sullivan" w:date="2024-09-04T18:57:00Z">
        <w:r w:rsidR="0054511A">
          <w:rPr>
            <w:noProof/>
          </w:rPr>
          <w:t xml:space="preserve"> </w:t>
        </w:r>
      </w:ins>
      <w:ins w:id="1244" w:author="Deshpande, Sachin" w:date="2024-08-12T15:26:00Z">
        <w:r w:rsidRPr="0019167A">
          <w:rPr>
            <w:noProof/>
            <w:rPrChange w:id="1245" w:author="Deshpande, Sachin" w:date="2024-08-12T15:27:00Z">
              <w:rPr>
                <w:noProof/>
                <w:color w:val="FF0000"/>
              </w:rPr>
            </w:rPrChange>
          </w:rPr>
          <w:t>+</w:t>
        </w:r>
      </w:ins>
      <w:ins w:id="1246" w:author="Gary Sullivan" w:date="2024-09-04T18:57:00Z">
        <w:r w:rsidR="0054511A">
          <w:rPr>
            <w:noProof/>
          </w:rPr>
          <w:t xml:space="preserve"> </w:t>
        </w:r>
      </w:ins>
      <w:ins w:id="1247" w:author="Deshpande, Sachin" w:date="2024-08-12T15:26:00Z">
        <w:r w:rsidRPr="0019167A">
          <w:rPr>
            <w:noProof/>
            <w:rPrChange w:id="1248" w:author="Deshpande, Sachin" w:date="2024-08-12T15:27:00Z">
              <w:rPr>
                <w:noProof/>
                <w:color w:val="FF0000"/>
              </w:rPr>
            </w:rPrChange>
          </w:rPr>
          <w:t>len</w:t>
        </w:r>
      </w:ins>
      <w:ins w:id="1249" w:author="Gary Sullivan" w:date="2024-09-04T19:14:00Z">
        <w:r w:rsidR="00822910">
          <w:rPr>
            <w:noProof/>
          </w:rPr>
          <w:t xml:space="preserve"> /* </w:t>
        </w:r>
      </w:ins>
      <w:ins w:id="1250" w:author="Gary Sullivan" w:date="2024-09-04T19:15:00Z">
        <w:r w:rsidR="00822910">
          <w:rPr>
            <w:noProof/>
          </w:rPr>
          <w:t>M</w:t>
        </w:r>
      </w:ins>
      <w:ins w:id="1251" w:author="Gary Sullivan" w:date="2024-09-04T19:14:00Z">
        <w:r w:rsidR="00822910">
          <w:rPr>
            <w:noProof/>
          </w:rPr>
          <w:t>o</w:t>
        </w:r>
      </w:ins>
      <w:ins w:id="1252" w:author="Gary Sullivan" w:date="2024-09-04T19:15:00Z">
        <w:r w:rsidR="00822910">
          <w:rPr>
            <w:noProof/>
          </w:rPr>
          <w:t>difies the input variable</w:t>
        </w:r>
      </w:ins>
      <w:ins w:id="1253" w:author="Gary Sullivan" w:date="2024-09-04T19:26:00Z">
        <w:r w:rsidR="00411D33">
          <w:rPr>
            <w:noProof/>
          </w:rPr>
          <w:t>, which is a syntax element</w:t>
        </w:r>
      </w:ins>
      <w:ins w:id="1254" w:author="Gary Sullivan" w:date="2024-09-04T19:15:00Z">
        <w:r w:rsidR="00822910">
          <w:rPr>
            <w:noProof/>
          </w:rPr>
          <w:t xml:space="preserve"> */</w:t>
        </w:r>
      </w:ins>
      <w:ins w:id="1255" w:author="Deshpande, Sachin" w:date="2024-08-12T15:26:00Z">
        <w:r w:rsidRPr="0019167A">
          <w:rPr>
            <w:noProof/>
            <w:rPrChange w:id="1256" w:author="Deshpande, Sachin" w:date="2024-08-12T15:27:00Z">
              <w:rPr>
                <w:noProof/>
                <w:color w:val="FF0000"/>
              </w:rPr>
            </w:rPrChange>
          </w:rPr>
          <w:br/>
        </w:r>
      </w:ins>
      <w:ins w:id="1257" w:author="Deshpande, Sachin" w:date="2024-08-12T15:27:00Z">
        <w:r w:rsidRPr="0019167A">
          <w:rPr>
            <w:noProof/>
          </w:rPr>
          <w:tab/>
        </w:r>
      </w:ins>
      <w:ins w:id="1258" w:author="Deshpande, Sachin" w:date="2024-08-12T15:26:00Z">
        <w:r w:rsidRPr="0019167A">
          <w:rPr>
            <w:rFonts w:eastAsiaTheme="minorEastAsia"/>
            <w:rPrChange w:id="1259" w:author="Deshpande, Sachin" w:date="2024-08-12T15:27:00Z">
              <w:rPr>
                <w:rFonts w:eastAsiaTheme="minorEastAsia"/>
                <w:color w:val="FF0000"/>
              </w:rPr>
            </w:rPrChange>
          </w:rPr>
          <w:t>return result</w:t>
        </w:r>
        <w:r w:rsidRPr="0019167A">
          <w:rPr>
            <w:noProof/>
            <w:rPrChange w:id="1260" w:author="Deshpande, Sachin" w:date="2024-08-12T15:27:00Z">
              <w:rPr>
                <w:noProof/>
                <w:color w:val="FF0000"/>
              </w:rPr>
            </w:rPrChange>
          </w:rPr>
          <w:br/>
        </w:r>
        <w:r w:rsidRPr="0019167A">
          <w:rPr>
            <w:rFonts w:eastAsiaTheme="minorEastAsia"/>
            <w:rPrChange w:id="1261" w:author="Deshpande, Sachin" w:date="2024-08-12T15:27:00Z">
              <w:rPr>
                <w:rFonts w:eastAsiaTheme="minorEastAsia"/>
                <w:color w:val="FF0000"/>
              </w:rPr>
            </w:rPrChange>
          </w:rPr>
          <w:t>}</w:t>
        </w:r>
        <w:r w:rsidRPr="0019167A">
          <w:rPr>
            <w:noProof/>
            <w:rPrChange w:id="1262" w:author="Deshpande, Sachin" w:date="2024-08-12T15:27:00Z">
              <w:rPr>
                <w:noProof/>
                <w:color w:val="FF0000"/>
              </w:rPr>
            </w:rPrChange>
          </w:rPr>
          <w:br/>
        </w:r>
      </w:ins>
    </w:p>
    <w:p w14:paraId="5632179F" w14:textId="77777777" w:rsidR="002D7A5D" w:rsidRPr="001D3971" w:rsidRDefault="002D7A5D" w:rsidP="002D7A5D">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19F5160F"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ins w:id="1263" w:author="Gary Sullivan" w:date="2024-09-04T19:21:00Z">
        <w:r w:rsidR="003C52C5">
          <w:rPr>
            <w:rFonts w:eastAsiaTheme="minorEastAsia"/>
            <w:noProof/>
          </w:rPr>
          <w:t xml:space="preserve"> </w:t>
        </w:r>
      </w:ins>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w:t>
      </w:r>
      <w:del w:id="1264" w:author="Gary Sullivan" w:date="2024-09-04T19:02:00Z">
        <w:r w:rsidRPr="001D3971" w:rsidDel="0054511A">
          <w:rPr>
            <w:rFonts w:eastAsiaTheme="minorEastAsia"/>
            <w:noProof/>
          </w:rPr>
          <w:delText xml:space="preserve"> </w:delText>
        </w:r>
      </w:del>
      <w:r w:rsidRPr="001D3971">
        <w:rPr>
          <w:rFonts w:eastAsiaTheme="minorEastAsia"/>
          <w:noProof/>
        </w:rPr>
        <w:t>(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ins w:id="1265" w:author="Gary Sullivan" w:date="2024-09-04T19:21:00Z">
        <w:r w:rsidR="003C52C5">
          <w:rPr>
            <w:rFonts w:eastAsiaTheme="minorEastAsia"/>
            <w:noProof/>
          </w:rPr>
          <w:t xml:space="preserve"> </w:t>
        </w:r>
      </w:ins>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w:t>
      </w:r>
      <w:del w:id="1266" w:author="Gary Sullivan" w:date="2024-09-04T19:02:00Z">
        <w:r w:rsidRPr="001D3971" w:rsidDel="0054511A">
          <w:rPr>
            <w:rFonts w:eastAsiaTheme="minorEastAsia"/>
          </w:rPr>
          <w:delText xml:space="preserve"> </w:delText>
        </w:r>
      </w:del>
      <w:r w:rsidRPr="001D3971">
        <w:rPr>
          <w:rFonts w:eastAsiaTheme="minorEastAsia"/>
        </w:rPr>
        <w:t xml:space="preserve">(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ins w:id="1267" w:author="Gary Sullivan" w:date="2024-09-04T19:20:00Z">
        <w:r w:rsidR="003C52C5">
          <w:rPr>
            <w:noProof/>
          </w:rPr>
          <w:t xml:space="preserve"> </w:t>
        </w:r>
      </w:ins>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w:t>
      </w:r>
      <w:del w:id="1268" w:author="Gary Sullivan" w:date="2024-09-04T19:02:00Z">
        <w:r w:rsidRPr="001D3971" w:rsidDel="0054511A">
          <w:rPr>
            <w:noProof/>
          </w:rPr>
          <w:delText xml:space="preserve"> </w:delText>
        </w:r>
      </w:del>
      <w:r w:rsidRPr="001D3971">
        <w:rPr>
          <w:noProof/>
        </w:rPr>
        <w:t>(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w:t>
      </w:r>
      <w:del w:id="1269" w:author="Gary Sullivan" w:date="2024-09-04T19:02:00Z">
        <w:r w:rsidRPr="001D3971" w:rsidDel="0054511A">
          <w:rPr>
            <w:noProof/>
          </w:rPr>
          <w:delText xml:space="preserve"> </w:delText>
        </w:r>
      </w:del>
      <w:r w:rsidRPr="001D3971">
        <w:rPr>
          <w:noProof/>
        </w:rPr>
        <w:t>(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1270" w:name="Eq_PostProcessingFilter"/>
      <w:r>
        <w:rPr>
          <w:bCs/>
          <w:noProof/>
        </w:rPr>
        <w:t>98</w:t>
      </w:r>
      <w:bookmarkEnd w:id="1270"/>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1271" w:name="_Hlk125544771"/>
      <w:r w:rsidRPr="001D3971">
        <w:t xml:space="preserve">An NNPF-generated picture with index i contains sample arrays FilteredYPic[ i ], FilteredCbPic[ i ], and FilteredCrPic[ i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1271"/>
    <w:p w14:paraId="2CE2571B" w14:textId="77777777" w:rsidR="002D7A5D" w:rsidRPr="001D3971" w:rsidRDefault="002D7A5D" w:rsidP="002D7A5D">
      <w:pPr>
        <w:rPr>
          <w:rFonts w:eastAsiaTheme="minorEastAsia"/>
        </w:rPr>
      </w:pPr>
      <w:r w:rsidRPr="001D3971">
        <w:rPr>
          <w:b/>
          <w:bCs/>
        </w:rPr>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 xml:space="preserve">The value nnpfc_num_parameters_idc shall be in the range of 0 to 52, inclusive. Values of </w:t>
      </w:r>
      <w:r w:rsidRPr="001D3971">
        <w:rPr>
          <w:rFonts w:eastAsiaTheme="minorEastAsia"/>
          <w:lang w:eastAsia="ja-JP"/>
        </w:rPr>
        <w:lastRenderedPageBreak/>
        <w:t>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 xml:space="preserve">maxNumParameters = </w:t>
      </w:r>
      <w:proofErr w:type="gramStart"/>
      <w:r w:rsidRPr="001D3971">
        <w:rPr>
          <w:lang w:eastAsia="ja-JP"/>
        </w:rPr>
        <w:t>( 2</w:t>
      </w:r>
      <w:proofErr w:type="gramEnd"/>
      <w:r w:rsidRPr="001D3971">
        <w:rPr>
          <w:lang w:eastAsia="ja-JP"/>
        </w:rPr>
        <w:t> 048  &lt;&lt;  nnpfc_num_parameters_idc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1272"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1272"/>
    <w:p w14:paraId="344C79E1" w14:textId="17AE75E6" w:rsidR="00CB5190" w:rsidRPr="0044774A" w:rsidRDefault="002D7A5D" w:rsidP="00CB5190">
      <w:r w:rsidRPr="001D3971">
        <w:rPr>
          <w:b/>
          <w:bCs/>
        </w:rPr>
        <w:t xml:space="preserve">nnpfc_num_metadata_extension_bits </w:t>
      </w:r>
      <w:r w:rsidRPr="001D3971">
        <w:t xml:space="preserve">equal to 0 specifies that nnpfc_reserved_metadata_extension is not present. </w:t>
      </w:r>
      <w:r w:rsidR="00CB5190" w:rsidRPr="000D7671">
        <w:t>When nnpfc_num_metadata_extension_bits is greater than 0, let the variable numSpecifiedMetadataExtensionBits be the number of bits representing all syntax elements between nnpfc_num_metadata_extension_bits and 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p>
    <w:p w14:paraId="45310722" w14:textId="3F70E923" w:rsidR="002D7A5D" w:rsidRPr="001B0CCE" w:rsidRDefault="002D7A5D" w:rsidP="002D7A5D">
      <w:pPr>
        <w:rPr>
          <w:lang w:val="en-GB"/>
        </w:rPr>
      </w:pPr>
      <w:r w:rsidRPr="001D3971">
        <w:t xml:space="preserve">The value of nnpfc_num_metadata_extension_bits shall be in the range of </w:t>
      </w:r>
      <w:r w:rsidR="00DE4370" w:rsidRPr="00DE4370">
        <w:t>numSpecifiedMetadataExtensionBits</w:t>
      </w:r>
      <w:r w:rsidRPr="001D3971">
        <w:t xml:space="preserve"> to</w:t>
      </w:r>
      <w:r w:rsidR="00DE4370">
        <w:t> </w:t>
      </w:r>
      <w:r w:rsidRPr="001D3971">
        <w:t xml:space="preserve">2 048, inclusive. Values in the range of </w:t>
      </w:r>
      <w:r w:rsidR="006C4F8C" w:rsidRPr="000D7671">
        <w:t>numSpecifiedMetadataExtensionBits + </w:t>
      </w:r>
      <w:r w:rsidR="006C4F8C" w:rsidRPr="000D7671">
        <w:rPr>
          <w:lang w:val="en-CA"/>
        </w:rPr>
        <w:t>1 to 2 048</w:t>
      </w:r>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r w:rsidR="006C4F8C" w:rsidRPr="000D7671">
        <w:t>numSpecifiedMetadataExtensionBits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1273" w:name="_Hlk140198172"/>
      <w:r w:rsidRPr="00CC2D41">
        <w:rPr>
          <w:b/>
          <w:bCs/>
          <w:lang w:val="en-GB"/>
        </w:rPr>
        <w:t>nnpfc_application_purpose_tag_uri_present_flag</w:t>
      </w:r>
      <w:bookmarkEnd w:id="1273"/>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1274" w:name="_Hlk140198204"/>
      <w:r w:rsidRPr="00CC2D41">
        <w:rPr>
          <w:lang w:val="en-GB"/>
        </w:rPr>
        <w:t xml:space="preserve">nnpfc_application_purpose_tag_uri_present_flag </w:t>
      </w:r>
      <w:bookmarkEnd w:id="1274"/>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DBB905E" w14:textId="16482A66" w:rsidR="00594F7C" w:rsidRPr="001D3971" w:rsidRDefault="00594F7C" w:rsidP="00594F7C">
      <w:pPr>
        <w:rPr>
          <w:ins w:id="1275" w:author="Deshpande, Sachin" w:date="2024-07-27T15:27:00Z"/>
        </w:rPr>
      </w:pPr>
      <w:ins w:id="1276" w:author="Deshpande, Sachin" w:date="2024-07-27T15:27:00Z">
        <w:r w:rsidRPr="001D3971">
          <w:rPr>
            <w:b/>
            <w:bCs/>
          </w:rPr>
          <w:t>nnpfc_</w:t>
        </w:r>
        <w:r>
          <w:rPr>
            <w:b/>
            <w:bCs/>
          </w:rPr>
          <w:t>metadata_</w:t>
        </w:r>
        <w:r w:rsidRPr="001D3971">
          <w:rPr>
            <w:b/>
            <w:bCs/>
          </w:rPr>
          <w:t>alignment_zero_bit</w:t>
        </w:r>
        <w:r w:rsidRPr="001D3971">
          <w:t xml:space="preserve"> shall be equal to 0.</w:t>
        </w:r>
      </w:ins>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56AAE563" w14:textId="77777777" w:rsidR="00DC7192" w:rsidRPr="0068770B" w:rsidRDefault="00DC7192" w:rsidP="00DC7192">
      <w:pPr>
        <w:rPr>
          <w:ins w:id="1277" w:author="Miska Hannuksela 0" w:date="2024-07-24T09:28:00Z"/>
          <w:bCs/>
        </w:rPr>
      </w:pPr>
      <w:ins w:id="1278" w:author="Miska Hannuksela 0" w:date="2024-07-24T09:28:00Z">
        <w:r w:rsidRPr="0068770B">
          <w:rPr>
            <w:b/>
            <w:lang w:val="en-GB"/>
          </w:rPr>
          <w:t>nnpfc_for_human_viewing_idc</w:t>
        </w:r>
        <w:r w:rsidRPr="0068770B">
          <w:rPr>
            <w:b/>
          </w:rPr>
          <w:t xml:space="preserve"> </w:t>
        </w:r>
        <w:r w:rsidRPr="0068770B">
          <w:rPr>
            <w:bCs/>
          </w:rPr>
          <w:t xml:space="preserve">equal to 3 specifies that the intended optimal usage of the video resulting from the NNPF process includes human viewing. nnpfc_for_human_viewing_idc equal to 2 specifies that the video resulting from the NNPF process is suitable but not specifically optimized for human viewing. nnpfc_for_human_viewing_idc </w:t>
        </w:r>
        <w:r w:rsidRPr="0068770B">
          <w:rPr>
            <w:bCs/>
          </w:rPr>
          <w:lastRenderedPageBreak/>
          <w:t>equal to 1 specifies that the video resulting by the NNPF process is unsuitable for human viewing. nnpfc_for_human_viewing_idc equal to 0 specifies that it is unknown if the video resulting by the NNPF process is suitable for human viewing. When not present, nnpfc_for_human_viewing_idc is inferred to be equal to 0.</w:t>
        </w:r>
      </w:ins>
    </w:p>
    <w:p w14:paraId="752EF987" w14:textId="77777777" w:rsidR="00DC7192" w:rsidRPr="0068770B" w:rsidRDefault="00DC7192" w:rsidP="00DC7192">
      <w:pPr>
        <w:rPr>
          <w:ins w:id="1279" w:author="Miska Hannuksela 0" w:date="2024-07-24T09:28:00Z"/>
          <w:bCs/>
        </w:rPr>
      </w:pPr>
      <w:ins w:id="1280" w:author="Miska Hannuksela 0" w:date="2024-07-24T09:28:00Z">
        <w:r w:rsidRPr="0068770B">
          <w:rPr>
            <w:b/>
            <w:lang w:val="en-GB"/>
          </w:rPr>
          <w:t>nnpfc_for_machine_analysis_idc</w:t>
        </w:r>
        <w:r w:rsidRPr="0068770B">
          <w:rPr>
            <w:b/>
          </w:rPr>
          <w:t xml:space="preserve"> </w:t>
        </w:r>
        <w:r w:rsidRPr="0068770B">
          <w:rPr>
            <w:bCs/>
          </w:rPr>
          <w:t>equal to 3 specifies that the intended optimal usage of the video resulting from the NNPF process includes machine analysis. nnpfc_for_machine_analysis_idc equal to 2 specifies that the video resulting from the NNPF process is suitable but not specifically optimized for machine analysis. nnpfc_for_machine_analysis_idc equal to 1 specifies that the video resulting from the NNPF process is unsuitable for machine analysis. nnpfc_for_machine_analysis_idc equal to 0 specifies that it is unknown if the video resulting from the NNPF process is suitable for machine analysis. When not present, nnpfc_for_machine_analysis_idc is inferred to be equal to 0.</w:t>
        </w:r>
      </w:ins>
    </w:p>
    <w:p w14:paraId="7ED8AC0F" w14:textId="06C634EC" w:rsidR="00DC7192" w:rsidRDefault="00DC7192" w:rsidP="00DC7192">
      <w:pPr>
        <w:rPr>
          <w:ins w:id="1281" w:author="Miska Hannuksela 0" w:date="2024-07-24T09:33:00Z"/>
          <w:bCs/>
          <w:noProof/>
          <w:color w:val="000000" w:themeColor="text1"/>
          <w:szCs w:val="22"/>
          <w:lang w:val="en-GB"/>
        </w:rPr>
      </w:pPr>
      <w:ins w:id="1282" w:author="Miska Hannuksela 0" w:date="2024-07-24T09:33:00Z">
        <w:r>
          <w:rPr>
            <w:bCs/>
            <w:noProof/>
            <w:color w:val="000000" w:themeColor="text1"/>
            <w:szCs w:val="22"/>
            <w:lang w:val="en-GB"/>
          </w:rPr>
          <w:t xml:space="preserve">It is a requirement of bitstream conformance that the value of </w:t>
        </w:r>
        <w:r>
          <w:rPr>
            <w:lang w:val="en-CA" w:eastAsia="ko-KR"/>
          </w:rPr>
          <w:t>nnpfc</w:t>
        </w:r>
        <w:r w:rsidRPr="00E53921">
          <w:rPr>
            <w:lang w:val="en-CA" w:eastAsia="ko-KR"/>
          </w:rPr>
          <w:t xml:space="preserve">_for_human_viewing_idc </w:t>
        </w:r>
        <w:r w:rsidRPr="00AA3092">
          <w:rPr>
            <w:lang w:val="en-CA" w:eastAsia="ko-KR"/>
          </w:rPr>
          <w:t xml:space="preserve">and </w:t>
        </w:r>
        <w:r>
          <w:rPr>
            <w:lang w:val="en-CA" w:eastAsia="ko-KR"/>
          </w:rPr>
          <w:t>nnpfc</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32DE7F77" w14:textId="3E49B180" w:rsidR="00DC7192" w:rsidRPr="00FF433B" w:rsidRDefault="00DC7192" w:rsidP="00DC7192">
      <w:pPr>
        <w:spacing w:before="60"/>
        <w:ind w:left="284"/>
        <w:rPr>
          <w:ins w:id="1283" w:author="Miska Hannuksela 0" w:date="2024-07-24T09:28:00Z"/>
          <w:noProof/>
          <w:sz w:val="18"/>
          <w:szCs w:val="18"/>
          <w:lang w:val="en-GB"/>
        </w:rPr>
      </w:pPr>
      <w:ins w:id="1284" w:author="Miska Hannuksela 0" w:date="2024-07-24T09:28:00Z">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ins>
      <w:ins w:id="1285" w:author="Miska Hannuksela 0" w:date="2024-07-24T09:29:00Z">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ins>
      <w:ins w:id="1286" w:author="Miska Hannuksela 0" w:date="2024-07-24T09:28:00Z">
        <w:r w:rsidRPr="00CC2D41">
          <w:rPr>
            <w:noProof/>
            <w:sz w:val="18"/>
            <w:szCs w:val="18"/>
            <w:lang w:val="en-GB"/>
          </w:rPr>
          <w:t>.</w:t>
        </w:r>
      </w:ins>
    </w:p>
    <w:p w14:paraId="04EB77F3" w14:textId="30AB2204"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r w:rsidR="006777E0" w:rsidRPr="00CC2D41">
        <w:rPr>
          <w:lang w:val="en-GB"/>
        </w:rPr>
        <w:t>When present</w:t>
      </w:r>
      <w:r w:rsidR="00D02185">
        <w:rPr>
          <w:lang w:val="en-GB"/>
        </w:rPr>
        <w:t>,</w:t>
      </w:r>
      <w:r w:rsidR="006777E0" w:rsidRPr="00CC2D41">
        <w:rPr>
          <w:lang w:val="en-GB"/>
        </w:rPr>
        <w:t xml:space="preserve"> 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r w:rsidR="00D02185" w:rsidRPr="000D7671">
        <w:rPr>
          <w:lang w:val="en-GB"/>
        </w:rPr>
        <w:t> − </w:t>
      </w:r>
      <w:r w:rsidR="00D02185" w:rsidRPr="000D7671">
        <w:t>numSpecifiedMetadataExtensionBits</w:t>
      </w:r>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Pr="001D3971" w:rsidRDefault="002D7A5D" w:rsidP="002D7A5D">
      <w:pPr>
        <w:rPr>
          <w:rFonts w:eastAsiaTheme="minorEastAsia"/>
        </w:rPr>
      </w:pPr>
      <w:r w:rsidRPr="001D3971">
        <w:rPr>
          <w:rFonts w:eastAsiaTheme="minorEastAsia"/>
          <w:b/>
          <w:bCs/>
        </w:rPr>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7010E479" w14:textId="38AD0089"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ins w:id="1287" w:author="JVET-AI0146-v5" w:date="2024-07-24T09:40:00Z">
        <w:r w:rsidR="002A5A6C">
          <w:rPr>
            <w:i/>
            <w:noProof/>
            <w:sz w:val="24"/>
            <w:lang w:val="en-CA"/>
          </w:rPr>
          <w:t>5</w:t>
        </w:r>
      </w:ins>
      <w:del w:id="1288" w:author="JVET-AI0146-v5" w:date="2024-07-24T09:40:00Z">
        <w:r w:rsidR="00F20281" w:rsidDel="002A5A6C">
          <w:rPr>
            <w:i/>
            <w:noProof/>
            <w:sz w:val="24"/>
            <w:lang w:val="en-CA"/>
          </w:rPr>
          <w:delText>4</w:delText>
        </w:r>
      </w:del>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289" w:author="JVET-AI0146-v5" w:date="2024-07-24T09:40:00Z"/>
          <w:b/>
          <w:lang w:val="en-CA"/>
        </w:rPr>
      </w:pPr>
      <w:ins w:id="1290" w:author="JVET-AI0146-v5" w:date="2024-07-24T09:40:00Z">
        <w:r w:rsidRPr="00DA3217">
          <w:rPr>
            <w:b/>
            <w:lang w:val="en-CA"/>
          </w:rPr>
          <w:t>SEI processing order and processing order nesting SEI message</w:t>
        </w:r>
      </w:ins>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291" w:author="JVET-AI0146-v5" w:date="2024-07-24T09:40:00Z"/>
          <w:rFonts w:eastAsia="Malgun Gothic"/>
          <w:b/>
          <w:bCs/>
          <w:lang w:val="en-GB"/>
        </w:rPr>
      </w:pPr>
      <w:ins w:id="1292" w:author="JVET-AI0146-v5" w:date="2024-07-24T09:40:00Z">
        <w:r w:rsidRPr="00DA3217">
          <w:rPr>
            <w:rFonts w:eastAsia="Malgun Gothic"/>
            <w:b/>
            <w:bCs/>
            <w:lang w:val="en-GB"/>
          </w:rPr>
          <w:t>SEI processing order SEI message</w:t>
        </w:r>
      </w:ins>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293" w:author="JVET-AI0146-v5" w:date="2024-07-24T09:40:00Z"/>
          <w:rFonts w:eastAsia="Malgun Gothic"/>
          <w:b/>
          <w:bCs/>
          <w:lang w:val="en-GB"/>
        </w:rPr>
      </w:pPr>
      <w:ins w:id="1294" w:author="JVET-AI0146-v5" w:date="2024-07-24T09:40:00Z">
        <w:r w:rsidRPr="00DA3217">
          <w:rPr>
            <w:rFonts w:eastAsia="Malgun Gothic"/>
            <w:b/>
            <w:bCs/>
            <w:lang w:val="en-GB"/>
          </w:rPr>
          <w:t>SEI processing order SEI message</w:t>
        </w:r>
        <w:r>
          <w:rPr>
            <w:rFonts w:eastAsia="Malgun Gothic"/>
            <w:b/>
            <w:bCs/>
            <w:lang w:val="en-GB"/>
          </w:rPr>
          <w:t xml:space="preserve"> syntax</w:t>
        </w:r>
      </w:ins>
    </w:p>
    <w:p w14:paraId="6B0AA5E0" w14:textId="77777777" w:rsidR="002A5A6C" w:rsidRPr="00271EC9" w:rsidRDefault="002A5A6C" w:rsidP="002A5A6C">
      <w:pPr>
        <w:keepNext/>
        <w:rPr>
          <w:ins w:id="1295" w:author="JVET-AI0146-v5" w:date="2024-07-24T09:40: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ins w:id="1296" w:author="JVET-AI0146-v5" w:date="2024-07-24T09:40:00Z"/>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97" w:author="JVET-AI0146-v5" w:date="2024-07-24T09:40:00Z"/>
                <w:lang w:val="en-CA"/>
              </w:rPr>
            </w:pPr>
            <w:ins w:id="1298" w:author="JVET-AI0146-v5" w:date="2024-07-24T09:40:00Z">
              <w:r w:rsidRPr="00271EC9">
                <w:rPr>
                  <w:lang w:val="en-CA"/>
                </w:rPr>
                <w:t>sei_processing_order( payloadSize ) {</w:t>
              </w:r>
            </w:ins>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99" w:author="JVET-AI0146-v5" w:date="2024-07-24T09:40:00Z"/>
                <w:b/>
                <w:bCs/>
                <w:lang w:val="en-CA"/>
              </w:rPr>
            </w:pPr>
            <w:ins w:id="1300" w:author="JVET-AI0146-v5" w:date="2024-07-24T09:40:00Z">
              <w:r w:rsidRPr="00271EC9">
                <w:rPr>
                  <w:b/>
                  <w:bCs/>
                  <w:lang w:val="en-CA"/>
                </w:rPr>
                <w:t>Descriptor</w:t>
              </w:r>
            </w:ins>
          </w:p>
        </w:tc>
      </w:tr>
      <w:tr w:rsidR="002A5A6C" w:rsidRPr="00271EC9" w14:paraId="3DF46E12" w14:textId="77777777" w:rsidTr="00B24CD9">
        <w:trPr>
          <w:cantSplit/>
          <w:jc w:val="center"/>
          <w:ins w:id="1301" w:author="JVET-AI0146-v5" w:date="2024-07-24T09:40:00Z"/>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02" w:author="JVET-AI0146-v5" w:date="2024-07-24T09:40:00Z"/>
                <w:b/>
                <w:bCs/>
                <w:lang w:val="en-CA"/>
              </w:rPr>
            </w:pPr>
            <w:ins w:id="1303" w:author="JVET-AI0146-v5" w:date="2024-07-24T09:40:00Z">
              <w:r w:rsidRPr="00271EC9">
                <w:rPr>
                  <w:lang w:val="en-CA"/>
                </w:rPr>
                <w:tab/>
              </w:r>
              <w:r w:rsidRPr="00271EC9">
                <w:rPr>
                  <w:b/>
                  <w:bCs/>
                  <w:lang w:val="en-CA"/>
                </w:rPr>
                <w:t>po_id</w:t>
              </w:r>
            </w:ins>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04" w:author="JVET-AI0146-v5" w:date="2024-07-24T09:40:00Z"/>
                <w:lang w:val="en-CA"/>
              </w:rPr>
            </w:pPr>
            <w:ins w:id="1305" w:author="JVET-AI0146-v5" w:date="2024-07-24T09:40:00Z">
              <w:r w:rsidRPr="00271EC9">
                <w:rPr>
                  <w:lang w:val="en-CA"/>
                </w:rPr>
                <w:t>u(8)</w:t>
              </w:r>
            </w:ins>
          </w:p>
        </w:tc>
      </w:tr>
      <w:tr w:rsidR="00172B5B" w:rsidRPr="00271EC9" w14:paraId="6D88844D" w14:textId="77777777" w:rsidTr="00B24CD9">
        <w:trPr>
          <w:gridAfter w:val="1"/>
          <w:wAfter w:w="150" w:type="dxa"/>
          <w:cantSplit/>
          <w:jc w:val="center"/>
          <w:ins w:id="1306" w:author="Miska Hannuksela 0" w:date="2024-07-24T09:58:00Z"/>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07" w:author="Miska Hannuksela 0" w:date="2024-07-24T09:58:00Z"/>
                <w:lang w:val="en-CA"/>
              </w:rPr>
            </w:pPr>
            <w:ins w:id="1308" w:author="Miska Hannuksela 0" w:date="2024-07-24T09:59:00Z">
              <w:r>
                <w:rPr>
                  <w:lang w:val="en-CA"/>
                </w:rPr>
                <w:tab/>
              </w:r>
              <w:r w:rsidRPr="0020483C">
                <w:rPr>
                  <w:b/>
                  <w:bCs/>
                  <w:lang w:val="en-CA"/>
                </w:rPr>
                <w:t>po_for_human_viewing_idc</w:t>
              </w:r>
            </w:ins>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09" w:author="Miska Hannuksela 0" w:date="2024-07-24T09:58:00Z"/>
                <w:lang w:val="en-CA"/>
              </w:rPr>
            </w:pPr>
            <w:ins w:id="1310" w:author="Miska Hannuksela 0" w:date="2024-07-24T09:59:00Z">
              <w:r>
                <w:rPr>
                  <w:lang w:val="en-CA"/>
                </w:rPr>
                <w:t>u(2)</w:t>
              </w:r>
            </w:ins>
          </w:p>
        </w:tc>
      </w:tr>
      <w:tr w:rsidR="00172B5B" w:rsidRPr="00271EC9" w14:paraId="0ACB1580" w14:textId="77777777" w:rsidTr="00B24CD9">
        <w:trPr>
          <w:gridAfter w:val="1"/>
          <w:wAfter w:w="150" w:type="dxa"/>
          <w:cantSplit/>
          <w:jc w:val="center"/>
          <w:ins w:id="1311" w:author="Miska Hannuksela 0" w:date="2024-07-24T09:58:00Z"/>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12" w:author="Miska Hannuksela 0" w:date="2024-07-24T09:58:00Z"/>
                <w:lang w:val="en-CA"/>
              </w:rPr>
            </w:pPr>
            <w:ins w:id="1313" w:author="Miska Hannuksela 0" w:date="2024-07-24T09:59:00Z">
              <w:r>
                <w:rPr>
                  <w:lang w:val="en-CA"/>
                </w:rPr>
                <w:tab/>
              </w:r>
              <w:r w:rsidRPr="0020483C">
                <w:rPr>
                  <w:b/>
                  <w:bCs/>
                  <w:lang w:val="en-CA"/>
                </w:rPr>
                <w:t>po_for_machine_analysis_idc</w:t>
              </w:r>
            </w:ins>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14" w:author="Miska Hannuksela 0" w:date="2024-07-24T09:58:00Z"/>
                <w:lang w:val="en-CA"/>
              </w:rPr>
            </w:pPr>
            <w:ins w:id="1315" w:author="Miska Hannuksela 0" w:date="2024-07-24T09:59:00Z">
              <w:r>
                <w:rPr>
                  <w:lang w:val="en-CA"/>
                </w:rPr>
                <w:t>u(2)</w:t>
              </w:r>
            </w:ins>
          </w:p>
        </w:tc>
      </w:tr>
      <w:tr w:rsidR="00172B5B" w:rsidRPr="00271EC9" w14:paraId="2A6163E2" w14:textId="77777777" w:rsidTr="00B24CD9">
        <w:trPr>
          <w:gridAfter w:val="1"/>
          <w:wAfter w:w="150" w:type="dxa"/>
          <w:cantSplit/>
          <w:jc w:val="center"/>
          <w:ins w:id="1316" w:author="Miska Hannuksela 0" w:date="2024-07-24T09:58:00Z"/>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17" w:author="Miska Hannuksela 0" w:date="2024-07-24T09:58:00Z"/>
                <w:lang w:val="en-CA"/>
              </w:rPr>
            </w:pPr>
            <w:ins w:id="1318" w:author="Miska Hannuksela 0" w:date="2024-07-24T09:59:00Z">
              <w:r>
                <w:rPr>
                  <w:lang w:val="en-CA"/>
                </w:rPr>
                <w:tab/>
              </w:r>
              <w:r w:rsidRPr="0020483C">
                <w:rPr>
                  <w:b/>
                  <w:bCs/>
                  <w:lang w:val="en-CA"/>
                </w:rPr>
                <w:t>po_reserved_zero_4bits</w:t>
              </w:r>
            </w:ins>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19" w:author="Miska Hannuksela 0" w:date="2024-07-24T09:58:00Z"/>
                <w:lang w:val="en-CA"/>
              </w:rPr>
            </w:pPr>
            <w:ins w:id="1320" w:author="Miska Hannuksela 0" w:date="2024-07-24T09:59:00Z">
              <w:r>
                <w:rPr>
                  <w:lang w:val="en-CA"/>
                </w:rPr>
                <w:t>u(4)</w:t>
              </w:r>
            </w:ins>
          </w:p>
        </w:tc>
      </w:tr>
      <w:tr w:rsidR="00172B5B" w:rsidRPr="00271EC9" w14:paraId="41A3F68E" w14:textId="77777777" w:rsidTr="00B24CD9">
        <w:trPr>
          <w:gridAfter w:val="1"/>
          <w:wAfter w:w="150" w:type="dxa"/>
          <w:cantSplit/>
          <w:jc w:val="center"/>
          <w:ins w:id="1321" w:author="JVET-AI0146-v5" w:date="2024-07-24T09:40:00Z"/>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22" w:author="JVET-AI0146-v5" w:date="2024-07-24T09:40:00Z"/>
                <w:lang w:val="en-CA"/>
              </w:rPr>
            </w:pPr>
            <w:ins w:id="1323" w:author="JVET-AI0146-v5" w:date="2024-07-24T09:40:00Z">
              <w:r w:rsidRPr="00271EC9">
                <w:rPr>
                  <w:lang w:val="en-CA"/>
                </w:rPr>
                <w:tab/>
              </w:r>
              <w:r w:rsidRPr="00271EC9">
                <w:rPr>
                  <w:b/>
                  <w:bCs/>
                  <w:lang w:val="en-CA"/>
                </w:rPr>
                <w:t>po_num_sei_messages_minus2</w:t>
              </w:r>
            </w:ins>
          </w:p>
        </w:tc>
        <w:tc>
          <w:tcPr>
            <w:tcW w:w="1157" w:type="dxa"/>
            <w:shd w:val="clear" w:color="auto" w:fill="auto"/>
          </w:tcPr>
          <w:p w14:paraId="6BD76754" w14:textId="0801D83C"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24" w:author="JVET-AI0146-v5" w:date="2024-07-24T09:40:00Z"/>
                <w:lang w:val="en-CA"/>
              </w:rPr>
            </w:pPr>
            <w:ins w:id="1325" w:author="JVET-AI0146-v5" w:date="2024-07-24T09:40:00Z">
              <w:r w:rsidRPr="00271EC9">
                <w:rPr>
                  <w:lang w:val="en-CA"/>
                </w:rPr>
                <w:t>u(</w:t>
              </w:r>
            </w:ins>
            <w:ins w:id="1326" w:author="Miska Hannuksela 0" w:date="2024-07-24T10:24:00Z">
              <w:r w:rsidR="00BC7C81">
                <w:rPr>
                  <w:lang w:val="en-CA"/>
                </w:rPr>
                <w:t>7</w:t>
              </w:r>
            </w:ins>
            <w:ins w:id="1327" w:author="JVET-AI0146-v5" w:date="2024-07-24T09:40:00Z">
              <w:del w:id="1328" w:author="Miska Hannuksela 0" w:date="2024-07-24T10:24:00Z">
                <w:r w:rsidRPr="00271EC9" w:rsidDel="00BC7C81">
                  <w:rPr>
                    <w:lang w:val="en-CA"/>
                  </w:rPr>
                  <w:delText>8</w:delText>
                </w:r>
              </w:del>
              <w:r w:rsidRPr="00271EC9">
                <w:rPr>
                  <w:lang w:val="en-CA"/>
                </w:rPr>
                <w:t>)</w:t>
              </w:r>
            </w:ins>
          </w:p>
        </w:tc>
      </w:tr>
      <w:tr w:rsidR="00BC7C81" w:rsidRPr="00271EC9" w14:paraId="4B1415FE" w14:textId="77777777" w:rsidTr="00B24CD9">
        <w:trPr>
          <w:gridAfter w:val="1"/>
          <w:wAfter w:w="150" w:type="dxa"/>
          <w:cantSplit/>
          <w:jc w:val="center"/>
          <w:ins w:id="1329" w:author="Miska Hannuksela 0" w:date="2024-07-24T10:24:00Z"/>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30" w:author="Miska Hannuksela 0" w:date="2024-07-24T10:24:00Z"/>
                <w:lang w:val="en-CA"/>
              </w:rPr>
            </w:pPr>
            <w:ins w:id="1331" w:author="Miska Hannuksela 0" w:date="2024-07-24T10:25:00Z">
              <w:r>
                <w:rPr>
                  <w:lang w:val="en-CA"/>
                </w:rPr>
                <w:tab/>
              </w:r>
              <w:r w:rsidRPr="00AD3286">
                <w:rPr>
                  <w:b/>
                  <w:bCs/>
                  <w:lang w:val="en-CA"/>
                </w:rPr>
                <w:t>po_breadth_first_flag</w:t>
              </w:r>
            </w:ins>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32" w:author="Miska Hannuksela 0" w:date="2024-07-24T10:24:00Z"/>
                <w:lang w:val="en-CA"/>
              </w:rPr>
            </w:pPr>
            <w:ins w:id="1333" w:author="Miska Hannuksela 0" w:date="2024-07-24T10:25:00Z">
              <w:r>
                <w:rPr>
                  <w:lang w:val="en-CA"/>
                </w:rPr>
                <w:t>u(1)</w:t>
              </w:r>
            </w:ins>
          </w:p>
        </w:tc>
      </w:tr>
      <w:tr w:rsidR="00BC7C81" w:rsidRPr="00271EC9" w14:paraId="3B8329C3" w14:textId="77777777" w:rsidTr="00B24CD9">
        <w:trPr>
          <w:gridAfter w:val="1"/>
          <w:wAfter w:w="150" w:type="dxa"/>
          <w:cantSplit/>
          <w:jc w:val="center"/>
          <w:ins w:id="1334" w:author="JVET-AI0146-v5" w:date="2024-07-24T09:40:00Z"/>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35" w:author="JVET-AI0146-v5" w:date="2024-07-24T09:40:00Z"/>
                <w:lang w:val="en-CA"/>
              </w:rPr>
            </w:pPr>
            <w:ins w:id="1336" w:author="JVET-AI0146-v5" w:date="2024-07-24T09:40:00Z">
              <w:r w:rsidRPr="00271EC9">
                <w:rPr>
                  <w:lang w:val="en-CA"/>
                </w:rPr>
                <w:tab/>
                <w:t>for( i = 0, i &lt; po_num_sei_messages_minus2 + 2; i++ ) {</w:t>
              </w:r>
            </w:ins>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37" w:author="JVET-AI0146-v5" w:date="2024-07-24T09:40:00Z"/>
                <w:lang w:val="en-CA"/>
              </w:rPr>
            </w:pPr>
          </w:p>
        </w:tc>
      </w:tr>
      <w:tr w:rsidR="00BC7C81" w:rsidRPr="00271EC9" w14:paraId="488D6203" w14:textId="77777777" w:rsidTr="00B24CD9">
        <w:trPr>
          <w:gridAfter w:val="1"/>
          <w:wAfter w:w="150" w:type="dxa"/>
          <w:cantSplit/>
          <w:jc w:val="center"/>
          <w:ins w:id="1338" w:author="JVET-AI0146-v5" w:date="2024-07-24T09:40:00Z"/>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39" w:author="JVET-AI0146-v5" w:date="2024-07-24T09:40:00Z"/>
                <w:lang w:val="en-CA"/>
              </w:rPr>
            </w:pPr>
            <w:ins w:id="1340" w:author="JVET-AI0146-v5" w:date="2024-07-24T09:40:00Z">
              <w:r w:rsidRPr="00271EC9">
                <w:rPr>
                  <w:lang w:val="en-CA"/>
                </w:rPr>
                <w:tab/>
              </w:r>
              <w:r w:rsidRPr="00271EC9">
                <w:rPr>
                  <w:lang w:val="en-CA"/>
                </w:rPr>
                <w:tab/>
              </w:r>
              <w:bookmarkStart w:id="1341" w:name="_Hlk137733344"/>
              <w:r w:rsidRPr="00271EC9">
                <w:rPr>
                  <w:b/>
                  <w:bCs/>
                  <w:lang w:val="en-CA"/>
                </w:rPr>
                <w:t>po_sei_wrapping_flag</w:t>
              </w:r>
              <w:r w:rsidRPr="00271EC9">
                <w:rPr>
                  <w:lang w:val="en-CA"/>
                </w:rPr>
                <w:t>[ i ]</w:t>
              </w:r>
              <w:bookmarkEnd w:id="1341"/>
            </w:ins>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42" w:author="JVET-AI0146-v5" w:date="2024-07-24T09:40:00Z"/>
                <w:lang w:val="en-CA"/>
              </w:rPr>
            </w:pPr>
            <w:ins w:id="1343" w:author="JVET-AI0146-v5" w:date="2024-07-24T09:40:00Z">
              <w:r w:rsidRPr="00271EC9">
                <w:rPr>
                  <w:lang w:val="en-CA"/>
                </w:rPr>
                <w:t>u(1)</w:t>
              </w:r>
            </w:ins>
          </w:p>
        </w:tc>
      </w:tr>
      <w:tr w:rsidR="00BC7C81" w:rsidRPr="00271EC9" w14:paraId="42EC3447" w14:textId="77777777" w:rsidTr="00B24CD9">
        <w:trPr>
          <w:gridAfter w:val="1"/>
          <w:wAfter w:w="150" w:type="dxa"/>
          <w:cantSplit/>
          <w:jc w:val="center"/>
          <w:ins w:id="1344" w:author="JVET-AI0146-v5" w:date="2024-07-24T09:40:00Z"/>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45" w:author="JVET-AI0146-v5" w:date="2024-07-24T09:40:00Z"/>
                <w:lang w:val="en-CA"/>
              </w:rPr>
            </w:pPr>
            <w:ins w:id="1346" w:author="JVET-AI0146-v5" w:date="2024-07-24T09:40:00Z">
              <w:r w:rsidRPr="00271EC9">
                <w:rPr>
                  <w:lang w:val="en-CA"/>
                </w:rPr>
                <w:tab/>
              </w:r>
              <w:r w:rsidRPr="00271EC9">
                <w:rPr>
                  <w:lang w:val="en-CA"/>
                </w:rPr>
                <w:tab/>
              </w:r>
              <w:bookmarkStart w:id="1347" w:name="_Hlk137733169"/>
              <w:r w:rsidRPr="00271EC9">
                <w:rPr>
                  <w:b/>
                  <w:bCs/>
                  <w:lang w:val="en-CA"/>
                </w:rPr>
                <w:t>po_sei_importance_flag</w:t>
              </w:r>
              <w:r w:rsidRPr="00271EC9">
                <w:rPr>
                  <w:lang w:val="en-CA"/>
                </w:rPr>
                <w:t>[ i ]</w:t>
              </w:r>
              <w:bookmarkEnd w:id="1347"/>
            </w:ins>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48" w:author="JVET-AI0146-v5" w:date="2024-07-24T09:40:00Z"/>
                <w:lang w:val="en-CA"/>
              </w:rPr>
            </w:pPr>
            <w:ins w:id="1349" w:author="JVET-AI0146-v5" w:date="2024-07-24T09:40:00Z">
              <w:r w:rsidRPr="00271EC9">
                <w:rPr>
                  <w:lang w:val="en-CA"/>
                </w:rPr>
                <w:t>u(1)</w:t>
              </w:r>
            </w:ins>
          </w:p>
        </w:tc>
      </w:tr>
      <w:tr w:rsidR="00B64B1D" w:rsidRPr="00271EC9" w14:paraId="60305452" w14:textId="77777777" w:rsidTr="00B24CD9">
        <w:trPr>
          <w:gridAfter w:val="1"/>
          <w:wAfter w:w="150" w:type="dxa"/>
          <w:cantSplit/>
          <w:jc w:val="center"/>
          <w:ins w:id="1350" w:author="Miska Hannuksela 0" w:date="2024-07-24T10:51:00Z"/>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1" w:author="Miska Hannuksela 0" w:date="2024-07-24T10:51:00Z"/>
                <w:lang w:val="en-CA"/>
              </w:rPr>
            </w:pPr>
            <w:ins w:id="1352" w:author="Miska Hannuksela 0" w:date="2024-07-24T10:51:00Z">
              <w:r>
                <w:rPr>
                  <w:lang w:val="en-CA"/>
                </w:rPr>
                <w:tab/>
              </w:r>
              <w:r>
                <w:rPr>
                  <w:lang w:val="en-CA"/>
                </w:rPr>
                <w:tab/>
              </w:r>
              <w:r w:rsidRPr="0068770B">
                <w:rPr>
                  <w:b/>
                  <w:bCs/>
                  <w:lang w:val="en-CA"/>
                </w:rPr>
                <w:t>po_sei_processing_degree_flag</w:t>
              </w:r>
              <w:r>
                <w:rPr>
                  <w:lang w:val="en-CA"/>
                </w:rPr>
                <w:t>[ i ]</w:t>
              </w:r>
            </w:ins>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53" w:author="Miska Hannuksela 0" w:date="2024-07-24T10:51:00Z"/>
                <w:lang w:val="en-CA"/>
              </w:rPr>
            </w:pPr>
            <w:ins w:id="1354" w:author="Miska Hannuksela 0" w:date="2024-07-24T10:51:00Z">
              <w:r>
                <w:rPr>
                  <w:lang w:val="en-CA"/>
                </w:rPr>
                <w:t>u(1)</w:t>
              </w:r>
            </w:ins>
          </w:p>
        </w:tc>
      </w:tr>
      <w:tr w:rsidR="00BC7C81" w:rsidRPr="00271EC9" w14:paraId="1B780CC4" w14:textId="77777777" w:rsidTr="00B24CD9">
        <w:trPr>
          <w:gridAfter w:val="1"/>
          <w:wAfter w:w="150" w:type="dxa"/>
          <w:cantSplit/>
          <w:jc w:val="center"/>
          <w:ins w:id="1355" w:author="JVET-AI0146-v5" w:date="2024-07-24T09:40:00Z"/>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6" w:author="JVET-AI0146-v5" w:date="2024-07-24T09:40:00Z"/>
                <w:lang w:val="en-CA"/>
              </w:rPr>
            </w:pPr>
            <w:ins w:id="1357" w:author="JVET-AI0146-v5" w:date="2024-07-24T09:40:00Z">
              <w:r w:rsidRPr="00271EC9">
                <w:rPr>
                  <w:lang w:val="en-CA"/>
                </w:rPr>
                <w:tab/>
              </w:r>
              <w:r w:rsidRPr="00271EC9">
                <w:rPr>
                  <w:lang w:val="en-CA"/>
                </w:rPr>
                <w:tab/>
              </w:r>
              <w:r w:rsidRPr="00271EC9">
                <w:rPr>
                  <w:b/>
                  <w:bCs/>
                  <w:lang w:val="en-CA"/>
                </w:rPr>
                <w:t>po_sei_payload_type</w:t>
              </w:r>
              <w:r w:rsidRPr="00271EC9">
                <w:rPr>
                  <w:lang w:val="en-CA"/>
                </w:rPr>
                <w:t>[ i ]</w:t>
              </w:r>
            </w:ins>
          </w:p>
        </w:tc>
        <w:tc>
          <w:tcPr>
            <w:tcW w:w="1157" w:type="dxa"/>
            <w:shd w:val="clear" w:color="auto" w:fill="auto"/>
          </w:tcPr>
          <w:p w14:paraId="2B9558AF" w14:textId="29CADE9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58" w:author="JVET-AI0146-v5" w:date="2024-07-24T09:40:00Z"/>
                <w:lang w:val="en-CA"/>
              </w:rPr>
            </w:pPr>
            <w:ins w:id="1359" w:author="JVET-AI0146-v5" w:date="2024-07-24T09:40:00Z">
              <w:r w:rsidRPr="00271EC9">
                <w:rPr>
                  <w:lang w:val="en-CA"/>
                </w:rPr>
                <w:t>u(1</w:t>
              </w:r>
            </w:ins>
            <w:ins w:id="1360" w:author="Miska Hannuksela 0" w:date="2024-07-24T10:51:00Z">
              <w:r w:rsidR="00B64B1D">
                <w:rPr>
                  <w:lang w:val="en-CA"/>
                </w:rPr>
                <w:t>2</w:t>
              </w:r>
            </w:ins>
            <w:ins w:id="1361" w:author="JVET-AI0146-v5" w:date="2024-07-24T09:40:00Z">
              <w:del w:id="1362" w:author="Miska Hannuksela 0" w:date="2024-07-24T10:51:00Z">
                <w:r w:rsidRPr="00271EC9" w:rsidDel="00B64B1D">
                  <w:rPr>
                    <w:lang w:val="en-CA"/>
                  </w:rPr>
                  <w:delText>3</w:delText>
                </w:r>
              </w:del>
              <w:r w:rsidRPr="00271EC9">
                <w:rPr>
                  <w:lang w:val="en-CA"/>
                </w:rPr>
                <w:t>)</w:t>
              </w:r>
            </w:ins>
          </w:p>
        </w:tc>
      </w:tr>
      <w:tr w:rsidR="00BC7C81" w:rsidRPr="00271EC9" w14:paraId="442BE852" w14:textId="77777777" w:rsidTr="00B24CD9">
        <w:trPr>
          <w:gridAfter w:val="1"/>
          <w:wAfter w:w="150" w:type="dxa"/>
          <w:cantSplit/>
          <w:jc w:val="center"/>
          <w:ins w:id="1363" w:author="JVET-AI0146-v5" w:date="2024-07-24T09:40:00Z"/>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64" w:author="JVET-AI0146-v5" w:date="2024-07-24T09:40:00Z"/>
                <w:lang w:val="en-CA"/>
              </w:rPr>
            </w:pPr>
            <w:ins w:id="1365" w:author="JVET-AI0146-v5" w:date="2024-07-24T09:40:00Z">
              <w:r w:rsidRPr="00271EC9">
                <w:rPr>
                  <w:lang w:val="en-CA"/>
                </w:rPr>
                <w:tab/>
              </w:r>
              <w:r w:rsidRPr="00271EC9">
                <w:rPr>
                  <w:lang w:val="en-CA"/>
                </w:rPr>
                <w:tab/>
              </w:r>
              <w:r w:rsidRPr="00271EC9">
                <w:rPr>
                  <w:b/>
                  <w:bCs/>
                  <w:lang w:val="en-CA"/>
                </w:rPr>
                <w:t>po_sei_prefix_flag</w:t>
              </w:r>
              <w:r w:rsidRPr="00271EC9">
                <w:rPr>
                  <w:lang w:val="en-CA"/>
                </w:rPr>
                <w:t>[ i ]</w:t>
              </w:r>
            </w:ins>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66" w:author="JVET-AI0146-v5" w:date="2024-07-24T09:40:00Z"/>
                <w:lang w:val="en-CA"/>
              </w:rPr>
            </w:pPr>
            <w:ins w:id="1367" w:author="JVET-AI0146-v5" w:date="2024-07-24T09:40:00Z">
              <w:r w:rsidRPr="00271EC9">
                <w:rPr>
                  <w:lang w:val="en-CA"/>
                </w:rPr>
                <w:t>u(1)</w:t>
              </w:r>
            </w:ins>
          </w:p>
        </w:tc>
      </w:tr>
      <w:tr w:rsidR="00BC7C81" w:rsidRPr="00271EC9" w14:paraId="7159C860" w14:textId="77777777" w:rsidTr="00B24CD9">
        <w:trPr>
          <w:gridAfter w:val="1"/>
          <w:wAfter w:w="150" w:type="dxa"/>
          <w:cantSplit/>
          <w:jc w:val="center"/>
          <w:ins w:id="1368" w:author="JVET-AI0146-v5" w:date="2024-07-24T09:40:00Z"/>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69" w:author="JVET-AI0146-v5" w:date="2024-07-24T09:40:00Z"/>
                <w:lang w:val="en-CA"/>
              </w:rPr>
            </w:pPr>
            <w:ins w:id="1370" w:author="JVET-AI0146-v5" w:date="2024-07-24T09:40:00Z">
              <w:r w:rsidRPr="00271EC9">
                <w:rPr>
                  <w:lang w:val="en-CA"/>
                </w:rPr>
                <w:tab/>
              </w:r>
              <w:r w:rsidRPr="00271EC9">
                <w:rPr>
                  <w:lang w:val="en-CA"/>
                </w:rPr>
                <w:tab/>
              </w:r>
              <w:bookmarkStart w:id="1371" w:name="_Hlk130306976"/>
              <w:r w:rsidRPr="00271EC9">
                <w:rPr>
                  <w:b/>
                  <w:bCs/>
                  <w:lang w:val="en-CA"/>
                </w:rPr>
                <w:t>po_sei_processing_order</w:t>
              </w:r>
              <w:r w:rsidRPr="00271EC9">
                <w:rPr>
                  <w:lang w:val="en-CA"/>
                </w:rPr>
                <w:t>[ i ]</w:t>
              </w:r>
              <w:bookmarkEnd w:id="1371"/>
            </w:ins>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72" w:author="JVET-AI0146-v5" w:date="2024-07-24T09:40:00Z"/>
                <w:lang w:val="en-CA"/>
              </w:rPr>
            </w:pPr>
            <w:ins w:id="1373" w:author="JVET-AI0146-v5" w:date="2024-07-24T09:40:00Z">
              <w:r w:rsidRPr="00271EC9">
                <w:rPr>
                  <w:lang w:val="en-CA"/>
                </w:rPr>
                <w:t>u(8)</w:t>
              </w:r>
            </w:ins>
          </w:p>
        </w:tc>
      </w:tr>
      <w:tr w:rsidR="00BC7C81" w:rsidRPr="00271EC9" w14:paraId="0B0AF7BC" w14:textId="77777777" w:rsidTr="00B24CD9">
        <w:trPr>
          <w:gridAfter w:val="1"/>
          <w:wAfter w:w="150" w:type="dxa"/>
          <w:cantSplit/>
          <w:jc w:val="center"/>
          <w:ins w:id="1374" w:author="JVET-AI0146-v5" w:date="2024-07-24T09:40:00Z"/>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75" w:author="JVET-AI0146-v5" w:date="2024-07-24T09:40:00Z"/>
                <w:lang w:val="en-CA"/>
              </w:rPr>
            </w:pPr>
            <w:ins w:id="1376" w:author="JVET-AI0146-v5" w:date="2024-07-24T09:40:00Z">
              <w:r w:rsidRPr="00271EC9">
                <w:rPr>
                  <w:lang w:val="en-CA"/>
                </w:rPr>
                <w:tab/>
                <w:t>}</w:t>
              </w:r>
            </w:ins>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77" w:author="JVET-AI0146-v5" w:date="2024-07-24T09:40:00Z"/>
                <w:lang w:val="en-CA"/>
              </w:rPr>
            </w:pPr>
          </w:p>
        </w:tc>
      </w:tr>
      <w:tr w:rsidR="00BC7C81" w:rsidRPr="00271EC9" w14:paraId="01261DBA" w14:textId="77777777" w:rsidTr="00B24CD9">
        <w:trPr>
          <w:gridAfter w:val="1"/>
          <w:wAfter w:w="150" w:type="dxa"/>
          <w:cantSplit/>
          <w:jc w:val="center"/>
          <w:ins w:id="1378" w:author="JVET-AI0146-v5" w:date="2024-07-24T09:40:00Z"/>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79" w:author="JVET-AI0146-v5" w:date="2024-07-24T09:40:00Z"/>
                <w:lang w:val="en-CA"/>
              </w:rPr>
            </w:pPr>
            <w:ins w:id="1380" w:author="JVET-AI0146-v5" w:date="2024-07-24T09:40:00Z">
              <w:r w:rsidRPr="00271EC9">
                <w:rPr>
                  <w:lang w:val="en-CA"/>
                </w:rPr>
                <w:tab/>
                <w:t>for( i = 0; i &lt; po_num_sei_messages_minus2 + 2; i++ )</w:t>
              </w:r>
            </w:ins>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81" w:author="JVET-AI0146-v5" w:date="2024-07-24T09:40:00Z"/>
                <w:lang w:val="en-CA"/>
              </w:rPr>
            </w:pPr>
          </w:p>
        </w:tc>
      </w:tr>
      <w:tr w:rsidR="00BC7C81" w:rsidRPr="00271EC9" w14:paraId="67F48A14" w14:textId="77777777" w:rsidTr="00B24CD9">
        <w:trPr>
          <w:gridAfter w:val="1"/>
          <w:wAfter w:w="150" w:type="dxa"/>
          <w:cantSplit/>
          <w:jc w:val="center"/>
          <w:ins w:id="1382" w:author="JVET-AI0146-v5" w:date="2024-07-24T09:40:00Z"/>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83" w:author="JVET-AI0146-v5" w:date="2024-07-24T09:40:00Z"/>
                <w:lang w:val="en-CA"/>
              </w:rPr>
            </w:pPr>
            <w:ins w:id="1384" w:author="JVET-AI0146-v5" w:date="2024-07-24T09:40:00Z">
              <w:r w:rsidRPr="00271EC9">
                <w:rPr>
                  <w:lang w:val="en-CA"/>
                </w:rPr>
                <w:tab/>
              </w:r>
              <w:r w:rsidRPr="00271EC9">
                <w:rPr>
                  <w:lang w:val="en-CA"/>
                </w:rPr>
                <w:tab/>
                <w:t>if( po_sei_prefix_flag[ i ] ) {</w:t>
              </w:r>
            </w:ins>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85" w:author="JVET-AI0146-v5" w:date="2024-07-24T09:40:00Z"/>
                <w:lang w:val="en-CA"/>
              </w:rPr>
            </w:pPr>
          </w:p>
        </w:tc>
      </w:tr>
      <w:tr w:rsidR="00BC7C81" w:rsidRPr="00271EC9" w14:paraId="492F461F" w14:textId="77777777" w:rsidTr="00B24CD9">
        <w:trPr>
          <w:gridAfter w:val="1"/>
          <w:wAfter w:w="150" w:type="dxa"/>
          <w:cantSplit/>
          <w:jc w:val="center"/>
          <w:ins w:id="1386" w:author="JVET-AI0146-v5" w:date="2024-07-24T09:40:00Z"/>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87" w:author="JVET-AI0146-v5" w:date="2024-07-24T09:40:00Z"/>
                <w:lang w:val="en-CA"/>
              </w:rPr>
            </w:pPr>
            <w:ins w:id="1388" w:author="JVET-AI0146-v5" w:date="2024-07-24T09:40:00Z">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i ]</w:t>
              </w:r>
            </w:ins>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89" w:author="JVET-AI0146-v5" w:date="2024-07-24T09:40:00Z"/>
                <w:lang w:val="en-CA"/>
              </w:rPr>
            </w:pPr>
            <w:ins w:id="1390" w:author="JVET-AI0146-v5" w:date="2024-07-24T09:40:00Z">
              <w:r w:rsidRPr="00271EC9">
                <w:rPr>
                  <w:lang w:val="en-CA"/>
                </w:rPr>
                <w:t>u(8)</w:t>
              </w:r>
            </w:ins>
          </w:p>
        </w:tc>
      </w:tr>
      <w:tr w:rsidR="00BC7C81" w:rsidRPr="00271EC9" w14:paraId="75DF4302" w14:textId="77777777" w:rsidTr="00B24CD9">
        <w:trPr>
          <w:gridAfter w:val="1"/>
          <w:wAfter w:w="150" w:type="dxa"/>
          <w:cantSplit/>
          <w:jc w:val="center"/>
          <w:ins w:id="1391" w:author="JVET-AI0146-v5" w:date="2024-07-24T09:40:00Z"/>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92" w:author="JVET-AI0146-v5" w:date="2024-07-24T09:40:00Z"/>
                <w:lang w:val="en-CA"/>
              </w:rPr>
            </w:pPr>
            <w:ins w:id="1393" w:author="JVET-AI0146-v5" w:date="2024-07-24T09:40:00Z">
              <w:r w:rsidRPr="00271EC9">
                <w:rPr>
                  <w:lang w:val="en-CA"/>
                </w:rPr>
                <w:tab/>
              </w:r>
              <w:r w:rsidRPr="00271EC9">
                <w:rPr>
                  <w:lang w:val="en-CA"/>
                </w:rPr>
                <w:tab/>
              </w:r>
              <w:r w:rsidRPr="00271EC9">
                <w:rPr>
                  <w:lang w:val="en-CA"/>
                </w:rPr>
                <w:tab/>
                <w:t>for( j = 0; j  &lt;=  po_num_bits_in_prefix_indication_minus1[ i ]; j++ )</w:t>
              </w:r>
            </w:ins>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94" w:author="JVET-AI0146-v5" w:date="2024-07-24T09:40:00Z"/>
                <w:lang w:val="en-CA"/>
              </w:rPr>
            </w:pPr>
          </w:p>
        </w:tc>
      </w:tr>
      <w:tr w:rsidR="00BC7C81" w:rsidRPr="00271EC9" w14:paraId="5F329908" w14:textId="77777777" w:rsidTr="00B24CD9">
        <w:trPr>
          <w:gridAfter w:val="1"/>
          <w:wAfter w:w="150" w:type="dxa"/>
          <w:cantSplit/>
          <w:jc w:val="center"/>
          <w:ins w:id="1395" w:author="JVET-AI0146-v5" w:date="2024-07-24T09:40:00Z"/>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96" w:author="JVET-AI0146-v5" w:date="2024-07-24T09:40:00Z"/>
                <w:lang w:val="en-CA"/>
              </w:rPr>
            </w:pPr>
            <w:ins w:id="1397" w:author="JVET-AI0146-v5" w:date="2024-07-24T09:40:00Z">
              <w:r w:rsidRPr="00271EC9">
                <w:rPr>
                  <w:lang w:val="en-CA"/>
                </w:rPr>
                <w:tab/>
              </w:r>
              <w:r w:rsidRPr="00271EC9">
                <w:rPr>
                  <w:lang w:val="en-CA"/>
                </w:rPr>
                <w:tab/>
              </w:r>
              <w:r w:rsidRPr="00271EC9">
                <w:rPr>
                  <w:lang w:val="en-CA"/>
                </w:rPr>
                <w:tab/>
              </w:r>
              <w:r w:rsidRPr="00271EC9">
                <w:rPr>
                  <w:lang w:val="en-CA"/>
                </w:rPr>
                <w:tab/>
              </w:r>
              <w:r w:rsidRPr="00271EC9">
                <w:rPr>
                  <w:b/>
                  <w:bCs/>
                  <w:lang w:val="en-CA"/>
                </w:rPr>
                <w:t>po_sei_prefix_data_bit</w:t>
              </w:r>
              <w:r w:rsidRPr="00271EC9">
                <w:rPr>
                  <w:lang w:val="en-CA"/>
                </w:rPr>
                <w:t>[ i ][ j ]</w:t>
              </w:r>
            </w:ins>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98" w:author="JVET-AI0146-v5" w:date="2024-07-24T09:40:00Z"/>
                <w:lang w:val="en-CA"/>
              </w:rPr>
            </w:pPr>
            <w:ins w:id="1399" w:author="JVET-AI0146-v5" w:date="2024-07-24T09:40:00Z">
              <w:r w:rsidRPr="00271EC9">
                <w:rPr>
                  <w:lang w:val="en-CA"/>
                </w:rPr>
                <w:t>u(1)</w:t>
              </w:r>
            </w:ins>
          </w:p>
        </w:tc>
      </w:tr>
      <w:tr w:rsidR="00BC7C81" w:rsidRPr="00271EC9" w14:paraId="73905491" w14:textId="77777777" w:rsidTr="00B24CD9">
        <w:trPr>
          <w:gridAfter w:val="1"/>
          <w:wAfter w:w="150" w:type="dxa"/>
          <w:cantSplit/>
          <w:jc w:val="center"/>
          <w:ins w:id="1400" w:author="JVET-AI0146-v5" w:date="2024-07-24T09:40:00Z"/>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01" w:author="JVET-AI0146-v5" w:date="2024-07-24T09:40:00Z"/>
                <w:lang w:val="en-CA"/>
              </w:rPr>
            </w:pPr>
            <w:ins w:id="1402" w:author="JVET-AI0146-v5" w:date="2024-07-24T09:40:00Z">
              <w:r w:rsidRPr="00271EC9">
                <w:rPr>
                  <w:lang w:val="en-CA"/>
                </w:rPr>
                <w:tab/>
              </w:r>
              <w:r w:rsidRPr="00271EC9">
                <w:rPr>
                  <w:lang w:val="en-CA"/>
                </w:rPr>
                <w:tab/>
              </w:r>
              <w:r w:rsidRPr="00271EC9">
                <w:rPr>
                  <w:lang w:val="en-CA"/>
                </w:rPr>
                <w:tab/>
                <w:t>while( !byte_aligned( ) )</w:t>
              </w:r>
            </w:ins>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03" w:author="JVET-AI0146-v5" w:date="2024-07-24T09:40:00Z"/>
                <w:lang w:val="en-CA"/>
              </w:rPr>
            </w:pPr>
          </w:p>
        </w:tc>
      </w:tr>
      <w:tr w:rsidR="00BC7C81" w:rsidRPr="00271EC9" w14:paraId="44A22FD4" w14:textId="77777777" w:rsidTr="00B24CD9">
        <w:trPr>
          <w:gridAfter w:val="1"/>
          <w:wAfter w:w="150" w:type="dxa"/>
          <w:cantSplit/>
          <w:jc w:val="center"/>
          <w:ins w:id="1404" w:author="JVET-AI0146-v5" w:date="2024-07-24T09:40:00Z"/>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05" w:author="JVET-AI0146-v5" w:date="2024-07-24T09:40:00Z"/>
                <w:lang w:val="en-CA"/>
              </w:rPr>
            </w:pPr>
            <w:ins w:id="1406" w:author="JVET-AI0146-v5" w:date="2024-07-24T09:40:00Z">
              <w:r w:rsidRPr="00271EC9">
                <w:rPr>
                  <w:lang w:val="en-CA"/>
                </w:rPr>
                <w:tab/>
              </w:r>
              <w:r w:rsidRPr="00271EC9">
                <w:rPr>
                  <w:lang w:val="en-CA"/>
                </w:rPr>
                <w:tab/>
              </w:r>
              <w:r w:rsidRPr="00271EC9">
                <w:rPr>
                  <w:lang w:val="en-CA"/>
                </w:rPr>
                <w:tab/>
              </w:r>
              <w:r w:rsidRPr="00271EC9">
                <w:rPr>
                  <w:lang w:val="en-CA"/>
                </w:rPr>
                <w:tab/>
              </w:r>
              <w:r w:rsidRPr="00271EC9">
                <w:rPr>
                  <w:b/>
                  <w:bCs/>
                  <w:lang w:val="en-CA"/>
                </w:rPr>
                <w:t>po_byte_alignment_bit_equal_to_one</w:t>
              </w:r>
              <w:r w:rsidRPr="00271EC9">
                <w:rPr>
                  <w:lang w:val="en-CA"/>
                </w:rPr>
                <w:t xml:space="preserve"> /* equal to 1 */</w:t>
              </w:r>
            </w:ins>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07" w:author="JVET-AI0146-v5" w:date="2024-07-24T09:40:00Z"/>
                <w:lang w:val="en-CA"/>
              </w:rPr>
            </w:pPr>
            <w:ins w:id="1408" w:author="JVET-AI0146-v5" w:date="2024-07-24T09:40:00Z">
              <w:r w:rsidRPr="00271EC9">
                <w:rPr>
                  <w:lang w:val="en-CA"/>
                </w:rPr>
                <w:t>f(1)</w:t>
              </w:r>
            </w:ins>
          </w:p>
        </w:tc>
      </w:tr>
      <w:tr w:rsidR="00BC7C81" w:rsidRPr="00271EC9" w14:paraId="504A7DF5" w14:textId="77777777" w:rsidTr="00B24CD9">
        <w:trPr>
          <w:gridAfter w:val="1"/>
          <w:wAfter w:w="150" w:type="dxa"/>
          <w:cantSplit/>
          <w:jc w:val="center"/>
          <w:ins w:id="1409" w:author="JVET-AI0146-v5" w:date="2024-07-24T09:40:00Z"/>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10" w:author="JVET-AI0146-v5" w:date="2024-07-24T09:40:00Z"/>
                <w:lang w:val="en-CA"/>
              </w:rPr>
            </w:pPr>
            <w:ins w:id="1411" w:author="JVET-AI0146-v5" w:date="2024-07-24T09:40:00Z">
              <w:r w:rsidRPr="00271EC9">
                <w:rPr>
                  <w:lang w:val="en-CA"/>
                </w:rPr>
                <w:tab/>
              </w:r>
              <w:r w:rsidRPr="00271EC9">
                <w:rPr>
                  <w:lang w:val="en-CA"/>
                </w:rPr>
                <w:tab/>
                <w:t>}</w:t>
              </w:r>
            </w:ins>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12" w:author="JVET-AI0146-v5" w:date="2024-07-24T09:40:00Z"/>
                <w:lang w:val="en-CA"/>
              </w:rPr>
            </w:pPr>
          </w:p>
        </w:tc>
      </w:tr>
      <w:tr w:rsidR="00BC7C81" w:rsidRPr="00271EC9" w14:paraId="454CB420" w14:textId="77777777" w:rsidTr="00B24CD9">
        <w:trPr>
          <w:gridAfter w:val="1"/>
          <w:wAfter w:w="150" w:type="dxa"/>
          <w:cantSplit/>
          <w:jc w:val="center"/>
          <w:ins w:id="1413" w:author="JVET-AI0146-v5" w:date="2024-07-24T09:40:00Z"/>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14" w:author="JVET-AI0146-v5" w:date="2024-07-24T09:40:00Z"/>
                <w:lang w:val="en-CA"/>
              </w:rPr>
            </w:pPr>
            <w:ins w:id="1415" w:author="JVET-AI0146-v5" w:date="2024-07-24T09:40:00Z">
              <w:r w:rsidRPr="00271EC9">
                <w:rPr>
                  <w:lang w:val="en-CA"/>
                </w:rPr>
                <w:t>}</w:t>
              </w:r>
            </w:ins>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16" w:author="JVET-AI0146-v5" w:date="2024-07-24T09:40:00Z"/>
                <w:lang w:val="en-CA"/>
              </w:rPr>
            </w:pPr>
          </w:p>
        </w:tc>
      </w:tr>
    </w:tbl>
    <w:p w14:paraId="2AA6FB9B" w14:textId="77777777" w:rsidR="002A5A6C" w:rsidRPr="00271EC9" w:rsidRDefault="002A5A6C" w:rsidP="002A5A6C">
      <w:pPr>
        <w:rPr>
          <w:ins w:id="1417" w:author="JVET-AI0146-v5" w:date="2024-07-24T09:40:00Z"/>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418" w:author="JVET-AI0146-v5" w:date="2024-07-24T09:40:00Z"/>
          <w:rFonts w:eastAsia="Malgun Gothic"/>
          <w:b/>
          <w:bCs/>
          <w:lang w:val="en-GB"/>
        </w:rPr>
      </w:pPr>
      <w:ins w:id="1419" w:author="JVET-AI0146-v5" w:date="2024-07-24T09:40:00Z">
        <w:r w:rsidRPr="00DA3217">
          <w:rPr>
            <w:rFonts w:eastAsia="Malgun Gothic"/>
            <w:b/>
            <w:bCs/>
            <w:lang w:val="en-GB"/>
          </w:rPr>
          <w:t>SEI processing order SEI message</w:t>
        </w:r>
        <w:r>
          <w:rPr>
            <w:rFonts w:eastAsia="Malgun Gothic"/>
            <w:b/>
            <w:bCs/>
            <w:lang w:val="en-GB"/>
          </w:rPr>
          <w:t xml:space="preserve"> semantics</w:t>
        </w:r>
      </w:ins>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20" w:author="JVET-AI0146-v5" w:date="2024-07-24T09:40:00Z"/>
          <w:noProof/>
          <w:lang w:val="en-CA"/>
        </w:rPr>
      </w:pPr>
      <w:ins w:id="1421" w:author="JVET-AI0146-v5" w:date="2024-07-24T09:40:00Z">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422" w:name="_Hlk109924819"/>
        <w:r w:rsidRPr="00271EC9">
          <w:rPr>
            <w:noProof/>
            <w:lang w:val="en-CA"/>
          </w:rPr>
          <w:t>, as determined by the encoder (i.e., the content producer), for a group of types of SEI messages that may be present in a CVS.</w:t>
        </w:r>
      </w:ins>
    </w:p>
    <w:p w14:paraId="29C46D6A" w14:textId="77777777" w:rsidR="002A5A6C" w:rsidRPr="007E7F5F" w:rsidRDefault="002A5A6C" w:rsidP="002A5A6C">
      <w:pPr>
        <w:keepNext/>
        <w:rPr>
          <w:ins w:id="1423" w:author="JVET-AI0146-v5" w:date="2024-07-24T09:40:00Z"/>
          <w:rPrChange w:id="1424" w:author="Miska Hannuksela 0" w:date="2024-07-24T09:55:00Z">
            <w:rPr>
              <w:ins w:id="1425" w:author="JVET-AI0146-v5" w:date="2024-07-24T09:40:00Z"/>
              <w:highlight w:val="cyan"/>
            </w:rPr>
          </w:rPrChange>
        </w:rPr>
      </w:pPr>
      <w:bookmarkStart w:id="1426" w:name="_Hlk147480716"/>
      <w:bookmarkStart w:id="1427" w:name="_Hlk147043717"/>
      <w:ins w:id="1428" w:author="JVET-AI0146-v5" w:date="2024-07-24T09:40:00Z">
        <w:r w:rsidRPr="007E7F5F">
          <w:rPr>
            <w:rPrChange w:id="1429" w:author="Miska Hannuksela 0" w:date="2024-07-24T09:55:00Z">
              <w:rPr>
                <w:highlight w:val="cyan"/>
              </w:rPr>
            </w:rPrChange>
          </w:rPr>
          <w:t>Use of this SEI message requires the definition of the following:</w:t>
        </w:r>
      </w:ins>
    </w:p>
    <w:p w14:paraId="6FA64695" w14:textId="77777777" w:rsidR="002A5A6C" w:rsidRDefault="002A5A6C" w:rsidP="002A5A6C">
      <w:pPr>
        <w:ind w:left="403" w:hanging="403"/>
        <w:rPr>
          <w:ins w:id="1430" w:author="JVET-AI0146-v5" w:date="2024-07-24T09:40:00Z"/>
        </w:rPr>
      </w:pPr>
      <w:ins w:id="1431" w:author="JVET-AI0146-v5" w:date="2024-07-24T09:40:00Z">
        <w:r w:rsidRPr="007E7F5F">
          <w:rPr>
            <w:rPrChange w:id="1432" w:author="Miska Hannuksela 0" w:date="2024-07-24T09:55:00Z">
              <w:rPr>
                <w:highlight w:val="cyan"/>
              </w:rPr>
            </w:rPrChange>
          </w:rPr>
          <w:t>–</w:t>
        </w:r>
        <w:r w:rsidRPr="007E7F5F">
          <w:rPr>
            <w:rPrChange w:id="1433" w:author="Miska Hannuksela 0" w:date="2024-07-24T09:55:00Z">
              <w:rPr>
                <w:highlight w:val="cyan"/>
              </w:rPr>
            </w:rPrChange>
          </w:rPr>
          <w:tab/>
          <w:t xml:space="preserve">Two lists of payloadType values, SeiProcessingOrderSeiList and </w:t>
        </w:r>
        <w:r w:rsidRPr="007E7F5F">
          <w:rPr>
            <w:lang w:val="en-CA"/>
            <w:rPrChange w:id="1434" w:author="Miska Hannuksela 0" w:date="2024-07-24T09:55:00Z">
              <w:rPr>
                <w:highlight w:val="cyan"/>
                <w:lang w:val="en-CA"/>
              </w:rPr>
            </w:rPrChange>
          </w:rPr>
          <w:t>SpoProcessSeiList</w:t>
        </w:r>
        <w:r w:rsidRPr="007E7F5F">
          <w:rPr>
            <w:rPrChange w:id="1435" w:author="Miska Hannuksela 0" w:date="2024-07-24T09:55:00Z">
              <w:rPr>
                <w:highlight w:val="cyan"/>
              </w:rPr>
            </w:rPrChange>
          </w:rPr>
          <w:t>.</w:t>
        </w:r>
      </w:ins>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36" w:author="JVET-AI0146-v5" w:date="2024-07-24T09:40:00Z"/>
          <w:noProof/>
          <w:lang w:val="en-CA"/>
        </w:rPr>
      </w:pPr>
      <w:ins w:id="1437" w:author="JVET-AI0146-v5" w:date="2024-07-24T09:40:00Z">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426"/>
      </w:ins>
    </w:p>
    <w:bookmarkEnd w:id="1427"/>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38" w:author="JVET-AI0146-v5" w:date="2024-07-24T09:40:00Z"/>
          <w:noProof/>
          <w:lang w:val="en-CA"/>
        </w:rPr>
      </w:pPr>
      <w:ins w:id="1439" w:author="JVET-AI0146-v5" w:date="2024-07-24T09:40:00Z">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ins>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440" w:author="JVET-AI0146-v5" w:date="2024-07-24T09:40:00Z"/>
          <w:lang w:val="en-CA"/>
        </w:rPr>
      </w:pPr>
      <w:ins w:id="1441" w:author="JVET-AI0146-v5" w:date="2024-07-24T09:40:00Z">
        <w:r w:rsidRPr="00271EC9">
          <w:rPr>
            <w:noProof/>
            <w:lang w:val="en-CA"/>
          </w:rPr>
          <w:t>–</w:t>
        </w:r>
        <w:r w:rsidRPr="00271EC9">
          <w:rPr>
            <w:noProof/>
            <w:lang w:val="en-CA"/>
          </w:rPr>
          <w:tab/>
        </w:r>
        <w:r w:rsidRPr="00271EC9">
          <w:rPr>
            <w:lang w:val="en-CA"/>
          </w:rPr>
          <w:t>The value of po_sei_payload_type[ i ] of seiB is the same as that for seiA.</w:t>
        </w:r>
      </w:ins>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442" w:author="JVET-AI0146-v5" w:date="2024-07-24T09:40:00Z"/>
          <w:lang w:val="en-CA"/>
        </w:rPr>
      </w:pPr>
      <w:ins w:id="1443" w:author="JVET-AI0146-v5" w:date="2024-07-24T09:40:00Z">
        <w:r w:rsidRPr="00271EC9">
          <w:rPr>
            <w:noProof/>
            <w:lang w:val="en-CA"/>
          </w:rPr>
          <w:t>–</w:t>
        </w:r>
        <w:r w:rsidRPr="00271EC9">
          <w:rPr>
            <w:noProof/>
            <w:lang w:val="en-CA"/>
          </w:rPr>
          <w:tab/>
        </w:r>
        <w:r w:rsidRPr="00271EC9">
          <w:rPr>
            <w:lang w:val="en-CA"/>
          </w:rPr>
          <w:t>The value of po_sei_wrapping_flag[ i ] of seiB is equal to 0.</w:t>
        </w:r>
      </w:ins>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444" w:author="JVET-AI0146-v5" w:date="2024-07-24T09:40:00Z"/>
          <w:lang w:val="en-CA"/>
        </w:rPr>
      </w:pPr>
      <w:ins w:id="1445" w:author="JVET-AI0146-v5" w:date="2024-07-24T09:40:00Z">
        <w:r w:rsidRPr="00271EC9">
          <w:rPr>
            <w:noProof/>
            <w:lang w:val="en-CA"/>
          </w:rPr>
          <w:t>–</w:t>
        </w:r>
        <w:r w:rsidRPr="00271EC9">
          <w:rPr>
            <w:noProof/>
            <w:lang w:val="en-CA"/>
          </w:rPr>
          <w:tab/>
        </w:r>
        <w:r w:rsidRPr="00271EC9">
          <w:rPr>
            <w:lang w:val="en-CA"/>
          </w:rPr>
          <w:t>The value of po_sei_prefix_flag[ i ] of seiB is equal to 1.</w:t>
        </w:r>
      </w:ins>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46" w:author="JVET-AI0146-v5" w:date="2024-07-24T09:40:00Z"/>
          <w:noProof/>
          <w:lang w:val="en-CA"/>
        </w:rPr>
      </w:pPr>
      <w:ins w:id="1447" w:author="JVET-AI0146-v5" w:date="2024-07-24T09:40:00Z">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422"/>
      </w:ins>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48" w:author="JVET-AI0146-v5" w:date="2024-07-24T09:40:00Z"/>
          <w:noProof/>
          <w:lang w:val="en-CA"/>
        </w:rPr>
      </w:pPr>
      <w:ins w:id="1449" w:author="JVET-AI0146-v5" w:date="2024-07-24T09:40:00Z">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450" w:name="_Hlk133232931"/>
        <w:r w:rsidRPr="00271EC9">
          <w:rPr>
            <w:noProof/>
            <w:lang w:val="en-CA"/>
          </w:rPr>
          <w:t>number of complete syntax elements starting from the first syntax element in the SEI payload</w:t>
        </w:r>
        <w:bookmarkEnd w:id="1450"/>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ins>
    </w:p>
    <w:p w14:paraId="2F7EC395" w14:textId="77777777" w:rsidR="002A5A6C" w:rsidRPr="00271EC9" w:rsidRDefault="002A5A6C" w:rsidP="002A5A6C">
      <w:pPr>
        <w:rPr>
          <w:ins w:id="1451" w:author="JVET-AI0146-v5" w:date="2024-07-24T09:40:00Z"/>
          <w:rFonts w:eastAsiaTheme="minorEastAsia"/>
          <w:szCs w:val="22"/>
          <w:lang w:val="en-CA"/>
        </w:rPr>
      </w:pPr>
      <w:bookmarkStart w:id="1452" w:name="_Hlk130374109"/>
      <w:ins w:id="1453" w:author="JVET-AI0146-v5" w:date="2024-07-24T09:40:00Z">
        <w:r w:rsidRPr="00271EC9">
          <w:rPr>
            <w:b/>
            <w:bCs/>
            <w:lang w:val="en-CA"/>
          </w:rPr>
          <w:t>po_id</w:t>
        </w:r>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ins>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54" w:author="JVET-AI0146-v5" w:date="2024-07-24T09:40:00Z"/>
          <w:noProof/>
          <w:lang w:val="en-CA"/>
        </w:rPr>
      </w:pPr>
      <w:ins w:id="1455" w:author="JVET-AI0146-v5" w:date="2024-07-24T09:40:00Z">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ins>
      <w:ins w:id="1456" w:author="Gary Sullivan" w:date="2024-09-04T21:13:00Z">
        <w:r w:rsidR="00AD0726">
          <w:rPr>
            <w:noProof/>
            <w:lang w:val="en-CA"/>
          </w:rPr>
          <w:t xml:space="preserve"> When multiple processing chains are </w:t>
        </w:r>
      </w:ins>
      <w:ins w:id="1457" w:author="Gary Sullivan" w:date="2024-09-04T21:14:00Z">
        <w:r w:rsidR="00AD0726">
          <w:rPr>
            <w:noProof/>
            <w:lang w:val="en-CA"/>
          </w:rPr>
          <w:t xml:space="preserve">indicated </w:t>
        </w:r>
      </w:ins>
      <w:ins w:id="1458" w:author="Gary Sullivan" w:date="2024-09-04T21:13:00Z">
        <w:r w:rsidR="00AD0726">
          <w:rPr>
            <w:noProof/>
            <w:lang w:val="en-CA"/>
          </w:rPr>
          <w:t xml:space="preserve">by </w:t>
        </w:r>
      </w:ins>
      <w:ins w:id="1459" w:author="Gary Sullivan" w:date="2024-09-04T21:14:00Z">
        <w:r w:rsidR="00AD0726">
          <w:rPr>
            <w:noProof/>
            <w:lang w:val="en-CA"/>
          </w:rPr>
          <w:t>SPO SEI messages</w:t>
        </w:r>
      </w:ins>
      <w:ins w:id="1460" w:author="Gary Sullivan" w:date="2024-09-04T21:15:00Z">
        <w:r w:rsidR="00AD0726">
          <w:rPr>
            <w:noProof/>
            <w:lang w:val="en-CA"/>
          </w:rPr>
          <w:t xml:space="preserve"> for the same access unit</w:t>
        </w:r>
      </w:ins>
      <w:ins w:id="1461" w:author="Gary Sullivan" w:date="2024-09-04T21:14:00Z">
        <w:r w:rsidR="00AD0726">
          <w:rPr>
            <w:noProof/>
            <w:lang w:val="en-CA"/>
          </w:rPr>
          <w:t xml:space="preserve">, </w:t>
        </w:r>
      </w:ins>
      <w:ins w:id="1462" w:author="Gary Sullivan" w:date="2024-09-04T21:13:00Z">
        <w:r w:rsidR="00AD0726" w:rsidRPr="00AD0726">
          <w:rPr>
            <w:noProof/>
            <w:lang w:val="en-CA"/>
          </w:rPr>
          <w:t xml:space="preserve">a decoder should operate </w:t>
        </w:r>
      </w:ins>
      <w:ins w:id="1463" w:author="Gary Sullivan" w:date="2024-09-04T21:15:00Z">
        <w:r w:rsidR="00AD0726">
          <w:rPr>
            <w:noProof/>
            <w:lang w:val="en-CA"/>
          </w:rPr>
          <w:t>only</w:t>
        </w:r>
      </w:ins>
      <w:ins w:id="1464" w:author="Gary Sullivan" w:date="2024-09-04T21:13:00Z">
        <w:r w:rsidR="00AD0726" w:rsidRPr="00AD0726">
          <w:rPr>
            <w:noProof/>
            <w:lang w:val="en-CA"/>
          </w:rPr>
          <w:t xml:space="preserve"> one </w:t>
        </w:r>
      </w:ins>
      <w:ins w:id="1465" w:author="Gary Sullivan" w:date="2024-09-04T21:15:00Z">
        <w:r w:rsidR="00AD0726">
          <w:rPr>
            <w:noProof/>
            <w:lang w:val="en-CA"/>
          </w:rPr>
          <w:t xml:space="preserve">of the indicated </w:t>
        </w:r>
      </w:ins>
      <w:ins w:id="1466" w:author="Gary Sullivan" w:date="2024-09-04T21:13:00Z">
        <w:r w:rsidR="00AD0726" w:rsidRPr="00AD0726">
          <w:rPr>
            <w:noProof/>
            <w:lang w:val="en-CA"/>
          </w:rPr>
          <w:t>processing chain</w:t>
        </w:r>
      </w:ins>
      <w:ins w:id="1467" w:author="Gary Sullivan" w:date="2024-09-04T21:15:00Z">
        <w:r w:rsidR="00AD0726">
          <w:rPr>
            <w:noProof/>
            <w:lang w:val="en-CA"/>
          </w:rPr>
          <w:t>s</w:t>
        </w:r>
      </w:ins>
      <w:ins w:id="1468" w:author="Gary Sullivan" w:date="2024-09-04T21:13:00Z">
        <w:r w:rsidR="00AD0726">
          <w:rPr>
            <w:noProof/>
            <w:lang w:val="en-CA"/>
          </w:rPr>
          <w:t>.</w:t>
        </w:r>
      </w:ins>
    </w:p>
    <w:p w14:paraId="0CF771D7" w14:textId="77777777" w:rsidR="002A5A6C" w:rsidRPr="00271EC9" w:rsidRDefault="002A5A6C" w:rsidP="002A5A6C">
      <w:pPr>
        <w:rPr>
          <w:ins w:id="1469" w:author="JVET-AI0146-v5" w:date="2024-07-24T09:40:00Z"/>
          <w:szCs w:val="22"/>
          <w:lang w:val="en-CA"/>
        </w:rPr>
      </w:pPr>
      <w:ins w:id="1470" w:author="JVET-AI0146-v5" w:date="2024-07-24T09:40:00Z">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r w:rsidRPr="00271EC9">
          <w:rPr>
            <w:bCs/>
            <w:lang w:val="en-CA"/>
          </w:rPr>
          <w:t>po_sei_payload_type</w:t>
        </w:r>
        <w:r w:rsidRPr="00271EC9">
          <w:rPr>
            <w:lang w:val="en-CA"/>
          </w:rPr>
          <w:t xml:space="preserve">[ i ], </w:t>
        </w:r>
        <w:r w:rsidRPr="00271EC9">
          <w:rPr>
            <w:bCs/>
            <w:lang w:val="en-CA"/>
          </w:rPr>
          <w:t>po_sei_wrapping_flag</w:t>
        </w:r>
        <w:r w:rsidRPr="00271EC9">
          <w:rPr>
            <w:lang w:val="en-CA"/>
          </w:rPr>
          <w:t xml:space="preserve">[ i ], po_sei_processing_order[ i ] and, when present, </w:t>
        </w:r>
        <w:r w:rsidRPr="00271EC9">
          <w:rPr>
            <w:bCs/>
            <w:lang w:val="en-CA"/>
          </w:rPr>
          <w:t>po_num_bits_in_prefix_indication_minus1</w:t>
        </w:r>
        <w:r w:rsidRPr="00271EC9">
          <w:rPr>
            <w:lang w:val="en-CA"/>
          </w:rPr>
          <w:t>[ i ] and po_prefix_data_bit[ i ][ j ]</w:t>
        </w:r>
        <w:r w:rsidRPr="00271EC9">
          <w:rPr>
            <w:szCs w:val="22"/>
            <w:lang w:val="en-CA"/>
          </w:rPr>
          <w:t>.</w:t>
        </w:r>
      </w:ins>
    </w:p>
    <w:p w14:paraId="0BD6ED58" w14:textId="77777777" w:rsidR="002A5A6C" w:rsidRPr="00271EC9" w:rsidRDefault="002A5A6C" w:rsidP="002A5A6C">
      <w:pPr>
        <w:rPr>
          <w:ins w:id="1471" w:author="JVET-AI0146-v5" w:date="2024-07-24T09:40:00Z"/>
          <w:szCs w:val="22"/>
          <w:lang w:val="en-CA"/>
        </w:rPr>
      </w:pPr>
      <w:ins w:id="1472" w:author="JVET-AI0146-v5" w:date="2024-07-24T09:40:00Z">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po_id values.</w:t>
        </w:r>
      </w:ins>
    </w:p>
    <w:p w14:paraId="4F5C1133" w14:textId="77777777" w:rsidR="002A5A6C" w:rsidRPr="00271EC9" w:rsidRDefault="002A5A6C" w:rsidP="002A5A6C">
      <w:pPr>
        <w:rPr>
          <w:ins w:id="1473" w:author="JVET-AI0146-v5" w:date="2024-07-24T09:40:00Z"/>
          <w:szCs w:val="22"/>
          <w:lang w:val="en-CA"/>
        </w:rPr>
      </w:pPr>
      <w:ins w:id="1474" w:author="JVET-AI0146-v5" w:date="2024-07-24T09:40:00Z">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ins>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75" w:author="Miska Hannuksela 0" w:date="2024-07-24T11:17:00Z"/>
          <w:noProof/>
          <w:sz w:val="18"/>
          <w:szCs w:val="18"/>
          <w:lang w:val="en-CA"/>
        </w:rPr>
      </w:pPr>
      <w:ins w:id="1476" w:author="Miska Hannuksela 0" w:date="2024-07-24T11:17:00Z">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When an SEI message specifies a process and is not associated wit</w:t>
        </w:r>
      </w:ins>
      <w:ins w:id="1477" w:author="Miska Hannuksela 0" w:date="2024-07-24T11:18:00Z">
        <w:r>
          <w:rPr>
            <w:noProof/>
            <w:sz w:val="18"/>
            <w:lang w:val="en-CA"/>
          </w:rPr>
          <w:t xml:space="preserve">h </w:t>
        </w:r>
      </w:ins>
      <w:ins w:id="1478" w:author="Miska Hannuksela 0" w:date="2024-07-24T11:24:00Z">
        <w:r w:rsidR="00144E8B">
          <w:rPr>
            <w:noProof/>
            <w:sz w:val="18"/>
            <w:lang w:val="en-CA"/>
          </w:rPr>
          <w:t>a</w:t>
        </w:r>
      </w:ins>
      <w:ins w:id="1479" w:author="Miska Hannuksela 0" w:date="2024-07-24T11:18:00Z">
        <w:r>
          <w:rPr>
            <w:noProof/>
            <w:sz w:val="18"/>
            <w:lang w:val="en-CA"/>
          </w:rPr>
          <w:t xml:space="preserve"> processing chain</w:t>
        </w:r>
      </w:ins>
      <w:ins w:id="1480" w:author="Miska Hannuksela 0" w:date="2024-07-24T11:24:00Z">
        <w:r w:rsidR="00144E8B">
          <w:rPr>
            <w:noProof/>
            <w:sz w:val="18"/>
            <w:lang w:val="en-CA"/>
          </w:rPr>
          <w:t xml:space="preserve"> specified by any SPO SEI message</w:t>
        </w:r>
      </w:ins>
      <w:ins w:id="1481" w:author="Miska Hannuksela 0" w:date="2024-07-24T11:18:00Z">
        <w:r>
          <w:rPr>
            <w:noProof/>
            <w:sz w:val="18"/>
            <w:lang w:val="en-CA"/>
          </w:rPr>
          <w:t>, it is implicitly a processing chain by itself</w:t>
        </w:r>
      </w:ins>
      <w:ins w:id="1482" w:author="Miska Hannuksela 0" w:date="2024-07-24T11:17:00Z">
        <w:r w:rsidRPr="00271EC9">
          <w:rPr>
            <w:sz w:val="18"/>
            <w:szCs w:val="18"/>
            <w:lang w:val="en-CA"/>
          </w:rPr>
          <w:t>.</w:t>
        </w:r>
      </w:ins>
      <w:ins w:id="1483" w:author="Miska Hannuksela 0" w:date="2024-07-24T11:18:00Z">
        <w:r>
          <w:rPr>
            <w:sz w:val="18"/>
            <w:szCs w:val="18"/>
            <w:lang w:val="en-CA"/>
          </w:rPr>
          <w:t xml:space="preserve"> </w:t>
        </w:r>
      </w:ins>
      <w:ins w:id="1484" w:author="Miska Hannuksela 0" w:date="2024-07-24T11:20:00Z">
        <w:r w:rsidR="00144E8B">
          <w:rPr>
            <w:sz w:val="18"/>
            <w:szCs w:val="18"/>
            <w:lang w:val="en-CA"/>
          </w:rPr>
          <w:t xml:space="preserve">Some </w:t>
        </w:r>
      </w:ins>
      <w:ins w:id="1485" w:author="Miska Hannuksela 0" w:date="2024-07-24T11:21:00Z">
        <w:r w:rsidR="00144E8B">
          <w:rPr>
            <w:sz w:val="18"/>
            <w:szCs w:val="18"/>
            <w:lang w:val="en-CA"/>
          </w:rPr>
          <w:t xml:space="preserve">standards, </w:t>
        </w:r>
      </w:ins>
      <w:ins w:id="1486" w:author="Miska Hannuksela 0" w:date="2024-07-24T11:19:00Z">
        <w:r w:rsidR="00144E8B" w:rsidRPr="00144E8B">
          <w:rPr>
            <w:sz w:val="18"/>
            <w:szCs w:val="18"/>
          </w:rPr>
          <w:t>such as Rec. ITU-T H.266 | ISO/IEC 23090-3</w:t>
        </w:r>
      </w:ins>
      <w:ins w:id="1487" w:author="Miska Hannuksela 0" w:date="2024-07-24T11:21:00Z">
        <w:r w:rsidR="00144E8B">
          <w:rPr>
            <w:sz w:val="18"/>
            <w:szCs w:val="18"/>
          </w:rPr>
          <w:t>, have specified an implicit processing chain of a super-resolutio</w:t>
        </w:r>
      </w:ins>
      <w:ins w:id="1488" w:author="Miska Hannuksela 0" w:date="2024-07-24T11:22:00Z">
        <w:r w:rsidR="00144E8B">
          <w:rPr>
            <w:sz w:val="18"/>
            <w:szCs w:val="18"/>
          </w:rPr>
          <w:t>n</w:t>
        </w:r>
      </w:ins>
      <w:ins w:id="1489" w:author="Miska Hannuksela 0" w:date="2024-07-24T11:21:00Z">
        <w:r w:rsidR="00144E8B">
          <w:rPr>
            <w:sz w:val="18"/>
            <w:szCs w:val="18"/>
          </w:rPr>
          <w:t xml:space="preserve"> NNPF followed </w:t>
        </w:r>
      </w:ins>
      <w:ins w:id="1490" w:author="Miska Hannuksela 0" w:date="2024-07-24T11:22:00Z">
        <w:r w:rsidR="00144E8B">
          <w:rPr>
            <w:sz w:val="18"/>
            <w:szCs w:val="18"/>
          </w:rPr>
          <w:t xml:space="preserve">by another NNPF. </w:t>
        </w:r>
      </w:ins>
      <w:ins w:id="1491" w:author="Miska Hannuksela 0" w:date="2024-07-24T11:26:00Z">
        <w:r w:rsidR="00144E8B">
          <w:rPr>
            <w:sz w:val="18"/>
            <w:szCs w:val="18"/>
          </w:rPr>
          <w:t>I</w:t>
        </w:r>
      </w:ins>
      <w:ins w:id="1492" w:author="Miska Hannuksela 0" w:date="2024-07-24T11:22:00Z">
        <w:r w:rsidR="00144E8B">
          <w:rPr>
            <w:sz w:val="18"/>
            <w:szCs w:val="18"/>
          </w:rPr>
          <w:t xml:space="preserve">mplicitly specified processing chains </w:t>
        </w:r>
      </w:ins>
      <w:ins w:id="1493" w:author="Miska Hannuksela 0" w:date="2024-07-24T11:26:00Z">
        <w:r w:rsidR="00144E8B">
          <w:rPr>
            <w:sz w:val="18"/>
            <w:szCs w:val="18"/>
          </w:rPr>
          <w:t>are t</w:t>
        </w:r>
      </w:ins>
      <w:ins w:id="1494" w:author="Miska Hannuksela 0" w:date="2024-07-24T11:27:00Z">
        <w:r w:rsidR="00144E8B">
          <w:rPr>
            <w:sz w:val="18"/>
            <w:szCs w:val="18"/>
          </w:rPr>
          <w:t>reated like</w:t>
        </w:r>
      </w:ins>
      <w:ins w:id="1495" w:author="Miska Hannuksela 0" w:date="2024-07-24T11:23:00Z">
        <w:r w:rsidR="00144E8B">
          <w:rPr>
            <w:sz w:val="18"/>
            <w:szCs w:val="18"/>
          </w:rPr>
          <w:t xml:space="preserve"> processing chains specified by SPO SEI messages when selecting SEI messages to be applied.</w:t>
        </w:r>
      </w:ins>
    </w:p>
    <w:p w14:paraId="1A0CAF44" w14:textId="5C47B997" w:rsidR="002A5A6C" w:rsidRPr="00271EC9" w:rsidDel="00AD0726"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96" w:author="JVET-AI0146-v5" w:date="2024-07-24T09:40:00Z"/>
          <w:del w:id="1497" w:author="Gary Sullivan" w:date="2024-09-04T21:09:00Z"/>
          <w:noProof/>
          <w:sz w:val="18"/>
          <w:szCs w:val="18"/>
          <w:lang w:val="en-CA"/>
        </w:rPr>
      </w:pPr>
      <w:ins w:id="1498" w:author="JVET-AI0146-v5" w:date="2024-07-24T09:40:00Z">
        <w:del w:id="1499" w:author="Gary Sullivan" w:date="2024-09-04T21:09:00Z">
          <w:r w:rsidRPr="00271EC9" w:rsidDel="00AD0726">
            <w:rPr>
              <w:noProof/>
              <w:sz w:val="18"/>
              <w:lang w:val="en-CA"/>
            </w:rPr>
            <w:delText>NOTE </w:delText>
          </w:r>
        </w:del>
      </w:ins>
      <w:ins w:id="1500" w:author="Miska Hannuksela 0" w:date="2024-07-24T11:27:00Z">
        <w:del w:id="1501" w:author="Gary Sullivan" w:date="2024-09-04T21:09:00Z">
          <w:r w:rsidR="00144E8B" w:rsidDel="00AD0726">
            <w:rPr>
              <w:noProof/>
              <w:sz w:val="18"/>
              <w:lang w:val="en-CA"/>
            </w:rPr>
            <w:delText>2</w:delText>
          </w:r>
        </w:del>
      </w:ins>
      <w:ins w:id="1502" w:author="JVET-AI0146-v5" w:date="2024-07-24T09:40:00Z">
        <w:del w:id="1503" w:author="Gary Sullivan" w:date="2024-09-04T21:09:00Z">
          <w:r w:rsidRPr="00271EC9" w:rsidDel="00AD0726">
            <w:rPr>
              <w:noProof/>
              <w:sz w:val="18"/>
              <w:szCs w:val="18"/>
              <w:lang w:val="en-CA"/>
            </w:rPr>
            <w:delText>1</w:delText>
          </w:r>
          <w:r w:rsidRPr="00271EC9" w:rsidDel="00AD0726">
            <w:rPr>
              <w:noProof/>
              <w:sz w:val="18"/>
              <w:lang w:val="en-CA"/>
            </w:rPr>
            <w:delText> – </w:delText>
          </w:r>
          <w:r w:rsidRPr="00271EC9" w:rsidDel="00AD0726">
            <w:rPr>
              <w:sz w:val="18"/>
              <w:szCs w:val="18"/>
              <w:lang w:val="en-CA"/>
            </w:rPr>
            <w:delText>Processing chains can be alternatives to each other, i.e., such that at most processing chain is chosen to be applied, or they can be complementary, i.e., such that more than one processing chain is chosen and applied separately, with each processing chain generating one output.</w:delText>
          </w:r>
        </w:del>
      </w:ins>
    </w:p>
    <w:p w14:paraId="7C1379EB" w14:textId="77777777" w:rsidR="00172B5B" w:rsidRPr="0068770B" w:rsidRDefault="00172B5B" w:rsidP="00172B5B">
      <w:pPr>
        <w:rPr>
          <w:ins w:id="1504" w:author="Miska Hannuksela 0" w:date="2024-07-24T09:59:00Z"/>
          <w:bCs/>
        </w:rPr>
      </w:pPr>
      <w:proofErr w:type="spellStart"/>
      <w:ins w:id="1505" w:author="Miska Hannuksela 0" w:date="2024-07-24T09:59:00Z">
        <w:r w:rsidRPr="0068770B">
          <w:rPr>
            <w:b/>
            <w:lang w:val="en-GB"/>
          </w:rPr>
          <w:t>po_for_human_viewing_idc</w:t>
        </w:r>
        <w:proofErr w:type="spellEnd"/>
        <w:r w:rsidRPr="0068770B">
          <w:rPr>
            <w:b/>
          </w:rPr>
          <w:t xml:space="preserve"> </w:t>
        </w:r>
        <w:r w:rsidRPr="0068770B">
          <w:rPr>
            <w:bCs/>
          </w:rPr>
          <w:t>equal to 3 specifies that the intended optimal usage of the video resulting from the processing chain specified by this SPO SEI message includes for human viewing. po_for_human_viewing_idc equal to 2 specifies that that the video resulting from the processing chain specified by this SPO SEI message is suitable but not specifically optimized for human viewing. po_for_human_viewing_idc equal to 1 specifies that the video resulting from the processing chain specified by this SPO SEI message is unsuitable for human viewing. po_for_human_viewing_idc equal to 0 specifies that it is unknown if the video resulting from the processing chain specified by this SPO SEI message is suitable for human viewing.</w:t>
        </w:r>
      </w:ins>
    </w:p>
    <w:p w14:paraId="123938B7" w14:textId="77777777" w:rsidR="00172B5B" w:rsidRPr="0068770B" w:rsidRDefault="00172B5B" w:rsidP="00172B5B">
      <w:pPr>
        <w:rPr>
          <w:ins w:id="1506" w:author="Miska Hannuksela 0" w:date="2024-07-24T09:59:00Z"/>
          <w:bCs/>
        </w:rPr>
      </w:pPr>
      <w:ins w:id="1507" w:author="Miska Hannuksela 0" w:date="2024-07-24T09:59:00Z">
        <w:r w:rsidRPr="0068770B">
          <w:rPr>
            <w:b/>
            <w:lang w:val="en-GB"/>
          </w:rPr>
          <w:t>po_for_machine_analysis_idc</w:t>
        </w:r>
        <w:r w:rsidRPr="0068770B">
          <w:rPr>
            <w:b/>
          </w:rPr>
          <w:t xml:space="preserve"> </w:t>
        </w:r>
        <w:r w:rsidRPr="0068770B">
          <w:rPr>
            <w:bCs/>
          </w:rPr>
          <w:t>equal to 3 specifies that the intended optimal usage of the video resulting from the processing chain specified by this SPO SEI message includes machine analysis. po_for_machine_analysis_idc equal to 2 specifies that the video resulting from the processing chain specified by this SPO SEI message is suitable but not specifically optimized for machine analysis. po_for_machine_analysis_idc equal to 1 specifies that the video resulting from the processing chain specified by this SPO SEI message is unsuitable for machine analysis. po_for_machine_analysis_idc equal to 0 specifies that it is unknown if the video resulting from the processing chain specified by this SPO SEI message is suitable for machine analysis.</w:t>
        </w:r>
      </w:ins>
    </w:p>
    <w:p w14:paraId="151AA8BE" w14:textId="32263E41" w:rsidR="00172B5B" w:rsidRDefault="00172B5B" w:rsidP="00172B5B">
      <w:pPr>
        <w:rPr>
          <w:ins w:id="1508" w:author="Miska Hannuksela 0" w:date="2024-07-24T10:04:00Z"/>
          <w:bCs/>
          <w:noProof/>
          <w:color w:val="000000" w:themeColor="text1"/>
          <w:szCs w:val="22"/>
          <w:lang w:val="en-GB"/>
        </w:rPr>
      </w:pPr>
      <w:ins w:id="1509" w:author="Miska Hannuksela 0" w:date="2024-07-24T10:00:00Z">
        <w:r>
          <w:rPr>
            <w:bCs/>
            <w:noProof/>
            <w:color w:val="000000" w:themeColor="text1"/>
            <w:szCs w:val="22"/>
            <w:lang w:val="en-GB"/>
          </w:rPr>
          <w:t xml:space="preserve">It is a requirement of bitstream conformance that the value of </w:t>
        </w:r>
        <w:r>
          <w:rPr>
            <w:lang w:val="en-CA" w:eastAsia="ko-KR"/>
          </w:rPr>
          <w:t>po</w:t>
        </w:r>
        <w:r w:rsidRPr="00E53921">
          <w:rPr>
            <w:lang w:val="en-CA" w:eastAsia="ko-KR"/>
          </w:rPr>
          <w:t xml:space="preserve">_for_human_viewing_idc </w:t>
        </w:r>
        <w:r w:rsidRPr="00AA3092">
          <w:rPr>
            <w:lang w:val="en-CA" w:eastAsia="ko-KR"/>
          </w:rPr>
          <w:t xml:space="preserve">and </w:t>
        </w:r>
        <w:r>
          <w:rPr>
            <w:lang w:val="en-CA" w:eastAsia="ko-KR"/>
          </w:rPr>
          <w:t>po</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66A7A923" w14:textId="5F1E4A91"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510" w:author="Miska Hannuksela 0" w:date="2024-07-24T10:06:00Z"/>
          <w:noProof/>
          <w:sz w:val="18"/>
          <w:szCs w:val="18"/>
          <w:lang w:val="en-CA"/>
        </w:rPr>
      </w:pPr>
      <w:ins w:id="1511" w:author="Miska Hannuksela 0" w:date="2024-07-24T10:06:00Z">
        <w:r w:rsidRPr="00271EC9">
          <w:rPr>
            <w:noProof/>
            <w:sz w:val="18"/>
            <w:lang w:val="en-CA"/>
          </w:rPr>
          <w:t>NOTE </w:t>
        </w:r>
      </w:ins>
      <w:ins w:id="1512" w:author="Gary Sullivan" w:date="2024-09-04T21:09:00Z">
        <w:r w:rsidR="00AD0726">
          <w:rPr>
            <w:noProof/>
            <w:sz w:val="18"/>
            <w:lang w:val="en-CA"/>
          </w:rPr>
          <w:t>2</w:t>
        </w:r>
      </w:ins>
      <w:ins w:id="1513" w:author="Miska Hannuksela 0" w:date="2024-07-24T11:27:00Z">
        <w:del w:id="1514" w:author="Gary Sullivan" w:date="2024-09-04T21:09:00Z">
          <w:r w:rsidR="00144E8B" w:rsidDel="00AD0726">
            <w:rPr>
              <w:noProof/>
              <w:sz w:val="18"/>
              <w:lang w:val="en-CA"/>
            </w:rPr>
            <w:delText>3</w:delText>
          </w:r>
        </w:del>
      </w:ins>
      <w:ins w:id="1515" w:author="Miska Hannuksela 0" w:date="2024-07-24T10:06:00Z">
        <w:r w:rsidRPr="00271EC9">
          <w:rPr>
            <w:noProof/>
            <w:sz w:val="18"/>
            <w:lang w:val="en-CA"/>
          </w:rPr>
          <w:t> – </w:t>
        </w:r>
      </w:ins>
      <w:ins w:id="1516" w:author="Miska Hannuksela 0" w:date="2024-07-24T10:14:00Z">
        <w:r w:rsidR="00EB760F">
          <w:rPr>
            <w:noProof/>
            <w:sz w:val="18"/>
            <w:lang w:val="en-CA"/>
          </w:rPr>
          <w:t>T</w:t>
        </w:r>
      </w:ins>
      <w:ins w:id="1517" w:author="Miska Hannuksela 0" w:date="2024-07-24T10:10:00Z">
        <w:r w:rsidR="007855F8">
          <w:rPr>
            <w:noProof/>
            <w:sz w:val="18"/>
            <w:lang w:val="en-CA"/>
          </w:rPr>
          <w:t xml:space="preserve">he values of </w:t>
        </w:r>
      </w:ins>
      <w:proofErr w:type="spellStart"/>
      <w:ins w:id="1518" w:author="Miska Hannuksela 0" w:date="2024-07-24T10:06:00Z">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ins>
      <w:ins w:id="1519" w:author="Miska Hannuksela 0" w:date="2024-07-24T10:10:00Z">
        <w:r w:rsidR="007855F8">
          <w:rPr>
            <w:sz w:val="18"/>
            <w:szCs w:val="18"/>
            <w:lang w:val="en-CA"/>
          </w:rPr>
          <w:t xml:space="preserve">are in force for the output of </w:t>
        </w:r>
      </w:ins>
      <w:ins w:id="1520" w:author="Miska Hannuksela 0" w:date="2024-07-24T10:16:00Z">
        <w:r w:rsidR="00EB760F">
          <w:rPr>
            <w:sz w:val="18"/>
            <w:szCs w:val="18"/>
            <w:lang w:val="en-CA"/>
          </w:rPr>
          <w:t>a</w:t>
        </w:r>
      </w:ins>
      <w:ins w:id="1521" w:author="Miska Hannuksela 0" w:date="2024-07-24T10:10:00Z">
        <w:r w:rsidR="007855F8">
          <w:rPr>
            <w:sz w:val="18"/>
            <w:szCs w:val="18"/>
            <w:lang w:val="en-CA"/>
          </w:rPr>
          <w:t xml:space="preserve"> processing chain </w:t>
        </w:r>
      </w:ins>
      <w:ins w:id="1522" w:author="Miska Hannuksela 0" w:date="2024-07-24T10:11:00Z">
        <w:r w:rsidR="007855F8">
          <w:rPr>
            <w:sz w:val="18"/>
            <w:szCs w:val="18"/>
            <w:lang w:val="en-CA"/>
          </w:rPr>
          <w:t xml:space="preserve">instead of </w:t>
        </w:r>
      </w:ins>
      <w:ins w:id="1523" w:author="Miska Hannuksela 0" w:date="2024-07-24T10:13:00Z">
        <w:r w:rsidR="007855F8">
          <w:rPr>
            <w:sz w:val="18"/>
            <w:szCs w:val="18"/>
            <w:lang w:val="en-CA"/>
          </w:rPr>
          <w:t xml:space="preserve">the respective syntax elements in </w:t>
        </w:r>
      </w:ins>
      <w:ins w:id="1524" w:author="Miska Hannuksela 0" w:date="2024-07-24T10:15:00Z">
        <w:r w:rsidR="00EB760F">
          <w:rPr>
            <w:sz w:val="18"/>
            <w:szCs w:val="18"/>
            <w:lang w:val="en-CA"/>
          </w:rPr>
          <w:t>an encoder optimization information (</w:t>
        </w:r>
      </w:ins>
      <w:ins w:id="1525" w:author="Miska Hannuksela 0" w:date="2024-07-24T10:13:00Z">
        <w:r w:rsidR="007855F8">
          <w:rPr>
            <w:sz w:val="18"/>
            <w:szCs w:val="18"/>
            <w:lang w:val="en-CA"/>
          </w:rPr>
          <w:t>EOI</w:t>
        </w:r>
      </w:ins>
      <w:ins w:id="1526" w:author="Miska Hannuksela 0" w:date="2024-07-24T10:15:00Z">
        <w:r w:rsidR="00EB760F">
          <w:rPr>
            <w:sz w:val="18"/>
            <w:szCs w:val="18"/>
            <w:lang w:val="en-CA"/>
          </w:rPr>
          <w:t>)</w:t>
        </w:r>
      </w:ins>
      <w:ins w:id="1527" w:author="Miska Hannuksela 0" w:date="2024-07-24T10:13:00Z">
        <w:r w:rsidR="007855F8">
          <w:rPr>
            <w:sz w:val="18"/>
            <w:szCs w:val="18"/>
            <w:lang w:val="en-CA"/>
          </w:rPr>
          <w:t xml:space="preserve"> SEI message (</w:t>
        </w:r>
      </w:ins>
      <w:ins w:id="1528" w:author="Miska Hannuksela 0" w:date="2024-07-24T10:11:00Z">
        <w:r w:rsidR="007855F8">
          <w:rPr>
            <w:sz w:val="18"/>
            <w:szCs w:val="18"/>
            <w:lang w:val="en-CA"/>
          </w:rPr>
          <w:t>eoi_for_human_viewing_idc and eoi_for_machine_analysis_idc</w:t>
        </w:r>
      </w:ins>
      <w:ins w:id="1529" w:author="Miska Hannuksela 0" w:date="2024-07-24T10:13:00Z">
        <w:r w:rsidR="007855F8">
          <w:rPr>
            <w:sz w:val="18"/>
            <w:szCs w:val="18"/>
            <w:lang w:val="en-CA"/>
          </w:rPr>
          <w:t>)</w:t>
        </w:r>
      </w:ins>
      <w:ins w:id="1530" w:author="Miska Hannuksela 0" w:date="2024-07-24T10:11:00Z">
        <w:r w:rsidR="007855F8">
          <w:rPr>
            <w:sz w:val="18"/>
            <w:szCs w:val="18"/>
            <w:lang w:val="en-CA"/>
          </w:rPr>
          <w:t xml:space="preserve"> or </w:t>
        </w:r>
      </w:ins>
      <w:ins w:id="1531" w:author="Miska Hannuksela 0" w:date="2024-07-24T10:15:00Z">
        <w:r w:rsidR="00EB760F">
          <w:rPr>
            <w:sz w:val="18"/>
            <w:szCs w:val="18"/>
            <w:lang w:val="en-CA"/>
          </w:rPr>
          <w:t>a</w:t>
        </w:r>
      </w:ins>
      <w:ins w:id="1532" w:author="Miska Hannuksela 0" w:date="2024-07-24T10:13:00Z">
        <w:r w:rsidR="007855F8">
          <w:rPr>
            <w:sz w:val="18"/>
            <w:szCs w:val="18"/>
            <w:lang w:val="en-CA"/>
          </w:rPr>
          <w:t xml:space="preserve"> </w:t>
        </w:r>
      </w:ins>
      <w:ins w:id="1533" w:author="Miska Hannuksela 0" w:date="2024-07-24T10:15:00Z">
        <w:r w:rsidR="00EB760F">
          <w:rPr>
            <w:sz w:val="18"/>
            <w:szCs w:val="18"/>
            <w:lang w:val="en-CA"/>
          </w:rPr>
          <w:t>neural-network post-filter characteristics</w:t>
        </w:r>
      </w:ins>
      <w:ins w:id="1534" w:author="Miska Hannuksela 0" w:date="2024-07-24T10:13:00Z">
        <w:r w:rsidR="007855F8">
          <w:rPr>
            <w:sz w:val="18"/>
            <w:szCs w:val="18"/>
            <w:lang w:val="en-CA"/>
          </w:rPr>
          <w:t xml:space="preserve"> </w:t>
        </w:r>
      </w:ins>
      <w:ins w:id="1535" w:author="Miska Hannuksela 0" w:date="2024-07-24T10:17:00Z">
        <w:r w:rsidR="00EB760F">
          <w:rPr>
            <w:sz w:val="18"/>
            <w:szCs w:val="18"/>
            <w:lang w:val="en-CA"/>
          </w:rPr>
          <w:t xml:space="preserve">(NNPFC) </w:t>
        </w:r>
      </w:ins>
      <w:ins w:id="1536" w:author="Miska Hannuksela 0" w:date="2024-07-24T10:13:00Z">
        <w:r w:rsidR="007855F8">
          <w:rPr>
            <w:sz w:val="18"/>
            <w:szCs w:val="18"/>
            <w:lang w:val="en-CA"/>
          </w:rPr>
          <w:t xml:space="preserve">SEI </w:t>
        </w:r>
        <w:r w:rsidR="007855F8">
          <w:rPr>
            <w:sz w:val="18"/>
            <w:szCs w:val="18"/>
            <w:lang w:val="en-CA"/>
          </w:rPr>
          <w:lastRenderedPageBreak/>
          <w:t>message (</w:t>
        </w:r>
      </w:ins>
      <w:ins w:id="1537" w:author="Miska Hannuksela 0" w:date="2024-07-24T10:14:00Z">
        <w:r w:rsidR="007855F8">
          <w:rPr>
            <w:sz w:val="18"/>
            <w:szCs w:val="18"/>
            <w:lang w:val="en-CA"/>
          </w:rPr>
          <w:t xml:space="preserve">nnpfc_for_human_viewing_idc and nnpfc_for_machine_analysis_idc), </w:t>
        </w:r>
      </w:ins>
      <w:ins w:id="1538" w:author="Miska Hannuksela 0" w:date="2024-07-24T10:15:00Z">
        <w:r w:rsidR="00EB760F">
          <w:rPr>
            <w:sz w:val="18"/>
            <w:szCs w:val="18"/>
            <w:lang w:val="en-CA"/>
          </w:rPr>
          <w:t xml:space="preserve">when </w:t>
        </w:r>
      </w:ins>
      <w:ins w:id="1539" w:author="Miska Hannuksela 0" w:date="2024-07-24T10:17:00Z">
        <w:r w:rsidR="00EB760F">
          <w:rPr>
            <w:sz w:val="18"/>
            <w:szCs w:val="18"/>
            <w:lang w:val="en-CA"/>
          </w:rPr>
          <w:t xml:space="preserve">the EOI or NNPFC SEI message is </w:t>
        </w:r>
      </w:ins>
      <w:ins w:id="1540" w:author="Miska Hannuksela 0" w:date="2024-07-24T10:15:00Z">
        <w:r w:rsidR="00EB760F">
          <w:rPr>
            <w:sz w:val="18"/>
            <w:szCs w:val="18"/>
            <w:lang w:val="en-CA"/>
          </w:rPr>
          <w:t>associated with the processi</w:t>
        </w:r>
      </w:ins>
      <w:ins w:id="1541" w:author="Miska Hannuksela 0" w:date="2024-07-24T10:16:00Z">
        <w:r w:rsidR="00EB760F">
          <w:rPr>
            <w:sz w:val="18"/>
            <w:szCs w:val="18"/>
            <w:lang w:val="en-CA"/>
          </w:rPr>
          <w:t>ng chain</w:t>
        </w:r>
      </w:ins>
      <w:ins w:id="1542" w:author="Miska Hannuksela 0" w:date="2024-07-24T10:06:00Z">
        <w:r w:rsidRPr="00271EC9">
          <w:rPr>
            <w:sz w:val="18"/>
            <w:szCs w:val="18"/>
            <w:lang w:val="en-CA"/>
          </w:rPr>
          <w:t>.</w:t>
        </w:r>
      </w:ins>
    </w:p>
    <w:p w14:paraId="38418033" w14:textId="77777777" w:rsidR="00172B5B" w:rsidRPr="00172B5B" w:rsidRDefault="00172B5B" w:rsidP="00172B5B">
      <w:pPr>
        <w:rPr>
          <w:ins w:id="1543" w:author="Miska Hannuksela 0" w:date="2024-07-24T09:59:00Z"/>
          <w:szCs w:val="22"/>
          <w:lang w:val="en-CA"/>
        </w:rPr>
      </w:pPr>
      <w:ins w:id="1544" w:author="Miska Hannuksela 0" w:date="2024-07-24T09:59:00Z">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ins>
    </w:p>
    <w:p w14:paraId="73AC8018" w14:textId="77777777" w:rsidR="002A5A6C" w:rsidRPr="00271EC9" w:rsidRDefault="002A5A6C" w:rsidP="002A5A6C">
      <w:pPr>
        <w:rPr>
          <w:ins w:id="1545" w:author="JVET-AI0146-v5" w:date="2024-07-24T09:40:00Z"/>
          <w:lang w:val="en-CA"/>
        </w:rPr>
      </w:pPr>
      <w:ins w:id="1546" w:author="JVET-AI0146-v5" w:date="2024-07-24T09:40:00Z">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547" w:name="_Hlk147043888"/>
        <w:r w:rsidRPr="00271EC9">
          <w:rPr>
            <w:lang w:val="en-CA"/>
          </w:rPr>
          <w:t>for which the preferred order of processing is</w:t>
        </w:r>
        <w:bookmarkEnd w:id="1547"/>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p>
    <w:p w14:paraId="55644662" w14:textId="4B357583"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48" w:author="Miska Hannuksela 0" w:date="2024-07-24T10:26:00Z"/>
          <w:noProof/>
          <w:lang w:val="en-CA"/>
        </w:rPr>
      </w:pPr>
      <w:ins w:id="1549" w:author="Miska Hannuksela 0" w:date="2024-07-24T10:26:00Z">
        <w:r w:rsidRPr="0068770B">
          <w:rPr>
            <w:b/>
            <w:bCs/>
            <w:noProof/>
            <w:lang w:val="en-CA"/>
          </w:rPr>
          <w:t>po_breadth_first_flag</w:t>
        </w:r>
        <w:r w:rsidRPr="0068770B">
          <w:rPr>
            <w:noProof/>
            <w:lang w:val="en-CA"/>
          </w:rPr>
          <w:t xml:space="preserve"> equal to 1 specifies that the breadth-first handling of a processing chain specified in clause </w:t>
        </w:r>
      </w:ins>
      <w:ins w:id="1550" w:author="Ye-Kui Wang (yk0)" w:date="2024-07-24T10:55:00Z">
        <w:r w:rsidR="00D7131E">
          <w:rPr>
            <w:noProof/>
            <w:lang w:val="en-CA"/>
          </w:rPr>
          <w:t xml:space="preserve">8.30.3.2 </w:t>
        </w:r>
      </w:ins>
      <w:ins w:id="1551" w:author="Miska Hannuksela 0" w:date="2024-07-24T10:46:00Z">
        <w:del w:id="1552" w:author="Ye-Kui Wang (yk0)" w:date="2024-07-24T10:55:00Z">
          <w:r w:rsidR="0097196D" w:rsidDel="00D7131E">
            <w:rPr>
              <w:noProof/>
              <w:lang w:val="en-CA"/>
            </w:rPr>
            <w:delText xml:space="preserve">8.30.3.1 </w:delText>
          </w:r>
        </w:del>
      </w:ins>
      <w:ins w:id="1553" w:author="Miska Hannuksela 0" w:date="2024-07-24T10:58:00Z">
        <w:r w:rsidR="00B64B1D">
          <w:rPr>
            <w:noProof/>
            <w:lang w:val="en-CA"/>
          </w:rPr>
          <w:t>shall be</w:t>
        </w:r>
      </w:ins>
      <w:ins w:id="1554" w:author="Miska Hannuksela 0" w:date="2024-07-24T10:26:00Z">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ins>
      <w:ins w:id="1555" w:author="Ye-Kui Wang (yk0)" w:date="2024-07-24T10:55:00Z">
        <w:r w:rsidR="00D7131E">
          <w:rPr>
            <w:noProof/>
            <w:lang w:val="en-CA"/>
          </w:rPr>
          <w:t>8.30.3.2</w:t>
        </w:r>
      </w:ins>
      <w:ins w:id="1556" w:author="Miska Hannuksela 0" w:date="2024-07-24T10:46:00Z">
        <w:del w:id="1557" w:author="Ye-Kui Wang (yk0)" w:date="2024-07-24T10:55:00Z">
          <w:r w:rsidR="0097196D" w:rsidDel="00D7131E">
            <w:rPr>
              <w:noProof/>
              <w:lang w:val="en-CA"/>
            </w:rPr>
            <w:delText>8.30.3.1</w:delText>
          </w:r>
        </w:del>
        <w:r w:rsidR="0097196D">
          <w:rPr>
            <w:noProof/>
            <w:lang w:val="en-CA"/>
          </w:rPr>
          <w:t xml:space="preserve"> </w:t>
        </w:r>
      </w:ins>
      <w:ins w:id="1558" w:author="Miska Hannuksela 0" w:date="2024-07-24T10:27:00Z">
        <w:r>
          <w:rPr>
            <w:noProof/>
            <w:lang w:val="en-CA"/>
          </w:rPr>
          <w:t>or</w:t>
        </w:r>
      </w:ins>
      <w:ins w:id="1559" w:author="Miska Hannuksela 0" w:date="2024-07-24T10:26:00Z">
        <w:r w:rsidRPr="0068770B">
          <w:rPr>
            <w:noProof/>
            <w:lang w:val="en-CA"/>
          </w:rPr>
          <w:t xml:space="preserve"> the depth-first handling of a processing chain specified in clause </w:t>
        </w:r>
      </w:ins>
      <w:ins w:id="1560" w:author="Ye-Kui Wang (yk0)" w:date="2024-07-24T10:55:00Z">
        <w:r w:rsidR="00D7131E">
          <w:rPr>
            <w:noProof/>
            <w:lang w:val="en-CA"/>
          </w:rPr>
          <w:t>8.30.3.3</w:t>
        </w:r>
      </w:ins>
      <w:ins w:id="1561" w:author="Miska Hannuksela 0" w:date="2024-07-24T10:46:00Z">
        <w:del w:id="1562" w:author="Ye-Kui Wang (yk0)" w:date="2024-07-24T10:55:00Z">
          <w:r w:rsidR="0097196D" w:rsidDel="00D7131E">
            <w:rPr>
              <w:noProof/>
              <w:lang w:val="en-CA"/>
            </w:rPr>
            <w:delText>8.30.3.2</w:delText>
          </w:r>
        </w:del>
      </w:ins>
      <w:ins w:id="1563" w:author="Miska Hannuksela 0" w:date="2024-07-24T10:26:00Z">
        <w:r w:rsidRPr="0068770B">
          <w:rPr>
            <w:noProof/>
            <w:lang w:val="en-CA"/>
          </w:rPr>
          <w:t xml:space="preserve"> </w:t>
        </w:r>
      </w:ins>
      <w:ins w:id="1564" w:author="Miska Hannuksela 0" w:date="2024-07-24T10:58:00Z">
        <w:r w:rsidR="00B64B1D">
          <w:rPr>
            <w:noProof/>
            <w:lang w:val="en-CA"/>
          </w:rPr>
          <w:t>shall</w:t>
        </w:r>
      </w:ins>
      <w:ins w:id="1565" w:author="Miska Hannuksela 0" w:date="2024-07-24T10:26:00Z">
        <w:r w:rsidRPr="0068770B">
          <w:rPr>
            <w:noProof/>
            <w:lang w:val="en-CA"/>
          </w:rPr>
          <w:t xml:space="preserve"> be applied to determine the pictures that are used for interpreting the semantics of the SEI messages applied as a part of the processing chain specified by this SPO SEI message.</w:t>
        </w:r>
      </w:ins>
    </w:p>
    <w:p w14:paraId="17DCFC4D" w14:textId="6806E7CF"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566" w:author="Miska Hannuksela 0" w:date="2024-07-24T10:28:00Z"/>
          <w:sz w:val="18"/>
          <w:lang w:val="en-CA"/>
        </w:rPr>
      </w:pPr>
      <w:ins w:id="1567" w:author="Miska Hannuksela 0" w:date="2024-07-24T10:28:00Z">
        <w:r w:rsidRPr="00271EC9">
          <w:rPr>
            <w:sz w:val="18"/>
            <w:lang w:val="en-CA"/>
          </w:rPr>
          <w:t>NOTE </w:t>
        </w:r>
      </w:ins>
      <w:ins w:id="1568" w:author="Gary Sullivan" w:date="2024-09-04T21:09:00Z">
        <w:r w:rsidR="00AD0726">
          <w:rPr>
            <w:sz w:val="18"/>
            <w:lang w:val="en-CA"/>
          </w:rPr>
          <w:t>3</w:t>
        </w:r>
      </w:ins>
      <w:ins w:id="1569" w:author="Miska Hannuksela 0" w:date="2024-07-24T11:27:00Z">
        <w:del w:id="1570" w:author="Gary Sullivan" w:date="2024-09-04T21:09:00Z">
          <w:r w:rsidR="00144E8B" w:rsidDel="00AD0726">
            <w:rPr>
              <w:sz w:val="18"/>
              <w:lang w:val="en-CA"/>
            </w:rPr>
            <w:delText>4</w:delText>
          </w:r>
        </w:del>
      </w:ins>
      <w:ins w:id="1571" w:author="Miska Hannuksela 0" w:date="2024-07-24T10:28:00Z">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ins>
      <w:ins w:id="1572" w:author="Miska Hannuksela 0" w:date="2024-07-24T10:33:00Z">
        <w:r w:rsidR="00F527C4">
          <w:rPr>
            <w:sz w:val="18"/>
            <w:lang w:val="en-CA"/>
          </w:rPr>
          <w:t xml:space="preserve">the processing chain </w:t>
        </w:r>
      </w:ins>
      <w:ins w:id="1573" w:author="Miska Hannuksela 0" w:date="2024-07-24T10:41:00Z">
        <w:r w:rsidR="0097196D">
          <w:rPr>
            <w:sz w:val="18"/>
            <w:lang w:val="en-CA"/>
          </w:rPr>
          <w:t xml:space="preserve">can be performed </w:t>
        </w:r>
      </w:ins>
      <w:ins w:id="1574" w:author="Miska Hannuksela 0" w:date="2024-07-24T10:33:00Z">
        <w:r w:rsidR="00F527C4">
          <w:rPr>
            <w:sz w:val="18"/>
            <w:lang w:val="en-CA"/>
          </w:rPr>
          <w:t xml:space="preserve">for </w:t>
        </w:r>
      </w:ins>
      <w:ins w:id="1575" w:author="Miska Hannuksela 0" w:date="2024-07-24T10:34:00Z">
        <w:r w:rsidR="00F527C4">
          <w:rPr>
            <w:sz w:val="18"/>
            <w:lang w:val="en-CA"/>
          </w:rPr>
          <w:t>a</w:t>
        </w:r>
      </w:ins>
      <w:ins w:id="1576" w:author="Miska Hannuksela 0" w:date="2024-07-24T10:33:00Z">
        <w:r w:rsidR="00F527C4">
          <w:rPr>
            <w:sz w:val="18"/>
            <w:lang w:val="en-CA"/>
          </w:rPr>
          <w:t xml:space="preserve"> </w:t>
        </w:r>
      </w:ins>
      <w:ins w:id="1577" w:author="Miska Hannuksela 0" w:date="2024-07-24T10:36:00Z">
        <w:r w:rsidR="00F527C4">
          <w:rPr>
            <w:sz w:val="18"/>
            <w:lang w:val="en-CA"/>
          </w:rPr>
          <w:t xml:space="preserve">cropped decoded </w:t>
        </w:r>
      </w:ins>
      <w:ins w:id="1578" w:author="Miska Hannuksela 0" w:date="2024-07-24T10:33:00Z">
        <w:r w:rsidR="00F527C4">
          <w:rPr>
            <w:sz w:val="18"/>
            <w:lang w:val="en-CA"/>
          </w:rPr>
          <w:t xml:space="preserve">picture </w:t>
        </w:r>
      </w:ins>
      <w:ins w:id="1579" w:author="Miska Hannuksela 0" w:date="2024-07-24T10:41:00Z">
        <w:r w:rsidR="0097196D">
          <w:rPr>
            <w:sz w:val="18"/>
            <w:lang w:val="en-CA"/>
          </w:rPr>
          <w:t>without</w:t>
        </w:r>
      </w:ins>
      <w:ins w:id="1580" w:author="Miska Hannuksela 0" w:date="2024-07-24T10:33:00Z">
        <w:r w:rsidR="00F527C4">
          <w:rPr>
            <w:sz w:val="18"/>
            <w:lang w:val="en-CA"/>
          </w:rPr>
          <w:t xml:space="preserve"> </w:t>
        </w:r>
      </w:ins>
      <w:ins w:id="1581" w:author="Miska Hannuksela 0" w:date="2024-07-24T10:36:00Z">
        <w:r w:rsidR="00F527C4">
          <w:rPr>
            <w:sz w:val="18"/>
            <w:lang w:val="en-CA"/>
          </w:rPr>
          <w:t xml:space="preserve">processing </w:t>
        </w:r>
      </w:ins>
      <w:ins w:id="1582" w:author="Miska Hannuksela 0" w:date="2024-07-24T10:35:00Z">
        <w:r w:rsidR="00F527C4">
          <w:rPr>
            <w:sz w:val="18"/>
            <w:lang w:val="en-CA"/>
          </w:rPr>
          <w:t xml:space="preserve">any </w:t>
        </w:r>
      </w:ins>
      <w:ins w:id="1583" w:author="Miska Hannuksela 0" w:date="2024-07-24T10:36:00Z">
        <w:r w:rsidR="00F527C4">
          <w:rPr>
            <w:sz w:val="18"/>
            <w:lang w:val="en-CA"/>
          </w:rPr>
          <w:t xml:space="preserve">SEI messages </w:t>
        </w:r>
      </w:ins>
      <w:ins w:id="1584" w:author="Miska Hannuksela 0" w:date="2024-07-24T10:42:00Z">
        <w:r w:rsidR="0097196D">
          <w:rPr>
            <w:sz w:val="18"/>
            <w:lang w:val="en-CA"/>
          </w:rPr>
          <w:t>applying to</w:t>
        </w:r>
      </w:ins>
      <w:ins w:id="1585" w:author="Miska Hannuksela 0" w:date="2024-07-24T10:36:00Z">
        <w:r w:rsidR="00F527C4">
          <w:rPr>
            <w:sz w:val="18"/>
            <w:lang w:val="en-CA"/>
          </w:rPr>
          <w:t xml:space="preserve"> subsequent picture units in output orde</w:t>
        </w:r>
      </w:ins>
      <w:ins w:id="1586" w:author="Miska Hannuksela 0" w:date="2024-07-24T10:38:00Z">
        <w:r w:rsidR="00F527C4">
          <w:rPr>
            <w:sz w:val="18"/>
            <w:lang w:val="en-CA"/>
          </w:rPr>
          <w:t>r</w:t>
        </w:r>
      </w:ins>
      <w:ins w:id="1587" w:author="Miska Hannuksela 0" w:date="2024-07-24T10:28:00Z">
        <w:r w:rsidRPr="00271EC9">
          <w:rPr>
            <w:sz w:val="18"/>
            <w:lang w:val="en-CA"/>
          </w:rPr>
          <w:t>.</w:t>
        </w:r>
      </w:ins>
    </w:p>
    <w:p w14:paraId="3BBB01FE" w14:textId="77777777" w:rsidR="002A5A6C" w:rsidRPr="00271EC9" w:rsidRDefault="002A5A6C" w:rsidP="002A5A6C">
      <w:pPr>
        <w:rPr>
          <w:ins w:id="1588" w:author="JVET-AI0146-v5" w:date="2024-07-24T09:40:00Z"/>
          <w:lang w:val="en-CA"/>
        </w:rPr>
      </w:pPr>
      <w:ins w:id="1589" w:author="JVET-AI0146-v5" w:date="2024-07-24T09:40:00Z">
        <w:r w:rsidRPr="00271EC9">
          <w:rPr>
            <w:b/>
            <w:bCs/>
            <w:lang w:val="en-CA"/>
          </w:rPr>
          <w:t>po_sei_wrapping_flag</w:t>
        </w:r>
        <w:r w:rsidRPr="00271EC9">
          <w:rPr>
            <w:lang w:val="en-CA"/>
          </w:rPr>
          <w:t>[ i ] equal to 1 specifies that</w:t>
        </w:r>
        <w:r w:rsidRPr="00181ADC">
          <w:t xml:space="preserve"> </w:t>
        </w:r>
        <w:r w:rsidRPr="00181ADC">
          <w:rPr>
            <w:lang w:val="en-CA"/>
          </w:rPr>
          <w:t>an SEI message that applies as the i-th SEI message type in the processing chain specified in this SPO SEI message, if present, is an SEI message that is included in a PON SEI message for which both of the following conditions are true</w:t>
        </w:r>
        <w:r w:rsidRPr="00271EC9">
          <w:rPr>
            <w:lang w:val="en-CA"/>
          </w:rPr>
          <w:t>:</w:t>
        </w:r>
      </w:ins>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90" w:author="JVET-AI0146-v5" w:date="2024-07-24T09:40:00Z"/>
          <w:lang w:val="en-CA"/>
        </w:rPr>
      </w:pPr>
      <w:ins w:id="1591" w:author="JVET-AI0146-v5" w:date="2024-07-24T09:40:00Z">
        <w:r w:rsidRPr="00271EC9">
          <w:rPr>
            <w:noProof/>
            <w:lang w:val="en-CA"/>
          </w:rPr>
          <w:t>–</w:t>
        </w:r>
        <w:r w:rsidRPr="00271EC9">
          <w:rPr>
            <w:noProof/>
            <w:lang w:val="en-CA"/>
          </w:rPr>
          <w:tab/>
        </w:r>
        <w:r w:rsidRPr="00271EC9">
          <w:rPr>
            <w:lang w:val="en-CA"/>
          </w:rPr>
          <w:t>pon_target_po_id[ j ] with any value of j is equal to po_id.</w:t>
        </w:r>
      </w:ins>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92" w:author="JVET-AI0146-v5" w:date="2024-07-24T09:40:00Z"/>
          <w:lang w:val="en-CA"/>
        </w:rPr>
      </w:pPr>
      <w:ins w:id="1593" w:author="JVET-AI0146-v5" w:date="2024-07-24T09:40:00Z">
        <w:r w:rsidRPr="00271EC9">
          <w:rPr>
            <w:noProof/>
            <w:lang w:val="en-CA"/>
          </w:rPr>
          <w:t>–</w:t>
        </w:r>
        <w:r w:rsidRPr="00271EC9">
          <w:rPr>
            <w:noProof/>
            <w:lang w:val="en-CA"/>
          </w:rPr>
          <w:tab/>
        </w:r>
        <w:r w:rsidRPr="00271EC9">
          <w:rPr>
            <w:lang w:val="en-CA"/>
          </w:rPr>
          <w:t>There is a k-th loop entry in the processing order nesting SEI message such that the payloadType of the k-th nested SEI message is equal to po_sei_payload_type[ i ] and pon_processing_order[ k ] is equal to po_sei_processing_order[ i ].</w:t>
        </w:r>
      </w:ins>
    </w:p>
    <w:p w14:paraId="43DFA40E" w14:textId="77777777" w:rsidR="002A5A6C" w:rsidRDefault="002A5A6C" w:rsidP="002A5A6C">
      <w:pPr>
        <w:rPr>
          <w:ins w:id="1594" w:author="JVET-AI0146-v5" w:date="2024-07-24T09:40:00Z"/>
          <w:lang w:val="en-CA"/>
        </w:rPr>
      </w:pPr>
      <w:ins w:id="1595" w:author="JVET-AI0146-v5" w:date="2024-07-24T09:40:00Z">
        <w:r w:rsidRPr="00181ADC">
          <w:rPr>
            <w:lang w:val="en-CA"/>
          </w:rPr>
          <w:t>po_sei_wrapping_flag[</w:t>
        </w:r>
        <w:r>
          <w:rPr>
            <w:lang w:val="en-CA"/>
          </w:rPr>
          <w:t> </w:t>
        </w:r>
        <w:r w:rsidRPr="00181ADC">
          <w:rPr>
            <w:lang w:val="en-CA"/>
          </w:rPr>
          <w:t>i</w:t>
        </w:r>
        <w:r>
          <w:rPr>
            <w:lang w:val="en-CA"/>
          </w:rPr>
          <w:t> </w:t>
        </w:r>
        <w:r w:rsidRPr="00181ADC">
          <w:rPr>
            <w:lang w:val="en-CA"/>
          </w:rPr>
          <w:t>] equal to 0 specifies that an SEI message that applies as the i-th SEI message type in the processing chain specified in this SPO SEI message, if present, is an SEI message that is not included in a PON SEI message and for which both of the following conditions are true:</w:t>
        </w:r>
      </w:ins>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96" w:author="JVET-AI0146-v5" w:date="2024-07-24T09:40:00Z"/>
          <w:lang w:val="en-CA"/>
        </w:rPr>
      </w:pPr>
      <w:ins w:id="1597" w:author="JVET-AI0146-v5" w:date="2024-07-24T09:40:00Z">
        <w:r w:rsidRPr="00271EC9">
          <w:rPr>
            <w:noProof/>
            <w:lang w:val="en-CA"/>
          </w:rPr>
          <w:t>–</w:t>
        </w:r>
        <w:r w:rsidRPr="00271EC9">
          <w:rPr>
            <w:noProof/>
            <w:lang w:val="en-CA"/>
          </w:rPr>
          <w:tab/>
        </w:r>
        <w:r w:rsidRPr="00181ADC">
          <w:rPr>
            <w:lang w:val="en-CA"/>
          </w:rPr>
          <w:t>The payloadType of the SEI message is equal po_sei_payload_type[ i ].</w:t>
        </w:r>
      </w:ins>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98" w:author="JVET-AI0146-v5" w:date="2024-07-24T09:40:00Z"/>
          <w:lang w:val="en-CA"/>
        </w:rPr>
      </w:pPr>
      <w:ins w:id="1599" w:author="JVET-AI0146-v5" w:date="2024-07-24T09:40:00Z">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ins>
    </w:p>
    <w:p w14:paraId="318CCB03" w14:textId="243E73F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600" w:author="JVET-AI0146-v5" w:date="2024-07-24T09:40:00Z"/>
          <w:sz w:val="18"/>
          <w:lang w:val="en-CA"/>
        </w:rPr>
      </w:pPr>
      <w:ins w:id="1601" w:author="JVET-AI0146-v5" w:date="2024-07-24T09:40:00Z">
        <w:r w:rsidRPr="00271EC9">
          <w:rPr>
            <w:sz w:val="18"/>
            <w:lang w:val="en-CA"/>
          </w:rPr>
          <w:t>NOTE </w:t>
        </w:r>
      </w:ins>
      <w:ins w:id="1602" w:author="Gary Sullivan" w:date="2024-09-04T21:09:00Z">
        <w:r w:rsidR="00AD0726">
          <w:rPr>
            <w:sz w:val="18"/>
            <w:lang w:val="en-CA"/>
          </w:rPr>
          <w:t>4</w:t>
        </w:r>
      </w:ins>
      <w:ins w:id="1603" w:author="Miska Hannuksela 0" w:date="2024-07-24T11:27:00Z">
        <w:del w:id="1604" w:author="Gary Sullivan" w:date="2024-09-04T21:09:00Z">
          <w:r w:rsidR="00144E8B" w:rsidDel="00AD0726">
            <w:rPr>
              <w:sz w:val="18"/>
              <w:lang w:val="en-CA"/>
            </w:rPr>
            <w:delText>5</w:delText>
          </w:r>
        </w:del>
      </w:ins>
      <w:ins w:id="1605" w:author="JVET-AI0146-v5" w:date="2024-07-24T09:40:00Z">
        <w:del w:id="1606" w:author="Miska Hannuksela 0" w:date="2024-07-24T10:18:00Z">
          <w:r w:rsidRPr="00271EC9" w:rsidDel="00EB760F">
            <w:rPr>
              <w:noProof/>
              <w:sz w:val="18"/>
              <w:szCs w:val="18"/>
              <w:lang w:val="en-CA"/>
            </w:rPr>
            <w:delText>2</w:delText>
          </w:r>
        </w:del>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po_sei_wrapping_flag[ i ] equal to 1 is intended to be used when po_sei_wrapping_flag[ i ] equal to 0 can lead to unintended results being produced by such decoders.</w:t>
        </w:r>
      </w:ins>
    </w:p>
    <w:p w14:paraId="0154FA53" w14:textId="7297168B" w:rsidR="002A5A6C" w:rsidRPr="00271EC9" w:rsidDel="00B64B1D" w:rsidRDefault="002A5A6C" w:rsidP="002A5A6C">
      <w:pPr>
        <w:rPr>
          <w:ins w:id="1607" w:author="JVET-AI0146-v5" w:date="2024-07-24T09:40:00Z"/>
          <w:del w:id="1608" w:author="Miska Hannuksela 0" w:date="2024-07-24T10:52:00Z"/>
          <w:lang w:val="en-CA"/>
        </w:rPr>
      </w:pPr>
      <w:ins w:id="1609" w:author="JVET-AI0146-v5" w:date="2024-07-24T09:40:00Z">
        <w:del w:id="1610" w:author="Miska Hannuksela 0" w:date="2024-07-24T10:52:00Z">
          <w:r w:rsidRPr="00271EC9" w:rsidDel="00B64B1D">
            <w:rPr>
              <w:b/>
              <w:bCs/>
              <w:lang w:val="en-CA"/>
            </w:rPr>
            <w:delText>po_sei_importance_flag</w:delText>
          </w:r>
          <w:r w:rsidRPr="00271EC9" w:rsidDel="00B64B1D">
            <w:rPr>
              <w:lang w:val="en-CA"/>
            </w:rPr>
            <w:delText>[ i ] indicates the degree of importance determined by the encoder for the type of SEI message with index i.</w:delText>
          </w:r>
        </w:del>
      </w:ins>
    </w:p>
    <w:p w14:paraId="3413F987" w14:textId="72CD3031" w:rsidR="002A5A6C" w:rsidRPr="00271EC9" w:rsidDel="00B64B1D" w:rsidRDefault="002A5A6C" w:rsidP="002A5A6C">
      <w:pPr>
        <w:rPr>
          <w:ins w:id="1611" w:author="JVET-AI0146-v5" w:date="2024-07-24T09:40:00Z"/>
          <w:del w:id="1612" w:author="Miska Hannuksela 0" w:date="2024-07-24T10:52:00Z"/>
          <w:lang w:val="en-CA"/>
        </w:rPr>
      </w:pPr>
      <w:ins w:id="1613" w:author="JVET-AI0146-v5" w:date="2024-07-24T09:40:00Z">
        <w:del w:id="1614" w:author="Miska Hannuksela 0" w:date="2024-07-24T10:52:00Z">
          <w:r w:rsidRPr="00271EC9" w:rsidDel="00B64B1D">
            <w:rPr>
              <w:lang w:val="en-CA"/>
            </w:rPr>
            <w:delText xml:space="preserve">If the decoding system cannot interpret or does not support the functionality indicated by any indicated SEI message that has po_sei_importance_flag[ i ] equal to 1, it should ignore the entire </w:delText>
          </w:r>
          <w:r w:rsidDel="00B64B1D">
            <w:rPr>
              <w:lang w:val="en-CA"/>
            </w:rPr>
            <w:delText>SPO</w:delText>
          </w:r>
          <w:r w:rsidRPr="00271EC9" w:rsidDel="00B64B1D">
            <w:rPr>
              <w:lang w:val="en-CA"/>
            </w:rPr>
            <w:delText xml:space="preserve"> SEI message.</w:delText>
          </w:r>
        </w:del>
      </w:ins>
    </w:p>
    <w:p w14:paraId="1BF10E7F" w14:textId="760E82AC" w:rsidR="00B64B1D" w:rsidRPr="00ED6A76" w:rsidRDefault="00B64B1D" w:rsidP="00B64B1D">
      <w:pPr>
        <w:rPr>
          <w:ins w:id="1615" w:author="Miska Hannuksela 0" w:date="2024-07-24T10:53:00Z"/>
          <w:szCs w:val="22"/>
          <w:lang w:val="en-CA"/>
        </w:rPr>
      </w:pPr>
      <w:ins w:id="1616" w:author="Miska Hannuksela 0" w:date="2024-07-24T10:53:00Z">
        <w:r w:rsidRPr="00ED6A76">
          <w:rPr>
            <w:b/>
            <w:bCs/>
            <w:szCs w:val="22"/>
            <w:lang w:val="en-CA"/>
          </w:rPr>
          <w:t>po_sei_importance_flag</w:t>
        </w:r>
        <w:r w:rsidRPr="00ED6A76">
          <w:rPr>
            <w:szCs w:val="22"/>
            <w:lang w:val="en-CA"/>
          </w:rPr>
          <w:t>[</w:t>
        </w:r>
      </w:ins>
      <w:ins w:id="1617" w:author="Miska Hannuksela 0" w:date="2024-07-24T10:54:00Z">
        <w:r>
          <w:rPr>
            <w:szCs w:val="22"/>
            <w:lang w:val="en-CA"/>
          </w:rPr>
          <w:t> </w:t>
        </w:r>
      </w:ins>
      <w:ins w:id="1618" w:author="Miska Hannuksela 0" w:date="2024-07-24T10:53:00Z">
        <w:r w:rsidRPr="00ED6A76">
          <w:rPr>
            <w:szCs w:val="22"/>
            <w:lang w:val="en-CA"/>
          </w:rPr>
          <w:t>i</w:t>
        </w:r>
      </w:ins>
      <w:ins w:id="1619" w:author="Miska Hannuksela 0" w:date="2024-07-24T10:54:00Z">
        <w:r>
          <w:rPr>
            <w:szCs w:val="22"/>
            <w:lang w:val="en-CA"/>
          </w:rPr>
          <w:t> </w:t>
        </w:r>
      </w:ins>
      <w:ins w:id="1620" w:author="Miska Hannuksela 0" w:date="2024-07-24T10:53:00Z">
        <w:r w:rsidRPr="00ED6A76">
          <w:rPr>
            <w:szCs w:val="22"/>
            <w:lang w:val="en-CA"/>
          </w:rPr>
          <w:t>] equal to 1 affects the derivation of PoSeiList, which is the list of SEI messages that a decoding system should process for a particular picture picA, as specified below.</w:t>
        </w:r>
      </w:ins>
    </w:p>
    <w:p w14:paraId="09C5E8D8" w14:textId="5F492434" w:rsidR="00B64B1D" w:rsidRPr="00ED6A76" w:rsidRDefault="00B64B1D" w:rsidP="00B64B1D">
      <w:pPr>
        <w:rPr>
          <w:ins w:id="1621" w:author="Miska Hannuksela 0" w:date="2024-07-24T10:53:00Z"/>
          <w:szCs w:val="22"/>
          <w:lang w:val="en-CA"/>
        </w:rPr>
      </w:pPr>
      <w:ins w:id="1622" w:author="Miska Hannuksela 0" w:date="2024-07-24T10:53:00Z">
        <w:r w:rsidRPr="00ED6A76">
          <w:rPr>
            <w:szCs w:val="22"/>
            <w:lang w:val="en-CA"/>
          </w:rPr>
          <w:t>po_sei_importance_flag[</w:t>
        </w:r>
      </w:ins>
      <w:ins w:id="1623" w:author="Miska Hannuksela 0" w:date="2024-07-24T10:54:00Z">
        <w:r>
          <w:rPr>
            <w:szCs w:val="22"/>
            <w:lang w:val="en-CA"/>
          </w:rPr>
          <w:t> </w:t>
        </w:r>
      </w:ins>
      <w:ins w:id="1624" w:author="Miska Hannuksela 0" w:date="2024-07-24T10:53:00Z">
        <w:r w:rsidRPr="00ED6A76">
          <w:rPr>
            <w:szCs w:val="22"/>
            <w:lang w:val="en-CA"/>
          </w:rPr>
          <w:t>i</w:t>
        </w:r>
      </w:ins>
      <w:ins w:id="1625" w:author="Miska Hannuksela 0" w:date="2024-07-24T10:54:00Z">
        <w:r>
          <w:rPr>
            <w:szCs w:val="22"/>
            <w:lang w:val="en-CA"/>
          </w:rPr>
          <w:t> </w:t>
        </w:r>
      </w:ins>
      <w:ins w:id="1626" w:author="Miska Hannuksela 0" w:date="2024-07-24T10:53:00Z">
        <w:r w:rsidRPr="00ED6A76">
          <w:rPr>
            <w:szCs w:val="22"/>
            <w:lang w:val="en-CA"/>
          </w:rPr>
          <w:t xml:space="preserve">] equal to 0 specifies that when the decoding system cannot interpret or does not support the functionality indicated by the i-th SEI message type, it </w:t>
        </w:r>
        <w:r>
          <w:rPr>
            <w:szCs w:val="22"/>
            <w:lang w:val="en-CA"/>
          </w:rPr>
          <w:t>shall</w:t>
        </w:r>
        <w:r w:rsidRPr="00ED6A76">
          <w:rPr>
            <w:szCs w:val="22"/>
            <w:lang w:val="en-CA"/>
          </w:rPr>
          <w:t xml:space="preserve"> ignore all data associated with the loop variable value of i and exclude the i-th SEI message type from the processing chain performed by the decoding system.</w:t>
        </w:r>
      </w:ins>
    </w:p>
    <w:p w14:paraId="08825D9F" w14:textId="5619E991" w:rsidR="00B64B1D" w:rsidRPr="00ED6A76" w:rsidRDefault="00B64B1D" w:rsidP="00B64B1D">
      <w:pPr>
        <w:rPr>
          <w:ins w:id="1627" w:author="Miska Hannuksela 0" w:date="2024-07-24T10:53:00Z"/>
          <w:szCs w:val="22"/>
          <w:lang w:val="en-CA"/>
        </w:rPr>
      </w:pPr>
      <w:ins w:id="1628" w:author="Miska Hannuksela 0" w:date="2024-07-24T10:53:00Z">
        <w:r w:rsidRPr="00ED6A76">
          <w:rPr>
            <w:b/>
            <w:bCs/>
            <w:szCs w:val="22"/>
            <w:lang w:val="en-CA"/>
          </w:rPr>
          <w:t>po_sei_processing_degree_flag</w:t>
        </w:r>
        <w:r w:rsidRPr="00ED6A76">
          <w:rPr>
            <w:szCs w:val="22"/>
            <w:lang w:val="en-CA"/>
          </w:rPr>
          <w:t>[</w:t>
        </w:r>
      </w:ins>
      <w:ins w:id="1629" w:author="Miska Hannuksela 0" w:date="2024-07-24T10:54:00Z">
        <w:r>
          <w:rPr>
            <w:szCs w:val="22"/>
            <w:lang w:val="en-CA"/>
          </w:rPr>
          <w:t> </w:t>
        </w:r>
      </w:ins>
      <w:ins w:id="1630" w:author="Miska Hannuksela 0" w:date="2024-07-24T10:53:00Z">
        <w:r w:rsidRPr="00ED6A76">
          <w:rPr>
            <w:szCs w:val="22"/>
            <w:lang w:val="en-CA"/>
          </w:rPr>
          <w:t>i</w:t>
        </w:r>
      </w:ins>
      <w:ins w:id="1631" w:author="Miska Hannuksela 0" w:date="2024-07-24T10:54:00Z">
        <w:r>
          <w:rPr>
            <w:szCs w:val="22"/>
            <w:lang w:val="en-CA"/>
          </w:rPr>
          <w:t> </w:t>
        </w:r>
      </w:ins>
      <w:ins w:id="1632" w:author="Miska Hannuksela 0" w:date="2024-07-24T10:53:00Z">
        <w:r w:rsidRPr="00ED6A76">
          <w:rPr>
            <w:szCs w:val="22"/>
            <w:lang w:val="en-CA"/>
          </w:rPr>
          <w:t>] affects the derivation of PoSeiList as specified below.</w:t>
        </w:r>
      </w:ins>
    </w:p>
    <w:p w14:paraId="0C4E4441" w14:textId="77777777" w:rsidR="00B64B1D" w:rsidRPr="00ED6A76" w:rsidRDefault="00B64B1D" w:rsidP="00B64B1D">
      <w:pPr>
        <w:rPr>
          <w:ins w:id="1633" w:author="Miska Hannuksela 0" w:date="2024-07-24T10:53:00Z"/>
          <w:szCs w:val="22"/>
          <w:lang w:val="en-CA"/>
        </w:rPr>
      </w:pPr>
      <w:ins w:id="1634" w:author="Miska Hannuksela 0" w:date="2024-07-24T10:53:00Z">
        <w:r w:rsidRPr="00ED6A76">
          <w:rPr>
            <w:szCs w:val="22"/>
            <w:lang w:val="en-CA"/>
          </w:rPr>
          <w:t>PoSeiList is derived as follows:</w:t>
        </w:r>
      </w:ins>
    </w:p>
    <w:p w14:paraId="39C82B53" w14:textId="7528B1F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35" w:author="Miska Hannuksela 0" w:date="2024-07-24T10:53:00Z"/>
          <w:szCs w:val="22"/>
          <w:lang w:val="en-CA"/>
        </w:rPr>
      </w:pPr>
      <w:ins w:id="1636" w:author="Miska Hannuksela 0" w:date="2024-07-24T10:53:00Z">
        <w:r w:rsidRPr="00271EC9">
          <w:rPr>
            <w:noProof/>
            <w:lang w:val="en-CA"/>
          </w:rPr>
          <w:t>–</w:t>
        </w:r>
        <w:r w:rsidRPr="00271EC9">
          <w:rPr>
            <w:noProof/>
            <w:lang w:val="en-CA"/>
          </w:rPr>
          <w:tab/>
        </w:r>
        <w:r w:rsidRPr="00ED6A76">
          <w:rPr>
            <w:szCs w:val="22"/>
            <w:lang w:val="en-CA"/>
          </w:rPr>
          <w:t>PoSeiList is initially empty.</w:t>
        </w:r>
      </w:ins>
    </w:p>
    <w:p w14:paraId="29A2A9FD" w14:textId="186E5250"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37" w:author="Miska Hannuksela 0" w:date="2024-07-24T10:55:00Z"/>
          <w:szCs w:val="22"/>
          <w:lang w:val="en-CA"/>
        </w:rPr>
      </w:pPr>
      <w:ins w:id="1638" w:author="Miska Hannuksela 0" w:date="2024-07-24T10:54:00Z">
        <w:r w:rsidRPr="00271EC9">
          <w:rPr>
            <w:noProof/>
            <w:lang w:val="en-CA"/>
          </w:rPr>
          <w:t>–</w:t>
        </w:r>
        <w:r w:rsidRPr="00271EC9">
          <w:rPr>
            <w:noProof/>
            <w:lang w:val="en-CA"/>
          </w:rPr>
          <w:tab/>
        </w:r>
        <w:r w:rsidRPr="00ED6A76">
          <w:rPr>
            <w:szCs w:val="22"/>
            <w:lang w:val="en-CA"/>
          </w:rPr>
          <w:t>The following applies in a non-decreasing order of po_sei_processing_order[</w:t>
        </w:r>
      </w:ins>
      <w:ins w:id="1639" w:author="Miska Hannuksela 0" w:date="2024-07-24T10:55:00Z">
        <w:r>
          <w:rPr>
            <w:szCs w:val="22"/>
            <w:lang w:val="en-CA"/>
          </w:rPr>
          <w:t> </w:t>
        </w:r>
      </w:ins>
      <w:ins w:id="1640" w:author="Miska Hannuksela 0" w:date="2024-07-24T10:54:00Z">
        <w:r w:rsidRPr="00ED6A76">
          <w:rPr>
            <w:szCs w:val="22"/>
            <w:lang w:val="en-CA"/>
          </w:rPr>
          <w:t>i</w:t>
        </w:r>
      </w:ins>
      <w:ins w:id="1641" w:author="Miska Hannuksela 0" w:date="2024-07-24T10:55:00Z">
        <w:r>
          <w:rPr>
            <w:szCs w:val="22"/>
            <w:lang w:val="en-CA"/>
          </w:rPr>
          <w:t> </w:t>
        </w:r>
      </w:ins>
      <w:ins w:id="1642" w:author="Miska Hannuksela 0" w:date="2024-07-24T10:54:00Z">
        <w:r w:rsidRPr="00ED6A76">
          <w:rPr>
            <w:szCs w:val="22"/>
            <w:lang w:val="en-CA"/>
          </w:rPr>
          <w:t>] values for all values of i in the range of 0 to po_num_sei_messages_minus2 + 1, inclusive, unless terminated earlier as specified below:</w:t>
        </w:r>
      </w:ins>
    </w:p>
    <w:p w14:paraId="5D7C6305" w14:textId="7E1E2857"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43" w:author="Miska Hannuksela 0" w:date="2024-07-24T10:55:00Z"/>
          <w:szCs w:val="22"/>
          <w:lang w:val="en-CA"/>
        </w:rPr>
      </w:pPr>
      <w:ins w:id="1644" w:author="Miska Hannuksela 0" w:date="2024-07-24T10:55:00Z">
        <w:r w:rsidRPr="00271EC9">
          <w:rPr>
            <w:noProof/>
            <w:lang w:val="en-CA"/>
          </w:rPr>
          <w:t>–</w:t>
        </w:r>
        <w:r w:rsidRPr="00271EC9">
          <w:rPr>
            <w:noProof/>
            <w:lang w:val="en-CA"/>
          </w:rPr>
          <w:tab/>
        </w:r>
        <w:r w:rsidRPr="00ED6A76">
          <w:rPr>
            <w:szCs w:val="22"/>
            <w:lang w:val="en-CA"/>
          </w:rPr>
          <w:t>When an SEI message seiA associated with the i-th SEI message type persists for picA, the following applies:</w:t>
        </w:r>
      </w:ins>
    </w:p>
    <w:p w14:paraId="53DAE1AE" w14:textId="1ABFAA3F"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645" w:author="Miska Hannuksela 0" w:date="2024-07-24T10:56:00Z"/>
          <w:szCs w:val="22"/>
          <w:lang w:val="en-CA"/>
        </w:rPr>
      </w:pPr>
      <w:ins w:id="1646" w:author="Miska Hannuksela 0" w:date="2024-07-24T10:55:00Z">
        <w:r w:rsidRPr="00271EC9">
          <w:rPr>
            <w:noProof/>
            <w:lang w:val="en-CA"/>
          </w:rPr>
          <w:t>–</w:t>
        </w:r>
        <w:r w:rsidRPr="00271EC9">
          <w:rPr>
            <w:noProof/>
            <w:lang w:val="en-CA"/>
          </w:rPr>
          <w:tab/>
        </w:r>
      </w:ins>
      <w:ins w:id="1647" w:author="Miska Hannuksela 0" w:date="2024-07-24T10:56:00Z">
        <w:r w:rsidRPr="00ED6A76">
          <w:rPr>
            <w:szCs w:val="22"/>
            <w:lang w:val="en-CA"/>
          </w:rPr>
          <w:t>If the decoding system can interpret and supports the functionality indicated by seiA, seiA is added at the end of PoSeiList.</w:t>
        </w:r>
      </w:ins>
    </w:p>
    <w:p w14:paraId="1940B8E0" w14:textId="37FDFF9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648" w:author="Miska Hannuksela 0" w:date="2024-07-24T10:56:00Z"/>
          <w:noProof/>
          <w:lang w:val="en-CA"/>
        </w:rPr>
      </w:pPr>
      <w:ins w:id="1649" w:author="Miska Hannuksela 0" w:date="2024-07-24T10:56:00Z">
        <w:r w:rsidRPr="00271EC9">
          <w:rPr>
            <w:noProof/>
            <w:lang w:val="en-CA"/>
          </w:rPr>
          <w:lastRenderedPageBreak/>
          <w:t>–</w:t>
        </w:r>
        <w:r w:rsidRPr="00271EC9">
          <w:rPr>
            <w:noProof/>
            <w:lang w:val="en-CA"/>
          </w:rPr>
          <w:tab/>
        </w:r>
        <w:r w:rsidRPr="00ED6A76">
          <w:rPr>
            <w:szCs w:val="22"/>
            <w:lang w:val="en-CA"/>
          </w:rPr>
          <w:t>Otherwise, if po_sei_importance_flag[</w:t>
        </w:r>
        <w:r>
          <w:rPr>
            <w:szCs w:val="22"/>
            <w:lang w:val="en-CA"/>
          </w:rPr>
          <w:t> </w:t>
        </w:r>
        <w:r w:rsidRPr="00ED6A76">
          <w:rPr>
            <w:szCs w:val="22"/>
            <w:lang w:val="en-CA"/>
          </w:rPr>
          <w:t>i</w:t>
        </w:r>
        <w:r>
          <w:rPr>
            <w:szCs w:val="22"/>
            <w:lang w:val="en-CA"/>
          </w:rPr>
          <w:t> </w:t>
        </w:r>
        <w:r w:rsidRPr="00ED6A76">
          <w:rPr>
            <w:szCs w:val="22"/>
            <w:lang w:val="en-CA"/>
          </w:rPr>
          <w:t>] is equal to 1 and po_sei_processing_degree_flag[</w:t>
        </w:r>
        <w:r>
          <w:rPr>
            <w:szCs w:val="22"/>
            <w:lang w:val="en-CA"/>
          </w:rPr>
          <w:t> </w:t>
        </w:r>
        <w:r w:rsidRPr="00ED6A76">
          <w:rPr>
            <w:szCs w:val="22"/>
            <w:lang w:val="en-CA"/>
          </w:rPr>
          <w:t>i</w:t>
        </w:r>
        <w:r>
          <w:rPr>
            <w:szCs w:val="22"/>
            <w:lang w:val="en-CA"/>
          </w:rPr>
          <w:t> </w:t>
        </w:r>
        <w:r w:rsidRPr="00ED6A76">
          <w:rPr>
            <w:szCs w:val="22"/>
            <w:lang w:val="en-CA"/>
          </w:rPr>
          <w:t>] is equal to 0, the derivation of PoSeiList is terminated.</w:t>
        </w:r>
      </w:ins>
    </w:p>
    <w:p w14:paraId="641A5F57" w14:textId="7CB5F2B8" w:rsidR="00B64B1D" w:rsidRPr="00271EC9" w:rsidRDefault="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650" w:author="Miska Hannuksela 0" w:date="2024-07-24T10:53:00Z"/>
          <w:lang w:val="en-CA"/>
        </w:rPr>
        <w:pPrChange w:id="1651" w:author="Miska Hannuksela 0" w:date="2024-07-24T10:5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ins w:id="1652" w:author="Miska Hannuksela 0" w:date="2024-07-24T10:56:00Z">
        <w:r w:rsidRPr="00271EC9">
          <w:rPr>
            <w:noProof/>
            <w:lang w:val="en-CA"/>
          </w:rPr>
          <w:t>–</w:t>
        </w:r>
        <w:r w:rsidRPr="00271EC9">
          <w:rPr>
            <w:noProof/>
            <w:lang w:val="en-CA"/>
          </w:rPr>
          <w:tab/>
        </w:r>
        <w:r w:rsidRPr="00ED6A76">
          <w:rPr>
            <w:szCs w:val="22"/>
            <w:lang w:val="en-CA"/>
          </w:rPr>
          <w:t>Otherwise, if po_sei_importance_flag[</w:t>
        </w:r>
        <w:r>
          <w:rPr>
            <w:szCs w:val="22"/>
            <w:lang w:val="en-CA"/>
          </w:rPr>
          <w:t> </w:t>
        </w:r>
        <w:r w:rsidRPr="00ED6A76">
          <w:rPr>
            <w:szCs w:val="22"/>
            <w:lang w:val="en-CA"/>
          </w:rPr>
          <w:t>i</w:t>
        </w:r>
        <w:r>
          <w:rPr>
            <w:szCs w:val="22"/>
            <w:lang w:val="en-CA"/>
          </w:rPr>
          <w:t> </w:t>
        </w:r>
        <w:r w:rsidRPr="00ED6A76">
          <w:rPr>
            <w:szCs w:val="22"/>
            <w:lang w:val="en-CA"/>
          </w:rPr>
          <w:t>] is equal to 1 and po_sei_processing_degree_flag[</w:t>
        </w:r>
      </w:ins>
      <w:ins w:id="1653" w:author="Miska Hannuksela 0" w:date="2024-07-24T10:57:00Z">
        <w:r>
          <w:rPr>
            <w:szCs w:val="22"/>
            <w:lang w:val="en-CA"/>
          </w:rPr>
          <w:t> </w:t>
        </w:r>
      </w:ins>
      <w:ins w:id="1654" w:author="Miska Hannuksela 0" w:date="2024-07-24T10:56:00Z">
        <w:r w:rsidRPr="00ED6A76">
          <w:rPr>
            <w:szCs w:val="22"/>
            <w:lang w:val="en-CA"/>
          </w:rPr>
          <w:t>i</w:t>
        </w:r>
      </w:ins>
      <w:ins w:id="1655" w:author="Miska Hannuksela 0" w:date="2024-07-24T10:57:00Z">
        <w:r>
          <w:rPr>
            <w:szCs w:val="22"/>
            <w:lang w:val="en-CA"/>
          </w:rPr>
          <w:t> </w:t>
        </w:r>
      </w:ins>
      <w:ins w:id="1656" w:author="Miska Hannuksela 0" w:date="2024-07-24T10:56:00Z">
        <w:r w:rsidRPr="00ED6A76">
          <w:rPr>
            <w:szCs w:val="22"/>
            <w:lang w:val="en-CA"/>
          </w:rPr>
          <w:t>] is equal to 1, the processing chain specified by this SPO SEI message should not be performed for picA, PoSeiList is set to be empty, and the derivation of PoSeiList is terminated.</w:t>
        </w:r>
      </w:ins>
    </w:p>
    <w:p w14:paraId="7D586C6F" w14:textId="77777777" w:rsidR="002A5A6C" w:rsidRPr="00271EC9" w:rsidRDefault="002A5A6C" w:rsidP="002A5A6C">
      <w:pPr>
        <w:rPr>
          <w:ins w:id="1657" w:author="JVET-AI0146-v5" w:date="2024-07-24T09:40:00Z"/>
          <w:lang w:val="en-CA"/>
        </w:rPr>
      </w:pPr>
      <w:ins w:id="1658" w:author="JVET-AI0146-v5" w:date="2024-07-24T09:40:00Z">
        <w:r w:rsidRPr="00271EC9">
          <w:rPr>
            <w:b/>
            <w:bCs/>
            <w:lang w:val="en-CA"/>
          </w:rPr>
          <w:t>po_sei_payload_</w:t>
        </w:r>
        <w:proofErr w:type="gramStart"/>
        <w:r w:rsidRPr="00271EC9">
          <w:rPr>
            <w:b/>
            <w:bCs/>
            <w:lang w:val="en-CA"/>
          </w:rPr>
          <w:t>type</w:t>
        </w:r>
        <w:r w:rsidRPr="00271EC9">
          <w:rPr>
            <w:lang w:val="en-CA"/>
          </w:rPr>
          <w:t>[</w:t>
        </w:r>
        <w:proofErr w:type="gramEnd"/>
        <w:r w:rsidRPr="00271EC9">
          <w:rPr>
            <w:lang w:val="en-CA"/>
          </w:rPr>
          <w:t> i ]</w:t>
        </w:r>
        <w:bookmarkEnd w:id="1452"/>
        <w:r w:rsidRPr="00271EC9">
          <w:rPr>
            <w:lang w:val="en-CA"/>
          </w:rPr>
          <w:t xml:space="preserve"> specifies the payloadType value of the i-th type of SEI message.</w:t>
        </w:r>
      </w:ins>
    </w:p>
    <w:p w14:paraId="4444D31A" w14:textId="77777777" w:rsidR="002A5A6C" w:rsidRPr="00271EC9" w:rsidRDefault="002A5A6C" w:rsidP="002A5A6C">
      <w:pPr>
        <w:rPr>
          <w:ins w:id="1659" w:author="JVET-AI0146-v5" w:date="2024-07-24T09:40:00Z"/>
          <w:lang w:val="en-CA"/>
        </w:rPr>
      </w:pPr>
      <w:ins w:id="1660" w:author="JVET-AI0146-v5" w:date="2024-07-24T09:40:00Z">
        <w:r w:rsidRPr="00271EC9">
          <w:rPr>
            <w:b/>
            <w:bCs/>
            <w:lang w:val="en-CA"/>
          </w:rPr>
          <w:t>po_sei_prefix_flag</w:t>
        </w:r>
        <w:r w:rsidRPr="00271EC9">
          <w:rPr>
            <w:lang w:val="en-CA"/>
          </w:rPr>
          <w:t>[ i ] equal to 1 specifies that po_num_bits_in_prefix_indication_minus1[ i ] and some po_sei_prefix_data_bit[ i ][ j ] syntax elements are present. po_sei_prefix_flag[ i ] equal to 0 specifies that these syntax elements are not present.</w:t>
        </w:r>
      </w:ins>
    </w:p>
    <w:p w14:paraId="1F63568D" w14:textId="4F56A195" w:rsidR="002A5A6C" w:rsidRPr="00271EC9" w:rsidRDefault="002A5A6C" w:rsidP="002A5A6C">
      <w:pPr>
        <w:rPr>
          <w:ins w:id="1661" w:author="JVET-AI0146-v5" w:date="2024-07-24T09:40:00Z"/>
          <w:rFonts w:eastAsiaTheme="minorEastAsia" w:cstheme="minorBidi"/>
          <w:noProof/>
          <w:lang w:val="en-CA" w:eastAsia="zh-CN"/>
        </w:rPr>
      </w:pPr>
      <w:ins w:id="1662" w:author="JVET-AI0146-v5" w:date="2024-07-24T09:40:00Z">
        <w:del w:id="1663" w:author="Miska Hannuksela 0" w:date="2024-07-24T09:55:00Z">
          <w:r w:rsidRPr="009A60D6" w:rsidDel="007E7F5F">
            <w:rPr>
              <w:rFonts w:eastAsiaTheme="minorEastAsia" w:cstheme="minorBidi"/>
              <w:strike/>
              <w:noProof/>
              <w:color w:val="FF0000"/>
              <w:highlight w:val="yellow"/>
              <w:lang w:val="en-CA" w:eastAsia="zh-CN"/>
            </w:rPr>
            <w:delText>SeiProcessingOrderSeiList is set to consist of the payloadType values 3, 4, 5, 19, 137, 142, 144, 147, 148, 149, 150, 153, 155, 165, 177, 210, and 211.</w:delText>
          </w:r>
          <w:r w:rsidRPr="009A60D6" w:rsidDel="007E7F5F">
            <w:rPr>
              <w:color w:val="FF0000"/>
              <w:lang w:val="en-CA"/>
            </w:rPr>
            <w:delText xml:space="preserve"> </w:delText>
          </w:r>
        </w:del>
        <w:r w:rsidRPr="00271EC9">
          <w:rPr>
            <w:lang w:val="en-CA"/>
          </w:rPr>
          <w:t>The value of po_sei_payload_type[ i ] for each i in the range of 0 to po_num_sei_messages_minus2 + 1, inclusive, shall be equal to a value in SeiProcessingOrderSeiList.</w:t>
        </w:r>
      </w:ins>
    </w:p>
    <w:p w14:paraId="40FC2B5A" w14:textId="4A878798" w:rsidR="002A5A6C" w:rsidRPr="007E7F5F" w:rsidRDefault="002A5A6C" w:rsidP="002A5A6C">
      <w:pPr>
        <w:rPr>
          <w:ins w:id="1664" w:author="JVET-AI0146-v5" w:date="2024-07-24T09:40:00Z"/>
          <w:rFonts w:eastAsiaTheme="minorEastAsia" w:cstheme="minorBidi"/>
          <w:noProof/>
          <w:lang w:val="en-CA" w:eastAsia="zh-CN"/>
        </w:rPr>
      </w:pPr>
      <w:ins w:id="1665" w:author="JVET-AI0146-v5" w:date="2024-07-24T09:40:00Z">
        <w:del w:id="1666" w:author="Miska Hannuksela 0" w:date="2024-07-24T09:55:00Z">
          <w:r w:rsidRPr="007E7F5F" w:rsidDel="007E7F5F">
            <w:rPr>
              <w:rFonts w:eastAsiaTheme="minorEastAsia" w:cstheme="minorBidi"/>
              <w:strike/>
              <w:noProof/>
              <w:color w:val="FF0000"/>
              <w:lang w:val="en-CA" w:eastAsia="zh-CN"/>
              <w:rPrChange w:id="1667" w:author="Miska Hannuksela 0" w:date="2024-07-24T09:55:00Z">
                <w:rPr>
                  <w:rFonts w:eastAsiaTheme="minorEastAsia" w:cstheme="minorBidi"/>
                  <w:strike/>
                  <w:noProof/>
                  <w:color w:val="FF0000"/>
                  <w:highlight w:val="yellow"/>
                  <w:lang w:val="en-CA" w:eastAsia="zh-CN"/>
                </w:rPr>
              </w:rPrChange>
            </w:rPr>
            <w:delText>spoProcessSeiList is set to consist of the payloadType values 19, 142, 155, 210, and 211.</w:delText>
          </w:r>
          <w:r w:rsidRPr="007E7F5F" w:rsidDel="007E7F5F">
            <w:rPr>
              <w:rFonts w:eastAsiaTheme="minorEastAsia" w:cstheme="minorBidi"/>
              <w:strike/>
              <w:noProof/>
              <w:color w:val="FF0000"/>
              <w:lang w:val="en-CA" w:eastAsia="zh-CN"/>
            </w:rPr>
            <w:delText xml:space="preserve"> </w:delText>
          </w:r>
        </w:del>
        <w:r w:rsidRPr="007E7F5F">
          <w:rPr>
            <w:rFonts w:eastAsiaTheme="minorEastAsia" w:cstheme="minorBidi"/>
            <w:noProof/>
            <w:lang w:val="en-CA" w:eastAsia="zh-CN"/>
          </w:rPr>
          <w:t>When po_sei_payload_type[ i ] is equal to any value in</w:t>
        </w:r>
      </w:ins>
      <w:ins w:id="1668" w:author="Gary Sullivan" w:date="2024-09-04T20:37:00Z">
        <w:r w:rsidR="003513C5">
          <w:rPr>
            <w:rFonts w:eastAsiaTheme="minorEastAsia" w:cstheme="minorBidi"/>
            <w:noProof/>
            <w:lang w:val="en-CA" w:eastAsia="zh-CN"/>
          </w:rPr>
          <w:t xml:space="preserve"> </w:t>
        </w:r>
      </w:ins>
      <w:ins w:id="1669" w:author="JVET-AI0146-v5" w:date="2024-07-24T09:40:00Z">
        <w:del w:id="1670" w:author="Gary Sullivan" w:date="2024-09-04T20:37:00Z">
          <w:r w:rsidRPr="007E7F5F" w:rsidDel="003513C5">
            <w:rPr>
              <w:rFonts w:eastAsiaTheme="minorEastAsia" w:cstheme="minorBidi"/>
              <w:strike/>
              <w:noProof/>
              <w:color w:val="FF0000"/>
              <w:lang w:val="en-CA" w:eastAsia="zh-CN"/>
              <w:rPrChange w:id="1671" w:author="Miska Hannuksela 0" w:date="2024-07-24T09:55:00Z">
                <w:rPr>
                  <w:rFonts w:eastAsiaTheme="minorEastAsia" w:cstheme="minorBidi"/>
                  <w:strike/>
                  <w:noProof/>
                  <w:color w:val="FF0000"/>
                  <w:highlight w:val="yellow"/>
                  <w:lang w:val="en-CA" w:eastAsia="zh-CN"/>
                </w:rPr>
              </w:rPrChange>
            </w:rPr>
            <w:delText xml:space="preserve"> </w:delText>
          </w:r>
        </w:del>
        <w:del w:id="1672" w:author="Miska Hannuksela 0" w:date="2024-07-24T09:55:00Z">
          <w:r w:rsidRPr="007E7F5F" w:rsidDel="007E7F5F">
            <w:rPr>
              <w:rFonts w:eastAsiaTheme="minorEastAsia" w:cstheme="minorBidi"/>
              <w:strike/>
              <w:noProof/>
              <w:color w:val="FF0000"/>
              <w:lang w:val="en-CA" w:eastAsia="zh-CN"/>
              <w:rPrChange w:id="1673"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1674" w:author="Miska Hannuksela 0" w:date="2024-07-24T09:55:00Z">
              <w:rPr>
                <w:rFonts w:eastAsiaTheme="minorEastAsia" w:cstheme="minorBidi"/>
                <w:noProof/>
                <w:highlight w:val="cyan"/>
                <w:lang w:val="en-CA" w:eastAsia="zh-CN"/>
              </w:rPr>
            </w:rPrChange>
          </w:rPr>
          <w:t>S</w:t>
        </w:r>
        <w:r w:rsidRPr="007E7F5F">
          <w:rPr>
            <w:rFonts w:eastAsiaTheme="minorEastAsia" w:cstheme="minorBidi"/>
            <w:noProof/>
            <w:lang w:val="en-CA" w:eastAsia="zh-CN"/>
          </w:rPr>
          <w:t>poProcess</w:t>
        </w:r>
        <w:r w:rsidRPr="007E7F5F">
          <w:rPr>
            <w:rFonts w:eastAsiaTheme="minorEastAsia" w:cstheme="minorBidi"/>
            <w:noProof/>
            <w:lang w:val="en-CA" w:eastAsia="zh-CN"/>
            <w:rPrChange w:id="1675" w:author="Miska Hannuksela 0" w:date="2024-07-24T09:55:00Z">
              <w:rPr>
                <w:rFonts w:eastAsiaTheme="minorEastAsia" w:cstheme="minorBidi"/>
                <w:noProof/>
                <w:highlight w:val="cyan"/>
                <w:lang w:val="en-CA" w:eastAsia="zh-CN"/>
              </w:rPr>
            </w:rPrChange>
          </w:rPr>
          <w:t>Sei</w:t>
        </w:r>
        <w:r w:rsidRPr="007E7F5F">
          <w:rPr>
            <w:rFonts w:eastAsiaTheme="minorEastAsia" w:cstheme="minorBidi"/>
            <w:noProof/>
            <w:lang w:val="en-CA" w:eastAsia="zh-CN"/>
          </w:rPr>
          <w:t>List, the i-th type of SEI message indicates a process.</w:t>
        </w:r>
      </w:ins>
    </w:p>
    <w:p w14:paraId="2517E427" w14:textId="62F6957B" w:rsidR="002A5A6C" w:rsidRPr="007E7F5F" w:rsidRDefault="002A5A6C" w:rsidP="002A5A6C">
      <w:pPr>
        <w:rPr>
          <w:ins w:id="1676" w:author="JVET-AI0146-v5" w:date="2024-07-24T09:40:00Z"/>
          <w:rFonts w:eastAsiaTheme="minorEastAsia" w:cstheme="minorBidi"/>
          <w:noProof/>
          <w:lang w:val="en-CA" w:eastAsia="zh-CN"/>
        </w:rPr>
      </w:pPr>
      <w:ins w:id="1677" w:author="JVET-AI0146-v5" w:date="2024-07-24T09:40:00Z">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del w:id="1678" w:author="Miska Hannuksela 0" w:date="2024-07-24T09:55:00Z">
          <w:r w:rsidRPr="007E7F5F" w:rsidDel="007E7F5F">
            <w:rPr>
              <w:rFonts w:eastAsiaTheme="minorEastAsia" w:cstheme="minorBidi"/>
              <w:strike/>
              <w:noProof/>
              <w:color w:val="FF0000"/>
              <w:lang w:val="en-CA" w:eastAsia="zh-CN"/>
              <w:rPrChange w:id="1679"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1680" w:author="Miska Hannuksela 0" w:date="2024-07-24T09:55:00Z">
              <w:rPr>
                <w:rFonts w:eastAsiaTheme="minorEastAsia" w:cstheme="minorBidi"/>
                <w:noProof/>
                <w:highlight w:val="cyan"/>
                <w:lang w:val="en-CA" w:eastAsia="zh-CN"/>
              </w:rPr>
            </w:rPrChange>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ins>
    </w:p>
    <w:p w14:paraId="20987872" w14:textId="77777777" w:rsidR="002A5A6C" w:rsidRPr="007E7F5F" w:rsidRDefault="002A5A6C" w:rsidP="002A5A6C">
      <w:pPr>
        <w:rPr>
          <w:ins w:id="1681" w:author="JVET-AI0146-v5" w:date="2024-07-24T09:40:00Z"/>
          <w:lang w:val="en-CA"/>
        </w:rPr>
      </w:pPr>
      <w:ins w:id="1682" w:author="JVET-AI0146-v5" w:date="2024-07-24T09:40:00Z">
        <w:r w:rsidRPr="007E7F5F">
          <w:rPr>
            <w:b/>
            <w:bCs/>
            <w:lang w:val="en-CA"/>
          </w:rPr>
          <w:t>po_sei_processing_order</w:t>
        </w:r>
        <w:r w:rsidRPr="007E7F5F">
          <w:rPr>
            <w:lang w:val="en-CA"/>
          </w:rPr>
          <w:t xml:space="preserve">[ i ] indicates the preferred order of processing of the i-th type of SEI message for which preferred processing order information is provided in the SPO SEI message. </w:t>
        </w:r>
        <w:bookmarkStart w:id="1683" w:name="_Hlk109025501"/>
        <w:r w:rsidRPr="007E7F5F">
          <w:rPr>
            <w:rFonts w:eastAsia="Malgun Gothic"/>
            <w:lang w:val="en-CA"/>
          </w:rPr>
          <w:t xml:space="preserve">For any two different integer values of m and n, </w:t>
        </w:r>
        <w:r w:rsidRPr="007E7F5F">
          <w:rPr>
            <w:lang w:val="en-CA"/>
          </w:rPr>
          <w:t>po_sei_processing_order[ m ]</w:t>
        </w:r>
        <w:bookmarkEnd w:id="1683"/>
        <w:r w:rsidRPr="007E7F5F">
          <w:rPr>
            <w:lang w:val="en-CA"/>
          </w:rPr>
          <w:t xml:space="preserve"> less than po_sei_processing_order[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po_sei_processing_order[ m ] equal to po_sei_processing_order[ n ] </w:t>
        </w:r>
        <w:bookmarkStart w:id="1684"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684"/>
        <w:r w:rsidRPr="007E7F5F">
          <w:rPr>
            <w:lang w:val="en-CA"/>
          </w:rPr>
          <w:t>the types of SEI messages associated with indexes m and n (e.g., they can indicate different properties that are both applicable at that stage, or one can indicate a property and the other can indicate a process).</w:t>
        </w:r>
      </w:ins>
    </w:p>
    <w:p w14:paraId="145183CF" w14:textId="77777777" w:rsidR="002A5A6C" w:rsidRPr="007E7F5F" w:rsidRDefault="002A5A6C" w:rsidP="002A5A6C">
      <w:pPr>
        <w:rPr>
          <w:ins w:id="1685" w:author="JVET-AI0146-v5" w:date="2024-07-24T09:40:00Z"/>
          <w:lang w:val="en-CA"/>
        </w:rPr>
      </w:pPr>
      <w:ins w:id="1686" w:author="JVET-AI0146-v5" w:date="2024-07-24T09:40:00Z">
        <w:r w:rsidRPr="007E7F5F">
          <w:rPr>
            <w:lang w:val="en-CA"/>
          </w:rPr>
          <w:t>For i greater than 0, po_sei_processing_order[ i ] shall be greater than or equal to po_sei_processing_order[ i − 1 ].</w:t>
        </w:r>
      </w:ins>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87" w:author="JVET-AI0146-v5" w:date="2024-07-24T09:40:00Z"/>
          <w:noProof/>
          <w:lang w:val="en-CA"/>
        </w:rPr>
      </w:pPr>
      <w:ins w:id="1688" w:author="JVET-AI0146-v5" w:date="2024-07-24T09:40:00Z">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ins>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89" w:author="JVET-AI0146-v5" w:date="2024-07-24T09:40:00Z"/>
          <w:noProof/>
          <w:lang w:val="en-CA"/>
        </w:rPr>
      </w:pPr>
      <w:ins w:id="1690" w:author="JVET-AI0146-v5" w:date="2024-07-24T09:40:00Z">
        <w:r w:rsidRPr="007E7F5F">
          <w:rPr>
            <w:noProof/>
            <w:lang w:val="en-CA"/>
          </w:rPr>
          <w:t>Let seiMsgSet be a set of of SEI messages that consists of each SEI message for which all of the following conditions are true:</w:t>
        </w:r>
      </w:ins>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91" w:author="JVET-AI0146-v5" w:date="2024-07-24T09:40:00Z"/>
          <w:noProof/>
          <w:lang w:val="en-CA"/>
        </w:rPr>
      </w:pPr>
      <w:ins w:id="1692" w:author="JVET-AI0146-v5" w:date="2024-07-24T09:40:00Z">
        <w:r w:rsidRPr="007E7F5F">
          <w:rPr>
            <w:noProof/>
            <w:lang w:val="en-CA"/>
          </w:rPr>
          <w:t>–</w:t>
        </w:r>
        <w:r w:rsidRPr="007E7F5F">
          <w:rPr>
            <w:noProof/>
            <w:lang w:val="en-CA"/>
          </w:rPr>
          <w:tab/>
          <w:t>The SEI message applies as the k-th SEI message type in the processing chain specified in this SPO SEI message with any value of k less than i.</w:t>
        </w:r>
      </w:ins>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93" w:author="JVET-AI0146-v5" w:date="2024-07-24T09:40:00Z"/>
          <w:noProof/>
          <w:lang w:val="en-CA"/>
        </w:rPr>
      </w:pPr>
      <w:ins w:id="1694" w:author="JVET-AI0146-v5" w:date="2024-07-24T09:40:00Z">
        <w:r w:rsidRPr="007E7F5F">
          <w:rPr>
            <w:noProof/>
            <w:lang w:val="en-CA"/>
          </w:rPr>
          <w:t>–</w:t>
        </w:r>
        <w:r w:rsidRPr="007E7F5F">
          <w:rPr>
            <w:noProof/>
            <w:lang w:val="en-CA"/>
          </w:rPr>
          <w:tab/>
          <w:t>The SEI message persists for picA.</w:t>
        </w:r>
      </w:ins>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95" w:author="JVET-AI0146-v5" w:date="2024-07-24T09:40:00Z"/>
          <w:noProof/>
          <w:lang w:val="en-CA"/>
        </w:rPr>
      </w:pPr>
      <w:ins w:id="1696" w:author="JVET-AI0146-v5" w:date="2024-07-24T09:40:00Z">
        <w:r w:rsidRPr="007E7F5F">
          <w:rPr>
            <w:noProof/>
            <w:lang w:val="en-CA"/>
          </w:rPr>
          <w:t>–</w:t>
        </w:r>
        <w:r w:rsidRPr="007E7F5F">
          <w:rPr>
            <w:noProof/>
            <w:lang w:val="en-CA"/>
          </w:rPr>
          <w:tab/>
          <w:t>po_sei_processing_order[ k ] is less than poValA.</w:t>
        </w:r>
      </w:ins>
    </w:p>
    <w:p w14:paraId="58B8867D" w14:textId="6587ECC5"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97" w:author="JVET-AI0146-v5" w:date="2024-07-24T09:40:00Z"/>
          <w:noProof/>
          <w:lang w:val="en-CA"/>
        </w:rPr>
      </w:pPr>
      <w:ins w:id="1698" w:author="JVET-AI0146-v5" w:date="2024-07-24T09:40:00Z">
        <w:r w:rsidRPr="007E7F5F">
          <w:rPr>
            <w:noProof/>
            <w:lang w:val="en-CA"/>
          </w:rPr>
          <w:t>–</w:t>
        </w:r>
        <w:r w:rsidRPr="007E7F5F">
          <w:rPr>
            <w:noProof/>
            <w:lang w:val="en-CA"/>
          </w:rPr>
          <w:tab/>
          <w:t xml:space="preserve">The payloadType value of the SEI message is among the values included in </w:t>
        </w:r>
        <w:del w:id="1699" w:author="Miska Hannuksela 0" w:date="2024-07-24T09:55:00Z">
          <w:r w:rsidRPr="007E7F5F" w:rsidDel="007E7F5F">
            <w:rPr>
              <w:rFonts w:eastAsiaTheme="minorEastAsia" w:cstheme="minorBidi"/>
              <w:strike/>
              <w:noProof/>
              <w:color w:val="FF0000"/>
              <w:lang w:val="en-CA" w:eastAsia="zh-CN"/>
              <w:rPrChange w:id="1700" w:author="Miska Hannuksela 0" w:date="2024-07-24T09:55:00Z">
                <w:rPr>
                  <w:rFonts w:eastAsiaTheme="minorEastAsia" w:cstheme="minorBidi"/>
                  <w:strike/>
                  <w:noProof/>
                  <w:color w:val="FF0000"/>
                  <w:highlight w:val="yellow"/>
                  <w:lang w:val="en-CA" w:eastAsia="zh-CN"/>
                </w:rPr>
              </w:rPrChange>
            </w:rPr>
            <w:delText>s</w:delText>
          </w:r>
        </w:del>
        <w:r w:rsidRPr="007E7F5F">
          <w:rPr>
            <w:rFonts w:eastAsiaTheme="minorEastAsia" w:cstheme="minorBidi"/>
            <w:noProof/>
            <w:lang w:val="en-CA" w:eastAsia="zh-CN"/>
            <w:rPrChange w:id="1701" w:author="Miska Hannuksela 0" w:date="2024-07-24T09:55:00Z">
              <w:rPr>
                <w:rFonts w:eastAsiaTheme="minorEastAsia" w:cstheme="minorBidi"/>
                <w:noProof/>
                <w:highlight w:val="cyan"/>
                <w:lang w:val="en-CA" w:eastAsia="zh-CN"/>
              </w:rPr>
            </w:rPrChange>
          </w:rPr>
          <w:t>S</w:t>
        </w:r>
        <w:r w:rsidRPr="007E7F5F">
          <w:rPr>
            <w:noProof/>
            <w:lang w:val="en-CA"/>
          </w:rPr>
          <w:t>poProcessSeiList.</w:t>
        </w:r>
      </w:ins>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02" w:author="JVET-AI0146-v5" w:date="2024-07-24T09:40:00Z"/>
          <w:noProof/>
          <w:lang w:val="en-CA"/>
        </w:rPr>
      </w:pPr>
      <w:ins w:id="1703" w:author="JVET-AI0146-v5" w:date="2024-07-24T09:40:00Z">
        <w:r>
          <w:rPr>
            <w:noProof/>
            <w:lang w:val="en-CA"/>
          </w:rPr>
          <w:t>The pictures to which the semantics of seiMsgA apply are specified as follows:</w:t>
        </w:r>
      </w:ins>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704" w:author="JVET-AI0146-v5" w:date="2024-07-24T09:40:00Z"/>
          <w:noProof/>
          <w:lang w:val="en-CA"/>
        </w:rPr>
      </w:pPr>
      <w:ins w:id="1705" w:author="JVET-AI0146-v5" w:date="2024-07-24T09:40:00Z">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ins>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706" w:author="JVET-AI0146-v5" w:date="2024-07-24T09:40:00Z"/>
          <w:noProof/>
          <w:lang w:val="en-CA"/>
        </w:rPr>
      </w:pPr>
      <w:ins w:id="1707" w:author="JVET-AI0146-v5" w:date="2024-07-24T09:40:00Z">
        <w:r w:rsidRPr="00271EC9">
          <w:rPr>
            <w:noProof/>
            <w:lang w:val="en-CA"/>
          </w:rPr>
          <w:t>–</w:t>
        </w:r>
        <w:r w:rsidRPr="00271EC9">
          <w:rPr>
            <w:noProof/>
            <w:lang w:val="en-CA"/>
          </w:rPr>
          <w:tab/>
        </w:r>
        <w:r>
          <w:rPr>
            <w:noProof/>
            <w:lang w:val="en-CA"/>
          </w:rPr>
          <w:t>Otherwise, the semantics of seiMsgA apply to picA.</w:t>
        </w:r>
      </w:ins>
    </w:p>
    <w:p w14:paraId="5320C96B" w14:textId="1EA5F563"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708" w:author="JVET-AI0146-v5" w:date="2024-07-24T09:40:00Z"/>
          <w:sz w:val="18"/>
          <w:lang w:val="en-CA"/>
        </w:rPr>
      </w:pPr>
      <w:ins w:id="1709" w:author="JVET-AI0146-v5" w:date="2024-07-24T09:40:00Z">
        <w:r w:rsidRPr="00271EC9">
          <w:rPr>
            <w:sz w:val="18"/>
            <w:lang w:val="en-CA"/>
          </w:rPr>
          <w:t>NOTE </w:t>
        </w:r>
      </w:ins>
      <w:ins w:id="1710" w:author="Gary Sullivan" w:date="2024-09-04T21:22:00Z">
        <w:r w:rsidR="007C4638">
          <w:rPr>
            <w:sz w:val="18"/>
            <w:lang w:val="en-CA"/>
          </w:rPr>
          <w:t>5</w:t>
        </w:r>
      </w:ins>
      <w:ins w:id="1711" w:author="Miska Hannuksela 0" w:date="2024-07-24T11:27:00Z">
        <w:del w:id="1712" w:author="Gary Sullivan" w:date="2024-09-04T21:22:00Z">
          <w:r w:rsidR="00144E8B" w:rsidDel="007C4638">
            <w:rPr>
              <w:sz w:val="18"/>
              <w:lang w:val="en-CA"/>
            </w:rPr>
            <w:delText>6</w:delText>
          </w:r>
        </w:del>
      </w:ins>
      <w:ins w:id="1713" w:author="JVET-AI0146-v5" w:date="2024-07-24T09:40:00Z">
        <w:del w:id="1714" w:author="Miska Hannuksela 0" w:date="2024-07-24T10:18:00Z">
          <w:r w:rsidDel="00EB760F">
            <w:rPr>
              <w:noProof/>
              <w:sz w:val="18"/>
              <w:szCs w:val="18"/>
              <w:lang w:val="en-CA"/>
            </w:rPr>
            <w:delText>3</w:delText>
          </w:r>
        </w:del>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ins>
    </w:p>
    <w:p w14:paraId="2BDBDD85" w14:textId="77777777" w:rsidR="002A5A6C" w:rsidRPr="00271EC9" w:rsidRDefault="002A5A6C" w:rsidP="002A5A6C">
      <w:pPr>
        <w:rPr>
          <w:ins w:id="1715" w:author="JVET-AI0146-v5" w:date="2024-07-24T09:40:00Z"/>
          <w:szCs w:val="22"/>
          <w:lang w:val="en-CA"/>
        </w:rPr>
      </w:pPr>
      <w:ins w:id="1716" w:author="JVET-AI0146-v5" w:date="2024-07-24T09:40:00Z">
        <w:r w:rsidRPr="00271EC9">
          <w:rPr>
            <w:b/>
            <w:bCs/>
            <w:lang w:val="en-CA"/>
          </w:rPr>
          <w:t>po_num_bits_in_prefix_indication_minus1</w:t>
        </w:r>
        <w:r w:rsidRPr="00271EC9">
          <w:rPr>
            <w:lang w:val="en-CA"/>
          </w:rPr>
          <w:t xml:space="preserve">[ i ] and </w:t>
        </w:r>
        <w:r w:rsidRPr="00271EC9">
          <w:rPr>
            <w:b/>
            <w:bCs/>
            <w:lang w:val="en-CA"/>
          </w:rPr>
          <w:t>po_sei_prefix_data_bit</w:t>
        </w:r>
        <w:r w:rsidRPr="00271EC9">
          <w:rPr>
            <w:lang w:val="en-CA"/>
          </w:rPr>
          <w:t>[ i ][ j ], when present, have the same semantics as the num_bits_in_prefix_indication_minus1[ i ] and sei_prefix_data_bit[ i ][ j ] syntax elements of the SEI prefix indication SEI message, with prefix_sei_payload_type replaced by po_sei_payload_type[ i ].</w:t>
        </w:r>
      </w:ins>
    </w:p>
    <w:p w14:paraId="2CCE1461" w14:textId="77777777" w:rsidR="002A5A6C" w:rsidRPr="00271EC9" w:rsidRDefault="002A5A6C" w:rsidP="002A5A6C">
      <w:pPr>
        <w:rPr>
          <w:ins w:id="1717" w:author="JVET-AI0146-v5" w:date="2024-07-24T09:40:00Z"/>
          <w:noProof/>
          <w:lang w:val="en-CA"/>
        </w:rPr>
      </w:pPr>
      <w:ins w:id="1718" w:author="JVET-AI0146-v5" w:date="2024-07-24T09:40:00Z">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w:t>
        </w:r>
        <w:r w:rsidRPr="00271EC9">
          <w:rPr>
            <w:noProof/>
            <w:lang w:val="en-CA"/>
          </w:rPr>
          <w:lastRenderedPageBreak/>
          <w:t xml:space="preserve">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ins>
    </w:p>
    <w:p w14:paraId="78F097A4" w14:textId="77777777" w:rsidR="002A5A6C" w:rsidRPr="00271EC9" w:rsidRDefault="002A5A6C" w:rsidP="002A5A6C">
      <w:pPr>
        <w:rPr>
          <w:ins w:id="1719" w:author="JVET-AI0146-v5" w:date="2024-07-24T09:40:00Z"/>
          <w:szCs w:val="22"/>
          <w:lang w:val="en-CA"/>
        </w:rPr>
      </w:pPr>
      <w:ins w:id="1720" w:author="JVET-AI0146-v5" w:date="2024-07-24T09:40:00Z">
        <w:r w:rsidRPr="00271EC9">
          <w:rPr>
            <w:b/>
            <w:bCs/>
            <w:lang w:val="en-CA"/>
          </w:rPr>
          <w:t>po_byte_alignment_bit_equal_to_one</w:t>
        </w:r>
        <w:r w:rsidRPr="00271EC9">
          <w:rPr>
            <w:lang w:val="en-CA"/>
          </w:rPr>
          <w:t xml:space="preserve"> shall be equal to 1.</w:t>
        </w:r>
      </w:ins>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721" w:author="JVET-AI0146-v5" w:date="2024-07-24T09:40:00Z"/>
          <w:rFonts w:eastAsia="Malgun Gothic"/>
          <w:b/>
          <w:bCs/>
          <w:lang w:val="en-GB"/>
        </w:rPr>
      </w:pPr>
      <w:ins w:id="1722" w:author="JVET-AI0146-v5" w:date="2024-07-24T09:40: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ins>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723" w:author="JVET-AI0146-v5" w:date="2024-07-24T09:40:00Z"/>
          <w:rFonts w:eastAsia="Malgun Gothic"/>
          <w:b/>
          <w:bCs/>
          <w:lang w:val="en-GB"/>
        </w:rPr>
      </w:pPr>
      <w:ins w:id="1724" w:author="JVET-AI0146-v5" w:date="2024-07-24T09:40: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ins>
    </w:p>
    <w:p w14:paraId="337B9539" w14:textId="77777777" w:rsidR="002A5A6C" w:rsidRPr="00271EC9" w:rsidRDefault="002A5A6C" w:rsidP="002A5A6C">
      <w:pPr>
        <w:keepNext/>
        <w:rPr>
          <w:ins w:id="1725" w:author="JVET-AI0146-v5" w:date="2024-07-24T09:40:00Z"/>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ins w:id="1726"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27" w:author="JVET-AI0146-v5" w:date="2024-07-24T09:40:00Z"/>
                <w:rFonts w:eastAsia="Malgun Gothic"/>
                <w:lang w:val="en-CA"/>
              </w:rPr>
            </w:pPr>
            <w:bookmarkStart w:id="1728" w:name="_Hlk141358941"/>
            <w:ins w:id="1729" w:author="JVET-AI0146-v5" w:date="2024-07-24T09:40:00Z">
              <w:r w:rsidRPr="00271EC9">
                <w:rPr>
                  <w:rFonts w:eastAsia="Malgun Gothic"/>
                  <w:lang w:val="en-CA"/>
                </w:rPr>
                <w:t>processing_order_nesting( payloadSize ) {</w:t>
              </w:r>
            </w:ins>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730" w:author="JVET-AI0146-v5" w:date="2024-07-24T09:40:00Z"/>
                <w:rFonts w:eastAsia="Malgun Gothic"/>
                <w:b/>
                <w:bCs/>
                <w:lang w:val="en-CA"/>
              </w:rPr>
            </w:pPr>
            <w:ins w:id="1731" w:author="JVET-AI0146-v5" w:date="2024-07-24T09:40:00Z">
              <w:r w:rsidRPr="00271EC9">
                <w:rPr>
                  <w:rFonts w:eastAsia="Malgun Gothic"/>
                  <w:b/>
                  <w:bCs/>
                  <w:lang w:val="en-CA"/>
                </w:rPr>
                <w:t>Descriptor</w:t>
              </w:r>
            </w:ins>
          </w:p>
        </w:tc>
      </w:tr>
      <w:tr w:rsidR="002A5A6C" w:rsidRPr="00271EC9" w:rsidDel="00182872" w14:paraId="2317A966" w14:textId="77777777" w:rsidTr="00B24CD9">
        <w:trPr>
          <w:cantSplit/>
          <w:jc w:val="center"/>
          <w:ins w:id="1732"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33" w:author="JVET-AI0146-v5" w:date="2024-07-24T09:40:00Z"/>
                <w:rFonts w:eastAsia="Malgun Gothic"/>
                <w:b/>
                <w:bCs/>
                <w:lang w:val="en-CA"/>
              </w:rPr>
            </w:pPr>
            <w:ins w:id="1734" w:author="JVET-AI0146-v5" w:date="2024-07-24T09:40:00Z">
              <w:r w:rsidRPr="00271EC9">
                <w:rPr>
                  <w:rFonts w:eastAsia="Malgun Gothic"/>
                  <w:lang w:val="en-CA"/>
                </w:rPr>
                <w:tab/>
              </w:r>
              <w:r w:rsidRPr="00271EC9">
                <w:rPr>
                  <w:rFonts w:eastAsia="Malgun Gothic"/>
                  <w:b/>
                  <w:bCs/>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35" w:author="JVET-AI0146-v5" w:date="2024-07-24T09:40:00Z"/>
                <w:rFonts w:eastAsia="Malgun Gothic"/>
                <w:lang w:val="en-CA"/>
              </w:rPr>
            </w:pPr>
            <w:ins w:id="1736" w:author="JVET-AI0146-v5" w:date="2024-07-24T09:40:00Z">
              <w:r w:rsidRPr="00271EC9">
                <w:rPr>
                  <w:rFonts w:eastAsia="Malgun Gothic"/>
                  <w:lang w:val="en-CA"/>
                </w:rPr>
                <w:t>u(8)</w:t>
              </w:r>
            </w:ins>
          </w:p>
        </w:tc>
      </w:tr>
      <w:tr w:rsidR="002A5A6C" w:rsidRPr="00271EC9" w:rsidDel="00182872" w14:paraId="08938194" w14:textId="77777777" w:rsidTr="00B24CD9">
        <w:trPr>
          <w:cantSplit/>
          <w:jc w:val="center"/>
          <w:ins w:id="1737"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38" w:author="JVET-AI0146-v5" w:date="2024-07-24T09:40:00Z"/>
                <w:rFonts w:eastAsia="Malgun Gothic"/>
                <w:lang w:val="en-CA"/>
              </w:rPr>
            </w:pPr>
            <w:ins w:id="1739" w:author="JVET-AI0146-v5" w:date="2024-07-24T09:40:00Z">
              <w:r w:rsidRPr="00271EC9">
                <w:rPr>
                  <w:rFonts w:eastAsia="Malgun Gothic"/>
                  <w:lang w:val="en-CA"/>
                </w:rPr>
                <w:tab/>
                <w:t>for( i = 0; i  &lt;=  pon_num_po_ids_minus1; i++ )</w:t>
              </w:r>
            </w:ins>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40" w:author="JVET-AI0146-v5" w:date="2024-07-24T09:40:00Z"/>
                <w:rFonts w:eastAsia="Malgun Gothic"/>
                <w:lang w:val="en-CA"/>
              </w:rPr>
            </w:pPr>
          </w:p>
        </w:tc>
      </w:tr>
      <w:tr w:rsidR="002A5A6C" w:rsidRPr="007E7F5F" w:rsidDel="00182872" w14:paraId="112B190D" w14:textId="77777777" w:rsidTr="00B24CD9">
        <w:trPr>
          <w:cantSplit/>
          <w:jc w:val="center"/>
          <w:ins w:id="1741"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42" w:author="JVET-AI0146-v5" w:date="2024-07-24T09:40:00Z"/>
                <w:rFonts w:eastAsia="Malgun Gothic"/>
                <w:lang w:val="en-CA"/>
              </w:rPr>
            </w:pPr>
            <w:ins w:id="1743" w:author="JVET-AI0146-v5" w:date="2024-07-24T09:40:00Z">
              <w:r w:rsidRPr="00271EC9">
                <w:rPr>
                  <w:rFonts w:eastAsia="Malgun Gothic"/>
                  <w:lang w:val="en-CA"/>
                </w:rPr>
                <w:tab/>
              </w:r>
              <w:r w:rsidRPr="00271EC9">
                <w:rPr>
                  <w:rFonts w:eastAsia="Malgun Gothic"/>
                  <w:lang w:val="en-CA"/>
                </w:rPr>
                <w:tab/>
              </w:r>
              <w:r w:rsidRPr="007E7F5F">
                <w:rPr>
                  <w:rFonts w:eastAsia="Malgun Gothic"/>
                  <w:b/>
                  <w:bCs/>
                  <w:lang w:val="en-CA"/>
                </w:rPr>
                <w:t>pon_target_po_id</w:t>
              </w:r>
              <w:r w:rsidRPr="007E7F5F">
                <w:rPr>
                  <w:rFonts w:eastAsia="Malgun Gothic"/>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44" w:author="JVET-AI0146-v5" w:date="2024-07-24T09:40:00Z"/>
                <w:rFonts w:eastAsia="Malgun Gothic"/>
                <w:lang w:val="en-CA"/>
              </w:rPr>
            </w:pPr>
            <w:ins w:id="1745" w:author="JVET-AI0146-v5" w:date="2024-07-24T09:40:00Z">
              <w:r w:rsidRPr="007E7F5F">
                <w:rPr>
                  <w:rFonts w:eastAsia="Malgun Gothic"/>
                  <w:lang w:val="en-CA"/>
                </w:rPr>
                <w:t>u(8)</w:t>
              </w:r>
            </w:ins>
          </w:p>
        </w:tc>
      </w:tr>
      <w:tr w:rsidR="002A5A6C" w:rsidRPr="007E7F5F" w14:paraId="0BDE874E" w14:textId="77777777" w:rsidTr="00B24CD9">
        <w:trPr>
          <w:cantSplit/>
          <w:jc w:val="center"/>
          <w:ins w:id="1746"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47" w:author="JVET-AI0146-v5" w:date="2024-07-24T09:40:00Z"/>
                <w:rFonts w:eastAsia="Malgun Gothic"/>
                <w:b/>
                <w:bCs/>
                <w:lang w:val="en-CA"/>
              </w:rPr>
            </w:pPr>
            <w:ins w:id="1748" w:author="JVET-AI0146-v5" w:date="2024-07-24T09:40:00Z">
              <w:r w:rsidRPr="007E7F5F">
                <w:rPr>
                  <w:rFonts w:eastAsia="Malgun Gothic"/>
                  <w:lang w:val="en-CA"/>
                </w:rPr>
                <w:tab/>
              </w:r>
              <w:r w:rsidRPr="007E7F5F">
                <w:rPr>
                  <w:rFonts w:eastAsia="Malgun Gothic"/>
                  <w:b/>
                  <w:bCs/>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49" w:author="JVET-AI0146-v5" w:date="2024-07-24T09:40:00Z"/>
                <w:rFonts w:eastAsia="Malgun Gothic"/>
                <w:lang w:val="en-CA"/>
              </w:rPr>
            </w:pPr>
            <w:ins w:id="1750" w:author="JVET-AI0146-v5" w:date="2024-07-24T09:40:00Z">
              <w:r w:rsidRPr="007E7F5F">
                <w:rPr>
                  <w:rFonts w:eastAsia="Malgun Gothic"/>
                  <w:lang w:val="en-CA"/>
                </w:rPr>
                <w:t>u(8)</w:t>
              </w:r>
            </w:ins>
          </w:p>
        </w:tc>
      </w:tr>
      <w:tr w:rsidR="002A5A6C" w:rsidRPr="007E7F5F" w14:paraId="5A712B16" w14:textId="77777777" w:rsidTr="00B24CD9">
        <w:trPr>
          <w:cantSplit/>
          <w:jc w:val="center"/>
          <w:ins w:id="1751"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52" w:author="JVET-AI0146-v5" w:date="2024-07-24T09:40:00Z"/>
                <w:rFonts w:eastAsia="Malgun Gothic"/>
                <w:lang w:val="en-CA"/>
              </w:rPr>
            </w:pPr>
            <w:ins w:id="1753" w:author="JVET-AI0146-v5" w:date="2024-07-24T09:40:00Z">
              <w:r w:rsidRPr="007E7F5F">
                <w:rPr>
                  <w:rFonts w:eastAsia="Malgun Gothic"/>
                  <w:lang w:val="en-CA"/>
                </w:rPr>
                <w:tab/>
                <w:t>for( i = 0; i  &lt;=  pon_num_seis_minus1; i++ ) {</w:t>
              </w:r>
            </w:ins>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54" w:author="JVET-AI0146-v5" w:date="2024-07-24T09:40:00Z"/>
                <w:rFonts w:eastAsia="Malgun Gothic"/>
                <w:lang w:val="en-CA"/>
              </w:rPr>
            </w:pPr>
          </w:p>
        </w:tc>
      </w:tr>
      <w:tr w:rsidR="002A5A6C" w:rsidRPr="007E7F5F" w14:paraId="20C8BC09" w14:textId="77777777" w:rsidTr="00B24CD9">
        <w:trPr>
          <w:cantSplit/>
          <w:jc w:val="center"/>
          <w:ins w:id="1755"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56" w:author="JVET-AI0146-v5" w:date="2024-07-24T09:40:00Z"/>
                <w:rFonts w:eastAsia="Malgun Gothic"/>
                <w:lang w:val="en-CA"/>
              </w:rPr>
            </w:pPr>
            <w:ins w:id="1757" w:author="JVET-AI0146-v5" w:date="2024-07-24T09:40:00Z">
              <w:r w:rsidRPr="007E7F5F">
                <w:rPr>
                  <w:rFonts w:eastAsia="Malgun Gothic"/>
                  <w:lang w:val="en-CA"/>
                </w:rPr>
                <w:tab/>
              </w:r>
              <w:r w:rsidRPr="007E7F5F">
                <w:rPr>
                  <w:rFonts w:eastAsia="Malgun Gothic"/>
                  <w:lang w:val="en-CA"/>
                </w:rPr>
                <w:tab/>
              </w:r>
              <w:r w:rsidRPr="007E7F5F">
                <w:rPr>
                  <w:rFonts w:eastAsia="Malgun Gothic"/>
                  <w:b/>
                  <w:bCs/>
                  <w:lang w:val="en-CA"/>
                </w:rPr>
                <w:t>pon_processing_order</w:t>
              </w:r>
              <w:r w:rsidRPr="007E7F5F">
                <w:rPr>
                  <w:rFonts w:eastAsia="Malgun Gothic"/>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58" w:author="JVET-AI0146-v5" w:date="2024-07-24T09:40:00Z"/>
                <w:rFonts w:eastAsia="Malgun Gothic"/>
                <w:lang w:val="en-CA"/>
              </w:rPr>
            </w:pPr>
            <w:ins w:id="1759" w:author="JVET-AI0146-v5" w:date="2024-07-24T09:40:00Z">
              <w:r w:rsidRPr="007E7F5F">
                <w:rPr>
                  <w:rFonts w:eastAsia="Malgun Gothic"/>
                  <w:lang w:val="en-CA"/>
                </w:rPr>
                <w:t>u(8)</w:t>
              </w:r>
            </w:ins>
          </w:p>
        </w:tc>
      </w:tr>
      <w:tr w:rsidR="002A5A6C" w:rsidRPr="007E7F5F" w14:paraId="77E0D767" w14:textId="77777777" w:rsidTr="00B24CD9">
        <w:trPr>
          <w:cantSplit/>
          <w:jc w:val="center"/>
          <w:ins w:id="1760"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61" w:author="JVET-AI0146-v5" w:date="2024-07-24T09:40:00Z"/>
                <w:rFonts w:eastAsia="Malgun Gothic"/>
                <w:lang w:val="en-CA"/>
              </w:rPr>
            </w:pPr>
            <w:ins w:id="1762" w:author="JVET-AI0146-v5" w:date="2024-07-24T09:40:00Z">
              <w:r w:rsidRPr="007E7F5F">
                <w:rPr>
                  <w:rFonts w:eastAsia="Malgun Gothic"/>
                  <w:lang w:val="en-CA"/>
                </w:rPr>
                <w:tab/>
              </w:r>
              <w:r w:rsidRPr="007E7F5F">
                <w:rPr>
                  <w:rFonts w:eastAsia="Malgun Gothic"/>
                  <w:lang w:val="en-CA"/>
                </w:rPr>
                <w:tab/>
                <w:t>sei_</w:t>
              </w:r>
              <w:r w:rsidRPr="007E7F5F">
                <w:rPr>
                  <w:rFonts w:eastAsia="Malgun Gothic"/>
                  <w:lang w:val="en-CA"/>
                  <w:rPrChange w:id="1763" w:author="Miska Hannuksela 0" w:date="2024-07-24T09:55:00Z">
                    <w:rPr>
                      <w:rFonts w:eastAsia="Malgun Gothic"/>
                      <w:highlight w:val="cyan"/>
                      <w:lang w:val="en-CA"/>
                    </w:rPr>
                  </w:rPrChange>
                </w:rPr>
                <w:t>pon_nested_</w:t>
              </w:r>
              <w:r w:rsidRPr="007E7F5F">
                <w:rPr>
                  <w:rFonts w:eastAsia="Malgun Gothic"/>
                  <w:lang w:val="en-CA"/>
                </w:rPr>
                <w:t>message( )</w:t>
              </w:r>
            </w:ins>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64" w:author="JVET-AI0146-v5" w:date="2024-07-24T09:40:00Z"/>
                <w:rFonts w:eastAsia="Malgun Gothic"/>
                <w:lang w:val="en-CA"/>
              </w:rPr>
            </w:pPr>
          </w:p>
        </w:tc>
      </w:tr>
      <w:tr w:rsidR="002A5A6C" w:rsidRPr="007E7F5F" w14:paraId="30A0E17B" w14:textId="77777777" w:rsidTr="00B24CD9">
        <w:trPr>
          <w:cantSplit/>
          <w:jc w:val="center"/>
          <w:ins w:id="1765" w:author="JVET-AI0146-v5" w:date="2024-07-24T09:40:00Z"/>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66" w:author="JVET-AI0146-v5" w:date="2024-07-24T09:40:00Z"/>
                <w:rFonts w:eastAsia="Malgun Gothic"/>
                <w:lang w:val="en-CA"/>
              </w:rPr>
            </w:pPr>
            <w:ins w:id="1767" w:author="JVET-AI0146-v5" w:date="2024-07-24T09:40:00Z">
              <w:r w:rsidRPr="007E7F5F">
                <w:rPr>
                  <w:rFonts w:eastAsia="Malgun Gothic"/>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68" w:author="JVET-AI0146-v5" w:date="2024-07-24T09:40:00Z"/>
                <w:rFonts w:eastAsia="Malgun Gothic"/>
                <w:lang w:val="en-CA"/>
              </w:rPr>
            </w:pPr>
          </w:p>
        </w:tc>
      </w:tr>
      <w:tr w:rsidR="002A5A6C" w:rsidRPr="007E7F5F" w14:paraId="319339DC" w14:textId="77777777" w:rsidTr="00B24CD9">
        <w:trPr>
          <w:cantSplit/>
          <w:jc w:val="center"/>
          <w:ins w:id="1769" w:author="JVET-AI0146-v5" w:date="2024-07-24T09:40:00Z"/>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70" w:author="JVET-AI0146-v5" w:date="2024-07-24T09:40:00Z"/>
                <w:rFonts w:eastAsia="Malgun Gothic"/>
                <w:lang w:val="en-CA"/>
              </w:rPr>
            </w:pPr>
            <w:ins w:id="1771" w:author="JVET-AI0146-v5" w:date="2024-07-24T09:40:00Z">
              <w:r w:rsidRPr="007E7F5F">
                <w:rPr>
                  <w:rFonts w:eastAsia="Malgun Gothic"/>
                  <w:lang w:val="en-CA"/>
                </w:rPr>
                <w:t>}</w:t>
              </w:r>
            </w:ins>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72" w:author="JVET-AI0146-v5" w:date="2024-07-24T09:40:00Z"/>
                <w:rFonts w:eastAsia="Malgun Gothic"/>
                <w:lang w:val="en-CA"/>
              </w:rPr>
            </w:pPr>
          </w:p>
        </w:tc>
      </w:tr>
      <w:bookmarkEnd w:id="1728"/>
    </w:tbl>
    <w:p w14:paraId="781F80C3" w14:textId="77777777" w:rsidR="002A5A6C" w:rsidRPr="007E7F5F" w:rsidRDefault="002A5A6C" w:rsidP="002A5A6C">
      <w:pPr>
        <w:rPr>
          <w:ins w:id="1773" w:author="JVET-AI0146-v5" w:date="2024-07-24T09:40:00Z"/>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774" w:author="JVET-AI0146-v5" w:date="2024-07-24T09:40:00Z"/>
          <w:rFonts w:eastAsia="Malgun Gothic"/>
          <w:b/>
          <w:bCs/>
          <w:lang w:val="en-GB"/>
        </w:rPr>
      </w:pPr>
      <w:ins w:id="1775" w:author="JVET-AI0146-v5" w:date="2024-07-24T09:40:00Z">
        <w:r w:rsidRPr="007E7F5F">
          <w:rPr>
            <w:rFonts w:eastAsia="Malgun Gothic"/>
            <w:b/>
            <w:bCs/>
            <w:lang w:val="en-GB"/>
          </w:rPr>
          <w:t>Processing order nesting SEI message semantics</w:t>
        </w:r>
      </w:ins>
    </w:p>
    <w:p w14:paraId="518F3BE0" w14:textId="77777777" w:rsidR="002A5A6C" w:rsidRPr="007E7F5F" w:rsidRDefault="002A5A6C" w:rsidP="002A5A6C">
      <w:pPr>
        <w:rPr>
          <w:ins w:id="1776" w:author="JVET-AI0146-v5" w:date="2024-07-24T09:40:00Z"/>
          <w:szCs w:val="22"/>
          <w:lang w:val="en-CA"/>
        </w:rPr>
      </w:pPr>
      <w:ins w:id="1777" w:author="JVET-AI0146-v5" w:date="2024-07-24T09:40:00Z">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7EF8E500" w14:textId="77777777" w:rsidR="002A5A6C" w:rsidRPr="007E7F5F" w:rsidRDefault="002A5A6C" w:rsidP="002A5A6C">
      <w:pPr>
        <w:keepNext/>
        <w:rPr>
          <w:ins w:id="1778" w:author="JVET-AI0146-v5" w:date="2024-07-24T09:40:00Z"/>
          <w:rPrChange w:id="1779" w:author="Miska Hannuksela 0" w:date="2024-07-24T09:55:00Z">
            <w:rPr>
              <w:ins w:id="1780" w:author="JVET-AI0146-v5" w:date="2024-07-24T09:40:00Z"/>
              <w:highlight w:val="cyan"/>
            </w:rPr>
          </w:rPrChange>
        </w:rPr>
      </w:pPr>
      <w:ins w:id="1781" w:author="JVET-AI0146-v5" w:date="2024-07-24T09:40:00Z">
        <w:r w:rsidRPr="007E7F5F">
          <w:rPr>
            <w:rPrChange w:id="1782" w:author="Miska Hannuksela 0" w:date="2024-07-24T09:55:00Z">
              <w:rPr>
                <w:highlight w:val="cyan"/>
              </w:rPr>
            </w:rPrChange>
          </w:rPr>
          <w:t>Use of this SEI message requires the definition of the following:</w:t>
        </w:r>
      </w:ins>
    </w:p>
    <w:p w14:paraId="2D762F08" w14:textId="77777777" w:rsidR="002A5A6C" w:rsidRPr="007E7F5F" w:rsidRDefault="002A5A6C" w:rsidP="002A5A6C">
      <w:pPr>
        <w:ind w:left="403" w:hanging="403"/>
        <w:rPr>
          <w:ins w:id="1783" w:author="JVET-AI0146-v5" w:date="2024-07-24T09:40:00Z"/>
        </w:rPr>
      </w:pPr>
      <w:ins w:id="1784" w:author="JVET-AI0146-v5" w:date="2024-07-24T09:40:00Z">
        <w:r w:rsidRPr="007E7F5F">
          <w:rPr>
            <w:rPrChange w:id="1785" w:author="Miska Hannuksela 0" w:date="2024-07-24T09:55:00Z">
              <w:rPr>
                <w:highlight w:val="cyan"/>
              </w:rPr>
            </w:rPrChange>
          </w:rPr>
          <w:t>–</w:t>
        </w:r>
        <w:r w:rsidRPr="007E7F5F">
          <w:rPr>
            <w:rPrChange w:id="1786" w:author="Miska Hannuksela 0" w:date="2024-07-24T09:55:00Z">
              <w:rPr>
                <w:highlight w:val="cyan"/>
              </w:rPr>
            </w:rPrChange>
          </w:rPr>
          <w:tab/>
        </w:r>
        <w:r w:rsidRPr="007E7F5F">
          <w:rPr>
            <w:lang w:val="en-GB"/>
            <w:rPrChange w:id="1787" w:author="Miska Hannuksela 0" w:date="2024-07-24T09:55:00Z">
              <w:rPr>
                <w:highlight w:val="cyan"/>
                <w:lang w:val="en-GB"/>
              </w:rPr>
            </w:rPrChange>
          </w:rPr>
          <w:t xml:space="preserve">The syntax structure of the container of SEI messages, </w:t>
        </w:r>
        <w:r w:rsidRPr="007E7F5F">
          <w:rPr>
            <w:noProof/>
            <w:lang w:val="en-CA"/>
            <w:rPrChange w:id="1788" w:author="Miska Hannuksela 0" w:date="2024-07-24T09:55:00Z">
              <w:rPr>
                <w:noProof/>
                <w:highlight w:val="cyan"/>
                <w:lang w:val="en-CA"/>
              </w:rPr>
            </w:rPrChange>
          </w:rPr>
          <w:t>sei_pon_nested_message( )</w:t>
        </w:r>
      </w:ins>
    </w:p>
    <w:p w14:paraId="29F70D77" w14:textId="77777777" w:rsidR="002A5A6C" w:rsidRPr="00271EC9" w:rsidRDefault="002A5A6C" w:rsidP="002A5A6C">
      <w:pPr>
        <w:rPr>
          <w:ins w:id="1789" w:author="JVET-AI0146-v5" w:date="2024-07-24T09:40:00Z"/>
          <w:szCs w:val="22"/>
          <w:lang w:val="en-CA"/>
        </w:rPr>
      </w:pPr>
      <w:ins w:id="1790" w:author="JVET-AI0146-v5" w:date="2024-07-24T09:40:00Z">
        <w:r w:rsidRPr="007E7F5F">
          <w:rPr>
            <w:noProof/>
            <w:lang w:val="en-CA"/>
          </w:rPr>
          <w:t>The SEI messages contained in a PON SEI message are referred to as PON-nested SEI messages.</w:t>
        </w:r>
      </w:ins>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791" w:author="JVET-AI0146-v5" w:date="2024-07-24T09:40:00Z"/>
          <w:sz w:val="18"/>
          <w:lang w:val="en-CA"/>
        </w:rPr>
      </w:pPr>
      <w:ins w:id="1792" w:author="JVET-AI0146-v5" w:date="2024-07-24T09:40:00Z">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ins>
    </w:p>
    <w:p w14:paraId="0AB08F85" w14:textId="77777777" w:rsidR="002A5A6C" w:rsidRPr="00BB18DE" w:rsidRDefault="002A5A6C" w:rsidP="002A5A6C">
      <w:pPr>
        <w:keepNext/>
        <w:rPr>
          <w:ins w:id="1793" w:author="JVET-AI0146-v5" w:date="2024-07-24T09:40:00Z"/>
          <w:lang w:val="en-CA"/>
        </w:rPr>
      </w:pPr>
      <w:ins w:id="1794" w:author="JVET-AI0146-v5" w:date="2024-07-24T09:40:00Z">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Consequences of this constraint include the following specific constraints, in which an associated SEI message is considered to be an SEI message that affects the semantics or effect of a particular SEI message:</w:t>
        </w:r>
      </w:ins>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795" w:author="JVET-AI0146-v5" w:date="2024-07-24T09:40:00Z"/>
          <w:lang w:val="en-CA"/>
        </w:rPr>
      </w:pPr>
      <w:ins w:id="1796" w:author="JVET-AI0146-v5" w:date="2024-07-24T09:40:00Z">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nnpfc_id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nnpfa_target_id equal to that particular </w:t>
        </w:r>
        <w:r>
          <w:rPr>
            <w:lang w:val="en-CA"/>
          </w:rPr>
          <w:t xml:space="preserve">value of </w:t>
        </w:r>
        <w:r w:rsidRPr="00FA01CD">
          <w:rPr>
            <w:lang w:val="en-CA"/>
          </w:rPr>
          <w:t>nnpfc_id</w:t>
        </w:r>
        <w:r>
          <w:rPr>
            <w:lang w:val="en-CA"/>
          </w:rPr>
          <w:t xml:space="preserve"> shall also be PON-nested SEI messages</w:t>
        </w:r>
        <w:r w:rsidRPr="00FA01CD">
          <w:rPr>
            <w:lang w:val="en-CA"/>
          </w:rPr>
          <w:t>.</w:t>
        </w:r>
      </w:ins>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797" w:author="JVET-AI0146-v5" w:date="2024-07-24T09:40:00Z"/>
          <w:lang w:val="en-CA"/>
        </w:rPr>
      </w:pPr>
      <w:ins w:id="1798" w:author="JVET-AI0146-v5" w:date="2024-07-24T09:40:00Z">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with nnpfa_persistence_flag equal to 1</w:t>
        </w:r>
        <w:r>
          <w:rPr>
            <w:lang w:val="en-CA"/>
          </w:rPr>
          <w:t xml:space="preserve"> and </w:t>
        </w:r>
        <w:r w:rsidRPr="001E58AD">
          <w:rPr>
            <w:lang w:val="en-CA"/>
          </w:rPr>
          <w:t xml:space="preserve">a particular </w:t>
        </w:r>
        <w:r>
          <w:rPr>
            <w:lang w:val="en-CA"/>
          </w:rPr>
          <w:t xml:space="preserve">value of </w:t>
        </w:r>
        <w:r w:rsidRPr="001E58AD">
          <w:rPr>
            <w:lang w:val="en-CA"/>
          </w:rPr>
          <w:t xml:space="preserve">nnpfa_target_id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r w:rsidRPr="001E58AD">
          <w:rPr>
            <w:lang w:val="en-CA"/>
          </w:rPr>
          <w:t xml:space="preserve">nnpfa_target_id </w:t>
        </w:r>
        <w:r>
          <w:rPr>
            <w:lang w:val="en-CA"/>
          </w:rPr>
          <w:t>(if any) shall not have an associated NNPFA SEI message</w:t>
        </w:r>
        <w:r w:rsidRPr="001E58AD">
          <w:rPr>
            <w:lang w:val="en-CA"/>
          </w:rPr>
          <w:t xml:space="preserve"> </w:t>
        </w:r>
        <w:r>
          <w:rPr>
            <w:lang w:val="en-CA"/>
          </w:rPr>
          <w:t>that is a PON-nested SEI message.</w:t>
        </w:r>
      </w:ins>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799" w:author="JVET-AI0146-v5" w:date="2024-07-24T09:40:00Z"/>
          <w:lang w:val="en-CA"/>
        </w:rPr>
      </w:pPr>
      <w:ins w:id="1800" w:author="JVET-AI0146-v5" w:date="2024-07-24T09:40:00Z">
        <w:r w:rsidRPr="00271EC9">
          <w:rPr>
            <w:noProof/>
            <w:lang w:val="en-CA"/>
          </w:rPr>
          <w:t>–</w:t>
        </w:r>
        <w:r w:rsidRPr="00271EC9">
          <w:rPr>
            <w:noProof/>
            <w:lang w:val="en-CA"/>
          </w:rPr>
          <w:tab/>
        </w:r>
        <w:r>
          <w:rPr>
            <w:lang w:val="en-CA"/>
          </w:rPr>
          <w:t xml:space="preserve">When a film grain characteristics SEI message is present with </w:t>
        </w:r>
        <w:r w:rsidRPr="00E72E66">
          <w:rPr>
            <w:lang w:val="en-CA"/>
          </w:rPr>
          <w:t>fg_characteristics_persistence_flag</w:t>
        </w:r>
        <w:r>
          <w:rPr>
            <w:lang w:val="en-CA"/>
          </w:rPr>
          <w:t xml:space="preserve"> equal to 1 that is not a PON-nested SEI message, there shall not be an associated film grain characteristics SEI message in the same CLVS that is a PON-nested SEI message.</w:t>
        </w:r>
      </w:ins>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01" w:author="JVET-AI0146-v5" w:date="2024-07-24T09:40:00Z"/>
          <w:lang w:val="en-CA"/>
        </w:rPr>
      </w:pPr>
      <w:ins w:id="1802" w:author="JVET-AI0146-v5" w:date="2024-07-24T09:40:00Z">
        <w:r w:rsidRPr="00271EC9">
          <w:rPr>
            <w:noProof/>
            <w:lang w:val="en-CA"/>
          </w:rPr>
          <w:t>–</w:t>
        </w:r>
        <w:r w:rsidRPr="00271EC9">
          <w:rPr>
            <w:noProof/>
            <w:lang w:val="en-CA"/>
          </w:rPr>
          <w:tab/>
        </w:r>
        <w:r>
          <w:rPr>
            <w:lang w:val="en-CA"/>
          </w:rPr>
          <w:t xml:space="preserve">When a frame packing arrangement SEI message is present with fp_arrangement_persistence_flag equal to 1 that is not a PON-nested SEI message, there shall not be an associated frame packing arrangement SEI message in </w:t>
        </w:r>
        <w:r>
          <w:rPr>
            <w:lang w:val="en-CA"/>
          </w:rPr>
          <w:lastRenderedPageBreak/>
          <w:t xml:space="preserve">the same CLVS with </w:t>
        </w:r>
        <w:r w:rsidRPr="00E72E66">
          <w:rPr>
            <w:lang w:val="en-CA"/>
          </w:rPr>
          <w:t xml:space="preserve">fp_arrangement_cancel_flag </w:t>
        </w:r>
        <w:r>
          <w:rPr>
            <w:lang w:val="en-CA"/>
          </w:rPr>
          <w:t xml:space="preserve">equal to 1 or the same value of </w:t>
        </w:r>
        <w:r w:rsidRPr="00E72E66">
          <w:rPr>
            <w:lang w:val="en-CA"/>
          </w:rPr>
          <w:t>fp_arrangement_id</w:t>
        </w:r>
        <w:r>
          <w:rPr>
            <w:lang w:val="en-CA"/>
          </w:rPr>
          <w:t xml:space="preserve"> that is a PON-nested SEI message.</w:t>
        </w:r>
      </w:ins>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03" w:author="JVET-AI0146-v5" w:date="2024-07-24T09:40:00Z"/>
          <w:lang w:val="en-CA"/>
        </w:rPr>
      </w:pPr>
      <w:ins w:id="1804" w:author="JVET-AI0146-v5" w:date="2024-07-24T09:40:00Z">
        <w:r w:rsidRPr="00271EC9">
          <w:rPr>
            <w:noProof/>
            <w:lang w:val="en-CA"/>
          </w:rPr>
          <w:t>–</w:t>
        </w:r>
        <w:r w:rsidRPr="00271EC9">
          <w:rPr>
            <w:noProof/>
            <w:lang w:val="en-CA"/>
          </w:rPr>
          <w:tab/>
        </w:r>
        <w:r>
          <w:rPr>
            <w:lang w:val="en-CA"/>
          </w:rPr>
          <w:t>When a content colour volume SEI message is present with ccv_persistence_flag equal to 1 that is not a PON-nested SEI message, there shall not be an associated frame packing arrangement SEI message in the same CLVS that is a PON-nested SEI message.</w:t>
        </w:r>
      </w:ins>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05" w:author="JVET-AI0146-v5" w:date="2024-07-24T09:40:00Z"/>
          <w:lang w:val="en-CA"/>
        </w:rPr>
      </w:pPr>
      <w:ins w:id="1806" w:author="JVET-AI0146-v5" w:date="2024-07-24T09:40:00Z">
        <w:r w:rsidRPr="00271EC9">
          <w:rPr>
            <w:noProof/>
            <w:lang w:val="en-CA"/>
          </w:rPr>
          <w:t>–</w:t>
        </w:r>
        <w:r w:rsidRPr="00271EC9">
          <w:rPr>
            <w:noProof/>
            <w:lang w:val="en-CA"/>
          </w:rPr>
          <w:tab/>
        </w:r>
        <w:r>
          <w:rPr>
            <w:lang w:val="en-CA"/>
          </w:rPr>
          <w:t>When an equirectangular projection SEI message is present with erp_persistence_flag equal to 1 that is not a PON-nested SEI message, there shall not be an associated equirectangular projection SEI message in the same CLVS that is a PON-nested SEI message.</w:t>
        </w:r>
      </w:ins>
    </w:p>
    <w:p w14:paraId="6C985903" w14:textId="55B771EB" w:rsidR="002A5A6C" w:rsidRPr="0077028B" w:rsidDel="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07" w:author="JVET-AI0146-v5" w:date="2024-07-24T09:40:00Z"/>
          <w:del w:id="1808" w:author="Miska Hannuksela 0" w:date="2024-07-24T09:56:00Z"/>
          <w:strike/>
          <w:color w:val="FF0000"/>
          <w:lang w:val="en-CA"/>
        </w:rPr>
      </w:pPr>
      <w:ins w:id="1809" w:author="JVET-AI0146-v5" w:date="2024-07-24T09:40:00Z">
        <w:del w:id="1810" w:author="Miska Hannuksela 0" w:date="2024-07-24T09:56:00Z">
          <w:r w:rsidRPr="0077028B" w:rsidDel="007E7F5F">
            <w:rPr>
              <w:strike/>
              <w:noProof/>
              <w:color w:val="FF0000"/>
              <w:highlight w:val="yellow"/>
              <w:lang w:val="en-CA"/>
            </w:rPr>
            <w:delText>–</w:delText>
          </w:r>
          <w:r w:rsidRPr="0077028B" w:rsidDel="007E7F5F">
            <w:rPr>
              <w:strike/>
              <w:noProof/>
              <w:color w:val="FF0000"/>
              <w:highlight w:val="yellow"/>
              <w:lang w:val="en-CA"/>
            </w:rPr>
            <w:tab/>
          </w:r>
          <w:r w:rsidRPr="0077028B" w:rsidDel="007E7F5F">
            <w:rPr>
              <w:strike/>
              <w:color w:val="FF0000"/>
              <w:highlight w:val="yellow"/>
              <w:lang w:val="en-CA"/>
            </w:rPr>
            <w:delText>When a generalized cubemap project SEI message is present with gcmp_persistence_flag equal to 1 that is not a PON-nested SEI message, there shall not be an associated generalized cubemap project SEI message in the same CLVS that is a PON-nested SEI message.</w:delText>
          </w:r>
        </w:del>
      </w:ins>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11" w:author="JVET-AI0146-v5" w:date="2024-07-24T09:40:00Z"/>
          <w:lang w:val="en-CA"/>
        </w:rPr>
      </w:pPr>
      <w:ins w:id="1812" w:author="JVET-AI0146-v5" w:date="2024-07-24T09:40:00Z">
        <w:r w:rsidRPr="00271EC9">
          <w:rPr>
            <w:noProof/>
            <w:lang w:val="en-CA"/>
          </w:rPr>
          <w:t>–</w:t>
        </w:r>
        <w:r w:rsidRPr="00271EC9">
          <w:rPr>
            <w:noProof/>
            <w:lang w:val="en-CA"/>
          </w:rPr>
          <w:tab/>
        </w:r>
        <w:r>
          <w:rPr>
            <w:lang w:val="en-CA"/>
          </w:rPr>
          <w:t>When a sphere rotation SEI message is present with sphere_rotation</w:t>
        </w:r>
        <w:r w:rsidRPr="00E72E66">
          <w:rPr>
            <w:lang w:val="en-CA"/>
          </w:rPr>
          <w:t>_persistence_flag</w:t>
        </w:r>
        <w:r>
          <w:rPr>
            <w:lang w:val="en-CA"/>
          </w:rPr>
          <w:t xml:space="preserve"> equal to 1 that is not a PON-nested SEI message, there shall not be an associated sphere rotation SEI message in the same CLVS that is a PON-nested SEI message.</w:t>
        </w:r>
      </w:ins>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13" w:author="JVET-AI0146-v5" w:date="2024-07-24T09:40:00Z"/>
          <w:lang w:val="en-CA"/>
        </w:rPr>
      </w:pPr>
      <w:ins w:id="1814" w:author="JVET-AI0146-v5" w:date="2024-07-24T09:40:00Z">
        <w:r w:rsidRPr="0077028B">
          <w:rPr>
            <w:lang w:val="en-CA"/>
          </w:rPr>
          <w:t>–</w:t>
        </w:r>
        <w:r w:rsidRPr="0077028B">
          <w:rPr>
            <w:lang w:val="en-CA"/>
          </w:rPr>
          <w:tab/>
          <w:t>When a region-wise packing SEI message is present with rwp_persistence_flag equal to 1 that is not a PON-nested SEI message, there shall not be an associated region-wise packing SEI message in the same CLVS that is a PON-nested SEI message.</w:t>
        </w:r>
      </w:ins>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15" w:author="JVET-AI0146-v5" w:date="2024-07-24T09:40:00Z"/>
          <w:noProof/>
          <w:lang w:val="en-CA"/>
        </w:rPr>
      </w:pPr>
      <w:ins w:id="1816" w:author="JVET-AI0146-v5" w:date="2024-07-24T09:40:00Z">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ins>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17" w:author="JVET-AI0146-v5" w:date="2024-07-24T09:40:00Z"/>
          <w:noProof/>
          <w:lang w:val="en-CA"/>
        </w:rPr>
      </w:pPr>
      <w:ins w:id="1818" w:author="JVET-AI0146-v5" w:date="2024-07-24T09:40:00Z">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ins>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19" w:author="JVET-AI0146-v5" w:date="2024-07-24T09:40:00Z"/>
          <w:noProof/>
          <w:lang w:val="en-CA"/>
        </w:rPr>
      </w:pPr>
      <w:ins w:id="1820" w:author="JVET-AI0146-v5" w:date="2024-07-24T09:40:00Z">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ins>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21" w:author="JVET-AI0146-v5" w:date="2024-07-24T09:40:00Z"/>
          <w:noProof/>
          <w:lang w:val="en-CA"/>
        </w:rPr>
      </w:pPr>
      <w:ins w:id="1822" w:author="JVET-AI0146-v5" w:date="2024-07-24T09:40:00Z">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ins>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23" w:author="JVET-AI0146-v5" w:date="2024-07-24T09:40:00Z"/>
          <w:noProof/>
          <w:lang w:val="en-CA"/>
        </w:rPr>
      </w:pPr>
      <w:ins w:id="1824" w:author="JVET-AI0146-v5" w:date="2024-07-24T09:40:00Z">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ins>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25" w:author="JVET-AI0146-v5" w:date="2024-07-24T09:40:00Z"/>
          <w:noProof/>
          <w:lang w:val="en-CA"/>
        </w:rPr>
      </w:pPr>
      <w:ins w:id="1826" w:author="JVET-AI0146-v5" w:date="2024-07-24T09:40:00Z">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ins>
    </w:p>
    <w:p w14:paraId="02A117CB" w14:textId="77777777" w:rsidR="002A5A6C" w:rsidRPr="00271EC9" w:rsidRDefault="002A5A6C" w:rsidP="002A5A6C">
      <w:pPr>
        <w:rPr>
          <w:ins w:id="1827" w:author="JVET-AI0146-v5" w:date="2024-07-24T09:40:00Z"/>
          <w:szCs w:val="22"/>
          <w:lang w:val="en-CA"/>
        </w:rPr>
      </w:pPr>
      <w:ins w:id="1828" w:author="JVET-AI0146-v5" w:date="2024-07-24T09:40:00Z">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ins>
    </w:p>
    <w:p w14:paraId="791A6923" w14:textId="77777777" w:rsidR="002A5A6C" w:rsidRPr="00271EC9" w:rsidRDefault="002A5A6C" w:rsidP="002A5A6C">
      <w:pPr>
        <w:rPr>
          <w:ins w:id="1829" w:author="JVET-AI0146-v5" w:date="2024-07-24T09:40:00Z"/>
          <w:szCs w:val="22"/>
          <w:lang w:val="en-CA"/>
        </w:rPr>
      </w:pPr>
      <w:ins w:id="1830" w:author="JVET-AI0146-v5" w:date="2024-07-24T09:40:00Z">
        <w:r w:rsidRPr="00271EC9">
          <w:rPr>
            <w:b/>
            <w:bCs/>
            <w:szCs w:val="22"/>
            <w:lang w:val="en-CA"/>
          </w:rPr>
          <w:t>pon_target_po_id</w:t>
        </w:r>
        <w:r w:rsidRPr="00271EC9">
          <w:rPr>
            <w:szCs w:val="22"/>
            <w:lang w:val="en-CA"/>
          </w:rPr>
          <w:t>[ i ] indicates the po_id of the i-th SEI processing order SEI message</w:t>
        </w:r>
        <w:r>
          <w:rPr>
            <w:szCs w:val="22"/>
            <w:lang w:val="en-CA"/>
          </w:rPr>
          <w:t xml:space="preserve"> associated with this PON SEI message</w:t>
        </w:r>
        <w:r w:rsidRPr="00271EC9">
          <w:rPr>
            <w:szCs w:val="22"/>
            <w:lang w:val="en-CA"/>
          </w:rPr>
          <w:t>.</w:t>
        </w:r>
      </w:ins>
    </w:p>
    <w:p w14:paraId="05404BDF" w14:textId="77777777" w:rsidR="002A5A6C" w:rsidRPr="00271EC9" w:rsidRDefault="002A5A6C" w:rsidP="002A5A6C">
      <w:pPr>
        <w:rPr>
          <w:ins w:id="1831" w:author="JVET-AI0146-v5" w:date="2024-07-24T09:40:00Z"/>
          <w:szCs w:val="22"/>
          <w:lang w:val="en-CA"/>
        </w:rPr>
      </w:pPr>
      <w:ins w:id="1832" w:author="JVET-AI0146-v5" w:date="2024-07-24T09:40:00Z">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ins>
    </w:p>
    <w:p w14:paraId="0EAB60A3" w14:textId="77777777" w:rsidR="002A5A6C" w:rsidRPr="00271EC9" w:rsidRDefault="002A5A6C" w:rsidP="002A5A6C">
      <w:pPr>
        <w:rPr>
          <w:ins w:id="1833" w:author="JVET-AI0146-v5" w:date="2024-07-24T09:40:00Z"/>
          <w:szCs w:val="22"/>
          <w:lang w:val="en-CA"/>
        </w:rPr>
      </w:pPr>
      <w:ins w:id="1834" w:author="JVET-AI0146-v5" w:date="2024-07-24T09:40:00Z">
        <w:r w:rsidRPr="00271EC9">
          <w:rPr>
            <w:b/>
            <w:bCs/>
            <w:szCs w:val="22"/>
            <w:lang w:val="en-CA"/>
          </w:rPr>
          <w:t>pon_processing_order</w:t>
        </w:r>
        <w:r w:rsidRPr="00271EC9">
          <w:rPr>
            <w:szCs w:val="22"/>
            <w:lang w:val="en-CA"/>
          </w:rPr>
          <w:t xml:space="preserve">[ i ] specifies the position of the i-th </w:t>
        </w:r>
        <w:r>
          <w:rPr>
            <w:szCs w:val="22"/>
            <w:lang w:val="en-CA"/>
          </w:rPr>
          <w:t>PON</w:t>
        </w:r>
        <w:r w:rsidRPr="00271EC9">
          <w:rPr>
            <w:szCs w:val="22"/>
            <w:lang w:val="en-CA"/>
          </w:rPr>
          <w:t>-nested SEI message within the processing order defined by the associated SEI processing order SEI message. When i is greater than 0, pon_processing_order[ i ] shall be greater than or equal to pon_processing_order[ i − 1 ].</w:t>
        </w:r>
      </w:ins>
    </w:p>
    <w:p w14:paraId="5FA710A6" w14:textId="77777777" w:rsidR="002A5A6C" w:rsidRPr="00271EC9" w:rsidRDefault="002A5A6C" w:rsidP="002A5A6C">
      <w:pPr>
        <w:keepNext/>
        <w:rPr>
          <w:ins w:id="1835" w:author="JVET-AI0146-v5" w:date="2024-07-24T09:40:00Z"/>
          <w:szCs w:val="22"/>
          <w:lang w:val="en-CA"/>
        </w:rPr>
      </w:pPr>
      <w:ins w:id="1836" w:author="JVET-AI0146-v5" w:date="2024-07-24T09:40:00Z">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all of the following </w:t>
        </w:r>
        <w:r>
          <w:rPr>
            <w:szCs w:val="22"/>
            <w:lang w:val="en-CA"/>
          </w:rPr>
          <w:t xml:space="preserve">conditions </w:t>
        </w:r>
        <w:r w:rsidRPr="00271EC9">
          <w:rPr>
            <w:szCs w:val="22"/>
            <w:lang w:val="en-CA"/>
          </w:rPr>
          <w:t>are true:</w:t>
        </w:r>
      </w:ins>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1837" w:author="JVET-AI0146-v5" w:date="2024-07-24T09:40:00Z"/>
          <w:szCs w:val="22"/>
          <w:lang w:val="en-CA"/>
        </w:rPr>
      </w:pPr>
      <w:ins w:id="1838" w:author="JVET-AI0146-v5" w:date="2024-07-24T09:40:00Z">
        <w:r w:rsidRPr="00271EC9">
          <w:rPr>
            <w:lang w:val="en-CA"/>
          </w:rPr>
          <w:t>–</w:t>
        </w:r>
        <w:r w:rsidRPr="00271EC9">
          <w:rPr>
            <w:lang w:val="en-CA"/>
          </w:rPr>
          <w:tab/>
        </w:r>
        <w:r w:rsidRPr="00271EC9">
          <w:rPr>
            <w:szCs w:val="22"/>
            <w:lang w:val="en-CA"/>
          </w:rPr>
          <w:t>po_sei_processing_order[ k ] is equal to pon_processing_order[ i ]</w:t>
        </w:r>
      </w:ins>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1839" w:author="JVET-AI0146-v5" w:date="2024-07-24T09:40:00Z"/>
          <w:szCs w:val="22"/>
          <w:lang w:val="en-CA"/>
        </w:rPr>
      </w:pPr>
      <w:ins w:id="1840" w:author="JVET-AI0146-v5" w:date="2024-07-24T09:40:00Z">
        <w:r w:rsidRPr="00271EC9">
          <w:rPr>
            <w:lang w:val="en-CA"/>
          </w:rPr>
          <w:t>–</w:t>
        </w:r>
        <w:r w:rsidRPr="00271EC9">
          <w:rPr>
            <w:lang w:val="en-CA"/>
          </w:rPr>
          <w:tab/>
        </w:r>
        <w:r w:rsidRPr="00271EC9">
          <w:rPr>
            <w:szCs w:val="22"/>
            <w:lang w:val="en-CA"/>
          </w:rPr>
          <w:t xml:space="preserve">po_sei_payload_type[ k ] is equal to the payloadType value of the i-th </w:t>
        </w:r>
        <w:r>
          <w:rPr>
            <w:szCs w:val="22"/>
            <w:lang w:val="en-CA"/>
          </w:rPr>
          <w:t>PON</w:t>
        </w:r>
        <w:r w:rsidRPr="00271EC9">
          <w:rPr>
            <w:szCs w:val="22"/>
            <w:lang w:val="en-CA"/>
          </w:rPr>
          <w:t>-nested SEI message.</w:t>
        </w:r>
      </w:ins>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1841" w:author="JVET-AI0146-v5" w:date="2024-07-24T09:40:00Z"/>
          <w:szCs w:val="22"/>
          <w:lang w:val="en-CA"/>
        </w:rPr>
      </w:pPr>
      <w:ins w:id="1842" w:author="JVET-AI0146-v5" w:date="2024-07-24T09:40:00Z">
        <w:r w:rsidRPr="00271EC9">
          <w:rPr>
            <w:lang w:val="en-CA"/>
          </w:rPr>
          <w:t>–</w:t>
        </w:r>
        <w:r w:rsidRPr="00271EC9">
          <w:rPr>
            <w:lang w:val="en-CA"/>
          </w:rPr>
          <w:tab/>
          <w:t>W</w:t>
        </w:r>
        <w:r w:rsidRPr="00271EC9">
          <w:rPr>
            <w:szCs w:val="22"/>
            <w:lang w:val="en-CA"/>
          </w:rPr>
          <w:t xml:space="preserve">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w:t>
        </w:r>
        <w:r>
          <w:rPr>
            <w:szCs w:val="22"/>
            <w:lang w:val="en-CA"/>
          </w:rPr>
          <w:t>PON</w:t>
        </w:r>
        <w:r w:rsidRPr="00271EC9">
          <w:rPr>
            <w:szCs w:val="22"/>
            <w:lang w:val="en-CA"/>
          </w:rPr>
          <w:t>-nested SEI message.</w:t>
        </w:r>
      </w:ins>
    </w:p>
    <w:p w14:paraId="736647DF" w14:textId="77777777" w:rsidR="002A5A6C" w:rsidRPr="00F25E9C" w:rsidRDefault="002A5A6C" w:rsidP="002A5A6C">
      <w:pPr>
        <w:rPr>
          <w:ins w:id="1843" w:author="JVET-AI0146-v5" w:date="2024-07-24T09:40:00Z"/>
          <w:noProof/>
          <w:lang w:val="en-CA"/>
        </w:rPr>
      </w:pPr>
      <w:ins w:id="1844" w:author="JVET-AI0146-v5" w:date="2024-07-24T09:40:00Z">
        <w:r>
          <w:rPr>
            <w:noProof/>
            <w:lang w:val="en-CA"/>
          </w:rPr>
          <w:lastRenderedPageBreak/>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ins>
    </w:p>
    <w:p w14:paraId="35E01FD0" w14:textId="77777777" w:rsidR="002A5A6C" w:rsidRPr="00271EC9" w:rsidRDefault="002A5A6C" w:rsidP="002A5A6C">
      <w:pPr>
        <w:rPr>
          <w:ins w:id="1845" w:author="JVET-AI0146-v5" w:date="2024-07-24T09:40:00Z"/>
          <w:szCs w:val="22"/>
          <w:lang w:val="en-CA"/>
        </w:rPr>
      </w:pPr>
      <w:ins w:id="1846" w:author="JVET-AI0146-v5" w:date="2024-07-24T09:40:00Z">
        <w:r>
          <w:rPr>
            <w:szCs w:val="22"/>
            <w:lang w:val="en-CA"/>
          </w:rPr>
          <w:t>When the i</w:t>
        </w:r>
        <w:r>
          <w:rPr>
            <w:noProof/>
            <w:lang w:val="en-CA"/>
          </w:rPr>
          <w:t>-th</w:t>
        </w:r>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i-th </w:t>
        </w:r>
        <w:r>
          <w:rPr>
            <w:szCs w:val="22"/>
            <w:lang w:val="en-CA"/>
          </w:rPr>
          <w:t>PON</w:t>
        </w:r>
        <w:r w:rsidRPr="00271EC9">
          <w:rPr>
            <w:szCs w:val="22"/>
            <w:lang w:val="en-CA"/>
          </w:rPr>
          <w:t>-nested SEI message should be applied as the k-th loop entry of the associated SEI processing order SEI message.</w:t>
        </w:r>
      </w:ins>
    </w:p>
    <w:p w14:paraId="72313451" w14:textId="77777777" w:rsidR="002A5A6C" w:rsidRPr="00271EC9" w:rsidRDefault="002A5A6C" w:rsidP="002A5A6C">
      <w:pPr>
        <w:rPr>
          <w:ins w:id="1847" w:author="JVET-AI0146-v5" w:date="2024-07-24T09:40:00Z"/>
          <w:szCs w:val="22"/>
          <w:lang w:val="en-CA"/>
        </w:rPr>
      </w:pPr>
      <w:ins w:id="1848" w:author="JVET-AI0146-v5" w:date="2024-07-24T09:40:00Z">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ins>
    </w:p>
    <w:p w14:paraId="64B10BBF" w14:textId="77777777" w:rsidR="002A5A6C" w:rsidRPr="00F25E9C" w:rsidRDefault="002A5A6C" w:rsidP="002A5A6C">
      <w:pPr>
        <w:rPr>
          <w:ins w:id="1849" w:author="JVET-AI0146-v5" w:date="2024-07-24T09:40:00Z"/>
          <w:lang w:val="en-CA"/>
        </w:rPr>
      </w:pPr>
      <w:ins w:id="1850" w:author="JVET-AI0146-v5" w:date="2024-07-24T09:40:00Z">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po_id equal to pon_target_po_id[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n-th PON-nested SEI message.</w:t>
        </w:r>
      </w:ins>
    </w:p>
    <w:p w14:paraId="019723F2" w14:textId="77777777" w:rsidR="0097196D" w:rsidRPr="0097196D" w:rsidRDefault="0097196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851" w:author="Miska Hannuksela 0" w:date="2024-07-24T10:42:00Z"/>
          <w:rFonts w:eastAsia="Malgun Gothic"/>
          <w:b/>
          <w:bCs/>
          <w:lang w:val="en-GB"/>
          <w:rPrChange w:id="1852" w:author="Miska Hannuksela 0" w:date="2024-07-24T10:43:00Z">
            <w:rPr>
              <w:ins w:id="1853" w:author="Miska Hannuksela 0" w:date="2024-07-24T10:42:00Z"/>
              <w:lang w:val="en-GB"/>
            </w:rPr>
          </w:rPrChange>
        </w:rPr>
        <w:pPrChange w:id="1854" w:author="Miska Hannuksela 0" w:date="2024-07-24T10:43:00Z">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ins w:id="1855" w:author="Miska Hannuksela 0" w:date="2024-07-24T10:43:00Z">
        <w:r>
          <w:rPr>
            <w:rFonts w:eastAsia="Malgun Gothic"/>
            <w:b/>
            <w:bCs/>
            <w:lang w:val="en-GB"/>
          </w:rPr>
          <w:t>Handling of a processing chain</w:t>
        </w:r>
      </w:ins>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856" w:author="Ye-Kui Wang (yk0)" w:date="2024-07-24T10:38:00Z"/>
          <w:rFonts w:eastAsia="Malgun Gothic"/>
          <w:b/>
          <w:bCs/>
          <w:lang w:val="en-GB"/>
        </w:rPr>
      </w:pPr>
      <w:bookmarkStart w:id="1857" w:name="_Ref172710389"/>
      <w:ins w:id="1858" w:author="Ye-Kui Wang (yk0)" w:date="2024-07-24T10:38:00Z">
        <w:r>
          <w:rPr>
            <w:rFonts w:eastAsia="Malgun Gothic"/>
            <w:b/>
            <w:bCs/>
            <w:lang w:val="en-GB"/>
          </w:rPr>
          <w:t>G</w:t>
        </w:r>
      </w:ins>
      <w:ins w:id="1859" w:author="Ye-Kui Wang (yk0)" w:date="2024-07-24T10:39:00Z">
        <w:r>
          <w:rPr>
            <w:rFonts w:eastAsia="Malgun Gothic"/>
            <w:b/>
            <w:bCs/>
            <w:lang w:val="en-GB"/>
          </w:rPr>
          <w:t>eneral</w:t>
        </w:r>
      </w:ins>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60" w:author="Ye-Kui Wang (yk0)" w:date="2024-07-24T10:39:00Z"/>
          <w:noProof/>
          <w:lang w:val="en-CA"/>
        </w:rPr>
      </w:pPr>
      <w:ins w:id="1861" w:author="Ye-Kui Wang (yk0)" w:date="2024-07-24T10:38:00Z">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ins>
    </w:p>
    <w:p w14:paraId="767A5C02" w14:textId="74A03DFD"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62" w:author="Ye-Kui Wang (yk0)" w:date="2024-07-24T10:43:00Z"/>
          <w:noProof/>
          <w:lang w:val="en-CA"/>
        </w:rPr>
      </w:pPr>
      <w:ins w:id="1863" w:author="Ye-Kui Wang (yk0)" w:date="2024-07-24T10:41:00Z">
        <w:r w:rsidRPr="00FD57E4">
          <w:rPr>
            <w:noProof/>
            <w:lang w:val="en-CA"/>
          </w:rPr>
          <w:t xml:space="preserve">A special </w:t>
        </w:r>
      </w:ins>
      <w:ins w:id="1864" w:author="Ye-Kui Wang (yk0)" w:date="2024-07-24T10:44:00Z">
        <w:r>
          <w:rPr>
            <w:noProof/>
            <w:lang w:val="en-CA"/>
          </w:rPr>
          <w:t xml:space="preserve">NNPF cascading </w:t>
        </w:r>
      </w:ins>
      <w:ins w:id="1865" w:author="Ye-Kui Wang (yk0)" w:date="2024-07-24T10:41:00Z">
        <w:r w:rsidRPr="00FD57E4">
          <w:rPr>
            <w:noProof/>
            <w:lang w:val="en-CA"/>
          </w:rPr>
          <w:t xml:space="preserve">case is defined as the case when such two </w:t>
        </w:r>
      </w:ins>
      <w:ins w:id="1866" w:author="Ye-Kui Wang (yk0)" w:date="2024-07-24T10:42:00Z">
        <w:r>
          <w:rPr>
            <w:noProof/>
            <w:lang w:val="en-CA"/>
          </w:rPr>
          <w:t>NNPFs</w:t>
        </w:r>
      </w:ins>
      <w:ins w:id="1867" w:author="Ye-Kui Wang (yk0)" w:date="2024-07-24T10:41:00Z">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ins>
      <w:ins w:id="1868" w:author="Ye-Kui Wang (yk0)" w:date="2024-07-24T10:43:00Z">
        <w:r>
          <w:rPr>
            <w:noProof/>
            <w:lang w:val="en-CA"/>
          </w:rPr>
          <w:t>PO</w:t>
        </w:r>
      </w:ins>
      <w:ins w:id="1869" w:author="Ye-Kui Wang (yk0)" w:date="2024-07-24T10:41:00Z">
        <w:r w:rsidRPr="00FD57E4">
          <w:rPr>
            <w:noProof/>
            <w:lang w:val="en-CA"/>
          </w:rPr>
          <w:t xml:space="preserve"> SEI message. In this case, the two NNPFs are implicitly considered as belonging to one </w:t>
        </w:r>
      </w:ins>
      <w:ins w:id="1870" w:author="Ye-Kui Wang (yk0)" w:date="2024-07-24T10:43:00Z">
        <w:r>
          <w:rPr>
            <w:noProof/>
            <w:lang w:val="en-CA"/>
          </w:rPr>
          <w:t>processing chain</w:t>
        </w:r>
      </w:ins>
      <w:ins w:id="1871" w:author="Ye-Kui Wang (yk0)" w:date="2024-07-24T10:41:00Z">
        <w:r w:rsidRPr="00FD57E4">
          <w:rPr>
            <w:noProof/>
            <w:lang w:val="en-CA"/>
          </w:rPr>
          <w:t>, and the NNPF with nnpfc_purpose equal to 4 is applied first.</w:t>
        </w:r>
      </w:ins>
    </w:p>
    <w:p w14:paraId="20E0CD65" w14:textId="5984F067" w:rsidR="00FD57E4" w:rsidRPr="00236385"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72" w:author="Ye-Kui Wang (yk0)" w:date="2024-07-24T10:38:00Z"/>
          <w:noProof/>
          <w:lang w:val="en-CA"/>
        </w:rPr>
      </w:pPr>
      <w:ins w:id="1873" w:author="Ye-Kui Wang (yk0)" w:date="2024-07-24T10:44:00Z">
        <w:r w:rsidRPr="00FD57E4">
          <w:rPr>
            <w:noProof/>
            <w:lang w:val="en-CA"/>
          </w:rPr>
          <w:t xml:space="preserve">Except for the special </w:t>
        </w:r>
        <w:r>
          <w:rPr>
            <w:noProof/>
            <w:lang w:val="en-CA"/>
          </w:rPr>
          <w:t xml:space="preserve">NNPF </w:t>
        </w:r>
        <w:r w:rsidRPr="00FD57E4">
          <w:rPr>
            <w:noProof/>
            <w:lang w:val="en-CA"/>
          </w:rPr>
          <w:t xml:space="preserve">cascading case, each </w:t>
        </w:r>
      </w:ins>
      <w:ins w:id="1874" w:author="Ye-Kui Wang (yk0)" w:date="2024-07-24T10:45:00Z">
        <w:r>
          <w:rPr>
            <w:noProof/>
            <w:lang w:val="en-CA"/>
          </w:rPr>
          <w:t xml:space="preserve">processing chain </w:t>
        </w:r>
      </w:ins>
      <w:ins w:id="1875" w:author="Ye-Kui Wang (yk0)" w:date="2024-07-24T10:44:00Z">
        <w:r w:rsidRPr="00FD57E4">
          <w:rPr>
            <w:noProof/>
            <w:lang w:val="en-CA"/>
          </w:rPr>
          <w:t xml:space="preserve">containing multiple </w:t>
        </w:r>
      </w:ins>
      <w:ins w:id="1876" w:author="Ye-Kui Wang (yk0)" w:date="2024-07-24T10:45:00Z">
        <w:r>
          <w:rPr>
            <w:noProof/>
            <w:lang w:val="en-CA"/>
          </w:rPr>
          <w:t xml:space="preserve">SEI message types </w:t>
        </w:r>
      </w:ins>
      <w:ins w:id="1877" w:author="Ye-Kui Wang (yk0)" w:date="2024-07-24T10:44:00Z">
        <w:r w:rsidRPr="00FD57E4">
          <w:rPr>
            <w:noProof/>
            <w:lang w:val="en-CA"/>
          </w:rPr>
          <w:t xml:space="preserve">is </w:t>
        </w:r>
      </w:ins>
      <w:ins w:id="1878" w:author="Ye-Kui Wang (yk0)" w:date="2024-07-24T10:47:00Z">
        <w:r>
          <w:rPr>
            <w:noProof/>
            <w:lang w:val="en-CA"/>
          </w:rPr>
          <w:t xml:space="preserve">indicated by </w:t>
        </w:r>
      </w:ins>
      <w:ins w:id="1879" w:author="Ye-Kui Wang (yk0)" w:date="2024-07-24T10:44:00Z">
        <w:r w:rsidRPr="00FD57E4">
          <w:rPr>
            <w:noProof/>
            <w:lang w:val="en-CA"/>
          </w:rPr>
          <w:t>an SPO SEI message with a particular value of po_id.</w:t>
        </w:r>
      </w:ins>
      <w:ins w:id="1880" w:author="Ye-Kui Wang (yk0)" w:date="2024-07-24T10:46:00Z">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w:t>
        </w:r>
      </w:ins>
      <w:ins w:id="1881" w:author="Ye-Kui Wang (yk0)" w:date="2024-07-24T10:49:00Z">
        <w:r>
          <w:rPr>
            <w:noProof/>
            <w:lang w:val="en-CA"/>
          </w:rPr>
          <w:t>for which the pay</w:t>
        </w:r>
      </w:ins>
      <w:ins w:id="1882" w:author="Ye-Kui Wang (yk0)" w:date="2024-07-24T10:50:00Z">
        <w:r>
          <w:rPr>
            <w:noProof/>
            <w:lang w:val="en-CA"/>
          </w:rPr>
          <w:t xml:space="preserve">loadType is present in </w:t>
        </w:r>
      </w:ins>
      <w:ins w:id="1883" w:author="Ye-Kui Wang (yk0)" w:date="2024-07-24T10:49:00Z">
        <w:r w:rsidRPr="003927EA">
          <w:rPr>
            <w:lang w:val="en-CA"/>
          </w:rPr>
          <w:t>SpoProcessSeiList</w:t>
        </w:r>
        <w:r w:rsidRPr="00FD57E4">
          <w:rPr>
            <w:noProof/>
            <w:lang w:val="en-CA"/>
          </w:rPr>
          <w:t xml:space="preserve"> </w:t>
        </w:r>
      </w:ins>
      <w:ins w:id="1884" w:author="Ye-Kui Wang (yk1)" w:date="2024-08-09T12:30:00Z">
        <w:r w:rsidR="00621FBC">
          <w:rPr>
            <w:noProof/>
            <w:lang w:val="en-CA"/>
          </w:rPr>
          <w:t xml:space="preserve">but is not </w:t>
        </w:r>
      </w:ins>
      <w:ins w:id="1885" w:author="Ye-Kui Wang (yk0)" w:date="2024-07-24T10:50:00Z">
        <w:del w:id="1886" w:author="Ye-Kui Wang (yk1)" w:date="2024-08-09T12:30:00Z">
          <w:r w:rsidDel="00621FBC">
            <w:rPr>
              <w:noProof/>
              <w:lang w:val="en-CA"/>
            </w:rPr>
            <w:delText xml:space="preserve">and that is </w:delText>
          </w:r>
        </w:del>
      </w:ins>
      <w:ins w:id="1887" w:author="Ye-Kui Wang (yk0)" w:date="2024-07-24T10:51:00Z">
        <w:r>
          <w:rPr>
            <w:noProof/>
            <w:lang w:val="en-CA"/>
          </w:rPr>
          <w:t xml:space="preserve">indicated by </w:t>
        </w:r>
      </w:ins>
      <w:ins w:id="1888" w:author="Ye-Kui Wang (yk0)" w:date="2024-07-24T10:46:00Z">
        <w:r w:rsidRPr="00FD57E4">
          <w:rPr>
            <w:noProof/>
            <w:lang w:val="en-CA"/>
          </w:rPr>
          <w:t xml:space="preserve">an SPO SEI message is in its own </w:t>
        </w:r>
      </w:ins>
      <w:ins w:id="1889" w:author="Ye-Kui Wang (yk0)" w:date="2024-07-24T10:51:00Z">
        <w:r>
          <w:rPr>
            <w:noProof/>
            <w:lang w:val="en-CA"/>
          </w:rPr>
          <w:t>processing chain</w:t>
        </w:r>
      </w:ins>
      <w:ins w:id="1890" w:author="Ye-Kui Wang (yk0)" w:date="2024-07-24T10:46:00Z">
        <w:r w:rsidRPr="00FD57E4">
          <w:rPr>
            <w:noProof/>
            <w:lang w:val="en-CA"/>
          </w:rPr>
          <w:t>.</w:t>
        </w:r>
      </w:ins>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891" w:author="Miska Hannuksela 0" w:date="2024-07-24T10:44:00Z"/>
          <w:rFonts w:eastAsia="Malgun Gothic"/>
          <w:b/>
          <w:bCs/>
          <w:lang w:val="en-GB"/>
        </w:rPr>
      </w:pPr>
      <w:bookmarkStart w:id="1892" w:name="_Ref172710924"/>
      <w:ins w:id="1893" w:author="Miska Hannuksela 0" w:date="2024-07-24T10:43:00Z">
        <w:r>
          <w:rPr>
            <w:rFonts w:eastAsia="Malgun Gothic"/>
            <w:b/>
            <w:bCs/>
            <w:lang w:val="en-GB"/>
          </w:rPr>
          <w:t>Breadth</w:t>
        </w:r>
      </w:ins>
      <w:ins w:id="1894" w:author="Miska Hannuksela 0" w:date="2024-07-24T10:44:00Z">
        <w:r>
          <w:rPr>
            <w:rFonts w:eastAsia="Malgun Gothic"/>
            <w:b/>
            <w:bCs/>
            <w:lang w:val="en-GB"/>
          </w:rPr>
          <w:t>-first handling of a processing chain</w:t>
        </w:r>
        <w:bookmarkEnd w:id="1857"/>
        <w:bookmarkEnd w:id="1892"/>
      </w:ins>
    </w:p>
    <w:p w14:paraId="35028CB2" w14:textId="55042B1A" w:rsidR="0097196D" w:rsidRPr="00236385" w:rsidDel="006305AE"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95" w:author="Miska Hannuksela 0" w:date="2024-07-24T10:44:00Z"/>
          <w:del w:id="1896" w:author="Ye-Kui Wang (yk0)" w:date="2024-07-24T10:39:00Z"/>
          <w:noProof/>
          <w:lang w:val="en-CA"/>
        </w:rPr>
      </w:pPr>
      <w:ins w:id="1897" w:author="Miska Hannuksela 0" w:date="2024-07-24T10:44:00Z">
        <w:del w:id="1898" w:author="Ye-Kui Wang (yk0)" w:date="2024-07-24T10:39:00Z">
          <w:r w:rsidRPr="00236385" w:rsidDel="006305AE">
            <w:rPr>
              <w:noProof/>
              <w:lang w:val="en-CA"/>
            </w:rPr>
            <w:delText>Processing chains are alternative</w:delText>
          </w:r>
          <w:r w:rsidDel="006305AE">
            <w:rPr>
              <w:noProof/>
              <w:lang w:val="en-CA"/>
            </w:rPr>
            <w:delText>s</w:delText>
          </w:r>
          <w:r w:rsidRPr="00236385" w:rsidDel="006305AE">
            <w:rPr>
              <w:noProof/>
              <w:lang w:val="en-CA"/>
            </w:rPr>
            <w:delText xml:space="preserve"> to each other, i.e., </w:delText>
          </w:r>
          <w:r w:rsidRPr="00236385" w:rsidDel="006305AE">
            <w:rPr>
              <w:noProof/>
              <w:lang w:val="en-GB"/>
            </w:rPr>
            <w:delText>at most one processing chain can be chosen to be applied by a</w:delText>
          </w:r>
          <w:r w:rsidRPr="00236385" w:rsidDel="006305AE">
            <w:rPr>
              <w:noProof/>
              <w:lang w:val="en-CA"/>
            </w:rPr>
            <w:delText xml:space="preserve"> decoding system at one time.</w:delText>
          </w:r>
        </w:del>
      </w:ins>
    </w:p>
    <w:p w14:paraId="3DDC637A"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99" w:author="Miska Hannuksela 0" w:date="2024-07-24T10:44:00Z"/>
          <w:kern w:val="32"/>
          <w:lang w:val="en-GB" w:eastAsia="ja-JP"/>
        </w:rPr>
      </w:pPr>
      <w:ins w:id="1900" w:author="Miska Hannuksela 0" w:date="2024-07-24T10:44:00Z">
        <w:r w:rsidRPr="00236385">
          <w:rPr>
            <w:kern w:val="32"/>
            <w:lang w:val="en-GB" w:eastAsia="ja-JP"/>
          </w:rPr>
          <w:t>A decoding system may choose and apply a processing chain as follows:</w:t>
        </w:r>
      </w:ins>
    </w:p>
    <w:p w14:paraId="4AE11EDB"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901" w:author="Miska Hannuksela 0" w:date="2024-07-24T10:44:00Z"/>
          <w:kern w:val="32"/>
          <w:lang w:val="en-GB" w:eastAsia="ja-JP"/>
        </w:rPr>
      </w:pPr>
      <w:ins w:id="1902" w:author="Miska Hannuksela 0" w:date="2024-07-24T10:44:00Z">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PoPicList is set to be the list of the cropped decoded pictures in output order that resulted from decoding the bitstream, and a processing chain is chosen.</w:t>
        </w:r>
      </w:ins>
    </w:p>
    <w:p w14:paraId="396981B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903" w:author="Miska Hannuksela 0" w:date="2024-07-24T10:44:00Z"/>
          <w:kern w:val="32"/>
          <w:lang w:val="en-GB" w:eastAsia="ja-JP"/>
        </w:rPr>
      </w:pPr>
      <w:ins w:id="1904" w:author="Miska Hannuksela 0" w:date="2024-07-24T10:44:00Z">
        <w:r w:rsidRPr="00236385">
          <w:rPr>
            <w:lang w:val="en-GB"/>
          </w:rPr>
          <w:t>–</w:t>
        </w:r>
        <w:r w:rsidRPr="00236385">
          <w:rPr>
            <w:lang w:val="en-GB"/>
          </w:rPr>
          <w:tab/>
        </w:r>
        <w:r w:rsidRPr="00236385">
          <w:rPr>
            <w:kern w:val="32"/>
            <w:lang w:val="en-GB" w:eastAsia="ja-JP"/>
          </w:rPr>
          <w:t>For each of the SEI message types of the chosen processing chain, the following applies in a non-decreasing order of the corresponding po_sei_processing_order[ i ] values:</w:t>
        </w:r>
      </w:ins>
    </w:p>
    <w:p w14:paraId="1FA302C2" w14:textId="60C56FDA"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905" w:author="Miska Hannuksela 0" w:date="2024-07-24T10:44:00Z"/>
          <w:kern w:val="32"/>
          <w:lang w:val="en-GB" w:eastAsia="ja-JP"/>
        </w:rPr>
      </w:pPr>
      <w:ins w:id="1906" w:author="Miska Hannuksela 0" w:date="2024-07-24T10:44:00Z">
        <w:r w:rsidRPr="00236385">
          <w:rPr>
            <w:lang w:val="en-GB"/>
          </w:rPr>
          <w:t>–</w:t>
        </w:r>
        <w:r w:rsidRPr="00236385">
          <w:rPr>
            <w:lang w:val="en-GB"/>
          </w:rPr>
          <w:tab/>
          <w:t>T</w:t>
        </w:r>
        <w:r w:rsidRPr="00236385">
          <w:rPr>
            <w:kern w:val="32"/>
            <w:lang w:val="en-GB" w:eastAsia="ja-JP"/>
          </w:rPr>
          <w:t xml:space="preserve">he following applies for each picture picA in PoPicList in output order, when an SEI message associated with the i-th SEI message type </w:t>
        </w:r>
      </w:ins>
      <w:ins w:id="1907" w:author="Miska Hannuksela 0" w:date="2024-07-24T11:05:00Z">
        <w:r w:rsidR="00DA4E9D">
          <w:rPr>
            <w:kern w:val="32"/>
            <w:lang w:val="en-GB" w:eastAsia="ja-JP"/>
          </w:rPr>
          <w:t>is present in PoSeiList</w:t>
        </w:r>
      </w:ins>
      <w:ins w:id="1908" w:author="Miska Hannuksela 0" w:date="2024-07-24T10:44:00Z">
        <w:r w:rsidRPr="00236385">
          <w:rPr>
            <w:kern w:val="32"/>
            <w:lang w:val="en-GB" w:eastAsia="ja-JP"/>
          </w:rPr>
          <w:t xml:space="preserve"> </w:t>
        </w:r>
      </w:ins>
      <w:ins w:id="1909" w:author="Miska Hannuksela 0" w:date="2024-07-24T11:06:00Z">
        <w:r w:rsidR="00DA4E9D">
          <w:rPr>
            <w:kern w:val="32"/>
            <w:lang w:val="en-GB" w:eastAsia="ja-JP"/>
          </w:rPr>
          <w:t xml:space="preserve">derived </w:t>
        </w:r>
      </w:ins>
      <w:ins w:id="1910" w:author="Miska Hannuksela 0" w:date="2024-07-24T10:44:00Z">
        <w:r w:rsidRPr="00236385">
          <w:rPr>
            <w:kern w:val="32"/>
            <w:lang w:val="en-GB" w:eastAsia="ja-JP"/>
          </w:rPr>
          <w:t>for picA or a picture for which an NNPF that generated picA was activated by a preceding process in the processing chain:</w:t>
        </w:r>
      </w:ins>
    </w:p>
    <w:p w14:paraId="4BAD90D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1911" w:author="Miska Hannuksela 0" w:date="2024-07-24T10:44:00Z"/>
          <w:kern w:val="32"/>
          <w:lang w:val="en-GB" w:eastAsia="ja-JP"/>
        </w:rPr>
      </w:pPr>
      <w:ins w:id="1912" w:author="Miska Hannuksela 0" w:date="2024-07-24T10:44:00Z">
        <w:r w:rsidRPr="00236385">
          <w:rPr>
            <w:lang w:val="en-GB"/>
          </w:rPr>
          <w:t>–</w:t>
        </w:r>
        <w:r w:rsidRPr="00236385">
          <w:rPr>
            <w:lang w:val="en-GB"/>
          </w:rPr>
          <w:tab/>
          <w:t>When picA is not a cropped decoded picture, t</w:t>
        </w:r>
        <w:r w:rsidRPr="00236385">
          <w:rPr>
            <w:kern w:val="32"/>
            <w:lang w:val="en-GB" w:eastAsia="ja-JP"/>
          </w:rPr>
          <w:t>he following exceptions apply for the interpretation of the SEI message:</w:t>
        </w:r>
      </w:ins>
    </w:p>
    <w:p w14:paraId="5C99483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913" w:author="Miska Hannuksela 0" w:date="2024-07-24T10:44:00Z"/>
          <w:kern w:val="32"/>
          <w:lang w:val="en-GB" w:eastAsia="ja-JP"/>
        </w:rPr>
      </w:pPr>
      <w:ins w:id="1914" w:author="Miska Hannuksela 0" w:date="2024-07-24T10:44:00Z">
        <w:r w:rsidRPr="00236385">
          <w:rPr>
            <w:lang w:val="en-GB"/>
          </w:rPr>
          <w:t>–</w:t>
        </w:r>
        <w:r w:rsidRPr="00236385">
          <w:rPr>
            <w:lang w:val="en-GB"/>
          </w:rPr>
          <w:tab/>
        </w:r>
        <w:r w:rsidRPr="00236385">
          <w:rPr>
            <w:kern w:val="32"/>
            <w:lang w:val="en-GB" w:eastAsia="ja-JP"/>
          </w:rPr>
          <w:t>The interface variables for purposes of interpretation of the SEI message are derived from picA instead of the syntax elements indicating properties for the respective cropped decoded picture.</w:t>
        </w:r>
      </w:ins>
    </w:p>
    <w:p w14:paraId="7F7438D9"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915" w:author="Miska Hannuksela 0" w:date="2024-07-24T10:44:00Z"/>
          <w:kern w:val="32"/>
          <w:lang w:val="en-GB" w:eastAsia="ja-JP"/>
        </w:rPr>
      </w:pPr>
      <w:ins w:id="1916" w:author="Miska Hannuksela 0" w:date="2024-07-24T10:44:00Z">
        <w:r w:rsidRPr="00236385">
          <w:rPr>
            <w:lang w:val="en-GB"/>
          </w:rPr>
          <w:t>–</w:t>
        </w:r>
        <w:r w:rsidRPr="00236385">
          <w:rPr>
            <w:lang w:val="en-GB"/>
          </w:rPr>
          <w:tab/>
          <w:t>T</w:t>
        </w:r>
        <w:r w:rsidRPr="00236385">
          <w:rPr>
            <w:kern w:val="32"/>
            <w:lang w:val="en-GB" w:eastAsia="ja-JP"/>
          </w:rPr>
          <w:t>he semantics of the SEI message, or the semantics of the SEI message and, when the SEI message is an NNPFA SEI message, the associated NNPFC SEI message, apply to pictures in PoPicList instead of cropped decoded pictures.</w:t>
        </w:r>
      </w:ins>
    </w:p>
    <w:p w14:paraId="28B5D8F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1917" w:author="Miska Hannuksela 0" w:date="2024-07-24T10:44:00Z"/>
          <w:kern w:val="32"/>
          <w:lang w:val="en-GB" w:eastAsia="ja-JP"/>
        </w:rPr>
      </w:pPr>
      <w:ins w:id="1918" w:author="Miska Hannuksela 0" w:date="2024-07-24T10:44:00Z">
        <w:r w:rsidRPr="00236385">
          <w:rPr>
            <w:lang w:val="en-GB"/>
          </w:rPr>
          <w:t>–</w:t>
        </w:r>
        <w:r w:rsidRPr="00236385">
          <w:rPr>
            <w:lang w:val="en-GB"/>
          </w:rPr>
          <w:tab/>
        </w:r>
        <w:r w:rsidRPr="00236385">
          <w:rPr>
            <w:kern w:val="32"/>
            <w:lang w:val="en-GB" w:eastAsia="ja-JP"/>
          </w:rPr>
          <w:t xml:space="preserve">When the i-th SEI message type is present in SpoProcessingList, </w:t>
        </w:r>
        <w:r w:rsidRPr="00236385">
          <w:rPr>
            <w:lang w:val="en-GB"/>
          </w:rPr>
          <w:t>t</w:t>
        </w:r>
        <w:r w:rsidRPr="00236385">
          <w:rPr>
            <w:kern w:val="32"/>
            <w:lang w:val="en-GB" w:eastAsia="ja-JP"/>
          </w:rPr>
          <w: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t>
        </w:r>
      </w:ins>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919" w:author="Miska Hannuksela 0" w:date="2024-07-24T10:43:00Z"/>
          <w:rFonts w:eastAsia="Malgun Gothic"/>
          <w:b/>
          <w:bCs/>
          <w:lang w:val="en-GB"/>
        </w:rPr>
      </w:pPr>
      <w:bookmarkStart w:id="1920" w:name="_Ref172710397"/>
      <w:ins w:id="1921" w:author="Miska Hannuksela 0" w:date="2024-07-24T10:44:00Z">
        <w:r>
          <w:rPr>
            <w:rFonts w:eastAsia="Malgun Gothic"/>
            <w:b/>
            <w:bCs/>
            <w:lang w:val="en-GB"/>
          </w:rPr>
          <w:lastRenderedPageBreak/>
          <w:t>Depth-first handling of a processing chain</w:t>
        </w:r>
      </w:ins>
      <w:bookmarkEnd w:id="1920"/>
    </w:p>
    <w:p w14:paraId="00B3E1E2" w14:textId="1B28E7B9" w:rsidR="0097196D" w:rsidRPr="00236385" w:rsidDel="006305AE"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22" w:author="Miska Hannuksela 0" w:date="2024-07-24T10:45:00Z"/>
          <w:del w:id="1923" w:author="Ye-Kui Wang (yk0)" w:date="2024-07-24T10:39:00Z"/>
          <w:noProof/>
          <w:lang w:val="en-CA"/>
        </w:rPr>
      </w:pPr>
      <w:ins w:id="1924" w:author="Miska Hannuksela 0" w:date="2024-07-24T10:45:00Z">
        <w:del w:id="1925" w:author="Ye-Kui Wang (yk0)" w:date="2024-07-24T10:39:00Z">
          <w:r w:rsidRPr="00236385" w:rsidDel="006305AE">
            <w:rPr>
              <w:noProof/>
              <w:lang w:val="en-CA"/>
            </w:rPr>
            <w:delText>Processing chains are alternative</w:delText>
          </w:r>
          <w:r w:rsidDel="006305AE">
            <w:rPr>
              <w:noProof/>
              <w:lang w:val="en-CA"/>
            </w:rPr>
            <w:delText>s</w:delText>
          </w:r>
          <w:r w:rsidRPr="00236385" w:rsidDel="006305AE">
            <w:rPr>
              <w:noProof/>
              <w:lang w:val="en-CA"/>
            </w:rPr>
            <w:delText xml:space="preserve"> to each other, i.e., </w:delText>
          </w:r>
          <w:r w:rsidRPr="00236385" w:rsidDel="006305AE">
            <w:rPr>
              <w:noProof/>
              <w:lang w:val="en-GB"/>
            </w:rPr>
            <w:delText>at most one processing chain can be chosen to be applied by a</w:delText>
          </w:r>
          <w:r w:rsidRPr="00236385" w:rsidDel="006305AE">
            <w:rPr>
              <w:noProof/>
              <w:lang w:val="en-CA"/>
            </w:rPr>
            <w:delText xml:space="preserve"> decoding system at one time.</w:delText>
          </w:r>
        </w:del>
      </w:ins>
    </w:p>
    <w:p w14:paraId="0FED39D3" w14:textId="77777777" w:rsidR="0097196D" w:rsidRPr="00236385" w:rsidRDefault="00971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26" w:author="Miska Hannuksela 0" w:date="2024-07-24T10:45:00Z"/>
          <w:kern w:val="32"/>
          <w:lang w:val="en-GB" w:eastAsia="ja-JP"/>
        </w:rPr>
        <w:pPrChange w:id="1927" w:author="Ye-Kui Wang (yk0)" w:date="2024-07-24T10: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928" w:author="Miska Hannuksela 0" w:date="2024-07-24T10:45:00Z">
        <w:r w:rsidRPr="00236385">
          <w:rPr>
            <w:kern w:val="32"/>
            <w:lang w:val="en-GB" w:eastAsia="ja-JP"/>
          </w:rPr>
          <w:t>A decoding system may choose and apply a processing chain as follows:</w:t>
        </w:r>
      </w:ins>
    </w:p>
    <w:p w14:paraId="1AD01944"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929" w:author="Miska Hannuksela 0" w:date="2024-07-24T10:45:00Z"/>
          <w:kern w:val="32"/>
          <w:lang w:val="en-GB" w:eastAsia="ja-JP"/>
        </w:rPr>
      </w:pPr>
      <w:ins w:id="1930" w:author="Miska Hannuksela 0" w:date="2024-07-24T10:45:00Z">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PoPicList is set to be the list of the cropped decoded pictures in output order that resulted from decoding the bitstream, and a processing chain is chosen.</w:t>
        </w:r>
      </w:ins>
    </w:p>
    <w:p w14:paraId="3C65FADE" w14:textId="0CDA377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931" w:author="Miska Hannuksela 0" w:date="2024-07-24T10:45:00Z"/>
          <w:kern w:val="32"/>
          <w:lang w:val="en-GB" w:eastAsia="ja-JP"/>
        </w:rPr>
      </w:pPr>
      <w:ins w:id="1932" w:author="Miska Hannuksela 0" w:date="2024-07-24T10:45:00Z">
        <w:r w:rsidRPr="00236385">
          <w:rPr>
            <w:lang w:val="en-GB"/>
          </w:rPr>
          <w:t>–</w:t>
        </w:r>
        <w:r w:rsidRPr="00236385">
          <w:rPr>
            <w:lang w:val="en-GB"/>
          </w:rPr>
          <w:tab/>
          <w:t xml:space="preserve">The following is repeatedly applied, in output order, for </w:t>
        </w:r>
        <w:r w:rsidRPr="00236385">
          <w:rPr>
            <w:kern w:val="32"/>
            <w:lang w:val="en-GB" w:eastAsia="ja-JP"/>
          </w:rPr>
          <w:t>each picture picA in PoPicList:</w:t>
        </w:r>
      </w:ins>
    </w:p>
    <w:p w14:paraId="2F55D879" w14:textId="3E39BE1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933" w:author="Miska Hannuksela 0" w:date="2024-07-24T10:45:00Z"/>
          <w:kern w:val="32"/>
          <w:lang w:val="en-GB" w:eastAsia="ja-JP"/>
        </w:rPr>
      </w:pPr>
      <w:ins w:id="1934" w:author="Miska Hannuksela 0" w:date="2024-07-24T10:45:00Z">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Pr="00236385">
          <w:rPr>
            <w:kern w:val="32"/>
            <w:lang w:val="en-GB" w:eastAsia="ja-JP"/>
          </w:rPr>
          <w:t xml:space="preserve">of </w:t>
        </w:r>
      </w:ins>
      <w:ins w:id="1935" w:author="Miska Hannuksela 0" w:date="2024-07-24T11:09:00Z">
        <w:r w:rsidR="007C6D1D">
          <w:rPr>
            <w:kern w:val="32"/>
            <w:lang w:val="en-GB" w:eastAsia="ja-JP"/>
          </w:rPr>
          <w:t>PoSeiList derived for picA</w:t>
        </w:r>
      </w:ins>
      <w:ins w:id="1936" w:author="Miska Hannuksela 0" w:date="2024-07-24T10:45:00Z">
        <w:r w:rsidRPr="00236385">
          <w:rPr>
            <w:kern w:val="32"/>
            <w:lang w:val="en-GB" w:eastAsia="ja-JP"/>
          </w:rPr>
          <w:t xml:space="preserve"> in</w:t>
        </w:r>
      </w:ins>
      <w:ins w:id="1937" w:author="Miska Hannuksela 0" w:date="2024-07-24T11:10:00Z">
        <w:r w:rsidR="007C6D1D">
          <w:rPr>
            <w:kern w:val="32"/>
            <w:lang w:val="en-GB" w:eastAsia="ja-JP"/>
          </w:rPr>
          <w:t xml:space="preserve"> </w:t>
        </w:r>
      </w:ins>
      <w:ins w:id="1938" w:author="Miska Hannuksela 0" w:date="2024-07-24T11:12:00Z">
        <w:r w:rsidR="007C6D1D">
          <w:rPr>
            <w:kern w:val="32"/>
            <w:lang w:val="en-GB" w:eastAsia="ja-JP"/>
          </w:rPr>
          <w:t xml:space="preserve">an </w:t>
        </w:r>
      </w:ins>
      <w:ins w:id="1939" w:author="Miska Hannuksela 0" w:date="2024-07-24T11:10:00Z">
        <w:r w:rsidR="007C6D1D">
          <w:rPr>
            <w:kern w:val="32"/>
            <w:lang w:val="en-GB" w:eastAsia="ja-JP"/>
          </w:rPr>
          <w:t>increasing order of list indexes for PoSeiList</w:t>
        </w:r>
      </w:ins>
      <w:ins w:id="1940" w:author="Miska Hannuksela 0" w:date="2024-07-24T10:45:00Z">
        <w:r w:rsidRPr="00236385">
          <w:rPr>
            <w:kern w:val="32"/>
            <w:lang w:val="en-GB" w:eastAsia="ja-JP"/>
          </w:rPr>
          <w:t>:</w:t>
        </w:r>
      </w:ins>
    </w:p>
    <w:p w14:paraId="0B5E7692"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1941" w:author="Miska Hannuksela 0" w:date="2024-07-24T10:45:00Z"/>
          <w:kern w:val="32"/>
          <w:lang w:val="en-GB" w:eastAsia="ja-JP"/>
        </w:rPr>
      </w:pPr>
      <w:ins w:id="1942" w:author="Miska Hannuksela 0" w:date="2024-07-24T10:45:00Z">
        <w:r w:rsidRPr="00236385">
          <w:rPr>
            <w:lang w:val="en-GB"/>
          </w:rPr>
          <w:t>–</w:t>
        </w:r>
        <w:r w:rsidRPr="00236385">
          <w:rPr>
            <w:lang w:val="en-GB"/>
          </w:rPr>
          <w:tab/>
          <w:t>When the current SEI message is not the first in the set of the SEI messages, t</w:t>
        </w:r>
        <w:r w:rsidRPr="00236385">
          <w:rPr>
            <w:kern w:val="32"/>
            <w:lang w:val="en-GB" w:eastAsia="ja-JP"/>
          </w:rPr>
          <w:t>he following exceptions apply for the interpretation of the SEI message:</w:t>
        </w:r>
      </w:ins>
    </w:p>
    <w:p w14:paraId="41F785FF"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943" w:author="Miska Hannuksela 0" w:date="2024-07-24T10:45:00Z"/>
          <w:kern w:val="32"/>
          <w:lang w:val="en-GB" w:eastAsia="ja-JP"/>
        </w:rPr>
      </w:pPr>
      <w:ins w:id="1944" w:author="Miska Hannuksela 0" w:date="2024-07-24T10:45:00Z">
        <w:r w:rsidRPr="00236385">
          <w:rPr>
            <w:lang w:val="en-GB"/>
          </w:rPr>
          <w:t>–</w:t>
        </w:r>
        <w:r w:rsidRPr="00236385">
          <w:rPr>
            <w:lang w:val="en-GB"/>
          </w:rPr>
          <w:tab/>
        </w:r>
        <w:r w:rsidRPr="00236385">
          <w:rPr>
            <w:kern w:val="32"/>
            <w:lang w:val="en-GB" w:eastAsia="ja-JP"/>
          </w:rPr>
          <w:t>The interface variables for purposes of interpretation of the SEI message are derived from the pictures in the updated PoPicList instead of the syntax elements indicating properties for the respective cropped decoded pictures.</w:t>
        </w:r>
      </w:ins>
    </w:p>
    <w:p w14:paraId="4FDC620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ins w:id="1945" w:author="Miska Hannuksela 0" w:date="2024-07-24T10:45:00Z"/>
          <w:kern w:val="32"/>
          <w:lang w:val="en-GB" w:eastAsia="ja-JP"/>
        </w:rPr>
      </w:pPr>
      <w:ins w:id="1946" w:author="Miska Hannuksela 0" w:date="2024-07-24T10:45:00Z">
        <w:r w:rsidRPr="00236385">
          <w:rPr>
            <w:lang w:val="en-GB"/>
          </w:rPr>
          <w:t>–</w:t>
        </w:r>
        <w:r w:rsidRPr="00236385">
          <w:rPr>
            <w:lang w:val="en-GB"/>
          </w:rPr>
          <w:tab/>
          <w:t>T</w:t>
        </w:r>
        <w:r w:rsidRPr="00236385">
          <w:rPr>
            <w:kern w:val="32"/>
            <w:lang w:val="en-GB" w:eastAsia="ja-JP"/>
          </w:rPr>
          <w:t>he semantics of the SEI message, or of the SEI message and, when the SEI message is an NNPFA SEI message, the associated NNPFC SEI message, apply to pictures in PoPicList instead of cropped decoded pictures.</w:t>
        </w:r>
      </w:ins>
    </w:p>
    <w:p w14:paraId="54A8761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ins w:id="1947" w:author="Miska Hannuksela 0" w:date="2024-07-24T10:45:00Z"/>
          <w:kern w:val="32"/>
          <w:lang w:val="en-GB" w:eastAsia="ja-JP"/>
        </w:rPr>
      </w:pPr>
      <w:ins w:id="1948" w:author="Miska Hannuksela 0" w:date="2024-07-24T10:45:00Z">
        <w:r w:rsidRPr="00236385">
          <w:rPr>
            <w:lang w:val="en-GB"/>
          </w:rPr>
          <w:t>–</w:t>
        </w:r>
        <w:r w:rsidRPr="00236385">
          <w:rPr>
            <w:lang w:val="en-GB"/>
          </w:rPr>
          <w:tab/>
          <w:t>T</w:t>
        </w:r>
        <w:r w:rsidRPr="00236385">
          <w:rPr>
            <w:kern w:val="32"/>
            <w:lang w:val="en-GB" w:eastAsia="ja-JP"/>
          </w:rPr>
          <w:t xml:space="preserve">he process implied by the SEI message is invoked repeatedly, in output order, for picA and each of the pictures in PoPicList that are, or correspond to, </w:t>
        </w:r>
        <w:r w:rsidRPr="00236385">
          <w:rPr>
            <w:lang w:val="en-GB"/>
          </w:rPr>
          <w:t>interpolated or extrapolated pictures generated by the application of the process implied by any preceding SEI message, if any, to picA. After each invocation of the process,</w:t>
        </w:r>
        <w:r w:rsidRPr="00236385">
          <w:rPr>
            <w:kern w:val="32"/>
            <w:lang w:val="en-GB" w:eastAsia="ja-JP"/>
          </w:rPr>
          <w:t xml:space="preserve"> PoPicList is updated by replacing pictures with the corresponding processed pictures, if any, resulting from the process and inserting the other pictures, if any, resulting from the process into PoPicList so that the output order is obeyed.</w:t>
        </w:r>
      </w:ins>
    </w:p>
    <w:p w14:paraId="154FFDF6" w14:textId="77777777" w:rsidR="00991C67" w:rsidRPr="00FD2A9A" w:rsidRDefault="00991C67">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1949" w:author="Miska Hannuksela 0" w:date="2024-07-24T10:43:00Z">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Pr>
          <w:b/>
          <w:lang w:val="en-CA"/>
        </w:rPr>
        <w:t xml:space="preserve">Encoder optimization information </w:t>
      </w:r>
      <w:r w:rsidRPr="00FD2A9A">
        <w:rPr>
          <w:b/>
          <w:lang w:val="en-CA"/>
        </w:rPr>
        <w:t>SEI message</w:t>
      </w:r>
    </w:p>
    <w:p w14:paraId="38CE714D" w14:textId="77777777" w:rsidR="00991C67" w:rsidRPr="007E7F5F" w:rsidRDefault="00991C67">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1950" w:author="Miska Hannuksela 0" w:date="2024-07-24T09:51:00Z">
            <w:rPr>
              <w:rFonts w:eastAsia="Malgun Gothic"/>
              <w:b/>
              <w:bCs/>
              <w:lang w:val="en-GB"/>
            </w:rPr>
          </w:rPrChange>
        </w:rPr>
        <w:pPrChange w:id="1951" w:author="Miska Hannuksela 0" w:date="2024-07-24T09:52:00Z">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b/>
          <w:lang w:val="en-CA"/>
          <w:rPrChange w:id="1952" w:author="Miska Hannuksela 0" w:date="2024-07-24T09:51:00Z">
            <w:rPr>
              <w:rFonts w:eastAsia="Malgun Gothic"/>
              <w:b/>
              <w:bCs/>
              <w:noProof/>
              <w:lang w:val="en-CA"/>
            </w:rPr>
          </w:rPrChange>
        </w:rPr>
        <w:t xml:space="preserve">Encoder </w:t>
      </w:r>
      <w:r w:rsidRPr="007E7F5F">
        <w:rPr>
          <w:b/>
          <w:lang w:val="en-CA"/>
        </w:rPr>
        <w:t>optimization</w:t>
      </w:r>
      <w:r w:rsidRPr="007E7F5F">
        <w:rPr>
          <w:b/>
          <w:lang w:val="en-CA"/>
          <w:rPrChange w:id="1953" w:author="Miska Hannuksela 0" w:date="2024-07-24T09:51:00Z">
            <w:rPr>
              <w:rFonts w:eastAsia="Malgun Gothic"/>
              <w:b/>
              <w:bCs/>
              <w:noProof/>
              <w:lang w:val="en-CA"/>
            </w:rPr>
          </w:rPrChange>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ins w:id="1954" w:author="Gary Sullivan" w:date="2024-09-04T19:08:00Z">
              <w:r w:rsidR="00822910">
                <w:rPr>
                  <w:rFonts w:ascii="Times New Roman" w:hAnsi="Times New Roman"/>
                  <w:lang w:val="fr-CH"/>
                </w:rPr>
                <w:t xml:space="preserve"> </w:t>
              </w:r>
            </w:ins>
            <w:proofErr w:type="spellStart"/>
            <w:r w:rsidRPr="00261C62">
              <w:rPr>
                <w:rFonts w:ascii="Times New Roman" w:hAnsi="Times New Roman"/>
                <w:lang w:val="fr-CH"/>
              </w:rPr>
              <w:t>EoiSpatialResamplingFlag</w:t>
            </w:r>
            <w:proofErr w:type="spellEnd"/>
            <w:proofErr w:type="gramEnd"/>
            <w:ins w:id="1955" w:author="Gary Sullivan" w:date="2024-09-04T19:08:00Z">
              <w:r w:rsidR="00822910">
                <w:rPr>
                  <w:rFonts w:ascii="Times New Roman" w:hAnsi="Times New Roman"/>
                  <w:lang w:val="fr-CH"/>
                </w:rPr>
                <w:t xml:space="preserve"> </w:t>
              </w:r>
            </w:ins>
            <w:r w:rsidRPr="00AD4AF5">
              <w:rPr>
                <w:rFonts w:ascii="Times New Roman" w:hAnsi="Times New Roman"/>
                <w:lang w:val="fr-CH"/>
              </w:rPr>
              <w:t>)</w:t>
            </w:r>
            <w:ins w:id="1956" w:author="Miska Hannuksela 0" w:date="2024-07-24T09:32:00Z">
              <w:r w:rsidR="00DC7192">
                <w:rPr>
                  <w:rFonts w:ascii="Times New Roman" w:hAnsi="Times New Roman"/>
                  <w:lang w:val="fr-CH"/>
                </w:rPr>
                <w:t xml:space="preserve"> {</w:t>
              </w:r>
            </w:ins>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ins w:id="1957" w:author="Jill Boyce" w:date="2024-07-23T14:08:00Z"/>
        </w:trPr>
        <w:tc>
          <w:tcPr>
            <w:tcW w:w="5935" w:type="dxa"/>
          </w:tcPr>
          <w:p w14:paraId="3C1E21F8" w14:textId="715F97E8" w:rsidR="00FB47D5" w:rsidRPr="00FB47D5" w:rsidRDefault="00FB47D5" w:rsidP="00FB47D5">
            <w:pPr>
              <w:pStyle w:val="tablesyntax"/>
              <w:keepNext w:val="0"/>
              <w:keepLines w:val="0"/>
              <w:spacing w:before="20" w:after="40"/>
              <w:rPr>
                <w:ins w:id="1958" w:author="Jill Boyce" w:date="2024-07-23T14:08:00Z"/>
                <w:rFonts w:ascii="Times New Roman" w:hAnsi="Times New Roman"/>
                <w:b/>
                <w:bCs/>
                <w:lang w:val="fr-CH"/>
              </w:rPr>
            </w:pPr>
            <w:ins w:id="1959"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ins>
          </w:p>
        </w:tc>
        <w:tc>
          <w:tcPr>
            <w:tcW w:w="1260" w:type="dxa"/>
          </w:tcPr>
          <w:p w14:paraId="6B0A0E45" w14:textId="7B53A001" w:rsidR="00FB47D5" w:rsidRPr="00FB47D5" w:rsidRDefault="00FB47D5" w:rsidP="00FB47D5">
            <w:pPr>
              <w:pStyle w:val="tablecell"/>
              <w:keepNext w:val="0"/>
              <w:keepLines w:val="0"/>
              <w:spacing w:before="20" w:after="40"/>
              <w:jc w:val="center"/>
              <w:rPr>
                <w:ins w:id="1960" w:author="Jill Boyce" w:date="2024-07-23T14:08:00Z"/>
                <w:noProof/>
              </w:rPr>
            </w:pPr>
            <w:ins w:id="1961" w:author="Jill Boyce" w:date="2024-07-23T14:10:00Z">
              <w:r w:rsidRPr="000B3FE9">
                <w:rPr>
                  <w:noProof/>
                  <w:lang w:val="en-GB"/>
                </w:rPr>
                <w:t>u(1)</w:t>
              </w:r>
            </w:ins>
          </w:p>
        </w:tc>
      </w:tr>
      <w:tr w:rsidR="00FB47D5" w:rsidRPr="00AD4AF5" w14:paraId="3ABE46D2" w14:textId="77777777" w:rsidTr="00171EF9">
        <w:trPr>
          <w:cantSplit/>
          <w:ins w:id="1962" w:author="Jill Boyce" w:date="2024-07-23T14:09:00Z"/>
        </w:trPr>
        <w:tc>
          <w:tcPr>
            <w:tcW w:w="5935" w:type="dxa"/>
          </w:tcPr>
          <w:p w14:paraId="555B7450" w14:textId="75EF8FDF" w:rsidR="00FB47D5" w:rsidRPr="00FB47D5" w:rsidRDefault="00FB47D5" w:rsidP="00FB47D5">
            <w:pPr>
              <w:pStyle w:val="tablesyntax"/>
              <w:keepNext w:val="0"/>
              <w:keepLines w:val="0"/>
              <w:spacing w:before="20" w:after="40"/>
              <w:rPr>
                <w:ins w:id="1963" w:author="Jill Boyce" w:date="2024-07-23T14:09:00Z"/>
                <w:rFonts w:ascii="Times New Roman" w:hAnsi="Times New Roman"/>
                <w:b/>
                <w:bCs/>
                <w:lang w:val="fr-CH"/>
              </w:rPr>
            </w:pPr>
            <w:ins w:id="1964"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if</w:t>
              </w:r>
              <w:del w:id="1965" w:author="Miska Hannuksela 0" w:date="2024-07-24T09:33:00Z">
                <w:r w:rsidRPr="000B3FE9" w:rsidDel="00DC7192">
                  <w:rPr>
                    <w:rFonts w:ascii="Times New Roman" w:hAnsi="Times New Roman"/>
                  </w:rPr>
                  <w:delText xml:space="preserve"> </w:delText>
                </w:r>
              </w:del>
              <w:r w:rsidRPr="000B3FE9">
                <w:rPr>
                  <w:rFonts w:ascii="Times New Roman" w:hAnsi="Times New Roman"/>
                </w:rPr>
                <w:t>( eoi_</w:t>
              </w:r>
              <w:r w:rsidRPr="000B3FE9">
                <w:rPr>
                  <w:rFonts w:ascii="Times New Roman" w:hAnsi="Times New Roman"/>
                  <w:lang w:eastAsia="ko-KR"/>
                </w:rPr>
                <w:t>orig_pic_dimensions</w:t>
              </w:r>
              <w:r w:rsidRPr="000B3FE9">
                <w:rPr>
                  <w:rFonts w:ascii="Times New Roman" w:hAnsi="Times New Roman"/>
                </w:rPr>
                <w:t>_flag ) {</w:t>
              </w:r>
            </w:ins>
          </w:p>
        </w:tc>
        <w:tc>
          <w:tcPr>
            <w:tcW w:w="1260" w:type="dxa"/>
          </w:tcPr>
          <w:p w14:paraId="308A0A6A" w14:textId="77777777" w:rsidR="00FB47D5" w:rsidRPr="00FB47D5" w:rsidRDefault="00FB47D5" w:rsidP="00FB47D5">
            <w:pPr>
              <w:pStyle w:val="tablecell"/>
              <w:keepNext w:val="0"/>
              <w:keepLines w:val="0"/>
              <w:spacing w:before="20" w:after="40"/>
              <w:jc w:val="center"/>
              <w:rPr>
                <w:ins w:id="1966" w:author="Jill Boyce" w:date="2024-07-23T14:09:00Z"/>
                <w:noProof/>
              </w:rPr>
            </w:pPr>
          </w:p>
        </w:tc>
      </w:tr>
      <w:tr w:rsidR="00FB47D5" w:rsidRPr="00AD4AF5" w14:paraId="1AA5516F" w14:textId="77777777" w:rsidTr="00171EF9">
        <w:trPr>
          <w:cantSplit/>
          <w:ins w:id="1967" w:author="Jill Boyce" w:date="2024-07-23T14:08:00Z"/>
        </w:trPr>
        <w:tc>
          <w:tcPr>
            <w:tcW w:w="5935" w:type="dxa"/>
          </w:tcPr>
          <w:p w14:paraId="262E5F61" w14:textId="54B1F648" w:rsidR="00FB47D5" w:rsidRPr="00FB47D5" w:rsidRDefault="00FB47D5" w:rsidP="00FB47D5">
            <w:pPr>
              <w:pStyle w:val="tablesyntax"/>
              <w:keepNext w:val="0"/>
              <w:keepLines w:val="0"/>
              <w:spacing w:before="20" w:after="40"/>
              <w:rPr>
                <w:ins w:id="1968" w:author="Jill Boyce" w:date="2024-07-23T14:08:00Z"/>
                <w:rFonts w:ascii="Times New Roman" w:hAnsi="Times New Roman"/>
                <w:b/>
                <w:bCs/>
                <w:lang w:val="fr-CH"/>
              </w:rPr>
            </w:pPr>
            <w:ins w:id="1969"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orig_pic_width</w:t>
              </w:r>
            </w:ins>
          </w:p>
        </w:tc>
        <w:tc>
          <w:tcPr>
            <w:tcW w:w="1260" w:type="dxa"/>
          </w:tcPr>
          <w:p w14:paraId="5C0DDB5C" w14:textId="4A421E18" w:rsidR="00FB47D5" w:rsidRPr="00FB47D5" w:rsidRDefault="00FB47D5" w:rsidP="00FB47D5">
            <w:pPr>
              <w:pStyle w:val="tablecell"/>
              <w:keepNext w:val="0"/>
              <w:keepLines w:val="0"/>
              <w:spacing w:before="20" w:after="40"/>
              <w:jc w:val="center"/>
              <w:rPr>
                <w:ins w:id="1970" w:author="Jill Boyce" w:date="2024-07-23T14:08:00Z"/>
                <w:noProof/>
              </w:rPr>
            </w:pPr>
            <w:ins w:id="1971" w:author="Jill Boyce" w:date="2024-07-23T14:10:00Z">
              <w:r w:rsidRPr="000B3FE9">
                <w:rPr>
                  <w:noProof/>
                  <w:lang w:val="en-GB"/>
                </w:rPr>
                <w:t>u(16)</w:t>
              </w:r>
            </w:ins>
          </w:p>
        </w:tc>
      </w:tr>
      <w:tr w:rsidR="00FB47D5" w:rsidRPr="00AD4AF5" w14:paraId="7C6E139F" w14:textId="77777777" w:rsidTr="00171EF9">
        <w:trPr>
          <w:cantSplit/>
          <w:ins w:id="1972" w:author="Jill Boyce" w:date="2024-07-23T14:10:00Z"/>
        </w:trPr>
        <w:tc>
          <w:tcPr>
            <w:tcW w:w="5935" w:type="dxa"/>
          </w:tcPr>
          <w:p w14:paraId="5C1E8D2F" w14:textId="658954CF" w:rsidR="00FB47D5" w:rsidRPr="00FB47D5" w:rsidRDefault="00FB47D5" w:rsidP="00FB47D5">
            <w:pPr>
              <w:pStyle w:val="tablesyntax"/>
              <w:keepNext w:val="0"/>
              <w:keepLines w:val="0"/>
              <w:spacing w:before="20" w:after="40"/>
              <w:rPr>
                <w:ins w:id="1973" w:author="Jill Boyce" w:date="2024-07-23T14:10:00Z"/>
                <w:rFonts w:ascii="Times New Roman" w:hAnsi="Times New Roman"/>
                <w:b/>
                <w:bCs/>
                <w:lang w:val="fr-CH"/>
              </w:rPr>
            </w:pPr>
            <w:ins w:id="1974"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orig_pic_height</w:t>
              </w:r>
            </w:ins>
          </w:p>
        </w:tc>
        <w:tc>
          <w:tcPr>
            <w:tcW w:w="1260" w:type="dxa"/>
          </w:tcPr>
          <w:p w14:paraId="1B1B2BDA" w14:textId="60877E16" w:rsidR="00FB47D5" w:rsidRPr="00FB47D5" w:rsidRDefault="00FB47D5" w:rsidP="00FB47D5">
            <w:pPr>
              <w:pStyle w:val="tablecell"/>
              <w:keepNext w:val="0"/>
              <w:keepLines w:val="0"/>
              <w:spacing w:before="20" w:after="40"/>
              <w:jc w:val="center"/>
              <w:rPr>
                <w:ins w:id="1975" w:author="Jill Boyce" w:date="2024-07-23T14:10:00Z"/>
                <w:noProof/>
              </w:rPr>
            </w:pPr>
            <w:ins w:id="1976" w:author="Jill Boyce" w:date="2024-07-23T14:10:00Z">
              <w:r w:rsidRPr="000B3FE9">
                <w:rPr>
                  <w:noProof/>
                  <w:lang w:val="en-GB"/>
                </w:rPr>
                <w:t>u(16)</w:t>
              </w:r>
            </w:ins>
          </w:p>
        </w:tc>
      </w:tr>
      <w:tr w:rsidR="00FB47D5" w:rsidRPr="00AD4AF5" w14:paraId="56FA3B48" w14:textId="77777777" w:rsidTr="00171EF9">
        <w:trPr>
          <w:cantSplit/>
          <w:ins w:id="1977" w:author="Jill Boyce" w:date="2024-07-23T14:08:00Z"/>
        </w:trPr>
        <w:tc>
          <w:tcPr>
            <w:tcW w:w="5935" w:type="dxa"/>
          </w:tcPr>
          <w:p w14:paraId="207C3270" w14:textId="073B7B3D" w:rsidR="00FB47D5" w:rsidRPr="00FB47D5" w:rsidRDefault="00FB47D5" w:rsidP="00FB47D5">
            <w:pPr>
              <w:pStyle w:val="tablesyntax"/>
              <w:keepNext w:val="0"/>
              <w:keepLines w:val="0"/>
              <w:spacing w:before="20" w:after="40"/>
              <w:rPr>
                <w:ins w:id="1978" w:author="Jill Boyce" w:date="2024-07-23T14:08:00Z"/>
                <w:rFonts w:ascii="Times New Roman" w:hAnsi="Times New Roman"/>
                <w:b/>
                <w:bCs/>
                <w:lang w:val="fr-CH"/>
              </w:rPr>
            </w:pPr>
            <w:ins w:id="1979" w:author="Jill Boyce" w:date="2024-07-23T14:10:00Z">
              <w:r w:rsidRPr="000B3FE9">
                <w:rPr>
                  <w:rFonts w:ascii="Times New Roman" w:hAnsi="Times New Roman"/>
                </w:rPr>
                <w:tab/>
              </w:r>
              <w:r w:rsidRPr="000B3FE9">
                <w:rPr>
                  <w:rFonts w:ascii="Times New Roman" w:hAnsi="Times New Roman"/>
                </w:rPr>
                <w:tab/>
              </w:r>
              <w:r w:rsidRPr="000B3FE9">
                <w:rPr>
                  <w:rFonts w:ascii="Times New Roman" w:hAnsi="Times New Roman"/>
                </w:rPr>
                <w:tab/>
                <w:t>}</w:t>
              </w:r>
            </w:ins>
            <w:ins w:id="1980" w:author="Gary Sullivan" w:date="2024-09-04T15:28:00Z">
              <w:r w:rsidR="002234F7">
                <w:rPr>
                  <w:rFonts w:ascii="Times New Roman" w:hAnsi="Times New Roman"/>
                </w:rPr>
                <w:t xml:space="preserve"> else</w:t>
              </w:r>
            </w:ins>
          </w:p>
        </w:tc>
        <w:tc>
          <w:tcPr>
            <w:tcW w:w="1260" w:type="dxa"/>
          </w:tcPr>
          <w:p w14:paraId="57A7AF3A" w14:textId="77777777" w:rsidR="00FB47D5" w:rsidRPr="00FB47D5" w:rsidRDefault="00FB47D5" w:rsidP="00FB47D5">
            <w:pPr>
              <w:pStyle w:val="tablecell"/>
              <w:keepNext w:val="0"/>
              <w:keepLines w:val="0"/>
              <w:spacing w:before="20" w:after="40"/>
              <w:jc w:val="center"/>
              <w:rPr>
                <w:ins w:id="1981" w:author="Jill Boyce" w:date="2024-07-23T14:08:00Z"/>
                <w:noProof/>
              </w:rPr>
            </w:pPr>
          </w:p>
        </w:tc>
      </w:tr>
      <w:tr w:rsidR="00FB47D5" w:rsidRPr="00AD4AF5" w:rsidDel="002234F7" w14:paraId="2B5E8184" w14:textId="5BA3321D" w:rsidTr="00171EF9">
        <w:trPr>
          <w:cantSplit/>
          <w:ins w:id="1982" w:author="Jill Boyce" w:date="2024-07-23T14:08:00Z"/>
          <w:del w:id="1983" w:author="Gary Sullivan" w:date="2024-09-04T15:28:00Z"/>
        </w:trPr>
        <w:tc>
          <w:tcPr>
            <w:tcW w:w="5935" w:type="dxa"/>
          </w:tcPr>
          <w:p w14:paraId="33AAD7E9" w14:textId="6E63E1BC" w:rsidR="00FB47D5" w:rsidRPr="00FB47D5" w:rsidDel="002234F7" w:rsidRDefault="00FB47D5" w:rsidP="00FB47D5">
            <w:pPr>
              <w:pStyle w:val="tablesyntax"/>
              <w:keepNext w:val="0"/>
              <w:keepLines w:val="0"/>
              <w:spacing w:before="20" w:after="40"/>
              <w:rPr>
                <w:ins w:id="1984" w:author="Jill Boyce" w:date="2024-07-23T14:08:00Z"/>
                <w:del w:id="1985" w:author="Gary Sullivan" w:date="2024-09-04T15:28:00Z"/>
                <w:rFonts w:ascii="Times New Roman" w:hAnsi="Times New Roman"/>
                <w:b/>
                <w:bCs/>
                <w:lang w:val="fr-CH"/>
              </w:rPr>
            </w:pPr>
            <w:ins w:id="1986" w:author="Jill Boyce" w:date="2024-07-23T14:10:00Z">
              <w:del w:id="1987" w:author="Gary Sullivan" w:date="2024-09-04T15:28:00Z">
                <w:r w:rsidRPr="000B3FE9" w:rsidDel="002234F7">
                  <w:rPr>
                    <w:rFonts w:ascii="Times New Roman" w:hAnsi="Times New Roman"/>
                  </w:rPr>
                  <w:tab/>
                </w:r>
                <w:r w:rsidRPr="000B3FE9" w:rsidDel="002234F7">
                  <w:rPr>
                    <w:rFonts w:ascii="Times New Roman" w:hAnsi="Times New Roman"/>
                  </w:rPr>
                  <w:tab/>
                </w:r>
                <w:r w:rsidRPr="000B3FE9" w:rsidDel="002234F7">
                  <w:rPr>
                    <w:rFonts w:ascii="Times New Roman" w:hAnsi="Times New Roman"/>
                  </w:rPr>
                  <w:tab/>
                  <w:delText>else</w:delText>
                </w:r>
              </w:del>
            </w:ins>
          </w:p>
        </w:tc>
        <w:tc>
          <w:tcPr>
            <w:tcW w:w="1260" w:type="dxa"/>
          </w:tcPr>
          <w:p w14:paraId="3C29D1B3" w14:textId="08D7D8C2" w:rsidR="00FB47D5" w:rsidRPr="00FB47D5" w:rsidDel="002234F7" w:rsidRDefault="00FB47D5" w:rsidP="00FB47D5">
            <w:pPr>
              <w:pStyle w:val="tablecell"/>
              <w:keepNext w:val="0"/>
              <w:keepLines w:val="0"/>
              <w:spacing w:before="20" w:after="40"/>
              <w:jc w:val="center"/>
              <w:rPr>
                <w:ins w:id="1988" w:author="Jill Boyce" w:date="2024-07-23T14:08:00Z"/>
                <w:del w:id="1989" w:author="Gary Sullivan" w:date="2024-09-04T15:28:00Z"/>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ins w:id="1990" w:author="Jill Boyce" w:date="2024-07-23T14:10:00Z">
              <w:r>
                <w:rPr>
                  <w:rFonts w:ascii="Times New Roman" w:hAnsi="Times New Roman"/>
                  <w:lang w:val="fr-CH"/>
                </w:rPr>
                <w:tab/>
              </w:r>
            </w:ins>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ins w:id="1991" w:author="Miska Hannuksela 0" w:date="2024-07-24T09:32:00Z"/>
        </w:trPr>
        <w:tc>
          <w:tcPr>
            <w:tcW w:w="5935" w:type="dxa"/>
          </w:tcPr>
          <w:p w14:paraId="52F11EF7" w14:textId="5B1A826C" w:rsidR="00DC7192" w:rsidRPr="00AD4AF5" w:rsidRDefault="00DC7192" w:rsidP="00FB47D5">
            <w:pPr>
              <w:pStyle w:val="tablesyntax"/>
              <w:keepNext w:val="0"/>
              <w:keepLines w:val="0"/>
              <w:spacing w:before="20" w:after="40"/>
              <w:rPr>
                <w:ins w:id="1992" w:author="Miska Hannuksela 0" w:date="2024-07-24T09:32:00Z"/>
                <w:rFonts w:ascii="Times New Roman" w:hAnsi="Times New Roman"/>
                <w:lang w:val="fr-CH"/>
              </w:rPr>
            </w:pPr>
            <w:ins w:id="1993" w:author="Miska Hannuksela 0" w:date="2024-07-24T09:32:00Z">
              <w:r>
                <w:rPr>
                  <w:rFonts w:ascii="Times New Roman" w:hAnsi="Times New Roman"/>
                  <w:lang w:val="fr-CH"/>
                </w:rPr>
                <w:tab/>
              </w:r>
              <w:r>
                <w:rPr>
                  <w:rFonts w:ascii="Times New Roman" w:hAnsi="Times New Roman"/>
                  <w:lang w:val="fr-CH"/>
                </w:rPr>
                <w:tab/>
                <w:t>}</w:t>
              </w:r>
            </w:ins>
          </w:p>
        </w:tc>
        <w:tc>
          <w:tcPr>
            <w:tcW w:w="1260" w:type="dxa"/>
          </w:tcPr>
          <w:p w14:paraId="073DBCFB" w14:textId="77777777" w:rsidR="00DC7192" w:rsidRPr="00AD4AF5" w:rsidRDefault="00DC7192" w:rsidP="00FB47D5">
            <w:pPr>
              <w:pStyle w:val="tablecell"/>
              <w:keepNext w:val="0"/>
              <w:keepLines w:val="0"/>
              <w:spacing w:before="20" w:after="40"/>
              <w:jc w:val="center"/>
              <w:rPr>
                <w:ins w:id="1994" w:author="Miska Hannuksela 0" w:date="2024-07-24T09:32:00Z"/>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lastRenderedPageBreak/>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06464F0A"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w:t>
            </w:r>
            <w:del w:id="1995" w:author="Hendry_00" w:date="2024-08-14T15:48:00Z">
              <w:r w:rsidRPr="00171EF9" w:rsidDel="0021029D">
                <w:rPr>
                  <w:rFonts w:ascii="Times New Roman" w:hAnsi="Times New Roman"/>
                  <w:b/>
                  <w:lang w:val="fr-CH"/>
                </w:rPr>
                <w:delText>type</w:delText>
              </w:r>
            </w:del>
            <w:ins w:id="1996" w:author="Hendry_00" w:date="2024-08-14T15:48:00Z">
              <w:r w:rsidR="0021029D">
                <w:rPr>
                  <w:rFonts w:ascii="Times New Roman" w:hAnsi="Times New Roman"/>
                  <w:b/>
                  <w:lang w:val="fr-CH"/>
                </w:rPr>
                <w:t>method</w:t>
              </w:r>
            </w:ins>
            <w:r w:rsidRPr="00171EF9">
              <w:rPr>
                <w:rFonts w:ascii="Times New Roman" w:hAnsi="Times New Roman"/>
                <w:b/>
                <w:lang w:val="fr-CH"/>
              </w:rPr>
              <w:t>_idc</w:t>
            </w:r>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23562C96"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w:t>
            </w:r>
            <w:del w:id="1997" w:author="Hendry_00" w:date="2024-08-14T15:51:00Z">
              <w:r w:rsidRPr="00171EF9" w:rsidDel="0021029D">
                <w:rPr>
                  <w:rFonts w:ascii="Times New Roman" w:hAnsi="Times New Roman"/>
                  <w:b/>
                  <w:lang w:val="fr-CH"/>
                </w:rPr>
                <w:delText>privacy_</w:delText>
              </w:r>
            </w:del>
            <w:del w:id="1998" w:author="Hendry_00" w:date="2024-08-14T15:55:00Z">
              <w:r w:rsidRPr="00171EF9" w:rsidDel="003547FC">
                <w:rPr>
                  <w:rFonts w:ascii="Times New Roman" w:hAnsi="Times New Roman"/>
                  <w:b/>
                  <w:lang w:val="fr-CH"/>
                </w:rPr>
                <w:delText>protected</w:delText>
              </w:r>
            </w:del>
            <w:ins w:id="1999" w:author="Hendry_00" w:date="2024-08-14T15:51:00Z">
              <w:r w:rsidR="0021029D">
                <w:rPr>
                  <w:rFonts w:ascii="Times New Roman" w:hAnsi="Times New Roman"/>
                  <w:b/>
                  <w:lang w:val="fr-CH"/>
                </w:rPr>
                <w:t>privacy</w:t>
              </w:r>
            </w:ins>
            <w:r w:rsidRPr="00171EF9">
              <w:rPr>
                <w:rFonts w:ascii="Times New Roman" w:hAnsi="Times New Roman"/>
                <w:b/>
                <w:lang w:val="fr-CH"/>
              </w:rPr>
              <w:t>_info_type</w:t>
            </w:r>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7E7F5F" w:rsidRDefault="00991C67">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2000" w:author="Miska Hannuksela 0" w:date="2024-07-24T09:52:00Z">
            <w:rPr>
              <w:rFonts w:eastAsia="Malgun Gothic"/>
              <w:b/>
              <w:bCs/>
              <w:lang w:val="en-GB"/>
            </w:rPr>
          </w:rPrChange>
        </w:rPr>
        <w:pPrChange w:id="2001" w:author="Miska Hannuksela 0" w:date="2024-07-24T09:52:00Z">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b/>
          <w:lang w:val="en-CA"/>
          <w:rPrChange w:id="2002" w:author="Miska Hannuksela 0" w:date="2024-07-24T09:52:00Z">
            <w:rPr>
              <w:rFonts w:eastAsia="Malgun Gothic"/>
              <w:b/>
              <w:bCs/>
              <w:noProof/>
              <w:lang w:val="en-CA"/>
            </w:rPr>
          </w:rPrChange>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34CCF014" w14:textId="77777777" w:rsidR="00DC7192" w:rsidRDefault="005D0340" w:rsidP="00991C67">
      <w:pPr>
        <w:rPr>
          <w:ins w:id="2003" w:author="Miska Hannuksela 0" w:date="2024-07-24T09:31:00Z"/>
          <w:bCs/>
          <w:noProof/>
          <w:color w:val="000000" w:themeColor="text1"/>
          <w:szCs w:val="22"/>
          <w:lang w:val="en-GB"/>
        </w:rPr>
      </w:pPr>
      <w:r>
        <w:rPr>
          <w:bCs/>
          <w:noProof/>
          <w:color w:val="000000" w:themeColor="text1"/>
          <w:szCs w:val="22"/>
          <w:lang w:val="en-GB"/>
        </w:rPr>
        <w:t xml:space="preserve">It is a requirement of bitstream conformance that the value of </w:t>
      </w:r>
      <w:r w:rsidRPr="00E53921">
        <w:rPr>
          <w:lang w:val="en-CA" w:eastAsia="ko-KR"/>
        </w:rPr>
        <w:t xml:space="preserve">eoi_for_human_viewing_idc </w:t>
      </w:r>
      <w:r w:rsidRPr="00AA3092">
        <w:rPr>
          <w:lang w:val="en-CA" w:eastAsia="ko-KR"/>
        </w:rPr>
        <w:t xml:space="preserve">and </w:t>
      </w:r>
      <w:r w:rsidRPr="00E53921">
        <w:rPr>
          <w:lang w:val="en-CA" w:eastAsia="ko-KR"/>
        </w:rPr>
        <w:t>eoi_for_machine_analysis_idc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r>
        <w:rPr>
          <w:b/>
          <w:lang w:val="en-GB"/>
        </w:rPr>
        <w:t>eoi_</w:t>
      </w:r>
      <w:r w:rsidRPr="005C67D0">
        <w:rPr>
          <w:b/>
          <w:lang w:val="en-GB"/>
        </w:rPr>
        <w:t>type</w:t>
      </w:r>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The value of eoi_object_based_idc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49351DBD" w14:textId="77777777" w:rsidR="00BC7180" w:rsidRPr="000B3FE9" w:rsidRDefault="00BC7180" w:rsidP="00BC7180">
      <w:pPr>
        <w:rPr>
          <w:ins w:id="2004" w:author="Jill Boyce" w:date="2024-07-23T14:11:00Z"/>
          <w:rFonts w:eastAsiaTheme="minorEastAsia"/>
          <w:lang w:val="en-GB"/>
        </w:rPr>
      </w:pPr>
      <w:ins w:id="2005" w:author="Jill Boyce" w:date="2024-07-23T14:11:00Z">
        <w:r w:rsidRPr="000B3FE9">
          <w:rPr>
            <w:b/>
            <w:bCs/>
            <w:szCs w:val="22"/>
            <w:lang w:val="en-GB"/>
          </w:rPr>
          <w:t>eoi_</w:t>
        </w:r>
        <w:r w:rsidRPr="000B3FE9">
          <w:rPr>
            <w:b/>
            <w:bCs/>
            <w:szCs w:val="22"/>
            <w:lang w:val="en-GB" w:eastAsia="ko-KR"/>
          </w:rPr>
          <w:t>orig_pic_dimensions</w:t>
        </w:r>
        <w:r w:rsidRPr="000B3FE9">
          <w:rPr>
            <w:b/>
            <w:bCs/>
            <w:szCs w:val="22"/>
            <w:lang w:val="en-GB"/>
          </w:rPr>
          <w:t xml:space="preserve">_flag </w:t>
        </w:r>
        <w:r w:rsidRPr="000B3FE9">
          <w:rPr>
            <w:szCs w:val="22"/>
            <w:lang w:val="en-GB"/>
          </w:rPr>
          <w:t>equal to 1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syntax elements are present. </w:t>
        </w:r>
        <w:r w:rsidRPr="000B3FE9">
          <w:rPr>
            <w:szCs w:val="22"/>
            <w:lang w:val="en-GB"/>
          </w:rPr>
          <w:t>eoi_</w:t>
        </w:r>
        <w:r w:rsidRPr="000B3FE9">
          <w:rPr>
            <w:szCs w:val="22"/>
            <w:lang w:val="en-GB" w:eastAsia="ko-KR"/>
          </w:rPr>
          <w:t>orig_pic_dimensions</w:t>
        </w:r>
        <w:r w:rsidRPr="000B3FE9">
          <w:rPr>
            <w:szCs w:val="22"/>
            <w:lang w:val="en-GB"/>
          </w:rPr>
          <w:t>_flag equal to 0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are not present. </w:t>
        </w:r>
      </w:ins>
    </w:p>
    <w:p w14:paraId="15C2B008" w14:textId="77777777" w:rsidR="00BC7180" w:rsidRPr="00336F4E" w:rsidRDefault="00BC7180" w:rsidP="00BC7180">
      <w:pPr>
        <w:rPr>
          <w:ins w:id="2006" w:author="Jill Boyce" w:date="2024-07-23T14:11:00Z"/>
          <w:rFonts w:eastAsiaTheme="minorEastAsia"/>
          <w:lang w:val="en-GB"/>
        </w:rPr>
      </w:pPr>
      <w:ins w:id="2007" w:author="Jill Boyce" w:date="2024-07-23T14:11:00Z">
        <w:r w:rsidRPr="000B3FE9">
          <w:rPr>
            <w:rFonts w:eastAsiaTheme="minorEastAsia"/>
            <w:b/>
            <w:lang w:val="en-GB"/>
          </w:rPr>
          <w:t>eoi_orig_pic_width</w:t>
        </w:r>
        <w:r w:rsidRPr="000B3FE9">
          <w:rPr>
            <w:rFonts w:eastAsiaTheme="minorEastAsia"/>
            <w:bCs/>
            <w:lang w:val="en-GB"/>
          </w:rPr>
          <w:t xml:space="preserve"> and </w:t>
        </w:r>
        <w:r w:rsidRPr="000B3FE9">
          <w:rPr>
            <w:b/>
            <w:bCs/>
            <w:szCs w:val="22"/>
            <w:lang w:val="en-GB"/>
          </w:rPr>
          <w:t>eoi_</w:t>
        </w:r>
        <w:r w:rsidRPr="000B3FE9">
          <w:rPr>
            <w:b/>
            <w:bCs/>
            <w:szCs w:val="22"/>
            <w:lang w:val="en-GB" w:eastAsia="ko-KR"/>
          </w:rPr>
          <w:t>orig_pic_height</w:t>
        </w:r>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ins>
    </w:p>
    <w:p w14:paraId="22CAEFFA" w14:textId="77777777" w:rsidR="00EC4262" w:rsidRDefault="00EC4262" w:rsidP="00EC4262">
      <w:pPr>
        <w:rPr>
          <w:rFonts w:eastAsiaTheme="minorEastAsia"/>
          <w:b/>
        </w:rPr>
      </w:pPr>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p>
    <w:p w14:paraId="3E44BE6A" w14:textId="442B6EAA" w:rsidR="00654A91" w:rsidRDefault="00654A91" w:rsidP="00991C67">
      <w:pPr>
        <w:rPr>
          <w:rFonts w:eastAsiaTheme="minorEastAsia"/>
          <w:bCs/>
        </w:rPr>
      </w:pPr>
      <w:r w:rsidRPr="005F3149">
        <w:rPr>
          <w:rFonts w:eastAsiaTheme="minorEastAsia"/>
          <w:b/>
        </w:rPr>
        <w:t>eoi_</w:t>
      </w:r>
      <w:r>
        <w:rPr>
          <w:rFonts w:eastAsiaTheme="minorEastAsia"/>
          <w:b/>
        </w:rPr>
        <w:t>privacy_protection_</w:t>
      </w:r>
      <w:del w:id="2008" w:author="Hendry_00" w:date="2024-08-14T15:48:00Z">
        <w:r w:rsidDel="0021029D">
          <w:rPr>
            <w:rFonts w:eastAsiaTheme="minorEastAsia"/>
            <w:b/>
          </w:rPr>
          <w:delText>type</w:delText>
        </w:r>
      </w:del>
      <w:ins w:id="2009" w:author="Hendry_00" w:date="2024-08-14T15:48:00Z">
        <w:r w:rsidR="0021029D">
          <w:rPr>
            <w:rFonts w:eastAsiaTheme="minorEastAsia"/>
            <w:b/>
          </w:rPr>
          <w:t>method</w:t>
        </w:r>
      </w:ins>
      <w:r>
        <w:rPr>
          <w:rFonts w:eastAsiaTheme="minorEastAsia"/>
          <w:b/>
        </w:rPr>
        <w:t>_idc</w:t>
      </w:r>
      <w:r w:rsidR="00F74A11">
        <w:rPr>
          <w:rFonts w:eastAsiaTheme="minorEastAsia"/>
          <w:bCs/>
        </w:rPr>
        <w:t xml:space="preserve">, </w:t>
      </w:r>
      <w:r w:rsidR="00F74A11" w:rsidRPr="00600C0E">
        <w:rPr>
          <w:bCs/>
          <w:noProof/>
          <w:color w:val="000000" w:themeColor="text1"/>
          <w:szCs w:val="22"/>
        </w:rPr>
        <w:t xml:space="preserve">when present, indicates the </w:t>
      </w:r>
      <w:del w:id="2010" w:author="Hendry_00" w:date="2024-08-14T15:49:00Z">
        <w:r w:rsidR="00F74A11" w:rsidRPr="00600C0E" w:rsidDel="0021029D">
          <w:rPr>
            <w:bCs/>
            <w:noProof/>
            <w:color w:val="000000" w:themeColor="text1"/>
            <w:szCs w:val="22"/>
          </w:rPr>
          <w:delText>type</w:delText>
        </w:r>
      </w:del>
      <w:ins w:id="2011" w:author="Hendry_00" w:date="2024-08-14T15:49:00Z">
        <w:r w:rsidR="0021029D">
          <w:rPr>
            <w:bCs/>
            <w:noProof/>
            <w:color w:val="000000" w:themeColor="text1"/>
            <w:szCs w:val="22"/>
          </w:rPr>
          <w:t>method / algorithm that was used to apply</w:t>
        </w:r>
      </w:ins>
      <w:r w:rsidR="00F74A11" w:rsidRPr="00600C0E">
        <w:rPr>
          <w:bCs/>
          <w:noProof/>
          <w:color w:val="000000" w:themeColor="text1"/>
          <w:szCs w:val="22"/>
        </w:rPr>
        <w:t xml:space="preserve"> </w:t>
      </w:r>
      <w:del w:id="2012" w:author="Hendry_00" w:date="2024-08-14T15:50:00Z">
        <w:r w:rsidR="00F74A11" w:rsidRPr="00600C0E" w:rsidDel="0021029D">
          <w:rPr>
            <w:bCs/>
            <w:noProof/>
            <w:color w:val="000000" w:themeColor="text1"/>
            <w:szCs w:val="22"/>
          </w:rPr>
          <w:delText xml:space="preserve">of </w:delText>
        </w:r>
      </w:del>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F620090"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w:t>
      </w:r>
      <w:del w:id="2013" w:author="Hendry_00" w:date="2024-08-14T15:50:00Z">
        <w:r w:rsidDel="0021029D">
          <w:rPr>
            <w:b/>
            <w:lang w:val="en-GB"/>
          </w:rPr>
          <w:delText>type</w:delText>
        </w:r>
      </w:del>
      <w:ins w:id="2014" w:author="Hendry_00" w:date="2024-08-14T15:50:00Z">
        <w:r w:rsidR="0021029D">
          <w:rPr>
            <w:b/>
            <w:lang w:val="en-GB"/>
          </w:rPr>
          <w:t>meethod</w:t>
        </w:r>
      </w:ins>
      <w:r>
        <w:rPr>
          <w:b/>
          <w:lang w:val="en-GB"/>
        </w:rPr>
        <w:t>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9"/>
        <w:gridCol w:w="5702"/>
      </w:tblGrid>
      <w:tr w:rsidR="00F74A11" w:rsidRPr="008835F9" w14:paraId="432FE80F" w14:textId="77777777" w:rsidTr="00F74A11">
        <w:trPr>
          <w:jc w:val="center"/>
        </w:trPr>
        <w:tc>
          <w:tcPr>
            <w:tcW w:w="3005" w:type="dxa"/>
          </w:tcPr>
          <w:p w14:paraId="59D849A6" w14:textId="0BD65821"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eoi_privacy_protection_</w:t>
            </w:r>
            <w:del w:id="2015" w:author="Hendry_00" w:date="2024-08-14T15:49:00Z">
              <w:r w:rsidDel="0021029D">
                <w:rPr>
                  <w:b/>
                  <w:lang w:val="en-GB"/>
                </w:rPr>
                <w:delText>type</w:delText>
              </w:r>
            </w:del>
            <w:ins w:id="2016" w:author="Hendry_00" w:date="2024-08-14T15:49:00Z">
              <w:r w:rsidR="0021029D">
                <w:rPr>
                  <w:b/>
                  <w:lang w:val="en-GB"/>
                </w:rPr>
                <w:t>method</w:t>
              </w:r>
            </w:ins>
            <w:r>
              <w:rPr>
                <w:b/>
                <w:lang w:val="en-GB"/>
              </w:rPr>
              <w:t>_idc</w:t>
            </w:r>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2AE9DABB" w:rsidR="00F74A11" w:rsidRDefault="00F74A11" w:rsidP="00991C67">
      <w:pPr>
        <w:rPr>
          <w:bCs/>
          <w:noProof/>
          <w:color w:val="000000" w:themeColor="text1"/>
          <w:szCs w:val="22"/>
        </w:rPr>
      </w:pPr>
      <w:r w:rsidRPr="005F3149">
        <w:rPr>
          <w:rFonts w:eastAsiaTheme="minorEastAsia"/>
          <w:b/>
        </w:rPr>
        <w:t>eoi_</w:t>
      </w:r>
      <w:del w:id="2017" w:author="Hendry_00" w:date="2024-08-14T15:52:00Z">
        <w:r w:rsidDel="0021029D">
          <w:rPr>
            <w:rFonts w:eastAsiaTheme="minorEastAsia"/>
            <w:b/>
          </w:rPr>
          <w:delText>privacy_</w:delText>
        </w:r>
      </w:del>
      <w:del w:id="2018" w:author="Hendry_00" w:date="2024-08-14T15:54:00Z">
        <w:r w:rsidDel="003547FC">
          <w:rPr>
            <w:rFonts w:eastAsiaTheme="minorEastAsia"/>
            <w:b/>
          </w:rPr>
          <w:delText>protected</w:delText>
        </w:r>
      </w:del>
      <w:ins w:id="2019" w:author="Hendry_00" w:date="2024-08-14T15:52:00Z">
        <w:r w:rsidR="0021029D">
          <w:rPr>
            <w:rFonts w:eastAsiaTheme="minorEastAsia"/>
            <w:b/>
          </w:rPr>
          <w:t>privacy</w:t>
        </w:r>
      </w:ins>
      <w:r>
        <w:rPr>
          <w:rFonts w:eastAsiaTheme="minorEastAsia"/>
          <w:b/>
        </w:rPr>
        <w:t>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del w:id="2020" w:author="Hendry_00" w:date="2024-08-14T15:53:00Z">
        <w:r w:rsidR="00AA4CC6" w:rsidRPr="00AA4CC6" w:rsidDel="003547FC">
          <w:rPr>
            <w:bCs/>
            <w:noProof/>
            <w:color w:val="000000" w:themeColor="text1"/>
            <w:szCs w:val="22"/>
          </w:rPr>
          <w:delText>privacy_</w:delText>
        </w:r>
      </w:del>
      <w:del w:id="2021" w:author="Hendry_00" w:date="2024-08-14T15:55:00Z">
        <w:r w:rsidR="00AA4CC6" w:rsidRPr="00AA4CC6" w:rsidDel="003547FC">
          <w:rPr>
            <w:bCs/>
            <w:noProof/>
            <w:color w:val="000000" w:themeColor="text1"/>
            <w:szCs w:val="22"/>
          </w:rPr>
          <w:delText>protected</w:delText>
        </w:r>
      </w:del>
      <w:ins w:id="2022" w:author="Hendry_00" w:date="2024-08-14T15:53:00Z">
        <w:r w:rsidR="003547FC">
          <w:rPr>
            <w:bCs/>
            <w:noProof/>
            <w:color w:val="000000" w:themeColor="text1"/>
            <w:szCs w:val="22"/>
          </w:rPr>
          <w:t>privacy</w:t>
        </w:r>
      </w:ins>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del w:id="2023" w:author="Hendry_00" w:date="2024-08-14T15:53:00Z">
        <w:r w:rsidR="00056B98" w:rsidDel="003547FC">
          <w:rPr>
            <w:bCs/>
            <w:noProof/>
            <w:color w:val="000000" w:themeColor="text1"/>
            <w:szCs w:val="22"/>
          </w:rPr>
          <w:delText>privacy_</w:delText>
        </w:r>
      </w:del>
      <w:del w:id="2024" w:author="Hendry_00" w:date="2024-08-14T15:55:00Z">
        <w:r w:rsidR="00056B98" w:rsidRPr="00F335B9" w:rsidDel="003547FC">
          <w:rPr>
            <w:bCs/>
            <w:noProof/>
            <w:color w:val="000000" w:themeColor="text1"/>
            <w:szCs w:val="22"/>
          </w:rPr>
          <w:delText>protected</w:delText>
        </w:r>
      </w:del>
      <w:ins w:id="2025" w:author="Hendry_00" w:date="2024-08-14T15:53:00Z">
        <w:r w:rsidR="003547FC">
          <w:rPr>
            <w:bCs/>
            <w:noProof/>
            <w:color w:val="000000" w:themeColor="text1"/>
            <w:szCs w:val="22"/>
          </w:rPr>
          <w:t>privacy</w:t>
        </w:r>
      </w:ins>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When eoi_</w:t>
      </w:r>
      <w:del w:id="2026" w:author="Hendry_00" w:date="2024-08-14T15:53:00Z">
        <w:r w:rsidR="00AA4CC6" w:rsidRPr="00AA4CC6" w:rsidDel="003547FC">
          <w:rPr>
            <w:rFonts w:eastAsiaTheme="minorEastAsia"/>
            <w:szCs w:val="22"/>
            <w:lang w:val="en-CA"/>
          </w:rPr>
          <w:delText>privacy_</w:delText>
        </w:r>
      </w:del>
      <w:del w:id="2027" w:author="Hendry_00" w:date="2024-08-14T15:55:00Z">
        <w:r w:rsidR="00AA4CC6" w:rsidRPr="00AA4CC6" w:rsidDel="003547FC">
          <w:rPr>
            <w:rFonts w:eastAsiaTheme="minorEastAsia"/>
            <w:szCs w:val="22"/>
            <w:lang w:val="en-CA"/>
          </w:rPr>
          <w:delText>protected</w:delText>
        </w:r>
      </w:del>
      <w:ins w:id="2028" w:author="Hendry_00" w:date="2024-08-14T15:53:00Z">
        <w:r w:rsidR="003547FC">
          <w:rPr>
            <w:rFonts w:eastAsiaTheme="minorEastAsia"/>
            <w:szCs w:val="22"/>
            <w:lang w:val="en-CA"/>
          </w:rPr>
          <w:t>privacy</w:t>
        </w:r>
      </w:ins>
      <w:r w:rsidR="00AA4CC6" w:rsidRPr="00AA4CC6">
        <w:rPr>
          <w:rFonts w:eastAsiaTheme="minorEastAsia"/>
          <w:szCs w:val="22"/>
          <w:lang w:val="en-CA"/>
        </w:rPr>
        <w:t xml:space="preserve">_info_type is equal to 0, an application-defined type of information has been protected. </w:t>
      </w:r>
      <w:r w:rsidR="00F335B9" w:rsidRPr="00600C0E">
        <w:rPr>
          <w:rFonts w:eastAsiaTheme="minorEastAsia"/>
          <w:szCs w:val="22"/>
          <w:lang w:val="en-CA"/>
        </w:rPr>
        <w:t>The value of eoi_</w:t>
      </w:r>
      <w:del w:id="2029" w:author="Hendry_00" w:date="2024-08-14T15:51:00Z">
        <w:r w:rsidR="00F335B9" w:rsidDel="0021029D">
          <w:rPr>
            <w:rFonts w:eastAsiaTheme="minorEastAsia"/>
            <w:szCs w:val="22"/>
            <w:lang w:val="en-CA"/>
          </w:rPr>
          <w:delText>privacy_</w:delText>
        </w:r>
      </w:del>
      <w:del w:id="2030" w:author="Hendry_00" w:date="2024-08-14T15:55:00Z">
        <w:r w:rsidR="00F335B9" w:rsidDel="003547FC">
          <w:rPr>
            <w:rFonts w:eastAsiaTheme="minorEastAsia"/>
            <w:szCs w:val="22"/>
            <w:lang w:val="en-CA"/>
          </w:rPr>
          <w:delText>protect</w:delText>
        </w:r>
      </w:del>
      <w:del w:id="2031" w:author="Hendry_00" w:date="2024-08-14T15:51:00Z">
        <w:r w:rsidR="00F335B9" w:rsidDel="0021029D">
          <w:rPr>
            <w:rFonts w:eastAsiaTheme="minorEastAsia"/>
            <w:szCs w:val="22"/>
            <w:lang w:val="en-CA"/>
          </w:rPr>
          <w:delText>ion</w:delText>
        </w:r>
      </w:del>
      <w:ins w:id="2032" w:author="Hendry_00" w:date="2024-08-14T15:51:00Z">
        <w:r w:rsidR="0021029D">
          <w:rPr>
            <w:rFonts w:eastAsiaTheme="minorEastAsia"/>
            <w:szCs w:val="22"/>
            <w:lang w:val="en-CA"/>
          </w:rPr>
          <w:t>privacy</w:t>
        </w:r>
      </w:ins>
      <w:r w:rsidR="00F335B9">
        <w:rPr>
          <w:rFonts w:eastAsiaTheme="minorEastAsia"/>
          <w:szCs w:val="22"/>
          <w:lang w:val="en-CA"/>
        </w:rPr>
        <w:t>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del w:id="2033" w:author="Hendry_00" w:date="2024-08-14T15:54:00Z">
        <w:r w:rsidR="00F335B9" w:rsidDel="003547FC">
          <w:rPr>
            <w:rFonts w:eastAsiaTheme="minorEastAsia"/>
            <w:szCs w:val="22"/>
            <w:lang w:val="en-CA"/>
          </w:rPr>
          <w:delText>privacy_</w:delText>
        </w:r>
      </w:del>
      <w:del w:id="2034" w:author="Hendry_00" w:date="2024-08-14T15:55:00Z">
        <w:r w:rsidR="00F335B9" w:rsidDel="003547FC">
          <w:rPr>
            <w:rFonts w:eastAsiaTheme="minorEastAsia"/>
            <w:szCs w:val="22"/>
            <w:lang w:val="en-CA"/>
          </w:rPr>
          <w:delText>protected</w:delText>
        </w:r>
      </w:del>
      <w:ins w:id="2035" w:author="Hendry_00" w:date="2024-08-14T15:54:00Z">
        <w:r w:rsidR="003547FC">
          <w:rPr>
            <w:rFonts w:eastAsiaTheme="minorEastAsia"/>
            <w:szCs w:val="22"/>
            <w:lang w:val="en-CA"/>
          </w:rPr>
          <w:t>privacy</w:t>
        </w:r>
      </w:ins>
      <w:r w:rsidR="00F335B9">
        <w:rPr>
          <w:rFonts w:eastAsiaTheme="minorEastAsia"/>
          <w:szCs w:val="22"/>
          <w:lang w:val="en-CA"/>
        </w:rPr>
        <w:t>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del w:id="2036" w:author="Hendry_00" w:date="2024-08-14T15:54:00Z">
        <w:r w:rsidR="00F335B9" w:rsidDel="003547FC">
          <w:rPr>
            <w:rFonts w:eastAsiaTheme="minorEastAsia"/>
            <w:szCs w:val="22"/>
            <w:lang w:val="en-CA"/>
          </w:rPr>
          <w:delText>privacy_</w:delText>
        </w:r>
      </w:del>
      <w:del w:id="2037" w:author="Hendry_00" w:date="2024-08-14T15:55:00Z">
        <w:r w:rsidR="00F335B9" w:rsidDel="003547FC">
          <w:rPr>
            <w:rFonts w:eastAsiaTheme="minorEastAsia"/>
            <w:szCs w:val="22"/>
            <w:lang w:val="en-CA"/>
          </w:rPr>
          <w:delText>protected</w:delText>
        </w:r>
      </w:del>
      <w:ins w:id="2038" w:author="Hendry_00" w:date="2024-08-14T15:54:00Z">
        <w:r w:rsidR="003547FC">
          <w:rPr>
            <w:rFonts w:eastAsiaTheme="minorEastAsia"/>
            <w:szCs w:val="22"/>
            <w:lang w:val="en-CA"/>
          </w:rPr>
          <w:t>privacy</w:t>
        </w:r>
      </w:ins>
      <w:r w:rsidR="00F335B9">
        <w:rPr>
          <w:rFonts w:eastAsiaTheme="minorEastAsia"/>
          <w:szCs w:val="22"/>
          <w:lang w:val="en-CA"/>
        </w:rPr>
        <w:t xml:space="preserve">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del w:id="2039" w:author="Hendry_00" w:date="2024-08-14T15:54:00Z">
        <w:r w:rsidR="00F335B9" w:rsidDel="003547FC">
          <w:rPr>
            <w:rFonts w:eastAsiaTheme="minorEastAsia"/>
            <w:szCs w:val="22"/>
            <w:lang w:val="en-CA"/>
          </w:rPr>
          <w:delText>privacy_</w:delText>
        </w:r>
      </w:del>
      <w:del w:id="2040" w:author="Hendry_00" w:date="2024-08-14T15:55:00Z">
        <w:r w:rsidR="00F335B9" w:rsidDel="003547FC">
          <w:rPr>
            <w:rFonts w:eastAsiaTheme="minorEastAsia"/>
            <w:szCs w:val="22"/>
            <w:lang w:val="en-CA"/>
          </w:rPr>
          <w:delText>protected</w:delText>
        </w:r>
      </w:del>
      <w:ins w:id="2041" w:author="Hendry_00" w:date="2024-08-14T15:54:00Z">
        <w:r w:rsidR="003547FC">
          <w:rPr>
            <w:rFonts w:eastAsiaTheme="minorEastAsia"/>
            <w:szCs w:val="22"/>
            <w:lang w:val="en-CA"/>
          </w:rPr>
          <w:t>privacy</w:t>
        </w:r>
      </w:ins>
      <w:r w:rsidR="00F335B9">
        <w:rPr>
          <w:rFonts w:eastAsiaTheme="minorEastAsia"/>
          <w:szCs w:val="22"/>
          <w:lang w:val="en-CA"/>
        </w:rPr>
        <w:t>_info_type</w:t>
      </w:r>
      <w:r w:rsidR="00F335B9" w:rsidRPr="00600C0E">
        <w:rPr>
          <w:rFonts w:eastAsiaTheme="minorEastAsia"/>
        </w:rPr>
        <w:t>.</w:t>
      </w:r>
    </w:p>
    <w:p w14:paraId="3EBFB4DC" w14:textId="1225CCF1"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4</w:t>
      </w:r>
      <w:r w:rsidRPr="00600C0E">
        <w:rPr>
          <w:b/>
          <w:lang w:val="en-GB"/>
        </w:rPr>
        <w:t xml:space="preserve"> – Definition of</w:t>
      </w:r>
      <w:r w:rsidRPr="00600C0E">
        <w:t xml:space="preserve"> </w:t>
      </w:r>
      <w:r>
        <w:rPr>
          <w:b/>
          <w:lang w:val="en-GB"/>
        </w:rPr>
        <w:t>eoi_</w:t>
      </w:r>
      <w:del w:id="2042" w:author="Hendry_00" w:date="2024-08-14T15:52:00Z">
        <w:r w:rsidDel="0021029D">
          <w:rPr>
            <w:b/>
            <w:lang w:val="en-GB"/>
          </w:rPr>
          <w:delText>privacy_</w:delText>
        </w:r>
      </w:del>
      <w:del w:id="2043" w:author="Hendry_00" w:date="2024-08-14T15:55:00Z">
        <w:r w:rsidDel="003547FC">
          <w:rPr>
            <w:b/>
            <w:lang w:val="en-GB"/>
          </w:rPr>
          <w:delText>protect</w:delText>
        </w:r>
      </w:del>
      <w:del w:id="2044" w:author="Hendry_00" w:date="2024-08-14T15:52:00Z">
        <w:r w:rsidDel="0021029D">
          <w:rPr>
            <w:b/>
            <w:lang w:val="en-GB"/>
          </w:rPr>
          <w:delText>ion</w:delText>
        </w:r>
      </w:del>
      <w:ins w:id="2045" w:author="Hendry_00" w:date="2024-08-14T15:52:00Z">
        <w:r w:rsidR="0021029D">
          <w:rPr>
            <w:b/>
            <w:lang w:val="en-GB"/>
          </w:rPr>
          <w:t>privacy</w:t>
        </w:r>
      </w:ins>
      <w:r>
        <w:rPr>
          <w:b/>
          <w:lang w:val="en-GB"/>
        </w:rPr>
        <w:t>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046" w:author="Miska Hannuksela 0" w:date="2024-07-24T09:53:00Z">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5E1DE9">
        <w:rPr>
          <w:b/>
          <w:lang w:val="en-CA"/>
        </w:rPr>
        <w:t xml:space="preserve">Source picture timing information </w:t>
      </w:r>
      <w:r w:rsidRPr="00FD2A9A">
        <w:rPr>
          <w:b/>
          <w:lang w:val="en-CA"/>
        </w:rPr>
        <w:t>SEI message</w:t>
      </w:r>
    </w:p>
    <w:p w14:paraId="5C0FC579" w14:textId="200BABB6" w:rsidR="00991C67" w:rsidRPr="007E7F5F" w:rsidRDefault="00991C67">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Change w:id="2047" w:author="Miska Hannuksela 0" w:date="2024-07-24T09:53:00Z">
            <w:rPr>
              <w:lang w:val="en-GB"/>
            </w:rPr>
          </w:rPrChange>
        </w:rPr>
        <w:pPrChange w:id="2048" w:author="Miska Hannuksela 0" w:date="2024-07-24T09:53:00Z">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rFonts w:eastAsia="Malgun Gothic"/>
          <w:b/>
          <w:bCs/>
          <w:noProof/>
          <w:lang w:val="en-CA"/>
          <w:rPrChange w:id="2049" w:author="Miska Hannuksela 0" w:date="2024-07-24T09:53:00Z">
            <w:rPr>
              <w:noProof/>
              <w:lang w:val="en-CA"/>
            </w:rPr>
          </w:rPrChange>
        </w:rPr>
        <w:t xml:space="preserve">Source picture timing </w:t>
      </w:r>
      <w:r w:rsidRPr="007E7F5F">
        <w:rPr>
          <w:b/>
          <w:lang w:val="en-CA"/>
          <w:rPrChange w:id="2050" w:author="Miska Hannuksela 0" w:date="2024-07-24T09:53:00Z">
            <w:rPr>
              <w:lang w:val="en-CA"/>
            </w:rPr>
          </w:rPrChange>
        </w:rPr>
        <w:t>information</w:t>
      </w:r>
      <w:r w:rsidRPr="007E7F5F">
        <w:rPr>
          <w:rFonts w:eastAsia="Malgun Gothic"/>
          <w:b/>
          <w:bCs/>
          <w:noProof/>
          <w:lang w:val="en-CA"/>
          <w:rPrChange w:id="2051" w:author="Miska Hannuksela 0" w:date="2024-07-24T09:53:00Z">
            <w:rPr>
              <w:noProof/>
              <w:lang w:val="en-CA"/>
            </w:rPr>
          </w:rPrChange>
        </w:rPr>
        <w:t xml:space="preserve"> SEI</w:t>
      </w:r>
      <w:r w:rsidRPr="007E7F5F">
        <w:rPr>
          <w:rFonts w:eastAsia="Malgun Gothic"/>
          <w:b/>
          <w:bCs/>
          <w:lang w:val="en-GB"/>
          <w:rPrChange w:id="2052" w:author="Miska Hannuksela 0" w:date="2024-07-24T09:53:00Z">
            <w:rPr>
              <w:lang w:val="en-GB"/>
            </w:rPr>
          </w:rPrChange>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6305AE">
              <w:rPr>
                <w:szCs w:val="22"/>
                <w14:glow w14:rad="0">
                  <w14:srgbClr w14:val="FFFFFF"/>
                </w14:glow>
                <w:rPrChange w:id="2053" w:author="Ye-Kui Wang (yk0)" w:date="2024-07-24T10:35:00Z">
                  <w:rPr>
                    <w:color w:val="FF0000"/>
                    <w:szCs w:val="22"/>
                    <w14:glow w14:rad="0">
                      <w14:srgbClr w14:val="FFFFFF"/>
                    </w14:glow>
                  </w:rPr>
                </w:rPrChange>
              </w:rPr>
              <w:tab/>
            </w:r>
            <w:r w:rsidRPr="006305AE">
              <w:rPr>
                <w:b/>
                <w:bCs/>
                <w:szCs w:val="22"/>
                <w14:glow w14:rad="0">
                  <w14:srgbClr w14:val="FFFFFF"/>
                </w14:glow>
              </w:rPr>
              <w:tab/>
            </w:r>
            <w:r w:rsidRPr="006305AE">
              <w:rPr>
                <w:b/>
                <w:bCs/>
                <w:szCs w:val="22"/>
                <w14:glow w14:rad="0">
                  <w14:srgbClr w14:val="FFFFFF"/>
                </w14:glow>
              </w:rPr>
              <w:tab/>
            </w:r>
            <w:r w:rsidRPr="006305AE">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6305AE">
              <w:rPr>
                <w:rFonts w:eastAsia="Malgun Gothic"/>
                <w:bCs/>
                <w:noProof/>
                <w:szCs w:val="18"/>
                <w:lang w:val="en-CA"/>
                <w:rPrChange w:id="2054" w:author="Ye-Kui Wang (yk0)" w:date="2024-07-24T10:35:00Z">
                  <w:rPr>
                    <w:rFonts w:eastAsia="Malgun Gothic"/>
                    <w:bCs/>
                    <w:noProof/>
                    <w:szCs w:val="18"/>
                    <w:highlight w:val="yellow"/>
                    <w:lang w:val="en-CA"/>
                  </w:rPr>
                </w:rPrChange>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47FC5F0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w:t>
            </w:r>
            <w:del w:id="2055" w:author="Hendry_00" w:date="2024-08-14T15:43:00Z">
              <w:r w:rsidRPr="007279CF" w:rsidDel="0021029D">
                <w:rPr>
                  <w:rFonts w:eastAsia="Times New Roman"/>
                  <w:b/>
                  <w:bCs/>
                  <w:szCs w:val="22"/>
                  <w14:glow w14:rad="0">
                    <w14:srgbClr w14:val="FFFFFF"/>
                  </w14:glow>
                </w:rPr>
                <w:delText>_</w:delText>
              </w:r>
            </w:del>
            <w:r w:rsidRPr="007279CF">
              <w:rPr>
                <w:rFonts w:eastAsia="Times New Roman"/>
                <w:b/>
                <w:bCs/>
                <w:szCs w:val="22"/>
                <w14:glow w14:rad="0">
                  <w14:srgbClr w14:val="FFFFFF"/>
                </w14:glow>
              </w:rPr>
              <w:t>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36302D8"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ins w:id="2056" w:author="Hendry_00" w:date="2024-08-14T15:30:00Z">
              <w:r w:rsidR="0098418C" w:rsidRPr="0098418C">
                <w:rPr>
                  <w:rFonts w:eastAsia="Times New Roman"/>
                  <w:szCs w:val="22"/>
                  <w14:glow w14:rad="0">
                    <w14:srgbClr w14:val="FFFFFF"/>
                  </w14:glow>
                </w:rPr>
                <w:t>sptiMinTemporalSublayer</w:t>
              </w:r>
            </w:ins>
            <w:del w:id="2057" w:author="Hendry_00" w:date="2024-08-14T15:30:00Z">
              <w:r w:rsidRPr="007279CF" w:rsidDel="0098418C">
                <w:rPr>
                  <w:rFonts w:eastAsia="Times New Roman"/>
                  <w:szCs w:val="22"/>
                  <w14:glow w14:rad="0">
                    <w14:srgbClr w14:val="FFFFFF"/>
                  </w14:glow>
                </w:rPr>
                <w:delText>0</w:delText>
              </w:r>
            </w:del>
            <w:r w:rsidRPr="007279CF">
              <w:rPr>
                <w:rFonts w:eastAsia="Times New Roman"/>
                <w:szCs w:val="22"/>
                <w14:glow w14:rad="0">
                  <w14:srgbClr w14:val="FFFFFF"/>
                </w14:glow>
              </w:rPr>
              <w:t>;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7E7F5F" w:rsidRDefault="00991C67">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Change w:id="2058" w:author="Miska Hannuksela 0" w:date="2024-07-24T09:54:00Z">
            <w:rPr>
              <w:lang w:val="en-GB"/>
            </w:rPr>
          </w:rPrChange>
        </w:rPr>
        <w:pPrChange w:id="2059" w:author="Miska Hannuksela 0" w:date="2024-07-24T09:54:00Z">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E7F5F">
        <w:rPr>
          <w:rFonts w:eastAsia="Malgun Gothic"/>
          <w:b/>
          <w:bCs/>
          <w:noProof/>
          <w:lang w:val="en-CA"/>
          <w:rPrChange w:id="2060" w:author="Miska Hannuksela 0" w:date="2024-07-24T09:54:00Z">
            <w:rPr>
              <w:noProof/>
              <w:lang w:val="en-CA"/>
            </w:rPr>
          </w:rPrChange>
        </w:rPr>
        <w:t xml:space="preserve">Source picture timing information </w:t>
      </w:r>
      <w:r w:rsidRPr="007E7F5F">
        <w:rPr>
          <w:rFonts w:eastAsia="Malgun Gothic"/>
          <w:b/>
          <w:bCs/>
          <w:lang w:val="en-GB"/>
          <w:rPrChange w:id="2061" w:author="Miska Hannuksela 0" w:date="2024-07-24T09:54:00Z">
            <w:rPr>
              <w:lang w:val="en-GB"/>
            </w:rPr>
          </w:rPrChange>
        </w:rPr>
        <w:t>SEI message semantics</w:t>
      </w:r>
    </w:p>
    <w:p w14:paraId="594766CA" w14:textId="6E0C0025" w:rsidR="00991C67" w:rsidRDefault="00991C67" w:rsidP="00991C67">
      <w:pPr>
        <w:rPr>
          <w:ins w:id="2062" w:author="Hendry_00" w:date="2024-08-14T15:11:00Z"/>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ins w:id="2063" w:author="Hendry_00" w:date="2024-08-14T15:43:00Z">
        <w:r w:rsidR="0021029D">
          <w:rPr>
            <w14:glow w14:rad="0">
              <w14:srgbClr w14:val="FFFFFF"/>
            </w14:glow>
          </w:rPr>
          <w:t>. For example</w:t>
        </w:r>
      </w:ins>
      <w:r w:rsidRPr="00CC51E3">
        <w:rPr>
          <w14:glow w14:rad="0">
            <w14:srgbClr w14:val="FFFFFF"/>
          </w14:glow>
        </w:rPr>
        <w:t>,</w:t>
      </w:r>
      <w:del w:id="2064" w:author="Hendry_00" w:date="2024-08-14T15:43:00Z">
        <w:r w:rsidRPr="00CC51E3" w:rsidDel="0021029D">
          <w:rPr>
            <w14:glow w14:rad="0">
              <w14:srgbClr w14:val="FFFFFF"/>
            </w14:glow>
          </w:rPr>
          <w:delText xml:space="preserve"> e.g.,</w:delText>
        </w:r>
      </w:del>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moveFromRangeStart w:id="2065" w:author="Gary Sullivan" w:date="2024-09-04T16:02:00Z" w:name="move176358173"/>
      <w:moveFrom w:id="2066" w:author="Gary Sullivan" w:date="2024-09-04T16:02:00Z">
        <w:r w:rsidRPr="007279CF" w:rsidDel="00CC50EE">
          <w:rPr>
            <w14:glow w14:rad="0">
              <w14:srgbClr w14:val="FFFFFF"/>
            </w14:glow>
          </w:rPr>
          <w:t xml:space="preserve"> </w:t>
        </w:r>
        <w:r w:rsidRPr="007279CF" w:rsidDel="00CC50EE">
          <w:rPr>
            <w:kern w:val="32"/>
            <w:lang w:val="en-CA" w:eastAsia="ja-JP"/>
          </w:rPr>
          <w:t>[Ed. Check phrasing of this. “Pertains” is not used in a similar way anywhere in the standard.]</w:t>
        </w:r>
        <w:ins w:id="2067" w:author="Hendry_00" w:date="2024-08-14T15:11:00Z">
          <w:r w:rsidR="00B24CD9" w:rsidDel="00CC50EE">
            <w:rPr>
              <w:kern w:val="32"/>
              <w:lang w:val="en-CA" w:eastAsia="ja-JP"/>
            </w:rPr>
            <w:t>.</w:t>
          </w:r>
        </w:ins>
      </w:moveFrom>
      <w:moveFromRangeEnd w:id="2065"/>
    </w:p>
    <w:p w14:paraId="7C15981D" w14:textId="5895EAEC" w:rsidR="00B24CD9" w:rsidRPr="00916A39" w:rsidRDefault="00B24CD9" w:rsidP="00B24CD9">
      <w:pPr>
        <w:rPr>
          <w:ins w:id="2068" w:author="Hendry_00" w:date="2024-08-14T15:12:00Z"/>
        </w:rPr>
      </w:pPr>
      <w:ins w:id="2069" w:author="Hendry_00" w:date="2024-08-14T15:12:00Z">
        <w:r w:rsidRPr="00916A39">
          <w:t>Use of this SEI message requires the definition of the following variable:</w:t>
        </w:r>
      </w:ins>
    </w:p>
    <w:p w14:paraId="637983C6" w14:textId="07990CD3" w:rsidR="00B24CD9" w:rsidRPr="001D3971" w:rsidRDefault="00B24CD9" w:rsidP="00B24CD9">
      <w:pPr>
        <w:ind w:left="403" w:hanging="403"/>
        <w:rPr>
          <w:ins w:id="2070" w:author="Hendry_00" w:date="2024-08-14T15:12:00Z"/>
          <w:noProof/>
        </w:rPr>
      </w:pPr>
      <w:ins w:id="2071" w:author="Hendry_00" w:date="2024-08-14T15:12:00Z">
        <w:r w:rsidRPr="001D3971">
          <w:rPr>
            <w:noProof/>
          </w:rPr>
          <w:t>–</w:t>
        </w:r>
        <w:r w:rsidRPr="001D3971">
          <w:rPr>
            <w:noProof/>
          </w:rPr>
          <w:tab/>
        </w:r>
      </w:ins>
      <w:ins w:id="2072" w:author="Hendry_00" w:date="2024-08-14T15:13:00Z">
        <w:r>
          <w:rPr>
            <w:noProof/>
          </w:rPr>
          <w:t xml:space="preserve">A temporal sublayer identifier, denoted herein by </w:t>
        </w:r>
        <w:r w:rsidRPr="00916A39">
          <w:rPr>
            <w:szCs w:val="22"/>
            <w14:glow w14:rad="0">
              <w14:srgbClr w14:val="FFFFFF"/>
            </w14:glow>
          </w:rPr>
          <w:t>TemporalId</w:t>
        </w:r>
      </w:ins>
      <w:ins w:id="2073" w:author="Hendry_00" w:date="2024-08-14T15:12:00Z">
        <w:r w:rsidRPr="001D3971">
          <w:rPr>
            <w:noProof/>
          </w:rPr>
          <w:t>.</w:t>
        </w:r>
      </w:ins>
    </w:p>
    <w:p w14:paraId="1580FC63" w14:textId="47C12ADB" w:rsidR="00B24CD9" w:rsidDel="00007538" w:rsidRDefault="00B24CD9" w:rsidP="00991C67">
      <w:pPr>
        <w:rPr>
          <w:del w:id="2074" w:author="Hendry_00" w:date="2024-08-14T15:12:00Z"/>
          <w14:glow w14:rad="0">
            <w14:srgbClr w14:val="FFFFFF"/>
          </w14:glow>
        </w:rPr>
      </w:pP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77559525" w:rsidR="00CE0867" w:rsidRDefault="00991C67" w:rsidP="00B13A06">
      <w:pPr>
        <w:pStyle w:val="Note1"/>
        <w:rPr>
          <w:ins w:id="2075" w:author="Hendry_00" w:date="2024-09-04T16:43:00Z"/>
        </w:rPr>
      </w:pPr>
      <w:del w:id="2076" w:author="Hendry_00" w:date="2024-09-04T16:43:00Z">
        <w:r w:rsidRPr="00916A39" w:rsidDel="00CE0867">
          <w:rPr>
            <w:bCs/>
            <w:noProof/>
            <w:szCs w:val="18"/>
            <w:lang w:val="en-CA"/>
          </w:rPr>
          <w:delText xml:space="preserve">The value of </w:delText>
        </w:r>
        <w:r w:rsidRPr="00916A39" w:rsidDel="00CE0867">
          <w:rPr>
            <w:rFonts w:eastAsia="Malgun Gothic"/>
            <w:bCs/>
            <w:noProof/>
            <w:szCs w:val="18"/>
            <w:lang w:val="en-CA"/>
          </w:rPr>
          <w:delText>( spti_source_type &amp; 0x04 ) &amp; ( spti_source_type &amp; 0x08 ) shall be zero (i.e., spti_source_type shall not simultaneously indicate high-speed imaging and time-lapse imaging).</w:delText>
        </w:r>
      </w:del>
      <w:ins w:id="2077" w:author="Hendry_00" w:date="2024-09-04T16:43:00Z">
        <w:r w:rsidR="00CE0867" w:rsidRPr="00916A39">
          <w:rPr>
            <w:rStyle w:val="Note1CharCharCharCharCharCharChar"/>
            <w:szCs w:val="20"/>
          </w:rPr>
          <w:t>NOTE</w:t>
        </w:r>
        <w:r w:rsidR="00CE0867" w:rsidRPr="00916A39">
          <w:t xml:space="preserve"> </w:t>
        </w:r>
        <w:r w:rsidR="00CE0867">
          <w:t xml:space="preserve">1 – Some combinations of </w:t>
        </w:r>
        <w:proofErr w:type="spellStart"/>
        <w:r w:rsidR="00CE0867">
          <w:t>spti_source_type</w:t>
        </w:r>
        <w:proofErr w:type="spellEnd"/>
        <w:r w:rsidR="00CE0867">
          <w:t xml:space="preserve"> values may not be common and thus should not appear together. For example, the following combinations should not be simultaneously indicated in the value of </w:t>
        </w:r>
        <w:proofErr w:type="spellStart"/>
        <w:r w:rsidR="00CE0867">
          <w:t>spti_source_type</w:t>
        </w:r>
        <w:proofErr w:type="spellEnd"/>
        <w:r w:rsidR="00CE0867">
          <w:t>: high-speed imaging and time-lapse imaging, slow motion and sped-up motion</w:t>
        </w:r>
      </w:ins>
      <w:ins w:id="2078" w:author="Hendry_00" w:date="2024-09-04T16:46:00Z">
        <w:r w:rsidR="007946DB">
          <w:t>, still image / freeze frame and other source types</w:t>
        </w:r>
      </w:ins>
      <w:ins w:id="2079" w:author="Hendry_00" w:date="2024-09-04T16:43:00Z">
        <w:r w:rsidR="00CE0867">
          <w:t>.</w:t>
        </w:r>
      </w:ins>
    </w:p>
    <w:p w14:paraId="674CE5C0" w14:textId="677D06C7" w:rsidR="00CE0867" w:rsidRPr="00CE0867" w:rsidDel="00CE0867" w:rsidRDefault="00CE0867" w:rsidP="00991C67">
      <w:pPr>
        <w:rPr>
          <w:del w:id="2080" w:author="Hendry_00" w:date="2024-09-04T16:43:00Z"/>
          <w:rFonts w:eastAsia="Malgun Gothic"/>
          <w:bCs/>
          <w:noProof/>
          <w:szCs w:val="18"/>
          <w:lang w:val="en-GB"/>
          <w:rPrChange w:id="2081" w:author="Hendry_00" w:date="2024-09-04T16:43:00Z">
            <w:rPr>
              <w:del w:id="2082" w:author="Hendry_00" w:date="2024-09-04T16:43:00Z"/>
              <w:rFonts w:eastAsia="Malgun Gothic"/>
              <w:bCs/>
              <w:noProof/>
              <w:szCs w:val="18"/>
              <w:lang w:val="en-CA"/>
            </w:rPr>
          </w:rPrChange>
        </w:rPr>
      </w:pP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1E652A5E" w:rsidR="00D10189" w:rsidRPr="00916A39" w:rsidRDefault="00D10189" w:rsidP="00D10189">
      <w:pPr>
        <w:pStyle w:val="Note1"/>
      </w:pPr>
      <w:r w:rsidRPr="00916A39">
        <w:rPr>
          <w:rStyle w:val="Note1CharCharCharCharCharCharChar"/>
          <w:szCs w:val="20"/>
        </w:rPr>
        <w:t>NOTE</w:t>
      </w:r>
      <w:r w:rsidRPr="00916A39">
        <w:t xml:space="preserve"> </w:t>
      </w:r>
      <w:del w:id="2083" w:author="Hendry_00" w:date="2024-09-04T16:44:00Z">
        <w:r w:rsidR="00926C9A" w:rsidDel="00CE0867">
          <w:delText>1</w:delText>
        </w:r>
        <w:r w:rsidRPr="00916A39" w:rsidDel="00CE0867">
          <w:delText xml:space="preserve"> </w:delText>
        </w:r>
      </w:del>
      <w:ins w:id="2084" w:author="Hendry_00" w:date="2024-09-04T16:44:00Z">
        <w:r w:rsidR="00CE0867">
          <w:t>2</w:t>
        </w:r>
        <w:r w:rsidR="00CE0867" w:rsidRPr="00916A39">
          <w:t xml:space="preserve"> </w:t>
        </w:r>
      </w:ins>
      <w:r w:rsidRPr="00916A39">
        <w:t xml:space="preserve">–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242CD7E2" w14:textId="133F6C60" w:rsidR="00991C67" w:rsidRDefault="00991C67" w:rsidP="00991C67">
      <w:pPr>
        <w:rPr>
          <w:ins w:id="2085" w:author="Hendry_00" w:date="2024-08-14T15:26:00Z"/>
          <w:lang w:val="en-CA"/>
        </w:rPr>
      </w:pPr>
      <w:r w:rsidRPr="007279CF">
        <w:rPr>
          <w:b/>
          <w:bCs/>
          <w:lang w:val="en-CA"/>
        </w:rPr>
        <w:t>spti_max_sublayers_minus</w:t>
      </w:r>
      <w:del w:id="2086" w:author="Hendry_00" w:date="2024-08-14T15:44:00Z">
        <w:r w:rsidRPr="007279CF" w:rsidDel="0021029D">
          <w:rPr>
            <w:b/>
            <w:bCs/>
            <w:lang w:val="en-CA"/>
          </w:rPr>
          <w:delText>_</w:delText>
        </w:r>
      </w:del>
      <w:r w:rsidRPr="007279CF">
        <w:rPr>
          <w:b/>
          <w:bCs/>
          <w:lang w:val="en-CA"/>
        </w:rPr>
        <w:t>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w:t>
      </w:r>
      <w:del w:id="2087" w:author="Hendry_00" w:date="2024-08-14T15:44:00Z">
        <w:r w:rsidRPr="00916A39" w:rsidDel="0021029D">
          <w:rPr>
            <w:szCs w:val="22"/>
            <w14:glow w14:rad="0">
              <w14:srgbClr w14:val="FFFFFF"/>
            </w14:glow>
          </w:rPr>
          <w:delText>_</w:delText>
        </w:r>
      </w:del>
      <w:r w:rsidRPr="00916A39">
        <w:rPr>
          <w:szCs w:val="22"/>
          <w14:glow w14:rad="0">
            <w14:srgbClr w14:val="FFFFFF"/>
          </w14:glow>
        </w:rPr>
        <w:t>1 is not present, it is inferred to be equal to TemporalId</w:t>
      </w:r>
      <w:del w:id="2088" w:author="Hendry_00" w:date="2024-08-14T15:12:00Z">
        <w:r w:rsidRPr="00916A39" w:rsidDel="00B24CD9">
          <w:rPr>
            <w:szCs w:val="22"/>
            <w14:glow w14:rad="0">
              <w14:srgbClr w14:val="FFFFFF"/>
            </w14:glow>
          </w:rPr>
          <w:delText>.</w:delText>
        </w:r>
      </w:del>
      <w:r w:rsidRPr="00916A39">
        <w:rPr>
          <w:lang w:val="en-CA"/>
        </w:rPr>
        <w:t>.</w:t>
      </w:r>
      <w:ins w:id="2089" w:author="Hendry_00" w:date="2024-08-14T15:15:00Z">
        <w:r w:rsidR="00B24CD9">
          <w:rPr>
            <w:lang w:val="en-CA"/>
          </w:rPr>
          <w:t xml:space="preserve"> </w:t>
        </w:r>
        <w:r w:rsidR="00B24CD9" w:rsidRPr="00B24CD9">
          <w:rPr>
            <w:lang w:val="en-CA"/>
          </w:rPr>
          <w:t>The value of spti_max_sublayers_minus1 shall be equal to or greater than TemporalId of the SPTI SEI message</w:t>
        </w:r>
      </w:ins>
      <w:ins w:id="2090" w:author="Hendry_00" w:date="2024-08-14T15:16:00Z">
        <w:r w:rsidR="00B24CD9">
          <w:rPr>
            <w:lang w:val="en-CA"/>
          </w:rPr>
          <w:t>.</w:t>
        </w:r>
      </w:ins>
    </w:p>
    <w:p w14:paraId="1D9CD8E7" w14:textId="15830052" w:rsidR="0098418C" w:rsidRDefault="0098418C">
      <w:pPr>
        <w:pStyle w:val="Equation"/>
        <w:tabs>
          <w:tab w:val="left" w:pos="1080"/>
          <w:tab w:val="left" w:pos="1350"/>
          <w:tab w:val="left" w:pos="1890"/>
          <w:tab w:val="left" w:pos="2160"/>
          <w:tab w:val="left" w:pos="2430"/>
          <w:tab w:val="left" w:pos="2790"/>
        </w:tabs>
        <w:spacing w:after="0"/>
        <w:rPr>
          <w:ins w:id="2091" w:author="Hendry_00" w:date="2024-08-14T15:26:00Z"/>
        </w:rPr>
        <w:pPrChange w:id="2092" w:author="Hendry_00" w:date="2024-08-14T15:26:00Z">
          <w:pPr/>
        </w:pPrChange>
      </w:pPr>
      <w:ins w:id="2093" w:author="Hendry_00" w:date="2024-08-14T15:26:00Z">
        <w:r>
          <w:t xml:space="preserve">The variable sptiMinTemporalSublayer </w:t>
        </w:r>
      </w:ins>
      <w:ins w:id="2094" w:author="Hendry_00" w:date="2024-08-14T15:27:00Z">
        <w:r>
          <w:t xml:space="preserve">is set </w:t>
        </w:r>
      </w:ins>
      <w:ins w:id="2095" w:author="Hendry_00" w:date="2024-08-14T15:26:00Z">
        <w:r>
          <w:t>to as follows:</w:t>
        </w:r>
      </w:ins>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2096" w:author="Hendry_00" w:date="2024-08-14T15:28:00Z"/>
          <w:noProof/>
          <w:szCs w:val="18"/>
          <w:lang w:val="en-CA"/>
        </w:rPr>
      </w:pPr>
      <w:ins w:id="2097" w:author="Hendry_00" w:date="2024-08-14T15:28:00Z">
        <w:r w:rsidRPr="007279CF">
          <w:rPr>
            <w:noProof/>
            <w:szCs w:val="18"/>
            <w:lang w:val="en-CA"/>
          </w:rPr>
          <w:t>–</w:t>
        </w:r>
        <w:r w:rsidRPr="007279CF">
          <w:rPr>
            <w:noProof/>
            <w:szCs w:val="18"/>
            <w:lang w:val="en-CA"/>
          </w:rPr>
          <w:tab/>
        </w:r>
        <w:r>
          <w:rPr>
            <w:noProof/>
            <w:szCs w:val="18"/>
            <w:lang w:val="en-CA"/>
          </w:rPr>
          <w:t xml:space="preserve">If spti_persistence_flag is equal </w:t>
        </w:r>
      </w:ins>
      <w:ins w:id="2098" w:author="Hendry_00" w:date="2024-08-14T15:29:00Z">
        <w:r>
          <w:rPr>
            <w:noProof/>
            <w:szCs w:val="18"/>
            <w:lang w:val="en-CA"/>
          </w:rPr>
          <w:t>1</w:t>
        </w:r>
      </w:ins>
      <w:ins w:id="2099" w:author="Hendry_00" w:date="2024-08-14T15:28:00Z">
        <w:r>
          <w:rPr>
            <w:noProof/>
            <w:szCs w:val="18"/>
            <w:lang w:val="en-CA"/>
          </w:rPr>
          <w:t>, sptiMinTemporalSublayer is equal to 0</w:t>
        </w:r>
      </w:ins>
      <w:ins w:id="2100" w:author="Hendry_00" w:date="2024-08-14T15:29:00Z">
        <w:r>
          <w:rPr>
            <w:noProof/>
            <w:szCs w:val="18"/>
            <w:lang w:val="en-CA"/>
          </w:rPr>
          <w:t>.</w:t>
        </w:r>
      </w:ins>
    </w:p>
    <w:p w14:paraId="3A95867B" w14:textId="36F73164" w:rsidR="0098418C" w:rsidRPr="0098418C" w:rsidRDefault="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Change w:id="2101" w:author="Hendry_00" w:date="2024-08-14T15:28:00Z">
            <w:rPr>
              <w:szCs w:val="22"/>
              <w14:glow w14:rad="0">
                <w14:srgbClr w14:val="FFFFFF"/>
              </w14:glow>
            </w:rPr>
          </w:rPrChange>
        </w:rPr>
        <w:pPrChange w:id="2102" w:author="Hendry_00" w:date="2024-08-14T15:28:00Z">
          <w:pPr/>
        </w:pPrChange>
      </w:pPr>
      <w:ins w:id="2103" w:author="Hendry_00" w:date="2024-08-14T15:28:00Z">
        <w:r>
          <w:rPr>
            <w:noProof/>
            <w:szCs w:val="18"/>
            <w:lang w:val="en-CA"/>
          </w:rPr>
          <w:t>–</w:t>
        </w:r>
        <w:r>
          <w:rPr>
            <w:noProof/>
            <w:szCs w:val="18"/>
            <w:lang w:val="en-CA"/>
          </w:rPr>
          <w:tab/>
          <w:t>Otherwise, spti</w:t>
        </w:r>
      </w:ins>
      <w:ins w:id="2104" w:author="Hendry_00" w:date="2024-08-14T15:29:00Z">
        <w:r>
          <w:rPr>
            <w:noProof/>
            <w:szCs w:val="18"/>
            <w:lang w:val="en-CA"/>
          </w:rPr>
          <w:t xml:space="preserve">MinTemporalSublayer is equal to </w:t>
        </w:r>
        <w:r w:rsidRPr="0098418C">
          <w:rPr>
            <w:noProof/>
            <w:szCs w:val="18"/>
            <w:lang w:val="en-CA"/>
          </w:rPr>
          <w:t>spti_max_sublayers_minus1</w:t>
        </w:r>
        <w:r>
          <w:rPr>
            <w:noProof/>
            <w:szCs w:val="18"/>
            <w:lang w:val="en-CA"/>
          </w:rPr>
          <w:t>.</w:t>
        </w:r>
      </w:ins>
    </w:p>
    <w:p w14:paraId="6762AD53" w14:textId="77D490B2"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w:t>
      </w:r>
      <w:ins w:id="2105" w:author="Hendry_00" w:date="2024-08-14T15:45:00Z">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w:t>
        </w:r>
        <w:r w:rsidR="0021029D" w:rsidRPr="0021029D">
          <w:rPr>
            <w:lang w:val="en-CA"/>
          </w:rPr>
          <w:lastRenderedPageBreak/>
          <w:t>output picture with TemporalId less than or equal to i</w:t>
        </w:r>
      </w:ins>
      <w:del w:id="2106" w:author="Hendry_00" w:date="2024-08-14T15:46:00Z">
        <w:r w:rsidRPr="007279CF" w:rsidDel="0021029D">
          <w:rPr>
            <w:lang w:val="en-CA"/>
          </w:rPr>
          <w:delText xml:space="preserve"> the source picture interval of corresponding pictures in the CLVS having TemporalId equal to i</w:delText>
        </w:r>
        <w:r w:rsidR="00736C2F" w:rsidRPr="00736C2F" w:rsidDel="0021029D">
          <w:rPr>
            <w:rFonts w:eastAsia="Times New Roman"/>
            <w:color w:val="FF0000"/>
            <w:sz w:val="22"/>
            <w:lang w:val="en-CA"/>
          </w:rPr>
          <w:delText xml:space="preserve"> </w:delText>
        </w:r>
        <w:r w:rsidR="00736C2F" w:rsidRPr="00736C2F" w:rsidDel="0021029D">
          <w:rPr>
            <w:lang w:val="en-CA"/>
          </w:rPr>
          <w:delText>relative to the previous output picture with TemporalId less than or equal to i</w:delText>
        </w:r>
      </w:del>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ins w:id="2107" w:author="Hendry_00" w:date="2024-08-14T15:17:00Z">
        <w:r w:rsidR="00B24CD9">
          <w:rPr>
            <w:lang w:val="en-CA"/>
          </w:rPr>
          <w:t xml:space="preserve"> </w:t>
        </w:r>
        <w:r w:rsidR="00B24CD9" w:rsidRPr="00B24CD9">
          <w:rPr>
            <w:lang w:val="en-CA"/>
          </w:rPr>
          <w:t>The value of spti_sublayer_interval_scale_factor[</w:t>
        </w:r>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ins>
      <w:ins w:id="2108" w:author="Hendry_00" w:date="2024-08-14T15:18:00Z">
        <w:r w:rsidR="00B24CD9">
          <w:t> </w:t>
        </w:r>
        <w:r w:rsidR="00B24CD9" w:rsidRPr="00916A39">
          <w:rPr>
            <w:lang w:val="en-CA"/>
          </w:rPr>
          <w:t>−</w:t>
        </w:r>
        <w:r w:rsidR="00B24CD9">
          <w:t> </w:t>
        </w:r>
      </w:ins>
      <w:ins w:id="2109" w:author="Hendry_00" w:date="2024-08-14T15:17:00Z">
        <w:r w:rsidR="00B24CD9">
          <w:t>2</w:t>
        </w:r>
        <w:r w:rsidR="00B24CD9" w:rsidRPr="00B24CD9">
          <w:rPr>
            <w:lang w:val="en-CA"/>
          </w:rPr>
          <w:t>, inclusive</w:t>
        </w:r>
        <w:r w:rsidR="00B24CD9">
          <w:rPr>
            <w:lang w:val="en-CA"/>
          </w:rPr>
          <w:t>.</w:t>
        </w:r>
      </w:ins>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TemporalId equal to i, </w:t>
      </w:r>
      <w:r w:rsidR="00736C2F" w:rsidRPr="00736C2F">
        <w:rPr>
          <w:lang w:val="en-CA"/>
        </w:rPr>
        <w:t>relative to the previous output picture with TemporalId less than or equal to i,</w:t>
      </w:r>
      <w:r w:rsidR="00736C2F">
        <w:rPr>
          <w:lang w:val="en-CA"/>
        </w:rPr>
        <w:t xml:space="preserve"> </w:t>
      </w:r>
      <w:r w:rsidRPr="007279CF">
        <w:rPr>
          <w:lang w:val="en-CA"/>
        </w:rPr>
        <w:t>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1A59FA91" w:rsidR="00991C67" w:rsidRPr="00916A39" w:rsidRDefault="00991C67" w:rsidP="00991C67">
      <w:pPr>
        <w:pStyle w:val="Note1"/>
      </w:pPr>
      <w:bookmarkStart w:id="2110" w:name="_Hlk161900784"/>
      <w:r w:rsidRPr="00916A39">
        <w:rPr>
          <w:rStyle w:val="Note1CharCharCharCharCharCharChar"/>
          <w:szCs w:val="20"/>
        </w:rPr>
        <w:t>NOTE</w:t>
      </w:r>
      <w:r w:rsidRPr="00916A39">
        <w:t xml:space="preserve"> </w:t>
      </w:r>
      <w:del w:id="2111" w:author="Hendry_00" w:date="2024-09-04T16:44:00Z">
        <w:r w:rsidR="00926C9A" w:rsidDel="00CE0867">
          <w:delText>2</w:delText>
        </w:r>
        <w:r w:rsidR="00926C9A" w:rsidRPr="00916A39" w:rsidDel="00CE0867">
          <w:delText xml:space="preserve"> </w:delText>
        </w:r>
      </w:del>
      <w:ins w:id="2112" w:author="Hendry_00" w:date="2024-09-04T16:44:00Z">
        <w:r w:rsidR="00CE0867">
          <w:t>3</w:t>
        </w:r>
        <w:r w:rsidR="00CE0867" w:rsidRPr="00916A39">
          <w:t xml:space="preserve"> </w:t>
        </w:r>
      </w:ins>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2110"/>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6072B3EA" w:rsidR="00991C67" w:rsidRPr="00916A39" w:rsidRDefault="00991C67" w:rsidP="00991C67">
      <w:pPr>
        <w:pStyle w:val="Note1"/>
      </w:pPr>
      <w:r w:rsidRPr="00916A39">
        <w:rPr>
          <w:rStyle w:val="Note1CharCharCharCharCharCharChar"/>
          <w:szCs w:val="20"/>
        </w:rPr>
        <w:t>NOTE</w:t>
      </w:r>
      <w:r w:rsidRPr="00916A39">
        <w:t xml:space="preserve"> </w:t>
      </w:r>
      <w:del w:id="2113" w:author="Hendry_00" w:date="2024-09-04T16:44:00Z">
        <w:r w:rsidRPr="00916A39" w:rsidDel="00CE0867">
          <w:delText xml:space="preserve">2 </w:delText>
        </w:r>
      </w:del>
      <w:ins w:id="2114" w:author="Hendry_00" w:date="2024-09-04T16:44:00Z">
        <w:r w:rsidR="00CE0867">
          <w:t>4</w:t>
        </w:r>
        <w:r w:rsidR="00CE0867" w:rsidRPr="00916A39">
          <w:t xml:space="preserve"> </w:t>
        </w:r>
      </w:ins>
      <w:r w:rsidRPr="00916A39">
        <w:t>–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115" w:author="Miska Hannuksela 0" w:date="2024-07-24T09:53:00Z">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7279CF">
        <w:rPr>
          <w:b/>
          <w:lang w:val="en-CA"/>
        </w:rPr>
        <w:t>Object mask information SEI message</w:t>
      </w:r>
    </w:p>
    <w:p w14:paraId="4AA041FC" w14:textId="1C234769" w:rsidR="007279CF" w:rsidRPr="007E7F5F" w:rsidRDefault="007279CF">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Change w:id="2116" w:author="Miska Hannuksela 0" w:date="2024-07-24T09:54:00Z">
            <w:rPr>
              <w:lang w:val="en-CA"/>
            </w:rPr>
          </w:rPrChange>
        </w:rPr>
        <w:pPrChange w:id="2117"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bookmarkStart w:id="2118" w:name="_Hlk161081571"/>
      <w:r w:rsidRPr="007E7F5F">
        <w:rPr>
          <w:rFonts w:eastAsia="Malgun Gothic"/>
          <w:b/>
          <w:bCs/>
          <w:noProof/>
          <w:lang w:val="en-CA"/>
          <w:rPrChange w:id="2119" w:author="Miska Hannuksela 0" w:date="2024-07-24T09:54:00Z">
            <w:rPr>
              <w:noProof/>
              <w:lang w:val="en-CA"/>
            </w:rPr>
          </w:rPrChange>
        </w:rPr>
        <w:t xml:space="preserve">Object mask information </w:t>
      </w:r>
      <w:r w:rsidRPr="007E7F5F">
        <w:rPr>
          <w:rFonts w:eastAsia="Malgun Gothic"/>
          <w:b/>
          <w:bCs/>
          <w:lang w:val="en-GB"/>
          <w:rPrChange w:id="2120" w:author="Miska Hannuksela 0" w:date="2024-07-24T09:54:00Z">
            <w:rPr>
              <w:lang w:val="en-GB"/>
            </w:rPr>
          </w:rPrChange>
        </w:rPr>
        <w:t>SEI message syntax</w:t>
      </w:r>
    </w:p>
    <w:bookmarkEnd w:id="2118"/>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95" w:type="dxa"/>
          </w:tcPr>
          <w:p w14:paraId="02AF23A8" w14:textId="668BBD01" w:rsidR="005C11AA" w:rsidRPr="007279CF" w:rsidRDefault="005C11AA" w:rsidP="005C11AA">
            <w:pPr>
              <w:spacing w:before="20" w:after="40"/>
              <w:jc w:val="center"/>
            </w:pPr>
            <w:r>
              <w:rPr>
                <w:rFonts w:ascii="Times New Roman" w:eastAsia="Malgun Gothic" w:hAnsi="Times New Roman"/>
                <w:lang w:val="en-GB"/>
              </w:rPr>
              <w:t>u(1)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ins w:id="2121" w:author="Chen Jie" w:date="2024-08-01T20:55:00Z">
              <w:r w:rsidR="00F921A9">
                <w:rPr>
                  <w:b/>
                  <w:bCs/>
                </w:rPr>
                <w:t>_minus1</w:t>
              </w:r>
            </w:ins>
          </w:p>
        </w:tc>
        <w:tc>
          <w:tcPr>
            <w:tcW w:w="1795" w:type="dxa"/>
          </w:tcPr>
          <w:p w14:paraId="09DBE791" w14:textId="602A5EB7" w:rsidR="005C11AA" w:rsidRPr="005C11AA" w:rsidDel="003603CA" w:rsidRDefault="005C11AA" w:rsidP="005C11AA">
            <w:pPr>
              <w:spacing w:before="20" w:after="40"/>
              <w:jc w:val="center"/>
              <w:rPr>
                <w:bCs/>
                <w:szCs w:val="22"/>
              </w:rPr>
            </w:pPr>
            <w:r w:rsidRPr="008E6D06">
              <w:rPr>
                <w:bCs/>
              </w:rPr>
              <w:t>ue(v)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rsidDel="002234F7" w14:paraId="22AAD79E" w14:textId="3199C1CE" w:rsidTr="00171EF9">
        <w:trPr>
          <w:del w:id="2122" w:author="Gary Sullivan" w:date="2024-09-04T15:31:00Z"/>
        </w:trPr>
        <w:tc>
          <w:tcPr>
            <w:tcW w:w="7555" w:type="dxa"/>
            <w:shd w:val="clear" w:color="auto" w:fill="auto"/>
          </w:tcPr>
          <w:p w14:paraId="37FD26E3" w14:textId="47BDCFC3" w:rsidR="005C11AA" w:rsidRPr="00336EB4" w:rsidDel="002234F7" w:rsidRDefault="005C11AA" w:rsidP="005C11AA">
            <w:pPr>
              <w:pStyle w:val="tablesyntax"/>
              <w:keepNext w:val="0"/>
              <w:keepLines w:val="0"/>
              <w:tabs>
                <w:tab w:val="left" w:pos="2376"/>
                <w:tab w:val="left" w:pos="2592"/>
                <w:tab w:val="left" w:pos="2808"/>
                <w:tab w:val="left" w:pos="3024"/>
              </w:tabs>
              <w:spacing w:before="20" w:after="40"/>
              <w:rPr>
                <w:del w:id="2123" w:author="Gary Sullivan" w:date="2024-09-04T15:31:00Z"/>
                <w:rFonts w:ascii="Times New Roman" w:hAnsi="Times New Roman"/>
                <w:b/>
                <w:szCs w:val="22"/>
              </w:rPr>
            </w:pPr>
            <w:del w:id="2124" w:author="Gary Sullivan" w:date="2024-09-04T15:31:00Z">
              <w:r w:rsidRPr="00336EB4" w:rsidDel="002234F7">
                <w:rPr>
                  <w:bCs/>
                </w:rPr>
                <w:tab/>
              </w:r>
              <w:r w:rsidRPr="00336EB4" w:rsidDel="002234F7">
                <w:rPr>
                  <w:bCs/>
                </w:rPr>
                <w:tab/>
              </w:r>
              <w:r w:rsidRPr="00336EB4" w:rsidDel="002234F7">
                <w:rPr>
                  <w:bCs/>
                </w:rPr>
                <w:tab/>
              </w:r>
              <w:r w:rsidRPr="00336EB4" w:rsidDel="002234F7">
                <w:rPr>
                  <w:bCs/>
                </w:rPr>
                <w:tab/>
              </w:r>
              <w:r w:rsidRPr="00336EB4" w:rsidDel="002234F7">
                <w:rPr>
                  <w:bCs/>
                </w:rPr>
                <w:tab/>
              </w:r>
              <w:r w:rsidRPr="001B0CCE" w:rsidDel="002234F7">
                <w:rPr>
                  <w:b/>
                </w:rPr>
                <w:delText>omi_aux_sample_value</w:delText>
              </w:r>
              <w:r w:rsidRPr="001B0CCE" w:rsidDel="002234F7">
                <w:delText>[ i ][ j ]</w:delText>
              </w:r>
            </w:del>
          </w:p>
        </w:tc>
        <w:tc>
          <w:tcPr>
            <w:tcW w:w="1795" w:type="dxa"/>
            <w:shd w:val="clear" w:color="auto" w:fill="auto"/>
          </w:tcPr>
          <w:p w14:paraId="05C99D79" w14:textId="1ED37770" w:rsidR="005C11AA" w:rsidRPr="00336EB4" w:rsidDel="002234F7" w:rsidRDefault="005C11AA" w:rsidP="005C11AA">
            <w:pPr>
              <w:spacing w:before="20" w:after="40"/>
              <w:jc w:val="center"/>
              <w:rPr>
                <w:del w:id="2125" w:author="Gary Sullivan" w:date="2024-09-04T15:31:00Z"/>
                <w:bCs/>
                <w:szCs w:val="22"/>
                <w:lang w:val="en-GB"/>
              </w:rPr>
            </w:pPr>
            <w:del w:id="2126" w:author="Gary Sullivan" w:date="2024-09-04T15:31:00Z">
              <w:r w:rsidRPr="001B0CCE" w:rsidDel="002234F7">
                <w:rPr>
                  <w:bCs/>
                  <w:lang w:val="en-GB"/>
                </w:rPr>
                <w:delText>u(v)</w:delText>
              </w:r>
            </w:del>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r w:rsidRPr="008E6D06">
              <w:rPr>
                <w:bCs/>
                <w:lang w:val="en-GB"/>
              </w:rPr>
              <w:t>u(1)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!omi_mask_cancel[ i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rPr>
          <w:ins w:id="2127" w:author="Chen Jie" w:date="2024-08-01T21:09:00Z"/>
        </w:trPr>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ins w:id="2128" w:author="Chen Jie" w:date="2024-08-01T21:09:00Z"/>
                <w:rFonts w:ascii="Times New Roman" w:hAnsi="Times New Roman"/>
                <w:b/>
                <w:szCs w:val="22"/>
              </w:rPr>
            </w:pPr>
            <w:ins w:id="2129" w:author="Chen Jie" w:date="2024-08-01T21:09:00Z">
              <w:r w:rsidRPr="00336EB4">
                <w:rPr>
                  <w:bCs/>
                </w:rPr>
                <w:tab/>
              </w:r>
              <w:r w:rsidRPr="00336EB4">
                <w:rPr>
                  <w:bCs/>
                </w:rPr>
                <w:tab/>
              </w:r>
              <w:r w:rsidRPr="00336EB4">
                <w:rPr>
                  <w:bCs/>
                </w:rPr>
                <w:tab/>
              </w:r>
              <w:r w:rsidRPr="00336EB4">
                <w:rPr>
                  <w:bCs/>
                </w:rPr>
                <w:tab/>
              </w:r>
              <w:r w:rsidRPr="00336EB4">
                <w:rPr>
                  <w:bCs/>
                </w:rPr>
                <w:tab/>
              </w:r>
            </w:ins>
            <w:ins w:id="2130" w:author="Jill Boyce" w:date="2024-08-12T14:43:00Z">
              <w:r w:rsidR="00BE3893">
                <w:rPr>
                  <w:bCs/>
                </w:rPr>
                <w:tab/>
              </w:r>
            </w:ins>
            <w:ins w:id="2131" w:author="Chen Jie" w:date="2024-08-01T21:09:00Z">
              <w:r w:rsidRPr="001B0CCE">
                <w:rPr>
                  <w:b/>
                </w:rPr>
                <w:t>omi_aux_sample_value</w:t>
              </w:r>
              <w:r w:rsidRPr="001B0CCE">
                <w:t>[ i ][ j ]</w:t>
              </w:r>
            </w:ins>
          </w:p>
        </w:tc>
        <w:tc>
          <w:tcPr>
            <w:tcW w:w="1795" w:type="dxa"/>
            <w:shd w:val="clear" w:color="auto" w:fill="auto"/>
          </w:tcPr>
          <w:p w14:paraId="7B26B29D" w14:textId="77777777" w:rsidR="00243264" w:rsidRPr="00336EB4" w:rsidRDefault="00243264" w:rsidP="00B24CD9">
            <w:pPr>
              <w:spacing w:before="20" w:after="40"/>
              <w:jc w:val="center"/>
              <w:rPr>
                <w:ins w:id="2132" w:author="Chen Jie" w:date="2024-08-01T21:09:00Z"/>
                <w:bCs/>
                <w:szCs w:val="22"/>
                <w:lang w:val="en-GB"/>
              </w:rPr>
            </w:pPr>
            <w:ins w:id="2133" w:author="Chen Jie" w:date="2024-08-01T21:09:00Z">
              <w:r w:rsidRPr="001B0CCE">
                <w:rPr>
                  <w:bCs/>
                  <w:lang w:val="en-GB"/>
                </w:rPr>
                <w:t>u(v)</w:t>
              </w:r>
            </w:ins>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95" w:type="dxa"/>
          </w:tcPr>
          <w:p w14:paraId="363AF6B0"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p>
        </w:tc>
        <w:tc>
          <w:tcPr>
            <w:tcW w:w="1795" w:type="dxa"/>
          </w:tcPr>
          <w:p w14:paraId="2AAA69FF"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134"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2F6207F9" w:rsidR="00991C67" w:rsidRPr="007279CF" w:rsidRDefault="00991C67" w:rsidP="00991C67">
      <w:r w:rsidRPr="007279CF">
        <w:t xml:space="preserve">The object mask information (OMI) SEI message provides </w:t>
      </w:r>
      <w:r w:rsidR="000D4530" w:rsidRPr="000D4530">
        <w:t xml:space="preserve">object mask information of object mask picture in the auxiliary </w:t>
      </w:r>
      <w:del w:id="2135" w:author="Chen Jie" w:date="2024-08-01T19:57:00Z">
        <w:r w:rsidR="000D4530" w:rsidRPr="000D4530" w:rsidDel="007C5118">
          <w:delText xml:space="preserve">picture </w:delText>
        </w:r>
      </w:del>
      <w:r w:rsidR="000D4530" w:rsidRPr="000D4530">
        <w:t>laye</w:t>
      </w:r>
      <w:r w:rsidR="00DB3BA5">
        <w:t>r</w:t>
      </w:r>
      <w:r w:rsidR="000D4530" w:rsidRPr="000D4530">
        <w:t xml:space="preserve"> associated with the primary </w:t>
      </w:r>
      <w:del w:id="2136" w:author="Chen Jie" w:date="2024-08-01T19:58:00Z">
        <w:r w:rsidR="000D4530" w:rsidRPr="000D4530" w:rsidDel="007C5118">
          <w:delText xml:space="preserve">picture </w:delText>
        </w:r>
      </w:del>
      <w:r w:rsidR="000D4530" w:rsidRPr="000D4530">
        <w:t>layer</w:t>
      </w:r>
      <w:r w:rsidR="003B5B2E">
        <w:t xml:space="preserve">, referred to as the current primary </w:t>
      </w:r>
      <w:del w:id="2137" w:author="Chen Jie" w:date="2024-08-01T19:58:00Z">
        <w:r w:rsidR="003B5B2E" w:rsidDel="007C5118">
          <w:delText xml:space="preserve">picture </w:delText>
        </w:r>
      </w:del>
      <w:r w:rsidR="003B5B2E">
        <w:t>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w:t>
      </w:r>
      <w:del w:id="2138" w:author="Chen Jie" w:date="2024-08-01T19:58:00Z">
        <w:r w:rsidR="003B5B2E" w:rsidDel="007C5118">
          <w:delText xml:space="preserve">picture </w:delText>
        </w:r>
      </w:del>
      <w:r w:rsidR="003B5B2E">
        <w:t xml:space="preserve">layer. </w:t>
      </w:r>
      <w:r w:rsidR="000D4530" w:rsidRPr="000D4530">
        <w:t xml:space="preserve">One primary </w:t>
      </w:r>
      <w:del w:id="2139" w:author="Chen Jie" w:date="2024-08-01T19:58:00Z">
        <w:r w:rsidR="000D4530" w:rsidRPr="000D4530" w:rsidDel="007C5118">
          <w:delText xml:space="preserve">picture </w:delText>
        </w:r>
      </w:del>
      <w:r w:rsidR="000D4530" w:rsidRPr="000D4530">
        <w:t>layer can be associated with one</w:t>
      </w:r>
      <w:r w:rsidR="003B5B2E">
        <w:t xml:space="preserve"> or</w:t>
      </w:r>
      <w:r w:rsidR="000D4530" w:rsidRPr="000D4530">
        <w:t xml:space="preserve"> more auxiliary </w:t>
      </w:r>
      <w:del w:id="2140" w:author="Chen Jie" w:date="2024-08-01T19:57:00Z">
        <w:r w:rsidR="000D4530" w:rsidRPr="000D4530" w:rsidDel="007C5118">
          <w:delText xml:space="preserve">picture </w:delText>
        </w:r>
      </w:del>
      <w:r w:rsidR="000D4530" w:rsidRPr="000D4530">
        <w:t xml:space="preserve">layers. </w:t>
      </w:r>
      <w:ins w:id="2141" w:author="Chen Jie" w:date="2024-08-01T20:48:00Z">
        <w:r w:rsidR="002B7256">
          <w:t xml:space="preserve">The number of auxiliary layers associated with the current primary layer is equal to </w:t>
        </w:r>
        <w:r w:rsidR="002B7256">
          <w:rPr>
            <w:bCs/>
            <w:lang w:val="en-GB"/>
          </w:rPr>
          <w:t>omiN</w:t>
        </w:r>
        <w:r w:rsidR="002B7256" w:rsidRPr="007A7C6B">
          <w:rPr>
            <w:bCs/>
            <w:lang w:val="en-GB"/>
          </w:rPr>
          <w:t>umAux</w:t>
        </w:r>
        <w:r w:rsidR="002B7256">
          <w:t>Layer and t</w:t>
        </w:r>
      </w:ins>
      <w:ins w:id="2142" w:author="Chen Jie" w:date="2024-08-01T20:42:00Z">
        <w:r w:rsidR="004E369E">
          <w:t>he layer identifier of the</w:t>
        </w:r>
      </w:ins>
      <w:ins w:id="2143" w:author="Chen Jie" w:date="2024-08-01T20:41:00Z">
        <w:r w:rsidR="004E369E">
          <w:t xml:space="preserve"> j-th associated auxiliary </w:t>
        </w:r>
      </w:ins>
      <w:ins w:id="2144" w:author="Chen Jie" w:date="2024-08-01T20:42:00Z">
        <w:r w:rsidR="004E369E">
          <w:t xml:space="preserve">layer </w:t>
        </w:r>
      </w:ins>
      <w:ins w:id="2145" w:author="Chen Jie" w:date="2024-08-01T20:48:00Z">
        <w:r w:rsidR="002B7256">
          <w:t>is</w:t>
        </w:r>
      </w:ins>
      <w:ins w:id="2146" w:author="Chen Jie" w:date="2024-08-01T20:42:00Z">
        <w:r w:rsidR="004E369E">
          <w:t xml:space="preserve"> equal </w:t>
        </w:r>
      </w:ins>
      <w:ins w:id="2147" w:author="Chen Jie" w:date="2024-08-01T20:41:00Z">
        <w:r w:rsidR="004E369E">
          <w:t>to omiAuxLayerId[</w:t>
        </w:r>
        <w:r w:rsidR="004E369E" w:rsidRPr="007279CF">
          <w:rPr>
            <w:rFonts w:eastAsia="Malgun Gothic"/>
            <w:lang w:val="en-GB"/>
          </w:rPr>
          <w:t> </w:t>
        </w:r>
        <w:r w:rsidR="004E369E">
          <w:t>j</w:t>
        </w:r>
        <w:r w:rsidR="004E369E" w:rsidRPr="007279CF">
          <w:rPr>
            <w:rFonts w:eastAsia="Malgun Gothic"/>
            <w:lang w:val="en-GB"/>
          </w:rPr>
          <w:t> </w:t>
        </w:r>
        <w:r w:rsidR="004E369E">
          <w:t>]</w:t>
        </w:r>
      </w:ins>
      <w:ins w:id="2148" w:author="Chen Jie" w:date="2024-08-01T20:43:00Z">
        <w:r w:rsidR="004E369E">
          <w:t>. F</w:t>
        </w:r>
      </w:ins>
      <w:ins w:id="2149" w:author="Chen Jie" w:date="2024-08-01T20:03:00Z">
        <w:r w:rsidR="00001ABD">
          <w:t>or each value of j in the range of 0 to</w:t>
        </w:r>
        <w:r w:rsidR="00001ABD" w:rsidRPr="000D4530">
          <w:t xml:space="preserve"> </w:t>
        </w:r>
      </w:ins>
      <w:ins w:id="2150" w:author="Chen Jie" w:date="2024-08-01T20:09:00Z">
        <w:r w:rsidR="00001ABD">
          <w:rPr>
            <w:bCs/>
            <w:lang w:val="en-GB"/>
          </w:rPr>
          <w:t>omiN</w:t>
        </w:r>
        <w:r w:rsidR="00001ABD" w:rsidRPr="007A7C6B">
          <w:rPr>
            <w:bCs/>
            <w:lang w:val="en-GB"/>
          </w:rPr>
          <w:t>umAux</w:t>
        </w:r>
      </w:ins>
      <w:ins w:id="2151" w:author="Chen Jie" w:date="2024-08-01T20:03:00Z">
        <w:r w:rsidR="00001ABD">
          <w:t xml:space="preserve">Layer </w:t>
        </w:r>
      </w:ins>
      <w:ins w:id="2152" w:author="Gary Sullivan" w:date="2024-09-04T15:31:00Z">
        <w:r w:rsidR="002234F7">
          <w:t>−</w:t>
        </w:r>
      </w:ins>
      <w:ins w:id="2153" w:author="Chen Jie" w:date="2024-08-01T20:03:00Z">
        <w:del w:id="2154" w:author="Gary Sullivan" w:date="2024-09-04T15:31:00Z">
          <w:r w:rsidR="00001ABD" w:rsidDel="002234F7">
            <w:delText>–</w:delText>
          </w:r>
        </w:del>
        <w:r w:rsidR="00001ABD">
          <w:t xml:space="preserve"> 1, inclusive, if omiAuxLayerId[</w:t>
        </w:r>
        <w:r w:rsidR="00001ABD" w:rsidRPr="007279CF">
          <w:rPr>
            <w:rFonts w:eastAsia="Malgun Gothic"/>
            <w:lang w:val="en-GB"/>
          </w:rPr>
          <w:t> </w:t>
        </w:r>
        <w:r w:rsidR="00001ABD">
          <w:t>j</w:t>
        </w:r>
        <w:r w:rsidR="00001ABD" w:rsidRPr="007279CF">
          <w:rPr>
            <w:rFonts w:eastAsia="Malgun Gothic"/>
            <w:lang w:val="en-GB"/>
          </w:rPr>
          <w:t> </w:t>
        </w:r>
        <w:r w:rsidR="00001ABD">
          <w:t xml:space="preserve">] </w:t>
        </w:r>
      </w:ins>
      <w:ins w:id="2155" w:author="Chen Jie" w:date="2024-08-01T20:41:00Z">
        <w:r w:rsidR="004E369E">
          <w:t xml:space="preserve">is </w:t>
        </w:r>
      </w:ins>
      <w:ins w:id="2156" w:author="Chen Jie" w:date="2024-08-01T20:03:00Z">
        <w:r w:rsidR="00001ABD">
          <w:t>equal to sdi_layer_id[</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the value of sdi_aux_id[</w:t>
        </w:r>
        <w:r w:rsidR="00001ABD" w:rsidRPr="007279CF">
          <w:rPr>
            <w:rFonts w:eastAsia="Malgun Gothic"/>
            <w:lang w:val="en-GB"/>
          </w:rPr>
          <w:t> </w:t>
        </w:r>
        <w:r w:rsidR="00001ABD">
          <w:rPr>
            <w:rFonts w:eastAsia="Malgun Gothic"/>
            <w:lang w:val="en-GB"/>
          </w:rPr>
          <w:t>i</w:t>
        </w:r>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ins>
      <w:ins w:id="2157" w:author="Chen Jie" w:date="2024-08-01T20:13:00Z">
        <w:r w:rsidR="0083622A">
          <w:rPr>
            <w:rFonts w:eastAsia="Malgun Gothic"/>
            <w:lang w:val="en-GB"/>
          </w:rPr>
          <w:t xml:space="preserve"> </w:t>
        </w:r>
      </w:ins>
      <w:del w:id="2158" w:author="Chen Jie" w:date="2024-08-01T20:13:00Z">
        <w:r w:rsidR="000D4530" w:rsidRPr="000D4530" w:rsidDel="0083622A">
          <w:delText xml:space="preserve">For each of the associated auxiliary </w:delText>
        </w:r>
      </w:del>
      <w:del w:id="2159" w:author="Chen Jie" w:date="2024-08-01T19:57:00Z">
        <w:r w:rsidR="000D4530" w:rsidRPr="000D4530" w:rsidDel="007C5118">
          <w:delText xml:space="preserve">picture </w:delText>
        </w:r>
      </w:del>
      <w:del w:id="2160" w:author="Chen Jie" w:date="2024-08-01T20:13:00Z">
        <w:r w:rsidR="000D4530" w:rsidRPr="000D4530" w:rsidDel="0083622A">
          <w:delText>layer</w:delText>
        </w:r>
        <w:r w:rsidR="002D4B3F" w:rsidDel="0083622A">
          <w:delText>s</w:delText>
        </w:r>
        <w:r w:rsidR="000D4530" w:rsidRPr="000D4530" w:rsidDel="0083622A">
          <w:delText xml:space="preserve"> </w:delText>
        </w:r>
        <w:r w:rsidR="003B5B2E" w:rsidDel="0083622A">
          <w:delText>containing the object mask picture with</w:delText>
        </w:r>
        <w:r w:rsidR="000D4530" w:rsidRPr="000D4530" w:rsidDel="0083622A">
          <w:delText xml:space="preserve"> nuh_layer_id equal</w:delText>
        </w:r>
      </w:del>
      <w:del w:id="2161" w:author="Chen Jie" w:date="2024-08-01T20:03:00Z">
        <w:r w:rsidR="000D4530" w:rsidRPr="000D4530" w:rsidDel="00001ABD">
          <w:delText xml:space="preserve"> </w:delText>
        </w:r>
      </w:del>
      <w:del w:id="2162" w:author="Chen Jie" w:date="2024-08-01T20:13:00Z">
        <w:r w:rsidR="000127EC" w:rsidRPr="000D7671" w:rsidDel="0083622A">
          <w:rPr>
            <w:highlight w:val="yellow"/>
          </w:rPr>
          <w:delText xml:space="preserve">[Ed. (JB): Shouldn’t refer </w:delText>
        </w:r>
        <w:r w:rsidR="000127EC" w:rsidDel="0083622A">
          <w:rPr>
            <w:highlight w:val="yellow"/>
          </w:rPr>
          <w:delText xml:space="preserve">directly </w:delText>
        </w:r>
        <w:r w:rsidR="000127EC" w:rsidRPr="000D7671" w:rsidDel="0083622A">
          <w:rPr>
            <w:highlight w:val="yellow"/>
          </w:rPr>
          <w:delText xml:space="preserve">to nuh_layer_id </w:delText>
        </w:r>
        <w:r w:rsidR="0046346D" w:rsidDel="0083622A">
          <w:rPr>
            <w:highlight w:val="yellow"/>
          </w:rPr>
          <w:delText xml:space="preserve">syntax element </w:delText>
        </w:r>
        <w:r w:rsidR="000127EC" w:rsidRPr="000D7671" w:rsidDel="0083622A">
          <w:rPr>
            <w:highlight w:val="yellow"/>
          </w:rPr>
          <w:delText>in VSEI</w:delText>
        </w:r>
        <w:r w:rsidR="0046346D" w:rsidDel="0083622A">
          <w:rPr>
            <w:highlight w:val="yellow"/>
          </w:rPr>
          <w:delText>, but have an input variable</w:delText>
        </w:r>
        <w:r w:rsidR="000127EC" w:rsidRPr="000D7671" w:rsidDel="0083622A">
          <w:rPr>
            <w:highlight w:val="yellow"/>
          </w:rPr>
          <w:delText>. The same problem exists in depth representation info SEI and alpha channel info SEI.]</w:delText>
        </w:r>
        <w:r w:rsidR="000127EC" w:rsidDel="0083622A">
          <w:delText xml:space="preserve"> </w:delText>
        </w:r>
        <w:r w:rsidR="000D4530" w:rsidRPr="000D4530" w:rsidDel="0083622A">
          <w:delText>to sdi_layer_id[</w:delText>
        </w:r>
        <w:r w:rsidR="000D4530" w:rsidRPr="000D4530" w:rsidDel="0083622A">
          <w:rPr>
            <w:rFonts w:eastAsia="Malgun Gothic"/>
            <w:lang w:val="en-GB"/>
          </w:rPr>
          <w:delText> </w:delText>
        </w:r>
        <w:r w:rsidR="000D4530" w:rsidRPr="000D4530" w:rsidDel="0083622A">
          <w:delText>i</w:delText>
        </w:r>
        <w:r w:rsidR="000D4530" w:rsidRPr="000D4530" w:rsidDel="0083622A">
          <w:rPr>
            <w:rFonts w:eastAsia="Malgun Gothic"/>
            <w:lang w:val="en-GB"/>
          </w:rPr>
          <w:delText> </w:delText>
        </w:r>
        <w:r w:rsidR="000D4530" w:rsidRPr="000D4530" w:rsidDel="0083622A">
          <w:delText>], the value of sdi_aux_id[</w:delText>
        </w:r>
        <w:r w:rsidR="002D4B3F" w:rsidDel="0083622A">
          <w:delText> </w:delText>
        </w:r>
        <w:r w:rsidR="000D4530" w:rsidRPr="000D4530" w:rsidDel="0083622A">
          <w:delText>i</w:delText>
        </w:r>
        <w:r w:rsidR="002D4B3F" w:rsidDel="0083622A">
          <w:delText> </w:delText>
        </w:r>
        <w:r w:rsidR="000D4530" w:rsidRPr="000D4530" w:rsidDel="0083622A">
          <w:delText xml:space="preserve">] shall be </w:delText>
        </w:r>
        <w:r w:rsidR="00217DC9" w:rsidDel="0083622A">
          <w:delText>equal to AUX_OBJECT_MASK</w:delText>
        </w:r>
        <w:r w:rsidR="000D4530" w:rsidDel="0083622A">
          <w:delText>,</w:delText>
        </w:r>
        <w:r w:rsidR="000D4530" w:rsidRPr="000D4530" w:rsidDel="0083622A">
          <w:delText xml:space="preserve"> for any value of i in range of 0 to s</w:delText>
        </w:r>
        <w:r w:rsidR="003B5B2E" w:rsidDel="0083622A">
          <w:delText>di</w:delText>
        </w:r>
        <w:r w:rsidR="000D4530" w:rsidRPr="000D4530" w:rsidDel="0083622A">
          <w:delText>_max_layers_minus1, inclusive.</w:delText>
        </w:r>
        <w:r w:rsidR="003B5B2E" w:rsidRPr="000D4530" w:rsidDel="0083622A">
          <w:delText xml:space="preserve"> </w:delText>
        </w:r>
      </w:del>
      <w:ins w:id="2163" w:author="Chen Jie" w:date="2024-08-01T20:53:00Z">
        <w:r w:rsidR="00F921A9" w:rsidRPr="00F921A9">
          <w:rPr>
            <w:rFonts w:eastAsia="DengXian"/>
            <w:lang w:eastAsia="zh-CN"/>
            <w:rPrChange w:id="2164" w:author="Chen Jie" w:date="2024-08-01T20:54:00Z">
              <w:rPr>
                <w:rFonts w:eastAsia="DengXian"/>
                <w:highlight w:val="yellow"/>
                <w:lang w:eastAsia="zh-CN"/>
              </w:rPr>
            </w:rPrChange>
          </w:rPr>
          <w:t xml:space="preserve">When </w:t>
        </w:r>
      </w:ins>
      <w:ins w:id="2165" w:author="Chen Jie" w:date="2024-08-01T20:54:00Z">
        <w:r w:rsidR="00F921A9">
          <w:rPr>
            <w:rFonts w:eastAsia="DengXian"/>
            <w:lang w:eastAsia="zh-CN"/>
          </w:rPr>
          <w:t xml:space="preserve">the </w:t>
        </w:r>
      </w:ins>
      <w:ins w:id="2166" w:author="Chen Jie" w:date="2024-08-01T20:53:00Z">
        <w:r w:rsidR="00F921A9" w:rsidRPr="00F921A9">
          <w:rPr>
            <w:rFonts w:eastAsia="DengXian"/>
            <w:lang w:eastAsia="zh-CN"/>
            <w:rPrChange w:id="2167" w:author="Chen Jie" w:date="2024-08-01T20:54:00Z">
              <w:rPr>
                <w:rFonts w:eastAsia="DengXian"/>
                <w:highlight w:val="yellow"/>
                <w:lang w:eastAsia="zh-CN"/>
              </w:rPr>
            </w:rPrChange>
          </w:rPr>
          <w:t xml:space="preserve">SDI SEI message is not present in the current CVS, the OMI SEI message </w:t>
        </w:r>
      </w:ins>
      <w:ins w:id="2168" w:author="Chen Jie" w:date="2024-08-01T21:03:00Z">
        <w:r w:rsidR="00243264">
          <w:rPr>
            <w:rFonts w:eastAsia="DengXian"/>
            <w:lang w:eastAsia="zh-CN"/>
          </w:rPr>
          <w:t>should</w:t>
        </w:r>
      </w:ins>
      <w:ins w:id="2169" w:author="Chen Jie" w:date="2024-08-01T20:53:00Z">
        <w:r w:rsidR="00F921A9" w:rsidRPr="00F921A9">
          <w:rPr>
            <w:rFonts w:eastAsia="DengXian"/>
            <w:lang w:eastAsia="zh-CN"/>
            <w:rPrChange w:id="2170" w:author="Chen Jie" w:date="2024-08-01T20:54:00Z">
              <w:rPr>
                <w:rFonts w:eastAsia="DengXian"/>
                <w:highlight w:val="yellow"/>
                <w:lang w:eastAsia="zh-CN"/>
              </w:rPr>
            </w:rPrChange>
          </w:rPr>
          <w:t xml:space="preserve"> be ignored.</w:t>
        </w:r>
        <w:r w:rsidR="00F921A9" w:rsidRPr="00F921A9" w:rsidDel="0083622A">
          <w:rPr>
            <w:rPrChange w:id="2171" w:author="Chen Jie" w:date="2024-08-01T20:54:00Z">
              <w:rPr>
                <w:highlight w:val="yellow"/>
              </w:rPr>
            </w:rPrChange>
          </w:rPr>
          <w:t xml:space="preserve"> </w:t>
        </w:r>
      </w:ins>
      <w:del w:id="2172" w:author="Chen Jie" w:date="2024-08-01T20:13:00Z">
        <w:r w:rsidR="00D00CC2" w:rsidRPr="000D7671" w:rsidDel="0083622A">
          <w:rPr>
            <w:highlight w:val="yellow"/>
          </w:rPr>
          <w:delText>[Ed. (JB): Is there a requirement that the SDI SEI be present</w:delText>
        </w:r>
        <w:r w:rsidR="00DD719F" w:rsidDel="0083622A">
          <w:rPr>
            <w:highlight w:val="yellow"/>
          </w:rPr>
          <w:delText xml:space="preserve"> when OMI SEI is present</w:delText>
        </w:r>
        <w:r w:rsidR="00D00CC2" w:rsidRPr="000D7671" w:rsidDel="0083622A">
          <w:rPr>
            <w:highlight w:val="yellow"/>
          </w:rPr>
          <w:delText>?</w:delText>
        </w:r>
        <w:r w:rsidR="0046346D" w:rsidDel="0083622A">
          <w:rPr>
            <w:highlight w:val="yellow"/>
          </w:rPr>
          <w:delText xml:space="preserve"> Is there a requirement that the object mask aux pictures be associated in the SDI SEI with the primary pictur</w:delText>
        </w:r>
        <w:r w:rsidR="0046346D" w:rsidRPr="00317B19" w:rsidDel="0083622A">
          <w:rPr>
            <w:highlight w:val="yellow"/>
          </w:rPr>
          <w:delText>e carrying the OMI SEI</w:delText>
        </w:r>
        <w:r w:rsidR="0046346D" w:rsidRPr="00C9726C" w:rsidDel="0083622A">
          <w:rPr>
            <w:highlight w:val="yellow"/>
          </w:rPr>
          <w:delText>?</w:delText>
        </w:r>
        <w:r w:rsidR="00D00CC2" w:rsidRPr="000D7671" w:rsidDel="0083622A">
          <w:rPr>
            <w:highlight w:val="yellow"/>
          </w:rPr>
          <w:delText>]</w:delText>
        </w:r>
      </w:del>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ins w:id="2173" w:author="Chen Jie" w:date="2024-08-01T21:16:00Z"/>
          <w:noProof/>
        </w:rPr>
      </w:pPr>
      <w:ins w:id="2174" w:author="Chen Jie" w:date="2024-08-01T21:16:00Z">
        <w:r w:rsidRPr="001D3971">
          <w:rPr>
            <w:noProof/>
          </w:rPr>
          <w:lastRenderedPageBreak/>
          <w:t>–</w:t>
        </w:r>
        <w:r w:rsidRPr="001D3971">
          <w:rPr>
            <w:noProof/>
          </w:rPr>
          <w:tab/>
          <w:t>Bit depth BitDepth</w:t>
        </w:r>
        <w:r w:rsidRPr="008F6C42">
          <w:rPr>
            <w:noProof/>
            <w:vertAlign w:val="subscript"/>
            <w:rPrChange w:id="2175" w:author="Chen Jie" w:date="2024-08-01T21:16:00Z">
              <w:rPr>
                <w:noProof/>
              </w:rPr>
            </w:rPrChange>
          </w:rPr>
          <w:t>Y</w:t>
        </w:r>
        <w:r w:rsidRPr="001D3971">
          <w:rPr>
            <w:noProof/>
          </w:rPr>
          <w:t xml:space="preserve"> for the luma sample array of the </w:t>
        </w:r>
        <w:r>
          <w:rPr>
            <w:noProof/>
          </w:rPr>
          <w:t>current primary picture</w:t>
        </w:r>
        <w:r w:rsidRPr="001D3971">
          <w:rPr>
            <w:noProof/>
          </w:rPr>
          <w:t>.</w:t>
        </w:r>
      </w:ins>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ins w:id="2176" w:author="Chen Jie" w:date="2024-08-01T20:50:00Z"/>
          <w:bCs/>
        </w:rPr>
      </w:pPr>
      <w:ins w:id="2177" w:author="Chen Jie" w:date="2024-08-01T20:50:00Z">
        <w:r>
          <w:t>The variable omiNumAuxLayer and omiAuxLayerId[</w:t>
        </w:r>
        <w:r w:rsidRPr="000D7671">
          <w:rPr>
            <w:rFonts w:eastAsia="Malgun Gothic"/>
          </w:rPr>
          <w:t> </w:t>
        </w:r>
        <w:r>
          <w:t>k</w:t>
        </w:r>
        <w:r w:rsidRPr="000D7671">
          <w:rPr>
            <w:rFonts w:eastAsia="Malgun Gothic"/>
          </w:rPr>
          <w:t> </w:t>
        </w:r>
        <w:r>
          <w:t>] are derived as follows</w:t>
        </w:r>
        <w:r w:rsidRPr="00080EEB">
          <w:t>.</w:t>
        </w:r>
      </w:ins>
    </w:p>
    <w:p w14:paraId="055A9C37" w14:textId="0660E45E" w:rsidR="002B7256" w:rsidRDefault="002B7256" w:rsidP="008422FE">
      <w:pPr>
        <w:pStyle w:val="Default"/>
        <w:spacing w:beforeLines="50" w:before="120"/>
        <w:rPr>
          <w:ins w:id="2178" w:author="Chen Jie" w:date="2024-08-01T20:50:00Z"/>
          <w:sz w:val="20"/>
          <w:szCs w:val="20"/>
        </w:rPr>
      </w:pPr>
      <w:ins w:id="2179" w:author="Chen Jie" w:date="2024-08-01T20:50:00Z">
        <w:r>
          <w:rPr>
            <w:bCs/>
            <w:sz w:val="20"/>
            <w:szCs w:val="20"/>
          </w:rPr>
          <w:t>omiN</w:t>
        </w:r>
        <w:r w:rsidRPr="000D7671">
          <w:rPr>
            <w:bCs/>
            <w:sz w:val="20"/>
            <w:szCs w:val="20"/>
          </w:rPr>
          <w:t>umAuxLayer = 0;</w:t>
        </w:r>
        <w:r w:rsidRPr="000D7671">
          <w:rPr>
            <w:bCs/>
            <w:sz w:val="20"/>
            <w:szCs w:val="20"/>
          </w:rPr>
          <w:br/>
          <w:t>for( i = 0; i &lt;= sdi_max_layers_minus1; i++ )</w:t>
        </w:r>
        <w:r w:rsidRPr="000D7671">
          <w:rPr>
            <w:bCs/>
            <w:sz w:val="20"/>
            <w:szCs w:val="20"/>
          </w:rPr>
          <w:br/>
        </w:r>
        <w:r w:rsidRPr="000D7671">
          <w:rPr>
            <w:bCs/>
            <w:sz w:val="20"/>
            <w:szCs w:val="20"/>
          </w:rPr>
          <w:tab/>
        </w:r>
        <w:r w:rsidRPr="000D7671">
          <w:rPr>
            <w:sz w:val="20"/>
            <w:szCs w:val="20"/>
          </w:rPr>
          <w:t>if( sdi_aux_id[</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j++ )</w:t>
        </w:r>
        <w:r w:rsidRPr="000D7671">
          <w:rPr>
            <w:sz w:val="20"/>
            <w:szCs w:val="20"/>
          </w:rPr>
          <w:tab/>
        </w:r>
        <w:r>
          <w:rPr>
            <w:sz w:val="20"/>
            <w:szCs w:val="20"/>
          </w:rPr>
          <w:tab/>
        </w:r>
        <w:r>
          <w:rPr>
            <w:sz w:val="20"/>
            <w:szCs w:val="20"/>
          </w:rPr>
          <w:tab/>
        </w:r>
      </w:ins>
      <w:ins w:id="2180" w:author="Jill Boyce" w:date="2024-08-12T14:47:00Z">
        <w:r w:rsidR="008422FE">
          <w:rPr>
            <w:sz w:val="20"/>
            <w:szCs w:val="20"/>
          </w:rPr>
          <w:tab/>
        </w:r>
        <w:r w:rsidR="008422FE">
          <w:rPr>
            <w:sz w:val="20"/>
            <w:szCs w:val="20"/>
          </w:rPr>
          <w:tab/>
        </w:r>
        <w:r w:rsidR="008422FE">
          <w:rPr>
            <w:sz w:val="20"/>
            <w:szCs w:val="20"/>
          </w:rPr>
          <w:tab/>
        </w:r>
      </w:ins>
      <w:ins w:id="2181" w:author="Jill Boyce" w:date="2024-08-12T14:48:00Z">
        <w:r w:rsidR="008422FE">
          <w:rPr>
            <w:sz w:val="20"/>
            <w:szCs w:val="20"/>
          </w:rPr>
          <w:tab/>
        </w:r>
        <w:r w:rsidR="008422FE">
          <w:rPr>
            <w:sz w:val="20"/>
            <w:szCs w:val="20"/>
          </w:rPr>
          <w:tab/>
        </w:r>
        <w:r w:rsidR="008422FE">
          <w:rPr>
            <w:sz w:val="20"/>
            <w:szCs w:val="20"/>
          </w:rPr>
          <w:tab/>
        </w:r>
      </w:ins>
      <w:ins w:id="2182" w:author="Chen Jie" w:date="2024-08-01T20:50:00Z">
        <w:r w:rsidRPr="000D7671">
          <w:rPr>
            <w:sz w:val="20"/>
            <w:szCs w:val="20"/>
          </w:rPr>
          <w:t>(</w:t>
        </w:r>
        <w:del w:id="2183" w:author="Jill Boyce" w:date="2024-08-12T14:48:00Z">
          <w:r w:rsidRPr="000D7671" w:rsidDel="008422FE">
            <w:rPr>
              <w:sz w:val="20"/>
              <w:szCs w:val="20"/>
            </w:rPr>
            <w:delText>xx</w:delText>
          </w:r>
        </w:del>
      </w:ins>
      <w:ins w:id="2184" w:author="Jill Boyce" w:date="2024-08-12T14:48:00Z">
        <w:r w:rsidR="008422FE">
          <w:rPr>
            <w:sz w:val="20"/>
            <w:szCs w:val="20"/>
          </w:rPr>
          <w:t>100</w:t>
        </w:r>
      </w:ins>
      <w:ins w:id="2185" w:author="Chen Jie" w:date="2024-08-01T20:50:00Z">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r w:rsidRPr="000D7671">
          <w:rPr>
            <w:sz w:val="20"/>
            <w:szCs w:val="20"/>
            <w:lang w:val="en-GB"/>
          </w:rPr>
          <w:t>sdi_layer_id[</w:t>
        </w:r>
        <w:r>
          <w:rPr>
            <w:sz w:val="20"/>
            <w:szCs w:val="20"/>
            <w:lang w:val="en-GB"/>
          </w:rPr>
          <w:t> </w:t>
        </w:r>
        <w:r w:rsidRPr="000D7671">
          <w:rPr>
            <w:sz w:val="20"/>
            <w:szCs w:val="20"/>
          </w:rPr>
          <w:t>sdi_associated_primary_layer_idx[</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omiPrimaryLayerId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omiAuxLayerId[</w:t>
        </w:r>
        <w:r w:rsidRPr="000D7671">
          <w:rPr>
            <w:rFonts w:eastAsia="Malgun Gothic"/>
            <w:sz w:val="20"/>
            <w:szCs w:val="20"/>
          </w:rPr>
          <w:t> </w:t>
        </w:r>
        <w:r>
          <w:rPr>
            <w:sz w:val="20"/>
            <w:szCs w:val="20"/>
          </w:rPr>
          <w:t>omiNumAuxLayer</w:t>
        </w:r>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r>
          <w:rPr>
            <w:sz w:val="20"/>
            <w:szCs w:val="20"/>
          </w:rPr>
          <w:t>sdi_layer_id[</w:t>
        </w:r>
        <w:r w:rsidRPr="000D7671">
          <w:rPr>
            <w:rFonts w:eastAsia="Malgun Gothic"/>
            <w:sz w:val="20"/>
            <w:szCs w:val="20"/>
          </w:rPr>
          <w:t> </w:t>
        </w:r>
        <w:r>
          <w:rPr>
            <w:sz w:val="20"/>
            <w:szCs w:val="20"/>
          </w:rPr>
          <w:t>i</w:t>
        </w:r>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omiN</w:t>
        </w:r>
        <w:r w:rsidRPr="000D7671">
          <w:rPr>
            <w:sz w:val="20"/>
            <w:szCs w:val="20"/>
          </w:rPr>
          <w:t>umAuxLayer++;</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ins>
    </w:p>
    <w:p w14:paraId="00279CF0" w14:textId="77777777" w:rsidR="002B7256" w:rsidRDefault="002B7256" w:rsidP="002B7256">
      <w:pPr>
        <w:pStyle w:val="Default"/>
        <w:spacing w:beforeLines="50" w:before="120"/>
        <w:rPr>
          <w:ins w:id="2186" w:author="Chen Jie" w:date="2024-08-01T20:50:00Z"/>
          <w:sz w:val="20"/>
          <w:szCs w:val="20"/>
        </w:rPr>
      </w:pPr>
      <w:ins w:id="2187" w:author="Chen Jie" w:date="2024-08-01T20:50:00Z">
        <w:r>
          <w:rPr>
            <w:sz w:val="20"/>
            <w:szCs w:val="20"/>
          </w:rPr>
          <w:t xml:space="preserve">where omiPrimaryLayerId is the </w:t>
        </w:r>
        <w:r w:rsidRPr="00FF4286">
          <w:rPr>
            <w:sz w:val="20"/>
            <w:szCs w:val="20"/>
          </w:rPr>
          <w:t>layer identifier of the current primary layer.</w:t>
        </w:r>
      </w:ins>
    </w:p>
    <w:p w14:paraId="238135FE" w14:textId="26470CFF" w:rsidR="00991C67" w:rsidRDefault="00991C67" w:rsidP="00991C67">
      <w:pPr>
        <w:pStyle w:val="Default"/>
        <w:spacing w:beforeLines="50" w:before="120"/>
        <w:rPr>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234C6929" w:rsidR="000D4530" w:rsidRPr="000D7671" w:rsidRDefault="000D4530" w:rsidP="000D4530">
      <w:pPr>
        <w:rPr>
          <w:b/>
          <w:lang w:val="en-GB"/>
        </w:rPr>
      </w:pPr>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229EB48F"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ins w:id="2188" w:author="Chen Jie" w:date="2024-08-01T20:05:00Z">
        <w:r w:rsidR="00001ABD">
          <w:rPr>
            <w:b/>
            <w:bCs/>
            <w:sz w:val="20"/>
            <w:szCs w:val="20"/>
          </w:rPr>
          <w:t>_minus1</w:t>
        </w:r>
        <w:r w:rsidR="00001ABD" w:rsidRPr="00001ABD">
          <w:rPr>
            <w:sz w:val="20"/>
            <w:szCs w:val="20"/>
            <w:rPrChange w:id="2189" w:author="Chen Jie" w:date="2024-08-01T20:06:00Z">
              <w:rPr>
                <w:b/>
                <w:bCs/>
                <w:sz w:val="20"/>
                <w:szCs w:val="20"/>
              </w:rPr>
            </w:rPrChange>
          </w:rPr>
          <w:t xml:space="preserve"> plus 1</w:t>
        </w:r>
      </w:ins>
      <w:r w:rsidRPr="00001ABD">
        <w:rPr>
          <w:sz w:val="20"/>
          <w:szCs w:val="20"/>
        </w:rPr>
        <w:t xml:space="preserve"> </w:t>
      </w:r>
      <w:r w:rsidRPr="000D7671">
        <w:rPr>
          <w:sz w:val="20"/>
          <w:szCs w:val="20"/>
        </w:rPr>
        <w:t xml:space="preserve">indicates the number of auxiliary </w:t>
      </w:r>
      <w:del w:id="2190" w:author="Chen Jie" w:date="2024-08-01T19:57:00Z">
        <w:r w:rsidRPr="000D7671" w:rsidDel="007C5118">
          <w:rPr>
            <w:sz w:val="20"/>
            <w:szCs w:val="20"/>
          </w:rPr>
          <w:delText xml:space="preserve">picture </w:delText>
        </w:r>
      </w:del>
      <w:r w:rsidRPr="000D7671">
        <w:rPr>
          <w:sz w:val="20"/>
          <w:szCs w:val="20"/>
        </w:rPr>
        <w:t xml:space="preserve">layers associated with the </w:t>
      </w:r>
      <w:r w:rsidR="003B5B2E">
        <w:rPr>
          <w:sz w:val="20"/>
          <w:szCs w:val="20"/>
        </w:rPr>
        <w:t xml:space="preserve">current </w:t>
      </w:r>
      <w:r w:rsidRPr="000D7671">
        <w:rPr>
          <w:sz w:val="20"/>
          <w:szCs w:val="20"/>
        </w:rPr>
        <w:t xml:space="preserve">primary </w:t>
      </w:r>
      <w:del w:id="2191" w:author="Chen Jie" w:date="2024-08-01T19:58:00Z">
        <w:r w:rsidRPr="000D7671" w:rsidDel="007C5118">
          <w:rPr>
            <w:sz w:val="20"/>
            <w:szCs w:val="20"/>
          </w:rPr>
          <w:delText xml:space="preserve">picture </w:delText>
        </w:r>
      </w:del>
      <w:r w:rsidRPr="000D7671">
        <w:rPr>
          <w:sz w:val="20"/>
          <w:szCs w:val="20"/>
        </w:rPr>
        <w:t>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ins w:id="2192" w:author="Chen Jie" w:date="2024-08-01T20:05:00Z">
        <w:r w:rsidR="00001ABD">
          <w:rPr>
            <w:bCs/>
            <w:sz w:val="20"/>
            <w:szCs w:val="20"/>
            <w:lang w:val="en-GB"/>
          </w:rPr>
          <w:t>_minus1 plus 1</w:t>
        </w:r>
      </w:ins>
      <w:r w:rsidR="007A7C6B" w:rsidRPr="007A7C6B">
        <w:rPr>
          <w:bCs/>
          <w:sz w:val="20"/>
          <w:szCs w:val="20"/>
          <w:lang w:val="en-GB"/>
        </w:rPr>
        <w:t xml:space="preserve"> shall be equal to </w:t>
      </w:r>
      <w:ins w:id="2193" w:author="Chen Jie" w:date="2024-08-01T20:06:00Z">
        <w:r w:rsidR="00001ABD">
          <w:rPr>
            <w:bCs/>
            <w:sz w:val="20"/>
            <w:szCs w:val="20"/>
            <w:lang w:val="en-GB"/>
          </w:rPr>
          <w:t>omi</w:t>
        </w:r>
      </w:ins>
      <w:ins w:id="2194" w:author="Chen Jie" w:date="2024-08-01T20:07:00Z">
        <w:r w:rsidR="00001ABD">
          <w:rPr>
            <w:bCs/>
            <w:sz w:val="20"/>
            <w:szCs w:val="20"/>
            <w:lang w:val="en-GB"/>
          </w:rPr>
          <w:t>N</w:t>
        </w:r>
      </w:ins>
      <w:del w:id="2195" w:author="Chen Jie" w:date="2024-08-01T20:06:00Z">
        <w:r w:rsidR="007A7C6B" w:rsidRPr="007A7C6B" w:rsidDel="00001ABD">
          <w:rPr>
            <w:bCs/>
            <w:sz w:val="20"/>
            <w:szCs w:val="20"/>
            <w:lang w:val="en-GB"/>
          </w:rPr>
          <w:delText>n</w:delText>
        </w:r>
      </w:del>
      <w:r w:rsidR="007A7C6B" w:rsidRPr="007A7C6B">
        <w:rPr>
          <w:bCs/>
          <w:sz w:val="20"/>
          <w:szCs w:val="20"/>
          <w:lang w:val="en-GB"/>
        </w:rPr>
        <w:t>umAuxLayer</w:t>
      </w:r>
      <w:del w:id="2196" w:author="Chen Jie" w:date="2024-08-01T20:21:00Z">
        <w:r w:rsidR="007A7C6B" w:rsidRPr="007A7C6B" w:rsidDel="0083622A">
          <w:rPr>
            <w:bCs/>
            <w:sz w:val="20"/>
            <w:szCs w:val="20"/>
            <w:lang w:val="en-GB"/>
          </w:rPr>
          <w:delText xml:space="preserve"> where the</w:delText>
        </w:r>
        <w:r w:rsidR="007A7C6B" w:rsidRPr="007279CF" w:rsidDel="0083622A">
          <w:rPr>
            <w:bCs/>
            <w:sz w:val="20"/>
            <w:szCs w:val="20"/>
            <w:lang w:val="en-GB"/>
          </w:rPr>
          <w:delText xml:space="preserve"> variable </w:delText>
        </w:r>
      </w:del>
      <w:del w:id="2197" w:author="Chen Jie" w:date="2024-08-01T20:07:00Z">
        <w:r w:rsidR="007A7C6B" w:rsidRPr="007279CF" w:rsidDel="00001ABD">
          <w:rPr>
            <w:bCs/>
            <w:sz w:val="20"/>
            <w:szCs w:val="20"/>
            <w:lang w:val="en-GB"/>
          </w:rPr>
          <w:delText>n</w:delText>
        </w:r>
      </w:del>
      <w:del w:id="2198" w:author="Chen Jie" w:date="2024-08-01T20:21:00Z">
        <w:r w:rsidR="007A7C6B" w:rsidRPr="007279CF" w:rsidDel="0083622A">
          <w:rPr>
            <w:bCs/>
            <w:sz w:val="20"/>
            <w:szCs w:val="20"/>
            <w:lang w:val="en-GB"/>
          </w:rPr>
          <w:delText>umAuxLayer</w:delText>
        </w:r>
        <w:r w:rsidR="007A7C6B" w:rsidDel="0083622A">
          <w:rPr>
            <w:bCs/>
            <w:sz w:val="20"/>
            <w:szCs w:val="20"/>
            <w:lang w:val="en-GB"/>
          </w:rPr>
          <w:delText>is</w:delText>
        </w:r>
        <w:r w:rsidR="007A7C6B" w:rsidRPr="007279CF" w:rsidDel="0083622A">
          <w:rPr>
            <w:bCs/>
            <w:sz w:val="20"/>
            <w:szCs w:val="20"/>
            <w:lang w:val="en-GB"/>
          </w:rPr>
          <w:delText xml:space="preserve"> derived as follows</w:delText>
        </w:r>
      </w:del>
      <w:r w:rsidR="007A7C6B" w:rsidRPr="007279CF">
        <w:rPr>
          <w:bCs/>
          <w:sz w:val="20"/>
          <w:szCs w:val="20"/>
          <w:lang w:val="en-GB"/>
        </w:rPr>
        <w:t>.</w:t>
      </w:r>
    </w:p>
    <w:p w14:paraId="6888CD8E" w14:textId="7ED309D4" w:rsidR="009C2B96" w:rsidDel="002B7256" w:rsidRDefault="009C2B96" w:rsidP="002B7256">
      <w:pPr>
        <w:pStyle w:val="Equation"/>
        <w:tabs>
          <w:tab w:val="left" w:pos="1080"/>
          <w:tab w:val="left" w:pos="1350"/>
          <w:tab w:val="left" w:pos="1890"/>
          <w:tab w:val="left" w:pos="2160"/>
          <w:tab w:val="left" w:pos="2430"/>
          <w:tab w:val="left" w:pos="2790"/>
        </w:tabs>
        <w:spacing w:after="0"/>
        <w:rPr>
          <w:del w:id="2199" w:author="Chen Jie" w:date="2024-08-01T20:50:00Z"/>
          <w:bCs/>
        </w:rPr>
      </w:pPr>
      <w:del w:id="2200" w:author="Chen Jie" w:date="2024-08-01T20:25:00Z">
        <w:r w:rsidDel="00FF4286">
          <w:rPr>
            <w:bCs/>
          </w:rPr>
          <w:delText xml:space="preserve">Let </w:delText>
        </w:r>
        <w:r w:rsidRPr="00080EEB" w:rsidDel="00FF4286">
          <w:delText xml:space="preserve">omiPrimaryLayerId </w:delText>
        </w:r>
        <w:r w:rsidDel="00FF4286">
          <w:delText>be</w:delText>
        </w:r>
        <w:r w:rsidRPr="00080EEB" w:rsidDel="00FF4286">
          <w:delText xml:space="preserve"> the </w:delText>
        </w:r>
      </w:del>
      <w:del w:id="2201" w:author="Chen Jie" w:date="2024-08-01T20:14:00Z">
        <w:r w:rsidRPr="00080EEB" w:rsidDel="0083622A">
          <w:delText>value of nuh_layer_id</w:delText>
        </w:r>
      </w:del>
      <w:del w:id="2202" w:author="Chen Jie" w:date="2024-08-01T20:18:00Z">
        <w:r w:rsidRPr="00080EEB" w:rsidDel="0083622A">
          <w:delText xml:space="preserve"> of the NAL unit that contains the SEI message</w:delText>
        </w:r>
      </w:del>
      <w:del w:id="2203" w:author="Chen Jie" w:date="2024-08-01T20:50:00Z">
        <w:r w:rsidRPr="00080EEB" w:rsidDel="002B7256">
          <w:delText>.</w:delText>
        </w:r>
      </w:del>
    </w:p>
    <w:p w14:paraId="25ABC01E" w14:textId="0A023A11" w:rsidR="00001ABD" w:rsidDel="002B7256" w:rsidRDefault="007A7C6B" w:rsidP="00991C67">
      <w:pPr>
        <w:pStyle w:val="Default"/>
        <w:spacing w:beforeLines="50" w:before="120"/>
        <w:rPr>
          <w:del w:id="2204" w:author="Chen Jie" w:date="2024-08-01T20:52:00Z"/>
          <w:sz w:val="20"/>
          <w:szCs w:val="20"/>
        </w:rPr>
      </w:pPr>
      <w:del w:id="2205" w:author="Chen Jie" w:date="2024-08-01T20:12:00Z">
        <w:r w:rsidRPr="000D7671" w:rsidDel="00001ABD">
          <w:rPr>
            <w:bCs/>
            <w:sz w:val="20"/>
            <w:szCs w:val="20"/>
          </w:rPr>
          <w:delText>n</w:delText>
        </w:r>
      </w:del>
      <w:del w:id="2206" w:author="Chen Jie" w:date="2024-08-01T20:50:00Z">
        <w:r w:rsidRPr="000D7671" w:rsidDel="002B7256">
          <w:rPr>
            <w:bCs/>
            <w:sz w:val="20"/>
            <w:szCs w:val="20"/>
          </w:rPr>
          <w:delText>umAuxLayer = 0;</w:delText>
        </w:r>
        <w:r w:rsidRPr="000D7671" w:rsidDel="002B7256">
          <w:rPr>
            <w:bCs/>
            <w:sz w:val="20"/>
            <w:szCs w:val="20"/>
          </w:rPr>
          <w:br/>
          <w:delText>for( i = 0; i &lt;= sdi_max_layers_minus1; i++ )</w:delText>
        </w:r>
        <w:r w:rsidRPr="000D7671" w:rsidDel="002B7256">
          <w:rPr>
            <w:bCs/>
            <w:sz w:val="20"/>
            <w:szCs w:val="20"/>
          </w:rPr>
          <w:br/>
        </w:r>
        <w:r w:rsidRPr="000D7671" w:rsidDel="002B7256">
          <w:rPr>
            <w:bCs/>
            <w:sz w:val="20"/>
            <w:szCs w:val="20"/>
          </w:rPr>
          <w:tab/>
        </w:r>
        <w:r w:rsidRPr="000D7671" w:rsidDel="002B7256">
          <w:rPr>
            <w:sz w:val="20"/>
            <w:szCs w:val="20"/>
          </w:rPr>
          <w:delText>if( sdi_aux_id[</w:delText>
        </w:r>
        <w:r w:rsidRPr="000D7671" w:rsidDel="002B7256">
          <w:rPr>
            <w:rFonts w:eastAsia="Malgun Gothic"/>
            <w:sz w:val="20"/>
            <w:szCs w:val="20"/>
          </w:rPr>
          <w:delText> </w:delText>
        </w:r>
        <w:r w:rsidRPr="000D7671" w:rsidDel="002B7256">
          <w:rPr>
            <w:sz w:val="20"/>
            <w:szCs w:val="20"/>
          </w:rPr>
          <w:delText>i</w:delText>
        </w:r>
        <w:r w:rsidRPr="000D7671" w:rsidDel="002B7256">
          <w:rPr>
            <w:rFonts w:eastAsia="Malgun Gothic"/>
            <w:sz w:val="20"/>
            <w:szCs w:val="20"/>
          </w:rPr>
          <w:delText> </w:delText>
        </w:r>
        <w:r w:rsidRPr="000D7671" w:rsidDel="002B7256">
          <w:rPr>
            <w:sz w:val="20"/>
            <w:szCs w:val="20"/>
          </w:rPr>
          <w:delText xml:space="preserve">] = = </w:delText>
        </w:r>
        <w:r w:rsidR="00217DC9" w:rsidRPr="000D7671" w:rsidDel="002B7256">
          <w:rPr>
            <w:sz w:val="20"/>
            <w:szCs w:val="20"/>
          </w:rPr>
          <w:delText>AUX_OBJECT_MASK</w:delText>
        </w:r>
        <w:r w:rsidRPr="000D7671" w:rsidDel="002B7256">
          <w:rPr>
            <w:sz w:val="20"/>
            <w:szCs w:val="20"/>
          </w:rPr>
          <w:delText xml:space="preserve"> )</w:delText>
        </w:r>
        <w:r w:rsidRPr="000D7671" w:rsidDel="002B7256">
          <w:rPr>
            <w:sz w:val="20"/>
            <w:szCs w:val="20"/>
          </w:rPr>
          <w:br/>
        </w:r>
        <w:r w:rsidRPr="000D7671" w:rsidDel="002B7256">
          <w:rPr>
            <w:sz w:val="20"/>
            <w:szCs w:val="20"/>
          </w:rPr>
          <w:tab/>
        </w:r>
        <w:r w:rsidRPr="000D7671" w:rsidDel="002B7256">
          <w:rPr>
            <w:sz w:val="20"/>
            <w:szCs w:val="20"/>
          </w:rPr>
          <w:tab/>
          <w:delText>for( j = 0; j &lt;= sdi_num_associated_primary_layers_minus1[</w:delText>
        </w:r>
        <w:r w:rsidRPr="000D7671" w:rsidDel="002B7256">
          <w:rPr>
            <w:rFonts w:eastAsia="Malgun Gothic"/>
            <w:sz w:val="20"/>
            <w:szCs w:val="20"/>
          </w:rPr>
          <w:delText> </w:delText>
        </w:r>
        <w:r w:rsidRPr="000D7671" w:rsidDel="002B7256">
          <w:rPr>
            <w:sz w:val="20"/>
            <w:szCs w:val="20"/>
          </w:rPr>
          <w:delText>i</w:delText>
        </w:r>
        <w:r w:rsidRPr="000D7671" w:rsidDel="002B7256">
          <w:rPr>
            <w:rFonts w:eastAsia="Malgun Gothic"/>
            <w:sz w:val="20"/>
            <w:szCs w:val="20"/>
          </w:rPr>
          <w:delText> </w:delText>
        </w:r>
        <w:r w:rsidRPr="000D7671" w:rsidDel="002B7256">
          <w:rPr>
            <w:sz w:val="20"/>
            <w:szCs w:val="20"/>
          </w:rPr>
          <w:delText>]; j++ )</w:delText>
        </w:r>
        <w:r w:rsidRPr="000D7671" w:rsidDel="002B7256">
          <w:rPr>
            <w:sz w:val="20"/>
            <w:szCs w:val="20"/>
          </w:rPr>
          <w:tab/>
        </w:r>
        <w:r w:rsidR="002D4B3F" w:rsidDel="002B7256">
          <w:rPr>
            <w:sz w:val="20"/>
            <w:szCs w:val="20"/>
          </w:rPr>
          <w:tab/>
        </w:r>
        <w:r w:rsidR="002D4B3F" w:rsidDel="002B7256">
          <w:rPr>
            <w:sz w:val="20"/>
            <w:szCs w:val="20"/>
          </w:rPr>
          <w:tab/>
        </w:r>
        <w:r w:rsidRPr="000D7671" w:rsidDel="002B7256">
          <w:rPr>
            <w:sz w:val="20"/>
            <w:szCs w:val="20"/>
          </w:rPr>
          <w:delText>(xx)</w:delText>
        </w:r>
        <w:r w:rsidRPr="000D7671" w:rsidDel="002B7256">
          <w:rPr>
            <w:sz w:val="20"/>
            <w:szCs w:val="20"/>
          </w:rPr>
          <w:br/>
        </w:r>
        <w:r w:rsidRPr="000D7671" w:rsidDel="002B7256">
          <w:rPr>
            <w:sz w:val="20"/>
            <w:szCs w:val="20"/>
          </w:rPr>
          <w:tab/>
        </w:r>
        <w:r w:rsidRPr="000D7671" w:rsidDel="002B7256">
          <w:rPr>
            <w:sz w:val="20"/>
            <w:szCs w:val="20"/>
          </w:rPr>
          <w:tab/>
        </w:r>
        <w:r w:rsidRPr="000D7671" w:rsidDel="002B7256">
          <w:rPr>
            <w:sz w:val="20"/>
            <w:szCs w:val="20"/>
          </w:rPr>
          <w:tab/>
        </w:r>
        <w:r w:rsidR="00296E2F" w:rsidRPr="000D7671" w:rsidDel="002B7256">
          <w:rPr>
            <w:sz w:val="20"/>
            <w:szCs w:val="20"/>
          </w:rPr>
          <w:delText xml:space="preserve">if( </w:delText>
        </w:r>
        <w:r w:rsidR="00296E2F" w:rsidRPr="000D7671" w:rsidDel="002B7256">
          <w:rPr>
            <w:sz w:val="20"/>
            <w:szCs w:val="20"/>
            <w:lang w:val="en-GB"/>
          </w:rPr>
          <w:delText>sdi_layer_id[</w:delText>
        </w:r>
        <w:r w:rsidR="002D4B3F" w:rsidDel="002B7256">
          <w:rPr>
            <w:sz w:val="20"/>
            <w:szCs w:val="20"/>
            <w:lang w:val="en-GB"/>
          </w:rPr>
          <w:delText> </w:delText>
        </w:r>
        <w:r w:rsidR="00296E2F" w:rsidRPr="000D7671" w:rsidDel="002B7256">
          <w:rPr>
            <w:sz w:val="20"/>
            <w:szCs w:val="20"/>
          </w:rPr>
          <w:delText>sdi_associated_primary_layer_idx[</w:delText>
        </w:r>
        <w:r w:rsidR="00296E2F" w:rsidRPr="000D7671" w:rsidDel="002B7256">
          <w:rPr>
            <w:rFonts w:eastAsia="Malgun Gothic"/>
            <w:sz w:val="20"/>
            <w:szCs w:val="20"/>
          </w:rPr>
          <w:delText> </w:delText>
        </w:r>
        <w:r w:rsidR="00296E2F" w:rsidRPr="000D7671" w:rsidDel="002B7256">
          <w:rPr>
            <w:sz w:val="20"/>
            <w:szCs w:val="20"/>
          </w:rPr>
          <w:delText>i</w:delText>
        </w:r>
        <w:r w:rsidR="00296E2F" w:rsidRPr="000D7671" w:rsidDel="002B7256">
          <w:rPr>
            <w:rFonts w:eastAsia="Malgun Gothic"/>
            <w:sz w:val="20"/>
            <w:szCs w:val="20"/>
          </w:rPr>
          <w:delText> </w:delText>
        </w:r>
        <w:r w:rsidR="00296E2F" w:rsidRPr="000D7671" w:rsidDel="002B7256">
          <w:rPr>
            <w:sz w:val="20"/>
            <w:szCs w:val="20"/>
          </w:rPr>
          <w:delText>][</w:delText>
        </w:r>
        <w:r w:rsidR="00296E2F" w:rsidRPr="000D7671" w:rsidDel="002B7256">
          <w:rPr>
            <w:rFonts w:eastAsia="Malgun Gothic"/>
            <w:sz w:val="20"/>
            <w:szCs w:val="20"/>
          </w:rPr>
          <w:delText> </w:delText>
        </w:r>
        <w:r w:rsidR="00296E2F" w:rsidRPr="000D7671" w:rsidDel="002B7256">
          <w:rPr>
            <w:sz w:val="20"/>
            <w:szCs w:val="20"/>
          </w:rPr>
          <w:delText>j</w:delText>
        </w:r>
        <w:r w:rsidR="00296E2F" w:rsidRPr="000D7671" w:rsidDel="002B7256">
          <w:rPr>
            <w:rFonts w:eastAsia="Malgun Gothic"/>
            <w:sz w:val="20"/>
            <w:szCs w:val="20"/>
          </w:rPr>
          <w:delText> </w:delText>
        </w:r>
        <w:r w:rsidR="00296E2F" w:rsidRPr="000D7671" w:rsidDel="002B7256">
          <w:rPr>
            <w:sz w:val="20"/>
            <w:szCs w:val="20"/>
          </w:rPr>
          <w:delText>] </w:delText>
        </w:r>
        <w:r w:rsidR="00296E2F" w:rsidRPr="000D7671" w:rsidDel="002B7256">
          <w:rPr>
            <w:sz w:val="20"/>
            <w:szCs w:val="20"/>
            <w:lang w:val="en-GB"/>
          </w:rPr>
          <w:delText>]</w:delText>
        </w:r>
        <w:r w:rsidR="00296E2F" w:rsidRPr="000D7671" w:rsidDel="002B7256">
          <w:rPr>
            <w:sz w:val="20"/>
            <w:szCs w:val="20"/>
          </w:rPr>
          <w:delText>  = =  omiPrimaryLayerId )</w:delText>
        </w:r>
        <w:r w:rsidR="00296E2F" w:rsidRPr="000D7671" w:rsidDel="002B7256">
          <w:rPr>
            <w:sz w:val="20"/>
            <w:szCs w:val="20"/>
          </w:rPr>
          <w:br/>
        </w:r>
      </w:del>
      <w:del w:id="2207" w:author="Chen Jie" w:date="2024-08-01T20:11:00Z">
        <w:r w:rsidRPr="000D7671" w:rsidDel="00001ABD">
          <w:rPr>
            <w:sz w:val="20"/>
            <w:szCs w:val="20"/>
          </w:rPr>
          <w:tab/>
        </w:r>
      </w:del>
      <w:del w:id="2208" w:author="Chen Jie" w:date="2024-08-01T20:50:00Z">
        <w:r w:rsidRPr="000D7671" w:rsidDel="002B7256">
          <w:rPr>
            <w:sz w:val="20"/>
            <w:szCs w:val="20"/>
          </w:rPr>
          <w:tab/>
        </w:r>
        <w:r w:rsidR="00296E2F" w:rsidRPr="000D7671" w:rsidDel="002B7256">
          <w:rPr>
            <w:sz w:val="20"/>
            <w:szCs w:val="20"/>
          </w:rPr>
          <w:tab/>
        </w:r>
        <w:r w:rsidRPr="000D7671" w:rsidDel="002B7256">
          <w:rPr>
            <w:sz w:val="20"/>
            <w:szCs w:val="20"/>
          </w:rPr>
          <w:tab/>
        </w:r>
      </w:del>
      <w:del w:id="2209" w:author="Chen Jie" w:date="2024-08-01T20:08:00Z">
        <w:r w:rsidRPr="000D7671" w:rsidDel="00001ABD">
          <w:rPr>
            <w:sz w:val="20"/>
            <w:szCs w:val="20"/>
          </w:rPr>
          <w:delText>n</w:delText>
        </w:r>
      </w:del>
      <w:del w:id="2210" w:author="Chen Jie" w:date="2024-08-01T20:50:00Z">
        <w:r w:rsidRPr="000D7671" w:rsidDel="002B7256">
          <w:rPr>
            <w:sz w:val="20"/>
            <w:szCs w:val="20"/>
          </w:rPr>
          <w:delText>umAuxLayer++;</w:delText>
        </w:r>
      </w:del>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ins w:id="2211" w:author="Chen Jie" w:date="2024-08-01T21:03:00Z">
        <w:r w:rsidR="00F921A9">
          <w:rPr>
            <w:sz w:val="20"/>
            <w:szCs w:val="20"/>
          </w:rPr>
          <w:t xml:space="preserve">The value of </w:t>
        </w:r>
        <w:r w:rsidR="00243264">
          <w:rPr>
            <w:sz w:val="20"/>
            <w:szCs w:val="20"/>
          </w:rPr>
          <w:t xml:space="preserve">omi_mask_id_length_minus1 shall be in the range of 0 to </w:t>
        </w:r>
      </w:ins>
      <w:ins w:id="2212" w:author="Chen Jie" w:date="2024-08-01T21:06:00Z">
        <w:r w:rsidR="00243264">
          <w:rPr>
            <w:sz w:val="20"/>
            <w:szCs w:val="20"/>
          </w:rPr>
          <w:t>31</w:t>
        </w:r>
      </w:ins>
      <w:ins w:id="2213" w:author="Chen Jie" w:date="2024-08-01T21:03:00Z">
        <w:r w:rsidR="00243264">
          <w:rPr>
            <w:sz w:val="20"/>
            <w:szCs w:val="20"/>
          </w:rPr>
          <w:t>, inclusive.</w:t>
        </w:r>
      </w:ins>
    </w:p>
    <w:p w14:paraId="544FAFF8" w14:textId="6EED9D4E"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ins w:id="2214" w:author="Chen Jie" w:date="2024-08-01T21:08:00Z">
        <w:r w:rsidR="00243264">
          <w:rPr>
            <w:sz w:val="20"/>
            <w:szCs w:val="20"/>
          </w:rPr>
          <w:t>, inclusive</w:t>
        </w:r>
      </w:ins>
      <w:r w:rsidRPr="00975904">
        <w:rPr>
          <w:sz w:val="20"/>
          <w:szCs w:val="20"/>
        </w:rPr>
        <w:t>.</w:t>
      </w:r>
      <w:ins w:id="2215" w:author="Chen Jie" w:date="2024-08-01T21:17:00Z">
        <w:r w:rsidR="008F6C42">
          <w:rPr>
            <w:sz w:val="20"/>
            <w:szCs w:val="20"/>
          </w:rPr>
          <w:t xml:space="preserve"> </w:t>
        </w:r>
        <w:del w:id="2216" w:author="Jill Boyce" w:date="2024-08-12T14:55:00Z">
          <w:r w:rsidR="008F6C42" w:rsidDel="001360A7">
            <w:rPr>
              <w:sz w:val="20"/>
              <w:szCs w:val="20"/>
            </w:rPr>
            <w:delText>And t</w:delText>
          </w:r>
        </w:del>
      </w:ins>
      <w:ins w:id="2217" w:author="Jill Boyce" w:date="2024-08-12T14:55:00Z">
        <w:r w:rsidR="001360A7">
          <w:rPr>
            <w:sz w:val="20"/>
            <w:szCs w:val="20"/>
          </w:rPr>
          <w:t>T</w:t>
        </w:r>
      </w:ins>
      <w:ins w:id="2218" w:author="Chen Jie" w:date="2024-08-01T21:17:00Z">
        <w:r w:rsidR="008F6C42">
          <w:rPr>
            <w:sz w:val="20"/>
            <w:szCs w:val="20"/>
          </w:rPr>
          <w:t xml:space="preserve">he value of omi_mask_sample_value_length_minus8 plus 8 shall </w:t>
        </w:r>
        <w:del w:id="2219" w:author="Jill Boyce" w:date="2024-08-12T14:55:00Z">
          <w:r w:rsidR="008F6C42" w:rsidDel="001360A7">
            <w:rPr>
              <w:sz w:val="20"/>
              <w:szCs w:val="20"/>
            </w:rPr>
            <w:delText>not be greater</w:delText>
          </w:r>
        </w:del>
      </w:ins>
      <w:ins w:id="2220" w:author="Jill Boyce" w:date="2024-08-12T14:55:00Z">
        <w:r w:rsidR="001360A7">
          <w:rPr>
            <w:sz w:val="20"/>
            <w:szCs w:val="20"/>
          </w:rPr>
          <w:t>be less than or equal to</w:t>
        </w:r>
      </w:ins>
      <w:ins w:id="2221" w:author="Chen Jie" w:date="2024-08-01T21:17:00Z">
        <w:del w:id="2222" w:author="Jill Boyce" w:date="2024-08-12T14:55:00Z">
          <w:r w:rsidR="008F6C42" w:rsidDel="001360A7">
            <w:rPr>
              <w:sz w:val="20"/>
              <w:szCs w:val="20"/>
            </w:rPr>
            <w:delText xml:space="preserve"> than</w:delText>
          </w:r>
        </w:del>
      </w:ins>
      <w:ins w:id="2223" w:author="Chen Jie" w:date="2024-08-01T21:18:00Z">
        <w:r w:rsidR="008F6C42">
          <w:rPr>
            <w:sz w:val="20"/>
            <w:szCs w:val="20"/>
          </w:rPr>
          <w:t xml:space="preserve"> </w:t>
        </w:r>
        <w:r w:rsidR="008F6C42" w:rsidRPr="008F6C42">
          <w:rPr>
            <w:sz w:val="20"/>
            <w:szCs w:val="20"/>
          </w:rPr>
          <w:t>BitDepth</w:t>
        </w:r>
        <w:r w:rsidR="008F6C42" w:rsidRPr="008F6C42">
          <w:rPr>
            <w:sz w:val="20"/>
            <w:szCs w:val="20"/>
            <w:vertAlign w:val="subscript"/>
            <w:rPrChange w:id="2224" w:author="Chen Jie" w:date="2024-08-01T21:18:00Z">
              <w:rPr>
                <w:sz w:val="20"/>
                <w:szCs w:val="20"/>
              </w:rPr>
            </w:rPrChange>
          </w:rPr>
          <w:t>Y</w:t>
        </w:r>
      </w:ins>
      <w:del w:id="2225" w:author="Chen Jie" w:date="2024-08-01T21:18:00Z">
        <w:r w:rsidRPr="00975904" w:rsidDel="008F6C42">
          <w:rPr>
            <w:sz w:val="20"/>
            <w:szCs w:val="20"/>
          </w:rPr>
          <w:delText xml:space="preserve"> </w:delText>
        </w:r>
      </w:del>
      <w:ins w:id="2226" w:author="Chen Jie" w:date="2024-08-01T21:18:00Z">
        <w:r w:rsidR="008F6C42">
          <w:rPr>
            <w:sz w:val="20"/>
            <w:szCs w:val="20"/>
          </w:rPr>
          <w:t>.</w:t>
        </w:r>
      </w:ins>
    </w:p>
    <w:p w14:paraId="23119E82" w14:textId="7A03C9A3"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r w:rsidRPr="007279CF">
        <w:rPr>
          <w:b/>
          <w:sz w:val="20"/>
          <w:szCs w:val="20"/>
          <w:lang w:val="en-GB"/>
        </w:rPr>
        <w:lastRenderedPageBreak/>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r w:rsidR="003B5B2E">
        <w:rPr>
          <w:sz w:val="20"/>
          <w:szCs w:val="20"/>
        </w:rPr>
        <w:t xml:space="preserve">omi_num_aux_pic_layer,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04D8DF48"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del w:id="2227"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 xml:space="preserve">layer </w:t>
      </w:r>
      <w:r w:rsidR="003B5B2E">
        <w:rPr>
          <w:bCs/>
          <w:color w:val="000000" w:themeColor="text1"/>
          <w:sz w:val="20"/>
          <w:szCs w:val="20"/>
          <w:lang w:val="en-GB"/>
        </w:rPr>
        <w:t xml:space="preserve">associated with the current primary </w:t>
      </w:r>
      <w:del w:id="2228"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 may be updated</w:t>
      </w:r>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del w:id="2229"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layer</w:t>
      </w:r>
      <w:r w:rsidR="00706971">
        <w:rPr>
          <w:bCs/>
          <w:color w:val="000000" w:themeColor="text1"/>
          <w:sz w:val="20"/>
          <w:szCs w:val="20"/>
          <w:lang w:val="en-GB"/>
        </w:rPr>
        <w:t xml:space="preserve"> </w:t>
      </w:r>
      <w:r w:rsidR="003B5B2E">
        <w:rPr>
          <w:bCs/>
          <w:color w:val="000000" w:themeColor="text1"/>
          <w:sz w:val="20"/>
          <w:szCs w:val="20"/>
          <w:lang w:val="en-GB"/>
        </w:rPr>
        <w:t xml:space="preserve">associated with the current primary </w:t>
      </w:r>
      <w:del w:id="2230"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w:t>
      </w:r>
      <w:r w:rsidRPr="007279CF">
        <w:rPr>
          <w:bCs/>
          <w:color w:val="000000" w:themeColor="text1"/>
          <w:sz w:val="20"/>
          <w:szCs w:val="20"/>
          <w:lang w:val="en-GB"/>
        </w:rPr>
        <w:t>. When</w:t>
      </w:r>
      <w:r w:rsidR="00095F94">
        <w:rPr>
          <w:bCs/>
          <w:color w:val="000000" w:themeColor="text1"/>
          <w:sz w:val="20"/>
          <w:szCs w:val="20"/>
          <w:lang w:val="en-GB"/>
        </w:rPr>
        <w:t xml:space="preserve"> </w:t>
      </w:r>
      <w:r w:rsidR="00095F94"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i-th </w:t>
      </w:r>
      <w:r w:rsidRPr="007279CF">
        <w:rPr>
          <w:bCs/>
          <w:color w:val="000000" w:themeColor="text1"/>
          <w:sz w:val="20"/>
          <w:szCs w:val="20"/>
          <w:lang w:val="en-GB"/>
        </w:rPr>
        <w:t xml:space="preserve">auxiliary </w:t>
      </w:r>
      <w:del w:id="2231" w:author="Chen Jie" w:date="2024-08-01T19:57:00Z">
        <w:r w:rsidRPr="007279CF" w:rsidDel="007C5118">
          <w:rPr>
            <w:bCs/>
            <w:color w:val="000000" w:themeColor="text1"/>
            <w:sz w:val="20"/>
            <w:szCs w:val="20"/>
            <w:lang w:val="en-GB"/>
          </w:rPr>
          <w:delText xml:space="preserve">picture </w:delText>
        </w:r>
      </w:del>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w:t>
      </w:r>
      <w:del w:id="2232" w:author="Chen Jie" w:date="2024-08-01T19:58:00Z">
        <w:r w:rsidR="003B5B2E" w:rsidDel="007C5118">
          <w:rPr>
            <w:bCs/>
            <w:color w:val="000000" w:themeColor="text1"/>
            <w:sz w:val="20"/>
            <w:szCs w:val="20"/>
            <w:lang w:val="en-GB"/>
          </w:rPr>
          <w:delText xml:space="preserve">picture </w:delText>
        </w:r>
      </w:del>
      <w:r w:rsidR="003B5B2E">
        <w:rPr>
          <w:bCs/>
          <w:color w:val="000000" w:themeColor="text1"/>
          <w:sz w:val="20"/>
          <w:szCs w:val="20"/>
          <w:lang w:val="en-GB"/>
        </w:rPr>
        <w:t>layer</w:t>
      </w:r>
      <w:r w:rsidRPr="007279CF">
        <w:rPr>
          <w:bCs/>
          <w:color w:val="000000" w:themeColor="text1"/>
          <w:sz w:val="20"/>
          <w:szCs w:val="20"/>
          <w:lang w:val="en-GB"/>
        </w:rPr>
        <w:t>.</w:t>
      </w:r>
    </w:p>
    <w:p w14:paraId="2A3AD000" w14:textId="704B39F7"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r w:rsidR="00095F94">
        <w:rPr>
          <w:sz w:val="20"/>
          <w:szCs w:val="20"/>
          <w:lang w:val="en-GB"/>
        </w:rPr>
        <w:t>i</w:t>
      </w:r>
      <w:r w:rsidRPr="007279CF">
        <w:rPr>
          <w:sz w:val="20"/>
          <w:szCs w:val="20"/>
          <w:lang w:val="en-GB"/>
        </w:rPr>
        <w:t xml:space="preserve">-th auxiliary </w:t>
      </w:r>
      <w:del w:id="2233" w:author="Chen Jie" w:date="2024-08-01T19:57:00Z">
        <w:r w:rsidRPr="007279CF" w:rsidDel="007C5118">
          <w:rPr>
            <w:sz w:val="20"/>
            <w:szCs w:val="20"/>
            <w:lang w:val="en-GB"/>
          </w:rPr>
          <w:delText xml:space="preserve">picture </w:delText>
        </w:r>
      </w:del>
      <w:r w:rsidR="00095F94">
        <w:rPr>
          <w:sz w:val="20"/>
          <w:szCs w:val="20"/>
          <w:lang w:val="en-GB"/>
        </w:rPr>
        <w:t>layer</w:t>
      </w:r>
      <w:r w:rsidR="003B5B2E">
        <w:rPr>
          <w:sz w:val="20"/>
          <w:szCs w:val="20"/>
          <w:lang w:val="en-GB"/>
        </w:rPr>
        <w:t xml:space="preserve"> associated with the current primary </w:t>
      </w:r>
      <w:del w:id="2234" w:author="Chen Jie" w:date="2024-08-01T19:58:00Z">
        <w:r w:rsidR="003B5B2E" w:rsidDel="007C5118">
          <w:rPr>
            <w:sz w:val="20"/>
            <w:szCs w:val="20"/>
            <w:lang w:val="en-GB"/>
          </w:rPr>
          <w:delText xml:space="preserve">picture </w:delText>
        </w:r>
      </w:del>
      <w:r w:rsidR="003B5B2E">
        <w:rPr>
          <w:sz w:val="20"/>
          <w:szCs w:val="20"/>
          <w:lang w:val="en-GB"/>
        </w:rPr>
        <w:t>layer</w:t>
      </w:r>
      <w:r w:rsidRPr="007279CF">
        <w:rPr>
          <w:sz w:val="20"/>
          <w:szCs w:val="20"/>
          <w:lang w:val="en-GB"/>
        </w:rPr>
        <w:t>. omi_num_mask_in_pic_update [</w:t>
      </w:r>
      <w:r w:rsidRPr="007279CF">
        <w:rPr>
          <w:rFonts w:eastAsia="Malgun Gothic"/>
          <w:sz w:val="20"/>
          <w:szCs w:val="20"/>
          <w:lang w:val="en-GB"/>
        </w:rPr>
        <w:t> </w:t>
      </w:r>
      <w:proofErr w:type="gramStart"/>
      <w:r w:rsidRPr="007279CF">
        <w:rPr>
          <w:sz w:val="20"/>
          <w:szCs w:val="20"/>
          <w:lang w:val="en-GB"/>
        </w:rPr>
        <w:t>i</w:t>
      </w:r>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ins w:id="2235" w:author="Gary Sullivan" w:date="2024-09-04T15:32:00Z">
        <w:r w:rsidR="002234F7">
          <w:rPr>
            <w:sz w:val="20"/>
            <w:szCs w:val="20"/>
            <w:lang w:val="en-GB"/>
          </w:rPr>
          <w:t> </w:t>
        </w:r>
      </w:ins>
      <w:r w:rsidRPr="007279CF">
        <w:rPr>
          <w:sz w:val="20"/>
          <w:szCs w:val="20"/>
          <w:lang w:val="en-GB"/>
        </w:rPr>
        <w:t>1</w:t>
      </w:r>
      <w:ins w:id="2236" w:author="Gary Sullivan" w:date="2024-09-04T15:32:00Z">
        <w:r w:rsidR="002234F7">
          <w:rPr>
            <w:sz w:val="20"/>
            <w:szCs w:val="20"/>
            <w:lang w:val="en-GB"/>
          </w:rPr>
          <w:t> </w:t>
        </w:r>
      </w:ins>
      <w:r w:rsidRPr="007279CF">
        <w:rPr>
          <w:sz w:val="20"/>
          <w:szCs w:val="20"/>
          <w:lang w:val="en-GB"/>
        </w:rPr>
        <w:t>&lt;&lt;</w:t>
      </w:r>
      <w:ins w:id="2237" w:author="Gary Sullivan" w:date="2024-09-04T15:32:00Z">
        <w:r w:rsidR="002234F7">
          <w:rPr>
            <w:sz w:val="20"/>
            <w:szCs w:val="20"/>
            <w:lang w:val="en-GB"/>
          </w:rPr>
          <w:t> </w:t>
        </w:r>
      </w:ins>
      <w:r w:rsidR="000D3F25" w:rsidRPr="00F602CF">
        <w:rPr>
          <w:sz w:val="20"/>
          <w:szCs w:val="20"/>
          <w:lang w:val="en-GB"/>
        </w:rPr>
        <w:t>(</w:t>
      </w:r>
      <w:ins w:id="2238" w:author="Gary Sullivan" w:date="2024-09-04T15:32:00Z">
        <w:r w:rsidR="002234F7">
          <w:rPr>
            <w:sz w:val="20"/>
            <w:szCs w:val="20"/>
            <w:lang w:val="en-GB"/>
          </w:rPr>
          <w:t> </w:t>
        </w:r>
      </w:ins>
      <w:r w:rsidR="000D3F25" w:rsidRPr="00F602CF">
        <w:rPr>
          <w:sz w:val="20"/>
          <w:szCs w:val="20"/>
          <w:lang w:val="en-GB"/>
        </w:rPr>
        <w:t>omi_mask_id_length_minus1 + 1</w:t>
      </w:r>
      <w:ins w:id="2239" w:author="Gary Sullivan" w:date="2024-09-04T15:32:00Z">
        <w:r w:rsidR="002234F7">
          <w:rPr>
            <w:sz w:val="20"/>
            <w:szCs w:val="20"/>
            <w:lang w:val="en-GB"/>
          </w:rPr>
          <w:t> </w:t>
        </w:r>
      </w:ins>
      <w:r w:rsidR="000D3F25" w:rsidRPr="00F602CF">
        <w:rPr>
          <w:sz w:val="20"/>
          <w:szCs w:val="20"/>
          <w:lang w:val="en-GB"/>
        </w:rPr>
        <w:t>)</w:t>
      </w:r>
      <w:ins w:id="2240" w:author="Gary Sullivan" w:date="2024-09-04T15:32:00Z">
        <w:r w:rsidR="002234F7">
          <w:rPr>
            <w:sz w:val="20"/>
            <w:szCs w:val="20"/>
            <w:lang w:val="en-GB"/>
          </w:rPr>
          <w:t> </w:t>
        </w:r>
      </w:ins>
      <w:r w:rsidRPr="007279CF">
        <w:rPr>
          <w:sz w:val="20"/>
          <w:szCs w:val="20"/>
          <w:lang w:val="en-GB"/>
        </w:rPr>
        <w:t xml:space="preserve">) </w:t>
      </w:r>
      <w:ins w:id="2241" w:author="Gary Sullivan" w:date="2024-09-04T15:32:00Z">
        <w:r w:rsidR="002234F7">
          <w:rPr>
            <w:sz w:val="20"/>
            <w:szCs w:val="20"/>
            <w:lang w:val="en-GB"/>
          </w:rPr>
          <w:t>−</w:t>
        </w:r>
      </w:ins>
      <w:del w:id="2242" w:author="Gary Sullivan" w:date="2024-09-04T15:32:00Z">
        <w:r w:rsidRPr="007279CF" w:rsidDel="002234F7">
          <w:rPr>
            <w:sz w:val="20"/>
            <w:szCs w:val="20"/>
            <w:lang w:val="en-GB"/>
          </w:rPr>
          <w:delText>–</w:delText>
        </w:r>
      </w:del>
      <w:r w:rsidRPr="007279CF">
        <w:rPr>
          <w:sz w:val="20"/>
          <w:szCs w:val="20"/>
          <w:lang w:val="en-GB"/>
        </w:rPr>
        <w:t xml:space="preserve"> 1, inclusive</w:t>
      </w:r>
      <w:r w:rsidR="000D3F25">
        <w:rPr>
          <w:sz w:val="20"/>
          <w:szCs w:val="20"/>
          <w:lang w:val="en-GB"/>
        </w:rPr>
        <w:t xml:space="preserve">. </w:t>
      </w:r>
    </w:p>
    <w:p w14:paraId="35587B55" w14:textId="39B2C935"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del w:id="2243" w:author="Chen Jie" w:date="2024-08-01T19:57:00Z">
        <w:r w:rsidRPr="007279CF" w:rsidDel="007C5118">
          <w:rPr>
            <w:sz w:val="20"/>
            <w:szCs w:val="20"/>
            <w:lang w:val="en-GB"/>
          </w:rPr>
          <w:delText xml:space="preserve">picture </w:delText>
        </w:r>
      </w:del>
      <w:r w:rsidR="004D2FDB">
        <w:rPr>
          <w:sz w:val="20"/>
          <w:szCs w:val="20"/>
          <w:lang w:val="en-GB"/>
        </w:rPr>
        <w:t>layer</w:t>
      </w:r>
      <w:r w:rsidR="003B5B2E">
        <w:rPr>
          <w:sz w:val="20"/>
          <w:szCs w:val="20"/>
          <w:lang w:val="en-GB"/>
        </w:rPr>
        <w:t xml:space="preserve"> associated with the current primary </w:t>
      </w:r>
      <w:del w:id="2244" w:author="Chen Jie" w:date="2024-08-01T19:58:00Z">
        <w:r w:rsidR="003B5B2E" w:rsidDel="007C5118">
          <w:rPr>
            <w:sz w:val="20"/>
            <w:szCs w:val="20"/>
            <w:lang w:val="en-GB"/>
          </w:rPr>
          <w:delText xml:space="preserve">picture </w:delText>
        </w:r>
      </w:del>
      <w:r w:rsidR="003B5B2E">
        <w:rPr>
          <w:sz w:val="20"/>
          <w:szCs w:val="20"/>
          <w:lang w:val="en-GB"/>
        </w:rPr>
        <w:t>layer</w:t>
      </w:r>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1ADDCA2D" w:rsidR="00991C67" w:rsidRPr="007279CF" w:rsidRDefault="00991C67" w:rsidP="00991C67">
      <w:pPr>
        <w:pStyle w:val="Default"/>
        <w:spacing w:beforeLines="50" w:before="120"/>
        <w:rPr>
          <w:sz w:val="20"/>
          <w:szCs w:val="20"/>
        </w:rPr>
      </w:pPr>
      <w:r w:rsidRPr="007279CF">
        <w:rPr>
          <w:sz w:val="20"/>
          <w:szCs w:val="20"/>
        </w:rPr>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del w:id="2245" w:author="Chen Jie" w:date="2024-08-01T19:57:00Z">
        <w:r w:rsidRPr="007279CF" w:rsidDel="007C5118">
          <w:rPr>
            <w:sz w:val="20"/>
            <w:szCs w:val="20"/>
            <w:lang w:val="en-GB"/>
          </w:rPr>
          <w:delText>picture</w:delText>
        </w:r>
        <w:r w:rsidRPr="007279CF" w:rsidDel="007C5118">
          <w:rPr>
            <w:sz w:val="20"/>
            <w:szCs w:val="20"/>
          </w:rPr>
          <w:delText xml:space="preserve"> </w:delText>
        </w:r>
      </w:del>
      <w:r w:rsidR="004D2FDB">
        <w:rPr>
          <w:sz w:val="20"/>
          <w:szCs w:val="20"/>
        </w:rPr>
        <w:t>layer</w:t>
      </w:r>
      <w:r w:rsidR="003B5B2E">
        <w:rPr>
          <w:sz w:val="20"/>
          <w:szCs w:val="20"/>
        </w:rPr>
        <w:t xml:space="preserve"> associated with the current primary </w:t>
      </w:r>
      <w:del w:id="2246" w:author="Chen Jie" w:date="2024-08-01T19:58:00Z">
        <w:r w:rsidR="003B5B2E" w:rsidDel="007C5118">
          <w:rPr>
            <w:sz w:val="20"/>
            <w:szCs w:val="20"/>
          </w:rPr>
          <w:delText xml:space="preserve">picture </w:delText>
        </w:r>
      </w:del>
      <w:r w:rsidR="003B5B2E">
        <w:rPr>
          <w:sz w:val="20"/>
          <w:szCs w:val="20"/>
        </w:rPr>
        <w:t>layer</w:t>
      </w:r>
      <w:r w:rsidRPr="007279CF">
        <w:rPr>
          <w:sz w:val="20"/>
          <w:szCs w:val="20"/>
        </w:rPr>
        <w:t xml:space="preserve"> is derived as follows:</w:t>
      </w:r>
    </w:p>
    <w:p w14:paraId="38A3A52A" w14:textId="3120C94F"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r w:rsidRPr="007279CF">
        <w:t xml:space="preserve">for( </w:t>
      </w:r>
      <w:r w:rsidR="004D2FDB">
        <w:t>i</w:t>
      </w:r>
      <w:r w:rsidRPr="007279CF">
        <w:t xml:space="preserve"> = 0; </w:t>
      </w:r>
      <w:r w:rsidR="004D2FDB">
        <w:t>i</w:t>
      </w:r>
      <w:r w:rsidRPr="007279CF">
        <w:t xml:space="preserve"> &lt; </w:t>
      </w:r>
      <w:r w:rsidR="00F963B9" w:rsidRPr="001B0CCE">
        <w:t>omi_num_aux_pic</w:t>
      </w:r>
      <w:r w:rsidR="004D2FDB">
        <w:t>_layer</w:t>
      </w:r>
      <w:r w:rsidRPr="00A722AD">
        <w:t xml:space="preserve">; </w:t>
      </w:r>
      <w:r w:rsidR="004D2FDB">
        <w:t>i</w:t>
      </w:r>
      <w:r w:rsidRPr="00A722AD">
        <w:t>++ )</w:t>
      </w:r>
      <w:r w:rsidRPr="00A722AD">
        <w:br/>
      </w:r>
      <w:r w:rsidRPr="00A722AD">
        <w:tab/>
        <w:t xml:space="preserve">for( </w:t>
      </w:r>
      <w:r w:rsidR="004D2FDB">
        <w:t>j</w:t>
      </w:r>
      <w:r w:rsidRPr="00A722AD">
        <w:t xml:space="preserve"> = 0; </w:t>
      </w:r>
      <w:r w:rsidR="004D2FDB">
        <w:t>j</w:t>
      </w:r>
      <w:r w:rsidRPr="00A722AD">
        <w:t xml:space="preserve"> &lt; </w:t>
      </w:r>
      <w:r w:rsidR="00E2202D" w:rsidRPr="00A722AD">
        <w:rPr>
          <w:szCs w:val="22"/>
        </w:rPr>
        <w:t>omi_num_mask_in_pic_update</w:t>
      </w:r>
      <w:r w:rsidR="004D2FDB" w:rsidRPr="00A722AD">
        <w:rPr>
          <w:szCs w:val="22"/>
        </w:rPr>
        <w:t>[</w:t>
      </w:r>
      <w:r w:rsidR="004D2FDB">
        <w:rPr>
          <w:szCs w:val="22"/>
        </w:rPr>
        <w:t> i </w:t>
      </w:r>
      <w:r w:rsidR="00E2202D" w:rsidRPr="00A722AD">
        <w:rPr>
          <w:szCs w:val="22"/>
        </w:rPr>
        <w:t>]</w:t>
      </w:r>
      <w:r w:rsidRPr="00A722AD">
        <w:t xml:space="preserve">; </w:t>
      </w:r>
      <w:r w:rsidR="004D2FDB">
        <w:t>j</w:t>
      </w:r>
      <w:r w:rsidRPr="00A722AD">
        <w:t>++ )</w:t>
      </w:r>
      <w:r w:rsidR="006C661B" w:rsidRPr="006C661B">
        <w:t xml:space="preserve"> </w:t>
      </w:r>
      <w:r w:rsidR="006C661B" w:rsidRPr="00A722AD">
        <w:tab/>
        <w:t>(</w:t>
      </w:r>
      <w:del w:id="2247" w:author="Jill Boyce" w:date="2024-08-12T14:59:00Z">
        <w:r w:rsidR="006C661B" w:rsidRPr="00A722AD" w:rsidDel="00250292">
          <w:delText>xx</w:delText>
        </w:r>
      </w:del>
      <w:ins w:id="2248" w:author="Jill Boyce" w:date="2024-08-12T14:59:00Z">
        <w:r w:rsidR="00250292">
          <w:t>101</w:t>
        </w:r>
      </w:ins>
      <w:r w:rsidR="006C661B" w:rsidRPr="00A722AD">
        <w:t>)</w:t>
      </w:r>
      <w:r w:rsidRPr="00A722AD">
        <w:br/>
      </w:r>
      <w:r w:rsidRPr="00A722AD">
        <w:tab/>
      </w:r>
      <w:r w:rsidRPr="00A722AD">
        <w:tab/>
        <w:t>maskId[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omi_mask_id[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ins w:id="2249" w:author="Gary Sullivan" w:date="2024-09-04T15:32:00Z">
        <w:r w:rsidR="002234F7">
          <w:t> </w:t>
        </w:r>
      </w:ins>
      <w:r w:rsidRPr="00A722AD">
        <w:t>1&lt;&lt;</w:t>
      </w:r>
      <w:ins w:id="2250" w:author="Gary Sullivan" w:date="2024-09-04T15:32:00Z">
        <w:r w:rsidR="002234F7">
          <w:t> </w:t>
        </w:r>
      </w:ins>
      <w:r w:rsidR="00F963B9" w:rsidRPr="001B0CCE">
        <w:t>(</w:t>
      </w:r>
      <w:ins w:id="2251" w:author="Gary Sullivan" w:date="2024-09-04T15:32:00Z">
        <w:r w:rsidR="002234F7">
          <w:t> </w:t>
        </w:r>
      </w:ins>
      <w:r w:rsidR="00F963B9" w:rsidRPr="001B0CCE">
        <w:rPr>
          <w:bCs/>
        </w:rPr>
        <w:t>omi_mask_id_length_minus1 + 1</w:t>
      </w:r>
      <w:ins w:id="2252" w:author="Gary Sullivan" w:date="2024-09-04T15:32:00Z">
        <w:r w:rsidR="002234F7">
          <w:rPr>
            <w:bCs/>
          </w:rPr>
          <w:t> </w:t>
        </w:r>
      </w:ins>
      <w:r w:rsidR="00F963B9" w:rsidRPr="001B0CCE">
        <w:rPr>
          <w:bCs/>
        </w:rPr>
        <w:t>)</w:t>
      </w:r>
      <w:ins w:id="2253" w:author="Gary Sullivan" w:date="2024-09-04T15:32:00Z">
        <w:r w:rsidR="002234F7">
          <w:rPr>
            <w:bCs/>
          </w:rPr>
          <w:t> </w:t>
        </w:r>
      </w:ins>
      <w:r w:rsidRPr="00A722AD">
        <w:t>)</w:t>
      </w:r>
      <w:ins w:id="2254" w:author="Jill Boyce" w:date="2024-08-12T14:58:00Z">
        <w:r w:rsidR="00250292">
          <w:t xml:space="preserve"> </w:t>
        </w:r>
      </w:ins>
      <w:r w:rsidRPr="00A722AD">
        <w:t>*</w:t>
      </w:r>
      <w:ins w:id="2255" w:author="Jill Boyce" w:date="2024-08-12T14:58:00Z">
        <w:r w:rsidR="00250292">
          <w:t xml:space="preserve"> </w:t>
        </w:r>
      </w:ins>
      <w:proofErr w:type="spellStart"/>
      <w:r w:rsidR="004D2FDB">
        <w:t>i</w:t>
      </w:r>
      <w:proofErr w:type="spellEnd"/>
    </w:p>
    <w:p w14:paraId="2312212F" w14:textId="706F92AD" w:rsidR="006515C6" w:rsidRPr="006515C6" w:rsidRDefault="006515C6">
      <w:pPr>
        <w:pStyle w:val="Default"/>
        <w:spacing w:beforeLines="50" w:before="120"/>
        <w:rPr>
          <w:ins w:id="2256" w:author="Chen Jie" w:date="2024-08-01T19:45:00Z"/>
          <w:bCs/>
          <w:sz w:val="20"/>
          <w:szCs w:val="20"/>
          <w:lang w:val="en-GB"/>
          <w:rPrChange w:id="2257" w:author="Chen Jie" w:date="2024-08-01T19:45:00Z">
            <w:rPr>
              <w:ins w:id="2258" w:author="Chen Jie" w:date="2024-08-01T19:45:00Z"/>
              <w:rFonts w:ascii="Tahoma" w:hAnsi="Tahoma" w:cs="Tahoma"/>
              <w:color w:val="000000"/>
              <w:sz w:val="21"/>
              <w:szCs w:val="21"/>
              <w:lang w:eastAsia="zh-CN"/>
            </w:rPr>
          </w:rPrChange>
        </w:rPr>
        <w:pPrChange w:id="2259" w:author="Chen Jie" w:date="2024-08-01T19:45: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260" w:author="Chen Jie" w:date="2024-08-01T19:45:00Z">
        <w:r w:rsidRPr="006515C6">
          <w:rPr>
            <w:bCs/>
            <w:sz w:val="20"/>
            <w:szCs w:val="20"/>
            <w:lang w:val="en-GB"/>
            <w:rPrChange w:id="2261" w:author="Chen Jie" w:date="2024-08-01T19:45:00Z">
              <w:rPr>
                <w:bdr w:val="none" w:sz="0" w:space="0" w:color="auto" w:frame="1"/>
                <w:shd w:val="clear" w:color="auto" w:fill="FFFFFF"/>
                <w:lang w:eastAsia="zh-CN"/>
              </w:rPr>
            </w:rPrChange>
          </w:rPr>
          <w:t>Let omiA be an OMI SEI message that contains a mask object objectMaskA with maskId[ i0 ][ j0] and omiB be the first OMI SEI message that follows omiA in output order in the same CLVS that contains a mask object objectMaskB with maskId[ i1][ j1 ] and the value of maskId[ i0 ][ j0 ] is equal to maskId[ i1 ][ j1 ], objectMaskA and objectMaskB are object masks of the same object if both of the following condition are true</w:t>
        </w:r>
      </w:ins>
      <w:ins w:id="2262" w:author="Chen Jie" w:date="2024-08-01T19:46:00Z">
        <w:r>
          <w:rPr>
            <w:bCs/>
            <w:sz w:val="20"/>
            <w:szCs w:val="20"/>
            <w:lang w:val="en-GB"/>
          </w:rPr>
          <w:t>:</w:t>
        </w:r>
      </w:ins>
    </w:p>
    <w:p w14:paraId="098FCFDC" w14:textId="5B6C9B78" w:rsidR="006515C6" w:rsidRPr="006515C6" w:rsidRDefault="00651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63" w:author="Chen Jie" w:date="2024-08-01T19:45:00Z"/>
          <w:noProof/>
          <w:lang w:val="en-CA"/>
          <w:rPrChange w:id="2264" w:author="Chen Jie" w:date="2024-08-01T19:47:00Z">
            <w:rPr>
              <w:ins w:id="2265" w:author="Chen Jie" w:date="2024-08-01T19:45:00Z"/>
              <w:rFonts w:ascii="Tahoma" w:hAnsi="Tahoma" w:cs="Tahoma"/>
              <w:color w:val="000000"/>
              <w:sz w:val="21"/>
              <w:szCs w:val="21"/>
              <w:lang w:eastAsia="zh-CN"/>
            </w:rPr>
          </w:rPrChange>
        </w:rPr>
        <w:pPrChange w:id="2266" w:author="Chen Jie" w:date="2024-08-01T19:47: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267" w:author="Chen Jie" w:date="2024-08-01T19:47:00Z">
        <w:r w:rsidRPr="006515C6">
          <w:rPr>
            <w:noProof/>
            <w:lang w:val="en-CA"/>
            <w:rPrChange w:id="2268" w:author="Chen Jie" w:date="2024-08-01T19:47:00Z">
              <w:rPr/>
            </w:rPrChange>
          </w:rPr>
          <w:t>–</w:t>
        </w:r>
        <w:r w:rsidRPr="006515C6">
          <w:rPr>
            <w:noProof/>
            <w:lang w:val="en-CA"/>
            <w:rPrChange w:id="2269" w:author="Chen Jie" w:date="2024-08-01T19:47:00Z">
              <w:rPr/>
            </w:rPrChange>
          </w:rPr>
          <w:tab/>
          <w:t>T</w:t>
        </w:r>
      </w:ins>
      <w:ins w:id="2270" w:author="Chen Jie" w:date="2024-08-01T19:45:00Z">
        <w:r w:rsidRPr="006515C6">
          <w:rPr>
            <w:noProof/>
            <w:lang w:val="en-CA"/>
            <w:rPrChange w:id="2271" w:author="Chen Jie" w:date="2024-08-01T19:47:00Z">
              <w:rPr>
                <w:color w:val="000000"/>
                <w:bdr w:val="none" w:sz="0" w:space="0" w:color="auto" w:frame="1"/>
                <w:shd w:val="clear" w:color="auto" w:fill="FFFFFF"/>
                <w:lang w:eastAsia="zh-CN"/>
              </w:rPr>
            </w:rPrChange>
          </w:rPr>
          <w:t>he value of omi_mask_cancel[ i0 ][ j0 ] in omiA is equal to 0</w:t>
        </w:r>
      </w:ins>
      <w:ins w:id="2272" w:author="Chen Jie" w:date="2024-08-01T19:48:00Z">
        <w:r>
          <w:rPr>
            <w:noProof/>
            <w:lang w:val="en-CA"/>
          </w:rPr>
          <w:t>.</w:t>
        </w:r>
      </w:ins>
    </w:p>
    <w:p w14:paraId="6D25DED8" w14:textId="04D66CC0" w:rsidR="006515C6" w:rsidRPr="006515C6" w:rsidRDefault="00651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73" w:author="Chen Jie" w:date="2024-08-01T19:45:00Z"/>
          <w:noProof/>
          <w:lang w:val="en-CA"/>
          <w:rPrChange w:id="2274" w:author="Chen Jie" w:date="2024-08-01T19:47:00Z">
            <w:rPr>
              <w:ins w:id="2275" w:author="Chen Jie" w:date="2024-08-01T19:45:00Z"/>
              <w:rFonts w:ascii="Tahoma" w:hAnsi="Tahoma" w:cs="Tahoma"/>
              <w:color w:val="000000"/>
              <w:sz w:val="21"/>
              <w:szCs w:val="21"/>
              <w:lang w:eastAsia="zh-CN"/>
            </w:rPr>
          </w:rPrChange>
        </w:rPr>
        <w:pPrChange w:id="2276" w:author="Chen Jie" w:date="2024-08-01T19:47:00Z">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277" w:author="Chen Jie" w:date="2024-08-01T19:47:00Z">
        <w:r w:rsidRPr="006515C6">
          <w:rPr>
            <w:noProof/>
            <w:lang w:val="en-CA"/>
            <w:rPrChange w:id="2278" w:author="Chen Jie" w:date="2024-08-01T19:47:00Z">
              <w:rPr/>
            </w:rPrChange>
          </w:rPr>
          <w:t>–</w:t>
        </w:r>
        <w:r w:rsidRPr="006515C6">
          <w:rPr>
            <w:noProof/>
            <w:lang w:val="en-CA"/>
            <w:rPrChange w:id="2279" w:author="Chen Jie" w:date="2024-08-01T19:47:00Z">
              <w:rPr/>
            </w:rPrChange>
          </w:rPr>
          <w:tab/>
          <w:t>T</w:t>
        </w:r>
      </w:ins>
      <w:ins w:id="2280" w:author="Chen Jie" w:date="2024-08-01T19:45:00Z">
        <w:r w:rsidRPr="006515C6">
          <w:rPr>
            <w:noProof/>
            <w:lang w:val="en-CA"/>
            <w:rPrChange w:id="2281" w:author="Chen Jie" w:date="2024-08-01T19:47:00Z">
              <w:rPr>
                <w:color w:val="000000"/>
                <w:bdr w:val="none" w:sz="0" w:space="0" w:color="auto" w:frame="1"/>
                <w:shd w:val="clear" w:color="auto" w:fill="FFFFFF"/>
                <w:lang w:eastAsia="zh-CN"/>
              </w:rPr>
            </w:rPrChange>
          </w:rPr>
          <w:t>here is no OMI SEI message following omiA and preceding omiB in output order in the same CLVS with omi_cancel_flag equal to 1.</w:t>
        </w:r>
      </w:ins>
    </w:p>
    <w:p w14:paraId="4DBFB42B" w14:textId="1D47AB31" w:rsidR="00AA1671" w:rsidDel="00243264" w:rsidRDefault="00AA1671" w:rsidP="00AA1671">
      <w:pPr>
        <w:pStyle w:val="Default"/>
        <w:spacing w:beforeLines="50" w:before="120"/>
        <w:rPr>
          <w:del w:id="2282" w:author="Chen Jie" w:date="2024-08-01T21:10:00Z"/>
          <w:b/>
          <w:sz w:val="20"/>
          <w:szCs w:val="20"/>
          <w:lang w:val="en-GB"/>
        </w:rPr>
      </w:pPr>
      <w:del w:id="2283" w:author="Chen Jie" w:date="2024-08-01T21:10:00Z">
        <w:r w:rsidRPr="00AA1671" w:rsidDel="00243264">
          <w:rPr>
            <w:b/>
            <w:sz w:val="20"/>
            <w:szCs w:val="20"/>
            <w:lang w:val="en-GB"/>
          </w:rPr>
          <w:delText>omi_aux_sample_value</w:delText>
        </w:r>
        <w:r w:rsidRPr="008E6D06" w:rsidDel="00243264">
          <w:rPr>
            <w:bCs/>
            <w:sz w:val="20"/>
            <w:szCs w:val="20"/>
            <w:lang w:val="en-GB"/>
          </w:rPr>
          <w:delText>[</w:delText>
        </w:r>
        <w:r w:rsidR="004D2FDB" w:rsidDel="00243264">
          <w:rPr>
            <w:bCs/>
            <w:sz w:val="20"/>
            <w:szCs w:val="20"/>
            <w:lang w:val="en-GB"/>
          </w:rPr>
          <w:delText> </w:delText>
        </w:r>
        <w:r w:rsidRPr="008E6D06" w:rsidDel="00243264">
          <w:rPr>
            <w:bCs/>
            <w:sz w:val="20"/>
            <w:szCs w:val="20"/>
            <w:lang w:val="en-GB"/>
          </w:rPr>
          <w:delText>i</w:delText>
        </w:r>
        <w:r w:rsidR="004D2FDB" w:rsidDel="00243264">
          <w:rPr>
            <w:bCs/>
            <w:sz w:val="20"/>
            <w:szCs w:val="20"/>
            <w:lang w:val="en-GB"/>
          </w:rPr>
          <w:delText> </w:delText>
        </w:r>
        <w:r w:rsidRPr="008E6D06" w:rsidDel="00243264">
          <w:rPr>
            <w:bCs/>
            <w:sz w:val="20"/>
            <w:szCs w:val="20"/>
            <w:lang w:val="en-GB"/>
          </w:rPr>
          <w:delText>][</w:delText>
        </w:r>
        <w:r w:rsidR="004D2FDB" w:rsidDel="00243264">
          <w:rPr>
            <w:bCs/>
            <w:sz w:val="20"/>
            <w:szCs w:val="20"/>
            <w:lang w:val="en-GB"/>
          </w:rPr>
          <w:delText> </w:delText>
        </w:r>
        <w:r w:rsidRPr="008E6D06" w:rsidDel="00243264">
          <w:rPr>
            <w:bCs/>
            <w:sz w:val="20"/>
            <w:szCs w:val="20"/>
            <w:lang w:val="en-GB"/>
          </w:rPr>
          <w:delText>j</w:delText>
        </w:r>
        <w:r w:rsidR="004D2FDB" w:rsidDel="00243264">
          <w:rPr>
            <w:bCs/>
            <w:sz w:val="20"/>
            <w:szCs w:val="20"/>
            <w:lang w:val="en-GB"/>
          </w:rPr>
          <w:delText> </w:delText>
        </w:r>
        <w:r w:rsidRPr="008E6D06" w:rsidDel="00243264">
          <w:rPr>
            <w:bCs/>
            <w:sz w:val="20"/>
            <w:szCs w:val="20"/>
            <w:lang w:val="en-GB"/>
          </w:rPr>
          <w:delText xml:space="preserve">] specifies the value of the samples within the </w:delText>
        </w:r>
        <w:r w:rsidR="003B5B2E" w:rsidDel="00243264">
          <w:rPr>
            <w:bCs/>
            <w:sz w:val="20"/>
            <w:szCs w:val="20"/>
            <w:lang w:val="en-GB"/>
          </w:rPr>
          <w:delText>area of the j</w:delText>
        </w:r>
        <w:r w:rsidRPr="008E6D06" w:rsidDel="00243264">
          <w:rPr>
            <w:bCs/>
            <w:sz w:val="20"/>
            <w:szCs w:val="20"/>
            <w:lang w:val="en-GB"/>
          </w:rPr>
          <w:delText xml:space="preserve">-th object mask of the object mask picture in the </w:delText>
        </w:r>
        <w:r w:rsidR="003B5B2E" w:rsidDel="00243264">
          <w:rPr>
            <w:bCs/>
            <w:sz w:val="20"/>
            <w:szCs w:val="20"/>
            <w:lang w:val="en-GB"/>
          </w:rPr>
          <w:delText>i</w:delText>
        </w:r>
        <w:r w:rsidRPr="008E6D06" w:rsidDel="00243264">
          <w:rPr>
            <w:bCs/>
            <w:sz w:val="20"/>
            <w:szCs w:val="20"/>
            <w:lang w:val="en-GB"/>
          </w:rPr>
          <w:delText xml:space="preserve">-th auxiliary </w:delText>
        </w:r>
      </w:del>
      <w:del w:id="2284" w:author="Chen Jie" w:date="2024-08-01T19:57:00Z">
        <w:r w:rsidRPr="008E6D06" w:rsidDel="007C5118">
          <w:rPr>
            <w:bCs/>
            <w:sz w:val="20"/>
            <w:szCs w:val="20"/>
            <w:lang w:val="en-GB"/>
          </w:rPr>
          <w:delText xml:space="preserve">picture </w:delText>
        </w:r>
      </w:del>
      <w:del w:id="2285" w:author="Chen Jie" w:date="2024-08-01T21:10:00Z">
        <w:r w:rsidRPr="008E6D06" w:rsidDel="00243264">
          <w:rPr>
            <w:bCs/>
            <w:sz w:val="20"/>
            <w:szCs w:val="20"/>
            <w:lang w:val="en-GB"/>
          </w:rPr>
          <w:delText>layer</w:delText>
        </w:r>
        <w:r w:rsidR="003B5B2E" w:rsidDel="00243264">
          <w:rPr>
            <w:bCs/>
            <w:sz w:val="20"/>
            <w:szCs w:val="20"/>
            <w:lang w:val="en-GB"/>
          </w:rPr>
          <w:delText xml:space="preserve"> associated with the current primary </w:delText>
        </w:r>
      </w:del>
      <w:del w:id="2286" w:author="Chen Jie" w:date="2024-08-01T19:58:00Z">
        <w:r w:rsidR="003B5B2E" w:rsidDel="007C5118">
          <w:rPr>
            <w:bCs/>
            <w:sz w:val="20"/>
            <w:szCs w:val="20"/>
            <w:lang w:val="en-GB"/>
          </w:rPr>
          <w:delText xml:space="preserve">picture </w:delText>
        </w:r>
      </w:del>
      <w:del w:id="2287" w:author="Chen Jie" w:date="2024-08-01T21:10:00Z">
        <w:r w:rsidR="003B5B2E" w:rsidDel="00243264">
          <w:rPr>
            <w:bCs/>
            <w:sz w:val="20"/>
            <w:szCs w:val="20"/>
            <w:lang w:val="en-GB"/>
          </w:rPr>
          <w:delText>layer</w:delText>
        </w:r>
        <w:r w:rsidRPr="008E6D06" w:rsidDel="00243264">
          <w:rPr>
            <w:bCs/>
            <w:sz w:val="20"/>
            <w:szCs w:val="20"/>
            <w:lang w:val="en-GB"/>
          </w:rPr>
          <w:delText xml:space="preserve">. </w:delText>
        </w:r>
      </w:del>
    </w:p>
    <w:p w14:paraId="513A9E21" w14:textId="62CBFA5A" w:rsidR="00AA1671" w:rsidRPr="000D7671" w:rsidRDefault="00AA1671" w:rsidP="00AA1671">
      <w:pPr>
        <w:pStyle w:val="Default"/>
        <w:spacing w:beforeLines="50" w:before="120"/>
        <w:rPr>
          <w:bCs/>
          <w:sz w:val="20"/>
          <w:szCs w:val="20"/>
          <w:lang w:val="en-GB"/>
        </w:rPr>
      </w:pPr>
      <w:r w:rsidRPr="00AA1671">
        <w:rPr>
          <w:b/>
          <w:sz w:val="20"/>
          <w:szCs w:val="20"/>
          <w:lang w:val="en-GB"/>
        </w:rPr>
        <w:t>omi_mask_cancel</w:t>
      </w:r>
      <w:r w:rsidRPr="000D7671">
        <w:rPr>
          <w:bCs/>
          <w:sz w:val="20"/>
          <w:szCs w:val="20"/>
          <w:lang w:val="en-GB"/>
        </w:rPr>
        <w:t>[</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1 cancels the persistence scope of the j-th object mask of the object mask picture in the i-th auxiliary </w:t>
      </w:r>
      <w:del w:id="2288" w:author="Chen Jie" w:date="2024-08-01T19:57:00Z">
        <w:r w:rsidRPr="000D7671" w:rsidDel="007C5118">
          <w:rPr>
            <w:bCs/>
            <w:sz w:val="20"/>
            <w:szCs w:val="20"/>
            <w:lang w:val="en-GB"/>
          </w:rPr>
          <w:delText xml:space="preserve">picture </w:delText>
        </w:r>
      </w:del>
      <w:r w:rsidRPr="000D7671">
        <w:rPr>
          <w:bCs/>
          <w:sz w:val="20"/>
          <w:szCs w:val="20"/>
          <w:lang w:val="en-GB"/>
        </w:rPr>
        <w:t xml:space="preserve">layer associated with the </w:t>
      </w:r>
      <w:r w:rsidR="003B5B2E">
        <w:rPr>
          <w:bCs/>
          <w:sz w:val="20"/>
          <w:szCs w:val="20"/>
          <w:lang w:val="en-GB"/>
        </w:rPr>
        <w:t>current</w:t>
      </w:r>
      <w:r w:rsidRPr="000D7671">
        <w:rPr>
          <w:bCs/>
          <w:sz w:val="20"/>
          <w:szCs w:val="20"/>
          <w:lang w:val="en-GB"/>
        </w:rPr>
        <w:t xml:space="preserve"> primary picture. omi_mask_cancel[</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0 specifies that the information of the j-th object mask of the object mask picture in the i-th auxiliary </w:t>
      </w:r>
      <w:del w:id="2289" w:author="Chen Jie" w:date="2024-08-01T19:57:00Z">
        <w:r w:rsidRPr="000D7671" w:rsidDel="007C5118">
          <w:rPr>
            <w:bCs/>
            <w:sz w:val="20"/>
            <w:szCs w:val="20"/>
            <w:lang w:val="en-GB"/>
          </w:rPr>
          <w:delText xml:space="preserve">picture </w:delText>
        </w:r>
      </w:del>
      <w:r w:rsidRPr="000D7671">
        <w:rPr>
          <w:bCs/>
          <w:sz w:val="20"/>
          <w:szCs w:val="20"/>
          <w:lang w:val="en-GB"/>
        </w:rPr>
        <w:t xml:space="preserve">layer </w:t>
      </w:r>
      <w:r w:rsidR="003B5B2E">
        <w:rPr>
          <w:bCs/>
          <w:sz w:val="20"/>
          <w:szCs w:val="20"/>
          <w:lang w:val="en-GB"/>
        </w:rPr>
        <w:t xml:space="preserve">associated with the current primary </w:t>
      </w:r>
      <w:del w:id="2290" w:author="Chen Jie" w:date="2024-08-01T19:58:00Z">
        <w:r w:rsidR="003B5B2E" w:rsidDel="007C5118">
          <w:rPr>
            <w:bCs/>
            <w:sz w:val="20"/>
            <w:szCs w:val="20"/>
            <w:lang w:val="en-GB"/>
          </w:rPr>
          <w:delText xml:space="preserve">picture </w:delText>
        </w:r>
      </w:del>
      <w:r w:rsidR="003B5B2E">
        <w:rPr>
          <w:bCs/>
          <w:sz w:val="20"/>
          <w:szCs w:val="20"/>
          <w:lang w:val="en-GB"/>
        </w:rPr>
        <w:t xml:space="preserve">layer </w:t>
      </w:r>
      <w:r w:rsidRPr="000D7671">
        <w:rPr>
          <w:bCs/>
          <w:sz w:val="20"/>
          <w:szCs w:val="20"/>
          <w:lang w:val="en-GB"/>
        </w:rPr>
        <w:t>is signalled.</w:t>
      </w:r>
    </w:p>
    <w:p w14:paraId="3F565025" w14:textId="617F3A9C" w:rsidR="00AA1671" w:rsidRDefault="00AA1671" w:rsidP="00AA1671">
      <w:pPr>
        <w:pStyle w:val="Default"/>
        <w:spacing w:beforeLines="50" w:before="120"/>
        <w:rPr>
          <w:ins w:id="2291" w:author="Chen Jie" w:date="2024-08-01T21:11:00Z"/>
          <w:bCs/>
          <w:sz w:val="20"/>
          <w:szCs w:val="20"/>
          <w:lang w:val="en-GB"/>
        </w:rPr>
      </w:pPr>
      <w:r w:rsidRPr="000D7671">
        <w:rPr>
          <w:bCs/>
          <w:sz w:val="20"/>
          <w:szCs w:val="20"/>
          <w:lang w:val="en-GB"/>
        </w:rPr>
        <w:lastRenderedPageBreak/>
        <w:t>It is a requirement of bitstream conformance that when omi_mask_id[ i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omi_mask_cancel[ i ][ j ] shall be equal to 0. </w:t>
      </w:r>
    </w:p>
    <w:p w14:paraId="68F85B45" w14:textId="1C7FCA1B" w:rsidR="00243264" w:rsidRPr="00243264" w:rsidRDefault="00243264" w:rsidP="00AA1671">
      <w:pPr>
        <w:pStyle w:val="Default"/>
        <w:spacing w:beforeLines="50" w:before="120"/>
        <w:rPr>
          <w:b/>
          <w:sz w:val="20"/>
          <w:szCs w:val="20"/>
          <w:lang w:val="en-GB"/>
          <w:rPrChange w:id="2292" w:author="Chen Jie" w:date="2024-08-01T21:11:00Z">
            <w:rPr>
              <w:bCs/>
              <w:sz w:val="20"/>
              <w:szCs w:val="20"/>
              <w:lang w:val="en-GB"/>
            </w:rPr>
          </w:rPrChange>
        </w:rPr>
      </w:pPr>
      <w:ins w:id="2293" w:author="Chen Jie" w:date="2024-08-01T21:11:00Z">
        <w:r w:rsidRPr="00AA1671">
          <w:rPr>
            <w:b/>
            <w:sz w:val="20"/>
            <w:szCs w:val="20"/>
            <w:lang w:val="en-GB"/>
          </w:rPr>
          <w:t>omi_aux_sample_value</w:t>
        </w:r>
        <w:r w:rsidRPr="008E6D06">
          <w:rPr>
            <w:bCs/>
            <w:sz w:val="20"/>
            <w:szCs w:val="20"/>
            <w:lang w:val="en-GB"/>
          </w:rPr>
          <w:t>[</w:t>
        </w:r>
        <w:r>
          <w:rPr>
            <w:bCs/>
            <w:sz w:val="20"/>
            <w:szCs w:val="20"/>
            <w:lang w:val="en-GB"/>
          </w:rPr>
          <w:t> </w:t>
        </w:r>
        <w:r w:rsidRPr="008E6D06">
          <w:rPr>
            <w:bCs/>
            <w:sz w:val="20"/>
            <w:szCs w:val="20"/>
            <w:lang w:val="en-GB"/>
          </w:rPr>
          <w:t>i</w:t>
        </w:r>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 xml:space="preserve">-th object mask of the object mask picture in the </w:t>
        </w:r>
        <w:r>
          <w:rPr>
            <w:bCs/>
            <w:sz w:val="20"/>
            <w:szCs w:val="20"/>
            <w:lang w:val="en-GB"/>
          </w:rPr>
          <w:t>i</w:t>
        </w:r>
        <w:r w:rsidRPr="008E6D06">
          <w:rPr>
            <w:bCs/>
            <w:sz w:val="20"/>
            <w:szCs w:val="20"/>
            <w:lang w:val="en-GB"/>
          </w:rPr>
          <w:t>-th auxiliary layer</w:t>
        </w:r>
        <w:r>
          <w:rPr>
            <w:bCs/>
            <w:sz w:val="20"/>
            <w:szCs w:val="20"/>
            <w:lang w:val="en-GB"/>
          </w:rPr>
          <w:t xml:space="preserve"> associated with the current primary layer</w:t>
        </w:r>
        <w:r w:rsidRPr="008E6D06">
          <w:rPr>
            <w:bCs/>
            <w:sz w:val="20"/>
            <w:szCs w:val="20"/>
            <w:lang w:val="en-GB"/>
          </w:rPr>
          <w:t>.</w:t>
        </w:r>
      </w:ins>
    </w:p>
    <w:p w14:paraId="79041592" w14:textId="49E242F1"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omi_mask_top[ i ][ j ], omi_mask_left[ i ][ j ], omi_mask_width[ i ][ j ], and omi_mask_height[ i ][ j ], are present. </w:t>
      </w:r>
      <w:r w:rsidR="00E2202D" w:rsidRPr="00E2202D">
        <w:rPr>
          <w:sz w:val="20"/>
          <w:szCs w:val="20"/>
          <w:lang w:val="en-GB"/>
        </w:rPr>
        <w:t>omi_mask_bounding_box_present_flag</w:t>
      </w:r>
      <w:r w:rsidRPr="001B0CCE">
        <w:rPr>
          <w:sz w:val="20"/>
          <w:szCs w:val="20"/>
          <w:lang w:val="en-GB"/>
        </w:rPr>
        <w:t xml:space="preserve">[ i ][ j ] equal to 0 indicates syntax elements, omi_mask_top[ i ][ j ], omi_mask_left[ i ][ j ], omi_mask_width[ i ][ j ], and omi_mask_height[ i ][ j ], are not present. </w:t>
      </w:r>
    </w:p>
    <w:p w14:paraId="2CBC6FA9" w14:textId="46504C0D" w:rsidR="00991C67" w:rsidRPr="00DC127F" w:rsidRDefault="00991C67" w:rsidP="00991C67">
      <w:pPr>
        <w:rPr>
          <w:lang w:val="en-GB"/>
        </w:rPr>
      </w:pPr>
      <w:r w:rsidRPr="00E2202D">
        <w:rPr>
          <w:b/>
          <w:lang w:val="en-GB"/>
        </w:rPr>
        <w:t>omi_mask_top</w:t>
      </w:r>
      <w:r w:rsidRPr="00E2202D">
        <w:rPr>
          <w:lang w:val="en-GB"/>
        </w:rPr>
        <w:t>[ i ][ j ]</w:t>
      </w:r>
      <w:r w:rsidRPr="00E2202D">
        <w:rPr>
          <w:bCs/>
        </w:rPr>
        <w:t xml:space="preserve">, </w:t>
      </w:r>
      <w:r w:rsidRPr="00E2202D">
        <w:rPr>
          <w:b/>
          <w:lang w:val="en-GB"/>
        </w:rPr>
        <w:t>omi_mask_left</w:t>
      </w:r>
      <w:r w:rsidRPr="002B235E">
        <w:rPr>
          <w:lang w:val="en-GB"/>
        </w:rPr>
        <w:t>[ i ][ j ]</w:t>
      </w:r>
      <w:r w:rsidRPr="002B235E">
        <w:rPr>
          <w:bCs/>
        </w:rPr>
        <w:t xml:space="preserve">, </w:t>
      </w:r>
      <w:r w:rsidRPr="002B235E">
        <w:rPr>
          <w:b/>
          <w:lang w:val="en-GB"/>
        </w:rPr>
        <w:t>omi_mask_width</w:t>
      </w:r>
      <w:r w:rsidRPr="002B235E">
        <w:rPr>
          <w:lang w:val="en-GB"/>
        </w:rPr>
        <w:t>[ i ][ j ]</w:t>
      </w:r>
      <w:r w:rsidRPr="002B235E">
        <w:rPr>
          <w:bCs/>
        </w:rPr>
        <w:t xml:space="preserve">, and </w:t>
      </w:r>
      <w:r w:rsidRPr="00E2202D">
        <w:rPr>
          <w:b/>
          <w:lang w:val="en-GB"/>
        </w:rPr>
        <w:t>omi_mask_height</w:t>
      </w:r>
      <w:r w:rsidRPr="00E2202D">
        <w:rPr>
          <w:lang w:val="en-GB"/>
        </w:rPr>
        <w:t>[ i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 xml:space="preserve">of the j-th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r w:rsidR="00AA1671" w:rsidRPr="000D7671">
        <w:rPr>
          <w:lang w:val="en-GB"/>
        </w:rPr>
        <w:t>i</w:t>
      </w:r>
      <w:r w:rsidR="00AA1671" w:rsidRPr="00AA1671">
        <w:rPr>
          <w:lang w:val="en-GB"/>
        </w:rPr>
        <w:t xml:space="preserve">-th </w:t>
      </w:r>
      <w:r w:rsidR="00AA1671" w:rsidRPr="000D7671">
        <w:rPr>
          <w:lang w:val="en-GB"/>
        </w:rPr>
        <w:t xml:space="preserve">auxiliary </w:t>
      </w:r>
      <w:del w:id="2294" w:author="Chen Jie" w:date="2024-08-01T19:57:00Z">
        <w:r w:rsidR="00AA1671" w:rsidRPr="000D7671" w:rsidDel="007C5118">
          <w:rPr>
            <w:lang w:val="en-GB"/>
          </w:rPr>
          <w:delText xml:space="preserve">picture </w:delText>
        </w:r>
      </w:del>
      <w:r w:rsidR="00AA1671" w:rsidRPr="000D7671">
        <w:rPr>
          <w:lang w:val="en-GB"/>
        </w:rPr>
        <w:t>layer</w:t>
      </w:r>
      <w:r w:rsidR="00DB3BA5">
        <w:rPr>
          <w:lang w:val="en-GB"/>
        </w:rPr>
        <w:t xml:space="preserve"> associated with the current primary </w:t>
      </w:r>
      <w:del w:id="2295" w:author="Chen Jie" w:date="2024-08-01T19:58:00Z">
        <w:r w:rsidR="00DB3BA5" w:rsidDel="007C5118">
          <w:rPr>
            <w:lang w:val="en-GB"/>
          </w:rPr>
          <w:delText xml:space="preserve">picture </w:delText>
        </w:r>
      </w:del>
      <w:r w:rsidR="00DB3BA5">
        <w:rPr>
          <w:lang w:val="en-GB"/>
        </w:rPr>
        <w:t>layer</w:t>
      </w:r>
      <w:r w:rsidRPr="00AA1671">
        <w:rPr>
          <w:lang w:val="en-GB"/>
        </w:rPr>
        <w:t>, relative to the conformance cropping window specified by the active SPS.</w:t>
      </w:r>
    </w:p>
    <w:p w14:paraId="54147658" w14:textId="19851101" w:rsidR="00991C67" w:rsidRPr="00AA1671" w:rsidRDefault="00991C67" w:rsidP="00991C67">
      <w:pPr>
        <w:overflowPunct/>
        <w:autoSpaceDE/>
        <w:autoSpaceDN/>
        <w:adjustRightInd/>
        <w:textAlignment w:val="auto"/>
        <w:rPr>
          <w:bCs/>
        </w:rPr>
      </w:pPr>
      <w:r w:rsidRPr="00AA1671">
        <w:rPr>
          <w:bCs/>
        </w:rPr>
        <w:t>The value of omi_mask_left[ i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del w:id="2296" w:author="Gary Sullivan" w:date="2024-09-04T15:33:00Z">
        <w:r w:rsidRPr="00AA1671" w:rsidDel="002234F7">
          <w:rPr>
            <w:bCs/>
          </w:rPr>
          <w:delText>– </w:delText>
        </w:r>
      </w:del>
      <w:ins w:id="2297" w:author="Gary Sullivan" w:date="2024-09-04T15:33:00Z">
        <w:r w:rsidR="002234F7">
          <w:rPr>
            <w:bCs/>
          </w:rPr>
          <w:t>−</w:t>
        </w:r>
        <w:r w:rsidR="002234F7" w:rsidRPr="00AA1671">
          <w:rPr>
            <w:bCs/>
          </w:rPr>
          <w:t> </w:t>
        </w:r>
      </w:ins>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del w:id="2298" w:author="Chen Jie" w:date="2024-08-01T19:57:00Z">
        <w:r w:rsidR="00AA1671" w:rsidRPr="000D7671" w:rsidDel="007C5118">
          <w:rPr>
            <w:rFonts w:eastAsia="MS Mincho"/>
            <w:bCs/>
            <w:color w:val="000000"/>
            <w:lang w:val="en-GB"/>
          </w:rPr>
          <w:delText xml:space="preserve">picture </w:delText>
        </w:r>
      </w:del>
      <w:r w:rsidR="00AA1671" w:rsidRPr="000D7671">
        <w:rPr>
          <w:lang w:val="en-GB"/>
        </w:rPr>
        <w:t>layer</w:t>
      </w:r>
      <w:r w:rsidR="00AA1671" w:rsidRPr="00AA1671" w:rsidDel="00AA1671">
        <w:rPr>
          <w:lang w:val="en-GB"/>
        </w:rPr>
        <w:t xml:space="preserve"> </w:t>
      </w:r>
      <w:r w:rsidR="00DB3BA5">
        <w:rPr>
          <w:lang w:val="en-GB"/>
        </w:rPr>
        <w:t xml:space="preserve">associated with the current primary </w:t>
      </w:r>
      <w:del w:id="2299" w:author="Chen Jie" w:date="2024-08-01T19:58:00Z">
        <w:r w:rsidR="00DB3BA5" w:rsidDel="007C5118">
          <w:rPr>
            <w:lang w:val="en-GB"/>
          </w:rPr>
          <w:delText xml:space="preserve">picture </w:delText>
        </w:r>
      </w:del>
      <w:r w:rsidR="00DB3BA5">
        <w:rPr>
          <w:lang w:val="en-GB"/>
        </w:rPr>
        <w:t>layer</w:t>
      </w:r>
      <w:r w:rsidRPr="00AA1671">
        <w:rPr>
          <w:bCs/>
        </w:rPr>
        <w:t xml:space="preserve">. </w:t>
      </w:r>
      <w:r w:rsidRPr="00AA1671">
        <w:rPr>
          <w:bCs/>
          <w:szCs w:val="22"/>
        </w:rPr>
        <w:t>When it is not present, the value of omi_mask_left[ i ][ j ] is inferred to be 0.</w:t>
      </w:r>
    </w:p>
    <w:p w14:paraId="300CE08B" w14:textId="4B0872F6" w:rsidR="00991C67" w:rsidRPr="007279CF" w:rsidRDefault="00991C67" w:rsidP="00991C67">
      <w:pPr>
        <w:overflowPunct/>
        <w:autoSpaceDE/>
        <w:autoSpaceDN/>
        <w:adjustRightInd/>
        <w:textAlignment w:val="auto"/>
        <w:rPr>
          <w:bCs/>
        </w:rPr>
      </w:pPr>
      <w:r w:rsidRPr="00AA1671">
        <w:rPr>
          <w:bCs/>
        </w:rPr>
        <w:t>The value of omi_mask_top[ i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del w:id="2300" w:author="Gary Sullivan" w:date="2024-09-04T15:33:00Z">
        <w:r w:rsidRPr="00AA1671" w:rsidDel="002234F7">
          <w:rPr>
            <w:bCs/>
          </w:rPr>
          <w:delText>– </w:delText>
        </w:r>
      </w:del>
      <w:ins w:id="2301" w:author="Gary Sullivan" w:date="2024-09-04T15:33:00Z">
        <w:r w:rsidR="002234F7">
          <w:rPr>
            <w:bCs/>
          </w:rPr>
          <w:t>−</w:t>
        </w:r>
        <w:r w:rsidR="002234F7" w:rsidRPr="00AA1671">
          <w:rPr>
            <w:bCs/>
          </w:rPr>
          <w:t> </w:t>
        </w:r>
      </w:ins>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del w:id="2302" w:author="Chen Jie" w:date="2024-08-01T19:57:00Z">
        <w:r w:rsidR="00AA1671" w:rsidRPr="000D7671" w:rsidDel="007C5118">
          <w:rPr>
            <w:rFonts w:eastAsia="MS Mincho"/>
            <w:bCs/>
            <w:color w:val="000000"/>
            <w:lang w:val="en-GB"/>
          </w:rPr>
          <w:delText xml:space="preserve">picture </w:delText>
        </w:r>
      </w:del>
      <w:r w:rsidR="00AA1671" w:rsidRPr="000D7671">
        <w:rPr>
          <w:lang w:val="en-GB"/>
        </w:rPr>
        <w:t>layer</w:t>
      </w:r>
      <w:r w:rsidR="00AA1671" w:rsidRPr="00AA1671" w:rsidDel="00E001AC">
        <w:rPr>
          <w:lang w:val="en-GB"/>
        </w:rPr>
        <w:t xml:space="preserve"> </w:t>
      </w:r>
      <w:r w:rsidR="00DB3BA5">
        <w:rPr>
          <w:lang w:val="en-GB"/>
        </w:rPr>
        <w:t xml:space="preserve">associated with the current primary </w:t>
      </w:r>
      <w:del w:id="2303" w:author="Chen Jie" w:date="2024-08-01T19:58:00Z">
        <w:r w:rsidR="00DB3BA5" w:rsidDel="007C5118">
          <w:rPr>
            <w:lang w:val="en-GB"/>
          </w:rPr>
          <w:delText xml:space="preserve">picture </w:delText>
        </w:r>
      </w:del>
      <w:r w:rsidR="00DB3BA5">
        <w:rPr>
          <w:lang w:val="en-GB"/>
        </w:rPr>
        <w:t>layer</w:t>
      </w:r>
      <w:r w:rsidRPr="00AA1671">
        <w:rPr>
          <w:bCs/>
        </w:rPr>
        <w:t xml:space="preserve">. </w:t>
      </w:r>
      <w:r w:rsidRPr="00AA1671">
        <w:rPr>
          <w:bCs/>
          <w:szCs w:val="22"/>
        </w:rPr>
        <w:t>When it is not present, the value of omi_mask_top[ i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omi_mask_width[ i ][ j ] shall be in the range of 0 to ( CroppedWidth / SubWidthC − omi_mask_left[ i ][ j ] ), inclusive. </w:t>
      </w:r>
      <w:r w:rsidRPr="00916A39">
        <w:rPr>
          <w:bCs/>
          <w:szCs w:val="22"/>
        </w:rPr>
        <w:t>When it is not present, the value of omi_mask_width [ i ][ j ] is inferred to be ( CroppedWidth / SubWidthC − omi_mask_left[ i ][ j ] ).</w:t>
      </w:r>
    </w:p>
    <w:p w14:paraId="4CDD4202" w14:textId="097F9F84" w:rsidR="00991C67" w:rsidRPr="007279CF" w:rsidRDefault="00991C67" w:rsidP="00991C67">
      <w:pPr>
        <w:spacing w:beforeLines="50" w:before="120"/>
        <w:rPr>
          <w:bCs/>
        </w:rPr>
      </w:pPr>
      <w:r w:rsidRPr="007279CF">
        <w:rPr>
          <w:bCs/>
        </w:rPr>
        <w:t xml:space="preserve">The value of omi_mask_height[ i ][ j ] shall be in the range of 0 to ( CroppedHeight / SubHeightC − omi_mask_top[ i ][ j ] ), inclusive. </w:t>
      </w:r>
      <w:r w:rsidRPr="00916A39">
        <w:rPr>
          <w:bCs/>
          <w:szCs w:val="22"/>
        </w:rPr>
        <w:t>When it is not present, the value of omi_mask_height [ i ][ j ] is inferred to be ( CroppedHeight / SubWidthC − omi_mask_top[ i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r w:rsidRPr="00916A39">
        <w:rPr>
          <w:szCs w:val="22"/>
        </w:rPr>
        <w:t xml:space="preserve"> ) to SubWidthC * ( ConfWinLeftOffset + </w:t>
      </w:r>
      <w:r w:rsidRPr="00916A39">
        <w:rPr>
          <w:szCs w:val="22"/>
          <w:lang w:val="en-GB"/>
        </w:rPr>
        <w:t>omi_mask_left[ i ][ j ]</w:t>
      </w:r>
      <w:r w:rsidRPr="00916A39">
        <w:rPr>
          <w:szCs w:val="22"/>
        </w:rPr>
        <w:t xml:space="preserve"> + </w:t>
      </w:r>
      <w:r w:rsidRPr="00916A39">
        <w:rPr>
          <w:szCs w:val="22"/>
          <w:lang w:val="en-GB"/>
        </w:rPr>
        <w:t>omi_mask_width[ i ][ j ]</w:t>
      </w:r>
      <w:r w:rsidRPr="00916A39">
        <w:rPr>
          <w:szCs w:val="22"/>
        </w:rPr>
        <w:t xml:space="preserve"> ) − 1, inclusive, and vertical coordinates from SubHeightC * ( ConfWinTopOffset + </w:t>
      </w:r>
      <w:r w:rsidRPr="00916A39">
        <w:rPr>
          <w:szCs w:val="22"/>
          <w:lang w:val="en-GB"/>
        </w:rPr>
        <w:t>omi_mask_top[ i ][ j ]</w:t>
      </w:r>
      <w:r w:rsidRPr="00916A39">
        <w:rPr>
          <w:szCs w:val="22"/>
        </w:rPr>
        <w:t xml:space="preserve"> ) to SubHeightC * ( ConfWinTopOffset + </w:t>
      </w:r>
      <w:r w:rsidRPr="00916A39">
        <w:rPr>
          <w:szCs w:val="22"/>
          <w:lang w:val="en-GB"/>
        </w:rPr>
        <w:t>omi_mask_top[ i ][ j ]</w:t>
      </w:r>
      <w:r w:rsidRPr="00916A39">
        <w:rPr>
          <w:szCs w:val="22"/>
        </w:rPr>
        <w:t xml:space="preserve"> + </w:t>
      </w:r>
      <w:r w:rsidRPr="00916A39">
        <w:rPr>
          <w:szCs w:val="22"/>
          <w:lang w:val="en-GB"/>
        </w:rPr>
        <w:t>omi_mask_height[ i ][ j ]</w:t>
      </w:r>
      <w:r w:rsidRPr="00916A39">
        <w:rPr>
          <w:szCs w:val="22"/>
        </w:rPr>
        <w:t xml:space="preserve"> ) − 1, inclusive.</w:t>
      </w:r>
    </w:p>
    <w:p w14:paraId="52903CE7" w14:textId="45A08E63"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r w:rsidR="00E20E68">
        <w:t>i</w:t>
      </w:r>
      <w:r w:rsidRPr="007279CF">
        <w:t xml:space="preserve">-th auxiliary </w:t>
      </w:r>
      <w:del w:id="2304" w:author="Chen Jie" w:date="2024-08-01T19:57:00Z">
        <w:r w:rsidRPr="007279CF" w:rsidDel="007C5118">
          <w:delText xml:space="preserve">picture </w:delText>
        </w:r>
      </w:del>
      <w:r w:rsidR="00E20E68">
        <w:t>layer</w:t>
      </w:r>
      <w:r w:rsidR="00DB3BA5">
        <w:t xml:space="preserve"> associated with the current primary </w:t>
      </w:r>
      <w:del w:id="2305" w:author="Chen Jie" w:date="2024-08-01T19:59:00Z">
        <w:r w:rsidR="00DB3BA5" w:rsidDel="007C5118">
          <w:delText xml:space="preserve">picture </w:delText>
        </w:r>
      </w:del>
      <w:r w:rsidR="00DB3BA5">
        <w:t>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289BEA7B"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r w:rsidR="00E001AC">
        <w:rPr>
          <w:szCs w:val="22"/>
        </w:rPr>
        <w:t>i</w:t>
      </w:r>
      <w:r w:rsidR="00E001AC" w:rsidRPr="007279CF">
        <w:rPr>
          <w:szCs w:val="22"/>
        </w:rPr>
        <w:t xml:space="preserve"> </w:t>
      </w:r>
      <w:r w:rsidRPr="007279CF">
        <w:rPr>
          <w:szCs w:val="22"/>
        </w:rPr>
        <w:t xml:space="preserve">&lt; </w:t>
      </w:r>
      <w:r w:rsidR="002B235E" w:rsidRPr="002B235E">
        <w:rPr>
          <w:rFonts w:eastAsia="PMingLiU"/>
          <w:szCs w:val="22"/>
        </w:rPr>
        <w:t>omi_num_aux_pic</w:t>
      </w:r>
      <w:r w:rsidR="00E001AC">
        <w:rPr>
          <w:rFonts w:eastAsia="PMingLiU"/>
          <w:szCs w:val="22"/>
        </w:rPr>
        <w:t>_layer</w:t>
      </w:r>
      <w:r w:rsidRPr="007279CF">
        <w:rPr>
          <w:szCs w:val="22"/>
        </w:rPr>
        <w:t xml:space="preserve">; </w:t>
      </w:r>
      <w:r w:rsidR="00E001AC">
        <w:rPr>
          <w:szCs w:val="22"/>
        </w:rPr>
        <w:t>i</w:t>
      </w:r>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r w:rsidR="002B235E" w:rsidRPr="00E2202D">
        <w:rPr>
          <w:szCs w:val="22"/>
        </w:rPr>
        <w:t>omi_num_mask_in_pic_update[ i ]</w:t>
      </w:r>
      <w:r w:rsidRPr="007279CF">
        <w:rPr>
          <w:szCs w:val="22"/>
        </w:rPr>
        <w:t xml:space="preserve">; </w:t>
      </w:r>
      <w:r w:rsidR="00E001AC">
        <w:rPr>
          <w:szCs w:val="22"/>
        </w:rPr>
        <w:t>j</w:t>
      </w:r>
      <w:r w:rsidRPr="007279CF">
        <w:rPr>
          <w:szCs w:val="22"/>
        </w:rPr>
        <w:t>++ )</w:t>
      </w:r>
      <w:r w:rsidRPr="007279CF">
        <w:rPr>
          <w:szCs w:val="22"/>
        </w:rPr>
        <w:br/>
      </w:r>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r w:rsidRPr="007279CF">
        <w:rPr>
          <w:szCs w:val="22"/>
        </w:rPr>
        <w:t>omi_mask_left[ i ][ j ] + omi_mask_width[ i ][ j ]</w:t>
      </w:r>
      <w:r w:rsidR="006C661B" w:rsidRPr="007279CF">
        <w:rPr>
          <w:szCs w:val="22"/>
        </w:rPr>
        <w:tab/>
      </w:r>
      <w:r w:rsidR="006C661B" w:rsidRPr="00916A39">
        <w:rPr>
          <w:szCs w:val="22"/>
        </w:rPr>
        <w:t>(</w:t>
      </w:r>
      <w:del w:id="2306" w:author="Jill Boyce" w:date="2024-08-12T14:59:00Z">
        <w:r w:rsidR="006C661B" w:rsidRPr="00916A39" w:rsidDel="00250292">
          <w:rPr>
            <w:szCs w:val="22"/>
          </w:rPr>
          <w:delText>xx</w:delText>
        </w:r>
      </w:del>
      <w:ins w:id="2307" w:author="Jill Boyce" w:date="2024-08-12T14:59:00Z">
        <w:r w:rsidR="00250292">
          <w:rPr>
            <w:szCs w:val="22"/>
          </w:rPr>
          <w:t>102</w:t>
        </w:r>
      </w:ins>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r w:rsidR="005F3DE1">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2533E703"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 xml:space="preserve">auxiliary </w:t>
      </w:r>
      <w:del w:id="2308" w:author="Chen Jie" w:date="2024-08-01T19:57:00Z">
        <w:r w:rsidR="00E001AC" w:rsidRPr="008E6D06" w:rsidDel="007C5118">
          <w:rPr>
            <w:bCs/>
            <w:sz w:val="20"/>
            <w:szCs w:val="20"/>
            <w:lang w:val="en-GB"/>
          </w:rPr>
          <w:delText xml:space="preserve">picture </w:delText>
        </w:r>
      </w:del>
      <w:r w:rsidR="00E001AC" w:rsidRPr="008E6D06">
        <w:rPr>
          <w:bCs/>
          <w:sz w:val="20"/>
          <w:szCs w:val="20"/>
          <w:lang w:val="en-GB"/>
        </w:rPr>
        <w:t>layer</w:t>
      </w:r>
      <w:r w:rsidR="00DB3BA5">
        <w:rPr>
          <w:bCs/>
          <w:sz w:val="20"/>
          <w:szCs w:val="20"/>
          <w:lang w:val="en-GB"/>
        </w:rPr>
        <w:t xml:space="preserve"> associated with the current primary </w:t>
      </w:r>
      <w:del w:id="2309" w:author="Chen Jie" w:date="2024-08-01T19:58:00Z">
        <w:r w:rsidR="00DB3BA5" w:rsidDel="007C5118">
          <w:rPr>
            <w:bCs/>
            <w:sz w:val="20"/>
            <w:szCs w:val="20"/>
            <w:lang w:val="en-GB"/>
          </w:rPr>
          <w:delText xml:space="preserve">picture </w:delText>
        </w:r>
      </w:del>
      <w:r w:rsidR="00DB3BA5">
        <w:rPr>
          <w:bCs/>
          <w:sz w:val="20"/>
          <w:szCs w:val="20"/>
          <w:lang w:val="en-GB"/>
        </w:rPr>
        <w:t>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33223EC" w:rsidR="00991C67" w:rsidRPr="00DC127F" w:rsidRDefault="00991C67" w:rsidP="00991C67">
      <w:pPr>
        <w:pStyle w:val="Default"/>
        <w:spacing w:beforeLines="50" w:before="120"/>
        <w:rPr>
          <w:bCs/>
          <w:sz w:val="20"/>
          <w:szCs w:val="20"/>
          <w:lang w:val="en-GB"/>
        </w:rPr>
      </w:pPr>
      <w:r w:rsidRPr="002B235E">
        <w:rPr>
          <w:b/>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 xml:space="preserve">auxiliary </w:t>
      </w:r>
      <w:del w:id="2310" w:author="Chen Jie" w:date="2024-08-01T19:57:00Z">
        <w:r w:rsidR="00E001AC" w:rsidRPr="008E6D06" w:rsidDel="007C5118">
          <w:rPr>
            <w:bCs/>
            <w:sz w:val="20"/>
            <w:szCs w:val="20"/>
            <w:lang w:val="en-GB"/>
          </w:rPr>
          <w:delText xml:space="preserve">picture </w:delText>
        </w:r>
      </w:del>
      <w:r w:rsidR="00E001AC" w:rsidRPr="008E6D06">
        <w:rPr>
          <w:bCs/>
          <w:sz w:val="20"/>
          <w:szCs w:val="20"/>
          <w:lang w:val="en-GB"/>
        </w:rPr>
        <w:t>layer</w:t>
      </w:r>
      <w:r w:rsidR="00DB3BA5">
        <w:rPr>
          <w:bCs/>
          <w:sz w:val="20"/>
          <w:szCs w:val="20"/>
          <w:lang w:val="en-GB"/>
        </w:rPr>
        <w:t xml:space="preserve"> associated with the current primary </w:t>
      </w:r>
      <w:del w:id="2311" w:author="Chen Jie" w:date="2024-08-01T19:58:00Z">
        <w:r w:rsidR="00DB3BA5" w:rsidDel="007C5118">
          <w:rPr>
            <w:bCs/>
            <w:sz w:val="20"/>
            <w:szCs w:val="20"/>
            <w:lang w:val="en-GB"/>
          </w:rPr>
          <w:delText xml:space="preserve">picture </w:delText>
        </w:r>
      </w:del>
      <w:r w:rsidR="00DB3BA5">
        <w:rPr>
          <w:bCs/>
          <w:sz w:val="20"/>
          <w:szCs w:val="20"/>
          <w:lang w:val="en-GB"/>
        </w:rPr>
        <w:t>layer</w:t>
      </w:r>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4598F9AA" w:rsidR="00991C67" w:rsidRPr="002B235E" w:rsidRDefault="00991C67" w:rsidP="00991C67">
      <w:pPr>
        <w:pStyle w:val="Default"/>
        <w:spacing w:beforeLines="50" w:before="120"/>
        <w:rPr>
          <w:sz w:val="20"/>
          <w:szCs w:val="20"/>
          <w:lang w:val="en-GB"/>
        </w:rPr>
      </w:pPr>
      <w:r w:rsidRPr="00E001AC">
        <w:rPr>
          <w:b/>
          <w:sz w:val="20"/>
          <w:szCs w:val="20"/>
          <w:lang w:val="en-GB"/>
        </w:rPr>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 xml:space="preserve">-th object mask </w:t>
      </w:r>
      <w:r w:rsidR="00E001AC" w:rsidRPr="00283CFF">
        <w:rPr>
          <w:sz w:val="20"/>
          <w:szCs w:val="20"/>
          <w:lang w:val="en-GB"/>
        </w:rPr>
        <w:t xml:space="preserve">of the object mask </w:t>
      </w:r>
      <w:r w:rsidR="00E001AC" w:rsidRPr="00283CFF">
        <w:rPr>
          <w:sz w:val="20"/>
          <w:szCs w:val="20"/>
          <w:lang w:val="en-GB"/>
        </w:rPr>
        <w:lastRenderedPageBreak/>
        <w:t xml:space="preserve">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r w:rsidR="00E001AC" w:rsidRPr="000D7671">
        <w:rPr>
          <w:bCs/>
          <w:sz w:val="20"/>
          <w:szCs w:val="20"/>
          <w:lang w:val="en-GB"/>
        </w:rPr>
        <w:t xml:space="preserve">auxiliary </w:t>
      </w:r>
      <w:del w:id="2312" w:author="Chen Jie" w:date="2024-08-01T19:57:00Z">
        <w:r w:rsidR="00E001AC" w:rsidRPr="000D7671" w:rsidDel="007C5118">
          <w:rPr>
            <w:bCs/>
            <w:sz w:val="20"/>
            <w:szCs w:val="20"/>
            <w:lang w:val="en-GB"/>
          </w:rPr>
          <w:delText xml:space="preserve">picture </w:delText>
        </w:r>
      </w:del>
      <w:r w:rsidR="00E001AC" w:rsidRPr="000D7671">
        <w:rPr>
          <w:bCs/>
          <w:sz w:val="20"/>
          <w:szCs w:val="20"/>
          <w:lang w:val="en-GB"/>
        </w:rPr>
        <w:t>layer</w:t>
      </w:r>
      <w:r w:rsidR="00DB3BA5">
        <w:rPr>
          <w:bCs/>
          <w:sz w:val="20"/>
          <w:szCs w:val="20"/>
          <w:lang w:val="en-GB"/>
        </w:rPr>
        <w:t xml:space="preserve"> associated with the current primary </w:t>
      </w:r>
      <w:del w:id="2313" w:author="Chen Jie" w:date="2024-08-01T19:58:00Z">
        <w:r w:rsidR="00DB3BA5" w:rsidDel="007C5118">
          <w:rPr>
            <w:bCs/>
            <w:sz w:val="20"/>
            <w:szCs w:val="20"/>
            <w:lang w:val="en-GB"/>
          </w:rPr>
          <w:delText xml:space="preserve">picture </w:delText>
        </w:r>
      </w:del>
      <w:r w:rsidR="00DB3BA5">
        <w:rPr>
          <w:bCs/>
          <w:sz w:val="20"/>
          <w:szCs w:val="20"/>
          <w:lang w:val="en-GB"/>
        </w:rPr>
        <w:t>layer</w:t>
      </w:r>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314" w:author="Miska Hannuksela 0" w:date="2024-07-24T09:54:00Z">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Pr>
          <w:b/>
          <w:lang w:val="en-CA"/>
        </w:rPr>
        <w:t>Modality</w:t>
      </w:r>
      <w:r w:rsidRPr="007279CF">
        <w:rPr>
          <w:b/>
          <w:lang w:val="en-CA"/>
        </w:rPr>
        <w:t xml:space="preserve"> information SEI message</w:t>
      </w:r>
    </w:p>
    <w:p w14:paraId="65E07CCE" w14:textId="41DBA75A" w:rsid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315"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3C63B26B" w:rsidR="00E37F59" w:rsidDel="007E7F5F" w:rsidRDefault="00E37F59">
      <w:pPr>
        <w:keepNext/>
        <w:rPr>
          <w:del w:id="2316" w:author="Miska Hannuksela 0" w:date="2024-07-24T09:54:00Z"/>
          <w:lang w:val="en-CA"/>
        </w:rPr>
        <w:pPrChange w:id="2317" w:author="Ye-Kui Wang (yk0)" w:date="2024-07-24T10:36:00Z">
          <w:pPr/>
        </w:pPrChange>
      </w:pPr>
    </w:p>
    <w:p w14:paraId="44381306" w14:textId="77777777" w:rsidR="004D5ACF" w:rsidRPr="00916A39" w:rsidRDefault="004D5ACF">
      <w:pPr>
        <w:keepNext/>
        <w:rPr>
          <w:lang w:val="en-CA"/>
        </w:rPr>
        <w:pPrChange w:id="2318" w:author="Ye-Kui Wang (yk0)" w:date="2024-07-24T10:36: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ins w:id="2319" w:author="Gary Sullivan" w:date="2024-09-04T19:08:00Z">
              <w:r w:rsidR="00822910">
                <w:rPr>
                  <w:rFonts w:eastAsia="Malgun Gothic"/>
                  <w:color w:val="000000" w:themeColor="text1"/>
                  <w:lang w:val="en-GB"/>
                </w:rPr>
                <w:t xml:space="preserve"> </w:t>
              </w:r>
            </w:ins>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ins w:id="2320" w:author="Gary Sullivan" w:date="2024-09-04T19:08:00Z">
              <w:r w:rsidR="00822910">
                <w:rPr>
                  <w:rFonts w:eastAsia="Malgun Gothic"/>
                  <w:color w:val="000000" w:themeColor="text1"/>
                  <w:lang w:val="en-GB"/>
                </w:rPr>
                <w:t xml:space="preserve"> </w:t>
              </w:r>
            </w:ins>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0BEDF434"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del w:id="2321" w:author="Hendry_00" w:date="2024-08-14T15:19:00Z">
              <w:r w:rsidRPr="00E37F59" w:rsidDel="00B24CD9">
                <w:rPr>
                  <w:rFonts w:eastAsia="Malgun Gothic"/>
                  <w:lang w:val="en-CA"/>
                </w:rPr>
                <w:delText xml:space="preserve">    </w:delText>
              </w:r>
            </w:del>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ins w:id="2322" w:author="Gary Sullivan" w:date="2024-09-04T19:08:00Z">
              <w:r w:rsidR="00822910">
                <w:rPr>
                  <w:rFonts w:eastAsia="Malgun Gothic"/>
                  <w:lang w:val="en-CA"/>
                </w:rPr>
                <w:t xml:space="preserve"> </w:t>
              </w:r>
            </w:ins>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323"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ins w:id="2324" w:author="Gary Sullivan" w:date="2024-09-04T15:33:00Z">
        <w:r w:rsidR="002234F7">
          <w:rPr>
            <w:rFonts w:eastAsia="MS Mincho"/>
            <w:sz w:val="18"/>
            <w:szCs w:val="14"/>
          </w:rPr>
          <w:t xml:space="preserve"> </w:t>
        </w:r>
      </w:ins>
      <w:r w:rsidRPr="001B0CCE">
        <w:rPr>
          <w:rFonts w:eastAsia="MS Mincho"/>
          <w:sz w:val="18"/>
          <w:szCs w:val="14"/>
        </w:rPr>
        <w:t>–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lastRenderedPageBreak/>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ins w:id="2325" w:author="Gary Sullivan" w:date="2024-09-04T15:33:00Z">
        <w:r w:rsidR="002234F7">
          <w:rPr>
            <w:b/>
            <w:bCs/>
            <w:color w:val="000000" w:themeColor="text1"/>
            <w:lang w:val="en-CA"/>
          </w:rPr>
          <w:t xml:space="preserve"> </w:t>
        </w:r>
      </w:ins>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ins w:id="2326" w:author="Ye-Kui Wang (yk0)" w:date="2024-07-24T10:36:00Z"/>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ins w:id="2327" w:author="Gary Sullivan" w:date="2024-09-04T15:33:00Z">
        <w:r w:rsidR="002234F7">
          <w:rPr>
            <w:rFonts w:eastAsia="MS Mincho"/>
            <w:sz w:val="18"/>
            <w:szCs w:val="18"/>
          </w:rPr>
          <w:t xml:space="preserve"> </w:t>
        </w:r>
      </w:ins>
      <w:r w:rsidRPr="001B0CCE">
        <w:rPr>
          <w:rFonts w:eastAsia="MS Mincho"/>
          <w:sz w:val="18"/>
          <w:szCs w:val="18"/>
        </w:rPr>
        <w:t>–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5576534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ins w:id="2328" w:author="Gary Sullivan" w:date="2024-09-04T20:39:00Z">
        <w:r w:rsidR="00B366D5">
          <w:rPr>
            <w:rFonts w:eastAsiaTheme="minorEastAsia"/>
            <w:vertAlign w:val="superscript"/>
            <w:lang w:val="en-CA" w:eastAsia="ja-JP"/>
          </w:rPr>
          <w:t xml:space="preserve"> − </w:t>
        </w:r>
      </w:ins>
      <w:del w:id="2329" w:author="Gary Sullivan" w:date="2024-09-04T20:39:00Z">
        <w:r w:rsidRPr="00916A39" w:rsidDel="00B366D5">
          <w:rPr>
            <w:rFonts w:eastAsiaTheme="minorEastAsia"/>
            <w:vertAlign w:val="superscript"/>
            <w:lang w:val="en-CA" w:eastAsia="ja-JP"/>
          </w:rPr>
          <w:delText>-</w:delText>
        </w:r>
      </w:del>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057CDC4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ins w:id="2330" w:author="Gary Sullivan" w:date="2024-09-04T20:39:00Z">
        <w:r w:rsidR="00B366D5">
          <w:rPr>
            <w:rFonts w:eastAsiaTheme="minorEastAsia"/>
            <w:vertAlign w:val="superscript"/>
            <w:lang w:val="en-CA" w:eastAsia="ja-JP"/>
          </w:rPr>
          <w:t xml:space="preserve"> − </w:t>
        </w:r>
      </w:ins>
      <w:del w:id="2331" w:author="Gary Sullivan" w:date="2024-09-04T20:39:00Z">
        <w:r w:rsidRPr="00916A39" w:rsidDel="00B366D5">
          <w:rPr>
            <w:rFonts w:eastAsiaTheme="minorEastAsia"/>
            <w:vertAlign w:val="superscript"/>
            <w:lang w:val="en-CA" w:eastAsia="ja-JP"/>
          </w:rPr>
          <w:delText>-</w:delText>
        </w:r>
      </w:del>
      <w:r w:rsidRPr="00916A39">
        <w:rPr>
          <w:rFonts w:eastAsiaTheme="minorEastAsia"/>
          <w:vertAlign w:val="superscript"/>
          <w:lang w:val="en-CA" w:eastAsia="ja-JP"/>
        </w:rPr>
        <w:t>15</w:t>
      </w:r>
    </w:p>
    <w:p w14:paraId="0F80750A" w14:textId="66E0CB4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MinWavelength and MaxWavelength are in units of met</w:t>
      </w:r>
      <w:ins w:id="2332" w:author="Gary Sullivan" w:date="2024-09-04T20:39:00Z">
        <w:r w:rsidR="00B366D5">
          <w:rPr>
            <w:rFonts w:eastAsia="Malgun Gothic"/>
            <w:color w:val="000000" w:themeColor="text1"/>
            <w:lang w:val="en-GB"/>
          </w:rPr>
          <w:t>r</w:t>
        </w:r>
      </w:ins>
      <w:r w:rsidRPr="00916A39">
        <w:rPr>
          <w:rFonts w:eastAsia="Malgun Gothic"/>
          <w:color w:val="000000" w:themeColor="text1"/>
          <w:lang w:val="en-GB"/>
        </w:rPr>
        <w:t>e</w:t>
      </w:r>
      <w:del w:id="2333" w:author="Gary Sullivan" w:date="2024-09-04T20:39:00Z">
        <w:r w:rsidRPr="00916A39" w:rsidDel="00B366D5">
          <w:rPr>
            <w:rFonts w:eastAsia="Malgun Gothic"/>
            <w:color w:val="000000" w:themeColor="text1"/>
            <w:lang w:val="en-GB"/>
          </w:rPr>
          <w:delText>r</w:delText>
        </w:r>
      </w:del>
      <w:r w:rsidRPr="00916A39">
        <w:rPr>
          <w:rFonts w:eastAsia="Malgun Gothic"/>
          <w:color w:val="000000" w:themeColor="text1"/>
          <w:lang w:val="en-GB"/>
        </w:rPr>
        <w:t>s</w:t>
      </w:r>
      <w:del w:id="2334" w:author="Gary Sullivan" w:date="2024-09-04T20:39:00Z">
        <w:r w:rsidRPr="00916A39" w:rsidDel="00B366D5">
          <w:rPr>
            <w:rFonts w:eastAsia="Malgun Gothic"/>
            <w:color w:val="000000" w:themeColor="text1"/>
            <w:lang w:val="en-GB"/>
          </w:rPr>
          <w:delText xml:space="preserve"> as specified in ISO/IEC 80000</w:delText>
        </w:r>
      </w:del>
      <w:r w:rsidRPr="00916A39">
        <w:rPr>
          <w:rFonts w:eastAsia="Malgun Gothic"/>
          <w:color w:val="000000" w:themeColor="text1"/>
          <w:lang w:val="en-GB"/>
        </w:rPr>
        <w:t xml:space="preserve">.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t xml:space="preserve">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w:t>
      </w:r>
      <w:r w:rsidRPr="00916A39">
        <w:rPr>
          <w:lang w:val="en-CA"/>
        </w:rPr>
        <w:lastRenderedPageBreak/>
        <w:t>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2335" w:author="Miska Hannuksela 0" w:date="2024-07-24T09:54:00Z">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394" w:hanging="394"/>
            <w:jc w:val="left"/>
            <w:outlineLvl w:val="1"/>
          </w:pPr>
        </w:pPrChange>
      </w:pPr>
      <w:r w:rsidRPr="00F20281">
        <w:rPr>
          <w:b/>
          <w:lang w:val="en-CA"/>
        </w:rPr>
        <w:t>Text description information SEI message</w:t>
      </w:r>
    </w:p>
    <w:p w14:paraId="4975CD16" w14:textId="4A2A9798" w:rsidR="00F20281" w:rsidRPr="00F20281" w:rsidRDefault="00F20281">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Change w:id="2336"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sidRPr="00F20281">
        <w:rPr>
          <w:rFonts w:eastAsia="Malgun Gothic"/>
          <w:b/>
          <w:bCs/>
          <w:noProof/>
          <w:lang w:val="en-CA"/>
        </w:rPr>
        <w:t>Text description information SEI message syntax</w:t>
      </w:r>
    </w:p>
    <w:p w14:paraId="2D11DEA1" w14:textId="77777777" w:rsidR="00F20281" w:rsidRPr="00F20281" w:rsidRDefault="00F20281">
      <w:pPr>
        <w:keepNext/>
        <w:rPr>
          <w:noProof/>
          <w:lang w:val="en-CA"/>
        </w:rPr>
        <w:pPrChange w:id="2337" w:author="Ye-Kui Wang (yk0)" w:date="2024-07-24T10:36: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text_description( payloadSize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ins w:id="2338" w:author="Deshpande, Sachin" w:date="2024-07-27T15:10:00Z"/>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2339" w:author="Deshpande, Sachin" w:date="2024-07-27T15:10:00Z"/>
                <w:rFonts w:eastAsia="Malgun Gothic"/>
                <w:lang w:val="en-CA"/>
              </w:rPr>
            </w:pPr>
            <w:ins w:id="2340" w:author="Deshpande, Sachin" w:date="2024-07-27T15:11:00Z">
              <w:r w:rsidRPr="0066641D">
                <w:rPr>
                  <w:rFonts w:eastAsia="Malgun Gothic"/>
                  <w:lang w:val="en-CA"/>
                </w:rPr>
                <w:tab/>
              </w:r>
              <w:r w:rsidRPr="0066641D">
                <w:rPr>
                  <w:rFonts w:eastAsia="Malgun Gothic"/>
                  <w:b/>
                  <w:bCs/>
                  <w:lang w:val="en-CA"/>
                </w:rPr>
                <w:t>txt_descr_</w:t>
              </w:r>
              <w:r>
                <w:rPr>
                  <w:rFonts w:eastAsia="Malgun Gothic"/>
                  <w:b/>
                  <w:bCs/>
                  <w:lang w:val="en-CA"/>
                </w:rPr>
                <w:t>purpose</w:t>
              </w:r>
            </w:ins>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41" w:author="Deshpande, Sachin" w:date="2024-07-27T15:10:00Z"/>
                <w:bCs/>
                <w:lang w:val="en-CA"/>
              </w:rPr>
            </w:pPr>
            <w:ins w:id="2342" w:author="Deshpande, Sachin" w:date="2024-07-27T15:11:00Z">
              <w:r w:rsidRPr="00216D66">
                <w:rPr>
                  <w:bCs/>
                  <w:lang w:val="en-CA"/>
                </w:rPr>
                <w:t>u(8)</w:t>
              </w:r>
            </w:ins>
          </w:p>
        </w:tc>
      </w:tr>
      <w:tr w:rsidR="007541EC" w:rsidRPr="0066641D" w:rsidDel="007541EC" w14:paraId="53DBB5C3" w14:textId="5B20C779" w:rsidTr="00217DC9">
        <w:trPr>
          <w:trHeight w:val="204"/>
          <w:jc w:val="center"/>
          <w:del w:id="2343" w:author="Deshpande, Sachin" w:date="2024-07-27T15:12:00Z"/>
        </w:trPr>
        <w:tc>
          <w:tcPr>
            <w:tcW w:w="7920" w:type="dxa"/>
          </w:tcPr>
          <w:p w14:paraId="5711F6C0" w14:textId="7622409A"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del w:id="2344" w:author="Deshpande, Sachin" w:date="2024-07-27T15:12:00Z"/>
                <w:rFonts w:cstheme="minorBidi"/>
                <w:lang w:val="en-CA" w:eastAsia="zh-CN"/>
              </w:rPr>
            </w:pPr>
            <w:bookmarkStart w:id="2345" w:name="_Hlk172985513"/>
            <w:del w:id="2346" w:author="Deshpande, Sachin" w:date="2024-07-27T15:12:00Z">
              <w:r w:rsidRPr="0066641D" w:rsidDel="007541EC">
                <w:rPr>
                  <w:rFonts w:eastAsia="Malgun Gothic"/>
                  <w:lang w:val="en-CA"/>
                </w:rPr>
                <w:tab/>
              </w:r>
              <w:r w:rsidRPr="0066641D" w:rsidDel="007541EC">
                <w:rPr>
                  <w:rFonts w:eastAsia="Malgun Gothic"/>
                  <w:b/>
                  <w:bCs/>
                  <w:lang w:val="en-CA"/>
                </w:rPr>
                <w:delText>txt_descr_id</w:delText>
              </w:r>
            </w:del>
          </w:p>
        </w:tc>
        <w:tc>
          <w:tcPr>
            <w:tcW w:w="1165" w:type="dxa"/>
          </w:tcPr>
          <w:p w14:paraId="67341377" w14:textId="1C35E862"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347" w:author="Deshpande, Sachin" w:date="2024-07-27T15:12:00Z"/>
                <w:bCs/>
                <w:lang w:val="en-CA"/>
              </w:rPr>
            </w:pPr>
            <w:del w:id="2348" w:author="Deshpande, Sachin" w:date="2024-07-27T15:12:00Z">
              <w:r w:rsidRPr="0066641D" w:rsidDel="007541EC">
                <w:rPr>
                  <w:bCs/>
                  <w:lang w:val="en-CA"/>
                </w:rPr>
                <w:delText>u(14)</w:delText>
              </w:r>
            </w:del>
          </w:p>
        </w:tc>
      </w:tr>
      <w:bookmarkEnd w:id="2345"/>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r w:rsidRPr="0066641D">
              <w:rPr>
                <w:rFonts w:cstheme="minorBidi"/>
                <w:b/>
                <w:lang w:val="en-CA" w:eastAsia="zh-CN"/>
              </w:rPr>
              <w:t>txt_cancel_flag</w:t>
            </w:r>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349" w:name="_Hlk172985585"/>
            <w:r w:rsidRPr="0066641D">
              <w:rPr>
                <w:rFonts w:eastAsia="Malgun Gothic"/>
                <w:lang w:val="en-CA"/>
              </w:rPr>
              <w:tab/>
              <w:t>if( !txt_</w:t>
            </w:r>
            <w:r w:rsidRPr="0066641D">
              <w:rPr>
                <w:rFonts w:eastAsia="Malgun Gothic"/>
                <w:bCs/>
                <w:lang w:val="en-CA" w:eastAsia="zh-CN"/>
              </w:rPr>
              <w:t>cancel_flag ) {</w:t>
            </w:r>
            <w:bookmarkEnd w:id="2349"/>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ins w:id="2350" w:author="Deshpande, Sachin" w:date="2024-07-27T15:11:00Z"/>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2351" w:author="Deshpande, Sachin" w:date="2024-07-27T15:11:00Z"/>
                <w:rFonts w:eastAsia="Malgun Gothic"/>
                <w:lang w:val="en-CA"/>
              </w:rPr>
            </w:pPr>
            <w:bookmarkStart w:id="2352" w:name="_Hlk172985558"/>
            <w:ins w:id="2353" w:author="Deshpande, Sachin" w:date="2024-07-27T15:11:00Z">
              <w:r w:rsidRPr="0066641D">
                <w:rPr>
                  <w:rFonts w:eastAsia="Malgun Gothic"/>
                  <w:lang w:val="en-CA"/>
                </w:rPr>
                <w:tab/>
              </w:r>
              <w:r w:rsidRPr="0066641D">
                <w:rPr>
                  <w:rFonts w:eastAsia="Malgun Gothic"/>
                  <w:lang w:val="en-CA" w:eastAsia="zh-CN"/>
                </w:rPr>
                <w:tab/>
              </w:r>
              <w:r w:rsidRPr="0066641D">
                <w:rPr>
                  <w:rFonts w:eastAsia="Malgun Gothic"/>
                  <w:b/>
                  <w:bCs/>
                  <w:lang w:val="en-CA"/>
                </w:rPr>
                <w:t>txt_descr_id</w:t>
              </w:r>
            </w:ins>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54" w:author="Deshpande, Sachin" w:date="2024-07-27T15:11:00Z"/>
                <w:bCs/>
                <w:lang w:val="en-CA"/>
              </w:rPr>
            </w:pPr>
            <w:ins w:id="2355" w:author="Deshpande, Sachin" w:date="2024-07-27T15:11:00Z">
              <w:r w:rsidRPr="0066641D">
                <w:rPr>
                  <w:bCs/>
                  <w:lang w:val="en-CA"/>
                </w:rPr>
                <w:t>u(1</w:t>
              </w:r>
            </w:ins>
            <w:ins w:id="2356" w:author="Deshpande, Sachin" w:date="2024-07-27T15:12:00Z">
              <w:r>
                <w:rPr>
                  <w:bCs/>
                  <w:lang w:val="en-CA"/>
                </w:rPr>
                <w:t>3</w:t>
              </w:r>
            </w:ins>
            <w:ins w:id="2357" w:author="Deshpande, Sachin" w:date="2024-07-27T15:11:00Z">
              <w:r w:rsidRPr="0066641D">
                <w:rPr>
                  <w:bCs/>
                  <w:lang w:val="en-CA"/>
                </w:rPr>
                <w:t>)</w:t>
              </w:r>
            </w:ins>
          </w:p>
        </w:tc>
      </w:tr>
      <w:bookmarkEnd w:id="2352"/>
      <w:tr w:rsidR="007541EC" w:rsidRPr="0066641D" w14:paraId="0CEB96BB" w14:textId="77777777" w:rsidTr="00217DC9">
        <w:trPr>
          <w:trHeight w:val="204"/>
          <w:jc w:val="center"/>
          <w:ins w:id="2358" w:author="Deshpande, Sachin" w:date="2024-07-27T15:11:00Z"/>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2359" w:author="Deshpande, Sachin" w:date="2024-07-27T15:11:00Z"/>
                <w:rFonts w:eastAsia="Malgun Gothic"/>
                <w:lang w:val="en-CA"/>
              </w:rPr>
            </w:pPr>
            <w:ins w:id="2360" w:author="Deshpande, Sachin" w:date="2024-07-27T15:12:00Z">
              <w:r w:rsidRPr="0066641D">
                <w:rPr>
                  <w:rFonts w:eastAsia="Malgun Gothic"/>
                  <w:lang w:val="en-CA"/>
                </w:rPr>
                <w:tab/>
              </w:r>
              <w:bookmarkStart w:id="2361" w:name="_Hlk172985603"/>
              <w:r w:rsidRPr="0066641D">
                <w:rPr>
                  <w:rFonts w:eastAsia="Malgun Gothic"/>
                  <w:lang w:val="en-CA" w:eastAsia="zh-CN"/>
                </w:rPr>
                <w:tab/>
              </w:r>
              <w:bookmarkEnd w:id="2361"/>
              <w:r w:rsidRPr="0066641D">
                <w:rPr>
                  <w:rFonts w:eastAsia="Malgun Gothic"/>
                  <w:b/>
                  <w:bCs/>
                  <w:lang w:val="en-CA"/>
                </w:rPr>
                <w:t>txt_id</w:t>
              </w:r>
              <w:r>
                <w:rPr>
                  <w:rFonts w:eastAsia="Malgun Gothic"/>
                  <w:b/>
                  <w:bCs/>
                  <w:lang w:val="en-CA"/>
                </w:rPr>
                <w:t>_cancel_flag</w:t>
              </w:r>
            </w:ins>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62" w:author="Deshpande, Sachin" w:date="2024-07-27T15:11:00Z"/>
                <w:bCs/>
                <w:lang w:val="en-CA"/>
              </w:rPr>
            </w:pPr>
            <w:ins w:id="2363" w:author="Deshpande, Sachin" w:date="2024-07-27T15:12:00Z">
              <w:r w:rsidRPr="0066641D">
                <w:rPr>
                  <w:bCs/>
                  <w:lang w:val="en-CA"/>
                </w:rPr>
                <w:t>u(1)</w:t>
              </w:r>
            </w:ins>
          </w:p>
        </w:tc>
      </w:tr>
      <w:tr w:rsidR="007541EC" w:rsidRPr="0066641D" w14:paraId="0DB6D216" w14:textId="77777777" w:rsidTr="00217DC9">
        <w:trPr>
          <w:trHeight w:val="204"/>
          <w:jc w:val="center"/>
          <w:ins w:id="2364" w:author="Deshpande, Sachin" w:date="2024-07-27T15:11:00Z"/>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2365" w:author="Deshpande, Sachin" w:date="2024-07-27T15:11:00Z"/>
                <w:rFonts w:eastAsia="Malgun Gothic"/>
                <w:lang w:val="en-CA"/>
              </w:rPr>
            </w:pPr>
            <w:ins w:id="2366" w:author="Deshpande, Sachin" w:date="2024-07-27T15:12:00Z">
              <w:r w:rsidRPr="0066641D">
                <w:rPr>
                  <w:rFonts w:eastAsia="Malgun Gothic"/>
                  <w:lang w:val="en-CA"/>
                </w:rPr>
                <w:tab/>
              </w:r>
            </w:ins>
            <w:ins w:id="2367" w:author="Deshpande, Sachin" w:date="2024-07-27T15:13:00Z">
              <w:r w:rsidRPr="0066641D">
                <w:rPr>
                  <w:rFonts w:eastAsia="Malgun Gothic"/>
                  <w:lang w:val="en-CA" w:eastAsia="zh-CN"/>
                </w:rPr>
                <w:tab/>
              </w:r>
            </w:ins>
            <w:ins w:id="2368" w:author="Deshpande, Sachin" w:date="2024-07-27T15:12:00Z">
              <w:r w:rsidRPr="0066641D">
                <w:rPr>
                  <w:rFonts w:eastAsia="Malgun Gothic"/>
                  <w:lang w:val="en-CA"/>
                </w:rPr>
                <w:t>if( !txt_</w:t>
              </w:r>
            </w:ins>
            <w:ins w:id="2369" w:author="Deshpande, Sachin" w:date="2024-07-27T15:13:00Z">
              <w:r>
                <w:rPr>
                  <w:rFonts w:eastAsia="Malgun Gothic"/>
                  <w:lang w:val="en-CA"/>
                </w:rPr>
                <w:t>id_</w:t>
              </w:r>
            </w:ins>
            <w:ins w:id="2370" w:author="Deshpande, Sachin" w:date="2024-07-27T15:12:00Z">
              <w:r w:rsidRPr="0066641D">
                <w:rPr>
                  <w:rFonts w:eastAsia="Malgun Gothic"/>
                  <w:bCs/>
                  <w:lang w:val="en-CA" w:eastAsia="zh-CN"/>
                </w:rPr>
                <w:t>cancel_flag ) {</w:t>
              </w:r>
            </w:ins>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71" w:author="Deshpande, Sachin" w:date="2024-07-27T15:11:00Z"/>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372" w:name="_Hlk172985533"/>
            <w:r w:rsidRPr="0066641D">
              <w:rPr>
                <w:rFonts w:eastAsia="Malgun Gothic"/>
                <w:lang w:val="en-CA" w:eastAsia="zh-CN"/>
              </w:rPr>
              <w:tab/>
            </w:r>
            <w:r w:rsidRPr="0066641D">
              <w:rPr>
                <w:rFonts w:eastAsia="Malgun Gothic"/>
                <w:lang w:val="en-CA" w:eastAsia="zh-CN"/>
              </w:rPr>
              <w:tab/>
            </w:r>
            <w:bookmarkEnd w:id="2372"/>
            <w:ins w:id="2373" w:author="Deshpande, Sachin" w:date="2024-07-27T15:13:00Z">
              <w:r w:rsidRPr="0066641D">
                <w:rPr>
                  <w:rFonts w:eastAsia="Malgun Gothic"/>
                  <w:lang w:val="en-CA"/>
                </w:rPr>
                <w:tab/>
              </w:r>
            </w:ins>
            <w:r w:rsidRPr="0066641D">
              <w:rPr>
                <w:rFonts w:eastAsia="Malgun Gothic"/>
                <w:b/>
                <w:lang w:val="en-CA" w:eastAsia="zh-CN"/>
              </w:rPr>
              <w:t>txt_</w:t>
            </w:r>
            <w:r w:rsidRPr="0066641D">
              <w:rPr>
                <w:rFonts w:eastAsia="Malgun Gothic"/>
                <w:b/>
                <w:bCs/>
                <w:lang w:val="en-CA" w:eastAsia="zh-CN"/>
              </w:rPr>
              <w:t>persistence_flag</w:t>
            </w:r>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rsidDel="007541EC" w14:paraId="19B8D24A" w14:textId="25BC464D" w:rsidTr="00217DC9">
        <w:trPr>
          <w:trHeight w:val="204"/>
          <w:jc w:val="center"/>
          <w:del w:id="2374" w:author="Deshpande, Sachin" w:date="2024-07-27T15:11:00Z"/>
        </w:trPr>
        <w:tc>
          <w:tcPr>
            <w:tcW w:w="7920" w:type="dxa"/>
          </w:tcPr>
          <w:p w14:paraId="5426E010" w14:textId="695B89CF" w:rsidR="007541EC" w:rsidRPr="0066641D"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del w:id="2375" w:author="Deshpande, Sachin" w:date="2024-07-27T15:11:00Z"/>
                <w:rFonts w:eastAsia="Malgun Gothic"/>
                <w:lang w:val="en-CA"/>
              </w:rPr>
            </w:pPr>
            <w:bookmarkStart w:id="2376" w:name="_Hlk172985479"/>
            <w:del w:id="2377" w:author="Deshpande, Sachin" w:date="2024-07-27T15:11:00Z">
              <w:r w:rsidRPr="0066641D" w:rsidDel="007541EC">
                <w:rPr>
                  <w:rFonts w:eastAsia="Malgun Gothic"/>
                  <w:lang w:val="en-CA"/>
                </w:rPr>
                <w:tab/>
              </w:r>
              <w:r w:rsidRPr="0066641D" w:rsidDel="007541EC">
                <w:rPr>
                  <w:rFonts w:eastAsia="Malgun Gothic"/>
                  <w:lang w:val="en-CA"/>
                </w:rPr>
                <w:tab/>
              </w:r>
              <w:r w:rsidRPr="0066641D" w:rsidDel="007541EC">
                <w:rPr>
                  <w:rFonts w:eastAsia="Malgun Gothic"/>
                  <w:b/>
                  <w:bCs/>
                  <w:lang w:val="en-CA"/>
                </w:rPr>
                <w:delText>txt_descr_</w:delText>
              </w:r>
              <w:r w:rsidDel="007541EC">
                <w:rPr>
                  <w:rFonts w:eastAsia="Malgun Gothic"/>
                  <w:b/>
                  <w:bCs/>
                  <w:lang w:val="en-CA"/>
                </w:rPr>
                <w:delText>purpose</w:delText>
              </w:r>
            </w:del>
          </w:p>
        </w:tc>
        <w:tc>
          <w:tcPr>
            <w:tcW w:w="1165" w:type="dxa"/>
          </w:tcPr>
          <w:p w14:paraId="726EA4E5" w14:textId="040743AF" w:rsidR="007541EC" w:rsidRPr="00216D66" w:rsidDel="007541EC"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378" w:author="Deshpande, Sachin" w:date="2024-07-27T15:11:00Z"/>
                <w:bCs/>
                <w:lang w:val="en-CA"/>
              </w:rPr>
            </w:pPr>
            <w:del w:id="2379" w:author="Deshpande, Sachin" w:date="2024-07-27T15:11:00Z">
              <w:r w:rsidRPr="00216D66" w:rsidDel="007541EC">
                <w:rPr>
                  <w:bCs/>
                  <w:lang w:val="en-CA"/>
                </w:rPr>
                <w:delText>u(8)</w:delText>
              </w:r>
            </w:del>
          </w:p>
        </w:tc>
      </w:tr>
      <w:bookmarkEnd w:id="2376"/>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ins w:id="2380" w:author="Deshpande, Sachin" w:date="2024-07-27T15:13:00Z">
              <w:r w:rsidRPr="0066641D">
                <w:rPr>
                  <w:rFonts w:eastAsia="Malgun Gothic"/>
                  <w:lang w:val="en-CA"/>
                </w:rPr>
                <w:tab/>
              </w:r>
            </w:ins>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ins w:id="2381" w:author="Deshpande, Sachin" w:date="2024-07-27T15:13:00Z">
              <w:r w:rsidRPr="0066641D">
                <w:rPr>
                  <w:rFonts w:eastAsia="Malgun Gothic"/>
                  <w:lang w:val="en-CA"/>
                </w:rPr>
                <w:tab/>
              </w:r>
            </w:ins>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ins w:id="2382" w:author="Deshpande, Sachin" w:date="2024-07-27T15:13:00Z">
              <w:r w:rsidRPr="0066641D">
                <w:rPr>
                  <w:rFonts w:eastAsia="Malgun Gothic"/>
                  <w:lang w:val="en-CA"/>
                </w:rPr>
                <w:tab/>
              </w:r>
            </w:ins>
            <w:r>
              <w:rPr>
                <w:rFonts w:eastAsia="Malgun Gothic"/>
                <w:b/>
                <w:bCs/>
                <w:lang w:val="en-CA"/>
              </w:rPr>
              <w:t>txt_descr_string_lang</w:t>
            </w:r>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2383" w:name="_Hlk172985618"/>
            <w:r w:rsidRPr="0066641D">
              <w:rPr>
                <w:rFonts w:eastAsia="Malgun Gothic"/>
                <w:lang w:val="en-CA"/>
              </w:rPr>
              <w:tab/>
            </w:r>
            <w:bookmarkEnd w:id="2383"/>
            <w:r>
              <w:rPr>
                <w:rFonts w:eastAsia="Malgun Gothic"/>
                <w:lang w:val="en-CA" w:eastAsia="zh-CN"/>
              </w:rPr>
              <w:tab/>
            </w:r>
            <w:ins w:id="2384" w:author="Deshpande, Sachin" w:date="2024-07-27T15:13:00Z">
              <w:r w:rsidRPr="0066641D">
                <w:rPr>
                  <w:rFonts w:eastAsia="Malgun Gothic"/>
                  <w:lang w:val="en-CA"/>
                </w:rPr>
                <w:tab/>
              </w:r>
            </w:ins>
            <w:r w:rsidRPr="0066641D">
              <w:rPr>
                <w:rFonts w:eastAsia="Malgun Gothic"/>
                <w:b/>
                <w:bCs/>
                <w:lang w:val="en-CA"/>
              </w:rPr>
              <w:t>txt_descr_string</w:t>
            </w:r>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7541EC" w:rsidRPr="0066641D" w14:paraId="4A7B72F5" w14:textId="77777777" w:rsidTr="00217DC9">
        <w:trPr>
          <w:trHeight w:val="204"/>
          <w:jc w:val="center"/>
          <w:ins w:id="2385" w:author="Deshpande, Sachin" w:date="2024-07-27T15:13:00Z"/>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2386" w:author="Deshpande, Sachin" w:date="2024-07-27T15:13:00Z"/>
                <w:rFonts w:eastAsia="Malgun Gothic"/>
                <w:lang w:val="en-CA"/>
              </w:rPr>
            </w:pPr>
            <w:ins w:id="2387" w:author="Deshpande, Sachin" w:date="2024-07-27T15:13:00Z">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ins>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88" w:author="Deshpande, Sachin" w:date="2024-07-27T15:13:00Z"/>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389"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2389"/>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ins w:id="2390" w:author="Ye-Kui Wang (yk0)" w:date="2024-07-24T10:36:00Z"/>
          <w:lang w:val="en-CA"/>
        </w:rPr>
      </w:pPr>
    </w:p>
    <w:p w14:paraId="26FC0457" w14:textId="6722D4C3" w:rsidR="00F20281" w:rsidRPr="00F20281" w:rsidRDefault="00F20281">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Change w:id="2391" w:author="Miska Hannuksela 0" w:date="2024-07-24T09:54:00Z">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2392"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moveToRangeStart w:id="2393" w:author="Deshpande, Sachin" w:date="2024-07-27T15:17:00Z" w:name="move172985862"/>
      <w:moveTo w:id="2394" w:author="Deshpande, Sachin" w:date="2024-07-27T15:17:00Z">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r>
          <w:t xml:space="preserve">text_descr_purpose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r>
          <w:t xml:space="preserve">text_descr_purpose </w:t>
        </w:r>
        <w:r w:rsidRPr="00861B72">
          <w:t xml:space="preserve">are reserved for future use by ITU-T | ISO/IEC and shall not be present in bitstreams conforming to this version of this Specification. Decoders conforming to this version of this Specification shall allow any value of </w:t>
        </w:r>
        <w:r>
          <w:t>text_descr_purpose</w:t>
        </w:r>
        <w:r w:rsidRPr="00861B72">
          <w:t xml:space="preserve"> in the range of 0 to </w:t>
        </w:r>
        <w:r>
          <w:t>255</w:t>
        </w:r>
        <w:r w:rsidRPr="00861B72">
          <w:t>, inclusive.</w:t>
        </w:r>
      </w:moveTo>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moveTo w:id="2395" w:author="Deshpande, Sachin" w:date="2024-07-27T15:17:00Z">
        <w:r w:rsidRPr="0083695E">
          <w:rPr>
            <w:b/>
            <w:lang w:val="en-CA"/>
          </w:rPr>
          <w:t>Table </w:t>
        </w:r>
        <w:r>
          <w:rPr>
            <w:b/>
            <w:lang w:val="en-CA"/>
          </w:rPr>
          <w:t>xx</w:t>
        </w:r>
        <w:r w:rsidRPr="0083695E">
          <w:rPr>
            <w:b/>
            <w:lang w:val="en-CA"/>
          </w:rPr>
          <w:t xml:space="preserve"> – Definition of </w:t>
        </w:r>
        <w:r>
          <w:rPr>
            <w:b/>
            <w:lang w:val="en-CA"/>
          </w:rPr>
          <w:t>txt_descr_purpose</w:t>
        </w:r>
      </w:moveTo>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moveTo w:id="2396" w:author="Deshpande, Sachin" w:date="2024-07-27T15:17:00Z">
              <w:r>
                <w:rPr>
                  <w:b/>
                  <w:sz w:val="18"/>
                  <w:lang w:val="en-CA"/>
                </w:rPr>
                <w:t>Value</w:t>
              </w:r>
            </w:moveTo>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moveTo w:id="2397" w:author="Deshpande, Sachin" w:date="2024-07-27T15:17:00Z">
              <w:r w:rsidRPr="0083695E">
                <w:rPr>
                  <w:b/>
                  <w:sz w:val="18"/>
                  <w:lang w:val="en-CA"/>
                </w:rPr>
                <w:t>Interpretation</w:t>
              </w:r>
            </w:moveTo>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398" w:author="Deshpande, Sachin" w:date="2024-07-27T15:17:00Z">
              <w:r>
                <w:rPr>
                  <w:sz w:val="18"/>
                  <w:lang w:val="en-CA"/>
                </w:rPr>
                <w:t>0</w:t>
              </w:r>
            </w:moveTo>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2399" w:author="Deshpande, Sachin" w:date="2024-07-27T15:17:00Z">
              <w:r>
                <w:rPr>
                  <w:sz w:val="18"/>
                  <w:szCs w:val="22"/>
                  <w:lang w:val="en-CA"/>
                </w:rPr>
                <w:t>Application defined</w:t>
              </w:r>
            </w:moveTo>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400" w:author="Deshpande, Sachin" w:date="2024-07-27T15:17:00Z">
              <w:r>
                <w:rPr>
                  <w:sz w:val="18"/>
                  <w:lang w:val="en-CA"/>
                </w:rPr>
                <w:t>1</w:t>
              </w:r>
            </w:moveTo>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2401" w:author="Deshpande, Sachin" w:date="2024-07-27T15:17:00Z">
              <w:r>
                <w:rPr>
                  <w:sz w:val="18"/>
                  <w:szCs w:val="22"/>
                  <w:lang w:val="en-CA"/>
                </w:rPr>
                <w:t>Copyright information</w:t>
              </w:r>
            </w:moveTo>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402" w:author="Deshpande, Sachin" w:date="2024-07-27T15:17:00Z">
              <w:r>
                <w:rPr>
                  <w:sz w:val="18"/>
                  <w:lang w:val="en-CA"/>
                </w:rPr>
                <w:t>2</w:t>
              </w:r>
            </w:moveTo>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2403" w:author="Deshpande, Sachin" w:date="2024-07-27T15:17:00Z">
              <w:r>
                <w:rPr>
                  <w:sz w:val="18"/>
                  <w:szCs w:val="22"/>
                  <w:lang w:val="en-CA"/>
                </w:rPr>
                <w:t>AI marking information</w:t>
              </w:r>
            </w:moveTo>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404" w:author="Deshpande, Sachin" w:date="2024-07-27T15:17:00Z">
              <w:r>
                <w:rPr>
                  <w:sz w:val="18"/>
                  <w:lang w:val="en-CA"/>
                </w:rPr>
                <w:t>3</w:t>
              </w:r>
            </w:moveTo>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2405" w:author="Deshpande, Sachin" w:date="2024-07-27T15:17:00Z">
              <w:r>
                <w:rPr>
                  <w:sz w:val="18"/>
                  <w:szCs w:val="22"/>
                  <w:lang w:val="en-CA"/>
                </w:rPr>
                <w:t>General comment information</w:t>
              </w:r>
            </w:moveTo>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406" w:author="Deshpande, Sachin" w:date="2024-07-27T15:17:00Z">
              <w:r>
                <w:rPr>
                  <w:sz w:val="18"/>
                  <w:lang w:val="en-CA"/>
                </w:rPr>
                <w:t>4</w:t>
              </w:r>
            </w:moveTo>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0717795C"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moveTo w:id="2407" w:author="Deshpande, Sachin" w:date="2024-07-27T15:17:00Z">
              <w:r>
                <w:rPr>
                  <w:sz w:val="18"/>
                  <w:szCs w:val="22"/>
                  <w:lang w:val="en-CA"/>
                </w:rPr>
                <w:t xml:space="preserve">Content advisory rating information </w:t>
              </w:r>
              <w:r w:rsidRPr="00896BE9">
                <w:rPr>
                  <w:sz w:val="18"/>
                  <w:szCs w:val="22"/>
                  <w:lang w:val="en-CA"/>
                </w:rPr>
                <w:t>conforming to US</w:t>
              </w:r>
              <w:del w:id="2408" w:author="Gary Sullivan" w:date="2024-09-04T18:49:00Z">
                <w:r w:rsidRPr="00896BE9" w:rsidDel="0054511A">
                  <w:rPr>
                    <w:sz w:val="18"/>
                    <w:szCs w:val="22"/>
                    <w:lang w:val="en-CA"/>
                  </w:rPr>
                  <w:delText>.</w:delText>
                </w:r>
              </w:del>
              <w:r w:rsidRPr="00896BE9">
                <w:rPr>
                  <w:sz w:val="18"/>
                  <w:szCs w:val="22"/>
                  <w:lang w:val="en-CA"/>
                </w:rPr>
                <w:t xml:space="preserve"> </w:t>
              </w:r>
            </w:moveTo>
            <w:ins w:id="2409" w:author="Gary Sullivan" w:date="2024-09-04T18:49:00Z">
              <w:r w:rsidR="0054511A">
                <w:rPr>
                  <w:sz w:val="18"/>
                  <w:szCs w:val="22"/>
                  <w:lang w:val="en-CA"/>
                </w:rPr>
                <w:t>a</w:t>
              </w:r>
            </w:ins>
            <w:moveTo w:id="2410" w:author="Deshpande, Sachin" w:date="2024-07-27T15:17:00Z">
              <w:del w:id="2411" w:author="Gary Sullivan" w:date="2024-09-04T18:49:00Z">
                <w:r w:rsidRPr="00896BE9" w:rsidDel="0054511A">
                  <w:rPr>
                    <w:sz w:val="18"/>
                    <w:szCs w:val="22"/>
                    <w:lang w:val="en-CA"/>
                  </w:rPr>
                  <w:delText>A</w:delText>
                </w:r>
              </w:del>
              <w:r w:rsidRPr="00896BE9">
                <w:rPr>
                  <w:sz w:val="18"/>
                  <w:szCs w:val="22"/>
                  <w:lang w:val="en-CA"/>
                </w:rPr>
                <w:t>nd Canadian Rating Region Tables (RRT)</w:t>
              </w:r>
            </w:moveTo>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412" w:author="Deshpande, Sachin" w:date="2024-07-27T15:17:00Z">
              <w:r>
                <w:rPr>
                  <w:sz w:val="18"/>
                  <w:lang w:val="en-CA"/>
                </w:rPr>
                <w:t>5</w:t>
              </w:r>
            </w:moveTo>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2413" w:author="Deshpande, Sachin" w:date="2024-07-27T15:17:00Z">
              <w:r w:rsidRPr="00471668">
                <w:rPr>
                  <w:sz w:val="18"/>
                  <w:szCs w:val="22"/>
                  <w:lang w:val="en-CA"/>
                </w:rPr>
                <w:t xml:space="preserve">Tag URI for identifying the </w:t>
              </w:r>
              <w:r>
                <w:rPr>
                  <w:sz w:val="18"/>
                  <w:szCs w:val="22"/>
                  <w:lang w:val="en-CA"/>
                </w:rPr>
                <w:t>bitstream</w:t>
              </w:r>
            </w:moveTo>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moveTo w:id="2414" w:author="Deshpande, Sachin" w:date="2024-07-27T15:17:00Z">
              <w:r>
                <w:rPr>
                  <w:sz w:val="18"/>
                  <w:lang w:val="en-CA"/>
                </w:rPr>
                <w:t>6..255</w:t>
              </w:r>
            </w:moveTo>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moveTo w:id="2415" w:author="Deshpande, Sachin" w:date="2024-07-27T15:17:00Z">
              <w:r>
                <w:rPr>
                  <w:sz w:val="18"/>
                  <w:szCs w:val="22"/>
                  <w:lang w:val="en-CA"/>
                </w:rPr>
                <w:t>Reserved</w:t>
              </w:r>
            </w:moveTo>
          </w:p>
        </w:tc>
      </w:tr>
    </w:tbl>
    <w:p w14:paraId="365B2FB4" w14:textId="77777777" w:rsidR="0060292F" w:rsidRPr="003900A6" w:rsidRDefault="0060292F" w:rsidP="0060292F">
      <w:pPr>
        <w:rPr>
          <w:lang w:val="en-CA"/>
        </w:rPr>
      </w:pPr>
    </w:p>
    <w:moveToRangeEnd w:id="2393"/>
    <w:p w14:paraId="7E4ED243" w14:textId="5ADC8793" w:rsidR="00F20281" w:rsidRPr="003C11B7" w:rsidDel="0060292F" w:rsidRDefault="00F20281" w:rsidP="00F20281">
      <w:pPr>
        <w:rPr>
          <w:del w:id="2416" w:author="Deshpande, Sachin" w:date="2024-07-27T15:15:00Z"/>
          <w:szCs w:val="16"/>
          <w:lang w:val="en-CA"/>
        </w:rPr>
      </w:pPr>
      <w:del w:id="2417" w:author="Deshpande, Sachin" w:date="2024-07-27T15:15:00Z">
        <w:r w:rsidRPr="003C11B7" w:rsidDel="0060292F">
          <w:rPr>
            <w:b/>
            <w:bCs/>
            <w:szCs w:val="16"/>
            <w:lang w:val="en-CA"/>
          </w:rPr>
          <w:lastRenderedPageBreak/>
          <w:delText>txt_descr_id</w:delText>
        </w:r>
        <w:r w:rsidRPr="003C11B7" w:rsidDel="0060292F">
          <w:rPr>
            <w:szCs w:val="16"/>
            <w:lang w:val="en-CA"/>
          </w:rPr>
          <w:delText xml:space="preserve"> indicates the identifier</w:delText>
        </w:r>
        <w:r w:rsidDel="0060292F">
          <w:rPr>
            <w:szCs w:val="16"/>
            <w:lang w:val="en-CA"/>
          </w:rPr>
          <w:delText xml:space="preserve"> value</w:delText>
        </w:r>
        <w:r w:rsidRPr="003C11B7" w:rsidDel="0060292F">
          <w:rPr>
            <w:szCs w:val="16"/>
            <w:lang w:val="en-CA"/>
          </w:rPr>
          <w:delText xml:space="preserve"> of this text description information SEI message. The value of txt_descr_id shall be in the range of 1 to 16383, inclusive. Value 0 is reserved.</w:delText>
        </w:r>
      </w:del>
    </w:p>
    <w:p w14:paraId="30E549C1" w14:textId="4D69325B" w:rsidR="00F20281" w:rsidRPr="00812A54" w:rsidRDefault="00F20281" w:rsidP="00F20281">
      <w:pPr>
        <w:rPr>
          <w:szCs w:val="16"/>
          <w:lang w:val="en-CA"/>
        </w:rPr>
      </w:pPr>
      <w:r w:rsidRPr="00812A54">
        <w:rPr>
          <w:b/>
          <w:szCs w:val="16"/>
          <w:lang w:val="en-CA"/>
        </w:rPr>
        <w:t>txt_cancel_flag</w:t>
      </w:r>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del w:id="2418" w:author="Deshpande, Sachin" w:date="2024-07-27T15:14:00Z">
        <w:r w:rsidRPr="0029543B" w:rsidDel="007541EC">
          <w:rPr>
            <w:rFonts w:eastAsia="Malgun Gothic"/>
            <w:lang w:val="en-CA"/>
          </w:rPr>
          <w:delText>txt_descr_id</w:delText>
        </w:r>
        <w:r w:rsidRPr="00812A54" w:rsidDel="007541EC">
          <w:rPr>
            <w:szCs w:val="16"/>
            <w:lang w:val="en-CA"/>
          </w:rPr>
          <w:delText xml:space="preserve"> </w:delText>
        </w:r>
      </w:del>
      <w:ins w:id="2419" w:author="Deshpande, Sachin" w:date="2024-07-27T15:14:00Z">
        <w:r w:rsidR="007541EC">
          <w:rPr>
            <w:szCs w:val="16"/>
            <w:lang w:val="en-CA"/>
          </w:rPr>
          <w:t xml:space="preserve">txt_descr_purpose </w:t>
        </w:r>
      </w:ins>
      <w:r w:rsidRPr="00812A54">
        <w:rPr>
          <w:szCs w:val="16"/>
          <w:lang w:val="en-CA"/>
        </w:rPr>
        <w:t>in output order that applies to the current layer. txt_cancel_flag</w:t>
      </w:r>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ins w:id="2420" w:author="Deshpande, Sachin" w:date="2024-07-27T15:15:00Z"/>
          <w:szCs w:val="16"/>
          <w:lang w:val="en-CA"/>
        </w:rPr>
      </w:pPr>
      <w:bookmarkStart w:id="2421" w:name="_Hlk162276523"/>
      <w:ins w:id="2422" w:author="Deshpande, Sachin" w:date="2024-07-27T15:15:00Z">
        <w:r w:rsidRPr="003C11B7">
          <w:rPr>
            <w:b/>
            <w:bCs/>
            <w:szCs w:val="16"/>
            <w:lang w:val="en-CA"/>
          </w:rPr>
          <w:t>txt_descr_id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txt_descr_id shall be in the range of 1 to 16383, inclusive. Value 0 is reserved.</w:t>
        </w:r>
        <w:r w:rsidRPr="007541EC">
          <w:rPr>
            <w:rFonts w:eastAsia="Times New Roman"/>
            <w:sz w:val="22"/>
            <w:szCs w:val="16"/>
            <w:lang w:val="en-CA"/>
          </w:rPr>
          <w:t xml:space="preserve"> </w:t>
        </w:r>
        <w:r w:rsidRPr="007541EC">
          <w:rPr>
            <w:szCs w:val="16"/>
            <w:lang w:val="en-CA"/>
          </w:rPr>
          <w:t>Text description SEI messages with different values for txt_descr_purpose use separate values spaces for txt_descr_id.</w:t>
        </w:r>
      </w:ins>
    </w:p>
    <w:p w14:paraId="0E1E91B9" w14:textId="18F80192" w:rsidR="0060292F" w:rsidRPr="0060292F" w:rsidRDefault="0060292F" w:rsidP="0060292F">
      <w:pPr>
        <w:rPr>
          <w:ins w:id="2423" w:author="Deshpande, Sachin" w:date="2024-07-27T15:16:00Z"/>
          <w:szCs w:val="16"/>
          <w:lang w:val="en-CA"/>
          <w:rPrChange w:id="2424" w:author="Deshpande, Sachin" w:date="2024-07-27T15:16:00Z">
            <w:rPr>
              <w:ins w:id="2425" w:author="Deshpande, Sachin" w:date="2024-07-27T15:16:00Z"/>
              <w:color w:val="FF0000"/>
              <w:szCs w:val="16"/>
              <w:lang w:val="en-CA"/>
            </w:rPr>
          </w:rPrChange>
        </w:rPr>
      </w:pPr>
      <w:bookmarkStart w:id="2426" w:name="_Hlk169265334"/>
      <w:ins w:id="2427" w:author="Deshpande, Sachin" w:date="2024-07-27T15:16:00Z">
        <w:r w:rsidRPr="0060292F">
          <w:rPr>
            <w:b/>
            <w:szCs w:val="16"/>
            <w:lang w:val="en-CA"/>
            <w:rPrChange w:id="2428" w:author="Deshpande, Sachin" w:date="2024-07-27T15:16:00Z">
              <w:rPr>
                <w:b/>
                <w:color w:val="FF0000"/>
                <w:szCs w:val="16"/>
                <w:lang w:val="en-CA"/>
              </w:rPr>
            </w:rPrChange>
          </w:rPr>
          <w:t>txt_id_cancel_flag</w:t>
        </w:r>
        <w:r w:rsidRPr="0060292F">
          <w:rPr>
            <w:szCs w:val="16"/>
            <w:lang w:val="en-CA"/>
            <w:rPrChange w:id="2429" w:author="Deshpande, Sachin" w:date="2024-07-27T15:16:00Z">
              <w:rPr>
                <w:color w:val="FF0000"/>
                <w:szCs w:val="16"/>
                <w:lang w:val="en-CA"/>
              </w:rPr>
            </w:rPrChange>
          </w:rPr>
          <w:t xml:space="preserve"> equal to 1 indicates that the text description information SEI message cancels the persistence of any previous text description information SEI message with the same </w:t>
        </w:r>
        <w:r w:rsidRPr="0060292F">
          <w:rPr>
            <w:rFonts w:eastAsia="Malgun Gothic"/>
            <w:lang w:val="en-CA"/>
            <w:rPrChange w:id="2430" w:author="Deshpande, Sachin" w:date="2024-07-27T15:16:00Z">
              <w:rPr>
                <w:rFonts w:eastAsia="Malgun Gothic"/>
                <w:color w:val="FF0000"/>
                <w:lang w:val="en-CA"/>
              </w:rPr>
            </w:rPrChange>
          </w:rPr>
          <w:t>txt_descr_id</w:t>
        </w:r>
        <w:r w:rsidRPr="0060292F">
          <w:rPr>
            <w:szCs w:val="16"/>
            <w:lang w:val="en-CA"/>
            <w:rPrChange w:id="2431" w:author="Deshpande, Sachin" w:date="2024-07-27T15:16:00Z">
              <w:rPr>
                <w:color w:val="FF0000"/>
                <w:szCs w:val="16"/>
                <w:lang w:val="en-CA"/>
              </w:rPr>
            </w:rPrChange>
          </w:rPr>
          <w:t xml:space="preserve"> and txt_descr_purpose values as those in the current SEI in output order that applies to the current layer. txt_id_cancel_flag</w:t>
        </w:r>
        <w:r w:rsidRPr="0060292F">
          <w:rPr>
            <w:b/>
            <w:szCs w:val="16"/>
            <w:lang w:val="en-CA"/>
            <w:rPrChange w:id="2432" w:author="Deshpande, Sachin" w:date="2024-07-27T15:16:00Z">
              <w:rPr>
                <w:b/>
                <w:color w:val="FF0000"/>
                <w:szCs w:val="16"/>
                <w:lang w:val="en-CA"/>
              </w:rPr>
            </w:rPrChange>
          </w:rPr>
          <w:t xml:space="preserve"> </w:t>
        </w:r>
        <w:r w:rsidRPr="0060292F">
          <w:rPr>
            <w:szCs w:val="16"/>
            <w:lang w:val="en-CA"/>
            <w:rPrChange w:id="2433" w:author="Deshpande, Sachin" w:date="2024-07-27T15:16:00Z">
              <w:rPr>
                <w:color w:val="FF0000"/>
                <w:szCs w:val="16"/>
                <w:lang w:val="en-CA"/>
              </w:rPr>
            </w:rPrChange>
          </w:rPr>
          <w:t>equal to 0 indicates that text description information syntax elements (txt_persistence_flag, txt_num_strings_minus1, txt_descr_string_</w:t>
        </w:r>
        <w:proofErr w:type="gramStart"/>
        <w:r w:rsidRPr="0060292F">
          <w:rPr>
            <w:szCs w:val="16"/>
            <w:lang w:val="en-CA"/>
            <w:rPrChange w:id="2434" w:author="Deshpande, Sachin" w:date="2024-07-27T15:16:00Z">
              <w:rPr>
                <w:color w:val="FF0000"/>
                <w:szCs w:val="16"/>
                <w:lang w:val="en-CA"/>
              </w:rPr>
            </w:rPrChange>
          </w:rPr>
          <w:t>lang</w:t>
        </w:r>
        <w:r w:rsidRPr="0060292F">
          <w:rPr>
            <w:rFonts w:eastAsia="Malgun Gothic"/>
            <w:bCs/>
            <w:noProof/>
            <w:szCs w:val="18"/>
            <w:lang w:val="en-CA"/>
            <w:rPrChange w:id="2435" w:author="Deshpande, Sachin" w:date="2024-07-27T15:16:00Z">
              <w:rPr>
                <w:rFonts w:eastAsia="Malgun Gothic"/>
                <w:bCs/>
                <w:noProof/>
                <w:color w:val="FF0000"/>
                <w:szCs w:val="18"/>
                <w:lang w:val="en-CA"/>
              </w:rPr>
            </w:rPrChange>
          </w:rPr>
          <w:t>[</w:t>
        </w:r>
        <w:proofErr w:type="gramEnd"/>
        <w:r w:rsidRPr="0060292F">
          <w:rPr>
            <w:rFonts w:eastAsia="Malgun Gothic"/>
            <w:bCs/>
            <w:noProof/>
            <w:szCs w:val="18"/>
            <w:lang w:val="en-CA"/>
            <w:rPrChange w:id="2436" w:author="Deshpande, Sachin" w:date="2024-07-27T15:16:00Z">
              <w:rPr>
                <w:rFonts w:eastAsia="Malgun Gothic"/>
                <w:bCs/>
                <w:noProof/>
                <w:color w:val="FF0000"/>
                <w:szCs w:val="18"/>
                <w:lang w:val="en-CA"/>
              </w:rPr>
            </w:rPrChange>
          </w:rPr>
          <w:t> i ]</w:t>
        </w:r>
        <w:r w:rsidRPr="0060292F">
          <w:rPr>
            <w:rFonts w:eastAsia="Malgun Gothic"/>
            <w:b/>
            <w:bCs/>
            <w:lang w:val="en-CA"/>
            <w:rPrChange w:id="2437" w:author="Deshpande, Sachin" w:date="2024-07-27T15:16:00Z">
              <w:rPr>
                <w:rFonts w:eastAsia="Malgun Gothic"/>
                <w:b/>
                <w:bCs/>
                <w:color w:val="FF0000"/>
                <w:lang w:val="en-CA"/>
              </w:rPr>
            </w:rPrChange>
          </w:rPr>
          <w:t xml:space="preserve"> </w:t>
        </w:r>
        <w:r w:rsidRPr="0060292F">
          <w:rPr>
            <w:rFonts w:eastAsia="Malgun Gothic"/>
            <w:lang w:val="en-CA"/>
            <w:rPrChange w:id="2438" w:author="Deshpande, Sachin" w:date="2024-07-27T15:16:00Z">
              <w:rPr>
                <w:rFonts w:eastAsia="Malgun Gothic"/>
                <w:color w:val="FF0000"/>
                <w:lang w:val="en-CA"/>
              </w:rPr>
            </w:rPrChange>
          </w:rPr>
          <w:t xml:space="preserve">, </w:t>
        </w:r>
        <w:proofErr w:type="spellStart"/>
        <w:r w:rsidRPr="0060292F">
          <w:rPr>
            <w:rFonts w:eastAsia="Malgun Gothic"/>
            <w:lang w:val="en-CA"/>
            <w:rPrChange w:id="2439" w:author="Deshpande, Sachin" w:date="2024-07-27T15:16:00Z">
              <w:rPr>
                <w:rFonts w:eastAsia="Malgun Gothic"/>
                <w:color w:val="FF0000"/>
                <w:lang w:val="en-CA"/>
              </w:rPr>
            </w:rPrChange>
          </w:rPr>
          <w:t>txt_descr_string</w:t>
        </w:r>
        <w:proofErr w:type="spellEnd"/>
        <w:r w:rsidRPr="0060292F">
          <w:rPr>
            <w:rFonts w:eastAsia="Malgun Gothic"/>
            <w:noProof/>
            <w:szCs w:val="18"/>
            <w:lang w:val="en-CA"/>
            <w:rPrChange w:id="2440" w:author="Deshpande, Sachin" w:date="2024-07-27T15:16:00Z">
              <w:rPr>
                <w:rFonts w:eastAsia="Malgun Gothic"/>
                <w:noProof/>
                <w:color w:val="FF0000"/>
                <w:szCs w:val="18"/>
                <w:lang w:val="en-CA"/>
              </w:rPr>
            </w:rPrChange>
          </w:rPr>
          <w:t>[ i ]</w:t>
        </w:r>
        <w:r w:rsidRPr="0060292F">
          <w:rPr>
            <w:rFonts w:eastAsia="Malgun Gothic"/>
            <w:lang w:val="en-CA"/>
            <w:rPrChange w:id="2441" w:author="Deshpande, Sachin" w:date="2024-07-27T15:16:00Z">
              <w:rPr>
                <w:rFonts w:eastAsia="Malgun Gothic"/>
                <w:color w:val="FF0000"/>
                <w:lang w:val="en-CA"/>
              </w:rPr>
            </w:rPrChange>
          </w:rPr>
          <w:t xml:space="preserve"> </w:t>
        </w:r>
        <w:del w:id="2442" w:author="Gary Sullivan" w:date="2024-09-04T18:53:00Z">
          <w:r w:rsidRPr="0060292F" w:rsidDel="0054511A">
            <w:rPr>
              <w:szCs w:val="16"/>
              <w:lang w:val="en-CA"/>
              <w:rPrChange w:id="2443" w:author="Deshpande, Sachin" w:date="2024-07-27T15:16:00Z">
                <w:rPr>
                  <w:color w:val="FF0000"/>
                  <w:szCs w:val="16"/>
                  <w:lang w:val="en-CA"/>
                </w:rPr>
              </w:rPrChange>
            </w:rPr>
            <w:delText xml:space="preserve"> </w:delText>
          </w:r>
        </w:del>
        <w:r w:rsidRPr="0060292F">
          <w:rPr>
            <w:szCs w:val="16"/>
            <w:lang w:val="en-CA"/>
            <w:rPrChange w:id="2444" w:author="Deshpande, Sachin" w:date="2024-07-27T15:16:00Z">
              <w:rPr>
                <w:color w:val="FF0000"/>
                <w:szCs w:val="16"/>
                <w:lang w:val="en-CA"/>
              </w:rPr>
            </w:rPrChange>
          </w:rPr>
          <w:t>) follow.</w:t>
        </w:r>
      </w:ins>
    </w:p>
    <w:bookmarkEnd w:id="2426"/>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6C9D5CE7" w14:textId="01A5F178" w:rsidR="00F20281" w:rsidDel="0060292F" w:rsidRDefault="00F20281" w:rsidP="00F20281">
      <w:pPr>
        <w:rPr>
          <w:rFonts w:eastAsiaTheme="minorEastAsia"/>
          <w:szCs w:val="22"/>
          <w:lang w:val="en-CA"/>
        </w:rPr>
      </w:pPr>
      <w:bookmarkStart w:id="2445" w:name="_Hlk161921933"/>
      <w:bookmarkStart w:id="2446" w:name="_Hlk160712521"/>
      <w:bookmarkEnd w:id="2421"/>
      <w:moveFromRangeStart w:id="2447" w:author="Deshpande, Sachin" w:date="2024-07-27T15:17:00Z" w:name="move172985862"/>
      <w:moveFrom w:id="2448" w:author="Deshpande, Sachin" w:date="2024-07-27T15:17:00Z">
        <w:r w:rsidDel="0060292F">
          <w:rPr>
            <w:rFonts w:eastAsiaTheme="minorEastAsia"/>
            <w:b/>
            <w:bCs/>
            <w:szCs w:val="22"/>
            <w:lang w:val="en-CA"/>
          </w:rPr>
          <w:t>txt</w:t>
        </w:r>
        <w:r w:rsidRPr="0083695E" w:rsidDel="0060292F">
          <w:rPr>
            <w:rFonts w:eastAsiaTheme="minorEastAsia"/>
            <w:b/>
            <w:bCs/>
            <w:szCs w:val="22"/>
            <w:lang w:val="en-CA"/>
          </w:rPr>
          <w:t>_</w:t>
        </w:r>
        <w:r w:rsidDel="0060292F">
          <w:rPr>
            <w:rFonts w:eastAsiaTheme="minorEastAsia"/>
            <w:b/>
            <w:bCs/>
            <w:szCs w:val="22"/>
            <w:lang w:val="en-CA"/>
          </w:rPr>
          <w:t>descr_purpose</w:t>
        </w:r>
        <w:r w:rsidRPr="0083695E" w:rsidDel="0060292F">
          <w:rPr>
            <w:rFonts w:eastAsiaTheme="minorEastAsia"/>
            <w:szCs w:val="22"/>
            <w:lang w:val="en-CA"/>
          </w:rPr>
          <w:t xml:space="preserve"> indicates the purpose of the </w:t>
        </w:r>
        <w:r w:rsidDel="0060292F">
          <w:rPr>
            <w:rFonts w:eastAsiaTheme="minorEastAsia"/>
            <w:szCs w:val="22"/>
            <w:lang w:val="en-CA"/>
          </w:rPr>
          <w:t>text description SEI</w:t>
        </w:r>
        <w:r w:rsidRPr="0083695E" w:rsidDel="0060292F">
          <w:rPr>
            <w:rFonts w:eastAsiaTheme="minorEastAsia"/>
            <w:szCs w:val="22"/>
            <w:lang w:val="en-CA"/>
          </w:rPr>
          <w:t xml:space="preserve"> as specified in Table </w:t>
        </w:r>
        <w:r w:rsidDel="0060292F">
          <w:rPr>
            <w:rFonts w:eastAsiaTheme="minorEastAsia"/>
            <w:szCs w:val="22"/>
            <w:lang w:val="en-CA"/>
          </w:rPr>
          <w:t>xx.</w:t>
        </w:r>
        <w:r w:rsidR="00D640D1" w:rsidDel="0060292F">
          <w:rPr>
            <w:rFonts w:eastAsiaTheme="minorEastAsia"/>
            <w:szCs w:val="22"/>
            <w:lang w:val="en-CA"/>
          </w:rPr>
          <w:t xml:space="preserve"> </w:t>
        </w:r>
        <w:r w:rsidR="00D640D1" w:rsidRPr="00861B72" w:rsidDel="0060292F">
          <w:t xml:space="preserve">The value of </w:t>
        </w:r>
        <w:r w:rsidR="00D640D1" w:rsidDel="0060292F">
          <w:t xml:space="preserve">text_descr_purpose </w:t>
        </w:r>
        <w:r w:rsidR="00D640D1" w:rsidRPr="00861B72" w:rsidDel="0060292F">
          <w:t xml:space="preserve">shall be in the range of 0 to </w:t>
        </w:r>
        <w:r w:rsidR="00D640D1" w:rsidDel="0060292F">
          <w:t>5</w:t>
        </w:r>
        <w:r w:rsidR="00D640D1" w:rsidRPr="00861B72" w:rsidDel="0060292F">
          <w:t xml:space="preserve">, inclusive. Values in the range of </w:t>
        </w:r>
        <w:r w:rsidR="00D640D1" w:rsidDel="0060292F">
          <w:t>6</w:t>
        </w:r>
        <w:r w:rsidR="00D640D1" w:rsidRPr="00861B72" w:rsidDel="0060292F">
          <w:t xml:space="preserve"> to </w:t>
        </w:r>
        <w:r w:rsidR="00D640D1" w:rsidDel="0060292F">
          <w:t>255</w:t>
        </w:r>
        <w:r w:rsidR="00D640D1" w:rsidRPr="00861B72" w:rsidDel="0060292F">
          <w:t xml:space="preserve">, inclusive, for </w:t>
        </w:r>
        <w:r w:rsidR="00D640D1" w:rsidDel="0060292F">
          <w:t xml:space="preserve">text_descr_purpose </w:t>
        </w:r>
        <w:r w:rsidR="00D640D1" w:rsidRPr="00861B72" w:rsidDel="0060292F">
          <w:t xml:space="preserve">are reserved for future use by ITU-T | ISO/IEC and shall not be present in bitstreams conforming to this version of this Specification. Decoders conforming to this version of this Specification shall allow any value of </w:t>
        </w:r>
        <w:r w:rsidR="00D640D1" w:rsidDel="0060292F">
          <w:t>text_descr_purpose</w:t>
        </w:r>
        <w:r w:rsidR="00D640D1" w:rsidRPr="00861B72" w:rsidDel="0060292F">
          <w:t xml:space="preserve"> in the range of 0 to </w:t>
        </w:r>
        <w:r w:rsidR="00D640D1" w:rsidDel="0060292F">
          <w:t>255</w:t>
        </w:r>
        <w:r w:rsidR="00D640D1" w:rsidRPr="00861B72" w:rsidDel="0060292F">
          <w:t>, inclusive</w:t>
        </w:r>
        <w:del w:id="2449" w:author="Hendry_00" w:date="2024-09-04T17:00:00Z">
          <w:r w:rsidR="00D640D1" w:rsidRPr="00861B72" w:rsidDel="008163DF">
            <w:delText>.</w:delText>
          </w:r>
        </w:del>
      </w:moveFrom>
    </w:p>
    <w:p w14:paraId="6C020BC4" w14:textId="6CD28F2C" w:rsidR="00F20281" w:rsidRPr="0083695E" w:rsidDel="002234F7"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del w:id="2450" w:author="Gary Sullivan" w:date="2024-09-04T15:33:00Z"/>
          <w:b/>
          <w:lang w:val="en-CA"/>
        </w:rPr>
      </w:pPr>
      <w:bookmarkStart w:id="2451" w:name="_Hlk161921920"/>
      <w:bookmarkEnd w:id="2445"/>
      <w:moveFrom w:id="2452" w:author="Deshpande, Sachin" w:date="2024-07-27T15:17:00Z">
        <w:del w:id="2453" w:author="Gary Sullivan" w:date="2024-09-04T15:33:00Z">
          <w:r w:rsidRPr="0083695E" w:rsidDel="002234F7">
            <w:rPr>
              <w:b/>
              <w:lang w:val="en-CA"/>
            </w:rPr>
            <w:delText>Table </w:delText>
          </w:r>
          <w:r w:rsidDel="002234F7">
            <w:rPr>
              <w:b/>
              <w:lang w:val="en-CA"/>
            </w:rPr>
            <w:delText>xx</w:delText>
          </w:r>
          <w:r w:rsidRPr="0083695E" w:rsidDel="002234F7">
            <w:rPr>
              <w:b/>
              <w:lang w:val="en-CA"/>
            </w:rPr>
            <w:delText xml:space="preserve"> – Definition of </w:delText>
          </w:r>
          <w:r w:rsidDel="002234F7">
            <w:rPr>
              <w:b/>
              <w:lang w:val="en-CA"/>
            </w:rPr>
            <w:delText>txt_descr_purpose</w:delText>
          </w:r>
        </w:del>
      </w:moveFrom>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rsidDel="002234F7" w14:paraId="0C84D46E" w14:textId="2D995841" w:rsidTr="00217DC9">
        <w:trPr>
          <w:jc w:val="center"/>
          <w:del w:id="2454" w:author="Gary Sullivan" w:date="2024-09-04T15:33:00Z"/>
        </w:trPr>
        <w:tc>
          <w:tcPr>
            <w:tcW w:w="1555" w:type="dxa"/>
          </w:tcPr>
          <w:p w14:paraId="258A562A" w14:textId="6FCFC05F" w:rsidR="00F20281" w:rsidRPr="0083695E" w:rsidDel="002234F7"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2455" w:author="Gary Sullivan" w:date="2024-09-04T15:33:00Z"/>
                <w:b/>
                <w:sz w:val="18"/>
                <w:lang w:val="en-CA"/>
              </w:rPr>
            </w:pPr>
            <w:moveFrom w:id="2456" w:author="Deshpande, Sachin" w:date="2024-07-27T15:17:00Z">
              <w:del w:id="2457" w:author="Gary Sullivan" w:date="2024-09-04T15:33:00Z">
                <w:r w:rsidDel="002234F7">
                  <w:rPr>
                    <w:b/>
                    <w:sz w:val="18"/>
                    <w:lang w:val="en-CA"/>
                  </w:rPr>
                  <w:delText>Value</w:delText>
                </w:r>
              </w:del>
            </w:moveFrom>
          </w:p>
        </w:tc>
        <w:tc>
          <w:tcPr>
            <w:tcW w:w="7796" w:type="dxa"/>
          </w:tcPr>
          <w:p w14:paraId="47185BC1" w14:textId="67E74044" w:rsidR="00F20281" w:rsidRPr="0083695E" w:rsidDel="002234F7"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2458" w:author="Gary Sullivan" w:date="2024-09-04T15:33:00Z"/>
                <w:b/>
                <w:sz w:val="18"/>
                <w:lang w:val="en-CA"/>
              </w:rPr>
            </w:pPr>
            <w:moveFrom w:id="2459" w:author="Deshpande, Sachin" w:date="2024-07-27T15:17:00Z">
              <w:del w:id="2460" w:author="Gary Sullivan" w:date="2024-09-04T15:33:00Z">
                <w:r w:rsidRPr="0083695E" w:rsidDel="002234F7">
                  <w:rPr>
                    <w:b/>
                    <w:sz w:val="18"/>
                    <w:lang w:val="en-CA"/>
                  </w:rPr>
                  <w:delText>Interpretation</w:delText>
                </w:r>
              </w:del>
            </w:moveFrom>
          </w:p>
        </w:tc>
      </w:tr>
      <w:tr w:rsidR="00F20281" w:rsidRPr="0083695E" w:rsidDel="002234F7" w14:paraId="3929D2F2" w14:textId="5D9ABF70" w:rsidTr="00217DC9">
        <w:trPr>
          <w:jc w:val="center"/>
          <w:del w:id="2461" w:author="Gary Sullivan" w:date="2024-09-04T15:33:00Z"/>
        </w:trPr>
        <w:tc>
          <w:tcPr>
            <w:tcW w:w="1555" w:type="dxa"/>
            <w:vAlign w:val="center"/>
          </w:tcPr>
          <w:p w14:paraId="5ED64737" w14:textId="78436500"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462" w:author="Gary Sullivan" w:date="2024-09-04T15:33:00Z"/>
                <w:sz w:val="18"/>
                <w:lang w:val="en-CA"/>
              </w:rPr>
            </w:pPr>
            <w:moveFrom w:id="2463" w:author="Deshpande, Sachin" w:date="2024-07-27T15:17:00Z">
              <w:del w:id="2464" w:author="Gary Sullivan" w:date="2024-09-04T15:33:00Z">
                <w:r w:rsidDel="002234F7">
                  <w:rPr>
                    <w:sz w:val="18"/>
                    <w:lang w:val="en-CA"/>
                  </w:rPr>
                  <w:delText>0</w:delText>
                </w:r>
              </w:del>
            </w:moveFrom>
          </w:p>
        </w:tc>
        <w:tc>
          <w:tcPr>
            <w:tcW w:w="7796" w:type="dxa"/>
            <w:vAlign w:val="center"/>
          </w:tcPr>
          <w:p w14:paraId="5D76FF37" w14:textId="63520BC7"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465" w:author="Gary Sullivan" w:date="2024-09-04T15:33:00Z"/>
                <w:sz w:val="18"/>
                <w:szCs w:val="22"/>
                <w:lang w:val="en-CA"/>
              </w:rPr>
            </w:pPr>
            <w:moveFrom w:id="2466" w:author="Deshpande, Sachin" w:date="2024-07-27T15:17:00Z">
              <w:del w:id="2467" w:author="Gary Sullivan" w:date="2024-09-04T15:33:00Z">
                <w:r w:rsidDel="002234F7">
                  <w:rPr>
                    <w:sz w:val="18"/>
                    <w:szCs w:val="22"/>
                    <w:lang w:val="en-CA"/>
                  </w:rPr>
                  <w:delText>Application defined</w:delText>
                </w:r>
              </w:del>
            </w:moveFrom>
          </w:p>
        </w:tc>
      </w:tr>
      <w:tr w:rsidR="00F20281" w:rsidRPr="0083695E" w:rsidDel="002234F7" w14:paraId="0704D2FF" w14:textId="32962F21" w:rsidTr="00217DC9">
        <w:trPr>
          <w:jc w:val="center"/>
          <w:del w:id="2468" w:author="Gary Sullivan" w:date="2024-09-04T15:33:00Z"/>
        </w:trPr>
        <w:tc>
          <w:tcPr>
            <w:tcW w:w="1555" w:type="dxa"/>
            <w:vAlign w:val="center"/>
          </w:tcPr>
          <w:p w14:paraId="148E7252" w14:textId="19851CF1"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469" w:author="Gary Sullivan" w:date="2024-09-04T15:33:00Z"/>
                <w:sz w:val="18"/>
                <w:lang w:val="en-CA"/>
              </w:rPr>
            </w:pPr>
            <w:moveFrom w:id="2470" w:author="Deshpande, Sachin" w:date="2024-07-27T15:17:00Z">
              <w:del w:id="2471" w:author="Gary Sullivan" w:date="2024-09-04T15:33:00Z">
                <w:r w:rsidDel="002234F7">
                  <w:rPr>
                    <w:sz w:val="18"/>
                    <w:lang w:val="en-CA"/>
                  </w:rPr>
                  <w:delText>1</w:delText>
                </w:r>
              </w:del>
            </w:moveFrom>
          </w:p>
        </w:tc>
        <w:tc>
          <w:tcPr>
            <w:tcW w:w="7796" w:type="dxa"/>
            <w:vAlign w:val="center"/>
          </w:tcPr>
          <w:p w14:paraId="37C4768D" w14:textId="6FF8B073"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472" w:author="Gary Sullivan" w:date="2024-09-04T15:33:00Z"/>
                <w:sz w:val="18"/>
                <w:szCs w:val="22"/>
                <w:lang w:val="en-CA"/>
              </w:rPr>
            </w:pPr>
            <w:moveFrom w:id="2473" w:author="Deshpande, Sachin" w:date="2024-07-27T15:17:00Z">
              <w:del w:id="2474" w:author="Gary Sullivan" w:date="2024-09-04T15:33:00Z">
                <w:r w:rsidDel="002234F7">
                  <w:rPr>
                    <w:sz w:val="18"/>
                    <w:szCs w:val="22"/>
                    <w:lang w:val="en-CA"/>
                  </w:rPr>
                  <w:delText>Copyright information</w:delText>
                </w:r>
              </w:del>
            </w:moveFrom>
          </w:p>
        </w:tc>
      </w:tr>
      <w:tr w:rsidR="00F20281" w:rsidRPr="0083695E" w:rsidDel="002234F7" w14:paraId="5FE4987D" w14:textId="01B0D1D2" w:rsidTr="00217DC9">
        <w:trPr>
          <w:jc w:val="center"/>
          <w:del w:id="2475" w:author="Gary Sullivan" w:date="2024-09-04T15:33:00Z"/>
        </w:trPr>
        <w:tc>
          <w:tcPr>
            <w:tcW w:w="1555" w:type="dxa"/>
            <w:vAlign w:val="center"/>
          </w:tcPr>
          <w:p w14:paraId="5F1F36F5" w14:textId="3B0AA33A"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476" w:author="Gary Sullivan" w:date="2024-09-04T15:33:00Z"/>
                <w:sz w:val="18"/>
                <w:lang w:val="en-CA"/>
              </w:rPr>
            </w:pPr>
            <w:moveFrom w:id="2477" w:author="Deshpande, Sachin" w:date="2024-07-27T15:17:00Z">
              <w:del w:id="2478" w:author="Gary Sullivan" w:date="2024-09-04T15:33:00Z">
                <w:r w:rsidDel="002234F7">
                  <w:rPr>
                    <w:sz w:val="18"/>
                    <w:lang w:val="en-CA"/>
                  </w:rPr>
                  <w:delText>2</w:delText>
                </w:r>
              </w:del>
            </w:moveFrom>
          </w:p>
        </w:tc>
        <w:tc>
          <w:tcPr>
            <w:tcW w:w="7796" w:type="dxa"/>
            <w:vAlign w:val="center"/>
          </w:tcPr>
          <w:p w14:paraId="4B8C494B" w14:textId="772FD950"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479" w:author="Gary Sullivan" w:date="2024-09-04T15:33:00Z"/>
                <w:sz w:val="18"/>
                <w:szCs w:val="22"/>
                <w:lang w:val="en-CA"/>
              </w:rPr>
            </w:pPr>
            <w:moveFrom w:id="2480" w:author="Deshpande, Sachin" w:date="2024-07-27T15:17:00Z">
              <w:del w:id="2481" w:author="Gary Sullivan" w:date="2024-09-04T15:33:00Z">
                <w:r w:rsidDel="002234F7">
                  <w:rPr>
                    <w:sz w:val="18"/>
                    <w:szCs w:val="22"/>
                    <w:lang w:val="en-CA"/>
                  </w:rPr>
                  <w:delText>AI marking information</w:delText>
                </w:r>
              </w:del>
            </w:moveFrom>
          </w:p>
        </w:tc>
      </w:tr>
      <w:tr w:rsidR="00F20281" w:rsidRPr="0083695E" w:rsidDel="002234F7" w14:paraId="5F686E4C" w14:textId="77A33A36" w:rsidTr="00217DC9">
        <w:trPr>
          <w:jc w:val="center"/>
          <w:del w:id="2482" w:author="Gary Sullivan" w:date="2024-09-04T15:33:00Z"/>
        </w:trPr>
        <w:tc>
          <w:tcPr>
            <w:tcW w:w="1555" w:type="dxa"/>
            <w:vAlign w:val="center"/>
          </w:tcPr>
          <w:p w14:paraId="5FBACFDF" w14:textId="53FE3CCB"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483" w:author="Gary Sullivan" w:date="2024-09-04T15:33:00Z"/>
                <w:sz w:val="18"/>
                <w:lang w:val="en-CA"/>
              </w:rPr>
            </w:pPr>
            <w:moveFrom w:id="2484" w:author="Deshpande, Sachin" w:date="2024-07-27T15:17:00Z">
              <w:del w:id="2485" w:author="Gary Sullivan" w:date="2024-09-04T15:33:00Z">
                <w:r w:rsidDel="002234F7">
                  <w:rPr>
                    <w:sz w:val="18"/>
                    <w:lang w:val="en-CA"/>
                  </w:rPr>
                  <w:delText>3</w:delText>
                </w:r>
              </w:del>
            </w:moveFrom>
          </w:p>
        </w:tc>
        <w:tc>
          <w:tcPr>
            <w:tcW w:w="7796" w:type="dxa"/>
            <w:vAlign w:val="center"/>
          </w:tcPr>
          <w:p w14:paraId="1CC57D66" w14:textId="4FC5F05F"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486" w:author="Gary Sullivan" w:date="2024-09-04T15:33:00Z"/>
                <w:sz w:val="18"/>
                <w:szCs w:val="22"/>
                <w:lang w:val="en-CA"/>
              </w:rPr>
            </w:pPr>
            <w:moveFrom w:id="2487" w:author="Deshpande, Sachin" w:date="2024-07-27T15:17:00Z">
              <w:del w:id="2488" w:author="Gary Sullivan" w:date="2024-09-04T15:33:00Z">
                <w:r w:rsidDel="002234F7">
                  <w:rPr>
                    <w:sz w:val="18"/>
                    <w:szCs w:val="22"/>
                    <w:lang w:val="en-CA"/>
                  </w:rPr>
                  <w:delText>General comment information</w:delText>
                </w:r>
              </w:del>
            </w:moveFrom>
          </w:p>
        </w:tc>
      </w:tr>
      <w:tr w:rsidR="00F20281" w:rsidRPr="0083695E" w:rsidDel="002234F7" w14:paraId="53821EFB" w14:textId="658E6E03" w:rsidTr="00217DC9">
        <w:trPr>
          <w:jc w:val="center"/>
          <w:del w:id="2489" w:author="Gary Sullivan" w:date="2024-09-04T15:33:00Z"/>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468E3940"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490" w:author="Gary Sullivan" w:date="2024-09-04T15:33:00Z"/>
                <w:sz w:val="18"/>
                <w:lang w:val="en-CA"/>
              </w:rPr>
            </w:pPr>
            <w:moveFrom w:id="2491" w:author="Deshpande, Sachin" w:date="2024-07-27T15:17:00Z">
              <w:del w:id="2492" w:author="Gary Sullivan" w:date="2024-09-04T15:33:00Z">
                <w:r w:rsidDel="002234F7">
                  <w:rPr>
                    <w:sz w:val="18"/>
                    <w:lang w:val="en-CA"/>
                  </w:rPr>
                  <w:delText>4</w:delText>
                </w:r>
              </w:del>
            </w:moveFrom>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61A3D77B" w:rsidR="00F20281" w:rsidRPr="00417789"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493" w:author="Gary Sullivan" w:date="2024-09-04T15:33:00Z"/>
                <w:rFonts w:eastAsia="Malgun Gothic"/>
                <w:lang w:val="en-CA"/>
              </w:rPr>
            </w:pPr>
            <w:moveFrom w:id="2494" w:author="Deshpande, Sachin" w:date="2024-07-27T15:17:00Z">
              <w:del w:id="2495" w:author="Gary Sullivan" w:date="2024-09-04T15:33:00Z">
                <w:r w:rsidDel="002234F7">
                  <w:rPr>
                    <w:sz w:val="18"/>
                    <w:szCs w:val="22"/>
                    <w:lang w:val="en-CA"/>
                  </w:rPr>
                  <w:delText xml:space="preserve">Content advisory rating information </w:delText>
                </w:r>
                <w:r w:rsidRPr="00896BE9" w:rsidDel="002234F7">
                  <w:rPr>
                    <w:sz w:val="18"/>
                    <w:szCs w:val="22"/>
                    <w:lang w:val="en-CA"/>
                  </w:rPr>
                  <w:delText>conforming to US. And Canadian Rating Region Tables (RRT)</w:delText>
                </w:r>
              </w:del>
            </w:moveFrom>
          </w:p>
        </w:tc>
      </w:tr>
      <w:tr w:rsidR="00F20281" w:rsidRPr="0083695E" w:rsidDel="002234F7" w14:paraId="2FA7449A" w14:textId="138EB5F5" w:rsidTr="00217DC9">
        <w:trPr>
          <w:jc w:val="center"/>
          <w:del w:id="2496" w:author="Gary Sullivan" w:date="2024-09-04T15:33:00Z"/>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5F9687C7" w:rsidR="00F20281"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497" w:author="Gary Sullivan" w:date="2024-09-04T15:33:00Z"/>
                <w:sz w:val="18"/>
                <w:lang w:val="en-CA"/>
              </w:rPr>
            </w:pPr>
            <w:moveFrom w:id="2498" w:author="Deshpande, Sachin" w:date="2024-07-27T15:17:00Z">
              <w:del w:id="2499" w:author="Gary Sullivan" w:date="2024-09-04T15:33:00Z">
                <w:r w:rsidDel="002234F7">
                  <w:rPr>
                    <w:sz w:val="18"/>
                    <w:lang w:val="en-CA"/>
                  </w:rPr>
                  <w:delText>5</w:delText>
                </w:r>
              </w:del>
            </w:moveFrom>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364516F6" w:rsidR="00F20281"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500" w:author="Gary Sullivan" w:date="2024-09-04T15:33:00Z"/>
                <w:sz w:val="18"/>
                <w:szCs w:val="22"/>
                <w:lang w:val="en-CA"/>
              </w:rPr>
            </w:pPr>
            <w:moveFrom w:id="2501" w:author="Deshpande, Sachin" w:date="2024-07-27T15:17:00Z">
              <w:del w:id="2502" w:author="Gary Sullivan" w:date="2024-09-04T15:33:00Z">
                <w:r w:rsidRPr="00471668" w:rsidDel="002234F7">
                  <w:rPr>
                    <w:sz w:val="18"/>
                    <w:szCs w:val="22"/>
                    <w:lang w:val="en-CA"/>
                  </w:rPr>
                  <w:delText xml:space="preserve">Tag URI for identifying the </w:delText>
                </w:r>
                <w:r w:rsidDel="002234F7">
                  <w:rPr>
                    <w:sz w:val="18"/>
                    <w:szCs w:val="22"/>
                    <w:lang w:val="en-CA"/>
                  </w:rPr>
                  <w:delText>bitstream</w:delText>
                </w:r>
              </w:del>
            </w:moveFrom>
          </w:p>
        </w:tc>
      </w:tr>
      <w:tr w:rsidR="00F20281" w:rsidRPr="0083695E" w:rsidDel="002234F7" w14:paraId="4B39EF7C" w14:textId="5AA666A3" w:rsidTr="00217DC9">
        <w:trPr>
          <w:jc w:val="center"/>
          <w:del w:id="2503" w:author="Gary Sullivan" w:date="2024-09-04T15:33:00Z"/>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7E26FBA7"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504" w:author="Gary Sullivan" w:date="2024-09-04T15:33:00Z"/>
                <w:sz w:val="18"/>
                <w:lang w:val="en-CA"/>
              </w:rPr>
            </w:pPr>
            <w:moveFrom w:id="2505" w:author="Deshpande, Sachin" w:date="2024-07-27T15:17:00Z">
              <w:del w:id="2506" w:author="Gary Sullivan" w:date="2024-09-04T15:33:00Z">
                <w:r w:rsidDel="002234F7">
                  <w:rPr>
                    <w:sz w:val="18"/>
                    <w:lang w:val="en-CA"/>
                  </w:rPr>
                  <w:delText>6</w:delText>
                </w:r>
                <w:r w:rsidR="00D640D1" w:rsidDel="002234F7">
                  <w:rPr>
                    <w:sz w:val="18"/>
                    <w:lang w:val="en-CA"/>
                  </w:rPr>
                  <w:delText>..</w:delText>
                </w:r>
                <w:r w:rsidDel="002234F7">
                  <w:rPr>
                    <w:sz w:val="18"/>
                    <w:lang w:val="en-CA"/>
                  </w:rPr>
                  <w:delText>255</w:delText>
                </w:r>
              </w:del>
            </w:moveFrom>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37564BF7" w:rsidR="00F20281" w:rsidRPr="0083695E" w:rsidDel="002234F7"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507" w:author="Gary Sullivan" w:date="2024-09-04T15:33:00Z"/>
                <w:sz w:val="18"/>
                <w:szCs w:val="22"/>
                <w:lang w:val="en-CA"/>
              </w:rPr>
            </w:pPr>
            <w:moveFrom w:id="2508" w:author="Deshpande, Sachin" w:date="2024-07-27T15:17:00Z">
              <w:del w:id="2509" w:author="Gary Sullivan" w:date="2024-09-04T15:33:00Z">
                <w:r w:rsidDel="002234F7">
                  <w:rPr>
                    <w:sz w:val="18"/>
                    <w:szCs w:val="22"/>
                    <w:lang w:val="en-CA"/>
                  </w:rPr>
                  <w:delText>Reserved</w:delText>
                </w:r>
              </w:del>
            </w:moveFrom>
          </w:p>
        </w:tc>
      </w:tr>
      <w:bookmarkEnd w:id="2446"/>
      <w:bookmarkEnd w:id="2451"/>
    </w:tbl>
    <w:p w14:paraId="19B23492" w14:textId="3CBC6730" w:rsidR="006305AE" w:rsidRPr="003900A6" w:rsidDel="002234F7" w:rsidRDefault="006305AE" w:rsidP="006305AE">
      <w:pPr>
        <w:rPr>
          <w:ins w:id="2510" w:author="Ye-Kui Wang (yk0)" w:date="2024-07-24T10:37:00Z"/>
          <w:del w:id="2511" w:author="Gary Sullivan" w:date="2024-09-04T15:33:00Z"/>
          <w:lang w:val="en-CA"/>
        </w:rPr>
      </w:pPr>
    </w:p>
    <w:moveFromRangeEnd w:id="2447"/>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2512" w:name="_Hlk162438151"/>
      <w:r w:rsidRPr="003A743D">
        <w:rPr>
          <w:lang w:val="en-CA"/>
        </w:rPr>
        <w:t>txt_descr_string</w:t>
      </w:r>
      <w:r>
        <w:rPr>
          <w:lang w:val="en-CA"/>
        </w:rPr>
        <w:t>_</w:t>
      </w:r>
      <w:proofErr w:type="gramStart"/>
      <w:r>
        <w:rPr>
          <w:lang w:val="en-CA"/>
        </w:rPr>
        <w:t>lang</w:t>
      </w:r>
      <w:r w:rsidRPr="0083695E">
        <w:rPr>
          <w:rFonts w:eastAsia="Malgun Gothic"/>
          <w:bCs/>
          <w:noProof/>
          <w:szCs w:val="18"/>
          <w:lang w:val="en-CA"/>
        </w:rPr>
        <w:t>[</w:t>
      </w:r>
      <w:proofErr w:type="gramEnd"/>
      <w:r w:rsidRPr="0083695E">
        <w:rPr>
          <w:rFonts w:eastAsia="Malgun Gothic"/>
          <w:bCs/>
          <w:noProof/>
          <w:szCs w:val="18"/>
          <w:lang w:val="en-CA"/>
        </w:rPr>
        <w:t> i ]</w:t>
      </w:r>
      <w:bookmarkEnd w:id="2512"/>
      <w:r>
        <w:rPr>
          <w:rFonts w:eastAsia="Malgun Gothic"/>
          <w:bCs/>
          <w:noProof/>
          <w:szCs w:val="18"/>
          <w:lang w:val="en-CA"/>
        </w:rPr>
        <w:t xml:space="preserve"> and </w:t>
      </w:r>
      <w:r w:rsidRPr="003A743D">
        <w:rPr>
          <w:lang w:val="en-CA"/>
        </w:rPr>
        <w:t>txt_descr_string</w:t>
      </w:r>
      <w:r w:rsidRPr="0083695E">
        <w:rPr>
          <w:rFonts w:eastAsia="Malgun Gothic"/>
          <w:bCs/>
          <w:noProof/>
          <w:szCs w:val="18"/>
          <w:lang w:val="en-CA"/>
        </w:rPr>
        <w:t>[ i ]</w:t>
      </w:r>
      <w:r>
        <w:rPr>
          <w:rFonts w:eastAsia="Malgun Gothic"/>
          <w:bCs/>
          <w:noProof/>
          <w:szCs w:val="18"/>
          <w:lang w:val="en-CA"/>
        </w:rPr>
        <w:t xml:space="preserve"> that follow.</w:t>
      </w:r>
    </w:p>
    <w:p w14:paraId="49DA10BC" w14:textId="49ADA174" w:rsidR="00F20281" w:rsidRDefault="00F20281" w:rsidP="00F20281">
      <w:pPr>
        <w:rPr>
          <w:ins w:id="2513" w:author="Hendry_00" w:date="2024-09-04T16:50:00Z"/>
          <w:rFonts w:eastAsia="Malgun Gothic"/>
          <w:lang w:val="en-CA"/>
        </w:rPr>
      </w:pPr>
      <w:r w:rsidRPr="003A743D">
        <w:rPr>
          <w:rFonts w:eastAsia="Malgun Gothic"/>
          <w:b/>
          <w:bCs/>
          <w:lang w:val="en-CA"/>
        </w:rPr>
        <w:t>txt_descr_string_lang</w:t>
      </w:r>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specifies the language of the txt_descr_string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txt_descr_string[ i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ins w:id="2514" w:author="Gary Sullivan" w:date="2024-09-04T19:39:00Z">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w:t>
        </w:r>
      </w:ins>
      <w:ins w:id="2515" w:author="Gary Sullivan" w:date="2024-09-04T19:41:00Z">
        <w:r w:rsidR="00136918">
          <w:rPr>
            <w:rFonts w:eastAsia="Malgun Gothic"/>
            <w:lang w:val="en-CA"/>
          </w:rPr>
          <w:t xml:space="preserve">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ins>
      <w:del w:id="2516" w:author="Gary Sullivan" w:date="2024-09-04T18:52:00Z">
        <w:r w:rsidRPr="0088389D" w:rsidDel="0054511A">
          <w:rPr>
            <w:rFonts w:eastAsia="Malgun Gothic"/>
            <w:lang w:val="en-CA"/>
          </w:rPr>
          <w:delText xml:space="preserve"> </w:delText>
        </w:r>
      </w:del>
      <w:r w:rsidRPr="0088389D">
        <w:rPr>
          <w:rFonts w:eastAsia="Malgun Gothic"/>
          <w:lang w:val="en-CA"/>
        </w:rPr>
        <w:t>shall be in the range of 0 to 49</w:t>
      </w:r>
      <w:ins w:id="2517" w:author="Gary Sullivan" w:date="2024-09-04T18:59:00Z">
        <w:r w:rsidR="0054511A">
          <w:rPr>
            <w:rFonts w:eastAsia="Malgun Gothic"/>
            <w:lang w:val="en-CA"/>
          </w:rPr>
          <w:t xml:space="preserve"> bytes</w:t>
        </w:r>
      </w:ins>
      <w:r w:rsidRPr="0088389D">
        <w:rPr>
          <w:rFonts w:eastAsia="Malgun Gothic"/>
          <w:lang w:val="en-CA"/>
        </w:rPr>
        <w:t>, inclusive.</w:t>
      </w:r>
    </w:p>
    <w:p w14:paraId="37F0A017" w14:textId="4C1E48C9" w:rsidR="00526390" w:rsidRDefault="00526390" w:rsidP="00F20281">
      <w:pPr>
        <w:rPr>
          <w:rFonts w:eastAsia="Malgun Gothic"/>
          <w:lang w:val="en-CA"/>
        </w:rPr>
      </w:pPr>
      <w:ins w:id="2518" w:author="Hendry_00" w:date="2024-09-04T16:50:00Z">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ins>
      <w:proofErr w:type="gramEnd"/>
      <w:ins w:id="2519" w:author="Gary Sullivan" w:date="2024-09-04T18:52:00Z">
        <w:r w:rsidR="0054511A">
          <w:rPr>
            <w:rFonts w:eastAsia="Malgun Gothic"/>
            <w:lang w:val="en-CA"/>
          </w:rPr>
          <w:t> </w:t>
        </w:r>
      </w:ins>
      <w:ins w:id="2520" w:author="Hendry_00" w:date="2024-09-04T16:50:00Z">
        <w:del w:id="2521" w:author="Gary Sullivan" w:date="2024-09-04T18:52:00Z">
          <w:r w:rsidRPr="00526390" w:rsidDel="0054511A">
            <w:rPr>
              <w:rFonts w:eastAsia="Malgun Gothic"/>
              <w:lang w:val="en-CA"/>
            </w:rPr>
            <w:delText xml:space="preserve"> </w:delText>
          </w:r>
        </w:del>
        <w:r w:rsidRPr="00526390">
          <w:rPr>
            <w:rFonts w:eastAsia="Malgun Gothic"/>
            <w:lang w:val="en-CA"/>
          </w:rPr>
          <w:t>m</w:t>
        </w:r>
      </w:ins>
      <w:ins w:id="2522" w:author="Gary Sullivan" w:date="2024-09-04T18:52:00Z">
        <w:r w:rsidR="0054511A">
          <w:rPr>
            <w:rFonts w:eastAsia="Malgun Gothic"/>
            <w:lang w:val="en-CA"/>
          </w:rPr>
          <w:t> </w:t>
        </w:r>
      </w:ins>
      <w:ins w:id="2523" w:author="Hendry_00" w:date="2024-09-04T16:50:00Z">
        <w:del w:id="2524" w:author="Gary Sullivan" w:date="2024-09-04T18:52:00Z">
          <w:r w:rsidRPr="00526390" w:rsidDel="0054511A">
            <w:rPr>
              <w:rFonts w:eastAsia="Malgun Gothic"/>
              <w:lang w:val="en-CA"/>
            </w:rPr>
            <w:delText xml:space="preserve"> </w:delText>
          </w:r>
        </w:del>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ins>
      <w:ins w:id="2525" w:author="Hendry_00" w:date="2024-09-04T17:01:00Z">
        <w:r w:rsidR="008163DF">
          <w:rPr>
            <w:rFonts w:eastAsia="Malgun Gothic"/>
            <w:lang w:val="en-CA"/>
          </w:rPr>
          <w:t>s</w:t>
        </w:r>
      </w:ins>
      <w:ins w:id="2526" w:author="Hendry_00" w:date="2024-09-04T16:50:00Z">
        <w:r>
          <w:rPr>
            <w:rFonts w:eastAsia="Malgun Gothic"/>
            <w:lang w:val="en-CA"/>
          </w:rPr>
          <w:t xml:space="preserve"> </w:t>
        </w:r>
      </w:ins>
      <w:ins w:id="2527" w:author="Hendry_00" w:date="2024-09-04T16:51:00Z">
        <w:r>
          <w:rPr>
            <w:rFonts w:eastAsia="Malgun Gothic"/>
            <w:lang w:val="en-CA"/>
          </w:rPr>
          <w:t xml:space="preserve">of m and n in the range from 0 to </w:t>
        </w:r>
      </w:ins>
      <w:ins w:id="2528" w:author="Hendry_00" w:date="2024-09-04T16:52:00Z">
        <w:r>
          <w:rPr>
            <w:rFonts w:eastAsia="Malgun Gothic"/>
            <w:bCs/>
            <w:noProof/>
            <w:szCs w:val="18"/>
            <w:lang w:val="en-CA"/>
          </w:rPr>
          <w:t>txt_num_strings_minus1, inclusive.</w:t>
        </w:r>
      </w:ins>
    </w:p>
    <w:p w14:paraId="4DC0E605" w14:textId="77777777" w:rsidR="00F20281" w:rsidRPr="00E13BAA" w:rsidRDefault="00F20281" w:rsidP="00F20281">
      <w:pPr>
        <w:rPr>
          <w:szCs w:val="16"/>
        </w:rPr>
      </w:pPr>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p>
    <w:p w14:paraId="7C4532F7" w14:textId="77777777"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p>
    <w:p w14:paraId="05C1362E" w14:textId="00174A68"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del w:id="2529" w:author="Deshpande, Sachin" w:date="2024-07-27T15:17:00Z">
        <w:r w:rsidRPr="003900A6" w:rsidDel="00260688">
          <w:rPr>
            <w:lang w:val="en-CA"/>
          </w:rPr>
          <w:delText>defined by txt_cancel_flag and txt_persistence_</w:delText>
        </w:r>
        <w:bookmarkStart w:id="2530" w:name="_Hlk172985894"/>
        <w:r w:rsidRPr="003900A6" w:rsidDel="00260688">
          <w:rPr>
            <w:lang w:val="en-CA"/>
          </w:rPr>
          <w:delText>flag</w:delText>
        </w:r>
      </w:del>
      <w:ins w:id="2531" w:author="Deshpande, Sachin" w:date="2024-07-27T15:17:00Z">
        <w:r w:rsidR="00260688">
          <w:rPr>
            <w:lang w:val="en-CA"/>
          </w:rPr>
          <w:t>of this SEI message</w:t>
        </w:r>
      </w:ins>
      <w:bookmarkEnd w:id="2530"/>
      <w:r w:rsidRPr="003900A6">
        <w:rPr>
          <w:lang w:val="en-CA"/>
        </w:rPr>
        <w:t>.</w:t>
      </w:r>
    </w:p>
    <w:p w14:paraId="60482D58" w14:textId="49EC8ADA" w:rsidR="00F20281" w:rsidRPr="00081C92" w:rsidRDefault="00F20281" w:rsidP="00F20281">
      <w:pPr>
        <w:rPr>
          <w:lang w:val="en-CA"/>
        </w:rPr>
      </w:pPr>
      <w:r w:rsidRPr="003900A6">
        <w:rPr>
          <w:lang w:val="en-CA"/>
        </w:rPr>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2532"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2532"/>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23CFE173"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 xml:space="preserve">information about </w:t>
      </w:r>
      <w:del w:id="2533" w:author="Gary Sullivan" w:date="2024-09-04T18:52:00Z">
        <w:r w:rsidRPr="00081C92" w:rsidDel="0054511A">
          <w:rPr>
            <w:sz w:val="18"/>
            <w:szCs w:val="18"/>
            <w:lang w:val="en-GB"/>
          </w:rPr>
          <w:delText xml:space="preserve">the </w:delText>
        </w:r>
      </w:del>
      <w:r w:rsidRPr="00081C92">
        <w:rPr>
          <w:sz w:val="18"/>
          <w:szCs w:val="18"/>
          <w:lang w:val="en-GB"/>
        </w:rPr>
        <w:t>machine-learning-based processing, intended use of the decoded pictures, or other aspects relevant to the associated pictures</w:t>
      </w:r>
      <w:r w:rsidRPr="00081C92">
        <w:rPr>
          <w:sz w:val="18"/>
          <w:szCs w:val="18"/>
          <w:lang w:val="en-CA"/>
        </w:rPr>
        <w:t>.</w:t>
      </w:r>
    </w:p>
    <w:p w14:paraId="47E3B977" w14:textId="1ACE1C06"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ins w:id="2534" w:author="Deshpande, Sachin" w:date="2024-07-27T15:18:00Z">
        <w:r w:rsidR="00260688">
          <w:rPr>
            <w:lang w:val="en-CA"/>
          </w:rPr>
          <w:t>of this SEI message</w:t>
        </w:r>
      </w:ins>
      <w:del w:id="2535" w:author="Deshpande, Sachin" w:date="2024-07-27T15:18:00Z">
        <w:r w:rsidRPr="003900A6" w:rsidDel="00260688">
          <w:rPr>
            <w:lang w:val="en-CA"/>
          </w:rPr>
          <w:delText>defined by txt_cancel_flag and txt_persistence_flag</w:delText>
        </w:r>
      </w:del>
      <w:r w:rsidRPr="003900A6">
        <w:rPr>
          <w:lang w:val="en-CA"/>
        </w:rPr>
        <w:t>.</w:t>
      </w:r>
    </w:p>
    <w:p w14:paraId="064ED29D" w14:textId="00F87E2E" w:rsidR="00F20281" w:rsidRDefault="00F20281" w:rsidP="00F20281">
      <w:pPr>
        <w:rPr>
          <w:lang w:val="en-CA"/>
        </w:rPr>
      </w:pPr>
      <w:r w:rsidRPr="00792161">
        <w:rPr>
          <w:lang w:val="en-CA"/>
        </w:rPr>
        <w:t xml:space="preserve">When </w:t>
      </w:r>
      <w:bookmarkStart w:id="2536" w:name="_Hlk164424222"/>
      <w:proofErr w:type="spellStart"/>
      <w:r w:rsidRPr="00792161">
        <w:rPr>
          <w:lang w:val="en-CA"/>
        </w:rPr>
        <w:t>txt_descr_</w:t>
      </w:r>
      <w:r>
        <w:rPr>
          <w:lang w:val="en-CA"/>
        </w:rPr>
        <w:t>purpose</w:t>
      </w:r>
      <w:bookmarkEnd w:id="2536"/>
      <w:proofErr w:type="spellEnd"/>
      <w:r w:rsidRPr="00792161">
        <w:rPr>
          <w:lang w:val="en-CA"/>
        </w:rPr>
        <w:t xml:space="preserve"> is equal to 4, the </w:t>
      </w:r>
      <w:proofErr w:type="spellStart"/>
      <w:r w:rsidRPr="00792161">
        <w:rPr>
          <w:lang w:val="en-CA"/>
        </w:rPr>
        <w:t>txt_descr_string</w:t>
      </w:r>
      <w:proofErr w:type="spellEnd"/>
      <w:r w:rsidRPr="00792161">
        <w:rPr>
          <w:rFonts w:eastAsia="Malgun Gothic"/>
          <w:bCs/>
          <w:noProof/>
          <w:lang w:val="en-CA"/>
        </w:rPr>
        <w:t>[ i ]</w:t>
      </w:r>
      <w:r w:rsidRPr="00792161">
        <w:rPr>
          <w:lang w:val="en-CA"/>
        </w:rPr>
        <w:t xml:space="preserve"> </w:t>
      </w:r>
      <w:ins w:id="2537" w:author="Gary Sullivan" w:date="2024-09-04T18:50:00Z">
        <w:r w:rsidR="0054511A">
          <w:rPr>
            <w:lang w:val="en-CA"/>
          </w:rPr>
          <w:t xml:space="preserve">shall </w:t>
        </w:r>
      </w:ins>
      <w:r w:rsidRPr="00792161">
        <w:rPr>
          <w:lang w:val="en-CA"/>
        </w:rPr>
        <w:t>specif</w:t>
      </w:r>
      <w:ins w:id="2538" w:author="Gary Sullivan" w:date="2024-09-04T18:50:00Z">
        <w:r w:rsidR="0054511A">
          <w:rPr>
            <w:lang w:val="en-CA"/>
          </w:rPr>
          <w:t>y</w:t>
        </w:r>
      </w:ins>
      <w:del w:id="2539" w:author="Gary Sullivan" w:date="2024-09-04T18:50:00Z">
        <w:r w:rsidRPr="00792161" w:rsidDel="0054511A">
          <w:rPr>
            <w:lang w:val="en-CA"/>
          </w:rPr>
          <w:delText>ies</w:delText>
        </w:r>
      </w:del>
      <w:r w:rsidRPr="00792161">
        <w:rPr>
          <w:lang w:val="en-CA"/>
        </w:rPr>
        <w:t xml:space="preserve"> content advisory rating information conforming to US</w:t>
      </w:r>
      <w:del w:id="2540" w:author="Gary Sullivan" w:date="2024-09-04T18:49:00Z">
        <w:r w:rsidRPr="00792161" w:rsidDel="0054511A">
          <w:rPr>
            <w:lang w:val="en-CA"/>
          </w:rPr>
          <w:delText>.</w:delText>
        </w:r>
      </w:del>
      <w:r w:rsidRPr="00792161">
        <w:rPr>
          <w:lang w:val="en-CA"/>
        </w:rPr>
        <w:t xml:space="preserve"> </w:t>
      </w:r>
      <w:ins w:id="2541" w:author="Gary Sullivan" w:date="2024-09-04T18:49:00Z">
        <w:r w:rsidR="0054511A">
          <w:rPr>
            <w:lang w:val="en-CA"/>
          </w:rPr>
          <w:t>a</w:t>
        </w:r>
      </w:ins>
      <w:del w:id="2542" w:author="Gary Sullivan" w:date="2024-09-04T18:49:00Z">
        <w:r w:rsidRPr="00792161" w:rsidDel="0054511A">
          <w:rPr>
            <w:lang w:val="en-CA"/>
          </w:rPr>
          <w:delText>A</w:delText>
        </w:r>
      </w:del>
      <w:r w:rsidRPr="00792161">
        <w:rPr>
          <w:lang w:val="en-CA"/>
        </w:rPr>
        <w:t xml:space="preserve">nd Canadian Rating Region Tables (RRT) </w:t>
      </w:r>
      <w:ins w:id="2543" w:author="Gary Sullivan" w:date="2024-09-04T18:50:00Z">
        <w:r w:rsidR="0054511A">
          <w:rPr>
            <w:lang w:val="en-CA"/>
          </w:rPr>
          <w:t xml:space="preserve">as defined by </w:t>
        </w:r>
        <w:r w:rsidR="0054511A" w:rsidRPr="009E2FB9">
          <w:rPr>
            <w:rFonts w:eastAsia="MS Mincho"/>
            <w:szCs w:val="16"/>
          </w:rPr>
          <w:t>CTA-766-D</w:t>
        </w:r>
        <w:r w:rsidR="0054511A">
          <w:rPr>
            <w:rFonts w:eastAsia="MS Mincho"/>
            <w:szCs w:val="16"/>
          </w:rPr>
          <w:t xml:space="preserve"> </w:t>
        </w:r>
      </w:ins>
      <w:r w:rsidRPr="00792161">
        <w:rPr>
          <w:lang w:val="en-CA"/>
        </w:rPr>
        <w:t xml:space="preserve">that pertains to the picture(s) in the persistence scope </w:t>
      </w:r>
      <w:ins w:id="2544" w:author="Deshpande, Sachin" w:date="2024-07-27T15:18:00Z">
        <w:r w:rsidR="00260688">
          <w:rPr>
            <w:lang w:val="en-CA"/>
          </w:rPr>
          <w:t>of this SEI message</w:t>
        </w:r>
      </w:ins>
      <w:del w:id="2545" w:author="Deshpande, Sachin" w:date="2024-07-27T15:18:00Z">
        <w:r w:rsidRPr="00792161" w:rsidDel="00260688">
          <w:rPr>
            <w:lang w:val="en-CA"/>
          </w:rPr>
          <w:delText>defined by txt_cancel_flag and txt_persistence_flag</w:delText>
        </w:r>
      </w:del>
      <w:r w:rsidRPr="00792161">
        <w:rPr>
          <w:lang w:val="en-CA"/>
        </w:rPr>
        <w:t xml:space="preserve">. </w:t>
      </w:r>
    </w:p>
    <w:p w14:paraId="18F29659" w14:textId="3E9D82F6" w:rsidR="00F20281" w:rsidRDefault="00F20281" w:rsidP="00F20281">
      <w:pPr>
        <w:rPr>
          <w:lang w:val="en-CA"/>
        </w:rPr>
      </w:pPr>
      <w:r w:rsidRPr="00471668">
        <w:rPr>
          <w:lang w:val="en-CA"/>
        </w:rPr>
        <w:t xml:space="preserve">When </w:t>
      </w:r>
      <w:r w:rsidRPr="00792161">
        <w:rPr>
          <w:lang w:val="en-CA"/>
        </w:rPr>
        <w:t>txt_descr_</w:t>
      </w:r>
      <w:r>
        <w:rPr>
          <w:lang w:val="en-CA"/>
        </w:rPr>
        <w:t>purpose</w:t>
      </w:r>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ins w:id="2546" w:author="Gary Sullivan" w:date="2024-09-04T18:51:00Z">
        <w:r w:rsidR="0054511A">
          <w:rPr>
            <w:lang w:val="en-CA"/>
          </w:rPr>
          <w:t xml:space="preserve">shall </w:t>
        </w:r>
      </w:ins>
      <w:r w:rsidRPr="00471668">
        <w:rPr>
          <w:lang w:val="en-CA"/>
        </w:rPr>
        <w:t>contain</w:t>
      </w:r>
      <w:del w:id="2547" w:author="Gary Sullivan" w:date="2024-09-04T18:51:00Z">
        <w:r w:rsidRPr="00471668" w:rsidDel="0054511A">
          <w:rPr>
            <w:lang w:val="en-CA"/>
          </w:rPr>
          <w:delText>s</w:delText>
        </w:r>
      </w:del>
      <w:r w:rsidRPr="00471668">
        <w:rPr>
          <w:lang w:val="en-CA"/>
        </w:rPr>
        <w:t xml:space="preserve"> a tag URI with syntax and semantics as specified in IETF RFC 4151 identifying the CLVS.</w:t>
      </w:r>
    </w:p>
    <w:bookmarkEnd w:id="2392"/>
    <w:p w14:paraId="69FC9B43" w14:textId="651521F5" w:rsidR="00990548" w:rsidRPr="00916A39" w:rsidDel="00007538"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548" w:author="Gary Sullivan" w:date="2024-09-04T15:57:00Z"/>
          <w:i/>
          <w:noProof/>
          <w:sz w:val="24"/>
          <w:lang w:val="en-CA"/>
        </w:rPr>
      </w:pPr>
      <w:del w:id="2549" w:author="Gary Sullivan" w:date="2024-09-04T15:57:00Z">
        <w:r w:rsidDel="00007538">
          <w:rPr>
            <w:i/>
            <w:noProof/>
            <w:sz w:val="24"/>
            <w:lang w:val="en-CA"/>
          </w:rPr>
          <w:delText>In the syntax table of subclause D.2.1, add payloadType values 215 to 21</w:delText>
        </w:r>
        <w:r w:rsidR="00D55F83" w:rsidDel="00007538">
          <w:rPr>
            <w:i/>
            <w:noProof/>
            <w:sz w:val="24"/>
            <w:lang w:val="en-CA"/>
          </w:rPr>
          <w:delText>9</w:delText>
        </w:r>
        <w:r w:rsidRPr="00916A39" w:rsidDel="00007538">
          <w:rPr>
            <w:i/>
            <w:noProof/>
            <w:sz w:val="24"/>
            <w:lang w:val="en-CA"/>
          </w:rPr>
          <w:delText xml:space="preserve"> to a future edition or ammendment of Recommendation ITU-T H.266 | International Standard ISO/IEC 23090-3</w:delText>
        </w:r>
        <w:r w:rsidDel="00007538">
          <w:rPr>
            <w:i/>
            <w:noProof/>
            <w:sz w:val="24"/>
            <w:lang w:val="en-CA"/>
          </w:rPr>
          <w:delText xml:space="preserve"> as follows</w:delText>
        </w:r>
        <w:r w:rsidRPr="00916A39" w:rsidDel="00007538">
          <w:rPr>
            <w:i/>
            <w:noProof/>
            <w:sz w:val="24"/>
            <w:lang w:val="en-CA"/>
          </w:rPr>
          <w:delText>:</w:delText>
        </w:r>
      </w:del>
    </w:p>
    <w:p w14:paraId="7681958B" w14:textId="76C49F99" w:rsidR="00990548" w:rsidDel="00007538" w:rsidRDefault="00990548">
      <w:pPr>
        <w:keepNext/>
        <w:rPr>
          <w:del w:id="2550" w:author="Gary Sullivan" w:date="2024-09-04T15:57:00Z"/>
          <w:lang w:val="en-CA"/>
        </w:rPr>
        <w:pPrChange w:id="2551" w:author="Ye-Kui Wang (yk0)" w:date="2024-07-24T10:37: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rsidDel="00007538" w14:paraId="1C1522DF" w14:textId="628C90E4" w:rsidTr="00171EF9">
        <w:trPr>
          <w:cantSplit/>
          <w:jc w:val="center"/>
          <w:del w:id="2552" w:author="Gary Sullivan" w:date="2024-09-04T15:57:00Z"/>
        </w:trPr>
        <w:tc>
          <w:tcPr>
            <w:tcW w:w="7920" w:type="dxa"/>
          </w:tcPr>
          <w:p w14:paraId="2089A343" w14:textId="56386BA1" w:rsidR="00990548" w:rsidRPr="00990548" w:rsidDel="0000753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53" w:author="Gary Sullivan" w:date="2024-09-04T15:57:00Z"/>
                <w:rFonts w:eastAsia="Malgun Gothic"/>
                <w:noProof/>
                <w:lang w:val="en-GB"/>
              </w:rPr>
            </w:pPr>
            <w:bookmarkStart w:id="2554" w:name="_Hlk161138079"/>
            <w:del w:id="2555" w:author="Gary Sullivan" w:date="2024-09-04T15:57:00Z">
              <w:r w:rsidRPr="00990548" w:rsidDel="00007538">
                <w:rPr>
                  <w:rFonts w:eastAsia="Malgun Gothic"/>
                  <w:noProof/>
                  <w:lang w:val="en-GB"/>
                </w:rPr>
                <w:delText>sei_payload( payloadType, payloadSize ) {</w:delText>
              </w:r>
            </w:del>
          </w:p>
        </w:tc>
        <w:tc>
          <w:tcPr>
            <w:tcW w:w="1157" w:type="dxa"/>
          </w:tcPr>
          <w:p w14:paraId="5B490A18" w14:textId="240EB042" w:rsidR="00990548" w:rsidRPr="00990548" w:rsidDel="0000753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56" w:author="Gary Sullivan" w:date="2024-09-04T15:57:00Z"/>
                <w:rFonts w:eastAsia="Malgun Gothic"/>
                <w:bCs/>
                <w:noProof/>
                <w:lang w:val="en-GB"/>
              </w:rPr>
            </w:pPr>
            <w:del w:id="2557" w:author="Gary Sullivan" w:date="2024-09-04T15:57:00Z">
              <w:r w:rsidRPr="00990548" w:rsidDel="00007538">
                <w:rPr>
                  <w:rFonts w:eastAsia="Malgun Gothic"/>
                  <w:b/>
                  <w:bCs/>
                  <w:noProof/>
                  <w:lang w:val="en-GB"/>
                </w:rPr>
                <w:delText>Descriptor</w:delText>
              </w:r>
            </w:del>
          </w:p>
        </w:tc>
      </w:tr>
      <w:tr w:rsidR="00990548" w:rsidRPr="00990548" w:rsidDel="00007538" w14:paraId="7673311E" w14:textId="5D151609" w:rsidTr="00171EF9">
        <w:trPr>
          <w:cantSplit/>
          <w:jc w:val="center"/>
          <w:del w:id="2558" w:author="Gary Sullivan" w:date="2024-09-04T15:57:00Z"/>
        </w:trPr>
        <w:tc>
          <w:tcPr>
            <w:tcW w:w="7920" w:type="dxa"/>
          </w:tcPr>
          <w:p w14:paraId="71E78AEB" w14:textId="6B3890E4"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59" w:author="Gary Sullivan" w:date="2024-09-04T15:57:00Z"/>
                <w:rFonts w:eastAsia="Malgun Gothic"/>
                <w:noProof/>
                <w:lang w:val="en-GB"/>
              </w:rPr>
            </w:pPr>
            <w:del w:id="2560" w:author="Gary Sullivan" w:date="2024-09-04T15:57:00Z">
              <w:r w:rsidRPr="00990548" w:rsidDel="00007538">
                <w:rPr>
                  <w:rFonts w:eastAsia="Malgun Gothic"/>
                  <w:noProof/>
                  <w:lang w:val="en-GB"/>
                </w:rPr>
                <w:tab/>
              </w:r>
              <w:r w:rsidRPr="00990548" w:rsidDel="00007538">
                <w:rPr>
                  <w:rFonts w:eastAsia="DengXian"/>
                  <w:lang w:val="en-GB" w:eastAsia="zh-CN"/>
                </w:rPr>
                <w:delText>SeiExtension</w:delText>
              </w:r>
              <w:r w:rsidRPr="00990548" w:rsidDel="00007538">
                <w:rPr>
                  <w:rFonts w:eastAsia="Malgun Gothic"/>
                  <w:noProof/>
                  <w:lang w:val="en-GB"/>
                </w:rPr>
                <w:delText>BitsPresentFlag = 0</w:delText>
              </w:r>
            </w:del>
          </w:p>
        </w:tc>
        <w:tc>
          <w:tcPr>
            <w:tcW w:w="1157" w:type="dxa"/>
          </w:tcPr>
          <w:p w14:paraId="5AC94544" w14:textId="741B799B"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61" w:author="Gary Sullivan" w:date="2024-09-04T15:57:00Z"/>
                <w:rFonts w:eastAsia="Malgun Gothic"/>
                <w:bCs/>
                <w:noProof/>
                <w:lang w:val="en-GB"/>
              </w:rPr>
            </w:pPr>
          </w:p>
        </w:tc>
      </w:tr>
      <w:tr w:rsidR="00990548" w:rsidRPr="00990548" w:rsidDel="00007538" w14:paraId="01625775" w14:textId="544C1464" w:rsidTr="00171EF9">
        <w:trPr>
          <w:cantSplit/>
          <w:jc w:val="center"/>
          <w:del w:id="2562" w:author="Gary Sullivan" w:date="2024-09-04T15:57:00Z"/>
        </w:trPr>
        <w:tc>
          <w:tcPr>
            <w:tcW w:w="7920" w:type="dxa"/>
          </w:tcPr>
          <w:p w14:paraId="3C304FEC" w14:textId="1BC5CEC7"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63" w:author="Gary Sullivan" w:date="2024-09-04T15:57:00Z"/>
                <w:rFonts w:eastAsia="Malgun Gothic"/>
                <w:noProof/>
                <w:lang w:val="en-GB"/>
              </w:rPr>
            </w:pPr>
            <w:del w:id="2564" w:author="Gary Sullivan" w:date="2024-09-04T15:57:00Z">
              <w:r w:rsidRPr="00990548" w:rsidDel="00007538">
                <w:rPr>
                  <w:rFonts w:eastAsia="Malgun Gothic"/>
                  <w:noProof/>
                  <w:lang w:val="en-GB"/>
                </w:rPr>
                <w:tab/>
                <w:delText>if( nal_unit_type  = =  PREFIX_SEI_NUT )</w:delText>
              </w:r>
            </w:del>
          </w:p>
        </w:tc>
        <w:tc>
          <w:tcPr>
            <w:tcW w:w="1157" w:type="dxa"/>
          </w:tcPr>
          <w:p w14:paraId="2476ECAC" w14:textId="0E9A661D"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65" w:author="Gary Sullivan" w:date="2024-09-04T15:57:00Z"/>
                <w:rFonts w:eastAsia="Malgun Gothic"/>
                <w:noProof/>
                <w:lang w:val="en-GB"/>
              </w:rPr>
            </w:pPr>
          </w:p>
        </w:tc>
      </w:tr>
      <w:tr w:rsidR="00990548" w:rsidRPr="00990548" w:rsidDel="00007538" w14:paraId="5B428F8B" w14:textId="29ADA779" w:rsidTr="00171EF9">
        <w:trPr>
          <w:cantSplit/>
          <w:jc w:val="center"/>
          <w:del w:id="2566" w:author="Gary Sullivan" w:date="2024-09-04T15:57:00Z"/>
        </w:trPr>
        <w:tc>
          <w:tcPr>
            <w:tcW w:w="7920" w:type="dxa"/>
          </w:tcPr>
          <w:p w14:paraId="34C1D63B" w14:textId="5D652A6E"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67" w:author="Gary Sullivan" w:date="2024-09-04T15:57:00Z"/>
                <w:rFonts w:eastAsia="Malgun Gothic"/>
                <w:noProof/>
                <w:lang w:val="en-GB"/>
              </w:rPr>
            </w:pPr>
            <w:del w:id="2568" w:author="Gary Sullivan" w:date="2024-09-04T15:57:00Z">
              <w:r w:rsidRPr="00990548" w:rsidDel="00007538">
                <w:rPr>
                  <w:rFonts w:eastAsia="Malgun Gothic"/>
                  <w:noProof/>
                  <w:lang w:val="en-GB"/>
                </w:rPr>
                <w:tab/>
              </w:r>
              <w:r w:rsidRPr="00990548" w:rsidDel="00007538">
                <w:rPr>
                  <w:rFonts w:eastAsia="Malgun Gothic"/>
                  <w:noProof/>
                  <w:lang w:val="en-GB"/>
                </w:rPr>
                <w:tab/>
                <w:delText>if( payloadType  = =  0 )</w:delText>
              </w:r>
            </w:del>
          </w:p>
        </w:tc>
        <w:tc>
          <w:tcPr>
            <w:tcW w:w="1157" w:type="dxa"/>
          </w:tcPr>
          <w:p w14:paraId="0B446E27" w14:textId="0D199674"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69" w:author="Gary Sullivan" w:date="2024-09-04T15:57:00Z"/>
                <w:rFonts w:eastAsia="Malgun Gothic"/>
                <w:bCs/>
                <w:noProof/>
                <w:lang w:val="en-GB"/>
              </w:rPr>
            </w:pPr>
          </w:p>
        </w:tc>
      </w:tr>
      <w:tr w:rsidR="00990548" w:rsidRPr="00990548" w:rsidDel="00007538" w14:paraId="4E8C5980" w14:textId="50B4E87C" w:rsidTr="00171EF9">
        <w:trPr>
          <w:cantSplit/>
          <w:jc w:val="center"/>
          <w:del w:id="2570" w:author="Gary Sullivan" w:date="2024-09-04T15:57:00Z"/>
        </w:trPr>
        <w:tc>
          <w:tcPr>
            <w:tcW w:w="7920" w:type="dxa"/>
          </w:tcPr>
          <w:p w14:paraId="2389A0A0" w14:textId="3F1D936B"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71" w:author="Gary Sullivan" w:date="2024-09-04T15:57:00Z"/>
                <w:rFonts w:eastAsia="Malgun Gothic"/>
                <w:noProof/>
                <w:lang w:val="en-GB"/>
              </w:rPr>
            </w:pPr>
            <w:del w:id="2572"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delText>buffering_period( payloadSize )</w:delText>
              </w:r>
            </w:del>
          </w:p>
        </w:tc>
        <w:tc>
          <w:tcPr>
            <w:tcW w:w="1157" w:type="dxa"/>
          </w:tcPr>
          <w:p w14:paraId="71E3E31A" w14:textId="6CAD5579"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73" w:author="Gary Sullivan" w:date="2024-09-04T15:57:00Z"/>
                <w:rFonts w:eastAsia="Malgun Gothic"/>
                <w:bCs/>
                <w:noProof/>
                <w:lang w:val="en-GB"/>
              </w:rPr>
            </w:pPr>
          </w:p>
        </w:tc>
      </w:tr>
      <w:tr w:rsidR="00990548" w:rsidRPr="00990548" w:rsidDel="00007538" w14:paraId="0FDFFC38" w14:textId="75A23302" w:rsidTr="00171EF9">
        <w:trPr>
          <w:cantSplit/>
          <w:jc w:val="center"/>
          <w:del w:id="2574" w:author="Gary Sullivan" w:date="2024-09-04T15:57:00Z"/>
        </w:trPr>
        <w:tc>
          <w:tcPr>
            <w:tcW w:w="7920" w:type="dxa"/>
          </w:tcPr>
          <w:p w14:paraId="7952637B" w14:textId="25F7EBDD"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75" w:author="Gary Sullivan" w:date="2024-09-04T15:57:00Z"/>
                <w:rFonts w:eastAsia="Malgun Gothic"/>
                <w:noProof/>
                <w:lang w:val="en-GB"/>
              </w:rPr>
            </w:pPr>
            <w:del w:id="2576"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1 )</w:delText>
              </w:r>
            </w:del>
          </w:p>
        </w:tc>
        <w:tc>
          <w:tcPr>
            <w:tcW w:w="1157" w:type="dxa"/>
          </w:tcPr>
          <w:p w14:paraId="68BF59AC" w14:textId="3320351C"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77" w:author="Gary Sullivan" w:date="2024-09-04T15:57:00Z"/>
                <w:rFonts w:eastAsia="Malgun Gothic"/>
                <w:bCs/>
                <w:noProof/>
                <w:lang w:val="en-GB"/>
              </w:rPr>
            </w:pPr>
          </w:p>
        </w:tc>
      </w:tr>
      <w:tr w:rsidR="00990548" w:rsidRPr="00990548" w:rsidDel="00007538" w14:paraId="640BB0E0" w14:textId="52F3DFFF" w:rsidTr="00171EF9">
        <w:trPr>
          <w:cantSplit/>
          <w:jc w:val="center"/>
          <w:del w:id="2578" w:author="Gary Sullivan" w:date="2024-09-04T15:57:00Z"/>
        </w:trPr>
        <w:tc>
          <w:tcPr>
            <w:tcW w:w="7920" w:type="dxa"/>
          </w:tcPr>
          <w:p w14:paraId="1EDBB6EE" w14:textId="0FE9B33F"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79" w:author="Gary Sullivan" w:date="2024-09-04T15:57:00Z"/>
                <w:rFonts w:eastAsia="Malgun Gothic"/>
                <w:noProof/>
                <w:lang w:val="en-GB"/>
              </w:rPr>
            </w:pPr>
            <w:del w:id="2580"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delText>pic_timing( payloadSize )</w:delText>
              </w:r>
            </w:del>
          </w:p>
        </w:tc>
        <w:tc>
          <w:tcPr>
            <w:tcW w:w="1157" w:type="dxa"/>
          </w:tcPr>
          <w:p w14:paraId="6E057FFB" w14:textId="138E3E2C"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81" w:author="Gary Sullivan" w:date="2024-09-04T15:57:00Z"/>
                <w:rFonts w:eastAsia="Malgun Gothic"/>
                <w:bCs/>
                <w:noProof/>
                <w:lang w:val="en-GB"/>
              </w:rPr>
            </w:pPr>
          </w:p>
        </w:tc>
      </w:tr>
      <w:tr w:rsidR="00990548" w:rsidRPr="00990548" w:rsidDel="00007538" w14:paraId="109C9B6A" w14:textId="724EDF7D" w:rsidTr="00171EF9">
        <w:trPr>
          <w:cantSplit/>
          <w:jc w:val="center"/>
          <w:del w:id="2582" w:author="Gary Sullivan" w:date="2024-09-04T15:57:00Z"/>
        </w:trPr>
        <w:tc>
          <w:tcPr>
            <w:tcW w:w="7920" w:type="dxa"/>
          </w:tcPr>
          <w:p w14:paraId="5533D749" w14:textId="1F4E5F50"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83" w:author="Gary Sullivan" w:date="2024-09-04T15:57:00Z"/>
                <w:rFonts w:eastAsia="Malgun Gothic"/>
                <w:noProof/>
                <w:lang w:val="en-GB"/>
              </w:rPr>
            </w:pPr>
            <w:del w:id="2584" w:author="Gary Sullivan" w:date="2024-09-04T15:57:00Z">
              <w:r w:rsidDel="00007538">
                <w:rPr>
                  <w:rFonts w:eastAsia="Malgun Gothic"/>
                  <w:noProof/>
                  <w:lang w:val="en-GB"/>
                </w:rPr>
                <w:tab/>
              </w:r>
              <w:r w:rsidDel="00007538">
                <w:rPr>
                  <w:rFonts w:eastAsia="Malgun Gothic"/>
                  <w:noProof/>
                  <w:lang w:val="en-GB"/>
                </w:rPr>
                <w:tab/>
                <w:delText>…</w:delText>
              </w:r>
            </w:del>
          </w:p>
        </w:tc>
        <w:tc>
          <w:tcPr>
            <w:tcW w:w="1157" w:type="dxa"/>
          </w:tcPr>
          <w:p w14:paraId="40D6EF06" w14:textId="1CAB4A52"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85" w:author="Gary Sullivan" w:date="2024-09-04T15:57:00Z"/>
                <w:rFonts w:eastAsia="Malgun Gothic"/>
                <w:bCs/>
                <w:noProof/>
                <w:lang w:val="en-GB"/>
              </w:rPr>
            </w:pPr>
          </w:p>
        </w:tc>
      </w:tr>
      <w:tr w:rsidR="00990548" w:rsidRPr="00990548" w:rsidDel="00007538" w14:paraId="30929A9A" w14:textId="1B35E137" w:rsidTr="00171EF9">
        <w:trPr>
          <w:cantSplit/>
          <w:jc w:val="center"/>
          <w:del w:id="2586" w:author="Gary Sullivan" w:date="2024-09-04T15:57:00Z"/>
        </w:trPr>
        <w:tc>
          <w:tcPr>
            <w:tcW w:w="7920" w:type="dxa"/>
          </w:tcPr>
          <w:p w14:paraId="6926E6C6" w14:textId="03264B04"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87" w:author="Gary Sullivan" w:date="2024-09-04T15:57:00Z"/>
                <w:rFonts w:eastAsia="Malgun Gothic"/>
                <w:noProof/>
                <w:lang w:val="en-GB"/>
              </w:rPr>
            </w:pPr>
            <w:del w:id="2588"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213 )</w:delText>
              </w:r>
            </w:del>
          </w:p>
        </w:tc>
        <w:tc>
          <w:tcPr>
            <w:tcW w:w="1157" w:type="dxa"/>
          </w:tcPr>
          <w:p w14:paraId="14703AF6" w14:textId="6F188868"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89" w:author="Gary Sullivan" w:date="2024-09-04T15:57:00Z"/>
                <w:rFonts w:eastAsia="Malgun Gothic"/>
                <w:bCs/>
                <w:noProof/>
                <w:lang w:val="en-GB"/>
              </w:rPr>
            </w:pPr>
          </w:p>
        </w:tc>
      </w:tr>
      <w:tr w:rsidR="00990548" w:rsidRPr="00990548" w:rsidDel="00007538" w14:paraId="19DFE6B1" w14:textId="2BA311A9" w:rsidTr="00171EF9">
        <w:trPr>
          <w:cantSplit/>
          <w:jc w:val="center"/>
          <w:del w:id="2590" w:author="Gary Sullivan" w:date="2024-09-04T15:57:00Z"/>
        </w:trPr>
        <w:tc>
          <w:tcPr>
            <w:tcW w:w="7920" w:type="dxa"/>
          </w:tcPr>
          <w:p w14:paraId="4D72D7A7" w14:textId="7F54C017"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91" w:author="Gary Sullivan" w:date="2024-09-04T15:57:00Z"/>
                <w:rFonts w:eastAsia="Malgun Gothic"/>
                <w:noProof/>
                <w:lang w:val="en-GB"/>
              </w:rPr>
            </w:pPr>
            <w:del w:id="2592"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CA"/>
                </w:rPr>
                <w:delText>sei_processing_order( payloadSize )</w:delText>
              </w:r>
            </w:del>
          </w:p>
        </w:tc>
        <w:tc>
          <w:tcPr>
            <w:tcW w:w="1157" w:type="dxa"/>
          </w:tcPr>
          <w:p w14:paraId="49C807CC" w14:textId="715A2DFC"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93" w:author="Gary Sullivan" w:date="2024-09-04T15:57:00Z"/>
                <w:rFonts w:eastAsia="Malgun Gothic"/>
                <w:bCs/>
                <w:noProof/>
                <w:lang w:val="en-GB"/>
              </w:rPr>
            </w:pPr>
          </w:p>
        </w:tc>
      </w:tr>
      <w:tr w:rsidR="00990548" w:rsidRPr="00990548" w:rsidDel="00007538" w14:paraId="0B888139" w14:textId="075FD51E" w:rsidTr="00171EF9">
        <w:trPr>
          <w:cantSplit/>
          <w:jc w:val="center"/>
          <w:del w:id="2594" w:author="Gary Sullivan" w:date="2024-09-04T15:57:00Z"/>
        </w:trPr>
        <w:tc>
          <w:tcPr>
            <w:tcW w:w="7920" w:type="dxa"/>
          </w:tcPr>
          <w:p w14:paraId="4F7882AB" w14:textId="77AD87AC"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95" w:author="Gary Sullivan" w:date="2024-09-04T15:57:00Z"/>
                <w:rFonts w:eastAsia="Malgun Gothic"/>
                <w:noProof/>
                <w:lang w:val="en-GB"/>
              </w:rPr>
            </w:pPr>
            <w:del w:id="2596"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214 )</w:delText>
              </w:r>
            </w:del>
          </w:p>
        </w:tc>
        <w:tc>
          <w:tcPr>
            <w:tcW w:w="1157" w:type="dxa"/>
          </w:tcPr>
          <w:p w14:paraId="5D39C006" w14:textId="573AD73B"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597" w:author="Gary Sullivan" w:date="2024-09-04T15:57:00Z"/>
                <w:rFonts w:eastAsia="Malgun Gothic"/>
                <w:bCs/>
                <w:noProof/>
                <w:lang w:val="en-GB"/>
              </w:rPr>
            </w:pPr>
          </w:p>
        </w:tc>
      </w:tr>
      <w:tr w:rsidR="00990548" w:rsidRPr="00990548" w:rsidDel="00007538" w14:paraId="64BB9485" w14:textId="0B3BA904" w:rsidTr="00171EF9">
        <w:trPr>
          <w:cantSplit/>
          <w:jc w:val="center"/>
          <w:del w:id="2598" w:author="Gary Sullivan" w:date="2024-09-04T15:57:00Z"/>
        </w:trPr>
        <w:tc>
          <w:tcPr>
            <w:tcW w:w="7920" w:type="dxa"/>
          </w:tcPr>
          <w:p w14:paraId="646259BC" w14:textId="7D81E0E5"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599" w:author="Gary Sullivan" w:date="2024-09-04T15:57:00Z"/>
                <w:rFonts w:eastAsia="Malgun Gothic"/>
                <w:noProof/>
                <w:lang w:val="en-GB"/>
              </w:rPr>
            </w:pPr>
            <w:del w:id="2600"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CA"/>
                </w:rPr>
                <w:delText>processing_order_nesting( payloadSize )</w:delText>
              </w:r>
            </w:del>
          </w:p>
        </w:tc>
        <w:tc>
          <w:tcPr>
            <w:tcW w:w="1157" w:type="dxa"/>
          </w:tcPr>
          <w:p w14:paraId="2C19616E" w14:textId="7A9D9A76"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01" w:author="Gary Sullivan" w:date="2024-09-04T15:57:00Z"/>
                <w:rFonts w:eastAsia="Malgun Gothic"/>
                <w:bCs/>
                <w:noProof/>
                <w:lang w:val="en-GB"/>
              </w:rPr>
            </w:pPr>
          </w:p>
        </w:tc>
      </w:tr>
      <w:tr w:rsidR="00990548" w:rsidRPr="005247AA" w:rsidDel="00007538" w14:paraId="410064DD" w14:textId="6011823C" w:rsidTr="00171EF9">
        <w:trPr>
          <w:cantSplit/>
          <w:jc w:val="center"/>
          <w:del w:id="2602" w:author="Gary Sullivan" w:date="2024-09-04T15:57:00Z"/>
        </w:trPr>
        <w:tc>
          <w:tcPr>
            <w:tcW w:w="7920" w:type="dxa"/>
          </w:tcPr>
          <w:p w14:paraId="7125CEB0" w14:textId="5D3B1450" w:rsidR="00990548" w:rsidRPr="005247AA"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03" w:author="Gary Sullivan" w:date="2024-09-04T15:57:00Z"/>
                <w:rFonts w:eastAsia="Malgun Gothic"/>
                <w:noProof/>
                <w:lang w:val="en-GB"/>
              </w:rPr>
            </w:pPr>
            <w:del w:id="2604"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5</w:delText>
              </w:r>
              <w:r w:rsidRPr="00990548" w:rsidDel="00007538">
                <w:rPr>
                  <w:rFonts w:eastAsia="Malgun Gothic"/>
                  <w:noProof/>
                  <w:lang w:val="en-GB"/>
                </w:rPr>
                <w:delText xml:space="preserve"> )</w:delText>
              </w:r>
              <w:r w:rsidR="005247AA" w:rsidDel="00007538">
                <w:rPr>
                  <w:rFonts w:eastAsia="Malgun Gothic"/>
                  <w:noProof/>
                  <w:lang w:val="en-GB"/>
                </w:rPr>
                <w:delText xml:space="preserve"> </w:delText>
              </w:r>
              <w:r w:rsidR="005247AA" w:rsidRPr="00990548" w:rsidDel="00007538">
                <w:rPr>
                  <w:rFonts w:eastAsia="Malgun Gothic"/>
                  <w:noProof/>
                  <w:lang w:val="en-GB"/>
                </w:rPr>
                <w:delText xml:space="preserve">/* Specified in Rec. </w:delText>
              </w:r>
              <w:r w:rsidR="005247AA" w:rsidRPr="00990548" w:rsidDel="00007538">
                <w:rPr>
                  <w:rFonts w:eastAsia="Malgun Gothic"/>
                  <w:noProof/>
                  <w:lang w:val="fi-FI"/>
                </w:rPr>
                <w:delText>ITU-T H.274 | ISO/IEC 23002-7 */</w:delText>
              </w:r>
            </w:del>
          </w:p>
        </w:tc>
        <w:tc>
          <w:tcPr>
            <w:tcW w:w="1157" w:type="dxa"/>
          </w:tcPr>
          <w:p w14:paraId="52772CD9" w14:textId="3E871A87" w:rsidR="00990548" w:rsidRPr="005247AA"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05" w:author="Gary Sullivan" w:date="2024-09-04T15:57:00Z"/>
                <w:rFonts w:eastAsia="Malgun Gothic"/>
                <w:bCs/>
                <w:noProof/>
                <w:lang w:val="en-GB"/>
              </w:rPr>
            </w:pPr>
          </w:p>
        </w:tc>
      </w:tr>
      <w:tr w:rsidR="00990548" w:rsidRPr="00990548" w:rsidDel="00007538" w14:paraId="6E53FC89" w14:textId="27844ABE" w:rsidTr="00171EF9">
        <w:trPr>
          <w:cantSplit/>
          <w:jc w:val="center"/>
          <w:del w:id="2606" w:author="Gary Sullivan" w:date="2024-09-04T15:57:00Z"/>
        </w:trPr>
        <w:tc>
          <w:tcPr>
            <w:tcW w:w="7920" w:type="dxa"/>
          </w:tcPr>
          <w:p w14:paraId="472A3891" w14:textId="7E343253" w:rsidR="00990548" w:rsidRPr="00990548"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07" w:author="Gary Sullivan" w:date="2024-09-04T15:57:00Z"/>
                <w:rFonts w:eastAsia="Malgun Gothic"/>
                <w:noProof/>
                <w:lang w:val="en-GB"/>
              </w:rPr>
            </w:pPr>
            <w:del w:id="2608"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Del="00007538">
                <w:rPr>
                  <w:rFonts w:eastAsia="Malgun Gothic"/>
                  <w:noProof/>
                  <w:lang w:val="en-CA"/>
                </w:rPr>
                <w:delText>encoder_optimization_info</w:delText>
              </w:r>
              <w:r w:rsidRPr="00990548" w:rsidDel="00007538">
                <w:rPr>
                  <w:rFonts w:eastAsia="Malgun Gothic"/>
                  <w:noProof/>
                  <w:lang w:val="en-CA"/>
                </w:rPr>
                <w:delText>( payloadSize )</w:delText>
              </w:r>
            </w:del>
          </w:p>
        </w:tc>
        <w:tc>
          <w:tcPr>
            <w:tcW w:w="1157" w:type="dxa"/>
          </w:tcPr>
          <w:p w14:paraId="39C8FB0D" w14:textId="337B9808" w:rsidR="00990548" w:rsidRPr="00990548"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09" w:author="Gary Sullivan" w:date="2024-09-04T15:57:00Z"/>
                <w:rFonts w:eastAsia="Malgun Gothic"/>
                <w:bCs/>
                <w:noProof/>
                <w:lang w:val="en-GB"/>
              </w:rPr>
            </w:pPr>
          </w:p>
        </w:tc>
      </w:tr>
      <w:tr w:rsidR="00990548" w:rsidRPr="005247AA" w:rsidDel="00007538" w14:paraId="456825E2" w14:textId="2FF09DDD" w:rsidTr="00171EF9">
        <w:trPr>
          <w:cantSplit/>
          <w:jc w:val="center"/>
          <w:del w:id="2610" w:author="Gary Sullivan" w:date="2024-09-04T15:57:00Z"/>
        </w:trPr>
        <w:tc>
          <w:tcPr>
            <w:tcW w:w="7920" w:type="dxa"/>
          </w:tcPr>
          <w:p w14:paraId="3767EA1C" w14:textId="5466CBFF" w:rsidR="00990548" w:rsidRPr="005247AA"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11" w:author="Gary Sullivan" w:date="2024-09-04T15:57:00Z"/>
                <w:rFonts w:eastAsia="Malgun Gothic"/>
                <w:noProof/>
                <w:lang w:val="en-GB"/>
              </w:rPr>
            </w:pPr>
            <w:del w:id="2612"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6</w:delText>
              </w:r>
              <w:r w:rsidRPr="00990548" w:rsidDel="00007538">
                <w:rPr>
                  <w:rFonts w:eastAsia="Malgun Gothic"/>
                  <w:noProof/>
                  <w:lang w:val="en-GB"/>
                </w:rPr>
                <w:delText xml:space="preserve"> )</w:delText>
              </w:r>
              <w:r w:rsidR="005247AA" w:rsidDel="00007538">
                <w:rPr>
                  <w:rFonts w:eastAsia="Malgun Gothic"/>
                  <w:noProof/>
                  <w:lang w:val="en-GB"/>
                </w:rPr>
                <w:delText xml:space="preserve"> </w:delText>
              </w:r>
              <w:r w:rsidR="005247AA" w:rsidRPr="00990548" w:rsidDel="00007538">
                <w:rPr>
                  <w:rFonts w:eastAsia="Malgun Gothic"/>
                  <w:noProof/>
                  <w:lang w:val="en-GB"/>
                </w:rPr>
                <w:delText xml:space="preserve">/* Specified in Rec. </w:delText>
              </w:r>
              <w:r w:rsidR="005247AA" w:rsidRPr="00990548" w:rsidDel="00007538">
                <w:rPr>
                  <w:rFonts w:eastAsia="Malgun Gothic"/>
                  <w:noProof/>
                  <w:lang w:val="fi-FI"/>
                </w:rPr>
                <w:delText>ITU-T H.274 | ISO/IEC 23002-7 */</w:delText>
              </w:r>
            </w:del>
          </w:p>
        </w:tc>
        <w:tc>
          <w:tcPr>
            <w:tcW w:w="1157" w:type="dxa"/>
          </w:tcPr>
          <w:p w14:paraId="288D0792" w14:textId="06ACD83F" w:rsidR="00990548" w:rsidRPr="005247AA"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13" w:author="Gary Sullivan" w:date="2024-09-04T15:57:00Z"/>
                <w:rFonts w:eastAsia="Malgun Gothic"/>
                <w:bCs/>
                <w:noProof/>
                <w:lang w:val="en-GB"/>
              </w:rPr>
            </w:pPr>
          </w:p>
        </w:tc>
      </w:tr>
      <w:tr w:rsidR="00990548" w:rsidRPr="00990548" w:rsidDel="00007538" w14:paraId="4BF79A6A" w14:textId="4F4DE06B" w:rsidTr="00171EF9">
        <w:trPr>
          <w:cantSplit/>
          <w:jc w:val="center"/>
          <w:del w:id="2614" w:author="Gary Sullivan" w:date="2024-09-04T15:57:00Z"/>
        </w:trPr>
        <w:tc>
          <w:tcPr>
            <w:tcW w:w="7920" w:type="dxa"/>
          </w:tcPr>
          <w:p w14:paraId="478231A2" w14:textId="095E3502" w:rsidR="00990548" w:rsidRPr="00990548"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15" w:author="Gary Sullivan" w:date="2024-09-04T15:57:00Z"/>
                <w:rFonts w:eastAsia="Malgun Gothic"/>
                <w:noProof/>
                <w:lang w:val="en-GB"/>
              </w:rPr>
            </w:pPr>
            <w:del w:id="2616"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Del="00007538">
                <w:rPr>
                  <w:rFonts w:eastAsia="Malgun Gothic"/>
                  <w:noProof/>
                  <w:lang w:val="en-CA"/>
                </w:rPr>
                <w:delText>source_picture_timing_info</w:delText>
              </w:r>
              <w:r w:rsidRPr="00990548" w:rsidDel="00007538">
                <w:rPr>
                  <w:rFonts w:eastAsia="Malgun Gothic"/>
                  <w:noProof/>
                  <w:lang w:val="en-CA"/>
                </w:rPr>
                <w:delText>( payloadSize )</w:delText>
              </w:r>
            </w:del>
          </w:p>
        </w:tc>
        <w:tc>
          <w:tcPr>
            <w:tcW w:w="1157" w:type="dxa"/>
          </w:tcPr>
          <w:p w14:paraId="68B6E838" w14:textId="7E243D3A" w:rsidR="00990548" w:rsidRPr="00990548"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17" w:author="Gary Sullivan" w:date="2024-09-04T15:57:00Z"/>
                <w:rFonts w:eastAsia="Malgun Gothic"/>
                <w:bCs/>
                <w:noProof/>
                <w:lang w:val="en-GB"/>
              </w:rPr>
            </w:pPr>
          </w:p>
        </w:tc>
      </w:tr>
      <w:tr w:rsidR="00990548" w:rsidRPr="005247AA" w:rsidDel="00007538" w14:paraId="3E7DC8FE" w14:textId="6101DDA3" w:rsidTr="00171EF9">
        <w:trPr>
          <w:cantSplit/>
          <w:jc w:val="center"/>
          <w:del w:id="2618" w:author="Gary Sullivan" w:date="2024-09-04T15:57:00Z"/>
        </w:trPr>
        <w:tc>
          <w:tcPr>
            <w:tcW w:w="7920" w:type="dxa"/>
          </w:tcPr>
          <w:p w14:paraId="5D5838FE" w14:textId="40C8D2FF" w:rsidR="00990548" w:rsidRPr="005247AA"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19" w:author="Gary Sullivan" w:date="2024-09-04T15:57:00Z"/>
                <w:rFonts w:eastAsia="Malgun Gothic"/>
                <w:noProof/>
                <w:lang w:val="en-GB"/>
              </w:rPr>
            </w:pPr>
            <w:del w:id="2620"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7</w:delText>
              </w:r>
              <w:r w:rsidRPr="00990548" w:rsidDel="00007538">
                <w:rPr>
                  <w:rFonts w:eastAsia="Malgun Gothic"/>
                  <w:noProof/>
                  <w:lang w:val="en-GB"/>
                </w:rPr>
                <w:delText xml:space="preserve"> )</w:delText>
              </w:r>
              <w:r w:rsidR="005247AA" w:rsidDel="00007538">
                <w:rPr>
                  <w:rFonts w:eastAsia="Malgun Gothic"/>
                  <w:noProof/>
                  <w:lang w:val="en-GB"/>
                </w:rPr>
                <w:delText xml:space="preserve"> </w:delText>
              </w:r>
              <w:r w:rsidR="005247AA" w:rsidRPr="00990548" w:rsidDel="00007538">
                <w:rPr>
                  <w:rFonts w:eastAsia="Malgun Gothic"/>
                  <w:noProof/>
                  <w:lang w:val="en-GB"/>
                </w:rPr>
                <w:delText xml:space="preserve">/* Specified in Rec. </w:delText>
              </w:r>
              <w:r w:rsidR="005247AA" w:rsidRPr="00990548" w:rsidDel="00007538">
                <w:rPr>
                  <w:rFonts w:eastAsia="Malgun Gothic"/>
                  <w:noProof/>
                  <w:lang w:val="fi-FI"/>
                </w:rPr>
                <w:delText>ITU-T H.274 | ISO/IEC 23002-7 */</w:delText>
              </w:r>
            </w:del>
          </w:p>
        </w:tc>
        <w:tc>
          <w:tcPr>
            <w:tcW w:w="1157" w:type="dxa"/>
          </w:tcPr>
          <w:p w14:paraId="1C8F3F58" w14:textId="735362CA" w:rsidR="00990548" w:rsidRPr="005247AA"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21" w:author="Gary Sullivan" w:date="2024-09-04T15:57:00Z"/>
                <w:rFonts w:eastAsia="Malgun Gothic"/>
                <w:bCs/>
                <w:noProof/>
                <w:lang w:val="en-GB"/>
              </w:rPr>
            </w:pPr>
          </w:p>
        </w:tc>
      </w:tr>
      <w:tr w:rsidR="00990548" w:rsidRPr="00990548" w:rsidDel="00007538" w14:paraId="29C3D2CC" w14:textId="122AE6AE" w:rsidTr="00171EF9">
        <w:trPr>
          <w:cantSplit/>
          <w:jc w:val="center"/>
          <w:del w:id="2622" w:author="Gary Sullivan" w:date="2024-09-04T15:57:00Z"/>
        </w:trPr>
        <w:tc>
          <w:tcPr>
            <w:tcW w:w="7920" w:type="dxa"/>
          </w:tcPr>
          <w:p w14:paraId="7A9490B0" w14:textId="3887A2D8" w:rsidR="00990548" w:rsidRPr="00990548"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23" w:author="Gary Sullivan" w:date="2024-09-04T15:57:00Z"/>
                <w:rFonts w:eastAsia="Malgun Gothic"/>
                <w:noProof/>
                <w:lang w:val="en-GB"/>
              </w:rPr>
            </w:pPr>
            <w:del w:id="2624"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Del="00007538">
                <w:rPr>
                  <w:rFonts w:eastAsia="Malgun Gothic"/>
                  <w:noProof/>
                  <w:lang w:val="en-CA"/>
                </w:rPr>
                <w:delText>object_mask_info</w:delText>
              </w:r>
              <w:r w:rsidRPr="00990548" w:rsidDel="00007538">
                <w:rPr>
                  <w:rFonts w:eastAsia="Malgun Gothic"/>
                  <w:noProof/>
                  <w:lang w:val="en-CA"/>
                </w:rPr>
                <w:delText>( payloadSize )</w:delText>
              </w:r>
            </w:del>
          </w:p>
        </w:tc>
        <w:tc>
          <w:tcPr>
            <w:tcW w:w="1157" w:type="dxa"/>
          </w:tcPr>
          <w:p w14:paraId="307F96AA" w14:textId="467F068B" w:rsidR="00990548" w:rsidRPr="00990548"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25" w:author="Gary Sullivan" w:date="2024-09-04T15:57:00Z"/>
                <w:rFonts w:eastAsia="Malgun Gothic"/>
                <w:bCs/>
                <w:noProof/>
                <w:lang w:val="en-GB"/>
              </w:rPr>
            </w:pPr>
          </w:p>
        </w:tc>
      </w:tr>
      <w:tr w:rsidR="00990548" w:rsidRPr="005247AA" w:rsidDel="00007538" w14:paraId="2B1E8EA4" w14:textId="6E1E26D3" w:rsidTr="00171EF9">
        <w:trPr>
          <w:cantSplit/>
          <w:jc w:val="center"/>
          <w:del w:id="2626" w:author="Gary Sullivan" w:date="2024-09-04T15:57:00Z"/>
        </w:trPr>
        <w:tc>
          <w:tcPr>
            <w:tcW w:w="7920" w:type="dxa"/>
          </w:tcPr>
          <w:p w14:paraId="4A58DD41" w14:textId="2AE1C69D" w:rsidR="00990548" w:rsidRPr="005247AA"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27" w:author="Gary Sullivan" w:date="2024-09-04T15:57:00Z"/>
                <w:rFonts w:eastAsia="Malgun Gothic"/>
                <w:noProof/>
                <w:lang w:val="en-GB"/>
              </w:rPr>
            </w:pPr>
            <w:del w:id="2628"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8</w:delText>
              </w:r>
              <w:r w:rsidRPr="00990548" w:rsidDel="00007538">
                <w:rPr>
                  <w:rFonts w:eastAsia="Malgun Gothic"/>
                  <w:noProof/>
                  <w:lang w:val="en-GB"/>
                </w:rPr>
                <w:delText xml:space="preserve"> )</w:delText>
              </w:r>
              <w:r w:rsidR="005247AA" w:rsidDel="00007538">
                <w:rPr>
                  <w:rFonts w:eastAsia="Malgun Gothic"/>
                  <w:noProof/>
                  <w:lang w:val="en-GB"/>
                </w:rPr>
                <w:delText xml:space="preserve"> </w:delText>
              </w:r>
              <w:r w:rsidR="005247AA" w:rsidRPr="00990548" w:rsidDel="00007538">
                <w:rPr>
                  <w:rFonts w:eastAsia="Malgun Gothic"/>
                  <w:noProof/>
                  <w:lang w:val="en-GB"/>
                </w:rPr>
                <w:delText xml:space="preserve">/* Specified in Rec. </w:delText>
              </w:r>
              <w:r w:rsidR="005247AA" w:rsidRPr="00990548" w:rsidDel="00007538">
                <w:rPr>
                  <w:rFonts w:eastAsia="Malgun Gothic"/>
                  <w:noProof/>
                  <w:lang w:val="fi-FI"/>
                </w:rPr>
                <w:delText>ITU-T H.274 | ISO/IEC 23002-7 */</w:delText>
              </w:r>
            </w:del>
          </w:p>
        </w:tc>
        <w:tc>
          <w:tcPr>
            <w:tcW w:w="1157" w:type="dxa"/>
          </w:tcPr>
          <w:p w14:paraId="4E2CE373" w14:textId="328D345A" w:rsidR="00990548" w:rsidRPr="005247AA"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29" w:author="Gary Sullivan" w:date="2024-09-04T15:57:00Z"/>
                <w:rFonts w:eastAsia="Malgun Gothic"/>
                <w:bCs/>
                <w:noProof/>
                <w:lang w:val="en-GB"/>
              </w:rPr>
            </w:pPr>
          </w:p>
        </w:tc>
      </w:tr>
      <w:tr w:rsidR="00990548" w:rsidRPr="00990548" w:rsidDel="00007538" w14:paraId="32E7E029" w14:textId="25D27E60" w:rsidTr="00171EF9">
        <w:trPr>
          <w:cantSplit/>
          <w:jc w:val="center"/>
          <w:del w:id="2630" w:author="Gary Sullivan" w:date="2024-09-04T15:57:00Z"/>
        </w:trPr>
        <w:tc>
          <w:tcPr>
            <w:tcW w:w="7920" w:type="dxa"/>
          </w:tcPr>
          <w:p w14:paraId="4E52F794" w14:textId="3D385F64" w:rsidR="00990548" w:rsidRPr="00990548" w:rsidDel="0000753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31" w:author="Gary Sullivan" w:date="2024-09-04T15:57:00Z"/>
                <w:rFonts w:eastAsia="Malgun Gothic"/>
                <w:noProof/>
                <w:lang w:val="en-GB"/>
              </w:rPr>
            </w:pPr>
            <w:del w:id="2632"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R="005247AA" w:rsidDel="00007538">
                <w:rPr>
                  <w:rFonts w:eastAsia="Malgun Gothic"/>
                  <w:noProof/>
                  <w:lang w:val="en-CA"/>
                </w:rPr>
                <w:delText>modality_info</w:delText>
              </w:r>
              <w:r w:rsidRPr="00990548" w:rsidDel="00007538">
                <w:rPr>
                  <w:rFonts w:eastAsia="Malgun Gothic"/>
                  <w:noProof/>
                  <w:lang w:val="en-CA"/>
                </w:rPr>
                <w:delText>( payloadSize )</w:delText>
              </w:r>
            </w:del>
          </w:p>
        </w:tc>
        <w:tc>
          <w:tcPr>
            <w:tcW w:w="1157" w:type="dxa"/>
          </w:tcPr>
          <w:p w14:paraId="5FF0C5FA" w14:textId="36B055A5" w:rsidR="00990548" w:rsidRPr="00990548" w:rsidDel="0000753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33" w:author="Gary Sullivan" w:date="2024-09-04T15:57:00Z"/>
                <w:rFonts w:eastAsia="Malgun Gothic"/>
                <w:bCs/>
                <w:noProof/>
                <w:lang w:val="en-GB"/>
              </w:rPr>
            </w:pPr>
          </w:p>
        </w:tc>
      </w:tr>
      <w:tr w:rsidR="00D55F83" w:rsidRPr="005247AA" w:rsidDel="00007538" w14:paraId="00EAF23F" w14:textId="2BB65730" w:rsidTr="00B24CD9">
        <w:trPr>
          <w:cantSplit/>
          <w:jc w:val="center"/>
          <w:del w:id="2634" w:author="Gary Sullivan" w:date="2024-09-04T15:57:00Z"/>
        </w:trPr>
        <w:tc>
          <w:tcPr>
            <w:tcW w:w="7920" w:type="dxa"/>
          </w:tcPr>
          <w:p w14:paraId="204C6B9F" w14:textId="5A13EFF8" w:rsidR="00D55F83" w:rsidRPr="005247AA" w:rsidDel="00007538" w:rsidRDefault="00D55F83"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35" w:author="Gary Sullivan" w:date="2024-09-04T15:57:00Z"/>
                <w:rFonts w:eastAsia="Malgun Gothic"/>
                <w:noProof/>
                <w:lang w:val="en-GB"/>
              </w:rPr>
            </w:pPr>
            <w:del w:id="2636"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9</w:delText>
              </w:r>
              <w:r w:rsidRPr="00990548" w:rsidDel="00007538">
                <w:rPr>
                  <w:rFonts w:eastAsia="Malgun Gothic"/>
                  <w:noProof/>
                  <w:lang w:val="en-GB"/>
                </w:rPr>
                <w:delText xml:space="preserve"> )</w:delText>
              </w:r>
              <w:r w:rsidDel="00007538">
                <w:rPr>
                  <w:rFonts w:eastAsia="Malgun Gothic"/>
                  <w:noProof/>
                  <w:lang w:val="en-GB"/>
                </w:rPr>
                <w:delText xml:space="preserve"> </w:delText>
              </w:r>
              <w:r w:rsidRPr="00990548" w:rsidDel="00007538">
                <w:rPr>
                  <w:rFonts w:eastAsia="Malgun Gothic"/>
                  <w:noProof/>
                  <w:lang w:val="en-GB"/>
                </w:rPr>
                <w:delText xml:space="preserve">/* Specified in Rec. </w:delText>
              </w:r>
              <w:r w:rsidRPr="00990548" w:rsidDel="00007538">
                <w:rPr>
                  <w:rFonts w:eastAsia="Malgun Gothic"/>
                  <w:noProof/>
                  <w:lang w:val="fi-FI"/>
                </w:rPr>
                <w:delText>ITU-T H.274 | ISO/IEC 23002-7 */</w:delText>
              </w:r>
            </w:del>
          </w:p>
        </w:tc>
        <w:tc>
          <w:tcPr>
            <w:tcW w:w="1157" w:type="dxa"/>
          </w:tcPr>
          <w:p w14:paraId="2EC9706E" w14:textId="49E9DC54" w:rsidR="00D55F83" w:rsidRPr="005247AA" w:rsidDel="00007538" w:rsidRDefault="00D55F83"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37" w:author="Gary Sullivan" w:date="2024-09-04T15:57:00Z"/>
                <w:rFonts w:eastAsia="Malgun Gothic"/>
                <w:bCs/>
                <w:noProof/>
                <w:lang w:val="en-GB"/>
              </w:rPr>
            </w:pPr>
          </w:p>
        </w:tc>
      </w:tr>
      <w:tr w:rsidR="00D55F83" w:rsidRPr="00990548" w:rsidDel="00007538" w14:paraId="7E75C724" w14:textId="6E5B3279" w:rsidTr="00B24CD9">
        <w:trPr>
          <w:cantSplit/>
          <w:jc w:val="center"/>
          <w:del w:id="2638" w:author="Gary Sullivan" w:date="2024-09-04T15:57:00Z"/>
        </w:trPr>
        <w:tc>
          <w:tcPr>
            <w:tcW w:w="7920" w:type="dxa"/>
          </w:tcPr>
          <w:p w14:paraId="505C1CE6" w14:textId="26E44588" w:rsidR="00D55F83" w:rsidRPr="00990548" w:rsidDel="00007538" w:rsidRDefault="00D55F83"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39" w:author="Gary Sullivan" w:date="2024-09-04T15:57:00Z"/>
                <w:rFonts w:eastAsia="Malgun Gothic"/>
                <w:noProof/>
                <w:lang w:val="en-GB"/>
              </w:rPr>
            </w:pPr>
            <w:del w:id="2640"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Del="00007538">
                <w:rPr>
                  <w:rFonts w:eastAsia="Malgun Gothic"/>
                  <w:noProof/>
                  <w:lang w:val="en-CA"/>
                </w:rPr>
                <w:delText>text_description</w:delText>
              </w:r>
              <w:r w:rsidRPr="00990548" w:rsidDel="00007538">
                <w:rPr>
                  <w:rFonts w:eastAsia="Malgun Gothic"/>
                  <w:noProof/>
                  <w:lang w:val="en-CA"/>
                </w:rPr>
                <w:delText>( payloadSize )</w:delText>
              </w:r>
            </w:del>
          </w:p>
        </w:tc>
        <w:tc>
          <w:tcPr>
            <w:tcW w:w="1157" w:type="dxa"/>
          </w:tcPr>
          <w:p w14:paraId="78CD7E5E" w14:textId="1E4C40B5" w:rsidR="00D55F83" w:rsidRPr="00990548" w:rsidDel="00007538" w:rsidRDefault="00D55F83"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41" w:author="Gary Sullivan" w:date="2024-09-04T15:57:00Z"/>
                <w:rFonts w:eastAsia="Malgun Gothic"/>
                <w:bCs/>
                <w:noProof/>
                <w:lang w:val="en-GB"/>
              </w:rPr>
            </w:pPr>
          </w:p>
        </w:tc>
      </w:tr>
      <w:tr w:rsidR="00990548" w:rsidRPr="00990548" w:rsidDel="00007538" w14:paraId="3CA1F5D8" w14:textId="68C562D0" w:rsidTr="00171EF9">
        <w:trPr>
          <w:cantSplit/>
          <w:jc w:val="center"/>
          <w:del w:id="2642" w:author="Gary Sullivan" w:date="2024-09-04T15:57:00Z"/>
        </w:trPr>
        <w:tc>
          <w:tcPr>
            <w:tcW w:w="7920" w:type="dxa"/>
          </w:tcPr>
          <w:p w14:paraId="3598F7E3" w14:textId="21ED382E" w:rsid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43" w:author="Gary Sullivan" w:date="2024-09-04T15:57:00Z"/>
                <w:rFonts w:eastAsia="Malgun Gothic"/>
                <w:noProof/>
                <w:lang w:val="en-GB"/>
              </w:rPr>
            </w:pPr>
            <w:del w:id="2644" w:author="Gary Sullivan" w:date="2024-09-04T15:57:00Z">
              <w:r w:rsidRPr="00990548" w:rsidDel="00007538">
                <w:rPr>
                  <w:rFonts w:eastAsia="Malgun Gothic"/>
                  <w:noProof/>
                  <w:lang w:val="en-GB"/>
                </w:rPr>
                <w:tab/>
              </w:r>
              <w:r w:rsidRPr="00990548" w:rsidDel="00007538">
                <w:rPr>
                  <w:rFonts w:eastAsia="Malgun Gothic"/>
                  <w:noProof/>
                  <w:lang w:val="en-GB"/>
                </w:rPr>
                <w:tab/>
                <w:delText>else                        /* Specified in Rec. ITU-T H.274 | ISO/IEC 23002-7 */</w:delText>
              </w:r>
            </w:del>
          </w:p>
        </w:tc>
        <w:tc>
          <w:tcPr>
            <w:tcW w:w="1157" w:type="dxa"/>
          </w:tcPr>
          <w:p w14:paraId="486A99FA" w14:textId="2490F9A1"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45" w:author="Gary Sullivan" w:date="2024-09-04T15:57:00Z"/>
                <w:rFonts w:eastAsia="Malgun Gothic"/>
                <w:bCs/>
                <w:noProof/>
                <w:lang w:val="en-GB"/>
              </w:rPr>
            </w:pPr>
          </w:p>
        </w:tc>
      </w:tr>
      <w:tr w:rsidR="00990548" w:rsidRPr="00990548" w:rsidDel="00007538" w14:paraId="0D046F7D" w14:textId="3AE83F65" w:rsidTr="00171EF9">
        <w:trPr>
          <w:cantSplit/>
          <w:jc w:val="center"/>
          <w:del w:id="2646" w:author="Gary Sullivan" w:date="2024-09-04T15:57:00Z"/>
        </w:trPr>
        <w:tc>
          <w:tcPr>
            <w:tcW w:w="7920" w:type="dxa"/>
          </w:tcPr>
          <w:p w14:paraId="0F7E0550" w14:textId="1FC6E617" w:rsid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47" w:author="Gary Sullivan" w:date="2024-09-04T15:57:00Z"/>
                <w:rFonts w:eastAsia="Malgun Gothic"/>
                <w:noProof/>
                <w:lang w:val="en-GB"/>
              </w:rPr>
            </w:pPr>
            <w:del w:id="2648" w:author="Gary Sullivan" w:date="2024-09-04T15:57:00Z">
              <w:r w:rsidRPr="004D163E" w:rsidDel="00007538">
                <w:rPr>
                  <w:rFonts w:eastAsia="Malgun Gothic"/>
                  <w:noProof/>
                  <w:lang w:val="en-GB"/>
                </w:rPr>
                <w:tab/>
              </w:r>
              <w:r w:rsidRPr="004D163E" w:rsidDel="00007538">
                <w:rPr>
                  <w:rFonts w:eastAsia="Malgun Gothic"/>
                  <w:noProof/>
                  <w:lang w:val="en-GB"/>
                </w:rPr>
                <w:tab/>
              </w:r>
              <w:r w:rsidRPr="004D163E" w:rsidDel="00007538">
                <w:rPr>
                  <w:rFonts w:eastAsia="Malgun Gothic"/>
                  <w:noProof/>
                  <w:lang w:val="en-GB"/>
                </w:rPr>
                <w:tab/>
                <w:delText>reserved_message( payloadSize )</w:delText>
              </w:r>
            </w:del>
          </w:p>
        </w:tc>
        <w:tc>
          <w:tcPr>
            <w:tcW w:w="1157" w:type="dxa"/>
          </w:tcPr>
          <w:p w14:paraId="709E8941" w14:textId="2C75B688"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49" w:author="Gary Sullivan" w:date="2024-09-04T15:57:00Z"/>
                <w:rFonts w:eastAsia="Malgun Gothic"/>
                <w:bCs/>
                <w:noProof/>
                <w:lang w:val="en-GB"/>
              </w:rPr>
            </w:pPr>
          </w:p>
        </w:tc>
      </w:tr>
      <w:tr w:rsidR="00990548" w:rsidRPr="00990548" w:rsidDel="00007538" w14:paraId="4CFC7D87" w14:textId="748B45D3" w:rsidTr="00171EF9">
        <w:trPr>
          <w:cantSplit/>
          <w:jc w:val="center"/>
          <w:del w:id="2650" w:author="Gary Sullivan" w:date="2024-09-04T15:57:00Z"/>
        </w:trPr>
        <w:tc>
          <w:tcPr>
            <w:tcW w:w="7920" w:type="dxa"/>
          </w:tcPr>
          <w:p w14:paraId="23BE8222" w14:textId="54426E0F"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51" w:author="Gary Sullivan" w:date="2024-09-04T15:57:00Z"/>
                <w:rFonts w:eastAsia="Malgun Gothic"/>
                <w:noProof/>
                <w:lang w:val="en-GB"/>
              </w:rPr>
            </w:pPr>
            <w:del w:id="2652" w:author="Gary Sullivan" w:date="2024-09-04T15:57:00Z">
              <w:r w:rsidRPr="00990548" w:rsidDel="00007538">
                <w:rPr>
                  <w:rFonts w:eastAsia="Malgun Gothic"/>
                  <w:noProof/>
                  <w:lang w:val="en-GB"/>
                </w:rPr>
                <w:tab/>
                <w:delText>else /* nal_unit_type  = =  SUFFIX_SEI_NUT */</w:delText>
              </w:r>
            </w:del>
          </w:p>
        </w:tc>
        <w:tc>
          <w:tcPr>
            <w:tcW w:w="1157" w:type="dxa"/>
          </w:tcPr>
          <w:p w14:paraId="5E931E41" w14:textId="13851BE1"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53" w:author="Gary Sullivan" w:date="2024-09-04T15:57:00Z"/>
                <w:rFonts w:eastAsia="Malgun Gothic"/>
                <w:bCs/>
                <w:noProof/>
                <w:lang w:val="en-GB"/>
              </w:rPr>
            </w:pPr>
          </w:p>
        </w:tc>
      </w:tr>
      <w:tr w:rsidR="00990548" w:rsidRPr="00990548" w:rsidDel="00007538" w14:paraId="73069F11" w14:textId="629A10B2" w:rsidTr="00171EF9">
        <w:trPr>
          <w:cantSplit/>
          <w:jc w:val="center"/>
          <w:del w:id="2654" w:author="Gary Sullivan" w:date="2024-09-04T15:57:00Z"/>
        </w:trPr>
        <w:tc>
          <w:tcPr>
            <w:tcW w:w="7920" w:type="dxa"/>
          </w:tcPr>
          <w:p w14:paraId="0D687CB0" w14:textId="70ECC5F9"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55" w:author="Gary Sullivan" w:date="2024-09-04T15:57:00Z"/>
                <w:rFonts w:eastAsia="Malgun Gothic"/>
                <w:noProof/>
                <w:lang w:val="fi-FI"/>
              </w:rPr>
            </w:pPr>
            <w:del w:id="2656" w:author="Gary Sullivan" w:date="2024-09-04T15:57:00Z">
              <w:r w:rsidRPr="00990548" w:rsidDel="00007538">
                <w:rPr>
                  <w:rFonts w:eastAsia="Malgun Gothic"/>
                  <w:noProof/>
                  <w:lang w:val="en-GB"/>
                </w:rPr>
                <w:tab/>
              </w:r>
              <w:r w:rsidRPr="00990548" w:rsidDel="00007538">
                <w:rPr>
                  <w:rFonts w:eastAsia="Malgun Gothic"/>
                  <w:noProof/>
                  <w:lang w:val="en-GB"/>
                </w:rPr>
                <w:tab/>
                <w:delText xml:space="preserve">if( payloadType  = =  3 ) /* Specified in Rec. </w:delText>
              </w:r>
              <w:r w:rsidRPr="00990548" w:rsidDel="00007538">
                <w:rPr>
                  <w:rFonts w:eastAsia="Malgun Gothic"/>
                  <w:noProof/>
                  <w:lang w:val="fi-FI"/>
                </w:rPr>
                <w:delText>ITU-T H.274 | ISO/IEC 23002-7 */</w:delText>
              </w:r>
            </w:del>
          </w:p>
        </w:tc>
        <w:tc>
          <w:tcPr>
            <w:tcW w:w="1157" w:type="dxa"/>
          </w:tcPr>
          <w:p w14:paraId="7C841AD7" w14:textId="4673C6AF"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57" w:author="Gary Sullivan" w:date="2024-09-04T15:57:00Z"/>
                <w:rFonts w:eastAsia="Malgun Gothic"/>
                <w:bCs/>
                <w:noProof/>
                <w:lang w:val="fi-FI"/>
              </w:rPr>
            </w:pPr>
          </w:p>
        </w:tc>
      </w:tr>
      <w:tr w:rsidR="00990548" w:rsidRPr="00990548" w:rsidDel="00007538" w14:paraId="5D0B927D" w14:textId="50826D0D" w:rsidTr="00171EF9">
        <w:trPr>
          <w:cantSplit/>
          <w:jc w:val="center"/>
          <w:del w:id="2658" w:author="Gary Sullivan" w:date="2024-09-04T15:57:00Z"/>
        </w:trPr>
        <w:tc>
          <w:tcPr>
            <w:tcW w:w="7920" w:type="dxa"/>
          </w:tcPr>
          <w:p w14:paraId="60113DD8" w14:textId="5777FC09"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59" w:author="Gary Sullivan" w:date="2024-09-04T15:57:00Z"/>
                <w:rFonts w:eastAsia="Malgun Gothic"/>
                <w:noProof/>
                <w:lang w:val="en-GB"/>
              </w:rPr>
            </w:pPr>
            <w:del w:id="2660" w:author="Gary Sullivan" w:date="2024-09-04T15:57:00Z">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en-GB"/>
                </w:rPr>
                <w:delText>filler_payload( payloadSize )</w:delText>
              </w:r>
            </w:del>
          </w:p>
        </w:tc>
        <w:tc>
          <w:tcPr>
            <w:tcW w:w="1157" w:type="dxa"/>
          </w:tcPr>
          <w:p w14:paraId="107E6C40" w14:textId="310CBB83"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61" w:author="Gary Sullivan" w:date="2024-09-04T15:57:00Z"/>
                <w:rFonts w:eastAsia="Malgun Gothic"/>
                <w:bCs/>
                <w:noProof/>
                <w:lang w:val="en-GB"/>
              </w:rPr>
            </w:pPr>
          </w:p>
        </w:tc>
      </w:tr>
      <w:tr w:rsidR="00990548" w:rsidRPr="00990548" w:rsidDel="00007538" w14:paraId="71C35D11" w14:textId="344B7C49" w:rsidTr="00171EF9">
        <w:trPr>
          <w:cantSplit/>
          <w:jc w:val="center"/>
          <w:del w:id="2662" w:author="Gary Sullivan" w:date="2024-09-04T15:57:00Z"/>
        </w:trPr>
        <w:tc>
          <w:tcPr>
            <w:tcW w:w="7920" w:type="dxa"/>
          </w:tcPr>
          <w:p w14:paraId="1FFFAAF1" w14:textId="105CE67F"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63" w:author="Gary Sullivan" w:date="2024-09-04T15:57:00Z"/>
                <w:rFonts w:eastAsia="Malgun Gothic"/>
                <w:noProof/>
                <w:lang w:val="fi-FI"/>
              </w:rPr>
            </w:pPr>
            <w:del w:id="2664" w:author="Gary Sullivan" w:date="2024-09-04T15:57:00Z">
              <w:r w:rsidRPr="00990548" w:rsidDel="00007538">
                <w:rPr>
                  <w:rFonts w:eastAsia="Malgun Gothic"/>
                  <w:noProof/>
                  <w:lang w:val="en-GB"/>
                </w:rPr>
                <w:tab/>
              </w:r>
              <w:r w:rsidRPr="00990548" w:rsidDel="00007538">
                <w:rPr>
                  <w:rFonts w:eastAsia="Malgun Gothic"/>
                  <w:noProof/>
                  <w:lang w:val="en-GB"/>
                </w:rPr>
                <w:tab/>
                <w:delText xml:space="preserve">else if( payloadType  = =  4 ) /* Specified in Rec. </w:delText>
              </w:r>
              <w:r w:rsidRPr="00990548" w:rsidDel="00007538">
                <w:rPr>
                  <w:rFonts w:eastAsia="Malgun Gothic"/>
                  <w:noProof/>
                  <w:lang w:val="fi-FI"/>
                </w:rPr>
                <w:delText>ITU-T H.274 | ISO/IEC 23002-7 */</w:delText>
              </w:r>
            </w:del>
          </w:p>
        </w:tc>
        <w:tc>
          <w:tcPr>
            <w:tcW w:w="1157" w:type="dxa"/>
          </w:tcPr>
          <w:p w14:paraId="2E4D97C0" w14:textId="57034A70"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65" w:author="Gary Sullivan" w:date="2024-09-04T15:57:00Z"/>
                <w:rFonts w:eastAsia="Malgun Gothic"/>
                <w:bCs/>
                <w:noProof/>
                <w:lang w:val="fi-FI"/>
              </w:rPr>
            </w:pPr>
          </w:p>
        </w:tc>
      </w:tr>
      <w:tr w:rsidR="00990548" w:rsidRPr="00990548" w:rsidDel="00007538" w14:paraId="51C628BC" w14:textId="7B6A0A59" w:rsidTr="00171EF9">
        <w:trPr>
          <w:cantSplit/>
          <w:jc w:val="center"/>
          <w:del w:id="2666" w:author="Gary Sullivan" w:date="2024-09-04T15:57:00Z"/>
        </w:trPr>
        <w:tc>
          <w:tcPr>
            <w:tcW w:w="7920" w:type="dxa"/>
          </w:tcPr>
          <w:p w14:paraId="6ED6377B" w14:textId="7FAAD3EE"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67" w:author="Gary Sullivan" w:date="2024-09-04T15:57:00Z"/>
                <w:rFonts w:eastAsia="Malgun Gothic"/>
                <w:noProof/>
                <w:lang w:val="en-GB"/>
              </w:rPr>
            </w:pPr>
            <w:del w:id="2668" w:author="Gary Sullivan" w:date="2024-09-04T15:57:00Z">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en-GB"/>
                </w:rPr>
                <w:delText>user_data_registered_itu_t_t35( payloadSize )</w:delText>
              </w:r>
            </w:del>
          </w:p>
        </w:tc>
        <w:tc>
          <w:tcPr>
            <w:tcW w:w="1157" w:type="dxa"/>
          </w:tcPr>
          <w:p w14:paraId="2B1B4F83" w14:textId="57914752"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69" w:author="Gary Sullivan" w:date="2024-09-04T15:57:00Z"/>
                <w:rFonts w:eastAsia="Malgun Gothic"/>
                <w:bCs/>
                <w:noProof/>
                <w:lang w:val="en-GB"/>
              </w:rPr>
            </w:pPr>
          </w:p>
        </w:tc>
      </w:tr>
      <w:tr w:rsidR="00990548" w:rsidRPr="00990548" w:rsidDel="00007538" w14:paraId="35544457" w14:textId="1FE6E670" w:rsidTr="00171EF9">
        <w:trPr>
          <w:cantSplit/>
          <w:jc w:val="center"/>
          <w:del w:id="2670" w:author="Gary Sullivan" w:date="2024-09-04T15:57:00Z"/>
        </w:trPr>
        <w:tc>
          <w:tcPr>
            <w:tcW w:w="7920" w:type="dxa"/>
          </w:tcPr>
          <w:p w14:paraId="3A158D76" w14:textId="00AB97C6"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71" w:author="Gary Sullivan" w:date="2024-09-04T15:57:00Z"/>
                <w:rFonts w:eastAsia="Malgun Gothic"/>
                <w:noProof/>
                <w:lang w:val="fi-FI"/>
              </w:rPr>
            </w:pPr>
            <w:del w:id="2672" w:author="Gary Sullivan" w:date="2024-09-04T15:57:00Z">
              <w:r w:rsidRPr="00990548" w:rsidDel="00007538">
                <w:rPr>
                  <w:rFonts w:eastAsia="Malgun Gothic"/>
                  <w:noProof/>
                  <w:lang w:val="en-GB"/>
                </w:rPr>
                <w:tab/>
              </w:r>
              <w:r w:rsidRPr="00990548" w:rsidDel="00007538">
                <w:rPr>
                  <w:rFonts w:eastAsia="Malgun Gothic"/>
                  <w:noProof/>
                  <w:lang w:val="en-GB"/>
                </w:rPr>
                <w:tab/>
                <w:delText xml:space="preserve">else if( payloadType  = =  5 ) /* Specified in Rec. </w:delText>
              </w:r>
              <w:r w:rsidRPr="00990548" w:rsidDel="00007538">
                <w:rPr>
                  <w:rFonts w:eastAsia="Malgun Gothic"/>
                  <w:noProof/>
                  <w:lang w:val="fi-FI"/>
                </w:rPr>
                <w:delText>ITU-T H.274 | ISO/IEC 23002-7 */</w:delText>
              </w:r>
            </w:del>
          </w:p>
        </w:tc>
        <w:tc>
          <w:tcPr>
            <w:tcW w:w="1157" w:type="dxa"/>
          </w:tcPr>
          <w:p w14:paraId="67E0C78C" w14:textId="51EA2DAB"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73" w:author="Gary Sullivan" w:date="2024-09-04T15:57:00Z"/>
                <w:rFonts w:eastAsia="Malgun Gothic"/>
                <w:bCs/>
                <w:noProof/>
                <w:lang w:val="fi-FI"/>
              </w:rPr>
            </w:pPr>
          </w:p>
        </w:tc>
      </w:tr>
      <w:tr w:rsidR="00990548" w:rsidRPr="00990548" w:rsidDel="00007538" w14:paraId="6AE3E566" w14:textId="4AB44E0E" w:rsidTr="00171EF9">
        <w:trPr>
          <w:cantSplit/>
          <w:jc w:val="center"/>
          <w:del w:id="2674" w:author="Gary Sullivan" w:date="2024-09-04T15:57:00Z"/>
        </w:trPr>
        <w:tc>
          <w:tcPr>
            <w:tcW w:w="7920" w:type="dxa"/>
          </w:tcPr>
          <w:p w14:paraId="7CCE8875" w14:textId="27CBBD23"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75" w:author="Gary Sullivan" w:date="2024-09-04T15:57:00Z"/>
                <w:rFonts w:eastAsia="Malgun Gothic"/>
                <w:noProof/>
                <w:lang w:val="en-GB"/>
              </w:rPr>
            </w:pPr>
            <w:del w:id="2676" w:author="Gary Sullivan" w:date="2024-09-04T15:57:00Z">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en-GB"/>
                </w:rPr>
                <w:delText>user_data_unregistered( payloadSize )</w:delText>
              </w:r>
            </w:del>
          </w:p>
        </w:tc>
        <w:tc>
          <w:tcPr>
            <w:tcW w:w="1157" w:type="dxa"/>
          </w:tcPr>
          <w:p w14:paraId="1A55DBF4" w14:textId="4E23B3C4"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77" w:author="Gary Sullivan" w:date="2024-09-04T15:57:00Z"/>
                <w:rFonts w:eastAsia="Malgun Gothic"/>
                <w:bCs/>
                <w:noProof/>
                <w:lang w:val="en-GB"/>
              </w:rPr>
            </w:pPr>
          </w:p>
        </w:tc>
      </w:tr>
      <w:tr w:rsidR="00990548" w:rsidRPr="00990548" w:rsidDel="00007538" w14:paraId="780BFC66" w14:textId="1DE2AAFE" w:rsidTr="00171EF9">
        <w:trPr>
          <w:cantSplit/>
          <w:jc w:val="center"/>
          <w:del w:id="2678" w:author="Gary Sullivan" w:date="2024-09-04T15:57:00Z"/>
        </w:trPr>
        <w:tc>
          <w:tcPr>
            <w:tcW w:w="7920" w:type="dxa"/>
          </w:tcPr>
          <w:p w14:paraId="43E45804" w14:textId="538AA9BC"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79" w:author="Gary Sullivan" w:date="2024-09-04T15:57:00Z"/>
                <w:rFonts w:eastAsia="Malgun Gothic"/>
                <w:noProof/>
                <w:lang w:val="fi-FI"/>
              </w:rPr>
            </w:pPr>
            <w:del w:id="2680" w:author="Gary Sullivan" w:date="2024-09-04T15:57:00Z">
              <w:r w:rsidRPr="00990548" w:rsidDel="00007538">
                <w:rPr>
                  <w:rFonts w:eastAsia="Malgun Gothic"/>
                  <w:noProof/>
                  <w:lang w:val="en-GB"/>
                </w:rPr>
                <w:tab/>
              </w:r>
              <w:r w:rsidRPr="00990548" w:rsidDel="00007538">
                <w:rPr>
                  <w:rFonts w:eastAsia="Malgun Gothic"/>
                  <w:noProof/>
                  <w:lang w:val="en-GB"/>
                </w:rPr>
                <w:tab/>
                <w:delText xml:space="preserve">else if( payloadType  = =  132 ) /* Specified in Rec. </w:delText>
              </w:r>
              <w:r w:rsidRPr="00990548" w:rsidDel="00007538">
                <w:rPr>
                  <w:rFonts w:eastAsia="Malgun Gothic"/>
                  <w:noProof/>
                  <w:lang w:val="fi-FI"/>
                </w:rPr>
                <w:delText>ITU-T H.274 | ISO/IEC 23002-7 */</w:delText>
              </w:r>
            </w:del>
          </w:p>
        </w:tc>
        <w:tc>
          <w:tcPr>
            <w:tcW w:w="1157" w:type="dxa"/>
          </w:tcPr>
          <w:p w14:paraId="2A1162E7" w14:textId="099E6DB0"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81" w:author="Gary Sullivan" w:date="2024-09-04T15:57:00Z"/>
                <w:rFonts w:eastAsia="Malgun Gothic"/>
                <w:bCs/>
                <w:noProof/>
                <w:lang w:val="fi-FI"/>
              </w:rPr>
            </w:pPr>
          </w:p>
        </w:tc>
      </w:tr>
      <w:tr w:rsidR="00990548" w:rsidRPr="00990548" w:rsidDel="00007538" w14:paraId="2B3CBA8C" w14:textId="394873EA" w:rsidTr="00171EF9">
        <w:trPr>
          <w:cantSplit/>
          <w:jc w:val="center"/>
          <w:del w:id="2682" w:author="Gary Sullivan" w:date="2024-09-04T15:57:00Z"/>
        </w:trPr>
        <w:tc>
          <w:tcPr>
            <w:tcW w:w="7920" w:type="dxa"/>
          </w:tcPr>
          <w:p w14:paraId="7EDED601" w14:textId="570175D1"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683" w:author="Gary Sullivan" w:date="2024-09-04T15:57:00Z"/>
                <w:rFonts w:eastAsia="Malgun Gothic"/>
                <w:noProof/>
                <w:lang w:val="en-GB"/>
              </w:rPr>
            </w:pPr>
            <w:del w:id="2684" w:author="Gary Sullivan" w:date="2024-09-04T15:57:00Z">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en-GB"/>
                </w:rPr>
                <w:delText>decoded_picture_hash( payloadSize )</w:delText>
              </w:r>
            </w:del>
          </w:p>
        </w:tc>
        <w:tc>
          <w:tcPr>
            <w:tcW w:w="1157" w:type="dxa"/>
          </w:tcPr>
          <w:p w14:paraId="45C4D56E" w14:textId="6E11BB39"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685" w:author="Gary Sullivan" w:date="2024-09-04T15:57:00Z"/>
                <w:rFonts w:eastAsia="Malgun Gothic"/>
                <w:bCs/>
                <w:noProof/>
                <w:lang w:val="en-GB"/>
              </w:rPr>
            </w:pPr>
          </w:p>
        </w:tc>
      </w:tr>
      <w:tr w:rsidR="00990548" w:rsidRPr="00990548" w:rsidDel="00007538" w14:paraId="090B9FBF" w14:textId="0835979B" w:rsidTr="00171EF9">
        <w:trPr>
          <w:jc w:val="center"/>
          <w:del w:id="2686" w:author="Gary Sullivan" w:date="2024-09-04T15:57:00Z"/>
        </w:trPr>
        <w:tc>
          <w:tcPr>
            <w:tcW w:w="7920" w:type="dxa"/>
          </w:tcPr>
          <w:p w14:paraId="53CD61AD" w14:textId="5D96126E"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87" w:author="Gary Sullivan" w:date="2024-09-04T15:57:00Z"/>
                <w:rFonts w:eastAsia="Malgun Gothic"/>
                <w:noProof/>
                <w:lang w:val="en-GB"/>
              </w:rPr>
            </w:pPr>
            <w:del w:id="2688"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133 )</w:delText>
              </w:r>
            </w:del>
          </w:p>
        </w:tc>
        <w:tc>
          <w:tcPr>
            <w:tcW w:w="1157" w:type="dxa"/>
          </w:tcPr>
          <w:p w14:paraId="09291B5E" w14:textId="614DFED2"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89" w:author="Gary Sullivan" w:date="2024-09-04T15:57:00Z"/>
                <w:rFonts w:eastAsia="Malgun Gothic"/>
                <w:bCs/>
                <w:noProof/>
                <w:lang w:val="en-GB"/>
              </w:rPr>
            </w:pPr>
          </w:p>
        </w:tc>
      </w:tr>
      <w:tr w:rsidR="00990548" w:rsidRPr="00990548" w:rsidDel="00007538" w14:paraId="17D5F9FE" w14:textId="6284E521" w:rsidTr="00171EF9">
        <w:trPr>
          <w:jc w:val="center"/>
          <w:del w:id="2690" w:author="Gary Sullivan" w:date="2024-09-04T15:57:00Z"/>
        </w:trPr>
        <w:tc>
          <w:tcPr>
            <w:tcW w:w="7920" w:type="dxa"/>
          </w:tcPr>
          <w:p w14:paraId="1DFC1783" w14:textId="7AEB768C"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91" w:author="Gary Sullivan" w:date="2024-09-04T15:57:00Z"/>
                <w:rFonts w:eastAsia="Malgun Gothic"/>
                <w:noProof/>
                <w:lang w:val="en-GB"/>
              </w:rPr>
            </w:pPr>
            <w:del w:id="2692"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delText>scalable_nesting( payloadSize )</w:delText>
              </w:r>
            </w:del>
          </w:p>
        </w:tc>
        <w:tc>
          <w:tcPr>
            <w:tcW w:w="1157" w:type="dxa"/>
          </w:tcPr>
          <w:p w14:paraId="6B1ECE1C" w14:textId="362FCAD4"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93" w:author="Gary Sullivan" w:date="2024-09-04T15:57:00Z"/>
                <w:rFonts w:eastAsia="Malgun Gothic"/>
                <w:bCs/>
                <w:noProof/>
                <w:lang w:val="en-GB"/>
              </w:rPr>
            </w:pPr>
          </w:p>
        </w:tc>
      </w:tr>
      <w:tr w:rsidR="00990548" w:rsidRPr="00990548" w:rsidDel="00007538" w14:paraId="6010A86F" w14:textId="6D4B547B" w:rsidTr="00171EF9">
        <w:trPr>
          <w:jc w:val="center"/>
          <w:del w:id="2694" w:author="Gary Sullivan" w:date="2024-09-04T15:57:00Z"/>
        </w:trPr>
        <w:tc>
          <w:tcPr>
            <w:tcW w:w="7920" w:type="dxa"/>
          </w:tcPr>
          <w:p w14:paraId="06E43575" w14:textId="0EAAD7F7"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95" w:author="Gary Sullivan" w:date="2024-09-04T15:57:00Z"/>
                <w:rFonts w:eastAsia="Malgun Gothic"/>
                <w:noProof/>
                <w:lang w:val="fi-FI"/>
              </w:rPr>
            </w:pPr>
            <w:del w:id="2696" w:author="Gary Sullivan" w:date="2024-09-04T15:57:00Z">
              <w:r w:rsidRPr="00990548" w:rsidDel="00007538">
                <w:rPr>
                  <w:rFonts w:eastAsia="Malgun Gothic"/>
                  <w:noProof/>
                  <w:lang w:val="en-GB"/>
                </w:rPr>
                <w:tab/>
              </w:r>
              <w:r w:rsidRPr="00990548" w:rsidDel="00007538">
                <w:rPr>
                  <w:rFonts w:eastAsia="Malgun Gothic"/>
                  <w:noProof/>
                  <w:lang w:val="en-GB"/>
                </w:rPr>
                <w:tab/>
                <w:delText xml:space="preserve">else if( payloadType  = =  210 ) /* Specified in Rec. </w:delText>
              </w:r>
              <w:r w:rsidRPr="00990548" w:rsidDel="00007538">
                <w:rPr>
                  <w:rFonts w:eastAsia="Malgun Gothic"/>
                  <w:noProof/>
                  <w:lang w:val="fi-FI"/>
                </w:rPr>
                <w:delText>ITU-T H.274 | ISO/IEC 23002-7 */</w:delText>
              </w:r>
            </w:del>
          </w:p>
        </w:tc>
        <w:tc>
          <w:tcPr>
            <w:tcW w:w="1157" w:type="dxa"/>
          </w:tcPr>
          <w:p w14:paraId="7BE3751C" w14:textId="4B2BE05E"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697" w:author="Gary Sullivan" w:date="2024-09-04T15:57:00Z"/>
                <w:rFonts w:eastAsia="Malgun Gothic"/>
                <w:bCs/>
                <w:noProof/>
                <w:lang w:val="fi-FI"/>
              </w:rPr>
            </w:pPr>
          </w:p>
        </w:tc>
      </w:tr>
      <w:tr w:rsidR="00990548" w:rsidRPr="00990548" w:rsidDel="00007538" w14:paraId="278468C4" w14:textId="629F86E8" w:rsidTr="00171EF9">
        <w:trPr>
          <w:jc w:val="center"/>
          <w:del w:id="2698" w:author="Gary Sullivan" w:date="2024-09-04T15:57:00Z"/>
        </w:trPr>
        <w:tc>
          <w:tcPr>
            <w:tcW w:w="7920" w:type="dxa"/>
          </w:tcPr>
          <w:p w14:paraId="7A1A8E80" w14:textId="5E92FF86"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699" w:author="Gary Sullivan" w:date="2024-09-04T15:57:00Z"/>
                <w:rFonts w:eastAsia="Malgun Gothic"/>
                <w:noProof/>
                <w:lang w:val="en-GB"/>
              </w:rPr>
            </w:pPr>
            <w:del w:id="2700" w:author="Gary Sullivan" w:date="2024-09-04T15:57:00Z">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en-GB"/>
                </w:rPr>
                <w:delText>nn_post_filter_characteristics( payloadSize )</w:delText>
              </w:r>
            </w:del>
          </w:p>
        </w:tc>
        <w:tc>
          <w:tcPr>
            <w:tcW w:w="1157" w:type="dxa"/>
          </w:tcPr>
          <w:p w14:paraId="67D9BF15" w14:textId="4861950A"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701" w:author="Gary Sullivan" w:date="2024-09-04T15:57:00Z"/>
                <w:rFonts w:eastAsia="Malgun Gothic"/>
                <w:bCs/>
                <w:noProof/>
                <w:lang w:val="en-GB"/>
              </w:rPr>
            </w:pPr>
          </w:p>
        </w:tc>
      </w:tr>
      <w:tr w:rsidR="00990548" w:rsidRPr="00990548" w:rsidDel="00007538" w14:paraId="66A338F9" w14:textId="327E957F" w:rsidTr="00171EF9">
        <w:trPr>
          <w:jc w:val="center"/>
          <w:del w:id="2702" w:author="Gary Sullivan" w:date="2024-09-04T15:57:00Z"/>
        </w:trPr>
        <w:tc>
          <w:tcPr>
            <w:tcW w:w="7920" w:type="dxa"/>
          </w:tcPr>
          <w:p w14:paraId="1DB3DC68" w14:textId="1C3029A0"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703" w:author="Gary Sullivan" w:date="2024-09-04T15:57:00Z"/>
                <w:rFonts w:eastAsia="Malgun Gothic"/>
                <w:noProof/>
                <w:lang w:val="fi-FI"/>
              </w:rPr>
            </w:pPr>
            <w:del w:id="2704" w:author="Gary Sullivan" w:date="2024-09-04T15:57:00Z">
              <w:r w:rsidRPr="00990548" w:rsidDel="00007538">
                <w:rPr>
                  <w:rFonts w:eastAsia="Malgun Gothic"/>
                  <w:noProof/>
                  <w:lang w:val="en-GB"/>
                </w:rPr>
                <w:tab/>
              </w:r>
              <w:r w:rsidRPr="00990548" w:rsidDel="00007538">
                <w:rPr>
                  <w:rFonts w:eastAsia="Malgun Gothic"/>
                  <w:noProof/>
                  <w:lang w:val="en-GB"/>
                </w:rPr>
                <w:tab/>
                <w:delText xml:space="preserve">else if( payloadType  = =  211 ) /* Specified in Rec. </w:delText>
              </w:r>
              <w:r w:rsidRPr="00990548" w:rsidDel="00007538">
                <w:rPr>
                  <w:rFonts w:eastAsia="Malgun Gothic"/>
                  <w:noProof/>
                  <w:lang w:val="fi-FI"/>
                </w:rPr>
                <w:delText>ITU-T H.274 | ISO/IEC 23002-7 */</w:delText>
              </w:r>
            </w:del>
          </w:p>
        </w:tc>
        <w:tc>
          <w:tcPr>
            <w:tcW w:w="1157" w:type="dxa"/>
          </w:tcPr>
          <w:p w14:paraId="181B33E9" w14:textId="7EB9A1BC"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705" w:author="Gary Sullivan" w:date="2024-09-04T15:57:00Z"/>
                <w:rFonts w:eastAsia="Malgun Gothic"/>
                <w:bCs/>
                <w:noProof/>
                <w:lang w:val="fi-FI"/>
              </w:rPr>
            </w:pPr>
          </w:p>
        </w:tc>
      </w:tr>
      <w:tr w:rsidR="00990548" w:rsidRPr="00990548" w:rsidDel="00007538" w14:paraId="42E932F0" w14:textId="5373F85B" w:rsidTr="00171EF9">
        <w:trPr>
          <w:jc w:val="center"/>
          <w:del w:id="2706" w:author="Gary Sullivan" w:date="2024-09-04T15:57:00Z"/>
        </w:trPr>
        <w:tc>
          <w:tcPr>
            <w:tcW w:w="7920" w:type="dxa"/>
          </w:tcPr>
          <w:p w14:paraId="1ECDA5AA" w14:textId="0AFAE4F7"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del w:id="2707" w:author="Gary Sullivan" w:date="2024-09-04T15:57:00Z"/>
                <w:rFonts w:eastAsia="Malgun Gothic"/>
                <w:noProof/>
                <w:lang w:val="en-GB"/>
              </w:rPr>
            </w:pPr>
            <w:del w:id="2708" w:author="Gary Sullivan" w:date="2024-09-04T15:57:00Z">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fi-FI"/>
                </w:rPr>
                <w:tab/>
              </w:r>
              <w:r w:rsidRPr="00990548" w:rsidDel="00007538">
                <w:rPr>
                  <w:rFonts w:eastAsia="Malgun Gothic"/>
                  <w:noProof/>
                  <w:lang w:val="en-GB"/>
                </w:rPr>
                <w:delText>nn_post_filter_activation( payloadSize )</w:delText>
              </w:r>
            </w:del>
          </w:p>
        </w:tc>
        <w:tc>
          <w:tcPr>
            <w:tcW w:w="1157" w:type="dxa"/>
          </w:tcPr>
          <w:p w14:paraId="5259323D" w14:textId="562E90C0"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del w:id="2709" w:author="Gary Sullivan" w:date="2024-09-04T15:57:00Z"/>
                <w:rFonts w:eastAsia="Malgun Gothic"/>
                <w:bCs/>
                <w:noProof/>
                <w:lang w:val="en-GB"/>
              </w:rPr>
            </w:pPr>
          </w:p>
        </w:tc>
      </w:tr>
      <w:tr w:rsidR="005247AA" w:rsidRPr="005247AA" w:rsidDel="00007538" w14:paraId="0A89B5F8" w14:textId="55431826" w:rsidTr="00171EF9">
        <w:trPr>
          <w:cantSplit/>
          <w:jc w:val="center"/>
          <w:del w:id="2710" w:author="Gary Sullivan" w:date="2024-09-04T15:57:00Z"/>
        </w:trPr>
        <w:tc>
          <w:tcPr>
            <w:tcW w:w="7920" w:type="dxa"/>
          </w:tcPr>
          <w:p w14:paraId="133A6DB9" w14:textId="0E958AA5" w:rsidR="005247AA" w:rsidRPr="005247AA" w:rsidDel="00007538"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11" w:author="Gary Sullivan" w:date="2024-09-04T15:57:00Z"/>
                <w:rFonts w:eastAsia="Malgun Gothic"/>
                <w:noProof/>
                <w:lang w:val="en-GB"/>
              </w:rPr>
            </w:pPr>
            <w:del w:id="2712" w:author="Gary Sullivan" w:date="2024-09-04T15:57:00Z">
              <w:r w:rsidRPr="005247AA" w:rsidDel="00007538">
                <w:rPr>
                  <w:rFonts w:eastAsia="Malgun Gothic"/>
                  <w:noProof/>
                  <w:lang w:val="en-GB"/>
                </w:rPr>
                <w:tab/>
              </w:r>
              <w:r w:rsidRPr="005247AA" w:rsidDel="00007538">
                <w:rPr>
                  <w:rFonts w:eastAsia="Malgun Gothic"/>
                  <w:noProof/>
                  <w:lang w:val="en-GB"/>
                </w:rPr>
                <w:tab/>
                <w:delText>else if( payloadType  = =  214 )</w:delText>
              </w:r>
            </w:del>
          </w:p>
        </w:tc>
        <w:tc>
          <w:tcPr>
            <w:tcW w:w="1157" w:type="dxa"/>
          </w:tcPr>
          <w:p w14:paraId="43901BDD" w14:textId="19F48947" w:rsidR="005247AA" w:rsidRPr="005247AA" w:rsidDel="00007538"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13" w:author="Gary Sullivan" w:date="2024-09-04T15:57:00Z"/>
                <w:rFonts w:eastAsia="Malgun Gothic"/>
                <w:bCs/>
                <w:noProof/>
                <w:lang w:val="en-GB"/>
              </w:rPr>
            </w:pPr>
          </w:p>
        </w:tc>
      </w:tr>
      <w:tr w:rsidR="005247AA" w:rsidRPr="004D163E" w:rsidDel="00007538" w14:paraId="5A8B60CA" w14:textId="432D6D08" w:rsidTr="00171EF9">
        <w:trPr>
          <w:cantSplit/>
          <w:jc w:val="center"/>
          <w:del w:id="2714" w:author="Gary Sullivan" w:date="2024-09-04T15:57:00Z"/>
        </w:trPr>
        <w:tc>
          <w:tcPr>
            <w:tcW w:w="7920" w:type="dxa"/>
          </w:tcPr>
          <w:p w14:paraId="6016A5E9" w14:textId="420C75CC" w:rsidR="005247AA" w:rsidRPr="004D163E" w:rsidDel="00007538"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15" w:author="Gary Sullivan" w:date="2024-09-04T15:57:00Z"/>
                <w:rFonts w:eastAsia="Malgun Gothic"/>
                <w:noProof/>
                <w:lang w:val="en-GB"/>
              </w:rPr>
            </w:pPr>
            <w:del w:id="2716"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CA"/>
                </w:rPr>
                <w:delText>processing_order_nesting( payloadSize )</w:delText>
              </w:r>
            </w:del>
          </w:p>
        </w:tc>
        <w:tc>
          <w:tcPr>
            <w:tcW w:w="1157" w:type="dxa"/>
          </w:tcPr>
          <w:p w14:paraId="5FE7CC09" w14:textId="730FE0BB" w:rsidR="005247AA" w:rsidRPr="004D163E" w:rsidDel="00007538"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17" w:author="Gary Sullivan" w:date="2024-09-04T15:57:00Z"/>
                <w:rFonts w:eastAsia="Malgun Gothic"/>
                <w:bCs/>
                <w:noProof/>
                <w:lang w:val="en-GB"/>
              </w:rPr>
            </w:pPr>
          </w:p>
        </w:tc>
      </w:tr>
      <w:tr w:rsidR="00E75E81" w:rsidRPr="005247AA" w:rsidDel="00007538" w14:paraId="451ACB86" w14:textId="34095D4E" w:rsidTr="00171EF9">
        <w:trPr>
          <w:cantSplit/>
          <w:jc w:val="center"/>
          <w:del w:id="2718" w:author="Gary Sullivan" w:date="2024-09-04T15:57:00Z"/>
        </w:trPr>
        <w:tc>
          <w:tcPr>
            <w:tcW w:w="7920" w:type="dxa"/>
          </w:tcPr>
          <w:p w14:paraId="2FE783BA" w14:textId="0065405C" w:rsidR="00E75E81" w:rsidRPr="005247AA" w:rsidDel="0000753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19" w:author="Gary Sullivan" w:date="2024-09-04T15:57:00Z"/>
                <w:rFonts w:eastAsia="Malgun Gothic"/>
                <w:noProof/>
                <w:lang w:val="en-GB"/>
              </w:rPr>
            </w:pPr>
            <w:del w:id="2720"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5</w:delText>
              </w:r>
              <w:r w:rsidRPr="00990548" w:rsidDel="00007538">
                <w:rPr>
                  <w:rFonts w:eastAsia="Malgun Gothic"/>
                  <w:noProof/>
                  <w:lang w:val="en-GB"/>
                </w:rPr>
                <w:delText xml:space="preserve"> )</w:delText>
              </w:r>
              <w:r w:rsidDel="00007538">
                <w:rPr>
                  <w:rFonts w:eastAsia="Malgun Gothic"/>
                  <w:noProof/>
                  <w:lang w:val="en-GB"/>
                </w:rPr>
                <w:delText xml:space="preserve"> </w:delText>
              </w:r>
              <w:r w:rsidRPr="00990548" w:rsidDel="00007538">
                <w:rPr>
                  <w:rFonts w:eastAsia="Malgun Gothic"/>
                  <w:noProof/>
                  <w:lang w:val="en-GB"/>
                </w:rPr>
                <w:delText xml:space="preserve">/* Specified in Rec. </w:delText>
              </w:r>
              <w:r w:rsidRPr="00990548" w:rsidDel="00007538">
                <w:rPr>
                  <w:rFonts w:eastAsia="Malgun Gothic"/>
                  <w:noProof/>
                  <w:lang w:val="fi-FI"/>
                </w:rPr>
                <w:delText>ITU-T H.274 | ISO/IEC 23002-7 */</w:delText>
              </w:r>
            </w:del>
          </w:p>
        </w:tc>
        <w:tc>
          <w:tcPr>
            <w:tcW w:w="1157" w:type="dxa"/>
          </w:tcPr>
          <w:p w14:paraId="5FB530B7" w14:textId="4762CAC2" w:rsidR="00E75E81" w:rsidRPr="005247AA" w:rsidDel="0000753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21" w:author="Gary Sullivan" w:date="2024-09-04T15:57:00Z"/>
                <w:rFonts w:eastAsia="Malgun Gothic"/>
                <w:bCs/>
                <w:noProof/>
                <w:lang w:val="en-GB"/>
              </w:rPr>
            </w:pPr>
          </w:p>
        </w:tc>
      </w:tr>
      <w:tr w:rsidR="00E75E81" w:rsidRPr="00990548" w:rsidDel="00007538" w14:paraId="51158495" w14:textId="015ACB17" w:rsidTr="00171EF9">
        <w:trPr>
          <w:cantSplit/>
          <w:jc w:val="center"/>
          <w:del w:id="2722" w:author="Gary Sullivan" w:date="2024-09-04T15:57:00Z"/>
        </w:trPr>
        <w:tc>
          <w:tcPr>
            <w:tcW w:w="7920" w:type="dxa"/>
          </w:tcPr>
          <w:p w14:paraId="2FFEB4DD" w14:textId="0BF43E8F" w:rsidR="00E75E81" w:rsidRPr="00990548" w:rsidDel="0000753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23" w:author="Gary Sullivan" w:date="2024-09-04T15:57:00Z"/>
                <w:rFonts w:eastAsia="Malgun Gothic"/>
                <w:noProof/>
                <w:lang w:val="en-GB"/>
              </w:rPr>
            </w:pPr>
            <w:del w:id="2724"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Del="00007538">
                <w:rPr>
                  <w:rFonts w:eastAsia="Malgun Gothic"/>
                  <w:noProof/>
                  <w:lang w:val="en-CA"/>
                </w:rPr>
                <w:delText>encoder_optimization_info</w:delText>
              </w:r>
              <w:r w:rsidRPr="00990548" w:rsidDel="00007538">
                <w:rPr>
                  <w:rFonts w:eastAsia="Malgun Gothic"/>
                  <w:noProof/>
                  <w:lang w:val="en-CA"/>
                </w:rPr>
                <w:delText>( payloadSize )</w:delText>
              </w:r>
            </w:del>
          </w:p>
        </w:tc>
        <w:tc>
          <w:tcPr>
            <w:tcW w:w="1157" w:type="dxa"/>
          </w:tcPr>
          <w:p w14:paraId="596D4C50" w14:textId="3410BE21" w:rsidR="00E75E81" w:rsidRPr="00990548" w:rsidDel="0000753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25" w:author="Gary Sullivan" w:date="2024-09-04T15:57:00Z"/>
                <w:rFonts w:eastAsia="Malgun Gothic"/>
                <w:bCs/>
                <w:noProof/>
                <w:lang w:val="en-GB"/>
              </w:rPr>
            </w:pPr>
          </w:p>
        </w:tc>
      </w:tr>
      <w:tr w:rsidR="00E75E81" w:rsidRPr="005247AA" w:rsidDel="00007538" w14:paraId="1C9E17AB" w14:textId="5A3396C1" w:rsidTr="00171EF9">
        <w:trPr>
          <w:cantSplit/>
          <w:jc w:val="center"/>
          <w:del w:id="2726" w:author="Gary Sullivan" w:date="2024-09-04T15:57:00Z"/>
        </w:trPr>
        <w:tc>
          <w:tcPr>
            <w:tcW w:w="7920" w:type="dxa"/>
          </w:tcPr>
          <w:p w14:paraId="441B4D35" w14:textId="2F6EDFB4" w:rsidR="00E75E81" w:rsidRPr="005247AA" w:rsidDel="0000753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27" w:author="Gary Sullivan" w:date="2024-09-04T15:57:00Z"/>
                <w:rFonts w:eastAsia="Malgun Gothic"/>
                <w:noProof/>
                <w:lang w:val="en-GB"/>
              </w:rPr>
            </w:pPr>
            <w:del w:id="2728" w:author="Gary Sullivan" w:date="2024-09-04T15:57:00Z">
              <w:r w:rsidRPr="00990548" w:rsidDel="00007538">
                <w:rPr>
                  <w:rFonts w:eastAsia="Malgun Gothic"/>
                  <w:noProof/>
                  <w:lang w:val="en-GB"/>
                </w:rPr>
                <w:tab/>
              </w:r>
              <w:r w:rsidRPr="00990548" w:rsidDel="00007538">
                <w:rPr>
                  <w:rFonts w:eastAsia="Malgun Gothic"/>
                  <w:noProof/>
                  <w:lang w:val="en-GB"/>
                </w:rPr>
                <w:tab/>
                <w:delText>else if( payloadType  = =  21</w:delText>
              </w:r>
              <w:r w:rsidDel="00007538">
                <w:rPr>
                  <w:rFonts w:eastAsia="Malgun Gothic"/>
                  <w:noProof/>
                  <w:lang w:val="en-GB"/>
                </w:rPr>
                <w:delText>7</w:delText>
              </w:r>
              <w:r w:rsidRPr="00990548" w:rsidDel="00007538">
                <w:rPr>
                  <w:rFonts w:eastAsia="Malgun Gothic"/>
                  <w:noProof/>
                  <w:lang w:val="en-GB"/>
                </w:rPr>
                <w:delText xml:space="preserve"> )</w:delText>
              </w:r>
              <w:r w:rsidDel="00007538">
                <w:rPr>
                  <w:rFonts w:eastAsia="Malgun Gothic"/>
                  <w:noProof/>
                  <w:lang w:val="en-GB"/>
                </w:rPr>
                <w:delText xml:space="preserve"> </w:delText>
              </w:r>
              <w:r w:rsidRPr="00990548" w:rsidDel="00007538">
                <w:rPr>
                  <w:rFonts w:eastAsia="Malgun Gothic"/>
                  <w:noProof/>
                  <w:lang w:val="en-GB"/>
                </w:rPr>
                <w:delText xml:space="preserve">/* Specified in Rec. </w:delText>
              </w:r>
              <w:r w:rsidRPr="00990548" w:rsidDel="00007538">
                <w:rPr>
                  <w:rFonts w:eastAsia="Malgun Gothic"/>
                  <w:noProof/>
                  <w:lang w:val="fi-FI"/>
                </w:rPr>
                <w:delText>ITU-T H.274 | ISO/IEC 23002-7 */</w:delText>
              </w:r>
            </w:del>
          </w:p>
        </w:tc>
        <w:tc>
          <w:tcPr>
            <w:tcW w:w="1157" w:type="dxa"/>
          </w:tcPr>
          <w:p w14:paraId="666DC7FD" w14:textId="4B88CD2A" w:rsidR="00E75E81" w:rsidRPr="005247AA" w:rsidDel="0000753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29" w:author="Gary Sullivan" w:date="2024-09-04T15:57:00Z"/>
                <w:rFonts w:eastAsia="Malgun Gothic"/>
                <w:bCs/>
                <w:noProof/>
                <w:lang w:val="en-GB"/>
              </w:rPr>
            </w:pPr>
          </w:p>
        </w:tc>
      </w:tr>
      <w:tr w:rsidR="00E75E81" w:rsidRPr="00990548" w:rsidDel="00007538" w14:paraId="1182CD7C" w14:textId="38EA0D55" w:rsidTr="00171EF9">
        <w:trPr>
          <w:cantSplit/>
          <w:jc w:val="center"/>
          <w:del w:id="2730" w:author="Gary Sullivan" w:date="2024-09-04T15:57:00Z"/>
        </w:trPr>
        <w:tc>
          <w:tcPr>
            <w:tcW w:w="7920" w:type="dxa"/>
          </w:tcPr>
          <w:p w14:paraId="77FEBE07" w14:textId="2721FE19" w:rsidR="00E75E81" w:rsidRPr="00990548" w:rsidDel="0000753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31" w:author="Gary Sullivan" w:date="2024-09-04T15:57:00Z"/>
                <w:rFonts w:eastAsia="Malgun Gothic"/>
                <w:noProof/>
                <w:lang w:val="en-GB"/>
              </w:rPr>
            </w:pPr>
            <w:del w:id="2732" w:author="Gary Sullivan" w:date="2024-09-04T15:57:00Z">
              <w:r w:rsidRPr="005247AA" w:rsidDel="00007538">
                <w:rPr>
                  <w:rFonts w:eastAsia="Malgun Gothic"/>
                  <w:noProof/>
                  <w:lang w:val="en-GB"/>
                </w:rPr>
                <w:tab/>
              </w:r>
              <w:r w:rsidRPr="005247AA" w:rsidDel="00007538">
                <w:rPr>
                  <w:rFonts w:eastAsia="Malgun Gothic"/>
                  <w:noProof/>
                  <w:lang w:val="en-GB"/>
                </w:rPr>
                <w:tab/>
              </w:r>
              <w:r w:rsidRPr="005247AA" w:rsidDel="00007538">
                <w:rPr>
                  <w:rFonts w:eastAsia="Malgun Gothic"/>
                  <w:noProof/>
                  <w:lang w:val="en-GB"/>
                </w:rPr>
                <w:tab/>
              </w:r>
              <w:r w:rsidDel="00007538">
                <w:rPr>
                  <w:rFonts w:eastAsia="Malgun Gothic"/>
                  <w:noProof/>
                  <w:lang w:val="en-CA"/>
                </w:rPr>
                <w:delText>object_mask_info</w:delText>
              </w:r>
              <w:r w:rsidRPr="00990548" w:rsidDel="00007538">
                <w:rPr>
                  <w:rFonts w:eastAsia="Malgun Gothic"/>
                  <w:noProof/>
                  <w:lang w:val="en-CA"/>
                </w:rPr>
                <w:delText>( payloadSize )</w:delText>
              </w:r>
            </w:del>
          </w:p>
        </w:tc>
        <w:tc>
          <w:tcPr>
            <w:tcW w:w="1157" w:type="dxa"/>
          </w:tcPr>
          <w:p w14:paraId="02CD1A9E" w14:textId="5E1DD10F" w:rsidR="00E75E81" w:rsidRPr="00990548" w:rsidDel="0000753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33" w:author="Gary Sullivan" w:date="2024-09-04T15:57:00Z"/>
                <w:rFonts w:eastAsia="Malgun Gothic"/>
                <w:bCs/>
                <w:noProof/>
                <w:lang w:val="en-GB"/>
              </w:rPr>
            </w:pPr>
          </w:p>
        </w:tc>
      </w:tr>
      <w:tr w:rsidR="00990548" w:rsidRPr="00990548" w:rsidDel="00007538" w14:paraId="2580C135" w14:textId="10807076" w:rsidTr="00171EF9">
        <w:trPr>
          <w:cantSplit/>
          <w:jc w:val="center"/>
          <w:del w:id="2734" w:author="Gary Sullivan" w:date="2024-09-04T15:57:00Z"/>
        </w:trPr>
        <w:tc>
          <w:tcPr>
            <w:tcW w:w="7920" w:type="dxa"/>
          </w:tcPr>
          <w:p w14:paraId="075406CB" w14:textId="24AC9E1C"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35" w:author="Gary Sullivan" w:date="2024-09-04T15:57:00Z"/>
                <w:rFonts w:eastAsia="Malgun Gothic"/>
                <w:noProof/>
                <w:lang w:val="en-GB"/>
              </w:rPr>
            </w:pPr>
            <w:del w:id="2736" w:author="Gary Sullivan" w:date="2024-09-04T15:57:00Z">
              <w:r w:rsidRPr="00990548" w:rsidDel="00007538">
                <w:rPr>
                  <w:rFonts w:eastAsia="Malgun Gothic"/>
                  <w:noProof/>
                  <w:lang w:val="en-GB"/>
                </w:rPr>
                <w:tab/>
              </w:r>
              <w:r w:rsidRPr="00990548" w:rsidDel="00007538">
                <w:rPr>
                  <w:rFonts w:eastAsia="Malgun Gothic"/>
                  <w:noProof/>
                  <w:lang w:val="en-GB"/>
                </w:rPr>
                <w:tab/>
                <w:delText>else                        /* Specified in Rec. ITU-T H.274 | ISO/IEC 23002-7 */</w:delText>
              </w:r>
            </w:del>
          </w:p>
        </w:tc>
        <w:tc>
          <w:tcPr>
            <w:tcW w:w="1157" w:type="dxa"/>
          </w:tcPr>
          <w:p w14:paraId="3D9558E9" w14:textId="0D3A4BF3"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37" w:author="Gary Sullivan" w:date="2024-09-04T15:57:00Z"/>
                <w:rFonts w:eastAsia="Malgun Gothic"/>
                <w:bCs/>
                <w:noProof/>
                <w:lang w:val="en-GB"/>
              </w:rPr>
            </w:pPr>
          </w:p>
        </w:tc>
      </w:tr>
      <w:tr w:rsidR="00990548" w:rsidRPr="00990548" w:rsidDel="00007538" w14:paraId="1EED86CC" w14:textId="1E4EF150" w:rsidTr="00171EF9">
        <w:trPr>
          <w:cantSplit/>
          <w:jc w:val="center"/>
          <w:del w:id="2738" w:author="Gary Sullivan" w:date="2024-09-04T15:57:00Z"/>
        </w:trPr>
        <w:tc>
          <w:tcPr>
            <w:tcW w:w="7920" w:type="dxa"/>
          </w:tcPr>
          <w:p w14:paraId="5780CA92" w14:textId="526DA6A7"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39" w:author="Gary Sullivan" w:date="2024-09-04T15:57:00Z"/>
                <w:rFonts w:eastAsia="Malgun Gothic"/>
                <w:noProof/>
                <w:lang w:val="en-GB"/>
              </w:rPr>
            </w:pPr>
            <w:del w:id="2740"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delText>reserved_message( payloadSize )</w:delText>
              </w:r>
            </w:del>
          </w:p>
        </w:tc>
        <w:tc>
          <w:tcPr>
            <w:tcW w:w="1157" w:type="dxa"/>
          </w:tcPr>
          <w:p w14:paraId="02E82559" w14:textId="539F38B2"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41" w:author="Gary Sullivan" w:date="2024-09-04T15:57:00Z"/>
                <w:rFonts w:eastAsia="Malgun Gothic"/>
                <w:bCs/>
                <w:noProof/>
                <w:lang w:val="en-GB"/>
              </w:rPr>
            </w:pPr>
          </w:p>
        </w:tc>
      </w:tr>
      <w:tr w:rsidR="00990548" w:rsidRPr="00990548" w:rsidDel="00007538" w14:paraId="7883F261" w14:textId="4C1F71E9" w:rsidTr="00171EF9">
        <w:trPr>
          <w:cantSplit/>
          <w:jc w:val="center"/>
          <w:del w:id="2742" w:author="Gary Sullivan" w:date="2024-09-04T15:57:00Z"/>
        </w:trPr>
        <w:tc>
          <w:tcPr>
            <w:tcW w:w="7920" w:type="dxa"/>
          </w:tcPr>
          <w:p w14:paraId="1959142F" w14:textId="429106A2"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43" w:author="Gary Sullivan" w:date="2024-09-04T15:57:00Z"/>
                <w:rFonts w:eastAsia="Malgun Gothic"/>
                <w:noProof/>
                <w:lang w:val="en-GB"/>
              </w:rPr>
            </w:pPr>
            <w:del w:id="2744" w:author="Gary Sullivan" w:date="2024-09-04T15:57:00Z">
              <w:r w:rsidRPr="00990548" w:rsidDel="00007538">
                <w:rPr>
                  <w:rFonts w:eastAsia="Malgun Gothic"/>
                  <w:noProof/>
                  <w:lang w:val="en-GB"/>
                </w:rPr>
                <w:tab/>
                <w:delText xml:space="preserve">if( </w:delText>
              </w:r>
              <w:r w:rsidRPr="00990548" w:rsidDel="00007538">
                <w:rPr>
                  <w:rFonts w:eastAsia="DengXian"/>
                  <w:lang w:val="en-GB" w:eastAsia="zh-CN"/>
                </w:rPr>
                <w:delText>SeiExtension</w:delText>
              </w:r>
              <w:r w:rsidRPr="00990548" w:rsidDel="00007538">
                <w:rPr>
                  <w:rFonts w:eastAsia="Malgun Gothic"/>
                  <w:noProof/>
                  <w:lang w:val="en-GB"/>
                </w:rPr>
                <w:delText>BitsPresentFlag  | |  more_data_in_payload( ) ) {</w:delText>
              </w:r>
            </w:del>
          </w:p>
        </w:tc>
        <w:tc>
          <w:tcPr>
            <w:tcW w:w="1157" w:type="dxa"/>
          </w:tcPr>
          <w:p w14:paraId="096811EA" w14:textId="50B85EF3"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45" w:author="Gary Sullivan" w:date="2024-09-04T15:57:00Z"/>
                <w:rFonts w:eastAsia="Malgun Gothic"/>
                <w:bCs/>
                <w:noProof/>
                <w:lang w:val="en-GB"/>
              </w:rPr>
            </w:pPr>
          </w:p>
        </w:tc>
      </w:tr>
      <w:tr w:rsidR="00990548" w:rsidRPr="00990548" w:rsidDel="00007538" w14:paraId="46375545" w14:textId="3DC66170" w:rsidTr="00171EF9">
        <w:trPr>
          <w:cantSplit/>
          <w:jc w:val="center"/>
          <w:del w:id="2746" w:author="Gary Sullivan" w:date="2024-09-04T15:57:00Z"/>
        </w:trPr>
        <w:tc>
          <w:tcPr>
            <w:tcW w:w="7920" w:type="dxa"/>
          </w:tcPr>
          <w:p w14:paraId="78F6722A" w14:textId="5AD4090E"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47" w:author="Gary Sullivan" w:date="2024-09-04T15:57:00Z"/>
                <w:rFonts w:eastAsia="Malgun Gothic"/>
                <w:noProof/>
                <w:lang w:val="en-GB"/>
              </w:rPr>
            </w:pPr>
            <w:del w:id="2748" w:author="Gary Sullivan" w:date="2024-09-04T15:57:00Z">
              <w:r w:rsidRPr="00990548" w:rsidDel="00007538">
                <w:rPr>
                  <w:rFonts w:eastAsia="Malgun Gothic"/>
                  <w:noProof/>
                  <w:lang w:val="en-GB"/>
                </w:rPr>
                <w:tab/>
              </w:r>
              <w:r w:rsidRPr="00990548" w:rsidDel="00007538">
                <w:rPr>
                  <w:rFonts w:eastAsia="Malgun Gothic"/>
                  <w:noProof/>
                  <w:lang w:val="en-GB"/>
                </w:rPr>
                <w:tab/>
                <w:delText>if( payload_extension_present( ) )</w:delText>
              </w:r>
            </w:del>
          </w:p>
        </w:tc>
        <w:tc>
          <w:tcPr>
            <w:tcW w:w="1157" w:type="dxa"/>
          </w:tcPr>
          <w:p w14:paraId="2186AA13" w14:textId="136C535A"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49" w:author="Gary Sullivan" w:date="2024-09-04T15:57:00Z"/>
                <w:rFonts w:eastAsia="Malgun Gothic"/>
                <w:bCs/>
                <w:noProof/>
                <w:lang w:val="en-GB"/>
              </w:rPr>
            </w:pPr>
          </w:p>
        </w:tc>
      </w:tr>
      <w:tr w:rsidR="00990548" w:rsidRPr="00990548" w:rsidDel="00007538" w14:paraId="3FDD5E26" w14:textId="7AC12137" w:rsidTr="00171EF9">
        <w:trPr>
          <w:cantSplit/>
          <w:jc w:val="center"/>
          <w:del w:id="2750" w:author="Gary Sullivan" w:date="2024-09-04T15:57:00Z"/>
        </w:trPr>
        <w:tc>
          <w:tcPr>
            <w:tcW w:w="7920" w:type="dxa"/>
          </w:tcPr>
          <w:p w14:paraId="53CF2503" w14:textId="03ED2EEB"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51" w:author="Gary Sullivan" w:date="2024-09-04T15:57:00Z"/>
                <w:rFonts w:eastAsia="Malgun Gothic"/>
                <w:b/>
                <w:noProof/>
                <w:lang w:val="en-GB"/>
              </w:rPr>
            </w:pPr>
            <w:del w:id="2752"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b/>
                  <w:bCs/>
                  <w:noProof/>
                  <w:lang w:val="en-GB"/>
                </w:rPr>
                <w:delText>sei_</w:delText>
              </w:r>
              <w:r w:rsidRPr="00990548" w:rsidDel="00007538">
                <w:rPr>
                  <w:rFonts w:eastAsia="Malgun Gothic"/>
                  <w:b/>
                  <w:noProof/>
                  <w:lang w:val="en-GB"/>
                </w:rPr>
                <w:delText>reserved_payload_extension_data</w:delText>
              </w:r>
            </w:del>
          </w:p>
        </w:tc>
        <w:tc>
          <w:tcPr>
            <w:tcW w:w="1157" w:type="dxa"/>
          </w:tcPr>
          <w:p w14:paraId="4CCBC1F9" w14:textId="1994C11C"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53" w:author="Gary Sullivan" w:date="2024-09-04T15:57:00Z"/>
                <w:rFonts w:eastAsia="Malgun Gothic"/>
                <w:bCs/>
                <w:noProof/>
                <w:lang w:val="en-GB"/>
              </w:rPr>
            </w:pPr>
            <w:del w:id="2754" w:author="Gary Sullivan" w:date="2024-09-04T15:57:00Z">
              <w:r w:rsidRPr="00990548" w:rsidDel="00007538">
                <w:rPr>
                  <w:rFonts w:eastAsia="Malgun Gothic"/>
                  <w:bCs/>
                  <w:noProof/>
                  <w:lang w:val="en-GB"/>
                </w:rPr>
                <w:delText>u(v)</w:delText>
              </w:r>
            </w:del>
          </w:p>
        </w:tc>
      </w:tr>
      <w:tr w:rsidR="00990548" w:rsidRPr="00990548" w:rsidDel="00007538" w14:paraId="36C28DEE" w14:textId="4B973CA5" w:rsidTr="00171EF9">
        <w:trPr>
          <w:cantSplit/>
          <w:jc w:val="center"/>
          <w:del w:id="2755" w:author="Gary Sullivan" w:date="2024-09-04T15:57:00Z"/>
        </w:trPr>
        <w:tc>
          <w:tcPr>
            <w:tcW w:w="7920" w:type="dxa"/>
          </w:tcPr>
          <w:p w14:paraId="2A71B8D7" w14:textId="1C6492EC"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56" w:author="Gary Sullivan" w:date="2024-09-04T15:57:00Z"/>
                <w:rFonts w:eastAsia="Malgun Gothic"/>
                <w:noProof/>
                <w:lang w:val="en-GB"/>
              </w:rPr>
            </w:pPr>
            <w:del w:id="2757" w:author="Gary Sullivan" w:date="2024-09-04T15:57:00Z">
              <w:r w:rsidRPr="00990548" w:rsidDel="00007538">
                <w:rPr>
                  <w:rFonts w:eastAsia="Malgun Gothic"/>
                  <w:noProof/>
                  <w:lang w:val="en-GB"/>
                </w:rPr>
                <w:tab/>
              </w:r>
              <w:r w:rsidRPr="00990548" w:rsidDel="00007538">
                <w:rPr>
                  <w:rFonts w:eastAsia="Malgun Gothic"/>
                  <w:noProof/>
                  <w:lang w:val="en-GB"/>
                </w:rPr>
                <w:tab/>
              </w:r>
              <w:bookmarkStart w:id="2758" w:name="_Hlk45616095"/>
              <w:r w:rsidRPr="00990548" w:rsidDel="00007538">
                <w:rPr>
                  <w:rFonts w:eastAsia="Malgun Gothic"/>
                  <w:b/>
                  <w:bCs/>
                  <w:noProof/>
                  <w:lang w:val="en-GB"/>
                </w:rPr>
                <w:delText>sei_</w:delText>
              </w:r>
              <w:r w:rsidRPr="00990548" w:rsidDel="00007538">
                <w:rPr>
                  <w:rFonts w:eastAsia="Malgun Gothic"/>
                  <w:b/>
                  <w:noProof/>
                  <w:lang w:val="en-GB"/>
                </w:rPr>
                <w:delText>payload_bit_equal_to_one</w:delText>
              </w:r>
              <w:bookmarkEnd w:id="2758"/>
              <w:r w:rsidRPr="00990548" w:rsidDel="00007538">
                <w:rPr>
                  <w:rFonts w:eastAsia="Malgun Gothic"/>
                  <w:noProof/>
                  <w:lang w:val="en-GB"/>
                </w:rPr>
                <w:delText xml:space="preserve"> /* equal to 1 */</w:delText>
              </w:r>
            </w:del>
          </w:p>
        </w:tc>
        <w:tc>
          <w:tcPr>
            <w:tcW w:w="1157" w:type="dxa"/>
          </w:tcPr>
          <w:p w14:paraId="67CCCC32" w14:textId="165EBD77"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59" w:author="Gary Sullivan" w:date="2024-09-04T15:57:00Z"/>
                <w:rFonts w:eastAsia="Malgun Gothic"/>
                <w:bCs/>
                <w:noProof/>
                <w:lang w:val="en-GB"/>
              </w:rPr>
            </w:pPr>
            <w:del w:id="2760" w:author="Gary Sullivan" w:date="2024-09-04T15:57:00Z">
              <w:r w:rsidRPr="00990548" w:rsidDel="00007538">
                <w:rPr>
                  <w:rFonts w:eastAsia="Malgun Gothic"/>
                  <w:bCs/>
                  <w:noProof/>
                  <w:lang w:val="en-GB"/>
                </w:rPr>
                <w:delText>f(1)</w:delText>
              </w:r>
            </w:del>
          </w:p>
        </w:tc>
      </w:tr>
      <w:tr w:rsidR="00990548" w:rsidRPr="00990548" w:rsidDel="00007538" w14:paraId="7091ADC6" w14:textId="7C9E8A56" w:rsidTr="00171EF9">
        <w:trPr>
          <w:cantSplit/>
          <w:jc w:val="center"/>
          <w:del w:id="2761" w:author="Gary Sullivan" w:date="2024-09-04T15:57:00Z"/>
        </w:trPr>
        <w:tc>
          <w:tcPr>
            <w:tcW w:w="7920" w:type="dxa"/>
          </w:tcPr>
          <w:p w14:paraId="60CBAF49" w14:textId="52709906"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62" w:author="Gary Sullivan" w:date="2024-09-04T15:57:00Z"/>
                <w:rFonts w:eastAsia="Malgun Gothic"/>
                <w:noProof/>
                <w:lang w:val="en-GB"/>
              </w:rPr>
            </w:pPr>
            <w:del w:id="2763" w:author="Gary Sullivan" w:date="2024-09-04T15:57:00Z">
              <w:r w:rsidRPr="00990548" w:rsidDel="00007538">
                <w:rPr>
                  <w:rFonts w:eastAsia="Malgun Gothic"/>
                  <w:noProof/>
                  <w:lang w:val="en-GB"/>
                </w:rPr>
                <w:tab/>
              </w:r>
              <w:r w:rsidRPr="00990548" w:rsidDel="00007538">
                <w:rPr>
                  <w:rFonts w:eastAsia="Malgun Gothic"/>
                  <w:noProof/>
                  <w:lang w:val="en-GB"/>
                </w:rPr>
                <w:tab/>
                <w:delText>while( !byte_aligned( ) )</w:delText>
              </w:r>
            </w:del>
          </w:p>
        </w:tc>
        <w:tc>
          <w:tcPr>
            <w:tcW w:w="1157" w:type="dxa"/>
          </w:tcPr>
          <w:p w14:paraId="01107CD5" w14:textId="44AB59BD"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64" w:author="Gary Sullivan" w:date="2024-09-04T15:57:00Z"/>
                <w:rFonts w:eastAsia="Malgun Gothic"/>
                <w:bCs/>
                <w:noProof/>
                <w:lang w:val="en-GB"/>
              </w:rPr>
            </w:pPr>
          </w:p>
        </w:tc>
      </w:tr>
      <w:tr w:rsidR="00990548" w:rsidRPr="00990548" w:rsidDel="00007538" w14:paraId="6F5F6DBD" w14:textId="4B502211" w:rsidTr="00171EF9">
        <w:trPr>
          <w:cantSplit/>
          <w:jc w:val="center"/>
          <w:del w:id="2765" w:author="Gary Sullivan" w:date="2024-09-04T15:57:00Z"/>
        </w:trPr>
        <w:tc>
          <w:tcPr>
            <w:tcW w:w="7920" w:type="dxa"/>
          </w:tcPr>
          <w:p w14:paraId="1FC48031" w14:textId="0756AF78"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66" w:author="Gary Sullivan" w:date="2024-09-04T15:57:00Z"/>
                <w:rFonts w:eastAsia="Malgun Gothic"/>
                <w:noProof/>
                <w:lang w:val="en-GB"/>
              </w:rPr>
            </w:pPr>
            <w:del w:id="2767" w:author="Gary Sullivan" w:date="2024-09-04T15:57:00Z">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noProof/>
                  <w:lang w:val="en-GB"/>
                </w:rPr>
                <w:tab/>
              </w:r>
              <w:r w:rsidRPr="00990548" w:rsidDel="00007538">
                <w:rPr>
                  <w:rFonts w:eastAsia="Malgun Gothic"/>
                  <w:b/>
                  <w:bCs/>
                  <w:noProof/>
                  <w:lang w:val="en-GB"/>
                </w:rPr>
                <w:delText>sei_</w:delText>
              </w:r>
              <w:r w:rsidRPr="00990548" w:rsidDel="00007538">
                <w:rPr>
                  <w:rFonts w:eastAsia="Malgun Gothic"/>
                  <w:b/>
                  <w:noProof/>
                  <w:lang w:val="en-GB"/>
                </w:rPr>
                <w:delText>payload_bit_equal_to_zero</w:delText>
              </w:r>
              <w:r w:rsidRPr="00990548" w:rsidDel="00007538">
                <w:rPr>
                  <w:rFonts w:eastAsia="Malgun Gothic"/>
                  <w:noProof/>
                  <w:lang w:val="en-GB"/>
                </w:rPr>
                <w:delText xml:space="preserve"> /* equal to 0 */</w:delText>
              </w:r>
            </w:del>
          </w:p>
        </w:tc>
        <w:tc>
          <w:tcPr>
            <w:tcW w:w="1157" w:type="dxa"/>
          </w:tcPr>
          <w:p w14:paraId="50768F2C" w14:textId="562101D5"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68" w:author="Gary Sullivan" w:date="2024-09-04T15:57:00Z"/>
                <w:rFonts w:eastAsia="Malgun Gothic"/>
                <w:bCs/>
                <w:noProof/>
                <w:lang w:val="en-GB"/>
              </w:rPr>
            </w:pPr>
            <w:del w:id="2769" w:author="Gary Sullivan" w:date="2024-09-04T15:57:00Z">
              <w:r w:rsidRPr="00990548" w:rsidDel="00007538">
                <w:rPr>
                  <w:rFonts w:eastAsia="Malgun Gothic"/>
                  <w:bCs/>
                  <w:noProof/>
                  <w:lang w:val="en-GB"/>
                </w:rPr>
                <w:delText>f(1)</w:delText>
              </w:r>
            </w:del>
          </w:p>
        </w:tc>
      </w:tr>
      <w:tr w:rsidR="00990548" w:rsidRPr="00990548" w:rsidDel="00007538" w14:paraId="103433B9" w14:textId="704317AD" w:rsidTr="00171EF9">
        <w:trPr>
          <w:cantSplit/>
          <w:jc w:val="center"/>
          <w:del w:id="2770" w:author="Gary Sullivan" w:date="2024-09-04T15:57:00Z"/>
        </w:trPr>
        <w:tc>
          <w:tcPr>
            <w:tcW w:w="7920" w:type="dxa"/>
          </w:tcPr>
          <w:p w14:paraId="3B01D4EF" w14:textId="643DEF0F" w:rsidR="00990548" w:rsidRPr="00990548" w:rsidDel="0000753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71" w:author="Gary Sullivan" w:date="2024-09-04T15:57:00Z"/>
                <w:rFonts w:eastAsia="Malgun Gothic"/>
                <w:noProof/>
                <w:lang w:val="en-GB"/>
              </w:rPr>
            </w:pPr>
            <w:del w:id="2772" w:author="Gary Sullivan" w:date="2024-09-04T15:57:00Z">
              <w:r w:rsidRPr="00990548" w:rsidDel="00007538">
                <w:rPr>
                  <w:rFonts w:eastAsia="Malgun Gothic"/>
                  <w:noProof/>
                  <w:lang w:val="en-GB"/>
                </w:rPr>
                <w:tab/>
                <w:delText>}</w:delText>
              </w:r>
            </w:del>
          </w:p>
        </w:tc>
        <w:tc>
          <w:tcPr>
            <w:tcW w:w="1157" w:type="dxa"/>
          </w:tcPr>
          <w:p w14:paraId="5052B69B" w14:textId="3709064A" w:rsidR="00990548" w:rsidRPr="00990548" w:rsidDel="0000753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73" w:author="Gary Sullivan" w:date="2024-09-04T15:57:00Z"/>
                <w:rFonts w:eastAsia="Malgun Gothic"/>
                <w:bCs/>
                <w:noProof/>
                <w:lang w:val="en-GB"/>
              </w:rPr>
            </w:pPr>
          </w:p>
        </w:tc>
      </w:tr>
      <w:tr w:rsidR="00990548" w:rsidRPr="00990548" w:rsidDel="00007538" w14:paraId="50F47A9A" w14:textId="650DBE0C" w:rsidTr="00171EF9">
        <w:trPr>
          <w:cantSplit/>
          <w:jc w:val="center"/>
          <w:del w:id="2774" w:author="Gary Sullivan" w:date="2024-09-04T15:57:00Z"/>
        </w:trPr>
        <w:tc>
          <w:tcPr>
            <w:tcW w:w="7920" w:type="dxa"/>
          </w:tcPr>
          <w:p w14:paraId="3DB10AC3" w14:textId="13625F69" w:rsidR="00990548" w:rsidRPr="00990548" w:rsidDel="0000753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del w:id="2775" w:author="Gary Sullivan" w:date="2024-09-04T15:57:00Z"/>
                <w:rFonts w:eastAsia="Malgun Gothic"/>
                <w:noProof/>
                <w:lang w:val="en-GB"/>
              </w:rPr>
            </w:pPr>
            <w:del w:id="2776" w:author="Gary Sullivan" w:date="2024-09-04T15:57:00Z">
              <w:r w:rsidRPr="00990548" w:rsidDel="00007538">
                <w:rPr>
                  <w:rFonts w:eastAsia="Malgun Gothic"/>
                  <w:noProof/>
                  <w:lang w:val="en-GB"/>
                </w:rPr>
                <w:delText>}</w:delText>
              </w:r>
            </w:del>
          </w:p>
        </w:tc>
        <w:tc>
          <w:tcPr>
            <w:tcW w:w="1157" w:type="dxa"/>
          </w:tcPr>
          <w:p w14:paraId="4BF6AA6A" w14:textId="3FF2EA27" w:rsidR="00990548" w:rsidRPr="00990548" w:rsidDel="0000753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del w:id="2777" w:author="Gary Sullivan" w:date="2024-09-04T15:57:00Z"/>
                <w:rFonts w:eastAsia="Malgun Gothic"/>
                <w:bCs/>
                <w:noProof/>
                <w:lang w:val="en-GB"/>
              </w:rPr>
            </w:pPr>
          </w:p>
        </w:tc>
      </w:tr>
      <w:bookmarkEnd w:id="2554"/>
    </w:tbl>
    <w:p w14:paraId="23BD2EEB" w14:textId="4D61CDC7" w:rsidR="00990548" w:rsidRPr="007279CF" w:rsidDel="00007538" w:rsidRDefault="00990548" w:rsidP="00916A39">
      <w:pPr>
        <w:rPr>
          <w:del w:id="2778" w:author="Gary Sullivan" w:date="2024-09-04T15:57:00Z"/>
          <w:lang w:val="en-CA"/>
        </w:rPr>
      </w:pPr>
    </w:p>
    <w:p w14:paraId="7E444C71" w14:textId="7BD11343" w:rsidR="007279CF" w:rsidRPr="00916A39" w:rsidDel="00007538"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779" w:author="Gary Sullivan" w:date="2024-09-04T15:57:00Z"/>
          <w:i/>
          <w:noProof/>
          <w:sz w:val="24"/>
          <w:lang w:val="en-CA"/>
        </w:rPr>
      </w:pPr>
      <w:del w:id="2780" w:author="Gary Sullivan" w:date="2024-09-04T15:57:00Z">
        <w:r w:rsidRPr="00916A39" w:rsidDel="00007538">
          <w:rPr>
            <w:i/>
            <w:noProof/>
            <w:sz w:val="24"/>
            <w:lang w:val="en-CA"/>
          </w:rPr>
          <w:delText>Text to be added to a future edition or ammendment of Recommendation ITU-T H.266 | International Standard ISO/IEC 23090-3:</w:delText>
        </w:r>
      </w:del>
    </w:p>
    <w:p w14:paraId="1D359871" w14:textId="1D53716F" w:rsidR="007279CF" w:rsidRPr="00F25856" w:rsidDel="00007538"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2781" w:author="Gary Sullivan" w:date="2024-09-04T15:57:00Z"/>
          <w:b/>
          <w:bCs/>
          <w:szCs w:val="26"/>
          <w:lang w:val="en-CA"/>
        </w:rPr>
      </w:pPr>
      <w:del w:id="2782" w:author="Gary Sullivan" w:date="2024-09-04T15:57:00Z">
        <w:r w:rsidRPr="00F25856" w:rsidDel="00007538">
          <w:rPr>
            <w:rFonts w:eastAsia="Malgun Gothic"/>
            <w:b/>
            <w:bCs/>
            <w:noProof/>
          </w:rPr>
          <w:delText>Use of the source picture timing SEI message in VVC</w:delText>
        </w:r>
      </w:del>
    </w:p>
    <w:p w14:paraId="2C25F79A" w14:textId="4336580B" w:rsidR="007279CF" w:rsidRPr="00F25856" w:rsidDel="00007538" w:rsidRDefault="007279CF" w:rsidP="007279CF">
      <w:pPr>
        <w:rPr>
          <w:del w:id="2783" w:author="Gary Sullivan" w:date="2024-09-04T15:57:00Z"/>
          <w:rFonts w:eastAsiaTheme="minorEastAsia"/>
          <w:noProof/>
        </w:rPr>
      </w:pPr>
      <w:del w:id="2784" w:author="Gary Sullivan" w:date="2024-09-04T15:57:00Z">
        <w:r w:rsidRPr="00F25856" w:rsidDel="00007538">
          <w:rPr>
            <w:rFonts w:eastAsiaTheme="minorEastAsia"/>
            <w:noProof/>
          </w:rPr>
          <w:delText>For purposes of interpretation of the source picture timing SEI message, the following variable is specified:</w:delText>
        </w:r>
      </w:del>
    </w:p>
    <w:p w14:paraId="47988C89" w14:textId="786753E3" w:rsidR="007279CF" w:rsidRPr="00F25856" w:rsidDel="00007538"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2785" w:author="Gary Sullivan" w:date="2024-09-04T15:57:00Z"/>
          <w:szCs w:val="22"/>
          <w:lang w:val="en-CA"/>
        </w:rPr>
      </w:pPr>
      <w:del w:id="2786" w:author="Gary Sullivan" w:date="2024-09-04T15:57:00Z">
        <w:r w:rsidRPr="00F25856" w:rsidDel="00007538">
          <w:rPr>
            <w:noProof/>
            <w:lang w:val="en-GB"/>
          </w:rPr>
          <w:delText>–</w:delText>
        </w:r>
        <w:r w:rsidRPr="00F25856" w:rsidDel="00007538">
          <w:rPr>
            <w:noProof/>
            <w:lang w:val="en-GB"/>
          </w:rPr>
          <w:tab/>
        </w:r>
        <w:r w:rsidRPr="00F25856" w:rsidDel="00007538">
          <w:rPr>
            <w:szCs w:val="22"/>
            <w:lang w:val="en-CA"/>
          </w:rPr>
          <w:delText>TemporalId is set equal to TemporalId.</w:delText>
        </w:r>
      </w:del>
    </w:p>
    <w:p w14:paraId="42544973" w14:textId="7A08C1DE" w:rsidR="007279CF" w:rsidRPr="00916A39" w:rsidDel="00007538"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787" w:author="Gary Sullivan" w:date="2024-09-04T15:57:00Z"/>
          <w:i/>
          <w:noProof/>
          <w:sz w:val="24"/>
          <w:lang w:val="en-CA"/>
        </w:rPr>
      </w:pPr>
      <w:del w:id="2788" w:author="Gary Sullivan" w:date="2024-09-04T15:57:00Z">
        <w:r w:rsidRPr="00916A39" w:rsidDel="00007538">
          <w:rPr>
            <w:i/>
            <w:noProof/>
            <w:sz w:val="24"/>
            <w:lang w:val="en-CA"/>
          </w:rPr>
          <w:delText>Text to be added to a future edition or ammendment of Recommendation ITU-T H.265 | International Standard ISO/IEC 23008-2:</w:delText>
        </w:r>
      </w:del>
    </w:p>
    <w:p w14:paraId="369286E9" w14:textId="1F81F92B" w:rsidR="007279CF" w:rsidRPr="00F25856" w:rsidDel="00007538"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2789" w:author="Gary Sullivan" w:date="2024-09-04T15:57:00Z"/>
          <w:b/>
          <w:bCs/>
          <w:szCs w:val="26"/>
          <w:lang w:val="en-CA"/>
        </w:rPr>
      </w:pPr>
      <w:del w:id="2790" w:author="Gary Sullivan" w:date="2024-09-04T15:57:00Z">
        <w:r w:rsidRPr="00F25856" w:rsidDel="00007538">
          <w:rPr>
            <w:rFonts w:eastAsia="Malgun Gothic"/>
            <w:b/>
            <w:bCs/>
            <w:noProof/>
          </w:rPr>
          <w:delText>Use of the source picture timing SEI message in HEVC</w:delText>
        </w:r>
      </w:del>
    </w:p>
    <w:p w14:paraId="2E4E7316" w14:textId="4469BFF7" w:rsidR="007279CF" w:rsidRPr="00F25856" w:rsidDel="00007538" w:rsidRDefault="007279CF" w:rsidP="007279CF">
      <w:pPr>
        <w:rPr>
          <w:del w:id="2791" w:author="Gary Sullivan" w:date="2024-09-04T15:57:00Z"/>
          <w:rFonts w:eastAsiaTheme="minorEastAsia"/>
          <w:noProof/>
        </w:rPr>
      </w:pPr>
      <w:del w:id="2792" w:author="Gary Sullivan" w:date="2024-09-04T15:57:00Z">
        <w:r w:rsidRPr="00F25856" w:rsidDel="00007538">
          <w:rPr>
            <w:rFonts w:eastAsiaTheme="minorEastAsia"/>
            <w:noProof/>
          </w:rPr>
          <w:delText>For purposes of interpretation of the source picture timing SEI message, the following variable is specified:</w:delText>
        </w:r>
      </w:del>
    </w:p>
    <w:p w14:paraId="12A1CFB0" w14:textId="49B47A5E" w:rsidR="007279CF" w:rsidRPr="00F25856" w:rsidDel="00007538"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2793" w:author="Gary Sullivan" w:date="2024-09-04T15:57:00Z"/>
          <w:szCs w:val="22"/>
          <w:lang w:val="en-CA"/>
        </w:rPr>
      </w:pPr>
      <w:del w:id="2794" w:author="Gary Sullivan" w:date="2024-09-04T15:57:00Z">
        <w:r w:rsidRPr="00F25856" w:rsidDel="00007538">
          <w:rPr>
            <w:noProof/>
            <w:lang w:val="en-GB"/>
          </w:rPr>
          <w:delText>–</w:delText>
        </w:r>
        <w:r w:rsidRPr="00F25856" w:rsidDel="00007538">
          <w:rPr>
            <w:noProof/>
            <w:lang w:val="en-GB"/>
          </w:rPr>
          <w:tab/>
        </w:r>
        <w:r w:rsidRPr="00F25856" w:rsidDel="00007538">
          <w:rPr>
            <w:szCs w:val="22"/>
            <w:lang w:val="en-CA"/>
          </w:rPr>
          <w:delText>TemporalId is set equal to TemporalId.</w:delText>
        </w:r>
      </w:del>
    </w:p>
    <w:p w14:paraId="64A94B5B" w14:textId="17214E3D" w:rsidR="007279CF" w:rsidRPr="00916A39" w:rsidDel="00007538"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795" w:author="Gary Sullivan" w:date="2024-09-04T15:57:00Z"/>
          <w:i/>
          <w:noProof/>
          <w:sz w:val="24"/>
          <w:lang w:val="en-CA"/>
        </w:rPr>
      </w:pPr>
      <w:del w:id="2796" w:author="Gary Sullivan" w:date="2024-09-04T15:57:00Z">
        <w:r w:rsidRPr="00916A39" w:rsidDel="00007538">
          <w:rPr>
            <w:i/>
            <w:noProof/>
            <w:sz w:val="24"/>
            <w:lang w:val="en-CA"/>
          </w:rPr>
          <w:delText>Text to be added to a future edition or ammendment of Recommendation ITU-T H.264 | International Standard ISO/IEC 14496-10:</w:delText>
        </w:r>
      </w:del>
    </w:p>
    <w:p w14:paraId="4DBCD9A5" w14:textId="23FF3DC4" w:rsidR="007279CF" w:rsidRPr="00F25856" w:rsidDel="00007538"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2797" w:author="Gary Sullivan" w:date="2024-09-04T15:57:00Z"/>
          <w:b/>
          <w:bCs/>
          <w:szCs w:val="26"/>
          <w:lang w:val="en-CA"/>
        </w:rPr>
      </w:pPr>
      <w:del w:id="2798" w:author="Gary Sullivan" w:date="2024-09-04T15:57:00Z">
        <w:r w:rsidRPr="00F25856" w:rsidDel="00007538">
          <w:rPr>
            <w:rFonts w:eastAsia="Malgun Gothic"/>
            <w:b/>
            <w:bCs/>
            <w:noProof/>
          </w:rPr>
          <w:delText>Use of the source picture timing SEI message in AVC</w:delText>
        </w:r>
      </w:del>
    </w:p>
    <w:p w14:paraId="60F664E2" w14:textId="7034C0BD" w:rsidR="007279CF" w:rsidRPr="00F25856" w:rsidDel="00007538" w:rsidRDefault="007279CF" w:rsidP="007279CF">
      <w:pPr>
        <w:rPr>
          <w:del w:id="2799" w:author="Gary Sullivan" w:date="2024-09-04T15:57:00Z"/>
          <w:rFonts w:eastAsiaTheme="minorEastAsia"/>
          <w:noProof/>
        </w:rPr>
      </w:pPr>
      <w:del w:id="2800" w:author="Gary Sullivan" w:date="2024-09-04T15:57:00Z">
        <w:r w:rsidRPr="00F25856" w:rsidDel="00007538">
          <w:rPr>
            <w:rFonts w:eastAsiaTheme="minorEastAsia"/>
            <w:noProof/>
          </w:rPr>
          <w:delText>For purposes of interpretation of the source picture timing SEI message, the following variable is specified:</w:delText>
        </w:r>
      </w:del>
    </w:p>
    <w:p w14:paraId="6789190D" w14:textId="47086C3C" w:rsidR="007279CF" w:rsidRPr="00F25856" w:rsidDel="00007538"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2801" w:author="Gary Sullivan" w:date="2024-09-04T15:57:00Z"/>
          <w:rFonts w:eastAsiaTheme="minorEastAsia"/>
          <w:noProof/>
        </w:rPr>
      </w:pPr>
      <w:del w:id="2802" w:author="Gary Sullivan" w:date="2024-09-04T15:57:00Z">
        <w:r w:rsidRPr="00F25856" w:rsidDel="00007538">
          <w:rPr>
            <w:noProof/>
            <w:lang w:val="en-GB"/>
          </w:rPr>
          <w:delText>–</w:delText>
        </w:r>
        <w:r w:rsidRPr="00F25856" w:rsidDel="00007538">
          <w:rPr>
            <w:noProof/>
            <w:lang w:val="en-GB"/>
          </w:rPr>
          <w:tab/>
        </w:r>
        <w:r w:rsidRPr="00F25856" w:rsidDel="00007538">
          <w:rPr>
            <w:rFonts w:eastAsiaTheme="minorEastAsia"/>
            <w:noProof/>
          </w:rPr>
          <w:delText>If the bitstream conforms to any of the profiles defined in Annex G, H, I, or J, TemporalId is set equal to temporal_id.</w:delText>
        </w:r>
      </w:del>
    </w:p>
    <w:p w14:paraId="1192F798" w14:textId="70B539D6" w:rsidR="007279CF" w:rsidRPr="007279CF" w:rsidDel="00007538"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2803" w:author="Gary Sullivan" w:date="2024-09-04T15:57:00Z"/>
          <w:rFonts w:eastAsiaTheme="minorEastAsia"/>
          <w:noProof/>
        </w:rPr>
      </w:pPr>
      <w:del w:id="2804" w:author="Gary Sullivan" w:date="2024-09-04T15:57:00Z">
        <w:r w:rsidRPr="00F25856" w:rsidDel="00007538">
          <w:rPr>
            <w:noProof/>
            <w:lang w:val="en-GB"/>
          </w:rPr>
          <w:delText>–</w:delText>
        </w:r>
        <w:r w:rsidRPr="00F25856" w:rsidDel="00007538">
          <w:rPr>
            <w:noProof/>
            <w:lang w:val="en-GB"/>
          </w:rPr>
          <w:tab/>
        </w:r>
        <w:r w:rsidRPr="00F25856" w:rsidDel="00007538">
          <w:rPr>
            <w:rFonts w:eastAsiaTheme="minorEastAsia"/>
            <w:noProof/>
          </w:rPr>
          <w:delText>Otherwise (the bitstream conforms to a profile defined in Annex A), TemporalId is set equal to ( nal_ref_idc = = 0 ? 1 : 0 ).</w:delText>
        </w:r>
      </w:del>
    </w:p>
    <w:p w14:paraId="7618DEBF" w14:textId="77777777" w:rsidR="005F5EBB" w:rsidRPr="002F3C8A" w:rsidRDefault="005F5EBB" w:rsidP="00916A39">
      <w:pPr>
        <w:rPr>
          <w:lang w:val="en-CA" w:eastAsia="ja-JP"/>
        </w:rPr>
      </w:pPr>
      <w:bookmarkStart w:id="2805" w:name="_Toc31037485"/>
      <w:bookmarkEnd w:id="2805"/>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3B3C" w14:textId="77777777" w:rsidR="00B24CD9" w:rsidRDefault="00B24CD9">
      <w:r>
        <w:separator/>
      </w:r>
    </w:p>
  </w:endnote>
  <w:endnote w:type="continuationSeparator" w:id="0">
    <w:p w14:paraId="29076CB0" w14:textId="77777777" w:rsidR="00B24CD9" w:rsidRDefault="00B2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7AFFBE"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06" w:author="Gary Sullivan" w:date="2024-09-04T21:24:00Z">
      <w:r w:rsidR="00B9555B">
        <w:rPr>
          <w:rStyle w:val="PageNumber"/>
          <w:noProof/>
        </w:rPr>
        <w:t>2024-09-04</w:t>
      </w:r>
    </w:ins>
    <w:ins w:id="2807" w:author="Hendry_00" w:date="2024-09-04T16:59:00Z">
      <w:del w:id="2808" w:author="Gary Sullivan" w:date="2024-09-04T18:46:00Z">
        <w:r w:rsidR="0066480C" w:rsidDel="0054511A">
          <w:rPr>
            <w:rStyle w:val="PageNumber"/>
            <w:noProof/>
          </w:rPr>
          <w:delText>2024-09-04</w:delText>
        </w:r>
      </w:del>
    </w:ins>
    <w:ins w:id="2809" w:author="Jill Boyce" w:date="2024-08-14T16:28:00Z">
      <w:del w:id="2810" w:author="Gary Sullivan" w:date="2024-09-04T18:46:00Z">
        <w:r w:rsidR="00B36A0D" w:rsidDel="0054511A">
          <w:rPr>
            <w:rStyle w:val="PageNumber"/>
            <w:noProof/>
          </w:rPr>
          <w:delText>2024-08-14</w:delText>
        </w:r>
      </w:del>
    </w:ins>
    <w:ins w:id="2811" w:author="dr.hendry" w:date="2024-08-14T14:49:00Z">
      <w:del w:id="2812" w:author="Gary Sullivan" w:date="2024-09-04T18:46:00Z">
        <w:r w:rsidDel="0054511A">
          <w:rPr>
            <w:rStyle w:val="PageNumber"/>
            <w:noProof/>
          </w:rPr>
          <w:delText>2024-08-12</w:delText>
        </w:r>
      </w:del>
    </w:ins>
    <w:ins w:id="2813" w:author="Deshpande, Sachin" w:date="2024-08-12T15:16:00Z">
      <w:del w:id="2814" w:author="Gary Sullivan" w:date="2024-09-04T18:46:00Z">
        <w:r w:rsidDel="0054511A">
          <w:rPr>
            <w:rStyle w:val="PageNumber"/>
            <w:noProof/>
          </w:rPr>
          <w:delText>2024-08-12</w:delText>
        </w:r>
      </w:del>
    </w:ins>
    <w:ins w:id="2815" w:author="Ye-Kui Wang (yk0)" w:date="2024-08-09T12:30:00Z">
      <w:del w:id="2816" w:author="Gary Sullivan" w:date="2024-09-04T18:46:00Z">
        <w:r w:rsidDel="0054511A">
          <w:rPr>
            <w:rStyle w:val="PageNumber"/>
            <w:noProof/>
          </w:rPr>
          <w:delText>2024-08-01</w:delText>
        </w:r>
      </w:del>
    </w:ins>
    <w:ins w:id="2817" w:author="Chen Jie" w:date="2024-08-01T19:21:00Z">
      <w:del w:id="2818" w:author="Gary Sullivan" w:date="2024-09-04T18:46:00Z">
        <w:r w:rsidDel="0054511A">
          <w:rPr>
            <w:rStyle w:val="PageNumber"/>
            <w:noProof/>
          </w:rPr>
          <w:delText>2024-07-27</w:delText>
        </w:r>
      </w:del>
    </w:ins>
    <w:ins w:id="2819" w:author="Ye-Kui Wang (v2)" w:date="2024-07-24T10:29:00Z">
      <w:del w:id="2820" w:author="Gary Sullivan" w:date="2024-09-04T18:46:00Z">
        <w:r w:rsidDel="0054511A">
          <w:rPr>
            <w:rStyle w:val="PageNumber"/>
            <w:noProof/>
          </w:rPr>
          <w:delText>2024-07-24</w:delText>
        </w:r>
      </w:del>
    </w:ins>
    <w:ins w:id="2821" w:author="Miska Hannuksela 1" w:date="2024-07-24T09:22:00Z">
      <w:del w:id="2822" w:author="Gary Sullivan" w:date="2024-09-04T18:46:00Z">
        <w:r w:rsidDel="0054511A">
          <w:rPr>
            <w:rStyle w:val="PageNumber"/>
            <w:noProof/>
          </w:rPr>
          <w:delText>2024-07-24</w:delText>
        </w:r>
      </w:del>
    </w:ins>
    <w:del w:id="2823" w:author="Gary Sullivan" w:date="2024-09-04T18:46:00Z">
      <w:r w:rsidDel="0054511A">
        <w:rPr>
          <w:rStyle w:val="PageNumber"/>
          <w:noProof/>
        </w:rPr>
        <w:delText>2024-05-10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C7E1C" w14:textId="77777777" w:rsidR="00B24CD9" w:rsidRDefault="00B24CD9">
      <w:r>
        <w:separator/>
      </w:r>
    </w:p>
  </w:footnote>
  <w:footnote w:type="continuationSeparator" w:id="0">
    <w:p w14:paraId="37557813" w14:textId="77777777" w:rsidR="00B24CD9" w:rsidRDefault="00B2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38"/>
  </w:num>
  <w:num w:numId="5" w16cid:durableId="492725147">
    <w:abstractNumId w:val="24"/>
  </w:num>
  <w:num w:numId="6" w16cid:durableId="512376742">
    <w:abstractNumId w:val="32"/>
  </w:num>
  <w:num w:numId="7" w16cid:durableId="57166877">
    <w:abstractNumId w:val="33"/>
  </w:num>
  <w:num w:numId="8" w16cid:durableId="1948926119">
    <w:abstractNumId w:val="5"/>
  </w:num>
  <w:num w:numId="9" w16cid:durableId="852063083">
    <w:abstractNumId w:val="26"/>
  </w:num>
  <w:num w:numId="10" w16cid:durableId="1940336314">
    <w:abstractNumId w:val="10"/>
  </w:num>
  <w:num w:numId="11" w16cid:durableId="722868302">
    <w:abstractNumId w:val="13"/>
  </w:num>
  <w:num w:numId="12" w16cid:durableId="427235178">
    <w:abstractNumId w:val="3"/>
  </w:num>
  <w:num w:numId="13" w16cid:durableId="1793093790">
    <w:abstractNumId w:val="39"/>
  </w:num>
  <w:num w:numId="14" w16cid:durableId="1302005893">
    <w:abstractNumId w:val="41"/>
  </w:num>
  <w:num w:numId="15" w16cid:durableId="473916547">
    <w:abstractNumId w:val="22"/>
  </w:num>
  <w:num w:numId="16" w16cid:durableId="473301039">
    <w:abstractNumId w:val="2"/>
  </w:num>
  <w:num w:numId="17" w16cid:durableId="113643613">
    <w:abstractNumId w:val="4"/>
  </w:num>
  <w:num w:numId="18" w16cid:durableId="10953554">
    <w:abstractNumId w:val="19"/>
  </w:num>
  <w:num w:numId="19" w16cid:durableId="581984218">
    <w:abstractNumId w:val="37"/>
  </w:num>
  <w:num w:numId="20" w16cid:durableId="1303846798">
    <w:abstractNumId w:val="8"/>
  </w:num>
  <w:num w:numId="21" w16cid:durableId="1075206552">
    <w:abstractNumId w:val="34"/>
  </w:num>
  <w:num w:numId="22" w16cid:durableId="1411466718">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5"/>
  </w:num>
  <w:num w:numId="25" w16cid:durableId="650988118">
    <w:abstractNumId w:val="12"/>
  </w:num>
  <w:num w:numId="26" w16cid:durableId="1359506503">
    <w:abstractNumId w:val="16"/>
  </w:num>
  <w:num w:numId="27" w16cid:durableId="1283222667">
    <w:abstractNumId w:val="21"/>
  </w:num>
  <w:num w:numId="28" w16cid:durableId="1792435207">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6"/>
  </w:num>
  <w:num w:numId="30" w16cid:durableId="70396153">
    <w:abstractNumId w:val="11"/>
  </w:num>
  <w:num w:numId="31" w16cid:durableId="2097239555">
    <w:abstractNumId w:val="20"/>
  </w:num>
  <w:num w:numId="32" w16cid:durableId="410322732">
    <w:abstractNumId w:val="30"/>
  </w:num>
  <w:num w:numId="33" w16cid:durableId="1420370561">
    <w:abstractNumId w:val="28"/>
  </w:num>
  <w:num w:numId="34" w16cid:durableId="1784180528">
    <w:abstractNumId w:val="6"/>
  </w:num>
  <w:num w:numId="35" w16cid:durableId="145632569">
    <w:abstractNumId w:val="27"/>
  </w:num>
  <w:num w:numId="36" w16cid:durableId="1816026481">
    <w:abstractNumId w:val="43"/>
  </w:num>
  <w:num w:numId="37" w16cid:durableId="1950550000">
    <w:abstractNumId w:val="18"/>
  </w:num>
  <w:num w:numId="38" w16cid:durableId="471869265">
    <w:abstractNumId w:val="17"/>
  </w:num>
  <w:num w:numId="39" w16cid:durableId="263193562">
    <w:abstractNumId w:val="42"/>
  </w:num>
  <w:num w:numId="40" w16cid:durableId="975914912">
    <w:abstractNumId w:val="15"/>
  </w:num>
  <w:num w:numId="41" w16cid:durableId="70469648">
    <w:abstractNumId w:val="29"/>
  </w:num>
  <w:num w:numId="42" w16cid:durableId="1242518424">
    <w:abstractNumId w:val="14"/>
  </w:num>
  <w:num w:numId="43" w16cid:durableId="699475574">
    <w:abstractNumId w:val="40"/>
  </w:num>
  <w:num w:numId="44" w16cid:durableId="1321928707">
    <w:abstractNumId w:val="7"/>
  </w:num>
  <w:num w:numId="45" w16cid:durableId="702444939">
    <w:abstractNumId w:val="35"/>
  </w:num>
  <w:num w:numId="46" w16cid:durableId="932015206">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ll Boyce">
    <w15:presenceInfo w15:providerId="None" w15:userId="Jill Boyce"/>
  </w15:person>
  <w15:person w15:author="Gary Sullivan">
    <w15:presenceInfo w15:providerId="None" w15:userId="Gary Sullivan"/>
  </w15:person>
  <w15:person w15:author="Deshpande, Sachin">
    <w15:presenceInfo w15:providerId="AD" w15:userId="S::sdeshpande@sharplabs.com::1c40657c-5d55-4189-806c-4ca4380c34cc"/>
  </w15:person>
  <w15:person w15:author="Miska Hannuksela 0">
    <w15:presenceInfo w15:providerId="None" w15:userId="Miska Hannuksela 0"/>
  </w15:person>
  <w15:person w15:author="Hendry_00">
    <w15:presenceInfo w15:providerId="None" w15:userId="Hendry_00"/>
  </w15:person>
  <w15:person w15:author="Chen Jie">
    <w15:presenceInfo w15:providerId="None" w15:userId="Chen Jie"/>
  </w15:person>
  <w15:person w15:author="Ye-Kui Wang (yk0)">
    <w15:presenceInfo w15:providerId="None" w15:userId="Ye-Kui Wang (yk0)"/>
  </w15:person>
  <w15:person w15:author="JVET-AI0146-v5">
    <w15:presenceInfo w15:providerId="None" w15:userId="JVET-AI0146-v5"/>
  </w15:person>
  <w15:person w15:author="Ye-Kui Wang (yk1)">
    <w15:presenceInfo w15:providerId="None" w15:userId="Ye-Kui Wang (yk1)"/>
  </w15:person>
  <w15:person w15:author="dr.hendry">
    <w15:presenceInfo w15:providerId="None" w15:userId="dr.hendry"/>
  </w15:person>
  <w15:person w15:author="Ye-Kui Wang (v2)">
    <w15:presenceInfo w15:providerId="None" w15:userId="Ye-Kui Wang (v2)"/>
  </w15:person>
  <w15:person w15:author="Miska Hannuksela 1">
    <w15:presenceInfo w15:providerId="None" w15:userId="Miska Hannuksel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8A3"/>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A0C"/>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7256"/>
    <w:rsid w:val="002C0341"/>
    <w:rsid w:val="002C2259"/>
    <w:rsid w:val="002C41BB"/>
    <w:rsid w:val="002C47A8"/>
    <w:rsid w:val="002C5239"/>
    <w:rsid w:val="002D0324"/>
    <w:rsid w:val="002D0AF6"/>
    <w:rsid w:val="002D1839"/>
    <w:rsid w:val="002D4B3F"/>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7C6F"/>
    <w:rsid w:val="00427EEC"/>
    <w:rsid w:val="0043041A"/>
    <w:rsid w:val="004333C7"/>
    <w:rsid w:val="0043392F"/>
    <w:rsid w:val="00433DDB"/>
    <w:rsid w:val="00434ED8"/>
    <w:rsid w:val="00435088"/>
    <w:rsid w:val="00435A29"/>
    <w:rsid w:val="0043761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AE9"/>
    <w:rsid w:val="00532CE7"/>
    <w:rsid w:val="00533A25"/>
    <w:rsid w:val="00535739"/>
    <w:rsid w:val="00536188"/>
    <w:rsid w:val="005427A2"/>
    <w:rsid w:val="00543D74"/>
    <w:rsid w:val="00544B51"/>
    <w:rsid w:val="0054511A"/>
    <w:rsid w:val="00547427"/>
    <w:rsid w:val="00547DFF"/>
    <w:rsid w:val="00550A66"/>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3A06"/>
    <w:rsid w:val="00B14D14"/>
    <w:rsid w:val="00B17748"/>
    <w:rsid w:val="00B20F48"/>
    <w:rsid w:val="00B24CD9"/>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69F"/>
    <w:rsid w:val="00BE3893"/>
    <w:rsid w:val="00BE3B6F"/>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7D6D"/>
    <w:rsid w:val="00FC11E2"/>
    <w:rsid w:val="00FC2405"/>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uiPriority w:val="99"/>
    <w:rsid w:val="009822AD"/>
    <w:rPr>
      <w:rFonts w:eastAsiaTheme="minorEastAsia"/>
    </w:rPr>
  </w:style>
  <w:style w:type="character" w:customStyle="1" w:styleId="CommentTextChar">
    <w:name w:val="Comment Text Char"/>
    <w:basedOn w:val="DefaultParagraphFont"/>
    <w:link w:val="CommentText"/>
    <w:uiPriority w:val="99"/>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2.xml><?xml version="1.0" encoding="utf-8"?>
<ds:datastoreItem xmlns:ds="http://schemas.openxmlformats.org/officeDocument/2006/customXml" ds:itemID="{FB6504AE-4D33-4BE6-ACBF-5FE3C16DC319}">
  <ds:schemaRefs>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58a535a2-b424-4c8b-a2dc-21fec785469d"/>
    <ds:schemaRef ds:uri="http://purl.org/dc/dcmitype/"/>
    <ds:schemaRef ds:uri="d0a1edf1-0f88-4f8a-a628-8321fba618df"/>
    <ds:schemaRef ds:uri="http://www.w3.org/XML/1998/namespace"/>
  </ds:schemaRefs>
</ds:datastoreItem>
</file>

<file path=customXml/itemProps3.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53</Pages>
  <Words>25957</Words>
  <Characters>159466</Characters>
  <Application>Microsoft Office Word</Application>
  <DocSecurity>0</DocSecurity>
  <Lines>1328</Lines>
  <Paragraphs>370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21</cp:revision>
  <cp:lastPrinted>1900-01-01T08:00:00Z</cp:lastPrinted>
  <dcterms:created xsi:type="dcterms:W3CDTF">2024-09-04T23:44:00Z</dcterms:created>
  <dcterms:modified xsi:type="dcterms:W3CDTF">2024-09-05T04:27:00Z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