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604097D8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615B4D9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4850DDD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2C5DCC61" w:rsidR="00EC25E5" w:rsidRPr="00BD26BF" w:rsidRDefault="00682982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</w:t>
            </w:r>
            <w:r w:rsidR="00E73D6F">
              <w:rPr>
                <w:rStyle w:val="normaltextrun"/>
                <w:color w:val="000000"/>
                <w:szCs w:val="22"/>
                <w:shd w:val="clear" w:color="auto" w:fill="FFFFFF"/>
              </w:rPr>
              <w:t>P</w:t>
            </w: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, 12–19 July 2024</w:t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  <w:tc>
          <w:tcPr>
            <w:tcW w:w="3060" w:type="dxa"/>
          </w:tcPr>
          <w:p w14:paraId="59B7E346" w14:textId="1BB12EE5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682982">
              <w:t>I</w:t>
            </w:r>
            <w:r w:rsidR="00A63726">
              <w:rPr>
                <w:rFonts w:hint="eastAsia"/>
                <w:lang w:eastAsia="zh-CN"/>
              </w:rPr>
              <w:t>0324</w:t>
            </w:r>
            <w:r w:rsidRPr="00BD26BF">
              <w:t>-</w:t>
            </w:r>
            <w:r w:rsidR="00342B3E" w:rsidRPr="00BD26BF">
              <w:t>v</w:t>
            </w:r>
            <w:del w:id="0" w:author="徐陆航(LuhangXu)" w:date="2024-07-14T15:18:00Z">
              <w:r w:rsidR="00682982" w:rsidDel="00E40B74">
                <w:delText>1</w:delText>
              </w:r>
            </w:del>
            <w:ins w:id="1" w:author="徐陆航(LuhangXu)" w:date="2024-07-14T15:18:00Z">
              <w:r w:rsidR="00E40B74"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D91865" w:rsidR="00E61DAC" w:rsidRPr="00BD26BF" w:rsidRDefault="00FD7507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bCs/>
                <w:szCs w:val="24"/>
              </w:rPr>
              <w:t>AHG12: temporal ALF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884816" w:rsidR="00E61DAC" w:rsidRPr="00BD26BF" w:rsidRDefault="00FD7507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BD26BF" w14:paraId="714CD808" w14:textId="77777777" w:rsidTr="000962AC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12334652" w14:textId="30DA5B3B" w:rsidR="00F34CFA" w:rsidRPr="006900B5" w:rsidRDefault="00FD7507" w:rsidP="00F34CFA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Luhang Xu</w:t>
            </w:r>
            <w:r w:rsidR="00F34CFA" w:rsidRPr="006900B5">
              <w:rPr>
                <w:lang w:val="fr-FR"/>
              </w:rPr>
              <w:t>,</w:t>
            </w:r>
            <w:r w:rsidR="0009326A">
              <w:rPr>
                <w:lang w:val="fr-FR"/>
              </w:rPr>
              <w:t xml:space="preserve"> Yue Yu, Haoping Yu, Dong Wang</w:t>
            </w:r>
          </w:p>
          <w:p w14:paraId="49D81240" w14:textId="5B424FA1" w:rsidR="00E61DAC" w:rsidRPr="00EA5F43" w:rsidRDefault="00E61DAC" w:rsidP="00F34CFA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BD26BF" w:rsidRDefault="00E61DAC">
            <w:pPr>
              <w:spacing w:before="60" w:after="60"/>
              <w:rPr>
                <w:szCs w:val="22"/>
              </w:rPr>
            </w:pPr>
            <w:r w:rsidRPr="00EA5F43">
              <w:rPr>
                <w:szCs w:val="22"/>
                <w:lang w:val="de-DE"/>
              </w:rPr>
              <w:br/>
            </w:r>
            <w:r w:rsidRPr="00BD26BF">
              <w:rPr>
                <w:szCs w:val="22"/>
              </w:rPr>
              <w:t>Tel:</w:t>
            </w:r>
            <w:r w:rsidRPr="00BD26BF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79F41ED9" w14:textId="6732A604" w:rsidR="00FD7507" w:rsidRPr="00BD26BF" w:rsidRDefault="00E61DAC" w:rsidP="00FD7507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br/>
            </w:r>
            <w:r w:rsidRPr="00BD26BF">
              <w:rPr>
                <w:szCs w:val="22"/>
              </w:rPr>
              <w:br/>
            </w:r>
            <w:r w:rsidR="00FD7507">
              <w:t>xuluhang@oppo.com</w:t>
            </w:r>
          </w:p>
          <w:p w14:paraId="32C2ABFD" w14:textId="2D972E0D" w:rsidR="00E61DAC" w:rsidRPr="00BD26BF" w:rsidRDefault="00E61DAC" w:rsidP="00E81527">
            <w:pPr>
              <w:spacing w:before="60" w:after="60"/>
              <w:rPr>
                <w:szCs w:val="22"/>
              </w:rPr>
            </w:pPr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B70D07" w:rsidR="00E61DAC" w:rsidRPr="00BD26BF" w:rsidRDefault="00FD750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OPPO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02B63C95" w:rsidR="00A47978" w:rsidRDefault="0024258C" w:rsidP="00A47978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This </w:t>
      </w:r>
      <w:r w:rsidR="00BB1701">
        <w:rPr>
          <w:szCs w:val="22"/>
          <w:lang w:eastAsia="zh-CN"/>
        </w:rPr>
        <w:t xml:space="preserve">contribution </w:t>
      </w:r>
      <w:r>
        <w:rPr>
          <w:szCs w:val="22"/>
          <w:lang w:eastAsia="zh-CN"/>
        </w:rPr>
        <w:t xml:space="preserve">proposes </w:t>
      </w:r>
      <w:r w:rsidR="00B07D0A">
        <w:rPr>
          <w:szCs w:val="22"/>
          <w:lang w:eastAsia="zh-CN"/>
        </w:rPr>
        <w:t>a</w:t>
      </w:r>
      <w:r w:rsidR="00BB1701">
        <w:rPr>
          <w:szCs w:val="22"/>
          <w:lang w:eastAsia="zh-CN"/>
        </w:rPr>
        <w:t>n</w:t>
      </w:r>
      <w:r w:rsidR="00B07D0A">
        <w:rPr>
          <w:szCs w:val="22"/>
          <w:lang w:eastAsia="zh-CN"/>
        </w:rPr>
        <w:t xml:space="preserve"> adaptive loop filter that us</w:t>
      </w:r>
      <w:r w:rsidR="00BB1701">
        <w:rPr>
          <w:szCs w:val="22"/>
          <w:lang w:eastAsia="zh-CN"/>
        </w:rPr>
        <w:t>es</w:t>
      </w:r>
      <w:r w:rsidR="00B07D0A">
        <w:rPr>
          <w:szCs w:val="22"/>
          <w:lang w:eastAsia="zh-CN"/>
        </w:rPr>
        <w:t xml:space="preserve"> temporal reconstructed information as the input</w:t>
      </w:r>
      <w:r w:rsidR="0044655E">
        <w:rPr>
          <w:szCs w:val="22"/>
          <w:lang w:eastAsia="zh-CN"/>
        </w:rPr>
        <w:t xml:space="preserve"> to </w:t>
      </w:r>
      <w:r w:rsidR="00197E95">
        <w:rPr>
          <w:szCs w:val="22"/>
          <w:lang w:eastAsia="zh-CN"/>
        </w:rPr>
        <w:t xml:space="preserve">a </w:t>
      </w:r>
      <w:r w:rsidR="0044655E">
        <w:rPr>
          <w:szCs w:val="22"/>
          <w:lang w:eastAsia="zh-CN"/>
        </w:rPr>
        <w:t xml:space="preserve">filter </w:t>
      </w:r>
      <w:r w:rsidR="00197E95">
        <w:rPr>
          <w:szCs w:val="22"/>
          <w:lang w:eastAsia="zh-CN"/>
        </w:rPr>
        <w:t xml:space="preserve">whose output will enhance </w:t>
      </w:r>
      <w:r w:rsidR="0044655E">
        <w:rPr>
          <w:szCs w:val="22"/>
          <w:lang w:eastAsia="zh-CN"/>
        </w:rPr>
        <w:t xml:space="preserve">the current </w:t>
      </w:r>
      <w:r w:rsidR="00D7429B">
        <w:rPr>
          <w:szCs w:val="22"/>
          <w:lang w:eastAsia="zh-CN"/>
        </w:rPr>
        <w:t>picture</w:t>
      </w:r>
      <w:r w:rsidR="00B07D0A">
        <w:rPr>
          <w:szCs w:val="22"/>
          <w:lang w:eastAsia="zh-CN"/>
        </w:rPr>
        <w:t>. The proposed temporal adaptive loop filter</w:t>
      </w:r>
      <w:r w:rsidR="00BB1701">
        <w:rPr>
          <w:szCs w:val="22"/>
          <w:lang w:eastAsia="zh-CN"/>
        </w:rPr>
        <w:t xml:space="preserve"> (TALF)</w:t>
      </w:r>
      <w:r w:rsidR="00B07D0A">
        <w:rPr>
          <w:szCs w:val="22"/>
          <w:lang w:eastAsia="zh-CN"/>
        </w:rPr>
        <w:t xml:space="preserve"> is implemented on the ECM-13.0 reference software. The simulation results show that the proposed method can achieve</w:t>
      </w:r>
      <w:r w:rsidR="00CA5EDE">
        <w:rPr>
          <w:szCs w:val="22"/>
          <w:lang w:eastAsia="zh-CN"/>
        </w:rPr>
        <w:t xml:space="preserve"> the following BD-rates change against the reference software</w:t>
      </w:r>
      <w:r w:rsidR="00B07D0A">
        <w:rPr>
          <w:szCs w:val="22"/>
          <w:lang w:eastAsia="zh-CN"/>
        </w:rPr>
        <w:t>:</w:t>
      </w:r>
    </w:p>
    <w:p w14:paraId="4A3001F5" w14:textId="243EC6F2" w:rsidR="00B07D0A" w:rsidRDefault="00B07D0A" w:rsidP="00A47978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R</w:t>
      </w:r>
      <w:r>
        <w:rPr>
          <w:szCs w:val="22"/>
          <w:lang w:eastAsia="zh-CN"/>
        </w:rPr>
        <w:t xml:space="preserve">A:   </w:t>
      </w:r>
      <w:r w:rsidR="00BE574F">
        <w:rPr>
          <w:szCs w:val="22"/>
          <w:lang w:eastAsia="zh-CN"/>
        </w:rPr>
        <w:t>class-B -0.19%, class-C -0.03%, class-D -0.05%, class-F -0.23%,</w:t>
      </w:r>
    </w:p>
    <w:p w14:paraId="7BC9E9A5" w14:textId="1762E8D7" w:rsidR="00B07D0A" w:rsidRPr="00BD26BF" w:rsidRDefault="00B07D0A" w:rsidP="00A47978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LDB: </w:t>
      </w:r>
      <w:r w:rsidR="00BE574F">
        <w:rPr>
          <w:szCs w:val="22"/>
          <w:lang w:eastAsia="zh-CN"/>
        </w:rPr>
        <w:t>class-B -</w:t>
      </w:r>
      <w:proofErr w:type="gramStart"/>
      <w:r w:rsidR="00BE574F">
        <w:rPr>
          <w:szCs w:val="22"/>
          <w:lang w:eastAsia="zh-CN"/>
        </w:rPr>
        <w:t>0.xx</w:t>
      </w:r>
      <w:proofErr w:type="gramEnd"/>
      <w:r w:rsidR="00BE574F">
        <w:rPr>
          <w:szCs w:val="22"/>
          <w:lang w:eastAsia="zh-CN"/>
        </w:rPr>
        <w:t>%, class-C -0.09%, class-D -0.</w:t>
      </w:r>
      <w:r w:rsidR="00AE5630">
        <w:rPr>
          <w:szCs w:val="22"/>
          <w:lang w:eastAsia="zh-CN"/>
        </w:rPr>
        <w:t>21</w:t>
      </w:r>
      <w:r w:rsidR="00BE574F">
        <w:rPr>
          <w:szCs w:val="22"/>
          <w:lang w:eastAsia="zh-CN"/>
        </w:rPr>
        <w:t>%, class-</w:t>
      </w:r>
      <w:r w:rsidR="00AE5630">
        <w:rPr>
          <w:szCs w:val="22"/>
          <w:lang w:eastAsia="zh-CN"/>
        </w:rPr>
        <w:t>E</w:t>
      </w:r>
      <w:r w:rsidR="00BE574F">
        <w:rPr>
          <w:szCs w:val="22"/>
          <w:lang w:eastAsia="zh-CN"/>
        </w:rPr>
        <w:t xml:space="preserve"> -0.</w:t>
      </w:r>
      <w:r w:rsidR="00AE5630">
        <w:rPr>
          <w:szCs w:val="22"/>
          <w:lang w:eastAsia="zh-CN"/>
        </w:rPr>
        <w:t>09</w:t>
      </w:r>
      <w:r w:rsidR="00BE574F">
        <w:rPr>
          <w:szCs w:val="22"/>
          <w:lang w:eastAsia="zh-CN"/>
        </w:rPr>
        <w:t>%</w:t>
      </w:r>
      <w:r w:rsidR="00AE5630">
        <w:rPr>
          <w:szCs w:val="22"/>
          <w:lang w:eastAsia="zh-CN"/>
        </w:rPr>
        <w:t>.</w:t>
      </w:r>
    </w:p>
    <w:p w14:paraId="7D2AC1F0" w14:textId="7F8B0D54" w:rsidR="00745F6B" w:rsidRPr="00BD26BF" w:rsidRDefault="00745F6B" w:rsidP="00E11923">
      <w:pPr>
        <w:pStyle w:val="1"/>
      </w:pPr>
      <w:r w:rsidRPr="00BD26BF">
        <w:t xml:space="preserve">Introduction </w:t>
      </w:r>
    </w:p>
    <w:p w14:paraId="11D2F358" w14:textId="6647B28F" w:rsidR="00D36C6C" w:rsidRDefault="007A42E5" w:rsidP="00DC7625">
      <w:pPr>
        <w:tabs>
          <w:tab w:val="clear" w:pos="360"/>
        </w:tabs>
        <w:textAlignment w:val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ECM-13.0</w:t>
      </w:r>
      <w:r w:rsidR="005E62F8">
        <w:rPr>
          <w:lang w:eastAsia="zh-CN"/>
        </w:rPr>
        <w:t>, ALF uses spatial reconstructed information, residual information, deblocking information</w:t>
      </w:r>
      <w:r w:rsidR="00A63A04">
        <w:rPr>
          <w:lang w:eastAsia="zh-CN"/>
        </w:rPr>
        <w:t>,</w:t>
      </w:r>
      <w:r w:rsidR="005E62F8">
        <w:rPr>
          <w:lang w:eastAsia="zh-CN"/>
        </w:rPr>
        <w:t xml:space="preserve"> and fixed filtered information as input to improve the</w:t>
      </w:r>
      <w:r w:rsidR="00157F24">
        <w:rPr>
          <w:lang w:eastAsia="zh-CN"/>
        </w:rPr>
        <w:t xml:space="preserve"> current</w:t>
      </w:r>
      <w:r w:rsidR="005E62F8">
        <w:rPr>
          <w:lang w:eastAsia="zh-CN"/>
        </w:rPr>
        <w:t xml:space="preserve"> reconstructed picture. The online-trained ALF coefficient</w:t>
      </w:r>
      <w:r w:rsidR="00CB564D">
        <w:rPr>
          <w:lang w:eastAsia="zh-CN"/>
        </w:rPr>
        <w:t xml:space="preserve">s and </w:t>
      </w:r>
      <w:r w:rsidR="00A63A04">
        <w:rPr>
          <w:lang w:eastAsia="zh-CN"/>
        </w:rPr>
        <w:t xml:space="preserve">the </w:t>
      </w:r>
      <w:r w:rsidR="00CB564D">
        <w:rPr>
          <w:lang w:eastAsia="zh-CN"/>
        </w:rPr>
        <w:t xml:space="preserve">information on </w:t>
      </w:r>
      <w:r w:rsidR="005E62F8">
        <w:rPr>
          <w:lang w:eastAsia="zh-CN"/>
        </w:rPr>
        <w:t>filter precision</w:t>
      </w:r>
      <w:r w:rsidR="00CB564D">
        <w:rPr>
          <w:lang w:eastAsia="zh-CN"/>
        </w:rPr>
        <w:t xml:space="preserve"> and </w:t>
      </w:r>
      <w:r w:rsidR="005E62F8">
        <w:rPr>
          <w:lang w:eastAsia="zh-CN"/>
        </w:rPr>
        <w:t>non-linear clippin</w:t>
      </w:r>
      <w:r w:rsidR="00CB564D">
        <w:rPr>
          <w:lang w:eastAsia="zh-CN"/>
        </w:rPr>
        <w:t>g</w:t>
      </w:r>
      <w:r w:rsidR="005E62F8">
        <w:rPr>
          <w:lang w:eastAsia="zh-CN"/>
        </w:rPr>
        <w:t xml:space="preserve"> are transmitted </w:t>
      </w:r>
      <w:r w:rsidR="00BB1701">
        <w:rPr>
          <w:lang w:eastAsia="zh-CN"/>
        </w:rPr>
        <w:t xml:space="preserve">in </w:t>
      </w:r>
      <w:r w:rsidR="005E62F8">
        <w:rPr>
          <w:lang w:eastAsia="zh-CN"/>
        </w:rPr>
        <w:t xml:space="preserve">the bitstream. The history </w:t>
      </w:r>
      <w:r w:rsidR="00157F24">
        <w:rPr>
          <w:lang w:eastAsia="zh-CN"/>
        </w:rPr>
        <w:t xml:space="preserve">ALF </w:t>
      </w:r>
      <w:r w:rsidR="005E62F8">
        <w:rPr>
          <w:lang w:eastAsia="zh-CN"/>
        </w:rPr>
        <w:t xml:space="preserve">filters can </w:t>
      </w:r>
      <w:r w:rsidR="00BB1701">
        <w:rPr>
          <w:lang w:eastAsia="zh-CN"/>
        </w:rPr>
        <w:t xml:space="preserve">also </w:t>
      </w:r>
      <w:r w:rsidR="005E62F8">
        <w:rPr>
          <w:lang w:eastAsia="zh-CN"/>
        </w:rPr>
        <w:t>be used in the current picture’s filtering.</w:t>
      </w:r>
    </w:p>
    <w:p w14:paraId="5B30A287" w14:textId="0F218117" w:rsidR="005E62F8" w:rsidRPr="00682982" w:rsidRDefault="00BB1701" w:rsidP="00DC7625">
      <w:pPr>
        <w:tabs>
          <w:tab w:val="clear" w:pos="360"/>
        </w:tabs>
        <w:textAlignment w:val="auto"/>
        <w:rPr>
          <w:lang w:eastAsia="zh-CN"/>
        </w:rPr>
      </w:pPr>
      <w:r>
        <w:rPr>
          <w:lang w:eastAsia="zh-CN"/>
        </w:rPr>
        <w:t>T</w:t>
      </w:r>
      <w:r w:rsidR="005E62F8">
        <w:rPr>
          <w:lang w:eastAsia="zh-CN"/>
        </w:rPr>
        <w:t>his proposal propose</w:t>
      </w:r>
      <w:r>
        <w:rPr>
          <w:lang w:eastAsia="zh-CN"/>
        </w:rPr>
        <w:t>s</w:t>
      </w:r>
      <w:r w:rsidR="005E62F8">
        <w:rPr>
          <w:lang w:eastAsia="zh-CN"/>
        </w:rPr>
        <w:t xml:space="preserve"> </w:t>
      </w:r>
      <w:r w:rsidR="00A63A04">
        <w:rPr>
          <w:lang w:eastAsia="zh-CN"/>
        </w:rPr>
        <w:t xml:space="preserve">a </w:t>
      </w:r>
      <w:r w:rsidR="005E62F8">
        <w:rPr>
          <w:lang w:eastAsia="zh-CN"/>
        </w:rPr>
        <w:t xml:space="preserve">temporal adaptive loop filter (TALF) that uses temporal reconstructed information to improve the current picture’s quality. Similar to ALF, the filter coefficients and related information are transmitted </w:t>
      </w:r>
      <w:r>
        <w:rPr>
          <w:lang w:eastAsia="zh-CN"/>
        </w:rPr>
        <w:t xml:space="preserve">in </w:t>
      </w:r>
      <w:r w:rsidR="005E62F8">
        <w:rPr>
          <w:lang w:eastAsia="zh-CN"/>
        </w:rPr>
        <w:t xml:space="preserve">the bitstream and the history </w:t>
      </w:r>
      <w:r w:rsidR="00A63A04">
        <w:rPr>
          <w:lang w:eastAsia="zh-CN"/>
        </w:rPr>
        <w:t xml:space="preserve">of </w:t>
      </w:r>
      <w:r>
        <w:rPr>
          <w:lang w:eastAsia="zh-CN"/>
        </w:rPr>
        <w:t xml:space="preserve">TALFs </w:t>
      </w:r>
      <w:r w:rsidR="005E62F8">
        <w:rPr>
          <w:lang w:eastAsia="zh-CN"/>
        </w:rPr>
        <w:t>can also be used in the current picture’s filtering.</w:t>
      </w:r>
    </w:p>
    <w:p w14:paraId="75C4F4A9" w14:textId="376AD123" w:rsidR="002F3698" w:rsidRDefault="00DC7625" w:rsidP="00DC7625">
      <w:pPr>
        <w:pStyle w:val="1"/>
      </w:pPr>
      <w:r>
        <w:t>Proposed method</w:t>
      </w:r>
    </w:p>
    <w:p w14:paraId="17E602A2" w14:textId="0A70F6D5" w:rsidR="00DD5FAD" w:rsidRDefault="00DD5FAD" w:rsidP="00DD5F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temporal ALF can have up to 8 sets of coefficients for each slice. The </w:t>
      </w:r>
      <w:r w:rsidR="0025218D">
        <w:rPr>
          <w:lang w:eastAsia="zh-CN"/>
        </w:rPr>
        <w:t xml:space="preserve">proposed TALF tool </w:t>
      </w:r>
      <w:r>
        <w:rPr>
          <w:lang w:eastAsia="zh-CN"/>
        </w:rPr>
        <w:t xml:space="preserve">is </w:t>
      </w:r>
      <w:r w:rsidR="0025218D">
        <w:rPr>
          <w:lang w:eastAsia="zh-CN"/>
        </w:rPr>
        <w:t>enabled</w:t>
      </w:r>
      <w:r>
        <w:rPr>
          <w:lang w:eastAsia="zh-CN"/>
        </w:rPr>
        <w:t xml:space="preserve"> by a CTU-level flag.</w:t>
      </w:r>
    </w:p>
    <w:p w14:paraId="3BCBCCC6" w14:textId="2A444F42" w:rsidR="00A94AB3" w:rsidRDefault="00A94AB3" w:rsidP="00161926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6F7DACDF" wp14:editId="0A2CC1EA">
            <wp:extent cx="5270602" cy="894200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iagram of proposed loop filters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4781" cy="899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1631B" w14:textId="6EF06FF3" w:rsidR="00161926" w:rsidRPr="00DD5FAD" w:rsidRDefault="00161926" w:rsidP="0009326A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igure-1. The proposed TALF in the loop filters</w:t>
      </w:r>
    </w:p>
    <w:p w14:paraId="6E096791" w14:textId="37BF5F91" w:rsidR="00DC147D" w:rsidRPr="00DC147D" w:rsidRDefault="00DC147D" w:rsidP="00DC147D">
      <w:pPr>
        <w:pStyle w:val="2"/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ilter shape</w:t>
      </w:r>
    </w:p>
    <w:p w14:paraId="43366B7C" w14:textId="317D51C9" w:rsidR="00DC7625" w:rsidRDefault="00DC7625" w:rsidP="00DC762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proposed </w:t>
      </w:r>
      <w:r w:rsidR="00BB1701">
        <w:rPr>
          <w:lang w:eastAsia="zh-CN"/>
        </w:rPr>
        <w:t>T</w:t>
      </w:r>
      <w:r>
        <w:rPr>
          <w:lang w:eastAsia="zh-CN"/>
        </w:rPr>
        <w:t xml:space="preserve">ALF </w:t>
      </w:r>
      <w:r w:rsidR="0025218D">
        <w:rPr>
          <w:lang w:eastAsia="zh-CN"/>
        </w:rPr>
        <w:t>supports both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uni</w:t>
      </w:r>
      <w:proofErr w:type="spellEnd"/>
      <w:r>
        <w:rPr>
          <w:lang w:eastAsia="zh-CN"/>
        </w:rPr>
        <w:t>-directional and bi-directional filtering</w:t>
      </w:r>
      <w:r w:rsidR="0025218D">
        <w:rPr>
          <w:lang w:eastAsia="zh-CN"/>
        </w:rPr>
        <w:t xml:space="preserve"> structures</w:t>
      </w:r>
      <w:r>
        <w:rPr>
          <w:lang w:eastAsia="zh-CN"/>
        </w:rPr>
        <w:t>. Th</w:t>
      </w:r>
      <w:r w:rsidR="00CB564D">
        <w:rPr>
          <w:lang w:eastAsia="zh-CN"/>
        </w:rPr>
        <w:t>ere is one</w:t>
      </w:r>
      <w:r w:rsidR="003A4452">
        <w:rPr>
          <w:lang w:eastAsia="zh-CN"/>
        </w:rPr>
        <w:t xml:space="preserve"> TALF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uni</w:t>
      </w:r>
      <w:proofErr w:type="spellEnd"/>
      <w:r>
        <w:rPr>
          <w:lang w:eastAsia="zh-CN"/>
        </w:rPr>
        <w:t xml:space="preserve">-directional filter </w:t>
      </w:r>
      <w:r w:rsidR="00CB564D">
        <w:rPr>
          <w:lang w:eastAsia="zh-CN"/>
        </w:rPr>
        <w:t xml:space="preserve">that </w:t>
      </w:r>
      <w:r>
        <w:rPr>
          <w:lang w:eastAsia="zh-CN"/>
        </w:rPr>
        <w:t xml:space="preserve">is a 7x7 </w:t>
      </w:r>
      <w:r w:rsidR="003A4452">
        <w:rPr>
          <w:lang w:eastAsia="zh-CN"/>
        </w:rPr>
        <w:t xml:space="preserve">diamond-shaped </w:t>
      </w:r>
      <w:r w:rsidR="00D60588">
        <w:rPr>
          <w:lang w:eastAsia="zh-CN"/>
        </w:rPr>
        <w:t>symmetric filter with 13 taps</w:t>
      </w:r>
      <w:r>
        <w:rPr>
          <w:lang w:eastAsia="zh-CN"/>
        </w:rPr>
        <w:t>. The</w:t>
      </w:r>
      <w:r w:rsidR="00CB564D">
        <w:rPr>
          <w:lang w:eastAsia="zh-CN"/>
        </w:rPr>
        <w:t>re are</w:t>
      </w:r>
      <w:r>
        <w:rPr>
          <w:lang w:eastAsia="zh-CN"/>
        </w:rPr>
        <w:t xml:space="preserve"> </w:t>
      </w:r>
      <w:r w:rsidR="00CB564D">
        <w:rPr>
          <w:lang w:eastAsia="zh-CN"/>
        </w:rPr>
        <w:t xml:space="preserve">two TALF </w:t>
      </w:r>
      <w:r>
        <w:rPr>
          <w:lang w:eastAsia="zh-CN"/>
        </w:rPr>
        <w:t xml:space="preserve">bi-directional filters </w:t>
      </w:r>
      <w:r w:rsidR="00CB564D">
        <w:rPr>
          <w:lang w:eastAsia="zh-CN"/>
        </w:rPr>
        <w:t xml:space="preserve">that </w:t>
      </w:r>
      <w:r>
        <w:rPr>
          <w:lang w:eastAsia="zh-CN"/>
        </w:rPr>
        <w:t xml:space="preserve">are </w:t>
      </w:r>
      <w:r w:rsidR="00CB564D">
        <w:rPr>
          <w:lang w:eastAsia="zh-CN"/>
        </w:rPr>
        <w:t>both</w:t>
      </w:r>
      <w:r>
        <w:rPr>
          <w:lang w:eastAsia="zh-CN"/>
        </w:rPr>
        <w:t xml:space="preserve"> 5x5 </w:t>
      </w:r>
      <w:r w:rsidR="00CB564D">
        <w:rPr>
          <w:lang w:eastAsia="zh-CN"/>
        </w:rPr>
        <w:t xml:space="preserve">diamond-shaped </w:t>
      </w:r>
      <w:r w:rsidR="00D60588">
        <w:rPr>
          <w:lang w:eastAsia="zh-CN"/>
        </w:rPr>
        <w:t>symmetric filters with 7 taps each.</w:t>
      </w:r>
      <w:r>
        <w:rPr>
          <w:lang w:eastAsia="zh-CN"/>
        </w:rPr>
        <w:t xml:space="preserve"> The proposed filters are illustrated in </w:t>
      </w:r>
      <w:r w:rsidR="00BB1701">
        <w:rPr>
          <w:lang w:eastAsia="zh-CN"/>
        </w:rPr>
        <w:t>F</w:t>
      </w:r>
      <w:r>
        <w:rPr>
          <w:lang w:eastAsia="zh-CN"/>
        </w:rPr>
        <w:t>igure</w:t>
      </w:r>
      <w:r w:rsidR="00BB1701">
        <w:rPr>
          <w:lang w:eastAsia="zh-CN"/>
        </w:rPr>
        <w:t xml:space="preserve"> </w:t>
      </w:r>
      <w:r w:rsidR="002B32AA">
        <w:rPr>
          <w:lang w:eastAsia="zh-CN"/>
        </w:rPr>
        <w:t>2</w:t>
      </w:r>
      <w:r>
        <w:rPr>
          <w:lang w:eastAsia="zh-CN"/>
        </w:rPr>
        <w:t>.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DC7625" w14:paraId="02E9BD3D" w14:textId="77777777" w:rsidTr="004B41F4">
        <w:tc>
          <w:tcPr>
            <w:tcW w:w="4675" w:type="dxa"/>
          </w:tcPr>
          <w:p w14:paraId="0428B594" w14:textId="048E2AF5" w:rsidR="00DC7625" w:rsidRDefault="008847C4" w:rsidP="004B41F4">
            <w:pPr>
              <w:jc w:val="center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5D1298C6" wp14:editId="48454CAD">
                  <wp:extent cx="1343025" cy="1343025"/>
                  <wp:effectExtent l="0" t="0" r="9525" b="952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13 tap temporal ALF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1343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4600FA7B" w14:textId="77777777" w:rsidR="004B41F4" w:rsidRDefault="004B41F4" w:rsidP="00DC7625">
            <w:pPr>
              <w:rPr>
                <w:lang w:eastAsia="zh-CN"/>
              </w:rPr>
            </w:pPr>
          </w:p>
          <w:p w14:paraId="28CAB0B4" w14:textId="53DE1A5A" w:rsidR="00DC7625" w:rsidRDefault="008847C4" w:rsidP="00DC7625">
            <w:pPr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0AA5D188" wp14:editId="50C5C69B">
                  <wp:extent cx="2105025" cy="962025"/>
                  <wp:effectExtent l="0" t="0" r="9525" b="952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4 tap temporal ALF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5025" cy="962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CC34EE" w14:textId="2FB751A1" w:rsidR="00DC7625" w:rsidRDefault="004B41F4" w:rsidP="004B41F4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igure-</w:t>
      </w:r>
      <w:r w:rsidR="002B32AA">
        <w:rPr>
          <w:lang w:eastAsia="zh-CN"/>
        </w:rPr>
        <w:t>2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uni</w:t>
      </w:r>
      <w:proofErr w:type="spellEnd"/>
      <w:r>
        <w:rPr>
          <w:lang w:eastAsia="zh-CN"/>
        </w:rPr>
        <w:t>-directional filter (left) and the bi-directional filters (right)</w:t>
      </w:r>
    </w:p>
    <w:p w14:paraId="4421707F" w14:textId="6C84CBE1" w:rsidR="006873D3" w:rsidRDefault="00DC147D" w:rsidP="00997DEC">
      <w:pPr>
        <w:pStyle w:val="2"/>
        <w:rPr>
          <w:lang w:eastAsia="zh-CN"/>
        </w:rPr>
      </w:pPr>
      <w:r>
        <w:rPr>
          <w:lang w:eastAsia="zh-CN"/>
        </w:rPr>
        <w:t>Filtering mode</w:t>
      </w:r>
    </w:p>
    <w:p w14:paraId="318D8971" w14:textId="77777777" w:rsidR="008847C4" w:rsidRDefault="000C4F71" w:rsidP="000C4F71">
      <w:pPr>
        <w:rPr>
          <w:lang w:eastAsia="zh-CN"/>
        </w:rPr>
      </w:pPr>
      <w:r>
        <w:rPr>
          <w:lang w:eastAsia="zh-CN"/>
        </w:rPr>
        <w:t xml:space="preserve">The proposed TALF has </w:t>
      </w:r>
      <w:r w:rsidR="008847C4">
        <w:rPr>
          <w:lang w:eastAsia="zh-CN"/>
        </w:rPr>
        <w:t>four</w:t>
      </w:r>
      <w:r>
        <w:rPr>
          <w:lang w:eastAsia="zh-CN"/>
        </w:rPr>
        <w:t xml:space="preserve"> filtering modes. </w:t>
      </w:r>
    </w:p>
    <w:p w14:paraId="7D0D5FF9" w14:textId="562D8226" w:rsidR="008847C4" w:rsidRDefault="00C46135" w:rsidP="000C4F71">
      <w:pPr>
        <w:rPr>
          <w:lang w:eastAsia="zh-CN"/>
        </w:rPr>
      </w:pPr>
      <w:r>
        <w:rPr>
          <w:lang w:eastAsia="zh-CN"/>
        </w:rPr>
        <w:t>The f</w:t>
      </w:r>
      <w:r w:rsidR="008847C4">
        <w:rPr>
          <w:lang w:eastAsia="zh-CN"/>
        </w:rPr>
        <w:t xml:space="preserve">irst filtering mode is a </w:t>
      </w:r>
      <w:proofErr w:type="spellStart"/>
      <w:r w:rsidR="008847C4">
        <w:rPr>
          <w:lang w:eastAsia="zh-CN"/>
        </w:rPr>
        <w:t>uni</w:t>
      </w:r>
      <w:proofErr w:type="spellEnd"/>
      <w:r w:rsidR="008847C4">
        <w:rPr>
          <w:lang w:eastAsia="zh-CN"/>
        </w:rPr>
        <w:t xml:space="preserve">-filtering mode, </w:t>
      </w:r>
      <w:r>
        <w:rPr>
          <w:lang w:eastAsia="zh-CN"/>
        </w:rPr>
        <w:t>which</w:t>
      </w:r>
      <w:r w:rsidR="008847C4">
        <w:rPr>
          <w:lang w:eastAsia="zh-CN"/>
        </w:rPr>
        <w:t xml:space="preserve"> uses the </w:t>
      </w:r>
      <w:proofErr w:type="spellStart"/>
      <w:r w:rsidR="008847C4">
        <w:rPr>
          <w:lang w:eastAsia="zh-CN"/>
        </w:rPr>
        <w:t>uni-Mv</w:t>
      </w:r>
      <w:proofErr w:type="spellEnd"/>
      <w:r w:rsidR="008847C4">
        <w:rPr>
          <w:lang w:eastAsia="zh-CN"/>
        </w:rPr>
        <w:t xml:space="preserve"> </w:t>
      </w:r>
      <w:r w:rsidR="00BB1701">
        <w:rPr>
          <w:lang w:eastAsia="zh-CN"/>
        </w:rPr>
        <w:t xml:space="preserve">and reference </w:t>
      </w:r>
      <w:r w:rsidR="00AD171F">
        <w:rPr>
          <w:lang w:eastAsia="zh-CN"/>
        </w:rPr>
        <w:t xml:space="preserve">picture </w:t>
      </w:r>
      <w:r w:rsidR="00BB1701">
        <w:rPr>
          <w:lang w:eastAsia="zh-CN"/>
        </w:rPr>
        <w:t xml:space="preserve">information </w:t>
      </w:r>
      <w:r w:rsidR="008847C4">
        <w:rPr>
          <w:lang w:eastAsia="zh-CN"/>
        </w:rPr>
        <w:t>to obtain the offset positions in the reference picture and use</w:t>
      </w:r>
      <w:r>
        <w:rPr>
          <w:lang w:eastAsia="zh-CN"/>
        </w:rPr>
        <w:t>s</w:t>
      </w:r>
      <w:r w:rsidR="008847C4">
        <w:rPr>
          <w:lang w:eastAsia="zh-CN"/>
        </w:rPr>
        <w:t xml:space="preserve"> those positions for the temporal </w:t>
      </w:r>
      <w:proofErr w:type="spellStart"/>
      <w:r w:rsidR="008847C4">
        <w:rPr>
          <w:lang w:eastAsia="zh-CN"/>
        </w:rPr>
        <w:t>uni</w:t>
      </w:r>
      <w:proofErr w:type="spellEnd"/>
      <w:r w:rsidR="008847C4">
        <w:rPr>
          <w:lang w:eastAsia="zh-CN"/>
        </w:rPr>
        <w:t>-filtering.</w:t>
      </w:r>
      <w:r w:rsidR="00DD5FAD">
        <w:rPr>
          <w:lang w:eastAsia="zh-CN"/>
        </w:rPr>
        <w:t xml:space="preserve"> The </w:t>
      </w:r>
      <w:r w:rsidR="002B32AA">
        <w:rPr>
          <w:lang w:eastAsia="zh-CN"/>
        </w:rPr>
        <w:t xml:space="preserve">current </w:t>
      </w:r>
      <w:r w:rsidR="00DD5FAD">
        <w:rPr>
          <w:lang w:eastAsia="zh-CN"/>
        </w:rPr>
        <w:t xml:space="preserve">position </w:t>
      </w:r>
      <w:r>
        <w:rPr>
          <w:lang w:eastAsia="zh-CN"/>
        </w:rPr>
        <w:t xml:space="preserve">that </w:t>
      </w:r>
      <w:r w:rsidR="00DD5FAD">
        <w:rPr>
          <w:lang w:eastAsia="zh-CN"/>
        </w:rPr>
        <w:t xml:space="preserve">doesn’t have </w:t>
      </w:r>
      <w:proofErr w:type="spellStart"/>
      <w:r w:rsidR="00DD5FAD">
        <w:rPr>
          <w:lang w:eastAsia="zh-CN"/>
        </w:rPr>
        <w:t>uni-Mv</w:t>
      </w:r>
      <w:proofErr w:type="spellEnd"/>
      <w:r w:rsidR="00DD5FAD">
        <w:rPr>
          <w:lang w:eastAsia="zh-CN"/>
        </w:rPr>
        <w:t xml:space="preserve"> will skip the filtering.</w:t>
      </w:r>
    </w:p>
    <w:p w14:paraId="1A187072" w14:textId="42E81107" w:rsidR="008847C4" w:rsidRDefault="00C46135" w:rsidP="000C4F71">
      <w:pPr>
        <w:rPr>
          <w:lang w:eastAsia="zh-CN"/>
        </w:rPr>
      </w:pPr>
      <w:r>
        <w:rPr>
          <w:lang w:eastAsia="zh-CN"/>
        </w:rPr>
        <w:t>The second</w:t>
      </w:r>
      <w:r w:rsidR="008847C4">
        <w:rPr>
          <w:lang w:eastAsia="zh-CN"/>
        </w:rPr>
        <w:t xml:space="preserve"> filtering mode is </w:t>
      </w:r>
      <w:r>
        <w:rPr>
          <w:lang w:eastAsia="zh-CN"/>
        </w:rPr>
        <w:t xml:space="preserve">also </w:t>
      </w:r>
      <w:r w:rsidR="008847C4">
        <w:rPr>
          <w:lang w:eastAsia="zh-CN"/>
        </w:rPr>
        <w:t xml:space="preserve">a </w:t>
      </w:r>
      <w:proofErr w:type="spellStart"/>
      <w:r w:rsidR="008847C4">
        <w:rPr>
          <w:lang w:eastAsia="zh-CN"/>
        </w:rPr>
        <w:t>uni</w:t>
      </w:r>
      <w:proofErr w:type="spellEnd"/>
      <w:r w:rsidR="008847C4">
        <w:rPr>
          <w:lang w:eastAsia="zh-CN"/>
        </w:rPr>
        <w:t xml:space="preserve">-filtering mode, it uses </w:t>
      </w:r>
      <w:r w:rsidR="007A7618">
        <w:rPr>
          <w:lang w:eastAsia="zh-CN"/>
        </w:rPr>
        <w:t xml:space="preserve">the reference </w:t>
      </w:r>
      <w:r w:rsidR="00AD171F">
        <w:rPr>
          <w:lang w:eastAsia="zh-CN"/>
        </w:rPr>
        <w:t xml:space="preserve">picture </w:t>
      </w:r>
      <w:r w:rsidR="007A7618">
        <w:rPr>
          <w:lang w:eastAsia="zh-CN"/>
        </w:rPr>
        <w:t xml:space="preserve">information to obtain </w:t>
      </w:r>
      <w:r w:rsidR="008847C4">
        <w:rPr>
          <w:lang w:eastAsia="zh-CN"/>
        </w:rPr>
        <w:t xml:space="preserve">the collocated positions in the reference picture for the temporal </w:t>
      </w:r>
      <w:proofErr w:type="spellStart"/>
      <w:r w:rsidR="008847C4">
        <w:rPr>
          <w:lang w:eastAsia="zh-CN"/>
        </w:rPr>
        <w:t>uni</w:t>
      </w:r>
      <w:proofErr w:type="spellEnd"/>
      <w:r w:rsidR="008847C4">
        <w:rPr>
          <w:lang w:eastAsia="zh-CN"/>
        </w:rPr>
        <w:t>-filtering.</w:t>
      </w:r>
    </w:p>
    <w:p w14:paraId="3B86A9D3" w14:textId="5BE20B4A" w:rsidR="008847C4" w:rsidRDefault="00AD171F" w:rsidP="000C4F71">
      <w:pPr>
        <w:rPr>
          <w:lang w:eastAsia="zh-CN"/>
        </w:rPr>
      </w:pPr>
      <w:r>
        <w:rPr>
          <w:lang w:eastAsia="zh-CN"/>
        </w:rPr>
        <w:t>The t</w:t>
      </w:r>
      <w:r w:rsidR="008847C4">
        <w:rPr>
          <w:lang w:eastAsia="zh-CN"/>
        </w:rPr>
        <w:t xml:space="preserve">hird filtering mode is a bi-filtering mode, it uses the bi-Mvs </w:t>
      </w:r>
      <w:r w:rsidR="00BB1701">
        <w:rPr>
          <w:lang w:eastAsia="zh-CN"/>
        </w:rPr>
        <w:t xml:space="preserve">and reference </w:t>
      </w:r>
      <w:r>
        <w:rPr>
          <w:lang w:eastAsia="zh-CN"/>
        </w:rPr>
        <w:t xml:space="preserve">picture </w:t>
      </w:r>
      <w:r w:rsidR="00BB1701">
        <w:rPr>
          <w:lang w:eastAsia="zh-CN"/>
        </w:rPr>
        <w:t xml:space="preserve">information </w:t>
      </w:r>
      <w:r w:rsidR="008847C4">
        <w:rPr>
          <w:lang w:eastAsia="zh-CN"/>
        </w:rPr>
        <w:t xml:space="preserve">to obtain the offset positions in </w:t>
      </w:r>
      <w:r>
        <w:rPr>
          <w:lang w:eastAsia="zh-CN"/>
        </w:rPr>
        <w:t xml:space="preserve">the </w:t>
      </w:r>
      <w:r w:rsidR="008847C4">
        <w:rPr>
          <w:lang w:eastAsia="zh-CN"/>
        </w:rPr>
        <w:t>two reference pictures and uses those positions for temporal bi-filtering.</w:t>
      </w:r>
      <w:r w:rsidR="00DD5FAD">
        <w:rPr>
          <w:lang w:eastAsia="zh-CN"/>
        </w:rPr>
        <w:t xml:space="preserve"> </w:t>
      </w:r>
      <w:r w:rsidR="00DD5FAD" w:rsidRPr="002B32AA">
        <w:rPr>
          <w:lang w:eastAsia="zh-CN"/>
        </w:rPr>
        <w:t xml:space="preserve">The </w:t>
      </w:r>
      <w:r w:rsidR="002B32AA" w:rsidRPr="0009326A">
        <w:rPr>
          <w:lang w:eastAsia="zh-CN"/>
        </w:rPr>
        <w:t xml:space="preserve">current </w:t>
      </w:r>
      <w:r w:rsidR="00DD5FAD" w:rsidRPr="002B32AA">
        <w:rPr>
          <w:lang w:eastAsia="zh-CN"/>
        </w:rPr>
        <w:t>position</w:t>
      </w:r>
      <w:r w:rsidR="00DD5FAD">
        <w:rPr>
          <w:lang w:eastAsia="zh-CN"/>
        </w:rPr>
        <w:t xml:space="preserve"> </w:t>
      </w:r>
      <w:r>
        <w:rPr>
          <w:lang w:eastAsia="zh-CN"/>
        </w:rPr>
        <w:t xml:space="preserve">that </w:t>
      </w:r>
      <w:r w:rsidR="00DD5FAD">
        <w:rPr>
          <w:lang w:eastAsia="zh-CN"/>
        </w:rPr>
        <w:t xml:space="preserve">doesn’t have </w:t>
      </w:r>
      <w:r w:rsidR="00B811E7">
        <w:rPr>
          <w:lang w:eastAsia="zh-CN"/>
        </w:rPr>
        <w:t>b</w:t>
      </w:r>
      <w:r w:rsidR="00DD5FAD">
        <w:rPr>
          <w:lang w:eastAsia="zh-CN"/>
        </w:rPr>
        <w:t>i-Mvs will skip the filtering.</w:t>
      </w:r>
    </w:p>
    <w:p w14:paraId="3D8E652F" w14:textId="3D0E72A1" w:rsidR="000C4F71" w:rsidRPr="000C4F71" w:rsidRDefault="00AD171F" w:rsidP="000C4F71">
      <w:pPr>
        <w:rPr>
          <w:lang w:eastAsia="zh-CN"/>
        </w:rPr>
      </w:pPr>
      <w:r>
        <w:rPr>
          <w:lang w:eastAsia="zh-CN"/>
        </w:rPr>
        <w:t>The f</w:t>
      </w:r>
      <w:r w:rsidR="008847C4">
        <w:rPr>
          <w:lang w:eastAsia="zh-CN"/>
        </w:rPr>
        <w:t>o</w:t>
      </w:r>
      <w:r>
        <w:rPr>
          <w:lang w:eastAsia="zh-CN"/>
        </w:rPr>
        <w:t>u</w:t>
      </w:r>
      <w:r w:rsidR="008847C4">
        <w:rPr>
          <w:lang w:eastAsia="zh-CN"/>
        </w:rPr>
        <w:t xml:space="preserve">rth filtering mode is </w:t>
      </w:r>
      <w:r>
        <w:rPr>
          <w:lang w:eastAsia="zh-CN"/>
        </w:rPr>
        <w:t xml:space="preserve">also </w:t>
      </w:r>
      <w:r w:rsidR="008847C4">
        <w:rPr>
          <w:lang w:eastAsia="zh-CN"/>
        </w:rPr>
        <w:t xml:space="preserve">a bi-filtering mode, it uses </w:t>
      </w:r>
      <w:r>
        <w:rPr>
          <w:lang w:eastAsia="zh-CN"/>
        </w:rPr>
        <w:t>the</w:t>
      </w:r>
      <w:r w:rsidR="007A7618">
        <w:rPr>
          <w:lang w:eastAsia="zh-CN"/>
        </w:rPr>
        <w:t xml:space="preserve"> reference </w:t>
      </w:r>
      <w:r>
        <w:rPr>
          <w:lang w:eastAsia="zh-CN"/>
        </w:rPr>
        <w:t xml:space="preserve">picture </w:t>
      </w:r>
      <w:r w:rsidR="007A7618">
        <w:rPr>
          <w:lang w:eastAsia="zh-CN"/>
        </w:rPr>
        <w:t xml:space="preserve">information to obtain </w:t>
      </w:r>
      <w:r w:rsidR="008847C4">
        <w:rPr>
          <w:lang w:eastAsia="zh-CN"/>
        </w:rPr>
        <w:t xml:space="preserve">the collocated positions in </w:t>
      </w:r>
      <w:r>
        <w:rPr>
          <w:lang w:eastAsia="zh-CN"/>
        </w:rPr>
        <w:t xml:space="preserve">the </w:t>
      </w:r>
      <w:r w:rsidR="008847C4">
        <w:rPr>
          <w:lang w:eastAsia="zh-CN"/>
        </w:rPr>
        <w:t>two reference pictures for the temporal bi-filtering.</w:t>
      </w:r>
    </w:p>
    <w:p w14:paraId="46E4E655" w14:textId="2230B3EC" w:rsidR="00EA3F56" w:rsidRDefault="00F36B36" w:rsidP="00F36B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</w:rPr>
      </w:pPr>
      <w:r>
        <w:rPr>
          <w:noProof/>
          <w:szCs w:val="22"/>
        </w:rPr>
        <w:drawing>
          <wp:inline distT="0" distB="0" distL="0" distR="0" wp14:anchorId="5CD981FB" wp14:editId="57FA3177">
            <wp:extent cx="4147718" cy="1195571"/>
            <wp:effectExtent l="0" t="0" r="571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v guided filtering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8106" cy="1210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33848" w14:textId="00C54B30" w:rsidR="00F36B36" w:rsidRDefault="00F36B36" w:rsidP="00F36B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>igure-</w:t>
      </w:r>
      <w:del w:id="2" w:author="徐陆航(LuhangXu)" w:date="2024-07-14T15:18:00Z">
        <w:r w:rsidDel="00E40B74">
          <w:rPr>
            <w:szCs w:val="22"/>
            <w:lang w:eastAsia="zh-CN"/>
          </w:rPr>
          <w:delText>2</w:delText>
        </w:r>
      </w:del>
      <w:ins w:id="3" w:author="徐陆航(LuhangXu)" w:date="2024-07-14T15:18:00Z">
        <w:r w:rsidR="00E40B74">
          <w:rPr>
            <w:rFonts w:hint="eastAsia"/>
            <w:szCs w:val="22"/>
            <w:lang w:eastAsia="zh-CN"/>
          </w:rPr>
          <w:t>3</w:t>
        </w:r>
      </w:ins>
      <w:r>
        <w:rPr>
          <w:szCs w:val="22"/>
          <w:lang w:eastAsia="zh-CN"/>
        </w:rPr>
        <w:t xml:space="preserve">. The input of the </w:t>
      </w:r>
      <w:proofErr w:type="spellStart"/>
      <w:r>
        <w:rPr>
          <w:szCs w:val="22"/>
          <w:lang w:eastAsia="zh-CN"/>
        </w:rPr>
        <w:t>uni</w:t>
      </w:r>
      <w:proofErr w:type="spellEnd"/>
      <w:r>
        <w:rPr>
          <w:szCs w:val="22"/>
          <w:lang w:eastAsia="zh-CN"/>
        </w:rPr>
        <w:t xml:space="preserve">-directional filter </w:t>
      </w:r>
      <w:r w:rsidR="00AD171F">
        <w:rPr>
          <w:szCs w:val="22"/>
          <w:lang w:eastAsia="zh-CN"/>
        </w:rPr>
        <w:t>is</w:t>
      </w:r>
      <w:r>
        <w:rPr>
          <w:szCs w:val="22"/>
          <w:lang w:eastAsia="zh-CN"/>
        </w:rPr>
        <w:t xml:space="preserve"> the reconstructed samples guided</w:t>
      </w:r>
      <w:r w:rsidR="000C4F71">
        <w:rPr>
          <w:szCs w:val="22"/>
          <w:lang w:eastAsia="zh-CN"/>
        </w:rPr>
        <w:t xml:space="preserve"> by</w:t>
      </w:r>
      <w:r>
        <w:rPr>
          <w:szCs w:val="22"/>
          <w:lang w:eastAsia="zh-CN"/>
        </w:rPr>
        <w:t xml:space="preserve"> the </w:t>
      </w:r>
      <w:proofErr w:type="spellStart"/>
      <w:r>
        <w:rPr>
          <w:szCs w:val="22"/>
          <w:lang w:eastAsia="zh-CN"/>
        </w:rPr>
        <w:t>uni</w:t>
      </w:r>
      <w:proofErr w:type="spellEnd"/>
      <w:r>
        <w:rPr>
          <w:szCs w:val="22"/>
          <w:lang w:eastAsia="zh-CN"/>
        </w:rPr>
        <w:t>-M</w:t>
      </w:r>
      <w:r w:rsidR="000C4F71">
        <w:rPr>
          <w:szCs w:val="22"/>
          <w:lang w:eastAsia="zh-CN"/>
        </w:rPr>
        <w:t>V</w:t>
      </w:r>
      <w:r>
        <w:rPr>
          <w:szCs w:val="22"/>
          <w:lang w:eastAsia="zh-CN"/>
        </w:rPr>
        <w:t xml:space="preserve"> of </w:t>
      </w:r>
      <w:r w:rsidR="00AD171F">
        <w:rPr>
          <w:szCs w:val="22"/>
          <w:lang w:eastAsia="zh-CN"/>
        </w:rPr>
        <w:t xml:space="preserve">the </w:t>
      </w:r>
      <w:r>
        <w:rPr>
          <w:szCs w:val="22"/>
          <w:lang w:eastAsia="zh-CN"/>
        </w:rPr>
        <w:t>current position. The M</w:t>
      </w:r>
      <w:r w:rsidR="000C4F71">
        <w:rPr>
          <w:szCs w:val="22"/>
          <w:lang w:eastAsia="zh-CN"/>
        </w:rPr>
        <w:t>V</w:t>
      </w:r>
      <w:r>
        <w:rPr>
          <w:szCs w:val="22"/>
          <w:lang w:eastAsia="zh-CN"/>
        </w:rPr>
        <w:t xml:space="preserve"> for guiding the position offset is rounded into integer </w:t>
      </w:r>
      <w:r w:rsidR="00997DEC">
        <w:rPr>
          <w:szCs w:val="22"/>
          <w:lang w:eastAsia="zh-CN"/>
        </w:rPr>
        <w:t>precision</w:t>
      </w:r>
      <w:r>
        <w:rPr>
          <w:szCs w:val="22"/>
          <w:lang w:eastAsia="zh-CN"/>
        </w:rPr>
        <w:t>.</w:t>
      </w:r>
    </w:p>
    <w:p w14:paraId="747DB8AC" w14:textId="4ABD5FB3" w:rsidR="000C4F71" w:rsidRDefault="000C4F71" w:rsidP="00F36B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noProof/>
          <w:szCs w:val="22"/>
          <w:lang w:eastAsia="zh-CN"/>
        </w:rPr>
        <w:drawing>
          <wp:inline distT="0" distB="0" distL="0" distR="0" wp14:anchorId="390C1FE1" wp14:editId="1E28AD35">
            <wp:extent cx="6391577" cy="122163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v guided bi-filtering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6589" cy="1224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58DFF" w14:textId="2BE217A0" w:rsidR="004E6001" w:rsidRDefault="000C4F71" w:rsidP="00AA6E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>igure-</w:t>
      </w:r>
      <w:ins w:id="4" w:author="徐陆航(LuhangXu)" w:date="2024-07-14T15:18:00Z">
        <w:r w:rsidR="00E40B74">
          <w:rPr>
            <w:rFonts w:hint="eastAsia"/>
            <w:szCs w:val="22"/>
            <w:lang w:eastAsia="zh-CN"/>
          </w:rPr>
          <w:t>4</w:t>
        </w:r>
      </w:ins>
      <w:del w:id="5" w:author="徐陆航(LuhangXu)" w:date="2024-07-14T15:18:00Z">
        <w:r w:rsidDel="00E40B74">
          <w:rPr>
            <w:szCs w:val="22"/>
            <w:lang w:eastAsia="zh-CN"/>
          </w:rPr>
          <w:delText>3</w:delText>
        </w:r>
      </w:del>
      <w:r>
        <w:rPr>
          <w:szCs w:val="22"/>
          <w:lang w:eastAsia="zh-CN"/>
        </w:rPr>
        <w:t>. The input of the bi-directional filter are the reconstructed samples guided by the bi-MVs of current position. The MVs for guiding the position offset are rounded into integer precision.</w:t>
      </w:r>
    </w:p>
    <w:p w14:paraId="6E4422BC" w14:textId="21C6AFEF" w:rsidR="00063CB9" w:rsidRDefault="00DC147D" w:rsidP="00DC147D">
      <w:pPr>
        <w:pStyle w:val="2"/>
        <w:rPr>
          <w:lang w:eastAsia="zh-CN"/>
        </w:rPr>
      </w:pPr>
      <w:r>
        <w:rPr>
          <w:lang w:eastAsia="zh-CN"/>
        </w:rPr>
        <w:lastRenderedPageBreak/>
        <w:t>Other features</w:t>
      </w:r>
    </w:p>
    <w:p w14:paraId="1C83B7E4" w14:textId="4E62E724" w:rsidR="00063CB9" w:rsidRPr="00EA3F56" w:rsidRDefault="00063CB9" w:rsidP="00063C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eastAsia="zh-CN"/>
        </w:rPr>
      </w:pPr>
      <w:r>
        <w:rPr>
          <w:szCs w:val="22"/>
          <w:lang w:eastAsia="zh-CN"/>
        </w:rPr>
        <w:t xml:space="preserve">The </w:t>
      </w:r>
      <w:proofErr w:type="spellStart"/>
      <w:r>
        <w:rPr>
          <w:szCs w:val="22"/>
          <w:lang w:eastAsia="zh-CN"/>
        </w:rPr>
        <w:t>uni</w:t>
      </w:r>
      <w:proofErr w:type="spellEnd"/>
      <w:r>
        <w:rPr>
          <w:szCs w:val="22"/>
          <w:lang w:eastAsia="zh-CN"/>
        </w:rPr>
        <w:t>-directional</w:t>
      </w:r>
      <w:r w:rsidR="007A7618" w:rsidRPr="007A7618">
        <w:rPr>
          <w:szCs w:val="22"/>
          <w:lang w:eastAsia="zh-CN"/>
        </w:rPr>
        <w:t xml:space="preserve"> </w:t>
      </w:r>
      <w:r w:rsidR="007A7618">
        <w:rPr>
          <w:szCs w:val="22"/>
          <w:lang w:eastAsia="zh-CN"/>
        </w:rPr>
        <w:t xml:space="preserve">and the bi-directional </w:t>
      </w:r>
      <w:r>
        <w:rPr>
          <w:szCs w:val="22"/>
          <w:lang w:eastAsia="zh-CN"/>
        </w:rPr>
        <w:t>filter</w:t>
      </w:r>
      <w:r w:rsidR="007A7618">
        <w:rPr>
          <w:szCs w:val="22"/>
          <w:lang w:eastAsia="zh-CN"/>
        </w:rPr>
        <w:t>s</w:t>
      </w:r>
      <w:r>
        <w:rPr>
          <w:szCs w:val="22"/>
          <w:lang w:eastAsia="zh-CN"/>
        </w:rPr>
        <w:t xml:space="preserve"> can inherit the history </w:t>
      </w:r>
      <w:r w:rsidR="00AD171F">
        <w:rPr>
          <w:szCs w:val="22"/>
          <w:lang w:eastAsia="zh-CN"/>
        </w:rPr>
        <w:t xml:space="preserve">of </w:t>
      </w:r>
      <w:proofErr w:type="spellStart"/>
      <w:r>
        <w:rPr>
          <w:szCs w:val="22"/>
          <w:lang w:eastAsia="zh-CN"/>
        </w:rPr>
        <w:t>uni</w:t>
      </w:r>
      <w:proofErr w:type="spellEnd"/>
      <w:r>
        <w:rPr>
          <w:szCs w:val="22"/>
          <w:lang w:eastAsia="zh-CN"/>
        </w:rPr>
        <w:t>-directional filters and the bi-directional filter</w:t>
      </w:r>
      <w:r w:rsidR="007A7618">
        <w:rPr>
          <w:szCs w:val="22"/>
          <w:lang w:eastAsia="zh-CN"/>
        </w:rPr>
        <w:t>s</w:t>
      </w:r>
      <w:r w:rsidR="00AD171F">
        <w:rPr>
          <w:szCs w:val="22"/>
          <w:lang w:eastAsia="zh-CN"/>
        </w:rPr>
        <w:t xml:space="preserve"> that are used in coding the previous blocks</w:t>
      </w:r>
      <w:r w:rsidR="0038104E">
        <w:rPr>
          <w:szCs w:val="22"/>
          <w:lang w:eastAsia="zh-CN"/>
        </w:rPr>
        <w:t xml:space="preserve">. Two history tables with </w:t>
      </w:r>
      <w:r w:rsidR="00AD171F">
        <w:rPr>
          <w:szCs w:val="22"/>
          <w:lang w:eastAsia="zh-CN"/>
        </w:rPr>
        <w:t xml:space="preserve">a </w:t>
      </w:r>
      <w:r w:rsidR="0038104E">
        <w:rPr>
          <w:szCs w:val="22"/>
          <w:lang w:eastAsia="zh-CN"/>
        </w:rPr>
        <w:t xml:space="preserve">max size equal to 8 are utilized to maintain the history </w:t>
      </w:r>
      <w:r w:rsidR="00AD171F">
        <w:rPr>
          <w:szCs w:val="22"/>
          <w:lang w:eastAsia="zh-CN"/>
        </w:rPr>
        <w:t xml:space="preserve">of </w:t>
      </w:r>
      <w:proofErr w:type="spellStart"/>
      <w:r w:rsidR="0038104E">
        <w:rPr>
          <w:szCs w:val="22"/>
          <w:lang w:eastAsia="zh-CN"/>
        </w:rPr>
        <w:t>uni</w:t>
      </w:r>
      <w:proofErr w:type="spellEnd"/>
      <w:r w:rsidR="0038104E">
        <w:rPr>
          <w:szCs w:val="22"/>
          <w:lang w:eastAsia="zh-CN"/>
        </w:rPr>
        <w:t xml:space="preserve">-directional filters and bi-directional filters. </w:t>
      </w:r>
      <w:r w:rsidR="00AD171F">
        <w:rPr>
          <w:szCs w:val="22"/>
          <w:lang w:eastAsia="zh-CN"/>
        </w:rPr>
        <w:t>A s</w:t>
      </w:r>
      <w:r w:rsidR="0038104E">
        <w:rPr>
          <w:szCs w:val="22"/>
          <w:lang w:eastAsia="zh-CN"/>
        </w:rPr>
        <w:t xml:space="preserve">imilar non-linear clipping method </w:t>
      </w:r>
      <w:r w:rsidR="00AD171F">
        <w:rPr>
          <w:szCs w:val="22"/>
          <w:lang w:eastAsia="zh-CN"/>
        </w:rPr>
        <w:t xml:space="preserve">as well as the </w:t>
      </w:r>
      <w:r w:rsidR="0038104E">
        <w:rPr>
          <w:szCs w:val="22"/>
          <w:lang w:eastAsia="zh-CN"/>
        </w:rPr>
        <w:t xml:space="preserve">adaptive precision for the filter coefficients </w:t>
      </w:r>
      <w:r w:rsidR="00AD171F">
        <w:rPr>
          <w:szCs w:val="22"/>
          <w:lang w:eastAsia="zh-CN"/>
        </w:rPr>
        <w:t>used in ALF is</w:t>
      </w:r>
      <w:r w:rsidR="0038104E">
        <w:rPr>
          <w:szCs w:val="22"/>
          <w:lang w:eastAsia="zh-CN"/>
        </w:rPr>
        <w:t xml:space="preserve"> also </w:t>
      </w:r>
      <w:r w:rsidR="007A7618">
        <w:rPr>
          <w:szCs w:val="22"/>
          <w:lang w:eastAsia="zh-CN"/>
        </w:rPr>
        <w:t>impleme</w:t>
      </w:r>
      <w:r w:rsidR="00AD171F">
        <w:rPr>
          <w:szCs w:val="22"/>
          <w:lang w:eastAsia="zh-CN"/>
        </w:rPr>
        <w:t>n</w:t>
      </w:r>
      <w:r w:rsidR="007A7618">
        <w:rPr>
          <w:szCs w:val="22"/>
          <w:lang w:eastAsia="zh-CN"/>
        </w:rPr>
        <w:t xml:space="preserve">ted </w:t>
      </w:r>
      <w:r w:rsidR="0038104E">
        <w:rPr>
          <w:szCs w:val="22"/>
          <w:lang w:eastAsia="zh-CN"/>
        </w:rPr>
        <w:t>in TALF.</w:t>
      </w:r>
    </w:p>
    <w:p w14:paraId="11B5AF32" w14:textId="58384A95" w:rsidR="00C20E6D" w:rsidRPr="00BD26BF" w:rsidRDefault="006D7972" w:rsidP="00EB0A60">
      <w:pPr>
        <w:pStyle w:val="1"/>
      </w:pPr>
      <w:r>
        <w:t>Simulation results</w:t>
      </w:r>
    </w:p>
    <w:p w14:paraId="01836C76" w14:textId="77777777" w:rsidR="00A94AB3" w:rsidRPr="006D7972" w:rsidDel="0025059F" w:rsidRDefault="00BC27AB" w:rsidP="00665F69">
      <w:pPr>
        <w:rPr>
          <w:highlight w:val="yellow"/>
        </w:rPr>
      </w:pPr>
      <w:r>
        <w:t xml:space="preserve"> </w:t>
      </w:r>
    </w:p>
    <w:tbl>
      <w:tblPr>
        <w:tblW w:w="8480" w:type="dxa"/>
        <w:jc w:val="center"/>
        <w:tblLook w:val="04A0" w:firstRow="1" w:lastRow="0" w:firstColumn="1" w:lastColumn="0" w:noHBand="0" w:noVBand="1"/>
        <w:tblPrChange w:id="6" w:author="徐陆航(LuhangXu)" w:date="2024-07-14T15:34:00Z">
          <w:tblPr>
            <w:tblW w:w="848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878"/>
        <w:gridCol w:w="791"/>
        <w:gridCol w:w="878"/>
        <w:gridCol w:w="937"/>
        <w:gridCol w:w="937"/>
        <w:gridCol w:w="1492"/>
        <w:gridCol w:w="1507"/>
        <w:tblGridChange w:id="7">
          <w:tblGrid>
            <w:gridCol w:w="1060"/>
            <w:gridCol w:w="878"/>
            <w:gridCol w:w="791"/>
            <w:gridCol w:w="878"/>
            <w:gridCol w:w="937"/>
            <w:gridCol w:w="937"/>
            <w:gridCol w:w="1492"/>
            <w:gridCol w:w="1507"/>
          </w:tblGrid>
        </w:tblGridChange>
      </w:tblGrid>
      <w:tr w:rsidR="00A94AB3" w:rsidRPr="00A94AB3" w14:paraId="08C66A86" w14:textId="77777777" w:rsidTr="00CF5822">
        <w:trPr>
          <w:trHeight w:val="255"/>
          <w:jc w:val="center"/>
          <w:trPrChange w:id="8" w:author="徐陆航(LuhangXu)" w:date="2024-07-14T15:3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" w:author="徐陆航(LuhangXu)" w:date="2024-07-14T15:34:00Z">
              <w:tcPr>
                <w:tcW w:w="106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48911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" w:author="徐陆航(LuhangXu)" w:date="2024-07-14T15:34:00Z">
              <w:tcPr>
                <w:tcW w:w="7420" w:type="dxa"/>
                <w:gridSpan w:val="7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B0C5F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94AB3" w:rsidRPr="00A94AB3" w14:paraId="220E3F1E" w14:textId="77777777" w:rsidTr="00CF5822">
        <w:trPr>
          <w:trHeight w:val="255"/>
          <w:jc w:val="center"/>
          <w:trPrChange w:id="11" w:author="徐陆航(LuhangXu)" w:date="2024-07-14T15:3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" w:author="徐陆航(LuhangXu)" w:date="2024-07-14T15:34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155EB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" w:author="徐陆航(LuhangXu)" w:date="2024-07-14T15:34:00Z">
              <w:tcPr>
                <w:tcW w:w="742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9FDE6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A94AB3" w:rsidRPr="00A94AB3" w14:paraId="5FEB21F1" w14:textId="77777777" w:rsidTr="00CF5822">
        <w:trPr>
          <w:trHeight w:val="255"/>
          <w:jc w:val="center"/>
          <w:trPrChange w:id="14" w:author="徐陆航(LuhangXu)" w:date="2024-07-14T15:3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徐陆航(LuhangXu)" w:date="2024-07-14T15:34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81E3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" w:author="徐陆航(LuhangXu)" w:date="2024-07-14T15:34:00Z">
              <w:tcPr>
                <w:tcW w:w="87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C0649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徐陆航(LuhangXu)" w:date="2024-07-14T15:34:00Z">
              <w:tcPr>
                <w:tcW w:w="79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1A0459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" w:author="徐陆航(LuhangXu)" w:date="2024-07-14T15:34:00Z">
              <w:tcPr>
                <w:tcW w:w="87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59E67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" w:author="徐陆航(LuhangXu)" w:date="2024-07-14T15:34:00Z">
              <w:tcPr>
                <w:tcW w:w="9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AA79C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" w:author="徐陆航(LuhangXu)" w:date="2024-07-14T15:34:00Z">
              <w:tcPr>
                <w:tcW w:w="9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D15D7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" w:author="徐陆航(LuhangXu)" w:date="2024-07-14T15:34:00Z">
              <w:tcPr>
                <w:tcW w:w="1492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7BB0D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50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" w:author="徐陆航(LuhangXu)" w:date="2024-07-14T15:34:00Z">
              <w:tcPr>
                <w:tcW w:w="150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C4335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94AB3" w:rsidRPr="00A94AB3" w14:paraId="39826130" w14:textId="77777777" w:rsidTr="00CF5822">
        <w:trPr>
          <w:trHeight w:val="255"/>
          <w:jc w:val="center"/>
          <w:trPrChange w:id="23" w:author="徐陆航(LuhangXu)" w:date="2024-07-14T15:3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" w:author="徐陆航(LuhangXu)" w:date="2024-07-14T15:34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204A6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25" w:name="_GoBack"/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徐陆航(LuhangXu)" w:date="2024-07-14T15:34:00Z">
              <w:tcPr>
                <w:tcW w:w="8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935F0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徐陆航(LuhangXu)" w:date="2024-07-14T15:34:00Z">
              <w:tcPr>
                <w:tcW w:w="7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705AA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" w:author="徐陆航(LuhangXu)" w:date="2024-07-14T15:34:00Z">
              <w:tcPr>
                <w:tcW w:w="87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11D8F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徐陆航(LuhangXu)" w:date="2024-07-14T15:34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79F6A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" w:author="徐陆航(LuhangXu)" w:date="2024-07-14T15:34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B5C47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徐陆航(LuhangXu)" w:date="2024-07-14T15:34:00Z">
              <w:tcPr>
                <w:tcW w:w="149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0078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" w:author="徐陆航(LuhangXu)" w:date="2024-07-14T15:34:00Z">
              <w:tcPr>
                <w:tcW w:w="15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DAA13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bookmarkEnd w:id="25"/>
      <w:tr w:rsidR="00A94AB3" w:rsidRPr="00A94AB3" w14:paraId="09B4AD5F" w14:textId="77777777" w:rsidTr="00CF5822">
        <w:trPr>
          <w:trHeight w:val="255"/>
          <w:jc w:val="center"/>
          <w:trPrChange w:id="33" w:author="徐陆航(LuhangXu)" w:date="2024-07-14T15:3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徐陆航(LuhangXu)" w:date="2024-07-14T15:34:00Z">
              <w:tcPr>
                <w:tcW w:w="106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73073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徐陆航(LuhangXu)" w:date="2024-07-14T15:34:00Z">
              <w:tcPr>
                <w:tcW w:w="8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A8697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徐陆航(LuhangXu)" w:date="2024-07-14T15:34:00Z">
              <w:tcPr>
                <w:tcW w:w="7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A2E64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" w:author="徐陆航(LuhangXu)" w:date="2024-07-14T15:34:00Z">
              <w:tcPr>
                <w:tcW w:w="87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27C83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徐陆航(LuhangXu)" w:date="2024-07-14T15:34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F5A53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" w:author="徐陆航(LuhangXu)" w:date="2024-07-14T15:34:00Z">
              <w:tcPr>
                <w:tcW w:w="9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8E67C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106.7%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" w:author="徐陆航(LuhangXu)" w:date="2024-07-14T15:34:00Z">
              <w:tcPr>
                <w:tcW w:w="149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F1611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" w:author="徐陆航(LuhangXu)" w:date="2024-07-14T15:34:00Z">
              <w:tcPr>
                <w:tcW w:w="15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E36AE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</w:tr>
      <w:tr w:rsidR="00A94AB3" w:rsidRPr="00A94AB3" w14:paraId="05BDA990" w14:textId="77777777" w:rsidTr="00CF5822">
        <w:trPr>
          <w:trHeight w:val="255"/>
          <w:jc w:val="center"/>
          <w:trPrChange w:id="42" w:author="徐陆航(LuhangXu)" w:date="2024-07-14T15:3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徐陆航(LuhangXu)" w:date="2024-07-14T15:34:00Z">
              <w:tcPr>
                <w:tcW w:w="106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BC83C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徐陆航(LuhangXu)" w:date="2024-07-14T15:34:00Z">
              <w:tcPr>
                <w:tcW w:w="87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EDA4E1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徐陆航(LuhangXu)" w:date="2024-07-14T15:34:00Z">
              <w:tcPr>
                <w:tcW w:w="79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B019D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" w:author="徐陆航(LuhangXu)" w:date="2024-07-14T15:34:00Z">
              <w:tcPr>
                <w:tcW w:w="87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9AE84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徐陆航(LuhangXu)" w:date="2024-07-14T15:34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8C68F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徐陆航(LuhangXu)" w:date="2024-07-14T15:34:00Z">
              <w:tcPr>
                <w:tcW w:w="9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63629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108.5%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徐陆航(LuhangXu)" w:date="2024-07-14T15:34:00Z">
              <w:tcPr>
                <w:tcW w:w="1492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8B769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" w:author="徐陆航(LuhangXu)" w:date="2024-07-14T15:34:00Z">
              <w:tcPr>
                <w:tcW w:w="15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0FBEE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A94AB3" w:rsidRPr="00A94AB3" w14:paraId="3BA5C378" w14:textId="77777777" w:rsidTr="00CF5822">
        <w:trPr>
          <w:trHeight w:val="255"/>
          <w:jc w:val="center"/>
          <w:trPrChange w:id="51" w:author="徐陆航(LuhangXu)" w:date="2024-07-14T15:34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徐陆航(LuhangXu)" w:date="2024-07-14T15:34:00Z">
              <w:tcPr>
                <w:tcW w:w="106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EB375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徐陆航(LuhangXu)" w:date="2024-07-14T15:34:00Z">
              <w:tcPr>
                <w:tcW w:w="87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7678C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徐陆航(LuhangXu)" w:date="2024-07-14T15:34:00Z">
              <w:tcPr>
                <w:tcW w:w="79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C29BE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" w:author="徐陆航(LuhangXu)" w:date="2024-07-14T15:34:00Z">
              <w:tcPr>
                <w:tcW w:w="87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A4D9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" w:author="徐陆航(LuhangXu)" w:date="2024-07-14T15:34:00Z">
              <w:tcPr>
                <w:tcW w:w="93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F8574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" w:author="徐陆航(LuhangXu)" w:date="2024-07-14T15:34:00Z">
              <w:tcPr>
                <w:tcW w:w="93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F86AF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徐陆航(LuhangXu)" w:date="2024-07-14T15:34:00Z">
              <w:tcPr>
                <w:tcW w:w="14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ED5B8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徐陆航(LuhangXu)" w:date="2024-07-14T15:34:00Z">
              <w:tcPr>
                <w:tcW w:w="150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9CE21" w14:textId="77777777" w:rsidR="00A94AB3" w:rsidRPr="00A94AB3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94AB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1505E26" w14:textId="434A3981" w:rsidR="001F093F" w:rsidRDefault="001F093F" w:rsidP="00665F69">
      <w:pPr>
        <w:rPr>
          <w:highlight w:val="yellow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72"/>
        <w:gridCol w:w="145"/>
        <w:gridCol w:w="726"/>
        <w:gridCol w:w="291"/>
        <w:gridCol w:w="580"/>
        <w:gridCol w:w="437"/>
        <w:gridCol w:w="478"/>
        <w:gridCol w:w="354"/>
        <w:gridCol w:w="561"/>
        <w:gridCol w:w="271"/>
        <w:gridCol w:w="1210"/>
        <w:gridCol w:w="136"/>
        <w:gridCol w:w="1359"/>
        <w:gridCol w:w="6"/>
        <w:tblGridChange w:id="60">
          <w:tblGrid>
            <w:gridCol w:w="5"/>
            <w:gridCol w:w="1055"/>
            <w:gridCol w:w="5"/>
            <w:gridCol w:w="867"/>
            <w:gridCol w:w="150"/>
            <w:gridCol w:w="721"/>
            <w:gridCol w:w="296"/>
            <w:gridCol w:w="575"/>
            <w:gridCol w:w="442"/>
            <w:gridCol w:w="473"/>
            <w:gridCol w:w="359"/>
            <w:gridCol w:w="556"/>
            <w:gridCol w:w="276"/>
            <w:gridCol w:w="1205"/>
            <w:gridCol w:w="141"/>
            <w:gridCol w:w="1354"/>
            <w:gridCol w:w="11"/>
          </w:tblGrid>
        </w:tblGridChange>
      </w:tblGrid>
      <w:tr w:rsidR="00A94AB3" w:rsidRPr="00A94AB3" w:rsidDel="00E40B74" w14:paraId="5E0A1FE0" w14:textId="3BE3B70B" w:rsidTr="00E40B74">
        <w:trPr>
          <w:trHeight w:val="255"/>
          <w:jc w:val="center"/>
          <w:del w:id="61" w:author="徐陆航(LuhangXu)" w:date="2024-07-14T15:25:00Z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9846" w14:textId="7760B708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2" w:author="徐陆航(LuhangXu)" w:date="2024-07-14T15:25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1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8CDF" w14:textId="32D54C7A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徐陆航(LuhangXu)" w:date="2024-07-14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4" w:author="徐陆航(LuhangXu)" w:date="2024-07-14T15:25:00Z">
              <w:r w:rsidRPr="00A94AB3" w:rsidDel="00E40B7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 10 </w:delText>
              </w:r>
            </w:del>
          </w:p>
        </w:tc>
      </w:tr>
      <w:tr w:rsidR="00A94AB3" w:rsidRPr="00A94AB3" w:rsidDel="00E40B74" w14:paraId="36D81D39" w14:textId="62B5211D" w:rsidTr="00E40B74">
        <w:trPr>
          <w:trHeight w:val="255"/>
          <w:jc w:val="center"/>
          <w:del w:id="65" w:author="徐陆航(LuhangXu)" w:date="2024-07-14T15:25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5BE8C" w14:textId="29F1E8DB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徐陆航(LuhangXu)" w:date="2024-07-14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14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E975" w14:textId="5CA93723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徐陆航(LuhangXu)" w:date="2024-07-14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8" w:author="徐陆航(LuhangXu)" w:date="2024-07-14T15:25:00Z">
              <w:r w:rsidRPr="00A94AB3" w:rsidDel="00E40B7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ECM-13.0</w:delText>
              </w:r>
            </w:del>
          </w:p>
        </w:tc>
      </w:tr>
      <w:tr w:rsidR="00A94AB3" w:rsidRPr="00A94AB3" w:rsidDel="00E40B74" w14:paraId="0B736578" w14:textId="11234D06" w:rsidTr="00E40B74">
        <w:trPr>
          <w:trHeight w:val="255"/>
          <w:jc w:val="center"/>
          <w:del w:id="69" w:author="徐陆航(LuhangXu)" w:date="2024-07-14T15:25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E6E1" w14:textId="59C448D9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徐陆航(LuhangXu)" w:date="2024-07-14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7110A" w14:textId="55FC4213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2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59B87" w14:textId="422CA588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4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5D4A" w14:textId="6AE8DD22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6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3B228" w14:textId="5E26C30F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78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66CF0" w14:textId="3845264E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0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E2D2B" w14:textId="29DBAA2A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2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BFBC" w14:textId="24BD66F3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4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A94AB3" w:rsidRPr="00A94AB3" w:rsidDel="00E40B74" w14:paraId="18944F79" w14:textId="3C2524D9" w:rsidTr="00E40B74">
        <w:trPr>
          <w:trHeight w:val="255"/>
          <w:jc w:val="center"/>
          <w:del w:id="85" w:author="徐陆航(LuhangXu)" w:date="2024-07-14T15:25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85BB9" w14:textId="6DDE0BDC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7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ABB7" w14:textId="343B3619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89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4759" w14:textId="6B14428A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1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0032" w14:textId="3B97FF51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3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2FFE" w14:textId="6BEB9285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5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F519" w14:textId="6E81142E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7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810C" w14:textId="6010CE2B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99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6F58" w14:textId="5AA662B2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1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94AB3" w:rsidRPr="00A94AB3" w:rsidDel="00E40B74" w14:paraId="05FB6121" w14:textId="420EEB6E" w:rsidTr="00E40B74">
        <w:trPr>
          <w:trHeight w:val="255"/>
          <w:jc w:val="center"/>
          <w:del w:id="102" w:author="徐陆航(LuhangXu)" w:date="2024-07-14T15:25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99E5" w14:textId="392D4CD1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4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19DDD" w14:textId="13CB6A4A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6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FF8E" w14:textId="4AE0DE01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08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9D04" w14:textId="4E1C60BC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0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5F4B" w14:textId="7601EA06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2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ACF8" w14:textId="2494E01D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4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6F14" w14:textId="3ABA9BB8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6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0297" w14:textId="7DABC76F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18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94AB3" w:rsidRPr="00A94AB3" w:rsidDel="00E40B74" w14:paraId="3C5B6582" w14:textId="2EE98D43" w:rsidTr="00E40B74">
        <w:trPr>
          <w:trHeight w:val="255"/>
          <w:jc w:val="center"/>
          <w:del w:id="119" w:author="徐陆航(LuhangXu)" w:date="2024-07-14T15:25:00Z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F5A6" w14:textId="03F201CE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1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9FCC" w14:textId="762A4CC8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3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1B52" w14:textId="0D8A2917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5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0.47%</w:delText>
              </w:r>
            </w:del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D3D6" w14:textId="0DF402CE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7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0.72%</w:delText>
              </w:r>
            </w:del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7151" w14:textId="0A40C3E2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29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6E939" w14:textId="4015D3E9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1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DFD69" w14:textId="6C2814FA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3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667B" w14:textId="665A3D2B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5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94AB3" w:rsidRPr="00A94AB3" w:rsidDel="00E40B74" w14:paraId="42C13377" w14:textId="1163F1A1" w:rsidTr="00E40B74">
        <w:trPr>
          <w:trHeight w:val="255"/>
          <w:jc w:val="center"/>
          <w:del w:id="136" w:author="徐陆航(LuhangXu)" w:date="2024-07-14T15:25:00Z"/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0A90" w14:textId="4D310555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38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C0416" w14:textId="467E542C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0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5AEA8" w14:textId="1C677AA3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2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0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6E2B" w14:textId="36E211DD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4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0.40%</w:delText>
              </w:r>
            </w:del>
          </w:p>
        </w:tc>
        <w:tc>
          <w:tcPr>
            <w:tcW w:w="83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173AA" w14:textId="7AC94C7C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6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3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F06F7" w14:textId="5BDF5823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48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B1323" w14:textId="51A3E636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0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A04A7" w14:textId="41486553" w:rsidR="00A94AB3" w:rsidRPr="00A94AB3" w:rsidDel="00E40B74" w:rsidRDefault="00A94AB3" w:rsidP="00A9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152" w:author="徐陆航(LuhangXu)" w:date="2024-07-14T15:25:00Z">
              <w:r w:rsidRPr="00A94AB3" w:rsidDel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40B74" w:rsidRPr="00E40B74" w14:paraId="59E0A268" w14:textId="77777777" w:rsidTr="00E40B74">
        <w:tblPrEx>
          <w:tblW w:w="8480" w:type="dxa"/>
          <w:jc w:val="center"/>
          <w:tblPrExChange w:id="153" w:author="徐陆航(LuhangXu)" w:date="2024-07-14T15:26:00Z">
            <w:tblPrEx>
              <w:tblW w:w="8480" w:type="dxa"/>
              <w:jc w:val="center"/>
            </w:tblPrEx>
          </w:tblPrExChange>
        </w:tblPrEx>
        <w:trPr>
          <w:gridAfter w:val="1"/>
          <w:wAfter w:w="6" w:type="dxa"/>
          <w:trHeight w:val="255"/>
          <w:jc w:val="center"/>
          <w:ins w:id="154" w:author="徐陆航(LuhangXu)" w:date="2024-07-14T15:25:00Z"/>
          <w:trPrChange w:id="155" w:author="徐陆航(LuhangXu)" w:date="2024-07-14T15:26:00Z">
            <w:trPr>
              <w:gridAfter w:val="1"/>
              <w:wAfter w:w="6" w:type="dxa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" w:author="徐陆航(LuhangXu)" w:date="2024-07-14T15:2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C73CF" w14:textId="77777777" w:rsidR="00E40B74" w:rsidRPr="00E40B74" w:rsidRDefault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徐陆航(LuhangXu)" w:date="2024-07-14T15:25:00Z"/>
                <w:rFonts w:ascii="宋体" w:eastAsia="宋体" w:hAnsi="宋体" w:cs="宋体"/>
                <w:sz w:val="20"/>
                <w:szCs w:val="24"/>
                <w:lang w:eastAsia="zh-CN"/>
              </w:rPr>
              <w:pPrChange w:id="158" w:author="徐陆航(LuhangXu)" w:date="2024-07-14T15:2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7420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" w:author="徐陆航(LuhangXu)" w:date="2024-07-14T15:26:00Z">
              <w:tcPr>
                <w:tcW w:w="7420" w:type="dxa"/>
                <w:gridSpan w:val="1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3A43E" w14:textId="0FCBBCCE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徐陆航(LuhangXu)" w:date="2024-07-14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" w:author="徐陆航(LuhangXu)" w:date="2024-07-14T15:25:00Z">
              <w:r w:rsidRPr="00E40B7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Low delay B Main 10</w:t>
              </w:r>
            </w:ins>
          </w:p>
        </w:tc>
      </w:tr>
      <w:tr w:rsidR="00E40B74" w:rsidRPr="00E40B74" w14:paraId="31E8B202" w14:textId="77777777" w:rsidTr="00E40B74">
        <w:tblPrEx>
          <w:tblW w:w="8480" w:type="dxa"/>
          <w:jc w:val="center"/>
          <w:tblPrExChange w:id="162" w:author="徐陆航(LuhangXu)" w:date="2024-07-14T15:25:00Z">
            <w:tblPrEx>
              <w:tblW w:w="8480" w:type="dxa"/>
              <w:jc w:val="center"/>
            </w:tblPrEx>
          </w:tblPrExChange>
        </w:tblPrEx>
        <w:trPr>
          <w:gridAfter w:val="1"/>
          <w:wAfter w:w="6" w:type="dxa"/>
          <w:trHeight w:val="255"/>
          <w:jc w:val="center"/>
          <w:ins w:id="163" w:author="徐陆航(LuhangXu)" w:date="2024-07-14T15:25:00Z"/>
          <w:trPrChange w:id="164" w:author="徐陆航(LuhangXu)" w:date="2024-07-14T15:25:00Z">
            <w:trPr>
              <w:gridAfter w:val="1"/>
              <w:wAfter w:w="6" w:type="dxa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徐陆航(LuhangXu)" w:date="2024-07-14T15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35F5A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徐陆航(LuhangXu)" w:date="2024-07-14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7" w:author="徐陆航(LuhangXu)" w:date="2024-07-14T15:25:00Z">
              <w:tcPr>
                <w:tcW w:w="7420" w:type="dxa"/>
                <w:gridSpan w:val="14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2DC4ED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徐陆航(LuhangXu)" w:date="2024-07-14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9" w:author="徐陆航(LuhangXu)" w:date="2024-07-14T15:25:00Z">
              <w:r w:rsidRPr="00E40B7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ECM-13.0</w:t>
              </w:r>
            </w:ins>
          </w:p>
        </w:tc>
      </w:tr>
      <w:tr w:rsidR="00E40B74" w:rsidRPr="00E40B74" w14:paraId="587AD823" w14:textId="77777777" w:rsidTr="00E40B74">
        <w:tblPrEx>
          <w:tblW w:w="8480" w:type="dxa"/>
          <w:jc w:val="center"/>
          <w:tblPrExChange w:id="170" w:author="徐陆航(LuhangXu)" w:date="2024-07-14T15:25:00Z">
            <w:tblPrEx>
              <w:tblW w:w="8480" w:type="dxa"/>
              <w:jc w:val="center"/>
            </w:tblPrEx>
          </w:tblPrExChange>
        </w:tblPrEx>
        <w:trPr>
          <w:gridAfter w:val="1"/>
          <w:wAfter w:w="6" w:type="dxa"/>
          <w:trHeight w:val="255"/>
          <w:jc w:val="center"/>
          <w:ins w:id="171" w:author="徐陆航(LuhangXu)" w:date="2024-07-14T15:25:00Z"/>
          <w:trPrChange w:id="172" w:author="徐陆航(LuhangXu)" w:date="2024-07-14T15:25:00Z">
            <w:trPr>
              <w:gridAfter w:val="1"/>
              <w:wAfter w:w="6" w:type="dxa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" w:author="徐陆航(LuhangXu)" w:date="2024-07-14T15:2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1BE95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徐陆航(LuhangXu)" w:date="2024-07-14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" w:author="徐陆航(LuhangXu)" w:date="2024-07-14T15:25:00Z">
              <w:tcPr>
                <w:tcW w:w="87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93B63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" w:author="徐陆航(LuhangXu)" w:date="2024-07-14T15:25:00Z">
              <w:tcPr>
                <w:tcW w:w="87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815F5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0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徐陆航(LuhangXu)" w:date="2024-07-14T15:25:00Z">
              <w:tcPr>
                <w:tcW w:w="87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F65C5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" w:author="徐陆航(LuhangXu)" w:date="2024-07-14T15:25:00Z">
              <w:tcPr>
                <w:tcW w:w="91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00385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6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" w:author="徐陆航(LuhangXu)" w:date="2024-07-14T15:25:00Z">
              <w:tcPr>
                <w:tcW w:w="915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3CDB3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9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48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0" w:author="徐陆航(LuhangXu)" w:date="2024-07-14T15:25:00Z">
              <w:tcPr>
                <w:tcW w:w="1481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71157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2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49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" w:author="徐陆航(LuhangXu)" w:date="2024-07-14T15:25:00Z">
              <w:tcPr>
                <w:tcW w:w="1495" w:type="dxa"/>
                <w:gridSpan w:val="2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0EAC1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5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E40B74" w:rsidRPr="00E40B74" w14:paraId="24BA8ED1" w14:textId="77777777" w:rsidTr="00E40B74">
        <w:tblPrEx>
          <w:tblW w:w="8480" w:type="dxa"/>
          <w:jc w:val="center"/>
          <w:tblPrExChange w:id="196" w:author="徐陆航(LuhangXu)" w:date="2024-07-14T15:25:00Z">
            <w:tblPrEx>
              <w:tblW w:w="8480" w:type="dxa"/>
              <w:jc w:val="center"/>
            </w:tblPrEx>
          </w:tblPrExChange>
        </w:tblPrEx>
        <w:trPr>
          <w:gridAfter w:val="1"/>
          <w:wAfter w:w="6" w:type="dxa"/>
          <w:trHeight w:val="255"/>
          <w:jc w:val="center"/>
          <w:ins w:id="197" w:author="徐陆航(LuhangXu)" w:date="2024-07-14T15:25:00Z"/>
          <w:trPrChange w:id="198" w:author="徐陆航(LuhangXu)" w:date="2024-07-14T15:25:00Z">
            <w:trPr>
              <w:gridAfter w:val="1"/>
              <w:wAfter w:w="6" w:type="dxa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" w:author="徐陆航(LuhangXu)" w:date="2024-07-14T15:2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29160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徐陆航(LuhangXu)" w:date="2024-07-14T15:25:00Z">
              <w:tcPr>
                <w:tcW w:w="87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007D5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4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徐陆航(LuhangXu)" w:date="2024-07-14T15:25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96F3E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" w:author="徐陆航(LuhangXu)" w:date="2024-07-14T15:25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3D508D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0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徐陆航(LuhangXu)" w:date="2024-07-14T15:25:00Z">
              <w:tcPr>
                <w:tcW w:w="9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7FF73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3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徐陆航(LuhangXu)" w:date="2024-07-14T15:25:00Z">
              <w:tcPr>
                <w:tcW w:w="9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FC189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6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4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徐陆航(LuhangXu)" w:date="2024-07-14T15:25:00Z">
              <w:tcPr>
                <w:tcW w:w="148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067AE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9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" w:author="徐陆航(LuhangXu)" w:date="2024-07-14T15:25:00Z">
              <w:tcPr>
                <w:tcW w:w="149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65FEB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E40B74" w:rsidRPr="00E40B74" w14:paraId="1AAA3D40" w14:textId="77777777" w:rsidTr="00E40B74">
        <w:tblPrEx>
          <w:tblW w:w="8480" w:type="dxa"/>
          <w:jc w:val="center"/>
          <w:tblPrExChange w:id="223" w:author="徐陆航(LuhangXu)" w:date="2024-07-14T15:25:00Z">
            <w:tblPrEx>
              <w:tblW w:w="8480" w:type="dxa"/>
              <w:jc w:val="center"/>
            </w:tblPrEx>
          </w:tblPrExChange>
        </w:tblPrEx>
        <w:trPr>
          <w:gridAfter w:val="1"/>
          <w:wAfter w:w="6" w:type="dxa"/>
          <w:trHeight w:val="255"/>
          <w:jc w:val="center"/>
          <w:ins w:id="224" w:author="徐陆航(LuhangXu)" w:date="2024-07-14T15:25:00Z"/>
          <w:trPrChange w:id="225" w:author="徐陆航(LuhangXu)" w:date="2024-07-14T15:25:00Z">
            <w:trPr>
              <w:gridAfter w:val="1"/>
              <w:wAfter w:w="6" w:type="dxa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徐陆航(LuhangXu)" w:date="2024-07-14T15:2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5B69A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8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徐陆航(LuhangXu)" w:date="2024-07-14T15:25:00Z">
              <w:tcPr>
                <w:tcW w:w="87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B0126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1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徐陆航(LuhangXu)" w:date="2024-07-14T15:25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7C20F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4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" w:author="徐陆航(LuhangXu)" w:date="2024-07-14T15:25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CC7638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7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徐陆航(LuhangXu)" w:date="2024-07-14T15:25:00Z">
              <w:tcPr>
                <w:tcW w:w="9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001BB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0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徐陆航(LuhangXu)" w:date="2024-07-14T15:25:00Z">
              <w:tcPr>
                <w:tcW w:w="9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F5667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4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徐陆航(LuhangXu)" w:date="2024-07-14T15:25:00Z">
              <w:tcPr>
                <w:tcW w:w="148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27461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6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" w:author="徐陆航(LuhangXu)" w:date="2024-07-14T15:25:00Z">
              <w:tcPr>
                <w:tcW w:w="149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7613D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9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E40B74" w:rsidRPr="00E40B74" w14:paraId="430719F0" w14:textId="77777777" w:rsidTr="00E40B74">
        <w:tblPrEx>
          <w:tblW w:w="8480" w:type="dxa"/>
          <w:jc w:val="center"/>
          <w:tblPrExChange w:id="250" w:author="徐陆航(LuhangXu)" w:date="2024-07-14T15:25:00Z">
            <w:tblPrEx>
              <w:tblW w:w="8480" w:type="dxa"/>
              <w:jc w:val="center"/>
            </w:tblPrEx>
          </w:tblPrExChange>
        </w:tblPrEx>
        <w:trPr>
          <w:gridAfter w:val="1"/>
          <w:wAfter w:w="6" w:type="dxa"/>
          <w:trHeight w:val="255"/>
          <w:jc w:val="center"/>
          <w:ins w:id="251" w:author="徐陆航(LuhangXu)" w:date="2024-07-14T15:25:00Z"/>
          <w:trPrChange w:id="252" w:author="徐陆航(LuhangXu)" w:date="2024-07-14T15:25:00Z">
            <w:trPr>
              <w:gridAfter w:val="1"/>
              <w:wAfter w:w="6" w:type="dxa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徐陆航(LuhangXu)" w:date="2024-07-14T15:2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C7CCC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5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徐陆航(LuhangXu)" w:date="2024-07-14T15:25:00Z">
              <w:tcPr>
                <w:tcW w:w="87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C4898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8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" w:author="徐陆航(LuhangXu)" w:date="2024-07-14T15:25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9C8AF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1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0.47%</w:t>
              </w:r>
            </w:ins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2" w:author="徐陆航(LuhangXu)" w:date="2024-07-14T15:25:00Z">
              <w:tcPr>
                <w:tcW w:w="87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4B6C5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4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0.72%</w:t>
              </w:r>
            </w:ins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" w:author="徐陆航(LuhangXu)" w:date="2024-07-14T15:25:00Z">
              <w:tcPr>
                <w:tcW w:w="9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46B33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7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徐陆航(LuhangXu)" w:date="2024-07-14T15:25:00Z">
              <w:tcPr>
                <w:tcW w:w="91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14FE2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0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4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" w:author="徐陆航(LuhangXu)" w:date="2024-07-14T15:25:00Z">
              <w:tcPr>
                <w:tcW w:w="148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24819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3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" w:author="徐陆航(LuhangXu)" w:date="2024-07-14T15:25:00Z">
              <w:tcPr>
                <w:tcW w:w="149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4CD5C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6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E40B74" w:rsidRPr="00E40B74" w14:paraId="708462ED" w14:textId="77777777" w:rsidTr="00E40B74">
        <w:tblPrEx>
          <w:tblW w:w="8480" w:type="dxa"/>
          <w:jc w:val="center"/>
          <w:tblPrExChange w:id="277" w:author="徐陆航(LuhangXu)" w:date="2024-07-14T15:25:00Z">
            <w:tblPrEx>
              <w:tblW w:w="8480" w:type="dxa"/>
              <w:jc w:val="center"/>
            </w:tblPrEx>
          </w:tblPrExChange>
        </w:tblPrEx>
        <w:trPr>
          <w:gridAfter w:val="1"/>
          <w:wAfter w:w="6" w:type="dxa"/>
          <w:trHeight w:val="255"/>
          <w:jc w:val="center"/>
          <w:ins w:id="278" w:author="徐陆航(LuhangXu)" w:date="2024-07-14T15:25:00Z"/>
          <w:trPrChange w:id="279" w:author="徐陆航(LuhangXu)" w:date="2024-07-14T15:25:00Z">
            <w:trPr>
              <w:gridAfter w:val="1"/>
              <w:wAfter w:w="6" w:type="dxa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" w:author="徐陆航(LuhangXu)" w:date="2024-07-14T15:2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AEC06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徐陆航(LuhangXu)" w:date="2024-07-14T15:2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2" w:author="徐陆航(LuhangXu)" w:date="2024-07-14T15:25:00Z">
              <w:r w:rsidRPr="00E40B74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3" w:author="徐陆航(LuhangXu)" w:date="2024-07-14T15:25:00Z">
              <w:tcPr>
                <w:tcW w:w="8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D61DE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5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87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徐陆航(LuhangXu)" w:date="2024-07-14T15:25:00Z">
              <w:tcPr>
                <w:tcW w:w="87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06AA0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8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871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9" w:author="徐陆航(LuhangXu)" w:date="2024-07-14T15:25:00Z">
              <w:tcPr>
                <w:tcW w:w="87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758F6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1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徐陆航(LuhangXu)" w:date="2024-07-14T15:25:00Z">
              <w:tcPr>
                <w:tcW w:w="9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CB13B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4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徐陆航(LuhangXu)" w:date="2024-07-14T15:25:00Z">
              <w:tcPr>
                <w:tcW w:w="9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7F26F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48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徐陆航(LuhangXu)" w:date="2024-07-14T15:25:00Z">
              <w:tcPr>
                <w:tcW w:w="1481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C6989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0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4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1" w:author="徐陆航(LuhangXu)" w:date="2024-07-14T15:25:00Z">
              <w:tcPr>
                <w:tcW w:w="149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9851D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  <w:tr w:rsidR="00E40B74" w:rsidRPr="00E40B74" w14:paraId="7E3E4D9E" w14:textId="77777777" w:rsidTr="00E40B74">
        <w:tblPrEx>
          <w:tblW w:w="8480" w:type="dxa"/>
          <w:jc w:val="center"/>
          <w:tblPrExChange w:id="304" w:author="徐陆航(LuhangXu)" w:date="2024-07-14T15:25:00Z">
            <w:tblPrEx>
              <w:tblW w:w="8480" w:type="dxa"/>
              <w:jc w:val="center"/>
            </w:tblPrEx>
          </w:tblPrExChange>
        </w:tblPrEx>
        <w:trPr>
          <w:gridAfter w:val="1"/>
          <w:wAfter w:w="6" w:type="dxa"/>
          <w:trHeight w:val="255"/>
          <w:jc w:val="center"/>
          <w:ins w:id="305" w:author="徐陆航(LuhangXu)" w:date="2024-07-14T15:25:00Z"/>
          <w:trPrChange w:id="306" w:author="徐陆航(LuhangXu)" w:date="2024-07-14T15:25:00Z">
            <w:trPr>
              <w:gridAfter w:val="1"/>
              <w:wAfter w:w="6" w:type="dxa"/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徐陆航(LuhangXu)" w:date="2024-07-14T15:2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4238C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9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" w:author="徐陆航(LuhangXu)" w:date="2024-07-14T15:25:00Z">
              <w:tcPr>
                <w:tcW w:w="872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478AA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2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8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" w:author="徐陆航(LuhangXu)" w:date="2024-07-14T15:25:00Z">
              <w:tcPr>
                <w:tcW w:w="87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76048C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8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6" w:author="徐陆航(LuhangXu)" w:date="2024-07-14T15:25:00Z">
              <w:tcPr>
                <w:tcW w:w="87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995331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8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0.40%</w:t>
              </w:r>
            </w:ins>
          </w:p>
        </w:tc>
        <w:tc>
          <w:tcPr>
            <w:tcW w:w="91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" w:author="徐陆航(LuhangXu)" w:date="2024-07-14T15:25:00Z">
              <w:tcPr>
                <w:tcW w:w="9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93A99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1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91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" w:author="徐陆航(LuhangXu)" w:date="2024-07-14T15:25:00Z">
              <w:tcPr>
                <w:tcW w:w="915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9B11B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4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" w:author="徐陆航(LuhangXu)" w:date="2024-07-14T15:25:00Z">
              <w:tcPr>
                <w:tcW w:w="148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C5B7B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7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" w:author="徐陆航(LuhangXu)" w:date="2024-07-14T15:25:00Z">
              <w:tcPr>
                <w:tcW w:w="1495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E757F" w14:textId="77777777" w:rsidR="00E40B74" w:rsidRPr="00E40B74" w:rsidRDefault="00E40B74" w:rsidP="00E40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徐陆航(LuhangXu)" w:date="2024-07-14T15:25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0" w:author="徐陆航(LuhangXu)" w:date="2024-07-14T15:25:00Z">
              <w:r w:rsidRPr="00E40B74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#DIV/0!</w:t>
              </w:r>
            </w:ins>
          </w:p>
        </w:tc>
      </w:tr>
    </w:tbl>
    <w:p w14:paraId="5E114D7D" w14:textId="77777777" w:rsidR="00A94AB3" w:rsidRPr="00BD26BF" w:rsidRDefault="00A94AB3" w:rsidP="00665F69"/>
    <w:p w14:paraId="45AD5F92" w14:textId="1FDAA2EF" w:rsidR="002837F9" w:rsidRDefault="002837F9" w:rsidP="002837F9">
      <w:pPr>
        <w:pStyle w:val="1"/>
      </w:pPr>
      <w:r>
        <w:t>Con</w:t>
      </w:r>
      <w:r w:rsidR="00FD7507">
        <w:t>clusions</w:t>
      </w:r>
    </w:p>
    <w:p w14:paraId="5EE6C6C7" w14:textId="5611CF5D" w:rsidR="00E271C4" w:rsidRPr="006D7972" w:rsidRDefault="006D7972" w:rsidP="002837F9">
      <w:pPr>
        <w:rPr>
          <w:szCs w:val="22"/>
          <w:lang w:eastAsia="zh-CN"/>
        </w:rPr>
      </w:pPr>
      <w:r w:rsidRPr="006D7972">
        <w:rPr>
          <w:rFonts w:hint="eastAsia"/>
          <w:szCs w:val="22"/>
          <w:lang w:eastAsia="zh-CN"/>
        </w:rPr>
        <w:t>T</w:t>
      </w:r>
      <w:r w:rsidRPr="006D7972">
        <w:rPr>
          <w:szCs w:val="22"/>
          <w:lang w:eastAsia="zh-CN"/>
        </w:rPr>
        <w:t xml:space="preserve">he proposed method can bring </w:t>
      </w:r>
      <w:r w:rsidR="0025059F">
        <w:rPr>
          <w:szCs w:val="22"/>
          <w:lang w:eastAsia="zh-CN"/>
        </w:rPr>
        <w:t>coding benefits</w:t>
      </w:r>
      <w:r w:rsidR="00157F24">
        <w:rPr>
          <w:szCs w:val="22"/>
          <w:lang w:eastAsia="zh-CN"/>
        </w:rPr>
        <w:t xml:space="preserve"> for </w:t>
      </w:r>
      <w:r w:rsidR="0025059F">
        <w:rPr>
          <w:szCs w:val="22"/>
          <w:lang w:eastAsia="zh-CN"/>
        </w:rPr>
        <w:t xml:space="preserve">both </w:t>
      </w:r>
      <w:r w:rsidR="00157F24">
        <w:rPr>
          <w:szCs w:val="22"/>
          <w:lang w:eastAsia="zh-CN"/>
        </w:rPr>
        <w:t>RA and LDB</w:t>
      </w:r>
      <w:r w:rsidR="0025059F">
        <w:rPr>
          <w:szCs w:val="22"/>
          <w:lang w:eastAsia="zh-CN"/>
        </w:rPr>
        <w:t xml:space="preserve"> configurations</w:t>
      </w:r>
      <w:r w:rsidRPr="006D7972">
        <w:rPr>
          <w:szCs w:val="22"/>
          <w:lang w:eastAsia="zh-CN"/>
        </w:rPr>
        <w:t xml:space="preserve"> on top of ECM-13.0. It is proposed to further study the proposed method in the next round of EE2.</w:t>
      </w:r>
    </w:p>
    <w:p w14:paraId="0F773358" w14:textId="77777777" w:rsidR="0077517E" w:rsidRPr="00C13733" w:rsidRDefault="0077517E" w:rsidP="0077517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D9DA746" w14:textId="5DBEBEAE" w:rsidR="0077517E" w:rsidRDefault="0077517E" w:rsidP="0077517E">
      <w:pPr>
        <w:pStyle w:val="ac"/>
        <w:numPr>
          <w:ilvl w:val="0"/>
          <w:numId w:val="23"/>
        </w:numPr>
        <w:tabs>
          <w:tab w:val="clear" w:pos="2520"/>
        </w:tabs>
        <w:contextualSpacing w:val="0"/>
        <w:rPr>
          <w:lang w:val="en-CA" w:eastAsia="zh-CN"/>
        </w:rPr>
      </w:pPr>
      <w:bookmarkStart w:id="331" w:name="_Ref155624518"/>
      <w:r>
        <w:t xml:space="preserve">ECM13.0, </w:t>
      </w:r>
      <w:hyperlink r:id="rId18" w:history="1">
        <w:r w:rsidRPr="006577CC">
          <w:rPr>
            <w:rStyle w:val="a6"/>
            <w:lang w:val="en-CA"/>
          </w:rPr>
          <w:t>https://vcgit.hhi.fraunhofer.de/ecm/ECM/-/tree/ECM-13.0</w:t>
        </w:r>
      </w:hyperlink>
      <w:bookmarkEnd w:id="331"/>
    </w:p>
    <w:p w14:paraId="242714DA" w14:textId="77777777" w:rsidR="0077517E" w:rsidRPr="00C13733" w:rsidRDefault="0077517E" w:rsidP="0077517E">
      <w:pPr>
        <w:pStyle w:val="ac"/>
        <w:numPr>
          <w:ilvl w:val="0"/>
          <w:numId w:val="23"/>
        </w:numPr>
        <w:tabs>
          <w:tab w:val="clear" w:pos="2520"/>
        </w:tabs>
        <w:contextualSpacing w:val="0"/>
        <w:rPr>
          <w:lang w:val="en-CA" w:eastAsia="zh-CN"/>
        </w:rPr>
      </w:pPr>
      <w:bookmarkStart w:id="332" w:name="_Ref155624568"/>
      <w:r w:rsidRPr="00A716D2">
        <w:rPr>
          <w:szCs w:val="22"/>
          <w:lang w:val="en-CA"/>
        </w:rPr>
        <w:t>M. Karczewicz,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AF</w:t>
      </w:r>
      <w:r w:rsidRPr="00A716D2">
        <w:rPr>
          <w:szCs w:val="22"/>
          <w:lang w:val="en-CA"/>
        </w:rPr>
        <w:t xml:space="preserve">2017, </w:t>
      </w:r>
      <w:r>
        <w:t>Oct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3.</w:t>
      </w:r>
      <w:bookmarkEnd w:id="332"/>
    </w:p>
    <w:p w14:paraId="0A57C2BE" w14:textId="77777777" w:rsidR="0077517E" w:rsidRPr="005B217D" w:rsidRDefault="0077517E" w:rsidP="0077517E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8C96E24" w14:textId="30EF6BD3" w:rsidR="00C20E6D" w:rsidRPr="00BD26BF" w:rsidRDefault="0077517E" w:rsidP="0077517E">
      <w:pPr>
        <w:rPr>
          <w:szCs w:val="22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C20E6D" w:rsidRPr="00BD26BF" w:rsidSect="0072078D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2FEC61C" w16cex:dateUtc="2024-07-09T09:17:00Z"/>
  <w16cex:commentExtensible w16cex:durableId="1BC7CFE1" w16cex:dateUtc="2024-07-09T10:02:00Z"/>
  <w16cex:commentExtensible w16cex:durableId="594A5FC9" w16cex:dateUtc="2024-07-09T09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F5B12" w14:textId="77777777" w:rsidR="00865310" w:rsidRDefault="00865310">
      <w:r>
        <w:separator/>
      </w:r>
    </w:p>
  </w:endnote>
  <w:endnote w:type="continuationSeparator" w:id="0">
    <w:p w14:paraId="4AAB4562" w14:textId="77777777" w:rsidR="00865310" w:rsidRDefault="00865310">
      <w:r>
        <w:continuationSeparator/>
      </w:r>
    </w:p>
  </w:endnote>
  <w:endnote w:type="continuationNotice" w:id="1">
    <w:p w14:paraId="1931E377" w14:textId="77777777" w:rsidR="00865310" w:rsidRDefault="0086531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25AB5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E2885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33" w:author="徐陆航(LuhangXu)" w:date="2024-07-14T15:34:00Z">
      <w:r w:rsidR="00CF5822">
        <w:rPr>
          <w:rStyle w:val="a5"/>
          <w:noProof/>
        </w:rPr>
        <w:t>2024-07-14</w:t>
      </w:r>
    </w:ins>
    <w:del w:id="334" w:author="徐陆航(LuhangXu)" w:date="2024-07-14T15:34:00Z">
      <w:r w:rsidR="00E40B74" w:rsidDel="00CF5822">
        <w:rPr>
          <w:rStyle w:val="a5"/>
          <w:noProof/>
        </w:rPr>
        <w:delText>2024-07-13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C23CE" w14:textId="77777777" w:rsidR="00865310" w:rsidRDefault="00865310">
      <w:r>
        <w:separator/>
      </w:r>
    </w:p>
  </w:footnote>
  <w:footnote w:type="continuationSeparator" w:id="0">
    <w:p w14:paraId="40E7984D" w14:textId="77777777" w:rsidR="00865310" w:rsidRDefault="00865310">
      <w:r>
        <w:continuationSeparator/>
      </w:r>
    </w:p>
  </w:footnote>
  <w:footnote w:type="continuationNotice" w:id="1">
    <w:p w14:paraId="6B04A984" w14:textId="77777777" w:rsidR="00865310" w:rsidRDefault="0086531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16B6710"/>
    <w:multiLevelType w:val="hybridMultilevel"/>
    <w:tmpl w:val="DA826A80"/>
    <w:lvl w:ilvl="0" w:tplc="A21EDA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0"/>
  </w:num>
  <w:num w:numId="13">
    <w:abstractNumId w:val="9"/>
  </w:num>
  <w:num w:numId="14">
    <w:abstractNumId w:val="4"/>
  </w:num>
  <w:num w:numId="15">
    <w:abstractNumId w:val="15"/>
  </w:num>
  <w:num w:numId="16">
    <w:abstractNumId w:val="2"/>
  </w:num>
  <w:num w:numId="17">
    <w:abstractNumId w:val="16"/>
  </w:num>
  <w:num w:numId="18">
    <w:abstractNumId w:val="10"/>
  </w:num>
  <w:num w:numId="19">
    <w:abstractNumId w:val="7"/>
  </w:num>
  <w:num w:numId="20">
    <w:abstractNumId w:val="10"/>
  </w:num>
  <w:num w:numId="21">
    <w:abstractNumId w:val="10"/>
  </w:num>
  <w:num w:numId="22">
    <w:abstractNumId w:val="18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(LuhangXu)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4EE"/>
    <w:rsid w:val="000014DA"/>
    <w:rsid w:val="00010F4B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3CB9"/>
    <w:rsid w:val="000642BC"/>
    <w:rsid w:val="00065039"/>
    <w:rsid w:val="00067EA1"/>
    <w:rsid w:val="000742A4"/>
    <w:rsid w:val="00074BA7"/>
    <w:rsid w:val="00075498"/>
    <w:rsid w:val="0007614F"/>
    <w:rsid w:val="000766C5"/>
    <w:rsid w:val="000770FD"/>
    <w:rsid w:val="00081398"/>
    <w:rsid w:val="00082FCA"/>
    <w:rsid w:val="00084393"/>
    <w:rsid w:val="00084A98"/>
    <w:rsid w:val="00085D7F"/>
    <w:rsid w:val="000865E1"/>
    <w:rsid w:val="00092AF4"/>
    <w:rsid w:val="0009326A"/>
    <w:rsid w:val="00094479"/>
    <w:rsid w:val="00095039"/>
    <w:rsid w:val="000962AC"/>
    <w:rsid w:val="00096A3B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4F71"/>
    <w:rsid w:val="000C5F4C"/>
    <w:rsid w:val="000C6B33"/>
    <w:rsid w:val="000D0B2D"/>
    <w:rsid w:val="000D2252"/>
    <w:rsid w:val="000D5594"/>
    <w:rsid w:val="000D5FF7"/>
    <w:rsid w:val="000E00F3"/>
    <w:rsid w:val="000E22C2"/>
    <w:rsid w:val="000E3F55"/>
    <w:rsid w:val="000E4DB8"/>
    <w:rsid w:val="000E50AD"/>
    <w:rsid w:val="000E5D6E"/>
    <w:rsid w:val="000F0ABF"/>
    <w:rsid w:val="000F158C"/>
    <w:rsid w:val="000F2834"/>
    <w:rsid w:val="000F345A"/>
    <w:rsid w:val="000F5097"/>
    <w:rsid w:val="000F6185"/>
    <w:rsid w:val="00102F3D"/>
    <w:rsid w:val="0010471F"/>
    <w:rsid w:val="001063C7"/>
    <w:rsid w:val="00106900"/>
    <w:rsid w:val="00110356"/>
    <w:rsid w:val="00120912"/>
    <w:rsid w:val="00123429"/>
    <w:rsid w:val="00124E38"/>
    <w:rsid w:val="0012580B"/>
    <w:rsid w:val="00131F90"/>
    <w:rsid w:val="001329D0"/>
    <w:rsid w:val="0013458C"/>
    <w:rsid w:val="00134D5D"/>
    <w:rsid w:val="0013526E"/>
    <w:rsid w:val="0014489F"/>
    <w:rsid w:val="00144BF1"/>
    <w:rsid w:val="00144D2E"/>
    <w:rsid w:val="00146152"/>
    <w:rsid w:val="00146EF9"/>
    <w:rsid w:val="00147C68"/>
    <w:rsid w:val="00152A9C"/>
    <w:rsid w:val="00152DF4"/>
    <w:rsid w:val="00155526"/>
    <w:rsid w:val="00157F24"/>
    <w:rsid w:val="00161926"/>
    <w:rsid w:val="00162088"/>
    <w:rsid w:val="0016397D"/>
    <w:rsid w:val="00164AE5"/>
    <w:rsid w:val="00171371"/>
    <w:rsid w:val="00171459"/>
    <w:rsid w:val="00172353"/>
    <w:rsid w:val="00173B3F"/>
    <w:rsid w:val="00175A24"/>
    <w:rsid w:val="00175B66"/>
    <w:rsid w:val="00185D87"/>
    <w:rsid w:val="00187E58"/>
    <w:rsid w:val="00187EB9"/>
    <w:rsid w:val="00197825"/>
    <w:rsid w:val="00197E95"/>
    <w:rsid w:val="001A1192"/>
    <w:rsid w:val="001A297E"/>
    <w:rsid w:val="001A368E"/>
    <w:rsid w:val="001A6259"/>
    <w:rsid w:val="001A7329"/>
    <w:rsid w:val="001A792F"/>
    <w:rsid w:val="001B1853"/>
    <w:rsid w:val="001B4CF2"/>
    <w:rsid w:val="001B4E28"/>
    <w:rsid w:val="001B68DA"/>
    <w:rsid w:val="001B6CBB"/>
    <w:rsid w:val="001C3525"/>
    <w:rsid w:val="001C36A6"/>
    <w:rsid w:val="001C38B6"/>
    <w:rsid w:val="001C3AFB"/>
    <w:rsid w:val="001D07F0"/>
    <w:rsid w:val="001D1BD2"/>
    <w:rsid w:val="001D48B7"/>
    <w:rsid w:val="001D4D45"/>
    <w:rsid w:val="001D4EC3"/>
    <w:rsid w:val="001D7BF5"/>
    <w:rsid w:val="001E0248"/>
    <w:rsid w:val="001E02BE"/>
    <w:rsid w:val="001E071E"/>
    <w:rsid w:val="001E2A63"/>
    <w:rsid w:val="001E2F5A"/>
    <w:rsid w:val="001E3B37"/>
    <w:rsid w:val="001E463E"/>
    <w:rsid w:val="001E552F"/>
    <w:rsid w:val="001E7F7D"/>
    <w:rsid w:val="001F093F"/>
    <w:rsid w:val="001F0CE6"/>
    <w:rsid w:val="001F1990"/>
    <w:rsid w:val="001F2594"/>
    <w:rsid w:val="001F3C79"/>
    <w:rsid w:val="001F4D8D"/>
    <w:rsid w:val="001F6A5E"/>
    <w:rsid w:val="00202178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4A03"/>
    <w:rsid w:val="002372C3"/>
    <w:rsid w:val="002375C1"/>
    <w:rsid w:val="00237B3B"/>
    <w:rsid w:val="0024258C"/>
    <w:rsid w:val="00243636"/>
    <w:rsid w:val="00243883"/>
    <w:rsid w:val="00243C79"/>
    <w:rsid w:val="00246D7B"/>
    <w:rsid w:val="00247E1E"/>
    <w:rsid w:val="0025059F"/>
    <w:rsid w:val="00251C7C"/>
    <w:rsid w:val="0025218D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5BCF"/>
    <w:rsid w:val="00280613"/>
    <w:rsid w:val="00282A0A"/>
    <w:rsid w:val="002837F9"/>
    <w:rsid w:val="002871E5"/>
    <w:rsid w:val="00291E36"/>
    <w:rsid w:val="00292257"/>
    <w:rsid w:val="00292C5A"/>
    <w:rsid w:val="00296303"/>
    <w:rsid w:val="002A54E0"/>
    <w:rsid w:val="002B1595"/>
    <w:rsid w:val="002B191D"/>
    <w:rsid w:val="002B2E83"/>
    <w:rsid w:val="002B32AA"/>
    <w:rsid w:val="002B7C15"/>
    <w:rsid w:val="002C1D27"/>
    <w:rsid w:val="002C4DB5"/>
    <w:rsid w:val="002C71D6"/>
    <w:rsid w:val="002D0248"/>
    <w:rsid w:val="002D0966"/>
    <w:rsid w:val="002D0AF6"/>
    <w:rsid w:val="002E00AB"/>
    <w:rsid w:val="002E3484"/>
    <w:rsid w:val="002E452C"/>
    <w:rsid w:val="002E46FB"/>
    <w:rsid w:val="002E611C"/>
    <w:rsid w:val="002F053B"/>
    <w:rsid w:val="002F164D"/>
    <w:rsid w:val="002F230B"/>
    <w:rsid w:val="002F29AE"/>
    <w:rsid w:val="002F3698"/>
    <w:rsid w:val="002F573B"/>
    <w:rsid w:val="0030132E"/>
    <w:rsid w:val="003021BC"/>
    <w:rsid w:val="00302DCC"/>
    <w:rsid w:val="00306206"/>
    <w:rsid w:val="00310197"/>
    <w:rsid w:val="003123F3"/>
    <w:rsid w:val="003154A3"/>
    <w:rsid w:val="003155B6"/>
    <w:rsid w:val="00315C46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B3E"/>
    <w:rsid w:val="00342FF4"/>
    <w:rsid w:val="003444DF"/>
    <w:rsid w:val="00344E5A"/>
    <w:rsid w:val="0034521C"/>
    <w:rsid w:val="0034583A"/>
    <w:rsid w:val="00346148"/>
    <w:rsid w:val="0034642B"/>
    <w:rsid w:val="00352211"/>
    <w:rsid w:val="00353A53"/>
    <w:rsid w:val="003551B6"/>
    <w:rsid w:val="00361758"/>
    <w:rsid w:val="00365243"/>
    <w:rsid w:val="00365F0C"/>
    <w:rsid w:val="003669EA"/>
    <w:rsid w:val="003706CC"/>
    <w:rsid w:val="00376829"/>
    <w:rsid w:val="00376871"/>
    <w:rsid w:val="00377710"/>
    <w:rsid w:val="0038104E"/>
    <w:rsid w:val="00381EA6"/>
    <w:rsid w:val="003835D7"/>
    <w:rsid w:val="00387DEF"/>
    <w:rsid w:val="00392FF4"/>
    <w:rsid w:val="00395360"/>
    <w:rsid w:val="00396BE7"/>
    <w:rsid w:val="003A25F5"/>
    <w:rsid w:val="003A2D8E"/>
    <w:rsid w:val="003A4452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30"/>
    <w:rsid w:val="003E78F2"/>
    <w:rsid w:val="003F21D3"/>
    <w:rsid w:val="003F22EA"/>
    <w:rsid w:val="003F3AF3"/>
    <w:rsid w:val="003F3B75"/>
    <w:rsid w:val="003F4265"/>
    <w:rsid w:val="003F5664"/>
    <w:rsid w:val="003F5D0F"/>
    <w:rsid w:val="00402DB2"/>
    <w:rsid w:val="00402F3E"/>
    <w:rsid w:val="0040319C"/>
    <w:rsid w:val="00407DA5"/>
    <w:rsid w:val="0041224A"/>
    <w:rsid w:val="00414101"/>
    <w:rsid w:val="0041437E"/>
    <w:rsid w:val="00420261"/>
    <w:rsid w:val="00421392"/>
    <w:rsid w:val="004219CF"/>
    <w:rsid w:val="004234F0"/>
    <w:rsid w:val="00424E6A"/>
    <w:rsid w:val="004251CC"/>
    <w:rsid w:val="00427344"/>
    <w:rsid w:val="00427EEC"/>
    <w:rsid w:val="00432256"/>
    <w:rsid w:val="00433DDB"/>
    <w:rsid w:val="00435668"/>
    <w:rsid w:val="00435A29"/>
    <w:rsid w:val="00437619"/>
    <w:rsid w:val="00442C6D"/>
    <w:rsid w:val="00443E0A"/>
    <w:rsid w:val="0044655E"/>
    <w:rsid w:val="00450B13"/>
    <w:rsid w:val="00460E6D"/>
    <w:rsid w:val="004639C7"/>
    <w:rsid w:val="00463B86"/>
    <w:rsid w:val="00465A1E"/>
    <w:rsid w:val="004666BE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41F4"/>
    <w:rsid w:val="004B6170"/>
    <w:rsid w:val="004B7D54"/>
    <w:rsid w:val="004C3032"/>
    <w:rsid w:val="004D1021"/>
    <w:rsid w:val="004D405F"/>
    <w:rsid w:val="004D51F0"/>
    <w:rsid w:val="004D7BB4"/>
    <w:rsid w:val="004E4F4F"/>
    <w:rsid w:val="004E6001"/>
    <w:rsid w:val="004E672A"/>
    <w:rsid w:val="004E6789"/>
    <w:rsid w:val="004E7970"/>
    <w:rsid w:val="004F1E88"/>
    <w:rsid w:val="004F33C8"/>
    <w:rsid w:val="004F39D6"/>
    <w:rsid w:val="004F61E3"/>
    <w:rsid w:val="00502E10"/>
    <w:rsid w:val="0050320C"/>
    <w:rsid w:val="0050354E"/>
    <w:rsid w:val="005064B4"/>
    <w:rsid w:val="00506A4D"/>
    <w:rsid w:val="00507670"/>
    <w:rsid w:val="0051015C"/>
    <w:rsid w:val="00510C60"/>
    <w:rsid w:val="00516CF1"/>
    <w:rsid w:val="005177AE"/>
    <w:rsid w:val="00522613"/>
    <w:rsid w:val="0052554D"/>
    <w:rsid w:val="00531AE9"/>
    <w:rsid w:val="00534221"/>
    <w:rsid w:val="00536188"/>
    <w:rsid w:val="00536469"/>
    <w:rsid w:val="005376C9"/>
    <w:rsid w:val="00544A46"/>
    <w:rsid w:val="00545532"/>
    <w:rsid w:val="005502F1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20CB"/>
    <w:rsid w:val="005C385F"/>
    <w:rsid w:val="005C589C"/>
    <w:rsid w:val="005C72ED"/>
    <w:rsid w:val="005C7C26"/>
    <w:rsid w:val="005D3F4A"/>
    <w:rsid w:val="005D4417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E62F8"/>
    <w:rsid w:val="005F3868"/>
    <w:rsid w:val="005F5E1B"/>
    <w:rsid w:val="005F5FFC"/>
    <w:rsid w:val="005F6B1E"/>
    <w:rsid w:val="005F6F1B"/>
    <w:rsid w:val="00600A95"/>
    <w:rsid w:val="006035C8"/>
    <w:rsid w:val="00615995"/>
    <w:rsid w:val="00616155"/>
    <w:rsid w:val="006170CF"/>
    <w:rsid w:val="00617717"/>
    <w:rsid w:val="0061791C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0506"/>
    <w:rsid w:val="00654FAA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15C7"/>
    <w:rsid w:val="0068269C"/>
    <w:rsid w:val="00682982"/>
    <w:rsid w:val="006850B6"/>
    <w:rsid w:val="006873D3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2285"/>
    <w:rsid w:val="006B3255"/>
    <w:rsid w:val="006B742D"/>
    <w:rsid w:val="006C2BD8"/>
    <w:rsid w:val="006C4FD4"/>
    <w:rsid w:val="006C57A6"/>
    <w:rsid w:val="006C5D39"/>
    <w:rsid w:val="006C659F"/>
    <w:rsid w:val="006D0534"/>
    <w:rsid w:val="006D06B4"/>
    <w:rsid w:val="006D4393"/>
    <w:rsid w:val="006D6D9B"/>
    <w:rsid w:val="006D7972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5485"/>
    <w:rsid w:val="0072078D"/>
    <w:rsid w:val="00720E3B"/>
    <w:rsid w:val="007221BA"/>
    <w:rsid w:val="007225B4"/>
    <w:rsid w:val="00724AA8"/>
    <w:rsid w:val="0072502C"/>
    <w:rsid w:val="00727949"/>
    <w:rsid w:val="00727EEC"/>
    <w:rsid w:val="00732D27"/>
    <w:rsid w:val="00737B49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4A5D"/>
    <w:rsid w:val="007656EC"/>
    <w:rsid w:val="00765DB7"/>
    <w:rsid w:val="00766F29"/>
    <w:rsid w:val="00770571"/>
    <w:rsid w:val="0077517E"/>
    <w:rsid w:val="00775A01"/>
    <w:rsid w:val="00775B0A"/>
    <w:rsid w:val="007768FF"/>
    <w:rsid w:val="007824D3"/>
    <w:rsid w:val="007845AD"/>
    <w:rsid w:val="00785A67"/>
    <w:rsid w:val="00786845"/>
    <w:rsid w:val="00793D07"/>
    <w:rsid w:val="00796EE3"/>
    <w:rsid w:val="007A15E0"/>
    <w:rsid w:val="007A42E5"/>
    <w:rsid w:val="007A7618"/>
    <w:rsid w:val="007A7D29"/>
    <w:rsid w:val="007B1683"/>
    <w:rsid w:val="007B4AB8"/>
    <w:rsid w:val="007B767A"/>
    <w:rsid w:val="007C081C"/>
    <w:rsid w:val="007C34DC"/>
    <w:rsid w:val="007C5905"/>
    <w:rsid w:val="007C6FDB"/>
    <w:rsid w:val="007C72DB"/>
    <w:rsid w:val="007D1181"/>
    <w:rsid w:val="007E01A3"/>
    <w:rsid w:val="007E0C0E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6141"/>
    <w:rsid w:val="008077B6"/>
    <w:rsid w:val="00811C05"/>
    <w:rsid w:val="008152FA"/>
    <w:rsid w:val="00815ECB"/>
    <w:rsid w:val="008206C8"/>
    <w:rsid w:val="00820816"/>
    <w:rsid w:val="00821D80"/>
    <w:rsid w:val="00826B84"/>
    <w:rsid w:val="0083030E"/>
    <w:rsid w:val="00830B6B"/>
    <w:rsid w:val="00830E6A"/>
    <w:rsid w:val="00832226"/>
    <w:rsid w:val="00834ECF"/>
    <w:rsid w:val="0085068C"/>
    <w:rsid w:val="0085451F"/>
    <w:rsid w:val="00857F51"/>
    <w:rsid w:val="0086387C"/>
    <w:rsid w:val="00865310"/>
    <w:rsid w:val="00870780"/>
    <w:rsid w:val="00871D26"/>
    <w:rsid w:val="00873E08"/>
    <w:rsid w:val="00874A6C"/>
    <w:rsid w:val="00875702"/>
    <w:rsid w:val="00876C65"/>
    <w:rsid w:val="00880606"/>
    <w:rsid w:val="00882613"/>
    <w:rsid w:val="00882F72"/>
    <w:rsid w:val="008847C4"/>
    <w:rsid w:val="00887352"/>
    <w:rsid w:val="00892BBD"/>
    <w:rsid w:val="00893DC4"/>
    <w:rsid w:val="008A147E"/>
    <w:rsid w:val="008A2316"/>
    <w:rsid w:val="008A36D5"/>
    <w:rsid w:val="008A4B4C"/>
    <w:rsid w:val="008B1AFD"/>
    <w:rsid w:val="008B3368"/>
    <w:rsid w:val="008B3CE6"/>
    <w:rsid w:val="008B6AC9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E767B"/>
    <w:rsid w:val="008F0615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3938"/>
    <w:rsid w:val="00954A90"/>
    <w:rsid w:val="00955F6D"/>
    <w:rsid w:val="00957118"/>
    <w:rsid w:val="00961360"/>
    <w:rsid w:val="009628CA"/>
    <w:rsid w:val="0096683B"/>
    <w:rsid w:val="00977C16"/>
    <w:rsid w:val="0098409A"/>
    <w:rsid w:val="0098551D"/>
    <w:rsid w:val="00985DCB"/>
    <w:rsid w:val="009866AC"/>
    <w:rsid w:val="00990F20"/>
    <w:rsid w:val="0099518F"/>
    <w:rsid w:val="0099670B"/>
    <w:rsid w:val="00997DEC"/>
    <w:rsid w:val="009A00BD"/>
    <w:rsid w:val="009A523D"/>
    <w:rsid w:val="009A7489"/>
    <w:rsid w:val="009A7EDE"/>
    <w:rsid w:val="009B02A1"/>
    <w:rsid w:val="009B16F5"/>
    <w:rsid w:val="009B3361"/>
    <w:rsid w:val="009B712B"/>
    <w:rsid w:val="009B7F3F"/>
    <w:rsid w:val="009C22C7"/>
    <w:rsid w:val="009C576E"/>
    <w:rsid w:val="009D00D1"/>
    <w:rsid w:val="009D0CF2"/>
    <w:rsid w:val="009D2B41"/>
    <w:rsid w:val="009D34FF"/>
    <w:rsid w:val="009D7CE6"/>
    <w:rsid w:val="009E448E"/>
    <w:rsid w:val="009E6839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53F0"/>
    <w:rsid w:val="00A26467"/>
    <w:rsid w:val="00A313EC"/>
    <w:rsid w:val="00A420B6"/>
    <w:rsid w:val="00A45349"/>
    <w:rsid w:val="00A4615D"/>
    <w:rsid w:val="00A46843"/>
    <w:rsid w:val="00A47978"/>
    <w:rsid w:val="00A51757"/>
    <w:rsid w:val="00A52DA8"/>
    <w:rsid w:val="00A53552"/>
    <w:rsid w:val="00A56B97"/>
    <w:rsid w:val="00A5791E"/>
    <w:rsid w:val="00A6093D"/>
    <w:rsid w:val="00A63726"/>
    <w:rsid w:val="00A63A04"/>
    <w:rsid w:val="00A6693C"/>
    <w:rsid w:val="00A67573"/>
    <w:rsid w:val="00A703CE"/>
    <w:rsid w:val="00A72017"/>
    <w:rsid w:val="00A72AE8"/>
    <w:rsid w:val="00A760F0"/>
    <w:rsid w:val="00A767DC"/>
    <w:rsid w:val="00A76A6D"/>
    <w:rsid w:val="00A77A97"/>
    <w:rsid w:val="00A83253"/>
    <w:rsid w:val="00A845C4"/>
    <w:rsid w:val="00A94AB3"/>
    <w:rsid w:val="00A95EC3"/>
    <w:rsid w:val="00AA0E56"/>
    <w:rsid w:val="00AA525D"/>
    <w:rsid w:val="00AA6E27"/>
    <w:rsid w:val="00AA6E84"/>
    <w:rsid w:val="00AB1A1C"/>
    <w:rsid w:val="00AB35A1"/>
    <w:rsid w:val="00AB4721"/>
    <w:rsid w:val="00AB518D"/>
    <w:rsid w:val="00AB7405"/>
    <w:rsid w:val="00AC1785"/>
    <w:rsid w:val="00AC4692"/>
    <w:rsid w:val="00AD05A8"/>
    <w:rsid w:val="00AD171F"/>
    <w:rsid w:val="00AD1D25"/>
    <w:rsid w:val="00AD574B"/>
    <w:rsid w:val="00AD62DF"/>
    <w:rsid w:val="00AD7462"/>
    <w:rsid w:val="00AE26C9"/>
    <w:rsid w:val="00AE341B"/>
    <w:rsid w:val="00AE5630"/>
    <w:rsid w:val="00AF19F5"/>
    <w:rsid w:val="00AF4EB0"/>
    <w:rsid w:val="00AF51C5"/>
    <w:rsid w:val="00AF550C"/>
    <w:rsid w:val="00AF5E6B"/>
    <w:rsid w:val="00AF731E"/>
    <w:rsid w:val="00AF77A3"/>
    <w:rsid w:val="00B0135A"/>
    <w:rsid w:val="00B01905"/>
    <w:rsid w:val="00B06621"/>
    <w:rsid w:val="00B0775C"/>
    <w:rsid w:val="00B07CA7"/>
    <w:rsid w:val="00B07D0A"/>
    <w:rsid w:val="00B1279A"/>
    <w:rsid w:val="00B21594"/>
    <w:rsid w:val="00B277E3"/>
    <w:rsid w:val="00B33F49"/>
    <w:rsid w:val="00B3640F"/>
    <w:rsid w:val="00B4194A"/>
    <w:rsid w:val="00B437E8"/>
    <w:rsid w:val="00B4477C"/>
    <w:rsid w:val="00B50E02"/>
    <w:rsid w:val="00B515F2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426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11E7"/>
    <w:rsid w:val="00B827C6"/>
    <w:rsid w:val="00B828F2"/>
    <w:rsid w:val="00B85913"/>
    <w:rsid w:val="00B92AAA"/>
    <w:rsid w:val="00B92B0E"/>
    <w:rsid w:val="00B94B06"/>
    <w:rsid w:val="00B94C28"/>
    <w:rsid w:val="00BA0890"/>
    <w:rsid w:val="00BA469E"/>
    <w:rsid w:val="00BA64D1"/>
    <w:rsid w:val="00BA730B"/>
    <w:rsid w:val="00BB1701"/>
    <w:rsid w:val="00BB1809"/>
    <w:rsid w:val="00BB2945"/>
    <w:rsid w:val="00BB3136"/>
    <w:rsid w:val="00BB6F82"/>
    <w:rsid w:val="00BB789A"/>
    <w:rsid w:val="00BC05C8"/>
    <w:rsid w:val="00BC10BA"/>
    <w:rsid w:val="00BC27AB"/>
    <w:rsid w:val="00BC471C"/>
    <w:rsid w:val="00BC5AFD"/>
    <w:rsid w:val="00BD26BF"/>
    <w:rsid w:val="00BD3059"/>
    <w:rsid w:val="00BD3296"/>
    <w:rsid w:val="00BD3E84"/>
    <w:rsid w:val="00BD3FEC"/>
    <w:rsid w:val="00BE0582"/>
    <w:rsid w:val="00BE08D3"/>
    <w:rsid w:val="00BE2885"/>
    <w:rsid w:val="00BE44B1"/>
    <w:rsid w:val="00BE574F"/>
    <w:rsid w:val="00BE60C5"/>
    <w:rsid w:val="00BF2248"/>
    <w:rsid w:val="00C00DDE"/>
    <w:rsid w:val="00C01BC0"/>
    <w:rsid w:val="00C043CE"/>
    <w:rsid w:val="00C0484B"/>
    <w:rsid w:val="00C04F43"/>
    <w:rsid w:val="00C05271"/>
    <w:rsid w:val="00C0609D"/>
    <w:rsid w:val="00C115AB"/>
    <w:rsid w:val="00C13654"/>
    <w:rsid w:val="00C20E6D"/>
    <w:rsid w:val="00C26CCB"/>
    <w:rsid w:val="00C30249"/>
    <w:rsid w:val="00C35C0C"/>
    <w:rsid w:val="00C35F74"/>
    <w:rsid w:val="00C36542"/>
    <w:rsid w:val="00C3723B"/>
    <w:rsid w:val="00C37C3E"/>
    <w:rsid w:val="00C40E9F"/>
    <w:rsid w:val="00C42466"/>
    <w:rsid w:val="00C448C0"/>
    <w:rsid w:val="00C46135"/>
    <w:rsid w:val="00C5176B"/>
    <w:rsid w:val="00C53151"/>
    <w:rsid w:val="00C53740"/>
    <w:rsid w:val="00C606C9"/>
    <w:rsid w:val="00C610CE"/>
    <w:rsid w:val="00C66E4C"/>
    <w:rsid w:val="00C67D43"/>
    <w:rsid w:val="00C7168A"/>
    <w:rsid w:val="00C73821"/>
    <w:rsid w:val="00C73F51"/>
    <w:rsid w:val="00C74D2F"/>
    <w:rsid w:val="00C80288"/>
    <w:rsid w:val="00C82D16"/>
    <w:rsid w:val="00C836F0"/>
    <w:rsid w:val="00C84003"/>
    <w:rsid w:val="00C850A2"/>
    <w:rsid w:val="00C868A8"/>
    <w:rsid w:val="00C90650"/>
    <w:rsid w:val="00C9409D"/>
    <w:rsid w:val="00C9714F"/>
    <w:rsid w:val="00C97D78"/>
    <w:rsid w:val="00CA5EDE"/>
    <w:rsid w:val="00CA6204"/>
    <w:rsid w:val="00CA6C65"/>
    <w:rsid w:val="00CB564D"/>
    <w:rsid w:val="00CB625F"/>
    <w:rsid w:val="00CC16AD"/>
    <w:rsid w:val="00CC2AAE"/>
    <w:rsid w:val="00CC5570"/>
    <w:rsid w:val="00CC5A42"/>
    <w:rsid w:val="00CC5E53"/>
    <w:rsid w:val="00CD00FF"/>
    <w:rsid w:val="00CD0BAA"/>
    <w:rsid w:val="00CD0EAB"/>
    <w:rsid w:val="00CD4B89"/>
    <w:rsid w:val="00CD5666"/>
    <w:rsid w:val="00CD64AD"/>
    <w:rsid w:val="00CE26E9"/>
    <w:rsid w:val="00CE5E02"/>
    <w:rsid w:val="00CE6173"/>
    <w:rsid w:val="00CF0385"/>
    <w:rsid w:val="00CF1B50"/>
    <w:rsid w:val="00CF34DB"/>
    <w:rsid w:val="00CF3917"/>
    <w:rsid w:val="00CF558F"/>
    <w:rsid w:val="00CF5822"/>
    <w:rsid w:val="00D010C0"/>
    <w:rsid w:val="00D06B8B"/>
    <w:rsid w:val="00D07275"/>
    <w:rsid w:val="00D073E2"/>
    <w:rsid w:val="00D07FA2"/>
    <w:rsid w:val="00D125D7"/>
    <w:rsid w:val="00D1555A"/>
    <w:rsid w:val="00D16851"/>
    <w:rsid w:val="00D16D94"/>
    <w:rsid w:val="00D17EBB"/>
    <w:rsid w:val="00D20670"/>
    <w:rsid w:val="00D2190A"/>
    <w:rsid w:val="00D22787"/>
    <w:rsid w:val="00D23A2B"/>
    <w:rsid w:val="00D26382"/>
    <w:rsid w:val="00D362C1"/>
    <w:rsid w:val="00D36C6C"/>
    <w:rsid w:val="00D446EC"/>
    <w:rsid w:val="00D454B5"/>
    <w:rsid w:val="00D51762"/>
    <w:rsid w:val="00D51BF0"/>
    <w:rsid w:val="00D531DB"/>
    <w:rsid w:val="00D55942"/>
    <w:rsid w:val="00D60588"/>
    <w:rsid w:val="00D62D95"/>
    <w:rsid w:val="00D6300C"/>
    <w:rsid w:val="00D7429B"/>
    <w:rsid w:val="00D76EF2"/>
    <w:rsid w:val="00D807BF"/>
    <w:rsid w:val="00D81775"/>
    <w:rsid w:val="00D81C00"/>
    <w:rsid w:val="00D81E9A"/>
    <w:rsid w:val="00D82FCC"/>
    <w:rsid w:val="00D90E29"/>
    <w:rsid w:val="00D91075"/>
    <w:rsid w:val="00D9466E"/>
    <w:rsid w:val="00D96B29"/>
    <w:rsid w:val="00D9756D"/>
    <w:rsid w:val="00DA17FC"/>
    <w:rsid w:val="00DA1867"/>
    <w:rsid w:val="00DA3C3B"/>
    <w:rsid w:val="00DA5A4E"/>
    <w:rsid w:val="00DA7887"/>
    <w:rsid w:val="00DB17E7"/>
    <w:rsid w:val="00DB2C26"/>
    <w:rsid w:val="00DB3FCB"/>
    <w:rsid w:val="00DB4550"/>
    <w:rsid w:val="00DB45C3"/>
    <w:rsid w:val="00DB6B2F"/>
    <w:rsid w:val="00DC0604"/>
    <w:rsid w:val="00DC147D"/>
    <w:rsid w:val="00DC606D"/>
    <w:rsid w:val="00DC7625"/>
    <w:rsid w:val="00DC7CFD"/>
    <w:rsid w:val="00DD02F4"/>
    <w:rsid w:val="00DD0E32"/>
    <w:rsid w:val="00DD457C"/>
    <w:rsid w:val="00DD4B5C"/>
    <w:rsid w:val="00DD5FAD"/>
    <w:rsid w:val="00DD6622"/>
    <w:rsid w:val="00DE00E4"/>
    <w:rsid w:val="00DE1C7C"/>
    <w:rsid w:val="00DE205E"/>
    <w:rsid w:val="00DE57F3"/>
    <w:rsid w:val="00DE6B43"/>
    <w:rsid w:val="00DF159B"/>
    <w:rsid w:val="00DF3334"/>
    <w:rsid w:val="00E041C6"/>
    <w:rsid w:val="00E05AF9"/>
    <w:rsid w:val="00E07618"/>
    <w:rsid w:val="00E11923"/>
    <w:rsid w:val="00E12D79"/>
    <w:rsid w:val="00E207D8"/>
    <w:rsid w:val="00E22B5D"/>
    <w:rsid w:val="00E23FCA"/>
    <w:rsid w:val="00E25161"/>
    <w:rsid w:val="00E2529A"/>
    <w:rsid w:val="00E25AE4"/>
    <w:rsid w:val="00E262D4"/>
    <w:rsid w:val="00E271C4"/>
    <w:rsid w:val="00E27787"/>
    <w:rsid w:val="00E32B59"/>
    <w:rsid w:val="00E36250"/>
    <w:rsid w:val="00E40B74"/>
    <w:rsid w:val="00E47F2D"/>
    <w:rsid w:val="00E50E95"/>
    <w:rsid w:val="00E540C4"/>
    <w:rsid w:val="00E54206"/>
    <w:rsid w:val="00E54511"/>
    <w:rsid w:val="00E576A0"/>
    <w:rsid w:val="00E60EDC"/>
    <w:rsid w:val="00E610C7"/>
    <w:rsid w:val="00E61DAC"/>
    <w:rsid w:val="00E63BDC"/>
    <w:rsid w:val="00E64E3F"/>
    <w:rsid w:val="00E6788C"/>
    <w:rsid w:val="00E71D57"/>
    <w:rsid w:val="00E72B80"/>
    <w:rsid w:val="00E7362D"/>
    <w:rsid w:val="00E73D6F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14D5"/>
    <w:rsid w:val="00E940D0"/>
    <w:rsid w:val="00E965CC"/>
    <w:rsid w:val="00E97117"/>
    <w:rsid w:val="00EA22DF"/>
    <w:rsid w:val="00EA3556"/>
    <w:rsid w:val="00EA3F56"/>
    <w:rsid w:val="00EA5AE0"/>
    <w:rsid w:val="00EA5F43"/>
    <w:rsid w:val="00EA6C7E"/>
    <w:rsid w:val="00EB0A60"/>
    <w:rsid w:val="00EB0DA2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3325"/>
    <w:rsid w:val="00EE7CD8"/>
    <w:rsid w:val="00EF1AD6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30F7E"/>
    <w:rsid w:val="00F324A2"/>
    <w:rsid w:val="00F32ABA"/>
    <w:rsid w:val="00F34CFA"/>
    <w:rsid w:val="00F36B36"/>
    <w:rsid w:val="00F3722C"/>
    <w:rsid w:val="00F37439"/>
    <w:rsid w:val="00F416CC"/>
    <w:rsid w:val="00F45587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0D12"/>
    <w:rsid w:val="00F83885"/>
    <w:rsid w:val="00F83B63"/>
    <w:rsid w:val="00F848FC"/>
    <w:rsid w:val="00F85DF0"/>
    <w:rsid w:val="00F906F6"/>
    <w:rsid w:val="00F924FC"/>
    <w:rsid w:val="00F9282A"/>
    <w:rsid w:val="00F93ABD"/>
    <w:rsid w:val="00F94B2E"/>
    <w:rsid w:val="00F96BAD"/>
    <w:rsid w:val="00FA0DD5"/>
    <w:rsid w:val="00FA139D"/>
    <w:rsid w:val="00FA3E52"/>
    <w:rsid w:val="00FA56CF"/>
    <w:rsid w:val="00FA60F5"/>
    <w:rsid w:val="00FB0E84"/>
    <w:rsid w:val="00FB17DF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D7507"/>
    <w:rsid w:val="00FE595C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0843D1E-00D2-48F1-A0A5-6D92BFD7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3654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942B13"/>
    <w:pPr>
      <w:ind w:left="720"/>
      <w:contextualSpacing/>
    </w:pPr>
  </w:style>
  <w:style w:type="character" w:customStyle="1" w:styleId="ad">
    <w:name w:val="列表段落 字符"/>
    <w:link w:val="ac"/>
    <w:uiPriority w:val="34"/>
    <w:rsid w:val="003C0288"/>
    <w:rPr>
      <w:sz w:val="22"/>
    </w:rPr>
  </w:style>
  <w:style w:type="table" w:styleId="ae">
    <w:name w:val="Table Grid"/>
    <w:basedOn w:val="a1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Unresolved Mention"/>
    <w:basedOn w:val="a0"/>
    <w:uiPriority w:val="99"/>
    <w:semiHidden/>
    <w:unhideWhenUsed/>
    <w:rsid w:val="00BC05C8"/>
    <w:rPr>
      <w:color w:val="605E5C"/>
      <w:shd w:val="clear" w:color="auto" w:fill="E1DFDD"/>
    </w:rPr>
  </w:style>
  <w:style w:type="character" w:styleId="af0">
    <w:name w:val="annotation reference"/>
    <w:basedOn w:val="a0"/>
    <w:rsid w:val="00785A67"/>
    <w:rPr>
      <w:sz w:val="16"/>
      <w:szCs w:val="16"/>
    </w:rPr>
  </w:style>
  <w:style w:type="paragraph" w:styleId="af1">
    <w:name w:val="annotation text"/>
    <w:basedOn w:val="a"/>
    <w:link w:val="af2"/>
    <w:rsid w:val="00785A67"/>
    <w:rPr>
      <w:sz w:val="20"/>
    </w:rPr>
  </w:style>
  <w:style w:type="character" w:customStyle="1" w:styleId="af2">
    <w:name w:val="批注文字 字符"/>
    <w:basedOn w:val="a0"/>
    <w:link w:val="af1"/>
    <w:rsid w:val="00785A67"/>
  </w:style>
  <w:style w:type="paragraph" w:styleId="af3">
    <w:name w:val="annotation subject"/>
    <w:basedOn w:val="af1"/>
    <w:next w:val="af1"/>
    <w:link w:val="af4"/>
    <w:semiHidden/>
    <w:unhideWhenUsed/>
    <w:rsid w:val="00785A67"/>
    <w:rPr>
      <w:b/>
      <w:bCs/>
    </w:rPr>
  </w:style>
  <w:style w:type="character" w:customStyle="1" w:styleId="af4">
    <w:name w:val="批注主题 字符"/>
    <w:basedOn w:val="af2"/>
    <w:link w:val="af3"/>
    <w:semiHidden/>
    <w:rsid w:val="00785A67"/>
    <w:rPr>
      <w:b/>
      <w:bCs/>
    </w:rPr>
  </w:style>
  <w:style w:type="character" w:customStyle="1" w:styleId="normaltextrun">
    <w:name w:val="normaltextrun"/>
    <w:basedOn w:val="a0"/>
    <w:rsid w:val="00682982"/>
  </w:style>
  <w:style w:type="character" w:customStyle="1" w:styleId="eop">
    <w:name w:val="eop"/>
    <w:basedOn w:val="a0"/>
    <w:rsid w:val="00682982"/>
  </w:style>
  <w:style w:type="character" w:styleId="af5">
    <w:name w:val="Placeholder Text"/>
    <w:basedOn w:val="a0"/>
    <w:uiPriority w:val="99"/>
    <w:semiHidden/>
    <w:rsid w:val="00DC147D"/>
    <w:rPr>
      <w:color w:val="808080"/>
    </w:rPr>
  </w:style>
  <w:style w:type="paragraph" w:styleId="af6">
    <w:name w:val="No Spacing"/>
    <w:uiPriority w:val="1"/>
    <w:qFormat/>
    <w:rsid w:val="00997DE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2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vcgit.hhi.fraunhofer.de/ecm/ECM/-/tree/ECM-13.0" TargetMode="Externa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330E4A-0CCA-4BBD-84DC-48557BB25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243E8ACB-9442-4EB9-B9CD-9B578F16C0F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徐陆航(LuhangXu)</cp:lastModifiedBy>
  <cp:revision>16</cp:revision>
  <cp:lastPrinted>1900-01-01T07:59:00Z</cp:lastPrinted>
  <dcterms:created xsi:type="dcterms:W3CDTF">2024-07-09T09:14:00Z</dcterms:created>
  <dcterms:modified xsi:type="dcterms:W3CDTF">2024-07-14T07:34:00Z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2024-03-08T20:37:51Z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dffdb08c-fab6-4f19-89dc-bca146a7d4fe</vt:lpwstr>
  </property>
  <property fmtid="{D5CDD505-2E9C-101B-9397-08002B2CF9AE}" pid="10" name="MSIP_Label_4d2f777e-4347-4fc6-823a-b44ab313546a_ContentBits">
    <vt:lpwstr>0</vt:lpwstr>
  </property>
</Properties>
</file>