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0EBEBD5B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58A1E72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678FCEAA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C11670">
              <w:t>5</w:t>
            </w:r>
            <w:r w:rsidR="008A42F1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C11670">
              <w:rPr>
                <w:lang w:val="en-CA"/>
              </w:rPr>
              <w:t>Sapporo</w:t>
            </w:r>
            <w:r w:rsidR="00084393">
              <w:rPr>
                <w:lang w:val="en-CA"/>
              </w:rPr>
              <w:t>,</w:t>
            </w:r>
            <w:r w:rsidR="00C11670">
              <w:rPr>
                <w:lang w:val="en-CA"/>
              </w:rPr>
              <w:t xml:space="preserve"> JP</w:t>
            </w:r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 w:rsidR="00C11670">
              <w:rPr>
                <w:lang w:val="en-CA"/>
              </w:rPr>
              <w:t>2</w:t>
            </w:r>
            <w:r w:rsidR="00084393">
              <w:rPr>
                <w:lang w:val="en-CA"/>
              </w:rPr>
              <w:t>–</w:t>
            </w:r>
            <w:r w:rsidR="00C11670">
              <w:rPr>
                <w:lang w:val="en-CA"/>
              </w:rPr>
              <w:t>19</w:t>
            </w:r>
            <w:r w:rsidR="00084393" w:rsidRPr="00B648F1">
              <w:rPr>
                <w:lang w:val="en-CA"/>
              </w:rPr>
              <w:t xml:space="preserve"> </w:t>
            </w:r>
            <w:r w:rsidR="00C11670">
              <w:rPr>
                <w:lang w:val="en-CA"/>
              </w:rPr>
              <w:t>July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0C6BC027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C11670">
              <w:rPr>
                <w:lang w:val="en-CA"/>
              </w:rPr>
              <w:t>I</w:t>
            </w:r>
            <w:r w:rsidR="0067754E">
              <w:rPr>
                <w:lang w:val="en-CA"/>
              </w:rPr>
              <w:t>0273</w:t>
            </w:r>
            <w:r w:rsidR="006A0E5C" w:rsidRPr="006A0E5C">
              <w:rPr>
                <w:lang w:val="en-CA"/>
              </w:rPr>
              <w:t>-v</w:t>
            </w:r>
            <w:ins w:id="0" w:author="Maria Santamaria Gomez (Nokia)" w:date="2024-08-06T09:01:00Z" w16du:dateUtc="2024-08-06T06:01:00Z">
              <w:r w:rsidR="00233D7B">
                <w:rPr>
                  <w:lang w:val="en-CA"/>
                </w:rPr>
                <w:t>3</w:t>
              </w:r>
            </w:ins>
            <w:del w:id="1" w:author="Maria Santamaria Gomez (Nokia)" w:date="2024-08-05T16:48:00Z" w16du:dateUtc="2024-08-05T13:48:00Z">
              <w:r w:rsidR="0067754E" w:rsidDel="00DD3DAE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F5AA7CA" w:rsidR="00E61DAC" w:rsidRPr="00022CA0" w:rsidRDefault="00A2446C" w:rsidP="009D7CE6">
            <w:pPr>
              <w:spacing w:before="60" w:after="60"/>
              <w:rPr>
                <w:b/>
                <w:szCs w:val="22"/>
              </w:rPr>
            </w:pPr>
            <w:r>
              <w:rPr>
                <w:b/>
                <w:szCs w:val="22"/>
              </w:rPr>
              <w:t>C</w:t>
            </w:r>
            <w:r w:rsidRPr="00A2446C">
              <w:rPr>
                <w:b/>
                <w:szCs w:val="22"/>
              </w:rPr>
              <w:t>rosscheck of JVET-AI0130 (EE1-5.</w:t>
            </w:r>
            <w:proofErr w:type="gramStart"/>
            <w:r w:rsidRPr="00A2446C">
              <w:rPr>
                <w:b/>
                <w:szCs w:val="22"/>
              </w:rPr>
              <w:t>1 :</w:t>
            </w:r>
            <w:proofErr w:type="gramEnd"/>
            <w:r w:rsidRPr="00A2446C">
              <w:rPr>
                <w:b/>
                <w:szCs w:val="22"/>
              </w:rPr>
              <w:t xml:space="preserve"> combination of the neural network-based intra prediction mode and ISP)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49B20D7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1595A38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0920A01" w14:textId="77777777" w:rsidR="00E61DAC" w:rsidRPr="00DD3DAE" w:rsidRDefault="00A2446C">
            <w:pPr>
              <w:spacing w:before="60" w:after="60"/>
              <w:rPr>
                <w:szCs w:val="22"/>
                <w:lang w:val="fi-FI"/>
                <w:rPrChange w:id="2" w:author="Maria Santamaria Gomez (Nokia)" w:date="2024-08-05T16:48:00Z" w16du:dateUtc="2024-08-05T13:48:00Z">
                  <w:rPr>
                    <w:szCs w:val="22"/>
                    <w:lang w:val="en-CA"/>
                  </w:rPr>
                </w:rPrChange>
              </w:rPr>
            </w:pPr>
            <w:r w:rsidRPr="00DD3DAE">
              <w:rPr>
                <w:szCs w:val="22"/>
                <w:lang w:val="fi-FI"/>
                <w:rPrChange w:id="3" w:author="Maria Santamaria Gomez (Nokia)" w:date="2024-08-05T16:48:00Z" w16du:dateUtc="2024-08-05T13:48:00Z">
                  <w:rPr>
                    <w:szCs w:val="22"/>
                    <w:lang w:val="en-CA"/>
                  </w:rPr>
                </w:rPrChange>
              </w:rPr>
              <w:t>Maria Santamaria</w:t>
            </w:r>
          </w:p>
          <w:p w14:paraId="49D81240" w14:textId="2B824562" w:rsidR="00A2446C" w:rsidRPr="00DD3DAE" w:rsidRDefault="00A2446C">
            <w:pPr>
              <w:spacing w:before="60" w:after="60"/>
              <w:rPr>
                <w:szCs w:val="22"/>
                <w:lang w:val="fi-FI"/>
                <w:rPrChange w:id="4" w:author="Maria Santamaria Gomez (Nokia)" w:date="2024-08-05T16:48:00Z" w16du:dateUtc="2024-08-05T13:48:00Z">
                  <w:rPr>
                    <w:szCs w:val="22"/>
                    <w:lang w:val="en-CA"/>
                  </w:rPr>
                </w:rPrChange>
              </w:rPr>
            </w:pPr>
            <w:r w:rsidRPr="00DD3DAE">
              <w:rPr>
                <w:szCs w:val="22"/>
                <w:lang w:val="fi-FI"/>
                <w:rPrChange w:id="5" w:author="Maria Santamaria Gomez (Nokia)" w:date="2024-08-05T16:48:00Z" w16du:dateUtc="2024-08-05T13:48:00Z">
                  <w:rPr>
                    <w:szCs w:val="22"/>
                    <w:lang w:val="en-CA"/>
                  </w:rPr>
                </w:rPrChange>
              </w:rPr>
              <w:t>Nokia Technologies, Tampere, Finland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DD3DAE">
              <w:rPr>
                <w:szCs w:val="22"/>
                <w:lang w:val="fi-FI"/>
                <w:rPrChange w:id="6" w:author="Maria Santamaria Gomez (Nokia)" w:date="2024-08-05T16:48:00Z" w16du:dateUtc="2024-08-05T13:48:00Z">
                  <w:rPr>
                    <w:szCs w:val="22"/>
                    <w:lang w:val="en-CA"/>
                  </w:rPr>
                </w:rPrChange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7475F6E2" w:rsidR="00A2446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A2446C">
              <w:rPr>
                <w:szCs w:val="22"/>
                <w:lang w:val="en-CA"/>
              </w:rPr>
              <w:br/>
              <w:t>maria.santamaria_gomez@nokia.com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7EB9DCA" w:rsidR="00E61DAC" w:rsidRPr="005B217D" w:rsidRDefault="00A2446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Nokia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75017DD4" w:rsidR="00263398" w:rsidRDefault="003940FE" w:rsidP="009234A5">
      <w:pPr>
        <w:rPr>
          <w:ins w:id="7" w:author="Maria Santamaria Gomez (Nokia)" w:date="2024-08-05T17:00:00Z" w16du:dateUtc="2024-08-05T14:00:00Z"/>
          <w:lang w:val="en-CA"/>
        </w:rPr>
      </w:pPr>
      <w:r>
        <w:rPr>
          <w:lang w:val="en-CA"/>
        </w:rPr>
        <w:t xml:space="preserve">This contribution reports the </w:t>
      </w:r>
      <w:r w:rsidR="00C94E2A">
        <w:rPr>
          <w:lang w:val="en-CA"/>
        </w:rPr>
        <w:t xml:space="preserve">training </w:t>
      </w:r>
      <w:r>
        <w:rPr>
          <w:lang w:val="en-CA"/>
        </w:rPr>
        <w:t>crosscheck results of JVET-AI0130</w:t>
      </w:r>
      <w:r w:rsidR="00C94E2A">
        <w:rPr>
          <w:lang w:val="en-CA"/>
        </w:rPr>
        <w:t>.</w:t>
      </w:r>
      <w:ins w:id="8" w:author="Maria Santamaria Gomez (Nokia)" w:date="2024-08-05T17:25:00Z" w16du:dateUtc="2024-08-05T14:25:00Z">
        <w:r w:rsidR="00955AE2">
          <w:rPr>
            <w:lang w:val="en-CA"/>
          </w:rPr>
          <w:t xml:space="preserve"> </w:t>
        </w:r>
      </w:ins>
      <w:del w:id="9" w:author="Maria Santamaria Gomez (Nokia)" w:date="2024-08-05T17:25:00Z" w16du:dateUtc="2024-08-05T14:25:00Z">
        <w:r w:rsidDel="00955AE2">
          <w:rPr>
            <w:lang w:val="en-CA"/>
          </w:rPr>
          <w:delText xml:space="preserve"> </w:delText>
        </w:r>
        <w:r w:rsidR="0044638F" w:rsidDel="00955AE2">
          <w:rPr>
            <w:lang w:val="en-CA"/>
          </w:rPr>
          <w:delText>The reported results correspond to floating-point SADL models.</w:delText>
        </w:r>
        <w:r w:rsidR="00EB43DE" w:rsidDel="00955AE2">
          <w:rPr>
            <w:lang w:val="en-CA"/>
          </w:rPr>
          <w:delText xml:space="preserve"> </w:delText>
        </w:r>
      </w:del>
      <w:del w:id="10" w:author="Maria Santamaria Gomez (Nokia)" w:date="2024-08-05T16:49:00Z" w16du:dateUtc="2024-08-05T13:49:00Z">
        <w:r w:rsidR="00EB43DE" w:rsidDel="00DD3DAE">
          <w:rPr>
            <w:lang w:val="en-CA"/>
          </w:rPr>
          <w:delText>Two out of</w:delText>
        </w:r>
      </w:del>
      <w:ins w:id="11" w:author="Maria Santamaria Gomez (Nokia)" w:date="2024-08-05T17:26:00Z" w16du:dateUtc="2024-08-05T14:26:00Z">
        <w:r w:rsidR="00955AE2">
          <w:rPr>
            <w:lang w:val="en-CA"/>
          </w:rPr>
          <w:t>All inference simulations correspond to AI configuration only.</w:t>
        </w:r>
      </w:ins>
      <w:del w:id="12" w:author="Maria Santamaria Gomez (Nokia)" w:date="2024-08-05T17:26:00Z" w16du:dateUtc="2024-08-05T14:26:00Z">
        <w:r w:rsidR="00EB43DE" w:rsidDel="00955AE2">
          <w:rPr>
            <w:lang w:val="en-CA"/>
          </w:rPr>
          <w:delText xml:space="preserve"> three training stages </w:delText>
        </w:r>
      </w:del>
      <w:del w:id="13" w:author="Maria Santamaria Gomez (Nokia)" w:date="2024-08-05T16:49:00Z" w16du:dateUtc="2024-08-05T13:49:00Z">
        <w:r w:rsidR="007856C4" w:rsidDel="00DD3DAE">
          <w:rPr>
            <w:lang w:val="en-CA"/>
          </w:rPr>
          <w:delText>have been</w:delText>
        </w:r>
      </w:del>
      <w:del w:id="14" w:author="Maria Santamaria Gomez (Nokia)" w:date="2024-08-05T17:26:00Z" w16du:dateUtc="2024-08-05T14:26:00Z">
        <w:r w:rsidR="00EB43DE" w:rsidDel="00955AE2">
          <w:rPr>
            <w:lang w:val="en-CA"/>
          </w:rPr>
          <w:delText xml:space="preserve"> completed</w:delText>
        </w:r>
      </w:del>
      <w:ins w:id="15" w:author="Maria Santamaria Gomez (Nokia)" w:date="2024-08-05T16:49:00Z" w16du:dateUtc="2024-08-05T13:49:00Z">
        <w:r w:rsidR="00132E14">
          <w:rPr>
            <w:lang w:val="en-CA"/>
          </w:rPr>
          <w:t xml:space="preserve"> The floating-point</w:t>
        </w:r>
      </w:ins>
      <w:del w:id="16" w:author="Maria Santamaria Gomez (Nokia)" w:date="2024-08-05T16:49:00Z" w16du:dateUtc="2024-08-05T13:49:00Z">
        <w:r w:rsidR="007856C4" w:rsidDel="00132E14">
          <w:rPr>
            <w:lang w:val="en-CA"/>
          </w:rPr>
          <w:delText>,</w:delText>
        </w:r>
      </w:del>
      <w:r w:rsidR="007856C4">
        <w:rPr>
          <w:lang w:val="en-CA"/>
        </w:rPr>
        <w:t xml:space="preserve"> </w:t>
      </w:r>
      <w:del w:id="17" w:author="Maria Santamaria Gomez (Nokia)" w:date="2024-08-05T16:49:00Z" w16du:dateUtc="2024-08-05T13:49:00Z">
        <w:r w:rsidR="007856C4" w:rsidDel="00132E14">
          <w:rPr>
            <w:lang w:val="en-CA"/>
          </w:rPr>
          <w:delText xml:space="preserve">and the </w:delText>
        </w:r>
      </w:del>
      <w:r w:rsidR="004D133D">
        <w:rPr>
          <w:lang w:val="en-CA"/>
        </w:rPr>
        <w:t xml:space="preserve">models </w:t>
      </w:r>
      <w:del w:id="18" w:author="Maria Santamaria Gomez (Nokia)" w:date="2024-08-05T16:49:00Z" w16du:dateUtc="2024-08-05T13:49:00Z">
        <w:r w:rsidR="004D133D" w:rsidDel="00DD3DAE">
          <w:rPr>
            <w:lang w:val="en-CA"/>
          </w:rPr>
          <w:delText>have been</w:delText>
        </w:r>
      </w:del>
      <w:ins w:id="19" w:author="Maria Santamaria Gomez (Nokia)" w:date="2024-08-05T16:49:00Z" w16du:dateUtc="2024-08-05T13:49:00Z">
        <w:r w:rsidR="00DD3DAE">
          <w:rPr>
            <w:lang w:val="en-CA"/>
          </w:rPr>
          <w:t>were</w:t>
        </w:r>
      </w:ins>
      <w:r w:rsidR="004D133D">
        <w:rPr>
          <w:lang w:val="en-CA"/>
        </w:rPr>
        <w:t xml:space="preserve"> tested within </w:t>
      </w:r>
      <w:r w:rsidR="0002153A">
        <w:rPr>
          <w:lang w:val="en-CA"/>
        </w:rPr>
        <w:t>EE1-5.1 software with only NN intra ON</w:t>
      </w:r>
      <w:del w:id="20" w:author="Maria Santamaria Gomez (Nokia)" w:date="2024-08-05T17:26:00Z" w16du:dateUtc="2024-08-05T14:26:00Z">
        <w:r w:rsidR="0002153A" w:rsidDel="00955AE2">
          <w:rPr>
            <w:lang w:val="en-CA"/>
          </w:rPr>
          <w:delText xml:space="preserve"> under </w:delText>
        </w:r>
        <w:r w:rsidR="004D133D" w:rsidDel="00955AE2">
          <w:rPr>
            <w:lang w:val="en-CA"/>
          </w:rPr>
          <w:delText>the AI configuration</w:delText>
        </w:r>
      </w:del>
      <w:r w:rsidR="006E038C">
        <w:rPr>
          <w:lang w:val="en-CA"/>
        </w:rPr>
        <w:t xml:space="preserve">. </w:t>
      </w:r>
      <w:r w:rsidR="0002153A">
        <w:rPr>
          <w:lang w:val="en-CA"/>
        </w:rPr>
        <w:t xml:space="preserve">With respect to the results provided </w:t>
      </w:r>
      <w:r w:rsidR="00C711FD">
        <w:rPr>
          <w:lang w:val="en-CA"/>
        </w:rPr>
        <w:t>by the proponents</w:t>
      </w:r>
      <w:r w:rsidR="0002153A">
        <w:rPr>
          <w:lang w:val="en-CA"/>
        </w:rPr>
        <w:t>, the BD-rate</w:t>
      </w:r>
      <w:r w:rsidR="00C711FD">
        <w:rPr>
          <w:lang w:val="en-CA"/>
        </w:rPr>
        <w:t>s</w:t>
      </w:r>
      <w:r w:rsidR="0002153A">
        <w:rPr>
          <w:lang w:val="en-CA"/>
        </w:rPr>
        <w:t xml:space="preserve"> of stage 1 </w:t>
      </w:r>
      <w:r w:rsidR="00C711FD">
        <w:rPr>
          <w:lang w:val="en-CA"/>
        </w:rPr>
        <w:t>are 0.00% (Y), 0.03% (Cb), -0.05% (Cr), the BD-rate</w:t>
      </w:r>
      <w:ins w:id="21" w:author="Maria Santamaria Gomez (Nokia)" w:date="2024-08-05T16:59:00Z" w16du:dateUtc="2024-08-05T13:59:00Z">
        <w:r w:rsidR="008D7A98">
          <w:rPr>
            <w:lang w:val="en-CA"/>
          </w:rPr>
          <w:t>s</w:t>
        </w:r>
      </w:ins>
      <w:r w:rsidR="00C711FD">
        <w:rPr>
          <w:lang w:val="en-CA"/>
        </w:rPr>
        <w:t xml:space="preserve"> of stage 2 are </w:t>
      </w:r>
      <w:r w:rsidR="00DA1A5A">
        <w:rPr>
          <w:lang w:val="en-CA"/>
        </w:rPr>
        <w:t>0.00% (Y), 0.03% (</w:t>
      </w:r>
      <w:proofErr w:type="spellStart"/>
      <w:r w:rsidR="00DA1A5A">
        <w:rPr>
          <w:lang w:val="en-CA"/>
        </w:rPr>
        <w:t>Cb</w:t>
      </w:r>
      <w:proofErr w:type="spellEnd"/>
      <w:r w:rsidR="00DA1A5A">
        <w:rPr>
          <w:lang w:val="en-CA"/>
        </w:rPr>
        <w:t>), 0.01% (Cr)</w:t>
      </w:r>
      <w:ins w:id="22" w:author="Maria Santamaria Gomez (Nokia)" w:date="2024-08-05T16:59:00Z" w16du:dateUtc="2024-08-05T13:59:00Z">
        <w:r w:rsidR="008D7A98">
          <w:rPr>
            <w:lang w:val="en-CA"/>
          </w:rPr>
          <w:t>, and the BD-rates of stage 3 are 0.00% (Y), 0.02% (</w:t>
        </w:r>
        <w:proofErr w:type="spellStart"/>
        <w:r w:rsidR="008D7A98">
          <w:rPr>
            <w:lang w:val="en-CA"/>
          </w:rPr>
          <w:t>Cb</w:t>
        </w:r>
        <w:proofErr w:type="spellEnd"/>
        <w:r w:rsidR="008D7A98">
          <w:rPr>
            <w:lang w:val="en-CA"/>
          </w:rPr>
          <w:t>), 0.01% (Cr)</w:t>
        </w:r>
      </w:ins>
      <w:ins w:id="23" w:author="Maria Santamaria Gomez (Nokia)" w:date="2024-08-05T17:00:00Z" w16du:dateUtc="2024-08-05T14:00:00Z">
        <w:r w:rsidR="008D7A98">
          <w:rPr>
            <w:lang w:val="en-CA"/>
          </w:rPr>
          <w:t>.</w:t>
        </w:r>
      </w:ins>
      <w:ins w:id="24" w:author="Maria Santamaria Gomez (Nokia)" w:date="2024-08-05T17:22:00Z" w16du:dateUtc="2024-08-05T14:22:00Z">
        <w:r w:rsidR="00FB741A">
          <w:rPr>
            <w:lang w:val="en-CA"/>
          </w:rPr>
          <w:t xml:space="preserve"> The stage 3 models were quantised and</w:t>
        </w:r>
      </w:ins>
      <w:ins w:id="25" w:author="Maria Santamaria Gomez (Nokia)" w:date="2024-08-05T17:23:00Z" w16du:dateUtc="2024-08-05T14:23:00Z">
        <w:r w:rsidR="00FB741A">
          <w:rPr>
            <w:lang w:val="en-CA"/>
          </w:rPr>
          <w:t xml:space="preserve"> </w:t>
        </w:r>
      </w:ins>
      <w:ins w:id="26" w:author="Maria Santamaria Gomez (Nokia)" w:date="2024-08-05T17:27:00Z" w16du:dateUtc="2024-08-05T14:27:00Z">
        <w:r w:rsidR="00D8453A">
          <w:rPr>
            <w:lang w:val="en-CA"/>
          </w:rPr>
          <w:t xml:space="preserve">evaluated </w:t>
        </w:r>
      </w:ins>
      <w:ins w:id="27" w:author="Maria Santamaria Gomez (Nokia)" w:date="2024-08-05T17:28:00Z" w16du:dateUtc="2024-08-05T14:28:00Z">
        <w:r w:rsidR="00E22793">
          <w:rPr>
            <w:lang w:val="en-CA"/>
          </w:rPr>
          <w:t xml:space="preserve">following the tool configuration of the </w:t>
        </w:r>
      </w:ins>
      <w:ins w:id="28" w:author="Maria Santamaria Gomez (Nokia)" w:date="2024-08-05T17:23:00Z" w16du:dateUtc="2024-08-05T14:23:00Z">
        <w:r w:rsidR="00FB741A">
          <w:rPr>
            <w:lang w:val="en-CA"/>
          </w:rPr>
          <w:t>NNVC-9.1rc anchor.</w:t>
        </w:r>
        <w:r w:rsidR="00446468">
          <w:rPr>
            <w:lang w:val="en-CA"/>
          </w:rPr>
          <w:t xml:space="preserve"> </w:t>
        </w:r>
      </w:ins>
      <w:ins w:id="29" w:author="Maria Santamaria Gomez (Nokia)" w:date="2024-08-06T13:04:00Z" w16du:dateUtc="2024-08-06T10:04:00Z">
        <w:r w:rsidR="00EF79DB">
          <w:rPr>
            <w:lang w:val="en-CA"/>
          </w:rPr>
          <w:t>These m</w:t>
        </w:r>
      </w:ins>
      <w:ins w:id="30" w:author="Maria Santamaria Gomez (Nokia)" w:date="2024-08-06T13:05:00Z" w16du:dateUtc="2024-08-06T10:05:00Z">
        <w:r w:rsidR="00EF79DB">
          <w:rPr>
            <w:lang w:val="en-CA"/>
          </w:rPr>
          <w:t>odels were used for inference by both crosscheckers and proponents and the results match.</w:t>
        </w:r>
      </w:ins>
      <w:ins w:id="31" w:author="Maria Santamaria Gomez (Nokia)" w:date="2024-08-06T09:08:00Z" w16du:dateUtc="2024-08-06T06:08:00Z">
        <w:r w:rsidR="00716CCF">
          <w:rPr>
            <w:lang w:val="en-CA"/>
          </w:rPr>
          <w:t xml:space="preserve"> </w:t>
        </w:r>
      </w:ins>
      <w:del w:id="32" w:author="Maria Santamaria Gomez (Nokia)" w:date="2024-08-05T16:59:00Z" w16du:dateUtc="2024-08-05T13:59:00Z">
        <w:r w:rsidR="00DA1A5A" w:rsidDel="008D7A98">
          <w:rPr>
            <w:lang w:val="en-CA"/>
          </w:rPr>
          <w:delText>.</w:delText>
        </w:r>
        <w:r w:rsidR="00C711FD" w:rsidDel="008D7A98">
          <w:rPr>
            <w:lang w:val="en-CA"/>
          </w:rPr>
          <w:delText xml:space="preserve"> </w:delText>
        </w:r>
        <w:r w:rsidR="0002153A" w:rsidDel="008D7A98">
          <w:rPr>
            <w:lang w:val="en-CA"/>
          </w:rPr>
          <w:delText xml:space="preserve"> </w:delText>
        </w:r>
      </w:del>
    </w:p>
    <w:p w14:paraId="6287C7BB" w14:textId="77777777" w:rsidR="008D7A98" w:rsidRPr="005B217D" w:rsidRDefault="008D7A98" w:rsidP="009234A5">
      <w:pPr>
        <w:rPr>
          <w:szCs w:val="22"/>
          <w:lang w:val="en-CA"/>
        </w:rPr>
      </w:pPr>
    </w:p>
    <w:p w14:paraId="7D2AC1F0" w14:textId="7B8E06E9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6C5F0B19" w14:textId="4A0AC939" w:rsidR="00E61DAC" w:rsidRDefault="00DA4915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JVET-AI0130 [1] </w:t>
      </w:r>
      <w:r w:rsidR="00EE7B9A">
        <w:rPr>
          <w:szCs w:val="22"/>
          <w:lang w:val="en-CA"/>
        </w:rPr>
        <w:t xml:space="preserve">proposes a combination of the NN intra tool and </w:t>
      </w:r>
      <w:r w:rsidR="00B62427">
        <w:rPr>
          <w:szCs w:val="22"/>
          <w:lang w:val="en-CA"/>
        </w:rPr>
        <w:t>the ISP tool</w:t>
      </w:r>
      <w:r w:rsidR="00AE2163">
        <w:rPr>
          <w:szCs w:val="22"/>
          <w:lang w:val="en-CA"/>
        </w:rPr>
        <w:t xml:space="preserve"> and the models are trained with a new loss function.</w:t>
      </w:r>
    </w:p>
    <w:p w14:paraId="18E59FC9" w14:textId="46F18196" w:rsidR="00602A67" w:rsidRDefault="00AE2163" w:rsidP="00602A67">
      <w:pPr>
        <w:rPr>
          <w:szCs w:val="22"/>
          <w:lang w:val="en-CA"/>
        </w:rPr>
      </w:pPr>
      <w:r>
        <w:rPr>
          <w:szCs w:val="22"/>
          <w:lang w:val="en-CA"/>
        </w:rPr>
        <w:t xml:space="preserve">The </w:t>
      </w:r>
      <w:r w:rsidR="00602A67">
        <w:rPr>
          <w:szCs w:val="22"/>
          <w:lang w:val="en-CA"/>
        </w:rPr>
        <w:t xml:space="preserve">training </w:t>
      </w:r>
      <w:r w:rsidR="001E4ABE">
        <w:rPr>
          <w:szCs w:val="22"/>
          <w:lang w:val="en-CA"/>
        </w:rPr>
        <w:t>consists of three stages</w:t>
      </w:r>
      <w:r w:rsidR="00602A67">
        <w:rPr>
          <w:szCs w:val="22"/>
          <w:lang w:val="en-CA"/>
        </w:rPr>
        <w:t>:</w:t>
      </w:r>
    </w:p>
    <w:p w14:paraId="0889DAAF" w14:textId="7D33452D" w:rsidR="00602A67" w:rsidRDefault="002C6220" w:rsidP="00602A67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Cycle of index 2 with weight </w:t>
      </w:r>
      <w:r w:rsidR="001E4ABE">
        <w:rPr>
          <w:szCs w:val="22"/>
          <w:lang w:val="en-CA"/>
        </w:rPr>
        <w:t xml:space="preserve">sparsity set to </w:t>
      </w:r>
      <w:ins w:id="33" w:author="Maria Santamaria Gomez (Nokia)" w:date="2024-08-05T16:50:00Z" w16du:dateUtc="2024-08-05T13:50:00Z">
        <w:r w:rsidR="00132E14">
          <w:rPr>
            <w:szCs w:val="22"/>
            <w:lang w:val="en-CA"/>
          </w:rPr>
          <w:t>0</w:t>
        </w:r>
      </w:ins>
      <w:del w:id="34" w:author="Maria Santamaria Gomez (Nokia)" w:date="2024-08-05T16:50:00Z" w16du:dateUtc="2024-08-05T13:50:00Z">
        <w:r w:rsidR="001E4ABE" w:rsidDel="00132E14">
          <w:rPr>
            <w:szCs w:val="22"/>
            <w:lang w:val="en-CA"/>
          </w:rPr>
          <w:delText>1</w:delText>
        </w:r>
      </w:del>
      <w:r w:rsidR="0066645C">
        <w:rPr>
          <w:szCs w:val="22"/>
          <w:lang w:val="en-CA"/>
        </w:rPr>
        <w:t>, referred to as stage 1.</w:t>
      </w:r>
    </w:p>
    <w:p w14:paraId="7AA7B337" w14:textId="1A7118C8" w:rsidR="002428C0" w:rsidRDefault="002C6220" w:rsidP="00602A67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Cycle of index 2 with </w:t>
      </w:r>
      <w:r w:rsidR="001E4ABE">
        <w:rPr>
          <w:szCs w:val="22"/>
          <w:lang w:val="en-CA"/>
        </w:rPr>
        <w:t>weight sparsity set to 1</w:t>
      </w:r>
      <w:r w:rsidR="0066645C">
        <w:rPr>
          <w:szCs w:val="22"/>
          <w:lang w:val="en-CA"/>
        </w:rPr>
        <w:t>, referred to as stage 2.</w:t>
      </w:r>
    </w:p>
    <w:p w14:paraId="132C6C78" w14:textId="67814A99" w:rsidR="002428C0" w:rsidRDefault="001E4ABE" w:rsidP="00602A67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r>
        <w:rPr>
          <w:szCs w:val="22"/>
          <w:lang w:val="en-CA"/>
        </w:rPr>
        <w:t>Cycle of index 3</w:t>
      </w:r>
      <w:r w:rsidR="0066645C">
        <w:rPr>
          <w:szCs w:val="22"/>
          <w:lang w:val="en-CA"/>
        </w:rPr>
        <w:t>, referred to as stage 3.</w:t>
      </w:r>
    </w:p>
    <w:p w14:paraId="73DA54DA" w14:textId="3136A329" w:rsidR="0044638F" w:rsidRDefault="0044638F" w:rsidP="0044638F">
      <w:pPr>
        <w:rPr>
          <w:ins w:id="35" w:author="Maria Santamaria Gomez (Nokia)" w:date="2024-08-05T17:00:00Z" w16du:dateUtc="2024-08-05T14:00:00Z"/>
          <w:szCs w:val="22"/>
          <w:lang w:val="en-CA"/>
        </w:rPr>
      </w:pPr>
      <w:del w:id="36" w:author="Maria Santamaria Gomez (Nokia)" w:date="2024-08-05T16:50:00Z" w16du:dateUtc="2024-08-05T13:50:00Z">
        <w:r w:rsidDel="00132E14">
          <w:rPr>
            <w:szCs w:val="22"/>
            <w:lang w:val="en-CA"/>
          </w:rPr>
          <w:delText xml:space="preserve">Currently, stages 1 and 2 are completed and the resulting floating-point precision models have been tested. </w:delText>
        </w:r>
        <w:r w:rsidR="004D133D" w:rsidDel="00132E14">
          <w:rPr>
            <w:szCs w:val="22"/>
            <w:lang w:val="en-CA"/>
          </w:rPr>
          <w:delText>The data generation for stage 3 is in progress.</w:delText>
        </w:r>
      </w:del>
      <w:ins w:id="37" w:author="Maria Santamaria Gomez (Nokia)" w:date="2024-08-05T16:53:00Z" w16du:dateUtc="2024-08-05T13:53:00Z">
        <w:r w:rsidR="005539A7">
          <w:rPr>
            <w:szCs w:val="22"/>
            <w:lang w:val="en-CA"/>
          </w:rPr>
          <w:t>Both training and inference code are available at [2].</w:t>
        </w:r>
      </w:ins>
    </w:p>
    <w:p w14:paraId="1077890B" w14:textId="77777777" w:rsidR="008D7A98" w:rsidRPr="0044638F" w:rsidRDefault="008D7A98" w:rsidP="0044638F">
      <w:pPr>
        <w:rPr>
          <w:szCs w:val="22"/>
          <w:lang w:val="en-CA"/>
        </w:rPr>
      </w:pPr>
    </w:p>
    <w:p w14:paraId="5E6868C3" w14:textId="7400B92C" w:rsidR="00CF7861" w:rsidRDefault="00870069" w:rsidP="00CF7861">
      <w:pPr>
        <w:pStyle w:val="Heading1"/>
        <w:rPr>
          <w:ins w:id="38" w:author="Maria Santamaria Gomez (Nokia)" w:date="2024-08-05T17:13:00Z" w16du:dateUtc="2024-08-05T14:13:00Z"/>
          <w:lang w:val="en-CA"/>
        </w:rPr>
      </w:pPr>
      <w:r>
        <w:rPr>
          <w:lang w:val="en-CA"/>
        </w:rPr>
        <w:t>Results</w:t>
      </w:r>
    </w:p>
    <w:p w14:paraId="422BEC69" w14:textId="08193513" w:rsidR="0008083A" w:rsidRDefault="0008083A" w:rsidP="0008083A">
      <w:pPr>
        <w:rPr>
          <w:ins w:id="39" w:author="Maria Santamaria Gomez (Nokia)" w:date="2024-08-05T17:35:00Z" w16du:dateUtc="2024-08-05T14:35:00Z"/>
          <w:lang w:val="en-CA"/>
        </w:rPr>
      </w:pPr>
      <w:ins w:id="40" w:author="Maria Santamaria Gomez (Nokia)" w:date="2024-08-05T17:13:00Z" w16du:dateUtc="2024-08-05T14:13:00Z">
        <w:r>
          <w:rPr>
            <w:lang w:val="en-CA"/>
          </w:rPr>
          <w:t xml:space="preserve">All the simulations </w:t>
        </w:r>
      </w:ins>
      <w:ins w:id="41" w:author="Maria Santamaria Gomez (Nokia)" w:date="2024-08-05T17:14:00Z" w16du:dateUtc="2024-08-05T14:14:00Z">
        <w:r w:rsidR="006777CB">
          <w:rPr>
            <w:lang w:val="en-CA"/>
          </w:rPr>
          <w:t>results correspond to AI configuration.</w:t>
        </w:r>
      </w:ins>
    </w:p>
    <w:p w14:paraId="5F85055C" w14:textId="77777777" w:rsidR="002D5F83" w:rsidRPr="0008083A" w:rsidRDefault="002D5F83">
      <w:pPr>
        <w:rPr>
          <w:lang w:val="en-CA"/>
        </w:rPr>
        <w:pPrChange w:id="42" w:author="Maria Santamaria Gomez (Nokia)" w:date="2024-08-05T17:13:00Z" w16du:dateUtc="2024-08-05T14:13:00Z">
          <w:pPr>
            <w:pStyle w:val="Heading1"/>
          </w:pPr>
        </w:pPrChange>
      </w:pPr>
    </w:p>
    <w:p w14:paraId="10FD7AFD" w14:textId="0E4C9CD7" w:rsidR="00167355" w:rsidRDefault="00167355" w:rsidP="00167355">
      <w:pPr>
        <w:pStyle w:val="Heading2"/>
        <w:rPr>
          <w:lang w:val="en-CA"/>
        </w:rPr>
      </w:pPr>
      <w:r>
        <w:rPr>
          <w:lang w:val="en-CA"/>
        </w:rPr>
        <w:t>Stage 1 training</w:t>
      </w:r>
    </w:p>
    <w:p w14:paraId="6DE59754" w14:textId="36D96A81" w:rsidR="0091317F" w:rsidRDefault="00167355" w:rsidP="00F20A27">
      <w:pPr>
        <w:rPr>
          <w:lang w:val="en-CA"/>
        </w:rPr>
      </w:pPr>
      <w:r>
        <w:rPr>
          <w:lang w:val="en-CA"/>
        </w:rPr>
        <w:t xml:space="preserve">The trained </w:t>
      </w:r>
      <w:ins w:id="43" w:author="Maria Santamaria Gomez (Nokia)" w:date="2024-08-05T17:28:00Z" w16du:dateUtc="2024-08-05T14:28:00Z">
        <w:r w:rsidR="00E22793">
          <w:rPr>
            <w:lang w:val="en-CA"/>
          </w:rPr>
          <w:t xml:space="preserve">floating-point </w:t>
        </w:r>
      </w:ins>
      <w:r>
        <w:rPr>
          <w:lang w:val="en-CA"/>
        </w:rPr>
        <w:t xml:space="preserve">models are tested by enabling only the NN intra </w:t>
      </w:r>
      <w:r w:rsidR="000E04DB">
        <w:rPr>
          <w:lang w:val="en-CA"/>
        </w:rPr>
        <w:t>ON</w:t>
      </w:r>
      <w:r>
        <w:rPr>
          <w:lang w:val="en-CA"/>
        </w:rPr>
        <w:t xml:space="preserve"> in the </w:t>
      </w:r>
      <w:del w:id="44" w:author="Maria Santamaria Gomez (Nokia)" w:date="2024-08-05T16:50:00Z" w16du:dateUtc="2024-08-05T13:50:00Z">
        <w:r w:rsidDel="00132E14">
          <w:rPr>
            <w:lang w:val="en-CA"/>
          </w:rPr>
          <w:delText xml:space="preserve">NNVC </w:delText>
        </w:r>
      </w:del>
      <w:ins w:id="45" w:author="Maria Santamaria Gomez (Nokia)" w:date="2024-08-05T16:50:00Z" w16du:dateUtc="2024-08-05T13:50:00Z">
        <w:r w:rsidR="00132E14">
          <w:rPr>
            <w:lang w:val="en-CA"/>
          </w:rPr>
          <w:t>EE1-5</w:t>
        </w:r>
      </w:ins>
      <w:ins w:id="46" w:author="Maria Santamaria Gomez (Nokia)" w:date="2024-08-05T16:51:00Z" w16du:dateUtc="2024-08-05T13:51:00Z">
        <w:r w:rsidR="00281DCF">
          <w:rPr>
            <w:lang w:val="en-CA"/>
          </w:rPr>
          <w:t>.1</w:t>
        </w:r>
      </w:ins>
      <w:ins w:id="47" w:author="Maria Santamaria Gomez (Nokia)" w:date="2024-08-05T16:50:00Z" w16du:dateUtc="2024-08-05T13:50:00Z">
        <w:r w:rsidR="00132E14">
          <w:rPr>
            <w:lang w:val="en-CA"/>
          </w:rPr>
          <w:t xml:space="preserve"> </w:t>
        </w:r>
      </w:ins>
      <w:r>
        <w:rPr>
          <w:lang w:val="en-CA"/>
        </w:rPr>
        <w:t>software. Table 1 and 2, show the coding performance with respect to VTM</w:t>
      </w:r>
      <w:r w:rsidR="000E04DB">
        <w:rPr>
          <w:lang w:val="en-CA"/>
        </w:rPr>
        <w:t xml:space="preserve"> (all tools OFF)</w:t>
      </w:r>
      <w:r>
        <w:rPr>
          <w:lang w:val="en-CA"/>
        </w:rPr>
        <w:t xml:space="preserve"> and the proponents’ models</w:t>
      </w:r>
      <w:r w:rsidR="000E04DB">
        <w:rPr>
          <w:lang w:val="en-CA"/>
        </w:rPr>
        <w:t xml:space="preserve"> (only NN intra ON)</w:t>
      </w:r>
      <w:r>
        <w:rPr>
          <w:lang w:val="en-CA"/>
        </w:rPr>
        <w:t>, respectively.</w:t>
      </w:r>
    </w:p>
    <w:p w14:paraId="7A28960E" w14:textId="77777777" w:rsidR="00167355" w:rsidRDefault="00167355" w:rsidP="00F20A27">
      <w:pPr>
        <w:rPr>
          <w:lang w:val="en-CA"/>
        </w:rPr>
      </w:pPr>
    </w:p>
    <w:p w14:paraId="014D233B" w14:textId="5D9A4722" w:rsidR="00167355" w:rsidRDefault="00167355" w:rsidP="00167355">
      <w:pPr>
        <w:pStyle w:val="Caption"/>
        <w:keepNext/>
        <w:jc w:val="center"/>
      </w:pPr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715F95">
        <w:rPr>
          <w:noProof/>
        </w:rPr>
        <w:t>1</w:t>
      </w:r>
      <w:r>
        <w:fldChar w:fldCharType="end"/>
      </w:r>
      <w:r>
        <w:t xml:space="preserve">. NN intra </w:t>
      </w:r>
      <w:r w:rsidR="000E04DB">
        <w:t xml:space="preserve">with stage 1 models </w:t>
      </w:r>
      <w:r>
        <w:t>vs EE1-5.1-VTM</w:t>
      </w:r>
    </w:p>
    <w:tbl>
      <w:tblPr>
        <w:tblW w:w="9498" w:type="dxa"/>
        <w:tblLayout w:type="fixed"/>
        <w:tblLook w:val="04A0" w:firstRow="1" w:lastRow="0" w:firstColumn="1" w:lastColumn="0" w:noHBand="0" w:noVBand="1"/>
        <w:tblPrChange w:id="48" w:author="Maria Santamaria Gomez (Nokia)" w:date="2024-08-05T17:06:00Z" w16du:dateUtc="2024-08-05T14:06:00Z">
          <w:tblPr>
            <w:tblW w:w="9356" w:type="dxa"/>
            <w:tblLayout w:type="fixed"/>
            <w:tblLook w:val="04A0" w:firstRow="1" w:lastRow="0" w:firstColumn="1" w:lastColumn="0" w:noHBand="0" w:noVBand="1"/>
          </w:tblPr>
        </w:tblPrChange>
      </w:tblPr>
      <w:tblGrid>
        <w:gridCol w:w="993"/>
        <w:gridCol w:w="992"/>
        <w:gridCol w:w="992"/>
        <w:gridCol w:w="992"/>
        <w:gridCol w:w="993"/>
        <w:gridCol w:w="992"/>
        <w:gridCol w:w="992"/>
        <w:gridCol w:w="851"/>
        <w:gridCol w:w="850"/>
        <w:gridCol w:w="251"/>
        <w:gridCol w:w="600"/>
        <w:tblGridChange w:id="49">
          <w:tblGrid>
            <w:gridCol w:w="923"/>
            <w:gridCol w:w="70"/>
            <w:gridCol w:w="814"/>
            <w:gridCol w:w="178"/>
            <w:gridCol w:w="715"/>
            <w:gridCol w:w="277"/>
            <w:gridCol w:w="607"/>
            <w:gridCol w:w="277"/>
            <w:gridCol w:w="108"/>
            <w:gridCol w:w="468"/>
            <w:gridCol w:w="277"/>
            <w:gridCol w:w="248"/>
            <w:gridCol w:w="338"/>
            <w:gridCol w:w="277"/>
            <w:gridCol w:w="377"/>
            <w:gridCol w:w="199"/>
            <w:gridCol w:w="277"/>
            <w:gridCol w:w="516"/>
            <w:gridCol w:w="142"/>
            <w:gridCol w:w="277"/>
            <w:gridCol w:w="432"/>
            <w:gridCol w:w="501"/>
            <w:gridCol w:w="66"/>
            <w:gridCol w:w="211"/>
            <w:gridCol w:w="72"/>
            <w:gridCol w:w="251"/>
            <w:gridCol w:w="458"/>
            <w:gridCol w:w="142"/>
            <w:gridCol w:w="135"/>
          </w:tblGrid>
        </w:tblGridChange>
      </w:tblGrid>
      <w:tr w:rsidR="00866DE7" w:rsidRPr="00866DE7" w14:paraId="6C061AC0" w14:textId="77777777" w:rsidTr="00B5541C">
        <w:trPr>
          <w:trHeight w:val="255"/>
          <w:trPrChange w:id="50" w:author="Maria Santamaria Gomez (Nokia)" w:date="2024-08-05T17:06:00Z" w16du:dateUtc="2024-08-05T14:06:00Z">
            <w:trPr>
              <w:gridAfter w:val="0"/>
              <w:trHeight w:val="255"/>
            </w:trPr>
          </w:trPrChange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" w:author="Maria Santamaria Gomez (Nokia)" w:date="2024-08-05T17:06:00Z" w16du:dateUtc="2024-08-05T14:06:00Z">
              <w:tcPr>
                <w:tcW w:w="92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BB93D8" w14:textId="77777777" w:rsidR="00866DE7" w:rsidRPr="00866DE7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FI" w:eastAsia="en-GB"/>
              </w:rPr>
            </w:pPr>
          </w:p>
        </w:tc>
        <w:tc>
          <w:tcPr>
            <w:tcW w:w="790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2" w:author="Maria Santamaria Gomez (Nokia)" w:date="2024-08-05T17:06:00Z" w16du:dateUtc="2024-08-05T14:06:00Z">
              <w:tcPr>
                <w:tcW w:w="7441" w:type="dxa"/>
                <w:gridSpan w:val="2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23AB72" w14:textId="61F9DAC8" w:rsidR="00866DE7" w:rsidRPr="00866DE7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  <w:t xml:space="preserve">BD-rate Over </w:t>
            </w:r>
            <w:r w:rsidR="00CF786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  <w:t>JVET-AI0130-VTM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3" w:author="Maria Santamaria Gomez (Nokia)" w:date="2024-08-05T17:06:00Z" w16du:dateUtc="2024-08-05T14:06:00Z">
              <w:tcPr>
                <w:tcW w:w="992" w:type="dxa"/>
                <w:gridSpan w:val="4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ECD722" w14:textId="77777777" w:rsidR="00866DE7" w:rsidRPr="00866DE7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 </w:t>
            </w:r>
          </w:p>
        </w:tc>
      </w:tr>
      <w:tr w:rsidR="00866DE7" w:rsidRPr="00866DE7" w14:paraId="4F5FBEF5" w14:textId="77777777" w:rsidTr="00B5541C">
        <w:trPr>
          <w:trHeight w:val="255"/>
          <w:trPrChange w:id="54" w:author="Maria Santamaria Gomez (Nokia)" w:date="2024-08-05T17:06:00Z" w16du:dateUtc="2024-08-05T14:06:00Z">
            <w:trPr>
              <w:gridAfter w:val="0"/>
              <w:trHeight w:val="255"/>
            </w:trPr>
          </w:trPrChange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" w:author="Maria Santamaria Gomez (Nokia)" w:date="2024-08-05T17:06:00Z" w16du:dateUtc="2024-08-05T14:06:00Z">
              <w:tcPr>
                <w:tcW w:w="92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3D2B11" w14:textId="77777777" w:rsidR="00866DE7" w:rsidRPr="00866DE7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6" w:author="Maria Santamaria Gomez (Nokia)" w:date="2024-08-05T17:06:00Z" w16du:dateUtc="2024-08-05T14:06:00Z">
              <w:tcPr>
                <w:tcW w:w="884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A9F3A1" w14:textId="77777777" w:rsidR="00866DE7" w:rsidRPr="00866DE7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Y-PSNR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7" w:author="Maria Santamaria Gomez (Nokia)" w:date="2024-08-05T17:06:00Z" w16du:dateUtc="2024-08-05T14:06:00Z">
              <w:tcPr>
                <w:tcW w:w="89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F45A21" w14:textId="77777777" w:rsidR="00866DE7" w:rsidRPr="00866DE7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U-PSNR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8" w:author="Maria Santamaria Gomez (Nokia)" w:date="2024-08-05T17:06:00Z" w16du:dateUtc="2024-08-05T14:06:00Z">
              <w:tcPr>
                <w:tcW w:w="88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327A62" w14:textId="77777777" w:rsidR="00866DE7" w:rsidRPr="00866DE7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V-PSNR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9" w:author="Maria Santamaria Gomez (Nokia)" w:date="2024-08-05T17:06:00Z" w16du:dateUtc="2024-08-05T14:06:00Z">
              <w:tcPr>
                <w:tcW w:w="853" w:type="dxa"/>
                <w:gridSpan w:val="3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8DC5A2" w14:textId="77777777" w:rsidR="00866DE7" w:rsidRPr="00866DE7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Y-MSIM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0" w:author="Maria Santamaria Gomez (Nokia)" w:date="2024-08-05T17:06:00Z" w16du:dateUtc="2024-08-05T14:06:00Z">
              <w:tcPr>
                <w:tcW w:w="863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E3D55C" w14:textId="77777777" w:rsidR="00866DE7" w:rsidRPr="00866DE7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U-MSIM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1" w:author="Maria Santamaria Gomez (Nokia)" w:date="2024-08-05T17:06:00Z" w16du:dateUtc="2024-08-05T14:06:00Z">
              <w:tcPr>
                <w:tcW w:w="853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7CE77D" w14:textId="77777777" w:rsidR="00866DE7" w:rsidRPr="00866DE7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V-MSIM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2" w:author="Maria Santamaria Gomez (Nokia)" w:date="2024-08-05T17:06:00Z" w16du:dateUtc="2024-08-05T14:06:00Z">
              <w:tcPr>
                <w:tcW w:w="935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C981AD" w14:textId="77777777" w:rsidR="00866DE7" w:rsidRPr="00866DE7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EncT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3" w:author="Maria Santamaria Gomez (Nokia)" w:date="2024-08-05T17:06:00Z" w16du:dateUtc="2024-08-05T14:06:00Z">
              <w:tcPr>
                <w:tcW w:w="1210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808676" w14:textId="77777777" w:rsidR="00866DE7" w:rsidRPr="00866DE7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DecT CPU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4" w:author="Maria Santamaria Gomez (Nokia)" w:date="2024-08-05T17:06:00Z" w16du:dateUtc="2024-08-05T14:06:00Z">
              <w:tcPr>
                <w:tcW w:w="1058" w:type="dxa"/>
                <w:gridSpan w:val="5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B8B0B4" w14:textId="77777777" w:rsidR="00866DE7" w:rsidRPr="00866DE7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PSNR Overlap</w:t>
            </w:r>
          </w:p>
        </w:tc>
      </w:tr>
      <w:tr w:rsidR="00233D7B" w:rsidRPr="00866DE7" w14:paraId="2C2A2D01" w14:textId="77777777" w:rsidTr="00B5541C">
        <w:trPr>
          <w:trHeight w:val="255"/>
        </w:trPr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2DA77B" w14:textId="77777777" w:rsidR="00866DE7" w:rsidRPr="00866DE7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A1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D7ED16F" w14:textId="77777777" w:rsidR="00866DE7" w:rsidRPr="006D43C4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  <w:rPrChange w:id="65" w:author="Maria Santamaria Gomez (Nokia)" w:date="2024-08-06T13:01:00Z" w16du:dateUtc="2024-08-06T10:01:00Z">
                  <w:rPr>
                    <w:rFonts w:ascii="Arial" w:hAnsi="Arial" w:cs="Arial"/>
                    <w:sz w:val="18"/>
                    <w:szCs w:val="18"/>
                    <w:lang w:val="en-FI" w:eastAsia="en-GB"/>
                  </w:rPr>
                </w:rPrChange>
              </w:rPr>
            </w:pPr>
            <w:r w:rsidRPr="006D43C4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  <w:rPrChange w:id="66" w:author="Maria Santamaria Gomez (Nokia)" w:date="2024-08-06T13:01:00Z" w16du:dateUtc="2024-08-06T10:01:00Z">
                  <w:rPr>
                    <w:rFonts w:ascii="Arial" w:hAnsi="Arial" w:cs="Arial"/>
                    <w:sz w:val="18"/>
                    <w:szCs w:val="18"/>
                    <w:lang w:val="en-FI" w:eastAsia="en-GB"/>
                  </w:rPr>
                </w:rPrChange>
              </w:rPr>
              <w:t>-4,81 %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5354832" w14:textId="77777777" w:rsidR="00866DE7" w:rsidRPr="006D43C4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  <w:rPrChange w:id="67" w:author="Maria Santamaria Gomez (Nokia)" w:date="2024-08-06T13:01:00Z" w16du:dateUtc="2024-08-06T10:01:00Z">
                  <w:rPr>
                    <w:rFonts w:ascii="Arial" w:hAnsi="Arial" w:cs="Arial"/>
                    <w:sz w:val="18"/>
                    <w:szCs w:val="18"/>
                    <w:lang w:val="en-FI" w:eastAsia="en-GB"/>
                  </w:rPr>
                </w:rPrChange>
              </w:rPr>
            </w:pPr>
            <w:r w:rsidRPr="006D43C4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  <w:rPrChange w:id="68" w:author="Maria Santamaria Gomez (Nokia)" w:date="2024-08-06T13:01:00Z" w16du:dateUtc="2024-08-06T10:01:00Z">
                  <w:rPr>
                    <w:rFonts w:ascii="Arial" w:hAnsi="Arial" w:cs="Arial"/>
                    <w:sz w:val="18"/>
                    <w:szCs w:val="18"/>
                    <w:lang w:val="en-FI" w:eastAsia="en-GB"/>
                  </w:rPr>
                </w:rPrChange>
              </w:rPr>
              <w:t>-3,96 %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81F7AD6" w14:textId="77777777" w:rsidR="00866DE7" w:rsidRPr="006D43C4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  <w:rPrChange w:id="69" w:author="Maria Santamaria Gomez (Nokia)" w:date="2024-08-06T13:01:00Z" w16du:dateUtc="2024-08-06T10:01:00Z">
                  <w:rPr>
                    <w:rFonts w:ascii="Arial" w:hAnsi="Arial" w:cs="Arial"/>
                    <w:sz w:val="18"/>
                    <w:szCs w:val="18"/>
                    <w:lang w:val="en-FI" w:eastAsia="en-GB"/>
                  </w:rPr>
                </w:rPrChange>
              </w:rPr>
            </w:pPr>
            <w:r w:rsidRPr="006D43C4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  <w:rPrChange w:id="70" w:author="Maria Santamaria Gomez (Nokia)" w:date="2024-08-06T13:01:00Z" w16du:dateUtc="2024-08-06T10:01:00Z">
                  <w:rPr>
                    <w:rFonts w:ascii="Arial" w:hAnsi="Arial" w:cs="Arial"/>
                    <w:sz w:val="18"/>
                    <w:szCs w:val="18"/>
                    <w:lang w:val="en-FI" w:eastAsia="en-GB"/>
                  </w:rPr>
                </w:rPrChange>
              </w:rPr>
              <w:t>-4,46 %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AB820F6" w14:textId="77777777" w:rsidR="00866DE7" w:rsidRPr="006D43C4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  <w:rPrChange w:id="71" w:author="Maria Santamaria Gomez (Nokia)" w:date="2024-08-06T13:01:00Z" w16du:dateUtc="2024-08-06T10:01:00Z">
                  <w:rPr>
                    <w:rFonts w:ascii="Arial" w:hAnsi="Arial" w:cs="Arial"/>
                    <w:sz w:val="18"/>
                    <w:szCs w:val="18"/>
                    <w:lang w:val="en-FI" w:eastAsia="en-GB"/>
                  </w:rPr>
                </w:rPrChange>
              </w:rPr>
            </w:pPr>
            <w:r w:rsidRPr="006D43C4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  <w:rPrChange w:id="72" w:author="Maria Santamaria Gomez (Nokia)" w:date="2024-08-06T13:01:00Z" w16du:dateUtc="2024-08-06T10:01:00Z">
                  <w:rPr>
                    <w:rFonts w:ascii="Arial" w:hAnsi="Arial" w:cs="Arial"/>
                    <w:sz w:val="18"/>
                    <w:szCs w:val="18"/>
                    <w:lang w:val="en-FI" w:eastAsia="en-GB"/>
                  </w:rPr>
                </w:rPrChange>
              </w:rPr>
              <w:t>-5,10 %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4D54034" w14:textId="77777777" w:rsidR="00866DE7" w:rsidRPr="006D43C4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  <w:rPrChange w:id="73" w:author="Maria Santamaria Gomez (Nokia)" w:date="2024-08-06T13:01:00Z" w16du:dateUtc="2024-08-06T10:01:00Z">
                  <w:rPr>
                    <w:rFonts w:ascii="Arial" w:hAnsi="Arial" w:cs="Arial"/>
                    <w:sz w:val="18"/>
                    <w:szCs w:val="18"/>
                    <w:lang w:val="en-FI" w:eastAsia="en-GB"/>
                  </w:rPr>
                </w:rPrChange>
              </w:rPr>
            </w:pPr>
            <w:r w:rsidRPr="006D43C4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  <w:rPrChange w:id="74" w:author="Maria Santamaria Gomez (Nokia)" w:date="2024-08-06T13:01:00Z" w16du:dateUtc="2024-08-06T10:01:00Z">
                  <w:rPr>
                    <w:rFonts w:ascii="Arial" w:hAnsi="Arial" w:cs="Arial"/>
                    <w:sz w:val="18"/>
                    <w:szCs w:val="18"/>
                    <w:lang w:val="en-FI" w:eastAsia="en-GB"/>
                  </w:rPr>
                </w:rPrChange>
              </w:rPr>
              <w:t>-3,77 %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40CE5A1" w14:textId="77777777" w:rsidR="00866DE7" w:rsidRPr="006D43C4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  <w:rPrChange w:id="75" w:author="Maria Santamaria Gomez (Nokia)" w:date="2024-08-06T13:01:00Z" w16du:dateUtc="2024-08-06T10:01:00Z">
                  <w:rPr>
                    <w:rFonts w:ascii="Arial" w:hAnsi="Arial" w:cs="Arial"/>
                    <w:sz w:val="18"/>
                    <w:szCs w:val="18"/>
                    <w:lang w:val="en-FI" w:eastAsia="en-GB"/>
                  </w:rPr>
                </w:rPrChange>
              </w:rPr>
            </w:pPr>
            <w:r w:rsidRPr="006D43C4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  <w:rPrChange w:id="76" w:author="Maria Santamaria Gomez (Nokia)" w:date="2024-08-06T13:01:00Z" w16du:dateUtc="2024-08-06T10:01:00Z">
                  <w:rPr>
                    <w:rFonts w:ascii="Arial" w:hAnsi="Arial" w:cs="Arial"/>
                    <w:sz w:val="18"/>
                    <w:szCs w:val="18"/>
                    <w:lang w:val="en-FI" w:eastAsia="en-GB"/>
                  </w:rPr>
                </w:rPrChange>
              </w:rPr>
              <w:t>-4,56 %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22A0E" w14:textId="77777777" w:rsidR="00866DE7" w:rsidRPr="00866DE7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391 %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42963" w14:textId="77777777" w:rsidR="00866DE7" w:rsidRPr="00866DE7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1738 %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4C60CC" w14:textId="77777777" w:rsidR="00866DE7" w:rsidRPr="00866DE7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99 %</w:t>
            </w:r>
          </w:p>
        </w:tc>
      </w:tr>
      <w:tr w:rsidR="00233D7B" w:rsidRPr="00866DE7" w14:paraId="34C1C252" w14:textId="77777777" w:rsidTr="00B5541C">
        <w:trPr>
          <w:trHeight w:val="255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0D505C" w14:textId="77777777" w:rsidR="00866DE7" w:rsidRPr="00866DE7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A2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ED0C0D3" w14:textId="77777777" w:rsidR="00866DE7" w:rsidRPr="006D43C4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  <w:rPrChange w:id="77" w:author="Maria Santamaria Gomez (Nokia)" w:date="2024-08-06T13:01:00Z" w16du:dateUtc="2024-08-06T10:01:00Z">
                  <w:rPr>
                    <w:rFonts w:ascii="Arial" w:hAnsi="Arial" w:cs="Arial"/>
                    <w:sz w:val="18"/>
                    <w:szCs w:val="18"/>
                    <w:lang w:val="en-FI" w:eastAsia="en-GB"/>
                  </w:rPr>
                </w:rPrChange>
              </w:rPr>
            </w:pPr>
            <w:r w:rsidRPr="006D43C4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  <w:rPrChange w:id="78" w:author="Maria Santamaria Gomez (Nokia)" w:date="2024-08-06T13:01:00Z" w16du:dateUtc="2024-08-06T10:01:00Z">
                  <w:rPr>
                    <w:rFonts w:ascii="Arial" w:hAnsi="Arial" w:cs="Arial"/>
                    <w:sz w:val="18"/>
                    <w:szCs w:val="18"/>
                    <w:lang w:val="en-FI" w:eastAsia="en-GB"/>
                  </w:rPr>
                </w:rPrChange>
              </w:rPr>
              <w:t>-3,63 %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9822B9A" w14:textId="77777777" w:rsidR="00866DE7" w:rsidRPr="006D43C4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  <w:rPrChange w:id="79" w:author="Maria Santamaria Gomez (Nokia)" w:date="2024-08-06T13:01:00Z" w16du:dateUtc="2024-08-06T10:01:00Z">
                  <w:rPr>
                    <w:rFonts w:ascii="Arial" w:hAnsi="Arial" w:cs="Arial"/>
                    <w:sz w:val="18"/>
                    <w:szCs w:val="18"/>
                    <w:lang w:val="en-FI" w:eastAsia="en-GB"/>
                  </w:rPr>
                </w:rPrChange>
              </w:rPr>
            </w:pPr>
            <w:r w:rsidRPr="006D43C4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  <w:rPrChange w:id="80" w:author="Maria Santamaria Gomez (Nokia)" w:date="2024-08-06T13:01:00Z" w16du:dateUtc="2024-08-06T10:01:00Z">
                  <w:rPr>
                    <w:rFonts w:ascii="Arial" w:hAnsi="Arial" w:cs="Arial"/>
                    <w:sz w:val="18"/>
                    <w:szCs w:val="18"/>
                    <w:lang w:val="en-FI" w:eastAsia="en-GB"/>
                  </w:rPr>
                </w:rPrChange>
              </w:rPr>
              <w:t>-3,56 %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1CFA1B1" w14:textId="77777777" w:rsidR="00866DE7" w:rsidRPr="006D43C4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  <w:rPrChange w:id="81" w:author="Maria Santamaria Gomez (Nokia)" w:date="2024-08-06T13:01:00Z" w16du:dateUtc="2024-08-06T10:01:00Z">
                  <w:rPr>
                    <w:rFonts w:ascii="Arial" w:hAnsi="Arial" w:cs="Arial"/>
                    <w:sz w:val="18"/>
                    <w:szCs w:val="18"/>
                    <w:lang w:val="en-FI" w:eastAsia="en-GB"/>
                  </w:rPr>
                </w:rPrChange>
              </w:rPr>
            </w:pPr>
            <w:r w:rsidRPr="006D43C4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  <w:rPrChange w:id="82" w:author="Maria Santamaria Gomez (Nokia)" w:date="2024-08-06T13:01:00Z" w16du:dateUtc="2024-08-06T10:01:00Z">
                  <w:rPr>
                    <w:rFonts w:ascii="Arial" w:hAnsi="Arial" w:cs="Arial"/>
                    <w:sz w:val="18"/>
                    <w:szCs w:val="18"/>
                    <w:lang w:val="en-FI" w:eastAsia="en-GB"/>
                  </w:rPr>
                </w:rPrChange>
              </w:rPr>
              <w:t>-4,06 %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57AC89C" w14:textId="77777777" w:rsidR="00866DE7" w:rsidRPr="006D43C4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  <w:rPrChange w:id="83" w:author="Maria Santamaria Gomez (Nokia)" w:date="2024-08-06T13:01:00Z" w16du:dateUtc="2024-08-06T10:01:00Z">
                  <w:rPr>
                    <w:rFonts w:ascii="Arial" w:hAnsi="Arial" w:cs="Arial"/>
                    <w:sz w:val="18"/>
                    <w:szCs w:val="18"/>
                    <w:lang w:val="en-FI" w:eastAsia="en-GB"/>
                  </w:rPr>
                </w:rPrChange>
              </w:rPr>
            </w:pPr>
            <w:r w:rsidRPr="006D43C4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  <w:rPrChange w:id="84" w:author="Maria Santamaria Gomez (Nokia)" w:date="2024-08-06T13:01:00Z" w16du:dateUtc="2024-08-06T10:01:00Z">
                  <w:rPr>
                    <w:rFonts w:ascii="Arial" w:hAnsi="Arial" w:cs="Arial"/>
                    <w:sz w:val="18"/>
                    <w:szCs w:val="18"/>
                    <w:lang w:val="en-FI" w:eastAsia="en-GB"/>
                  </w:rPr>
                </w:rPrChange>
              </w:rPr>
              <w:t>-3,73 %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26EE32F" w14:textId="77777777" w:rsidR="00866DE7" w:rsidRPr="006D43C4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  <w:rPrChange w:id="85" w:author="Maria Santamaria Gomez (Nokia)" w:date="2024-08-06T13:01:00Z" w16du:dateUtc="2024-08-06T10:01:00Z">
                  <w:rPr>
                    <w:rFonts w:ascii="Arial" w:hAnsi="Arial" w:cs="Arial"/>
                    <w:sz w:val="18"/>
                    <w:szCs w:val="18"/>
                    <w:lang w:val="en-FI" w:eastAsia="en-GB"/>
                  </w:rPr>
                </w:rPrChange>
              </w:rPr>
            </w:pPr>
            <w:r w:rsidRPr="006D43C4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  <w:rPrChange w:id="86" w:author="Maria Santamaria Gomez (Nokia)" w:date="2024-08-06T13:01:00Z" w16du:dateUtc="2024-08-06T10:01:00Z">
                  <w:rPr>
                    <w:rFonts w:ascii="Arial" w:hAnsi="Arial" w:cs="Arial"/>
                    <w:sz w:val="18"/>
                    <w:szCs w:val="18"/>
                    <w:lang w:val="en-FI" w:eastAsia="en-GB"/>
                  </w:rPr>
                </w:rPrChange>
              </w:rPr>
              <w:t>-3,11 %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30E6C19" w14:textId="77777777" w:rsidR="00866DE7" w:rsidRPr="006D43C4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  <w:rPrChange w:id="87" w:author="Maria Santamaria Gomez (Nokia)" w:date="2024-08-06T13:01:00Z" w16du:dateUtc="2024-08-06T10:01:00Z">
                  <w:rPr>
                    <w:rFonts w:ascii="Arial" w:hAnsi="Arial" w:cs="Arial"/>
                    <w:sz w:val="18"/>
                    <w:szCs w:val="18"/>
                    <w:lang w:val="en-FI" w:eastAsia="en-GB"/>
                  </w:rPr>
                </w:rPrChange>
              </w:rPr>
            </w:pPr>
            <w:r w:rsidRPr="006D43C4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  <w:rPrChange w:id="88" w:author="Maria Santamaria Gomez (Nokia)" w:date="2024-08-06T13:01:00Z" w16du:dateUtc="2024-08-06T10:01:00Z">
                  <w:rPr>
                    <w:rFonts w:ascii="Arial" w:hAnsi="Arial" w:cs="Arial"/>
                    <w:sz w:val="18"/>
                    <w:szCs w:val="18"/>
                    <w:lang w:val="en-FI" w:eastAsia="en-GB"/>
                  </w:rPr>
                </w:rPrChange>
              </w:rPr>
              <w:t>-3,62 %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5D5BE" w14:textId="77777777" w:rsidR="00866DE7" w:rsidRPr="00866DE7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405 %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5D1FC" w14:textId="77777777" w:rsidR="00866DE7" w:rsidRPr="00866DE7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2401 %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011650" w14:textId="77777777" w:rsidR="00866DE7" w:rsidRPr="00866DE7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100 %</w:t>
            </w:r>
          </w:p>
        </w:tc>
      </w:tr>
      <w:tr w:rsidR="00233D7B" w:rsidRPr="00866DE7" w14:paraId="0CA7FF6D" w14:textId="77777777" w:rsidTr="00B5541C">
        <w:trPr>
          <w:trHeight w:val="255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4893AB" w14:textId="77777777" w:rsidR="00866DE7" w:rsidRPr="00866DE7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B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355AC5C" w14:textId="77777777" w:rsidR="00866DE7" w:rsidRPr="006D43C4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  <w:rPrChange w:id="89" w:author="Maria Santamaria Gomez (Nokia)" w:date="2024-08-06T13:01:00Z" w16du:dateUtc="2024-08-06T10:01:00Z">
                  <w:rPr>
                    <w:rFonts w:ascii="Arial" w:hAnsi="Arial" w:cs="Arial"/>
                    <w:sz w:val="18"/>
                    <w:szCs w:val="18"/>
                    <w:lang w:val="en-FI" w:eastAsia="en-GB"/>
                  </w:rPr>
                </w:rPrChange>
              </w:rPr>
            </w:pPr>
            <w:r w:rsidRPr="006D43C4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  <w:rPrChange w:id="90" w:author="Maria Santamaria Gomez (Nokia)" w:date="2024-08-06T13:01:00Z" w16du:dateUtc="2024-08-06T10:01:00Z">
                  <w:rPr>
                    <w:rFonts w:ascii="Arial" w:hAnsi="Arial" w:cs="Arial"/>
                    <w:sz w:val="18"/>
                    <w:szCs w:val="18"/>
                    <w:lang w:val="en-FI" w:eastAsia="en-GB"/>
                  </w:rPr>
                </w:rPrChange>
              </w:rPr>
              <w:t>-3,84 %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8C229D3" w14:textId="77777777" w:rsidR="00866DE7" w:rsidRPr="006D43C4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  <w:rPrChange w:id="91" w:author="Maria Santamaria Gomez (Nokia)" w:date="2024-08-06T13:01:00Z" w16du:dateUtc="2024-08-06T10:01:00Z">
                  <w:rPr>
                    <w:rFonts w:ascii="Arial" w:hAnsi="Arial" w:cs="Arial"/>
                    <w:sz w:val="18"/>
                    <w:szCs w:val="18"/>
                    <w:lang w:val="en-FI" w:eastAsia="en-GB"/>
                  </w:rPr>
                </w:rPrChange>
              </w:rPr>
            </w:pPr>
            <w:r w:rsidRPr="006D43C4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  <w:rPrChange w:id="92" w:author="Maria Santamaria Gomez (Nokia)" w:date="2024-08-06T13:01:00Z" w16du:dateUtc="2024-08-06T10:01:00Z">
                  <w:rPr>
                    <w:rFonts w:ascii="Arial" w:hAnsi="Arial" w:cs="Arial"/>
                    <w:sz w:val="18"/>
                    <w:szCs w:val="18"/>
                    <w:lang w:val="en-FI" w:eastAsia="en-GB"/>
                  </w:rPr>
                </w:rPrChange>
              </w:rPr>
              <w:t>-3,56 %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BCB6CC6" w14:textId="77777777" w:rsidR="00866DE7" w:rsidRPr="006D43C4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  <w:rPrChange w:id="93" w:author="Maria Santamaria Gomez (Nokia)" w:date="2024-08-06T13:01:00Z" w16du:dateUtc="2024-08-06T10:01:00Z">
                  <w:rPr>
                    <w:rFonts w:ascii="Arial" w:hAnsi="Arial" w:cs="Arial"/>
                    <w:sz w:val="18"/>
                    <w:szCs w:val="18"/>
                    <w:lang w:val="en-FI" w:eastAsia="en-GB"/>
                  </w:rPr>
                </w:rPrChange>
              </w:rPr>
            </w:pPr>
            <w:r w:rsidRPr="006D43C4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  <w:rPrChange w:id="94" w:author="Maria Santamaria Gomez (Nokia)" w:date="2024-08-06T13:01:00Z" w16du:dateUtc="2024-08-06T10:01:00Z">
                  <w:rPr>
                    <w:rFonts w:ascii="Arial" w:hAnsi="Arial" w:cs="Arial"/>
                    <w:sz w:val="18"/>
                    <w:szCs w:val="18"/>
                    <w:lang w:val="en-FI" w:eastAsia="en-GB"/>
                  </w:rPr>
                </w:rPrChange>
              </w:rPr>
              <w:t>-3,89 %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618E210" w14:textId="77777777" w:rsidR="00866DE7" w:rsidRPr="006D43C4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  <w:rPrChange w:id="95" w:author="Maria Santamaria Gomez (Nokia)" w:date="2024-08-06T13:01:00Z" w16du:dateUtc="2024-08-06T10:01:00Z">
                  <w:rPr>
                    <w:rFonts w:ascii="Arial" w:hAnsi="Arial" w:cs="Arial"/>
                    <w:sz w:val="18"/>
                    <w:szCs w:val="18"/>
                    <w:lang w:val="en-FI" w:eastAsia="en-GB"/>
                  </w:rPr>
                </w:rPrChange>
              </w:rPr>
            </w:pPr>
            <w:r w:rsidRPr="006D43C4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  <w:rPrChange w:id="96" w:author="Maria Santamaria Gomez (Nokia)" w:date="2024-08-06T13:01:00Z" w16du:dateUtc="2024-08-06T10:01:00Z">
                  <w:rPr>
                    <w:rFonts w:ascii="Arial" w:hAnsi="Arial" w:cs="Arial"/>
                    <w:sz w:val="18"/>
                    <w:szCs w:val="18"/>
                    <w:lang w:val="en-FI" w:eastAsia="en-GB"/>
                  </w:rPr>
                </w:rPrChange>
              </w:rPr>
              <w:t>-3,66 %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3A55C80" w14:textId="77777777" w:rsidR="00866DE7" w:rsidRPr="006D43C4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  <w:rPrChange w:id="97" w:author="Maria Santamaria Gomez (Nokia)" w:date="2024-08-06T13:01:00Z" w16du:dateUtc="2024-08-06T10:01:00Z">
                  <w:rPr>
                    <w:rFonts w:ascii="Arial" w:hAnsi="Arial" w:cs="Arial"/>
                    <w:sz w:val="18"/>
                    <w:szCs w:val="18"/>
                    <w:lang w:val="en-FI" w:eastAsia="en-GB"/>
                  </w:rPr>
                </w:rPrChange>
              </w:rPr>
            </w:pPr>
            <w:r w:rsidRPr="006D43C4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  <w:rPrChange w:id="98" w:author="Maria Santamaria Gomez (Nokia)" w:date="2024-08-06T13:01:00Z" w16du:dateUtc="2024-08-06T10:01:00Z">
                  <w:rPr>
                    <w:rFonts w:ascii="Arial" w:hAnsi="Arial" w:cs="Arial"/>
                    <w:sz w:val="18"/>
                    <w:szCs w:val="18"/>
                    <w:lang w:val="en-FI" w:eastAsia="en-GB"/>
                  </w:rPr>
                </w:rPrChange>
              </w:rPr>
              <w:t>-3,53 %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9DA686D" w14:textId="77777777" w:rsidR="00866DE7" w:rsidRPr="006D43C4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  <w:rPrChange w:id="99" w:author="Maria Santamaria Gomez (Nokia)" w:date="2024-08-06T13:01:00Z" w16du:dateUtc="2024-08-06T10:01:00Z">
                  <w:rPr>
                    <w:rFonts w:ascii="Arial" w:hAnsi="Arial" w:cs="Arial"/>
                    <w:sz w:val="18"/>
                    <w:szCs w:val="18"/>
                    <w:lang w:val="en-FI" w:eastAsia="en-GB"/>
                  </w:rPr>
                </w:rPrChange>
              </w:rPr>
            </w:pPr>
            <w:r w:rsidRPr="006D43C4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  <w:rPrChange w:id="100" w:author="Maria Santamaria Gomez (Nokia)" w:date="2024-08-06T13:01:00Z" w16du:dateUtc="2024-08-06T10:01:00Z">
                  <w:rPr>
                    <w:rFonts w:ascii="Arial" w:hAnsi="Arial" w:cs="Arial"/>
                    <w:sz w:val="18"/>
                    <w:szCs w:val="18"/>
                    <w:lang w:val="en-FI" w:eastAsia="en-GB"/>
                  </w:rPr>
                </w:rPrChange>
              </w:rPr>
              <w:t>-3,54 %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4F3D8" w14:textId="77777777" w:rsidR="00866DE7" w:rsidRPr="00866DE7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415 %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6B5B92" w14:textId="77777777" w:rsidR="00866DE7" w:rsidRPr="00866DE7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2500 %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F6870F" w14:textId="77777777" w:rsidR="00866DE7" w:rsidRPr="00866DE7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100 %</w:t>
            </w:r>
          </w:p>
        </w:tc>
      </w:tr>
      <w:tr w:rsidR="00233D7B" w:rsidRPr="00866DE7" w14:paraId="43C4ABD0" w14:textId="77777777" w:rsidTr="00B5541C">
        <w:trPr>
          <w:trHeight w:val="255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FEBC30" w14:textId="77777777" w:rsidR="00866DE7" w:rsidRPr="00866DE7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C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E863644" w14:textId="77777777" w:rsidR="00866DE7" w:rsidRPr="006D43C4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  <w:rPrChange w:id="101" w:author="Maria Santamaria Gomez (Nokia)" w:date="2024-08-06T13:01:00Z" w16du:dateUtc="2024-08-06T10:01:00Z">
                  <w:rPr>
                    <w:rFonts w:ascii="Arial" w:hAnsi="Arial" w:cs="Arial"/>
                    <w:sz w:val="18"/>
                    <w:szCs w:val="18"/>
                    <w:lang w:val="en-FI" w:eastAsia="en-GB"/>
                  </w:rPr>
                </w:rPrChange>
              </w:rPr>
            </w:pPr>
            <w:r w:rsidRPr="006D43C4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  <w:rPrChange w:id="102" w:author="Maria Santamaria Gomez (Nokia)" w:date="2024-08-06T13:01:00Z" w16du:dateUtc="2024-08-06T10:01:00Z">
                  <w:rPr>
                    <w:rFonts w:ascii="Arial" w:hAnsi="Arial" w:cs="Arial"/>
                    <w:sz w:val="18"/>
                    <w:szCs w:val="18"/>
                    <w:lang w:val="en-FI" w:eastAsia="en-GB"/>
                  </w:rPr>
                </w:rPrChange>
              </w:rPr>
              <w:t>-3,45 %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DDCD96E" w14:textId="77777777" w:rsidR="00866DE7" w:rsidRPr="006D43C4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  <w:rPrChange w:id="103" w:author="Maria Santamaria Gomez (Nokia)" w:date="2024-08-06T13:01:00Z" w16du:dateUtc="2024-08-06T10:01:00Z">
                  <w:rPr>
                    <w:rFonts w:ascii="Arial" w:hAnsi="Arial" w:cs="Arial"/>
                    <w:sz w:val="18"/>
                    <w:szCs w:val="18"/>
                    <w:lang w:val="en-FI" w:eastAsia="en-GB"/>
                  </w:rPr>
                </w:rPrChange>
              </w:rPr>
            </w:pPr>
            <w:r w:rsidRPr="006D43C4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  <w:rPrChange w:id="104" w:author="Maria Santamaria Gomez (Nokia)" w:date="2024-08-06T13:01:00Z" w16du:dateUtc="2024-08-06T10:01:00Z">
                  <w:rPr>
                    <w:rFonts w:ascii="Arial" w:hAnsi="Arial" w:cs="Arial"/>
                    <w:sz w:val="18"/>
                    <w:szCs w:val="18"/>
                    <w:lang w:val="en-FI" w:eastAsia="en-GB"/>
                  </w:rPr>
                </w:rPrChange>
              </w:rPr>
              <w:t>-3,13 %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C8E49D3" w14:textId="77777777" w:rsidR="00866DE7" w:rsidRPr="006D43C4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  <w:rPrChange w:id="105" w:author="Maria Santamaria Gomez (Nokia)" w:date="2024-08-06T13:01:00Z" w16du:dateUtc="2024-08-06T10:01:00Z">
                  <w:rPr>
                    <w:rFonts w:ascii="Arial" w:hAnsi="Arial" w:cs="Arial"/>
                    <w:sz w:val="18"/>
                    <w:szCs w:val="18"/>
                    <w:lang w:val="en-FI" w:eastAsia="en-GB"/>
                  </w:rPr>
                </w:rPrChange>
              </w:rPr>
            </w:pPr>
            <w:r w:rsidRPr="006D43C4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  <w:rPrChange w:id="106" w:author="Maria Santamaria Gomez (Nokia)" w:date="2024-08-06T13:01:00Z" w16du:dateUtc="2024-08-06T10:01:00Z">
                  <w:rPr>
                    <w:rFonts w:ascii="Arial" w:hAnsi="Arial" w:cs="Arial"/>
                    <w:sz w:val="18"/>
                    <w:szCs w:val="18"/>
                    <w:lang w:val="en-FI" w:eastAsia="en-GB"/>
                  </w:rPr>
                </w:rPrChange>
              </w:rPr>
              <w:t>-3,25 %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9B2D6AE" w14:textId="77777777" w:rsidR="00866DE7" w:rsidRPr="006D43C4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  <w:rPrChange w:id="107" w:author="Maria Santamaria Gomez (Nokia)" w:date="2024-08-06T13:01:00Z" w16du:dateUtc="2024-08-06T10:01:00Z">
                  <w:rPr>
                    <w:rFonts w:ascii="Arial" w:hAnsi="Arial" w:cs="Arial"/>
                    <w:sz w:val="18"/>
                    <w:szCs w:val="18"/>
                    <w:lang w:val="en-FI" w:eastAsia="en-GB"/>
                  </w:rPr>
                </w:rPrChange>
              </w:rPr>
            </w:pPr>
            <w:r w:rsidRPr="006D43C4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  <w:rPrChange w:id="108" w:author="Maria Santamaria Gomez (Nokia)" w:date="2024-08-06T13:01:00Z" w16du:dateUtc="2024-08-06T10:01:00Z">
                  <w:rPr>
                    <w:rFonts w:ascii="Arial" w:hAnsi="Arial" w:cs="Arial"/>
                    <w:sz w:val="18"/>
                    <w:szCs w:val="18"/>
                    <w:lang w:val="en-FI" w:eastAsia="en-GB"/>
                  </w:rPr>
                </w:rPrChange>
              </w:rPr>
              <w:t>-3,55 %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29F6F" w14:textId="77777777" w:rsidR="00866DE7" w:rsidRPr="006D43C4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  <w:rPrChange w:id="109" w:author="Maria Santamaria Gomez (Nokia)" w:date="2024-08-06T13:01:00Z" w16du:dateUtc="2024-08-06T10:01:00Z">
                  <w:rPr>
                    <w:rFonts w:ascii="Arial" w:hAnsi="Arial" w:cs="Arial"/>
                    <w:color w:val="BFBFBF"/>
                    <w:sz w:val="18"/>
                    <w:szCs w:val="18"/>
                    <w:lang w:val="en-FI" w:eastAsia="en-GB"/>
                  </w:rPr>
                </w:rPrChange>
              </w:rPr>
            </w:pPr>
            <w:r w:rsidRPr="006D43C4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  <w:rPrChange w:id="110" w:author="Maria Santamaria Gomez (Nokia)" w:date="2024-08-06T13:01:00Z" w16du:dateUtc="2024-08-06T10:01:00Z">
                  <w:rPr>
                    <w:rFonts w:ascii="Arial" w:hAnsi="Arial" w:cs="Arial"/>
                    <w:color w:val="BFBFBF"/>
                    <w:sz w:val="18"/>
                    <w:szCs w:val="18"/>
                    <w:lang w:val="en-FI" w:eastAsia="en-GB"/>
                  </w:rPr>
                </w:rPrChange>
              </w:rPr>
              <w:t>-2,73 %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B5771" w14:textId="77777777" w:rsidR="00866DE7" w:rsidRPr="006D43C4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  <w:rPrChange w:id="111" w:author="Maria Santamaria Gomez (Nokia)" w:date="2024-08-06T13:01:00Z" w16du:dateUtc="2024-08-06T10:01:00Z">
                  <w:rPr>
                    <w:rFonts w:ascii="Arial" w:hAnsi="Arial" w:cs="Arial"/>
                    <w:color w:val="BFBFBF"/>
                    <w:sz w:val="18"/>
                    <w:szCs w:val="18"/>
                    <w:lang w:val="en-FI" w:eastAsia="en-GB"/>
                  </w:rPr>
                </w:rPrChange>
              </w:rPr>
            </w:pPr>
            <w:r w:rsidRPr="006D43C4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  <w:rPrChange w:id="112" w:author="Maria Santamaria Gomez (Nokia)" w:date="2024-08-06T13:01:00Z" w16du:dateUtc="2024-08-06T10:01:00Z">
                  <w:rPr>
                    <w:rFonts w:ascii="Arial" w:hAnsi="Arial" w:cs="Arial"/>
                    <w:color w:val="BFBFBF"/>
                    <w:sz w:val="18"/>
                    <w:szCs w:val="18"/>
                    <w:lang w:val="en-FI" w:eastAsia="en-GB"/>
                  </w:rPr>
                </w:rPrChange>
              </w:rPr>
              <w:t>-2,71 %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6561A" w14:textId="77777777" w:rsidR="00866DE7" w:rsidRPr="00866DE7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377 %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20B4B" w14:textId="77777777" w:rsidR="00866DE7" w:rsidRPr="00866DE7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2647 %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09A9D2" w14:textId="77777777" w:rsidR="00866DE7" w:rsidRPr="00866DE7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100 %</w:t>
            </w:r>
          </w:p>
        </w:tc>
      </w:tr>
      <w:tr w:rsidR="00233D7B" w:rsidRPr="00866DE7" w14:paraId="6C2CF6B8" w14:textId="77777777" w:rsidTr="00B5541C">
        <w:trPr>
          <w:trHeight w:val="255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003230" w14:textId="77777777" w:rsidR="00866DE7" w:rsidRPr="00866DE7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E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1923D4C" w14:textId="77777777" w:rsidR="00866DE7" w:rsidRPr="006D43C4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  <w:rPrChange w:id="113" w:author="Maria Santamaria Gomez (Nokia)" w:date="2024-08-06T13:01:00Z" w16du:dateUtc="2024-08-06T10:01:00Z">
                  <w:rPr>
                    <w:rFonts w:ascii="Arial" w:hAnsi="Arial" w:cs="Arial"/>
                    <w:sz w:val="18"/>
                    <w:szCs w:val="18"/>
                    <w:lang w:val="en-FI" w:eastAsia="en-GB"/>
                  </w:rPr>
                </w:rPrChange>
              </w:rPr>
            </w:pPr>
            <w:r w:rsidRPr="006D43C4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  <w:rPrChange w:id="114" w:author="Maria Santamaria Gomez (Nokia)" w:date="2024-08-06T13:01:00Z" w16du:dateUtc="2024-08-06T10:01:00Z">
                  <w:rPr>
                    <w:rFonts w:ascii="Arial" w:hAnsi="Arial" w:cs="Arial"/>
                    <w:sz w:val="18"/>
                    <w:szCs w:val="18"/>
                    <w:lang w:val="en-FI" w:eastAsia="en-GB"/>
                  </w:rPr>
                </w:rPrChange>
              </w:rPr>
              <w:t>-5,58 %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24648A0" w14:textId="77777777" w:rsidR="00866DE7" w:rsidRPr="006D43C4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  <w:rPrChange w:id="115" w:author="Maria Santamaria Gomez (Nokia)" w:date="2024-08-06T13:01:00Z" w16du:dateUtc="2024-08-06T10:01:00Z">
                  <w:rPr>
                    <w:rFonts w:ascii="Arial" w:hAnsi="Arial" w:cs="Arial"/>
                    <w:sz w:val="18"/>
                    <w:szCs w:val="18"/>
                    <w:lang w:val="en-FI" w:eastAsia="en-GB"/>
                  </w:rPr>
                </w:rPrChange>
              </w:rPr>
            </w:pPr>
            <w:r w:rsidRPr="006D43C4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  <w:rPrChange w:id="116" w:author="Maria Santamaria Gomez (Nokia)" w:date="2024-08-06T13:01:00Z" w16du:dateUtc="2024-08-06T10:01:00Z">
                  <w:rPr>
                    <w:rFonts w:ascii="Arial" w:hAnsi="Arial" w:cs="Arial"/>
                    <w:sz w:val="18"/>
                    <w:szCs w:val="18"/>
                    <w:lang w:val="en-FI" w:eastAsia="en-GB"/>
                  </w:rPr>
                </w:rPrChange>
              </w:rPr>
              <w:t>-5,94 %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D5D0EEC" w14:textId="77777777" w:rsidR="00866DE7" w:rsidRPr="006D43C4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  <w:rPrChange w:id="117" w:author="Maria Santamaria Gomez (Nokia)" w:date="2024-08-06T13:01:00Z" w16du:dateUtc="2024-08-06T10:01:00Z">
                  <w:rPr>
                    <w:rFonts w:ascii="Arial" w:hAnsi="Arial" w:cs="Arial"/>
                    <w:sz w:val="18"/>
                    <w:szCs w:val="18"/>
                    <w:lang w:val="en-FI" w:eastAsia="en-GB"/>
                  </w:rPr>
                </w:rPrChange>
              </w:rPr>
            </w:pPr>
            <w:r w:rsidRPr="006D43C4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  <w:rPrChange w:id="118" w:author="Maria Santamaria Gomez (Nokia)" w:date="2024-08-06T13:01:00Z" w16du:dateUtc="2024-08-06T10:01:00Z">
                  <w:rPr>
                    <w:rFonts w:ascii="Arial" w:hAnsi="Arial" w:cs="Arial"/>
                    <w:sz w:val="18"/>
                    <w:szCs w:val="18"/>
                    <w:lang w:val="en-FI" w:eastAsia="en-GB"/>
                  </w:rPr>
                </w:rPrChange>
              </w:rPr>
              <w:t>-5,49 %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6124F26" w14:textId="77777777" w:rsidR="00866DE7" w:rsidRPr="006D43C4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  <w:rPrChange w:id="119" w:author="Maria Santamaria Gomez (Nokia)" w:date="2024-08-06T13:01:00Z" w16du:dateUtc="2024-08-06T10:01:00Z">
                  <w:rPr>
                    <w:rFonts w:ascii="Arial" w:hAnsi="Arial" w:cs="Arial"/>
                    <w:sz w:val="18"/>
                    <w:szCs w:val="18"/>
                    <w:lang w:val="en-FI" w:eastAsia="en-GB"/>
                  </w:rPr>
                </w:rPrChange>
              </w:rPr>
            </w:pPr>
            <w:r w:rsidRPr="006D43C4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  <w:rPrChange w:id="120" w:author="Maria Santamaria Gomez (Nokia)" w:date="2024-08-06T13:01:00Z" w16du:dateUtc="2024-08-06T10:01:00Z">
                  <w:rPr>
                    <w:rFonts w:ascii="Arial" w:hAnsi="Arial" w:cs="Arial"/>
                    <w:sz w:val="18"/>
                    <w:szCs w:val="18"/>
                    <w:lang w:val="en-FI" w:eastAsia="en-GB"/>
                  </w:rPr>
                </w:rPrChange>
              </w:rPr>
              <w:t>-5,58 %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7732F5B" w14:textId="77777777" w:rsidR="00866DE7" w:rsidRPr="006D43C4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  <w:rPrChange w:id="121" w:author="Maria Santamaria Gomez (Nokia)" w:date="2024-08-06T13:01:00Z" w16du:dateUtc="2024-08-06T10:01:00Z">
                  <w:rPr>
                    <w:rFonts w:ascii="Arial" w:hAnsi="Arial" w:cs="Arial"/>
                    <w:sz w:val="18"/>
                    <w:szCs w:val="18"/>
                    <w:lang w:val="en-FI" w:eastAsia="en-GB"/>
                  </w:rPr>
                </w:rPrChange>
              </w:rPr>
            </w:pPr>
            <w:r w:rsidRPr="006D43C4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  <w:rPrChange w:id="122" w:author="Maria Santamaria Gomez (Nokia)" w:date="2024-08-06T13:01:00Z" w16du:dateUtc="2024-08-06T10:01:00Z">
                  <w:rPr>
                    <w:rFonts w:ascii="Arial" w:hAnsi="Arial" w:cs="Arial"/>
                    <w:sz w:val="18"/>
                    <w:szCs w:val="18"/>
                    <w:lang w:val="en-FI" w:eastAsia="en-GB"/>
                  </w:rPr>
                </w:rPrChange>
              </w:rPr>
              <w:t>-5,76 %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8ECAC00" w14:textId="77777777" w:rsidR="00866DE7" w:rsidRPr="006D43C4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  <w:rPrChange w:id="123" w:author="Maria Santamaria Gomez (Nokia)" w:date="2024-08-06T13:01:00Z" w16du:dateUtc="2024-08-06T10:01:00Z">
                  <w:rPr>
                    <w:rFonts w:ascii="Arial" w:hAnsi="Arial" w:cs="Arial"/>
                    <w:sz w:val="18"/>
                    <w:szCs w:val="18"/>
                    <w:lang w:val="en-FI" w:eastAsia="en-GB"/>
                  </w:rPr>
                </w:rPrChange>
              </w:rPr>
            </w:pPr>
            <w:r w:rsidRPr="006D43C4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  <w:rPrChange w:id="124" w:author="Maria Santamaria Gomez (Nokia)" w:date="2024-08-06T13:01:00Z" w16du:dateUtc="2024-08-06T10:01:00Z">
                  <w:rPr>
                    <w:rFonts w:ascii="Arial" w:hAnsi="Arial" w:cs="Arial"/>
                    <w:sz w:val="18"/>
                    <w:szCs w:val="18"/>
                    <w:lang w:val="en-FI" w:eastAsia="en-GB"/>
                  </w:rPr>
                </w:rPrChange>
              </w:rPr>
              <w:t>-4,80 %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F2BBB" w14:textId="77777777" w:rsidR="00866DE7" w:rsidRPr="00866DE7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398 %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D7375" w14:textId="77777777" w:rsidR="00866DE7" w:rsidRPr="00866DE7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2679 %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B6CEEB" w14:textId="77777777" w:rsidR="00866DE7" w:rsidRPr="00866DE7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100 %</w:t>
            </w:r>
          </w:p>
        </w:tc>
      </w:tr>
      <w:tr w:rsidR="00233D7B" w:rsidRPr="00866DE7" w14:paraId="0B5CE979" w14:textId="77777777" w:rsidTr="00B5541C">
        <w:trPr>
          <w:trHeight w:val="255"/>
        </w:trPr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01D986" w14:textId="77777777" w:rsidR="00866DE7" w:rsidRPr="00866DE7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  <w:t xml:space="preserve">Overall 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60293B7" w14:textId="77777777" w:rsidR="00866DE7" w:rsidRPr="006D43C4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  <w:rPrChange w:id="125" w:author="Maria Santamaria Gomez (Nokia)" w:date="2024-08-06T13:01:00Z" w16du:dateUtc="2024-08-06T10:01:00Z">
                  <w:rPr>
                    <w:rFonts w:ascii="Arial" w:hAnsi="Arial" w:cs="Arial"/>
                    <w:sz w:val="18"/>
                    <w:szCs w:val="18"/>
                    <w:lang w:val="en-FI" w:eastAsia="en-GB"/>
                  </w:rPr>
                </w:rPrChange>
              </w:rPr>
            </w:pPr>
            <w:r w:rsidRPr="006D43C4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  <w:rPrChange w:id="126" w:author="Maria Santamaria Gomez (Nokia)" w:date="2024-08-06T13:01:00Z" w16du:dateUtc="2024-08-06T10:01:00Z">
                  <w:rPr>
                    <w:rFonts w:ascii="Arial" w:hAnsi="Arial" w:cs="Arial"/>
                    <w:sz w:val="18"/>
                    <w:szCs w:val="18"/>
                    <w:lang w:val="en-FI" w:eastAsia="en-GB"/>
                  </w:rPr>
                </w:rPrChange>
              </w:rPr>
              <w:t>-4,17 %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BE9A97F" w14:textId="77777777" w:rsidR="00866DE7" w:rsidRPr="006D43C4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  <w:rPrChange w:id="127" w:author="Maria Santamaria Gomez (Nokia)" w:date="2024-08-06T13:01:00Z" w16du:dateUtc="2024-08-06T10:01:00Z">
                  <w:rPr>
                    <w:rFonts w:ascii="Arial" w:hAnsi="Arial" w:cs="Arial"/>
                    <w:sz w:val="18"/>
                    <w:szCs w:val="18"/>
                    <w:lang w:val="en-FI" w:eastAsia="en-GB"/>
                  </w:rPr>
                </w:rPrChange>
              </w:rPr>
            </w:pPr>
            <w:r w:rsidRPr="006D43C4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  <w:rPrChange w:id="128" w:author="Maria Santamaria Gomez (Nokia)" w:date="2024-08-06T13:01:00Z" w16du:dateUtc="2024-08-06T10:01:00Z">
                  <w:rPr>
                    <w:rFonts w:ascii="Arial" w:hAnsi="Arial" w:cs="Arial"/>
                    <w:sz w:val="18"/>
                    <w:szCs w:val="18"/>
                    <w:lang w:val="en-FI" w:eastAsia="en-GB"/>
                  </w:rPr>
                </w:rPrChange>
              </w:rPr>
              <w:t>-3,93 %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E185B0E" w14:textId="77777777" w:rsidR="00866DE7" w:rsidRPr="006D43C4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  <w:rPrChange w:id="129" w:author="Maria Santamaria Gomez (Nokia)" w:date="2024-08-06T13:01:00Z" w16du:dateUtc="2024-08-06T10:01:00Z">
                  <w:rPr>
                    <w:rFonts w:ascii="Arial" w:hAnsi="Arial" w:cs="Arial"/>
                    <w:sz w:val="18"/>
                    <w:szCs w:val="18"/>
                    <w:lang w:val="en-FI" w:eastAsia="en-GB"/>
                  </w:rPr>
                </w:rPrChange>
              </w:rPr>
            </w:pPr>
            <w:r w:rsidRPr="006D43C4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  <w:rPrChange w:id="130" w:author="Maria Santamaria Gomez (Nokia)" w:date="2024-08-06T13:01:00Z" w16du:dateUtc="2024-08-06T10:01:00Z">
                  <w:rPr>
                    <w:rFonts w:ascii="Arial" w:hAnsi="Arial" w:cs="Arial"/>
                    <w:sz w:val="18"/>
                    <w:szCs w:val="18"/>
                    <w:lang w:val="en-FI" w:eastAsia="en-GB"/>
                  </w:rPr>
                </w:rPrChange>
              </w:rPr>
              <w:t>-4,14 %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76A13D5" w14:textId="77777777" w:rsidR="00866DE7" w:rsidRPr="006D43C4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  <w:rPrChange w:id="131" w:author="Maria Santamaria Gomez (Nokia)" w:date="2024-08-06T13:01:00Z" w16du:dateUtc="2024-08-06T10:01:00Z">
                  <w:rPr>
                    <w:rFonts w:ascii="Arial" w:hAnsi="Arial" w:cs="Arial"/>
                    <w:sz w:val="18"/>
                    <w:szCs w:val="18"/>
                    <w:lang w:val="en-FI" w:eastAsia="en-GB"/>
                  </w:rPr>
                </w:rPrChange>
              </w:rPr>
            </w:pPr>
            <w:r w:rsidRPr="006D43C4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  <w:rPrChange w:id="132" w:author="Maria Santamaria Gomez (Nokia)" w:date="2024-08-06T13:01:00Z" w16du:dateUtc="2024-08-06T10:01:00Z">
                  <w:rPr>
                    <w:rFonts w:ascii="Arial" w:hAnsi="Arial" w:cs="Arial"/>
                    <w:sz w:val="18"/>
                    <w:szCs w:val="18"/>
                    <w:lang w:val="en-FI" w:eastAsia="en-GB"/>
                  </w:rPr>
                </w:rPrChange>
              </w:rPr>
              <w:t>-4,21 %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B87B3DC" w14:textId="77777777" w:rsidR="00866DE7" w:rsidRPr="006D43C4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  <w:rPrChange w:id="133" w:author="Maria Santamaria Gomez (Nokia)" w:date="2024-08-06T13:01:00Z" w16du:dateUtc="2024-08-06T10:01:00Z">
                  <w:rPr>
                    <w:rFonts w:ascii="Arial" w:hAnsi="Arial" w:cs="Arial"/>
                    <w:sz w:val="18"/>
                    <w:szCs w:val="18"/>
                    <w:lang w:val="en-FI" w:eastAsia="en-GB"/>
                  </w:rPr>
                </w:rPrChange>
              </w:rPr>
            </w:pPr>
            <w:r w:rsidRPr="006D43C4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  <w:rPrChange w:id="134" w:author="Maria Santamaria Gomez (Nokia)" w:date="2024-08-06T13:01:00Z" w16du:dateUtc="2024-08-06T10:01:00Z">
                  <w:rPr>
                    <w:rFonts w:ascii="Arial" w:hAnsi="Arial" w:cs="Arial"/>
                    <w:sz w:val="18"/>
                    <w:szCs w:val="18"/>
                    <w:lang w:val="en-FI" w:eastAsia="en-GB"/>
                  </w:rPr>
                </w:rPrChange>
              </w:rPr>
              <w:t>-3,69 %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00BE4D3" w14:textId="77777777" w:rsidR="00866DE7" w:rsidRPr="006D43C4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  <w:rPrChange w:id="135" w:author="Maria Santamaria Gomez (Nokia)" w:date="2024-08-06T13:01:00Z" w16du:dateUtc="2024-08-06T10:01:00Z">
                  <w:rPr>
                    <w:rFonts w:ascii="Arial" w:hAnsi="Arial" w:cs="Arial"/>
                    <w:sz w:val="18"/>
                    <w:szCs w:val="18"/>
                    <w:lang w:val="en-FI" w:eastAsia="en-GB"/>
                  </w:rPr>
                </w:rPrChange>
              </w:rPr>
            </w:pPr>
            <w:r w:rsidRPr="006D43C4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  <w:rPrChange w:id="136" w:author="Maria Santamaria Gomez (Nokia)" w:date="2024-08-06T13:01:00Z" w16du:dateUtc="2024-08-06T10:01:00Z">
                  <w:rPr>
                    <w:rFonts w:ascii="Arial" w:hAnsi="Arial" w:cs="Arial"/>
                    <w:sz w:val="18"/>
                    <w:szCs w:val="18"/>
                    <w:lang w:val="en-FI" w:eastAsia="en-GB"/>
                  </w:rPr>
                </w:rPrChange>
              </w:rPr>
              <w:t>-3,75 %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64DB0" w14:textId="77777777" w:rsidR="00866DE7" w:rsidRPr="00866DE7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398 %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F4D60" w14:textId="77777777" w:rsidR="00866DE7" w:rsidRPr="00866DE7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2395 %</w:t>
            </w:r>
          </w:p>
        </w:tc>
        <w:tc>
          <w:tcPr>
            <w:tcW w:w="851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3E2D4F" w14:textId="77777777" w:rsidR="00866DE7" w:rsidRPr="00866DE7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100 %</w:t>
            </w:r>
          </w:p>
        </w:tc>
      </w:tr>
      <w:tr w:rsidR="00B5541C" w:rsidRPr="00866DE7" w14:paraId="01FAE0B2" w14:textId="77777777" w:rsidTr="00B5541C">
        <w:tblPrEx>
          <w:tblPrExChange w:id="137" w:author="Maria Santamaria Gomez (Nokia)" w:date="2024-08-05T17:06:00Z" w16du:dateUtc="2024-08-05T14:06:00Z">
            <w:tblPrEx>
              <w:tblW w:w="9681" w:type="dxa"/>
            </w:tblPrEx>
          </w:tblPrExChange>
        </w:tblPrEx>
        <w:trPr>
          <w:trHeight w:val="255"/>
          <w:trPrChange w:id="138" w:author="Maria Santamaria Gomez (Nokia)" w:date="2024-08-05T17:06:00Z" w16du:dateUtc="2024-08-05T14:06:00Z">
            <w:trPr>
              <w:wAfter w:w="48" w:type="dxa"/>
              <w:trHeight w:val="255"/>
            </w:trPr>
          </w:trPrChange>
        </w:trPr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9" w:author="Maria Santamaria Gomez (Nokia)" w:date="2024-08-05T17:06:00Z" w16du:dateUtc="2024-08-05T14:06:00Z">
              <w:tcPr>
                <w:tcW w:w="993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757C29" w14:textId="77777777" w:rsidR="00866DE7" w:rsidRPr="00866DE7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D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40" w:author="Maria Santamaria Gomez (Nokia)" w:date="2024-08-05T17:06:00Z" w16du:dateUtc="2024-08-05T14:06:00Z">
              <w:tcPr>
                <w:tcW w:w="992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428E305" w14:textId="77777777" w:rsidR="00866DE7" w:rsidRPr="006D43C4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  <w:rPrChange w:id="141" w:author="Maria Santamaria Gomez (Nokia)" w:date="2024-08-06T13:01:00Z" w16du:dateUtc="2024-08-06T10:01:00Z">
                  <w:rPr>
                    <w:rFonts w:ascii="Arial" w:hAnsi="Arial" w:cs="Arial"/>
                    <w:sz w:val="18"/>
                    <w:szCs w:val="18"/>
                    <w:lang w:val="en-FI" w:eastAsia="en-GB"/>
                  </w:rPr>
                </w:rPrChange>
              </w:rPr>
            </w:pPr>
            <w:r w:rsidRPr="006D43C4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  <w:rPrChange w:id="142" w:author="Maria Santamaria Gomez (Nokia)" w:date="2024-08-06T13:01:00Z" w16du:dateUtc="2024-08-06T10:01:00Z">
                  <w:rPr>
                    <w:rFonts w:ascii="Arial" w:hAnsi="Arial" w:cs="Arial"/>
                    <w:sz w:val="18"/>
                    <w:szCs w:val="18"/>
                    <w:lang w:val="en-FI" w:eastAsia="en-GB"/>
                  </w:rPr>
                </w:rPrChange>
              </w:rPr>
              <w:t>-3,10 %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3" w:author="Maria Santamaria Gomez (Nokia)" w:date="2024-08-05T17:06:00Z" w16du:dateUtc="2024-08-05T14:06:00Z">
              <w:tcPr>
                <w:tcW w:w="992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9A2484" w14:textId="77777777" w:rsidR="00866DE7" w:rsidRPr="006D43C4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  <w:rPrChange w:id="144" w:author="Maria Santamaria Gomez (Nokia)" w:date="2024-08-06T13:01:00Z" w16du:dateUtc="2024-08-06T10:01:00Z">
                  <w:rPr>
                    <w:rFonts w:ascii="Arial" w:hAnsi="Arial" w:cs="Arial"/>
                    <w:color w:val="000000"/>
                    <w:sz w:val="18"/>
                    <w:szCs w:val="18"/>
                    <w:lang w:val="en-FI" w:eastAsia="en-GB"/>
                  </w:rPr>
                </w:rPrChange>
              </w:rPr>
            </w:pPr>
            <w:r w:rsidRPr="006D43C4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  <w:rPrChange w:id="145" w:author="Maria Santamaria Gomez (Nokia)" w:date="2024-08-06T13:01:00Z" w16du:dateUtc="2024-08-06T10:01:00Z">
                  <w:rPr>
                    <w:rFonts w:ascii="Arial" w:hAnsi="Arial" w:cs="Arial"/>
                    <w:color w:val="000000"/>
                    <w:sz w:val="18"/>
                    <w:szCs w:val="18"/>
                    <w:lang w:val="en-FI" w:eastAsia="en-GB"/>
                  </w:rPr>
                </w:rPrChange>
              </w:rPr>
              <w:t>-2,83 %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46" w:author="Maria Santamaria Gomez (Nokia)" w:date="2024-08-05T17:06:00Z" w16du:dateUtc="2024-08-05T14:06:00Z">
              <w:tcPr>
                <w:tcW w:w="88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7778C6F" w14:textId="77777777" w:rsidR="00866DE7" w:rsidRPr="006D43C4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  <w:rPrChange w:id="147" w:author="Maria Santamaria Gomez (Nokia)" w:date="2024-08-06T13:01:00Z" w16du:dateUtc="2024-08-06T10:01:00Z">
                  <w:rPr>
                    <w:rFonts w:ascii="Arial" w:hAnsi="Arial" w:cs="Arial"/>
                    <w:sz w:val="18"/>
                    <w:szCs w:val="18"/>
                    <w:lang w:val="en-FI" w:eastAsia="en-GB"/>
                  </w:rPr>
                </w:rPrChange>
              </w:rPr>
            </w:pPr>
            <w:r w:rsidRPr="006D43C4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  <w:rPrChange w:id="148" w:author="Maria Santamaria Gomez (Nokia)" w:date="2024-08-06T13:01:00Z" w16du:dateUtc="2024-08-06T10:01:00Z">
                  <w:rPr>
                    <w:rFonts w:ascii="Arial" w:hAnsi="Arial" w:cs="Arial"/>
                    <w:sz w:val="18"/>
                    <w:szCs w:val="18"/>
                    <w:lang w:val="en-FI" w:eastAsia="en-GB"/>
                  </w:rPr>
                </w:rPrChange>
              </w:rPr>
              <w:t>-3,08 %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49" w:author="Maria Santamaria Gomez (Nokia)" w:date="2024-08-05T17:06:00Z" w16du:dateUtc="2024-08-05T14:06:00Z">
              <w:tcPr>
                <w:tcW w:w="853" w:type="dxa"/>
                <w:gridSpan w:val="3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05345CF" w14:textId="77777777" w:rsidR="00866DE7" w:rsidRPr="006D43C4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  <w:rPrChange w:id="150" w:author="Maria Santamaria Gomez (Nokia)" w:date="2024-08-06T13:01:00Z" w16du:dateUtc="2024-08-06T10:01:00Z">
                  <w:rPr>
                    <w:rFonts w:ascii="Arial" w:hAnsi="Arial" w:cs="Arial"/>
                    <w:sz w:val="18"/>
                    <w:szCs w:val="18"/>
                    <w:lang w:val="en-FI" w:eastAsia="en-GB"/>
                  </w:rPr>
                </w:rPrChange>
              </w:rPr>
            </w:pPr>
            <w:r w:rsidRPr="006D43C4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  <w:rPrChange w:id="151" w:author="Maria Santamaria Gomez (Nokia)" w:date="2024-08-06T13:01:00Z" w16du:dateUtc="2024-08-06T10:01:00Z">
                  <w:rPr>
                    <w:rFonts w:ascii="Arial" w:hAnsi="Arial" w:cs="Arial"/>
                    <w:sz w:val="18"/>
                    <w:szCs w:val="18"/>
                    <w:lang w:val="en-FI" w:eastAsia="en-GB"/>
                  </w:rPr>
                </w:rPrChange>
              </w:rPr>
              <w:t>-3,09 %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2" w:author="Maria Santamaria Gomez (Nokia)" w:date="2024-08-05T17:06:00Z" w16du:dateUtc="2024-08-05T14:06:00Z">
              <w:tcPr>
                <w:tcW w:w="863" w:type="dxa"/>
                <w:gridSpan w:val="3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A9D49E" w14:textId="77777777" w:rsidR="00866DE7" w:rsidRPr="006D43C4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  <w:rPrChange w:id="153" w:author="Maria Santamaria Gomez (Nokia)" w:date="2024-08-06T13:01:00Z" w16du:dateUtc="2024-08-06T10:01:00Z">
                  <w:rPr>
                    <w:rFonts w:ascii="Arial" w:hAnsi="Arial" w:cs="Arial"/>
                    <w:color w:val="BFBFBF"/>
                    <w:sz w:val="18"/>
                    <w:szCs w:val="18"/>
                    <w:lang w:val="en-FI" w:eastAsia="en-GB"/>
                  </w:rPr>
                </w:rPrChange>
              </w:rPr>
            </w:pPr>
            <w:r w:rsidRPr="006D43C4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  <w:rPrChange w:id="154" w:author="Maria Santamaria Gomez (Nokia)" w:date="2024-08-06T13:01:00Z" w16du:dateUtc="2024-08-06T10:01:00Z">
                  <w:rPr>
                    <w:rFonts w:ascii="Arial" w:hAnsi="Arial" w:cs="Arial"/>
                    <w:color w:val="BFBFBF"/>
                    <w:sz w:val="18"/>
                    <w:szCs w:val="18"/>
                    <w:lang w:val="en-FI" w:eastAsia="en-GB"/>
                  </w:rPr>
                </w:rPrChange>
              </w:rPr>
              <w:t>-2,65 %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5" w:author="Maria Santamaria Gomez (Nokia)" w:date="2024-08-05T17:06:00Z" w16du:dateUtc="2024-08-05T14:06:00Z">
              <w:tcPr>
                <w:tcW w:w="853" w:type="dxa"/>
                <w:gridSpan w:val="3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4E70A3" w14:textId="77777777" w:rsidR="00866DE7" w:rsidRPr="006D43C4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  <w:rPrChange w:id="156" w:author="Maria Santamaria Gomez (Nokia)" w:date="2024-08-06T13:01:00Z" w16du:dateUtc="2024-08-06T10:01:00Z">
                  <w:rPr>
                    <w:rFonts w:ascii="Arial" w:hAnsi="Arial" w:cs="Arial"/>
                    <w:color w:val="BFBFBF"/>
                    <w:sz w:val="18"/>
                    <w:szCs w:val="18"/>
                    <w:lang w:val="en-FI" w:eastAsia="en-GB"/>
                  </w:rPr>
                </w:rPrChange>
              </w:rPr>
            </w:pPr>
            <w:r w:rsidRPr="006D43C4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  <w:rPrChange w:id="157" w:author="Maria Santamaria Gomez (Nokia)" w:date="2024-08-06T13:01:00Z" w16du:dateUtc="2024-08-06T10:01:00Z">
                  <w:rPr>
                    <w:rFonts w:ascii="Arial" w:hAnsi="Arial" w:cs="Arial"/>
                    <w:color w:val="BFBFBF"/>
                    <w:sz w:val="18"/>
                    <w:szCs w:val="18"/>
                    <w:lang w:val="en-FI" w:eastAsia="en-GB"/>
                  </w:rPr>
                </w:rPrChange>
              </w:rPr>
              <w:t>-2,60 %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8" w:author="Maria Santamaria Gomez (Nokia)" w:date="2024-08-05T17:06:00Z" w16du:dateUtc="2024-08-05T14:06:00Z">
              <w:tcPr>
                <w:tcW w:w="935" w:type="dxa"/>
                <w:gridSpan w:val="3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4402BE" w14:textId="77777777" w:rsidR="00866DE7" w:rsidRPr="00866DE7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359 %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9" w:author="Maria Santamaria Gomez (Nokia)" w:date="2024-08-05T17:06:00Z" w16du:dateUtc="2024-08-05T14:06:00Z">
              <w:tcPr>
                <w:tcW w:w="1210" w:type="dxa"/>
                <w:gridSpan w:val="4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2A1195" w14:textId="77777777" w:rsidR="00866DE7" w:rsidRPr="00866DE7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2641 %</w:t>
            </w:r>
          </w:p>
        </w:tc>
        <w:tc>
          <w:tcPr>
            <w:tcW w:w="851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0" w:author="Maria Santamaria Gomez (Nokia)" w:date="2024-08-05T17:06:00Z" w16du:dateUtc="2024-08-05T14:06:00Z">
              <w:tcPr>
                <w:tcW w:w="1058" w:type="dxa"/>
                <w:gridSpan w:val="5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8EDE82" w14:textId="77777777" w:rsidR="00866DE7" w:rsidRPr="00866DE7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100 %</w:t>
            </w:r>
          </w:p>
        </w:tc>
      </w:tr>
      <w:tr w:rsidR="00B5541C" w:rsidRPr="00866DE7" w14:paraId="10AFACA6" w14:textId="77777777" w:rsidTr="00B5541C">
        <w:tblPrEx>
          <w:tblPrExChange w:id="161" w:author="Maria Santamaria Gomez (Nokia)" w:date="2024-08-05T17:06:00Z" w16du:dateUtc="2024-08-05T14:06:00Z">
            <w:tblPrEx>
              <w:tblW w:w="9681" w:type="dxa"/>
            </w:tblPrEx>
          </w:tblPrExChange>
        </w:tblPrEx>
        <w:trPr>
          <w:trHeight w:val="255"/>
          <w:trPrChange w:id="162" w:author="Maria Santamaria Gomez (Nokia)" w:date="2024-08-05T17:06:00Z" w16du:dateUtc="2024-08-05T14:06:00Z">
            <w:trPr>
              <w:wAfter w:w="48" w:type="dxa"/>
              <w:trHeight w:val="255"/>
            </w:trPr>
          </w:trPrChange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3" w:author="Maria Santamaria Gomez (Nokia)" w:date="2024-08-05T17:06:00Z" w16du:dateUtc="2024-08-05T14:06:00Z">
              <w:tcPr>
                <w:tcW w:w="993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8ABA60" w14:textId="77777777" w:rsidR="00866DE7" w:rsidRPr="00866DE7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F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4" w:author="Maria Santamaria Gomez (Nokia)" w:date="2024-08-05T17:06:00Z" w16du:dateUtc="2024-08-05T14:06:00Z">
              <w:tcPr>
                <w:tcW w:w="992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1CA0B6" w14:textId="77777777" w:rsidR="00866DE7" w:rsidRPr="006D43C4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  <w:rPrChange w:id="165" w:author="Maria Santamaria Gomez (Nokia)" w:date="2024-08-06T13:01:00Z" w16du:dateUtc="2024-08-06T10:01:00Z">
                  <w:rPr>
                    <w:rFonts w:ascii="Arial" w:hAnsi="Arial" w:cs="Arial"/>
                    <w:color w:val="000000"/>
                    <w:sz w:val="18"/>
                    <w:szCs w:val="18"/>
                    <w:lang w:val="en-FI" w:eastAsia="en-GB"/>
                  </w:rPr>
                </w:rPrChange>
              </w:rPr>
            </w:pPr>
            <w:r w:rsidRPr="006D43C4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  <w:rPrChange w:id="166" w:author="Maria Santamaria Gomez (Nokia)" w:date="2024-08-06T13:01:00Z" w16du:dateUtc="2024-08-06T10:01:00Z">
                  <w:rPr>
                    <w:rFonts w:ascii="Arial" w:hAnsi="Arial" w:cs="Arial"/>
                    <w:color w:val="000000"/>
                    <w:sz w:val="18"/>
                    <w:szCs w:val="18"/>
                    <w:lang w:val="en-FI" w:eastAsia="en-GB"/>
                  </w:rPr>
                </w:rPrChange>
              </w:rPr>
              <w:t>-2,52 %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7" w:author="Maria Santamaria Gomez (Nokia)" w:date="2024-08-05T17:06:00Z" w16du:dateUtc="2024-08-05T14:06:00Z">
              <w:tcPr>
                <w:tcW w:w="992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4E3A90" w14:textId="77777777" w:rsidR="00866DE7" w:rsidRPr="006D43C4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  <w:rPrChange w:id="168" w:author="Maria Santamaria Gomez (Nokia)" w:date="2024-08-06T13:01:00Z" w16du:dateUtc="2024-08-06T10:01:00Z">
                  <w:rPr>
                    <w:rFonts w:ascii="Arial" w:hAnsi="Arial" w:cs="Arial"/>
                    <w:color w:val="000000"/>
                    <w:sz w:val="18"/>
                    <w:szCs w:val="18"/>
                    <w:lang w:val="en-FI" w:eastAsia="en-GB"/>
                  </w:rPr>
                </w:rPrChange>
              </w:rPr>
            </w:pPr>
            <w:r w:rsidRPr="006D43C4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  <w:rPrChange w:id="169" w:author="Maria Santamaria Gomez (Nokia)" w:date="2024-08-06T13:01:00Z" w16du:dateUtc="2024-08-06T10:01:00Z">
                  <w:rPr>
                    <w:rFonts w:ascii="Arial" w:hAnsi="Arial" w:cs="Arial"/>
                    <w:color w:val="000000"/>
                    <w:sz w:val="18"/>
                    <w:szCs w:val="18"/>
                    <w:lang w:val="en-FI" w:eastAsia="en-GB"/>
                  </w:rPr>
                </w:rPrChange>
              </w:rPr>
              <w:t>-2,17 %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0" w:author="Maria Santamaria Gomez (Nokia)" w:date="2024-08-05T17:06:00Z" w16du:dateUtc="2024-08-05T14:06:00Z">
              <w:tcPr>
                <w:tcW w:w="88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2974FD" w14:textId="77777777" w:rsidR="00866DE7" w:rsidRPr="006D43C4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  <w:rPrChange w:id="171" w:author="Maria Santamaria Gomez (Nokia)" w:date="2024-08-06T13:01:00Z" w16du:dateUtc="2024-08-06T10:01:00Z">
                  <w:rPr>
                    <w:rFonts w:ascii="Arial" w:hAnsi="Arial" w:cs="Arial"/>
                    <w:color w:val="000000"/>
                    <w:sz w:val="18"/>
                    <w:szCs w:val="18"/>
                    <w:lang w:val="en-FI" w:eastAsia="en-GB"/>
                  </w:rPr>
                </w:rPrChange>
              </w:rPr>
            </w:pPr>
            <w:r w:rsidRPr="006D43C4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  <w:rPrChange w:id="172" w:author="Maria Santamaria Gomez (Nokia)" w:date="2024-08-06T13:01:00Z" w16du:dateUtc="2024-08-06T10:01:00Z">
                  <w:rPr>
                    <w:rFonts w:ascii="Arial" w:hAnsi="Arial" w:cs="Arial"/>
                    <w:color w:val="000000"/>
                    <w:sz w:val="18"/>
                    <w:szCs w:val="18"/>
                    <w:lang w:val="en-FI" w:eastAsia="en-GB"/>
                  </w:rPr>
                </w:rPrChange>
              </w:rPr>
              <w:t>-2,05 %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3" w:author="Maria Santamaria Gomez (Nokia)" w:date="2024-08-05T17:06:00Z" w16du:dateUtc="2024-08-05T14:06:00Z">
              <w:tcPr>
                <w:tcW w:w="853" w:type="dxa"/>
                <w:gridSpan w:val="3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79DD1C" w14:textId="77777777" w:rsidR="00866DE7" w:rsidRPr="006D43C4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  <w:rPrChange w:id="174" w:author="Maria Santamaria Gomez (Nokia)" w:date="2024-08-06T13:01:00Z" w16du:dateUtc="2024-08-06T10:01:00Z">
                  <w:rPr>
                    <w:rFonts w:ascii="Arial" w:hAnsi="Arial" w:cs="Arial"/>
                    <w:color w:val="000000"/>
                    <w:sz w:val="18"/>
                    <w:szCs w:val="18"/>
                    <w:lang w:val="en-FI" w:eastAsia="en-GB"/>
                  </w:rPr>
                </w:rPrChange>
              </w:rPr>
            </w:pPr>
            <w:r w:rsidRPr="006D43C4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  <w:rPrChange w:id="175" w:author="Maria Santamaria Gomez (Nokia)" w:date="2024-08-06T13:01:00Z" w16du:dateUtc="2024-08-06T10:01:00Z">
                  <w:rPr>
                    <w:rFonts w:ascii="Arial" w:hAnsi="Arial" w:cs="Arial"/>
                    <w:color w:val="000000"/>
                    <w:sz w:val="18"/>
                    <w:szCs w:val="18"/>
                    <w:lang w:val="en-FI" w:eastAsia="en-GB"/>
                  </w:rPr>
                </w:rPrChange>
              </w:rPr>
              <w:t>-2,79 %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6" w:author="Maria Santamaria Gomez (Nokia)" w:date="2024-08-05T17:06:00Z" w16du:dateUtc="2024-08-05T14:06:00Z">
              <w:tcPr>
                <w:tcW w:w="863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2454C8" w14:textId="77777777" w:rsidR="00866DE7" w:rsidRPr="006D43C4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  <w:rPrChange w:id="177" w:author="Maria Santamaria Gomez (Nokia)" w:date="2024-08-06T13:01:00Z" w16du:dateUtc="2024-08-06T10:01:00Z">
                  <w:rPr>
                    <w:rFonts w:ascii="Arial" w:hAnsi="Arial" w:cs="Arial"/>
                    <w:color w:val="BFBFBF"/>
                    <w:sz w:val="18"/>
                    <w:szCs w:val="18"/>
                    <w:lang w:val="en-FI" w:eastAsia="en-GB"/>
                  </w:rPr>
                </w:rPrChange>
              </w:rPr>
            </w:pPr>
            <w:r w:rsidRPr="006D43C4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  <w:rPrChange w:id="178" w:author="Maria Santamaria Gomez (Nokia)" w:date="2024-08-06T13:01:00Z" w16du:dateUtc="2024-08-06T10:01:00Z">
                  <w:rPr>
                    <w:rFonts w:ascii="Arial" w:hAnsi="Arial" w:cs="Arial"/>
                    <w:color w:val="BFBFBF"/>
                    <w:sz w:val="18"/>
                    <w:szCs w:val="18"/>
                    <w:lang w:val="en-FI" w:eastAsia="en-GB"/>
                  </w:rPr>
                </w:rPrChange>
              </w:rPr>
              <w:t>-2,13 %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9" w:author="Maria Santamaria Gomez (Nokia)" w:date="2024-08-05T17:06:00Z" w16du:dateUtc="2024-08-05T14:06:00Z">
              <w:tcPr>
                <w:tcW w:w="853" w:type="dxa"/>
                <w:gridSpan w:val="3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D58626" w14:textId="77777777" w:rsidR="00866DE7" w:rsidRPr="006D43C4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  <w:rPrChange w:id="180" w:author="Maria Santamaria Gomez (Nokia)" w:date="2024-08-06T13:01:00Z" w16du:dateUtc="2024-08-06T10:01:00Z">
                  <w:rPr>
                    <w:rFonts w:ascii="Arial" w:hAnsi="Arial" w:cs="Arial"/>
                    <w:color w:val="BFBFBF"/>
                    <w:sz w:val="18"/>
                    <w:szCs w:val="18"/>
                    <w:lang w:val="en-FI" w:eastAsia="en-GB"/>
                  </w:rPr>
                </w:rPrChange>
              </w:rPr>
            </w:pPr>
            <w:r w:rsidRPr="006D43C4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  <w:rPrChange w:id="181" w:author="Maria Santamaria Gomez (Nokia)" w:date="2024-08-06T13:01:00Z" w16du:dateUtc="2024-08-06T10:01:00Z">
                  <w:rPr>
                    <w:rFonts w:ascii="Arial" w:hAnsi="Arial" w:cs="Arial"/>
                    <w:color w:val="BFBFBF"/>
                    <w:sz w:val="18"/>
                    <w:szCs w:val="18"/>
                    <w:lang w:val="en-FI" w:eastAsia="en-GB"/>
                  </w:rPr>
                </w:rPrChange>
              </w:rPr>
              <w:t>-1,96 %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2" w:author="Maria Santamaria Gomez (Nokia)" w:date="2024-08-05T17:06:00Z" w16du:dateUtc="2024-08-05T14:06:00Z">
              <w:tcPr>
                <w:tcW w:w="935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8845A3" w14:textId="77777777" w:rsidR="00866DE7" w:rsidRPr="00866DE7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254 %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3" w:author="Maria Santamaria Gomez (Nokia)" w:date="2024-08-05T17:06:00Z" w16du:dateUtc="2024-08-05T14:06:00Z">
              <w:tcPr>
                <w:tcW w:w="1210" w:type="dxa"/>
                <w:gridSpan w:val="4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E42BFF" w14:textId="77777777" w:rsidR="00866DE7" w:rsidRPr="00866DE7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1380 %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4" w:author="Maria Santamaria Gomez (Nokia)" w:date="2024-08-05T17:06:00Z" w16du:dateUtc="2024-08-05T14:06:00Z">
              <w:tcPr>
                <w:tcW w:w="1058" w:type="dxa"/>
                <w:gridSpan w:val="5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D6CE29" w14:textId="77777777" w:rsidR="00866DE7" w:rsidRPr="00866DE7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100 %</w:t>
            </w:r>
          </w:p>
        </w:tc>
      </w:tr>
      <w:tr w:rsidR="00B5541C" w:rsidRPr="00866DE7" w14:paraId="5C208E3E" w14:textId="77777777" w:rsidTr="00B5541C">
        <w:tblPrEx>
          <w:tblPrExChange w:id="185" w:author="Maria Santamaria Gomez (Nokia)" w:date="2024-08-05T17:06:00Z" w16du:dateUtc="2024-08-05T14:06:00Z">
            <w:tblPrEx>
              <w:tblW w:w="9681" w:type="dxa"/>
            </w:tblPrEx>
          </w:tblPrExChange>
        </w:tblPrEx>
        <w:trPr>
          <w:trHeight w:val="260"/>
          <w:trPrChange w:id="186" w:author="Maria Santamaria Gomez (Nokia)" w:date="2024-08-05T17:06:00Z" w16du:dateUtc="2024-08-05T14:06:00Z">
            <w:trPr>
              <w:wAfter w:w="48" w:type="dxa"/>
              <w:trHeight w:val="260"/>
            </w:trPr>
          </w:trPrChange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87" w:author="Maria Santamaria Gomez (Nokia)" w:date="2024-08-05T17:06:00Z" w16du:dateUtc="2024-08-05T14:06:00Z">
              <w:tcPr>
                <w:tcW w:w="993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7F2729" w14:textId="77777777" w:rsidR="00866DE7" w:rsidRPr="00866DE7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H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88" w:author="Maria Santamaria Gomez (Nokia)" w:date="2024-08-05T17:06:00Z" w16du:dateUtc="2024-08-05T14:06:00Z">
              <w:tcPr>
                <w:tcW w:w="992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F0E14FB" w14:textId="1BBC1257" w:rsidR="00866DE7" w:rsidRPr="00866DE7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89" w:author="Maria Santamaria Gomez (Nokia)" w:date="2024-08-05T17:06:00Z" w16du:dateUtc="2024-08-05T14:06:00Z">
              <w:tcPr>
                <w:tcW w:w="992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A47A6CB" w14:textId="1837476E" w:rsidR="00866DE7" w:rsidRPr="00866DE7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190" w:author="Maria Santamaria Gomez (Nokia)" w:date="2024-08-05T17:06:00Z" w16du:dateUtc="2024-08-05T14:06:00Z">
              <w:tcPr>
                <w:tcW w:w="88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9D689C5" w14:textId="272A2E19" w:rsidR="00866DE7" w:rsidRPr="00866DE7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91" w:author="Maria Santamaria Gomez (Nokia)" w:date="2024-08-05T17:06:00Z" w16du:dateUtc="2024-08-05T14:06:00Z">
              <w:tcPr>
                <w:tcW w:w="853" w:type="dxa"/>
                <w:gridSpan w:val="3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670241A" w14:textId="1A4A1591" w:rsidR="00866DE7" w:rsidRPr="00866DE7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92" w:author="Maria Santamaria Gomez (Nokia)" w:date="2024-08-05T17:06:00Z" w16du:dateUtc="2024-08-05T14:06:00Z">
              <w:tcPr>
                <w:tcW w:w="863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725FBF8" w14:textId="4E472458" w:rsidR="00866DE7" w:rsidRPr="00866DE7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FI" w:eastAsia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193" w:author="Maria Santamaria Gomez (Nokia)" w:date="2024-08-05T17:06:00Z" w16du:dateUtc="2024-08-05T14:06:00Z">
              <w:tcPr>
                <w:tcW w:w="853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74042F8" w14:textId="0451B987" w:rsidR="00866DE7" w:rsidRPr="00866DE7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FI" w:eastAsia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94" w:author="Maria Santamaria Gomez (Nokia)" w:date="2024-08-05T17:06:00Z" w16du:dateUtc="2024-08-05T14:06:00Z">
              <w:tcPr>
                <w:tcW w:w="935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755F0D3" w14:textId="5A3026EA" w:rsidR="00866DE7" w:rsidRPr="00866DE7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95" w:author="Maria Santamaria Gomez (Nokia)" w:date="2024-08-05T17:06:00Z" w16du:dateUtc="2024-08-05T14:06:00Z">
              <w:tcPr>
                <w:tcW w:w="1210" w:type="dxa"/>
                <w:gridSpan w:val="4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7048221" w14:textId="025A3858" w:rsidR="00866DE7" w:rsidRPr="00866DE7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196" w:author="Maria Santamaria Gomez (Nokia)" w:date="2024-08-05T17:06:00Z" w16du:dateUtc="2024-08-05T14:06:00Z">
              <w:tcPr>
                <w:tcW w:w="1058" w:type="dxa"/>
                <w:gridSpan w:val="5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81015C9" w14:textId="0C17A679" w:rsidR="00866DE7" w:rsidRPr="00866DE7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</w:tr>
    </w:tbl>
    <w:p w14:paraId="0B1D0237" w14:textId="77777777" w:rsidR="00D47B58" w:rsidRDefault="00D47B58" w:rsidP="00F20A27">
      <w:pPr>
        <w:rPr>
          <w:lang w:val="en-CA"/>
        </w:rPr>
      </w:pPr>
    </w:p>
    <w:p w14:paraId="1619F888" w14:textId="327E5CC8" w:rsidR="00D701FE" w:rsidRDefault="00D701FE" w:rsidP="00D701FE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715F95">
        <w:rPr>
          <w:noProof/>
        </w:rPr>
        <w:t>2</w:t>
      </w:r>
      <w:r>
        <w:fldChar w:fldCharType="end"/>
      </w:r>
      <w:r>
        <w:t>. NN intra with stage 1 models vs EE1-5.1</w:t>
      </w:r>
      <w:r w:rsidR="00A669F0">
        <w:t xml:space="preserve"> stage1</w:t>
      </w:r>
      <w:r>
        <w:t xml:space="preserve"> models</w:t>
      </w:r>
    </w:p>
    <w:tbl>
      <w:tblPr>
        <w:tblW w:w="9072" w:type="dxa"/>
        <w:tblLayout w:type="fixed"/>
        <w:tblLook w:val="04A0" w:firstRow="1" w:lastRow="0" w:firstColumn="1" w:lastColumn="0" w:noHBand="0" w:noVBand="1"/>
      </w:tblPr>
      <w:tblGrid>
        <w:gridCol w:w="937"/>
        <w:gridCol w:w="897"/>
        <w:gridCol w:w="907"/>
        <w:gridCol w:w="897"/>
        <w:gridCol w:w="866"/>
        <w:gridCol w:w="876"/>
        <w:gridCol w:w="866"/>
        <w:gridCol w:w="803"/>
        <w:gridCol w:w="1077"/>
        <w:gridCol w:w="946"/>
        <w:tblGridChange w:id="197">
          <w:tblGrid>
            <w:gridCol w:w="937"/>
            <w:gridCol w:w="897"/>
            <w:gridCol w:w="907"/>
            <w:gridCol w:w="897"/>
            <w:gridCol w:w="866"/>
            <w:gridCol w:w="876"/>
            <w:gridCol w:w="866"/>
            <w:gridCol w:w="803"/>
            <w:gridCol w:w="1077"/>
            <w:gridCol w:w="946"/>
          </w:tblGrid>
        </w:tblGridChange>
      </w:tblGrid>
      <w:tr w:rsidR="00D47B58" w:rsidRPr="00D47B58" w14:paraId="3CBDD8CD" w14:textId="77777777" w:rsidTr="00E627F7">
        <w:trPr>
          <w:trHeight w:val="255"/>
        </w:trPr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CEA73" w14:textId="77777777" w:rsidR="00D47B58" w:rsidRPr="00D47B58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FI" w:eastAsia="en-GB"/>
              </w:rPr>
            </w:pPr>
          </w:p>
        </w:tc>
        <w:tc>
          <w:tcPr>
            <w:tcW w:w="718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FB2028" w14:textId="795D58E1" w:rsidR="00D47B58" w:rsidRPr="00D47B58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</w:pPr>
            <w:r w:rsidRPr="00D47B5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  <w:t>BD-rate Over EE1-5.1</w:t>
            </w:r>
            <w:r w:rsidR="00E3539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  <w:t xml:space="preserve"> stage 1</w:t>
            </w:r>
          </w:p>
        </w:tc>
        <w:tc>
          <w:tcPr>
            <w:tcW w:w="9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A6E577" w14:textId="77777777" w:rsidR="00D47B58" w:rsidRPr="00D47B58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D47B58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 </w:t>
            </w:r>
          </w:p>
        </w:tc>
      </w:tr>
      <w:tr w:rsidR="00D47B58" w:rsidRPr="00D47B58" w14:paraId="4AB9628D" w14:textId="77777777" w:rsidTr="00E627F7">
        <w:trPr>
          <w:trHeight w:val="255"/>
        </w:trPr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310C1" w14:textId="77777777" w:rsidR="00D47B58" w:rsidRPr="006D43C4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  <w:rPrChange w:id="198" w:author="Maria Santamaria Gomez (Nokia)" w:date="2024-08-06T13:01:00Z" w16du:dateUtc="2024-08-06T10:01:00Z">
                  <w:rPr>
                    <w:rFonts w:ascii="Arial" w:hAnsi="Arial" w:cs="Arial"/>
                    <w:color w:val="000000"/>
                    <w:sz w:val="18"/>
                    <w:szCs w:val="18"/>
                    <w:lang w:val="en-FI" w:eastAsia="en-GB"/>
                  </w:rPr>
                </w:rPrChange>
              </w:rPr>
            </w:pPr>
          </w:p>
        </w:tc>
        <w:tc>
          <w:tcPr>
            <w:tcW w:w="8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16A59C" w14:textId="77777777" w:rsidR="00D47B58" w:rsidRPr="006D43C4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  <w:rPrChange w:id="199" w:author="Maria Santamaria Gomez (Nokia)" w:date="2024-08-06T13:01:00Z" w16du:dateUtc="2024-08-06T10:01:00Z">
                  <w:rPr>
                    <w:rFonts w:ascii="Arial" w:hAnsi="Arial" w:cs="Arial"/>
                    <w:color w:val="000000"/>
                    <w:sz w:val="18"/>
                    <w:szCs w:val="18"/>
                    <w:lang w:val="en-FI" w:eastAsia="en-GB"/>
                  </w:rPr>
                </w:rPrChange>
              </w:rPr>
            </w:pPr>
            <w:r w:rsidRPr="006D43C4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  <w:rPrChange w:id="200" w:author="Maria Santamaria Gomez (Nokia)" w:date="2024-08-06T13:01:00Z" w16du:dateUtc="2024-08-06T10:01:00Z">
                  <w:rPr>
                    <w:rFonts w:ascii="Arial" w:hAnsi="Arial" w:cs="Arial"/>
                    <w:color w:val="000000"/>
                    <w:sz w:val="18"/>
                    <w:szCs w:val="18"/>
                    <w:lang w:val="en-FI" w:eastAsia="en-GB"/>
                  </w:rPr>
                </w:rPrChange>
              </w:rPr>
              <w:t>Y-PSNR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DC4849" w14:textId="77777777" w:rsidR="00D47B58" w:rsidRPr="006D43C4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  <w:rPrChange w:id="201" w:author="Maria Santamaria Gomez (Nokia)" w:date="2024-08-06T13:01:00Z" w16du:dateUtc="2024-08-06T10:01:00Z">
                  <w:rPr>
                    <w:rFonts w:ascii="Arial" w:hAnsi="Arial" w:cs="Arial"/>
                    <w:color w:val="000000"/>
                    <w:sz w:val="18"/>
                    <w:szCs w:val="18"/>
                    <w:lang w:val="en-FI" w:eastAsia="en-GB"/>
                  </w:rPr>
                </w:rPrChange>
              </w:rPr>
            </w:pPr>
            <w:r w:rsidRPr="006D43C4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  <w:rPrChange w:id="202" w:author="Maria Santamaria Gomez (Nokia)" w:date="2024-08-06T13:01:00Z" w16du:dateUtc="2024-08-06T10:01:00Z">
                  <w:rPr>
                    <w:rFonts w:ascii="Arial" w:hAnsi="Arial" w:cs="Arial"/>
                    <w:color w:val="000000"/>
                    <w:sz w:val="18"/>
                    <w:szCs w:val="18"/>
                    <w:lang w:val="en-FI" w:eastAsia="en-GB"/>
                  </w:rPr>
                </w:rPrChange>
              </w:rPr>
              <w:t>U-PSNR</w:t>
            </w: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DE0AD" w14:textId="77777777" w:rsidR="00D47B58" w:rsidRPr="006D43C4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  <w:rPrChange w:id="203" w:author="Maria Santamaria Gomez (Nokia)" w:date="2024-08-06T13:01:00Z" w16du:dateUtc="2024-08-06T10:01:00Z">
                  <w:rPr>
                    <w:rFonts w:ascii="Arial" w:hAnsi="Arial" w:cs="Arial"/>
                    <w:color w:val="000000"/>
                    <w:sz w:val="18"/>
                    <w:szCs w:val="18"/>
                    <w:lang w:val="en-FI" w:eastAsia="en-GB"/>
                  </w:rPr>
                </w:rPrChange>
              </w:rPr>
            </w:pPr>
            <w:r w:rsidRPr="006D43C4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  <w:rPrChange w:id="204" w:author="Maria Santamaria Gomez (Nokia)" w:date="2024-08-06T13:01:00Z" w16du:dateUtc="2024-08-06T10:01:00Z">
                  <w:rPr>
                    <w:rFonts w:ascii="Arial" w:hAnsi="Arial" w:cs="Arial"/>
                    <w:color w:val="000000"/>
                    <w:sz w:val="18"/>
                    <w:szCs w:val="18"/>
                    <w:lang w:val="en-FI" w:eastAsia="en-GB"/>
                  </w:rPr>
                </w:rPrChange>
              </w:rPr>
              <w:t>V-PSNR</w:t>
            </w:r>
          </w:p>
        </w:tc>
        <w:tc>
          <w:tcPr>
            <w:tcW w:w="8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31239D" w14:textId="77777777" w:rsidR="00D47B58" w:rsidRPr="006D43C4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  <w:rPrChange w:id="205" w:author="Maria Santamaria Gomez (Nokia)" w:date="2024-08-06T13:01:00Z" w16du:dateUtc="2024-08-06T10:01:00Z">
                  <w:rPr>
                    <w:rFonts w:ascii="Arial" w:hAnsi="Arial" w:cs="Arial"/>
                    <w:color w:val="000000"/>
                    <w:sz w:val="18"/>
                    <w:szCs w:val="18"/>
                    <w:lang w:val="en-FI" w:eastAsia="en-GB"/>
                  </w:rPr>
                </w:rPrChange>
              </w:rPr>
            </w:pPr>
            <w:r w:rsidRPr="006D43C4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  <w:rPrChange w:id="206" w:author="Maria Santamaria Gomez (Nokia)" w:date="2024-08-06T13:01:00Z" w16du:dateUtc="2024-08-06T10:01:00Z">
                  <w:rPr>
                    <w:rFonts w:ascii="Arial" w:hAnsi="Arial" w:cs="Arial"/>
                    <w:color w:val="000000"/>
                    <w:sz w:val="18"/>
                    <w:szCs w:val="18"/>
                    <w:lang w:val="en-FI" w:eastAsia="en-GB"/>
                  </w:rPr>
                </w:rPrChange>
              </w:rPr>
              <w:t>Y-MSIM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3024E9" w14:textId="77777777" w:rsidR="00D47B58" w:rsidRPr="006D43C4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  <w:rPrChange w:id="207" w:author="Maria Santamaria Gomez (Nokia)" w:date="2024-08-06T13:01:00Z" w16du:dateUtc="2024-08-06T10:01:00Z">
                  <w:rPr>
                    <w:rFonts w:ascii="Arial" w:hAnsi="Arial" w:cs="Arial"/>
                    <w:color w:val="000000"/>
                    <w:sz w:val="18"/>
                    <w:szCs w:val="18"/>
                    <w:lang w:val="en-FI" w:eastAsia="en-GB"/>
                  </w:rPr>
                </w:rPrChange>
              </w:rPr>
            </w:pPr>
            <w:r w:rsidRPr="006D43C4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  <w:rPrChange w:id="208" w:author="Maria Santamaria Gomez (Nokia)" w:date="2024-08-06T13:01:00Z" w16du:dateUtc="2024-08-06T10:01:00Z">
                  <w:rPr>
                    <w:rFonts w:ascii="Arial" w:hAnsi="Arial" w:cs="Arial"/>
                    <w:color w:val="000000"/>
                    <w:sz w:val="18"/>
                    <w:szCs w:val="18"/>
                    <w:lang w:val="en-FI" w:eastAsia="en-GB"/>
                  </w:rPr>
                </w:rPrChange>
              </w:rPr>
              <w:t>U-MSIM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4E79E" w14:textId="77777777" w:rsidR="00D47B58" w:rsidRPr="006D43C4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  <w:rPrChange w:id="209" w:author="Maria Santamaria Gomez (Nokia)" w:date="2024-08-06T13:01:00Z" w16du:dateUtc="2024-08-06T10:01:00Z">
                  <w:rPr>
                    <w:rFonts w:ascii="Arial" w:hAnsi="Arial" w:cs="Arial"/>
                    <w:color w:val="000000"/>
                    <w:sz w:val="18"/>
                    <w:szCs w:val="18"/>
                    <w:lang w:val="en-FI" w:eastAsia="en-GB"/>
                  </w:rPr>
                </w:rPrChange>
              </w:rPr>
            </w:pPr>
            <w:r w:rsidRPr="006D43C4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  <w:rPrChange w:id="210" w:author="Maria Santamaria Gomez (Nokia)" w:date="2024-08-06T13:01:00Z" w16du:dateUtc="2024-08-06T10:01:00Z">
                  <w:rPr>
                    <w:rFonts w:ascii="Arial" w:hAnsi="Arial" w:cs="Arial"/>
                    <w:color w:val="000000"/>
                    <w:sz w:val="18"/>
                    <w:szCs w:val="18"/>
                    <w:lang w:val="en-FI" w:eastAsia="en-GB"/>
                  </w:rPr>
                </w:rPrChange>
              </w:rPr>
              <w:t>V-MSIM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3684AC" w14:textId="77777777" w:rsidR="00D47B58" w:rsidRPr="00D47B58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D47B58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EncT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8C8017" w14:textId="77777777" w:rsidR="00D47B58" w:rsidRPr="00D47B58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D47B58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DecT CPU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5F9A91" w14:textId="77777777" w:rsidR="00D47B58" w:rsidRPr="00D47B58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D47B58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PSNR Overlap</w:t>
            </w:r>
          </w:p>
        </w:tc>
      </w:tr>
      <w:tr w:rsidR="00D47B58" w:rsidRPr="00D47B58" w14:paraId="75E2628D" w14:textId="77777777" w:rsidTr="00F2189B">
        <w:tblPrEx>
          <w:tblW w:w="9072" w:type="dxa"/>
          <w:tblLayout w:type="fixed"/>
          <w:tblPrExChange w:id="211" w:author="Maria Santamaria Gomez (Nokia)" w:date="2024-08-05T17:35:00Z" w16du:dateUtc="2024-08-05T14:35:00Z">
            <w:tblPrEx>
              <w:tblW w:w="9072" w:type="dxa"/>
              <w:tblLayout w:type="fixed"/>
            </w:tblPrEx>
          </w:tblPrExChange>
        </w:tblPrEx>
        <w:trPr>
          <w:trHeight w:val="255"/>
          <w:trPrChange w:id="212" w:author="Maria Santamaria Gomez (Nokia)" w:date="2024-08-05T17:35:00Z" w16du:dateUtc="2024-08-05T14:35:00Z">
            <w:trPr>
              <w:trHeight w:val="255"/>
            </w:trPr>
          </w:trPrChange>
        </w:trPr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3" w:author="Maria Santamaria Gomez (Nokia)" w:date="2024-08-05T17:35:00Z" w16du:dateUtc="2024-08-05T14:35:00Z">
              <w:tcPr>
                <w:tcW w:w="937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0685B4" w14:textId="77777777" w:rsidR="00D47B58" w:rsidRPr="006D43C4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  <w:rPrChange w:id="214" w:author="Maria Santamaria Gomez (Nokia)" w:date="2024-08-06T13:01:00Z" w16du:dateUtc="2024-08-06T10:01:00Z">
                  <w:rPr>
                    <w:rFonts w:ascii="Arial" w:hAnsi="Arial" w:cs="Arial"/>
                    <w:color w:val="000000"/>
                    <w:sz w:val="18"/>
                    <w:szCs w:val="18"/>
                    <w:lang w:val="en-FI" w:eastAsia="en-GB"/>
                  </w:rPr>
                </w:rPrChange>
              </w:rPr>
            </w:pPr>
            <w:r w:rsidRPr="006D43C4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  <w:rPrChange w:id="215" w:author="Maria Santamaria Gomez (Nokia)" w:date="2024-08-06T13:01:00Z" w16du:dateUtc="2024-08-06T10:01:00Z">
                  <w:rPr>
                    <w:rFonts w:ascii="Arial" w:hAnsi="Arial" w:cs="Arial"/>
                    <w:color w:val="000000"/>
                    <w:sz w:val="18"/>
                    <w:szCs w:val="18"/>
                    <w:lang w:val="en-FI" w:eastAsia="en-GB"/>
                  </w:rPr>
                </w:rPrChange>
              </w:rPr>
              <w:t>Class A1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6" w:author="Maria Santamaria Gomez (Nokia)" w:date="2024-08-05T17:35:00Z" w16du:dateUtc="2024-08-05T14:35:00Z">
              <w:tcPr>
                <w:tcW w:w="89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4412FF" w14:textId="77777777" w:rsidR="00D47B58" w:rsidRPr="006D43C4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  <w:rPrChange w:id="217" w:author="Maria Santamaria Gomez (Nokia)" w:date="2024-08-06T13:01:00Z" w16du:dateUtc="2024-08-06T10:01:00Z">
                  <w:rPr>
                    <w:rFonts w:ascii="Arial" w:hAnsi="Arial" w:cs="Arial"/>
                    <w:color w:val="000000"/>
                    <w:sz w:val="18"/>
                    <w:szCs w:val="18"/>
                    <w:lang w:val="en-FI" w:eastAsia="en-GB"/>
                  </w:rPr>
                </w:rPrChange>
              </w:rPr>
            </w:pPr>
            <w:r w:rsidRPr="006D43C4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  <w:rPrChange w:id="218" w:author="Maria Santamaria Gomez (Nokia)" w:date="2024-08-06T13:01:00Z" w16du:dateUtc="2024-08-06T10:01:00Z">
                  <w:rPr>
                    <w:rFonts w:ascii="Arial" w:hAnsi="Arial" w:cs="Arial"/>
                    <w:color w:val="000000"/>
                    <w:sz w:val="18"/>
                    <w:szCs w:val="18"/>
                    <w:lang w:val="en-FI" w:eastAsia="en-GB"/>
                  </w:rPr>
                </w:rPrChange>
              </w:rPr>
              <w:t>0,01 %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9" w:author="Maria Santamaria Gomez (Nokia)" w:date="2024-08-05T17:35:00Z" w16du:dateUtc="2024-08-05T14:35:00Z">
              <w:tcPr>
                <w:tcW w:w="9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999ADA" w14:textId="77777777" w:rsidR="00D47B58" w:rsidRPr="006D43C4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  <w:rPrChange w:id="220" w:author="Maria Santamaria Gomez (Nokia)" w:date="2024-08-06T13:01:00Z" w16du:dateUtc="2024-08-06T10:01:00Z">
                  <w:rPr>
                    <w:rFonts w:ascii="Arial" w:hAnsi="Arial" w:cs="Arial"/>
                    <w:color w:val="000000"/>
                    <w:sz w:val="18"/>
                    <w:szCs w:val="18"/>
                    <w:lang w:val="en-FI" w:eastAsia="en-GB"/>
                  </w:rPr>
                </w:rPrChange>
              </w:rPr>
            </w:pPr>
            <w:r w:rsidRPr="006D43C4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  <w:rPrChange w:id="221" w:author="Maria Santamaria Gomez (Nokia)" w:date="2024-08-06T13:01:00Z" w16du:dateUtc="2024-08-06T10:01:00Z">
                  <w:rPr>
                    <w:rFonts w:ascii="Arial" w:hAnsi="Arial" w:cs="Arial"/>
                    <w:color w:val="000000"/>
                    <w:sz w:val="18"/>
                    <w:szCs w:val="18"/>
                    <w:lang w:val="en-FI" w:eastAsia="en-GB"/>
                  </w:rPr>
                </w:rPrChange>
              </w:rPr>
              <w:t>0,05 %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22" w:author="Maria Santamaria Gomez (Nokia)" w:date="2024-08-05T17:35:00Z" w16du:dateUtc="2024-08-05T14:35:00Z">
              <w:tcPr>
                <w:tcW w:w="89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D66B58" w14:textId="77777777" w:rsidR="00D47B58" w:rsidRPr="006D43C4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  <w:rPrChange w:id="223" w:author="Maria Santamaria Gomez (Nokia)" w:date="2024-08-06T13:01:00Z" w16du:dateUtc="2024-08-06T10:01:00Z">
                  <w:rPr>
                    <w:rFonts w:ascii="Arial" w:hAnsi="Arial" w:cs="Arial"/>
                    <w:color w:val="000000"/>
                    <w:sz w:val="18"/>
                    <w:szCs w:val="18"/>
                    <w:lang w:val="en-FI" w:eastAsia="en-GB"/>
                  </w:rPr>
                </w:rPrChange>
              </w:rPr>
            </w:pPr>
            <w:r w:rsidRPr="006D43C4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  <w:rPrChange w:id="224" w:author="Maria Santamaria Gomez (Nokia)" w:date="2024-08-06T13:01:00Z" w16du:dateUtc="2024-08-06T10:01:00Z">
                  <w:rPr>
                    <w:rFonts w:ascii="Arial" w:hAnsi="Arial" w:cs="Arial"/>
                    <w:color w:val="000000"/>
                    <w:sz w:val="18"/>
                    <w:szCs w:val="18"/>
                    <w:lang w:val="en-FI" w:eastAsia="en-GB"/>
                  </w:rPr>
                </w:rPrChange>
              </w:rPr>
              <w:t>0,03 %</w:t>
            </w:r>
          </w:p>
        </w:tc>
        <w:tc>
          <w:tcPr>
            <w:tcW w:w="8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5" w:author="Maria Santamaria Gomez (Nokia)" w:date="2024-08-05T17:35:00Z" w16du:dateUtc="2024-08-05T14:35:00Z">
              <w:tcPr>
                <w:tcW w:w="86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E0FA1D" w14:textId="77777777" w:rsidR="00D47B58" w:rsidRPr="006D43C4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  <w:rPrChange w:id="226" w:author="Maria Santamaria Gomez (Nokia)" w:date="2024-08-06T13:01:00Z" w16du:dateUtc="2024-08-06T10:01:00Z">
                  <w:rPr>
                    <w:rFonts w:ascii="Arial" w:hAnsi="Arial" w:cs="Arial"/>
                    <w:color w:val="000000"/>
                    <w:sz w:val="18"/>
                    <w:szCs w:val="18"/>
                    <w:lang w:val="en-FI" w:eastAsia="en-GB"/>
                  </w:rPr>
                </w:rPrChange>
              </w:rPr>
            </w:pPr>
            <w:r w:rsidRPr="006D43C4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  <w:rPrChange w:id="227" w:author="Maria Santamaria Gomez (Nokia)" w:date="2024-08-06T13:01:00Z" w16du:dateUtc="2024-08-06T10:01:00Z">
                  <w:rPr>
                    <w:rFonts w:ascii="Arial" w:hAnsi="Arial" w:cs="Arial"/>
                    <w:color w:val="000000"/>
                    <w:sz w:val="18"/>
                    <w:szCs w:val="18"/>
                    <w:lang w:val="en-FI" w:eastAsia="en-GB"/>
                  </w:rPr>
                </w:rPrChange>
              </w:rPr>
              <w:t>-0,14 %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8" w:author="Maria Santamaria Gomez (Nokia)" w:date="2024-08-05T17:35:00Z" w16du:dateUtc="2024-08-05T14:35:00Z">
              <w:tcPr>
                <w:tcW w:w="87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E82100" w14:textId="77777777" w:rsidR="00D47B58" w:rsidRPr="006D43C4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  <w:rPrChange w:id="229" w:author="Maria Santamaria Gomez (Nokia)" w:date="2024-08-06T13:01:00Z" w16du:dateUtc="2024-08-06T10:01:00Z">
                  <w:rPr>
                    <w:rFonts w:ascii="Arial" w:hAnsi="Arial" w:cs="Arial"/>
                    <w:color w:val="BFBFBF"/>
                    <w:sz w:val="18"/>
                    <w:szCs w:val="18"/>
                    <w:lang w:val="en-FI" w:eastAsia="en-GB"/>
                  </w:rPr>
                </w:rPrChange>
              </w:rPr>
            </w:pPr>
            <w:r w:rsidRPr="006D43C4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  <w:rPrChange w:id="230" w:author="Maria Santamaria Gomez (Nokia)" w:date="2024-08-06T13:01:00Z" w16du:dateUtc="2024-08-06T10:01:00Z">
                  <w:rPr>
                    <w:rFonts w:ascii="Arial" w:hAnsi="Arial" w:cs="Arial"/>
                    <w:color w:val="BFBFBF"/>
                    <w:sz w:val="18"/>
                    <w:szCs w:val="18"/>
                    <w:lang w:val="en-FI" w:eastAsia="en-GB"/>
                  </w:rPr>
                </w:rPrChange>
              </w:rPr>
              <w:t>0,26 %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31" w:author="Maria Santamaria Gomez (Nokia)" w:date="2024-08-05T17:35:00Z" w16du:dateUtc="2024-08-05T14:35:00Z">
              <w:tcPr>
                <w:tcW w:w="86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46B738" w14:textId="77777777" w:rsidR="00D47B58" w:rsidRPr="006D43C4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  <w:rPrChange w:id="232" w:author="Maria Santamaria Gomez (Nokia)" w:date="2024-08-06T13:01:00Z" w16du:dateUtc="2024-08-06T10:01:00Z">
                  <w:rPr>
                    <w:rFonts w:ascii="Arial" w:hAnsi="Arial" w:cs="Arial"/>
                    <w:color w:val="BFBFBF"/>
                    <w:sz w:val="18"/>
                    <w:szCs w:val="18"/>
                    <w:lang w:val="en-FI" w:eastAsia="en-GB"/>
                  </w:rPr>
                </w:rPrChange>
              </w:rPr>
            </w:pPr>
            <w:r w:rsidRPr="006D43C4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  <w:rPrChange w:id="233" w:author="Maria Santamaria Gomez (Nokia)" w:date="2024-08-06T13:01:00Z" w16du:dateUtc="2024-08-06T10:01:00Z">
                  <w:rPr>
                    <w:rFonts w:ascii="Arial" w:hAnsi="Arial" w:cs="Arial"/>
                    <w:color w:val="BFBFBF"/>
                    <w:sz w:val="18"/>
                    <w:szCs w:val="18"/>
                    <w:lang w:val="en-FI" w:eastAsia="en-GB"/>
                  </w:rPr>
                </w:rPrChange>
              </w:rPr>
              <w:t>-0,20 %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34" w:author="Maria Santamaria Gomez (Nokia)" w:date="2024-08-05T17:35:00Z" w16du:dateUtc="2024-08-05T14:35:00Z">
              <w:tcPr>
                <w:tcW w:w="80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7EFBE5C" w14:textId="794F9313" w:rsidR="00D47B58" w:rsidRPr="00D47B58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del w:id="235" w:author="Maria Santamaria Gomez (Nokia)" w:date="2024-08-05T17:35:00Z" w16du:dateUtc="2024-08-05T14:35:00Z">
              <w:r w:rsidRPr="00D47B58" w:rsidDel="00F2189B">
                <w:rPr>
                  <w:rFonts w:ascii="Arial" w:hAnsi="Arial" w:cs="Arial"/>
                  <w:color w:val="000000"/>
                  <w:sz w:val="18"/>
                  <w:szCs w:val="18"/>
                  <w:lang w:val="en-FI" w:eastAsia="en-GB"/>
                </w:rPr>
                <w:delText>65 %</w:delText>
              </w:r>
            </w:del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36" w:author="Maria Santamaria Gomez (Nokia)" w:date="2024-08-05T17:35:00Z" w16du:dateUtc="2024-08-05T14:35:00Z">
              <w:tcPr>
                <w:tcW w:w="107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366744A" w14:textId="641E4BD2" w:rsidR="00D47B58" w:rsidRPr="00D47B58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del w:id="237" w:author="Maria Santamaria Gomez (Nokia)" w:date="2024-08-05T17:35:00Z" w16du:dateUtc="2024-08-05T14:35:00Z">
              <w:r w:rsidRPr="00D47B58" w:rsidDel="00F2189B">
                <w:rPr>
                  <w:rFonts w:ascii="Arial" w:hAnsi="Arial" w:cs="Arial"/>
                  <w:color w:val="000000"/>
                  <w:sz w:val="18"/>
                  <w:szCs w:val="18"/>
                  <w:lang w:val="en-FI" w:eastAsia="en-GB"/>
                </w:rPr>
                <w:delText>53 %</w:delText>
              </w:r>
            </w:del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8" w:author="Maria Santamaria Gomez (Nokia)" w:date="2024-08-05T17:35:00Z" w16du:dateUtc="2024-08-05T14:35:00Z">
              <w:tcPr>
                <w:tcW w:w="94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EC78C7" w14:textId="77777777" w:rsidR="00D47B58" w:rsidRPr="00D47B58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D47B58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100 %</w:t>
            </w:r>
          </w:p>
        </w:tc>
      </w:tr>
      <w:tr w:rsidR="00D47B58" w:rsidRPr="00D47B58" w14:paraId="505E1305" w14:textId="77777777" w:rsidTr="00F2189B">
        <w:tblPrEx>
          <w:tblW w:w="9072" w:type="dxa"/>
          <w:tblLayout w:type="fixed"/>
          <w:tblPrExChange w:id="239" w:author="Maria Santamaria Gomez (Nokia)" w:date="2024-08-05T17:35:00Z" w16du:dateUtc="2024-08-05T14:35:00Z">
            <w:tblPrEx>
              <w:tblW w:w="9072" w:type="dxa"/>
              <w:tblLayout w:type="fixed"/>
            </w:tblPrEx>
          </w:tblPrExChange>
        </w:tblPrEx>
        <w:trPr>
          <w:trHeight w:val="255"/>
          <w:trPrChange w:id="240" w:author="Maria Santamaria Gomez (Nokia)" w:date="2024-08-05T17:35:00Z" w16du:dateUtc="2024-08-05T14:35:00Z">
            <w:trPr>
              <w:trHeight w:val="255"/>
            </w:trPr>
          </w:trPrChange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1" w:author="Maria Santamaria Gomez (Nokia)" w:date="2024-08-05T17:35:00Z" w16du:dateUtc="2024-08-05T14:35:00Z">
              <w:tcPr>
                <w:tcW w:w="937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EBA985" w14:textId="77777777" w:rsidR="00D47B58" w:rsidRPr="006D43C4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  <w:rPrChange w:id="242" w:author="Maria Santamaria Gomez (Nokia)" w:date="2024-08-06T13:01:00Z" w16du:dateUtc="2024-08-06T10:01:00Z">
                  <w:rPr>
                    <w:rFonts w:ascii="Arial" w:hAnsi="Arial" w:cs="Arial"/>
                    <w:color w:val="000000"/>
                    <w:sz w:val="18"/>
                    <w:szCs w:val="18"/>
                    <w:lang w:val="en-FI" w:eastAsia="en-GB"/>
                  </w:rPr>
                </w:rPrChange>
              </w:rPr>
            </w:pPr>
            <w:r w:rsidRPr="006D43C4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  <w:rPrChange w:id="243" w:author="Maria Santamaria Gomez (Nokia)" w:date="2024-08-06T13:01:00Z" w16du:dateUtc="2024-08-06T10:01:00Z">
                  <w:rPr>
                    <w:rFonts w:ascii="Arial" w:hAnsi="Arial" w:cs="Arial"/>
                    <w:color w:val="000000"/>
                    <w:sz w:val="18"/>
                    <w:szCs w:val="18"/>
                    <w:lang w:val="en-FI" w:eastAsia="en-GB"/>
                  </w:rPr>
                </w:rPrChange>
              </w:rPr>
              <w:t>Class A2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4" w:author="Maria Santamaria Gomez (Nokia)" w:date="2024-08-05T17:35:00Z" w16du:dateUtc="2024-08-05T14:35:00Z">
              <w:tcPr>
                <w:tcW w:w="89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D3152D" w14:textId="77777777" w:rsidR="00D47B58" w:rsidRPr="006D43C4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  <w:rPrChange w:id="245" w:author="Maria Santamaria Gomez (Nokia)" w:date="2024-08-06T13:01:00Z" w16du:dateUtc="2024-08-06T10:01:00Z">
                  <w:rPr>
                    <w:rFonts w:ascii="Arial" w:hAnsi="Arial" w:cs="Arial"/>
                    <w:color w:val="000000"/>
                    <w:sz w:val="18"/>
                    <w:szCs w:val="18"/>
                    <w:lang w:val="en-FI" w:eastAsia="en-GB"/>
                  </w:rPr>
                </w:rPrChange>
              </w:rPr>
            </w:pPr>
            <w:r w:rsidRPr="006D43C4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  <w:rPrChange w:id="246" w:author="Maria Santamaria Gomez (Nokia)" w:date="2024-08-06T13:01:00Z" w16du:dateUtc="2024-08-06T10:01:00Z">
                  <w:rPr>
                    <w:rFonts w:ascii="Arial" w:hAnsi="Arial" w:cs="Arial"/>
                    <w:color w:val="000000"/>
                    <w:sz w:val="18"/>
                    <w:szCs w:val="18"/>
                    <w:lang w:val="en-FI" w:eastAsia="en-GB"/>
                  </w:rPr>
                </w:rPrChange>
              </w:rPr>
              <w:t>0,01 %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7" w:author="Maria Santamaria Gomez (Nokia)" w:date="2024-08-05T17:35:00Z" w16du:dateUtc="2024-08-05T14:35:00Z">
              <w:tcPr>
                <w:tcW w:w="9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E05296" w14:textId="77777777" w:rsidR="00D47B58" w:rsidRPr="006D43C4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  <w:rPrChange w:id="248" w:author="Maria Santamaria Gomez (Nokia)" w:date="2024-08-06T13:01:00Z" w16du:dateUtc="2024-08-06T10:01:00Z">
                  <w:rPr>
                    <w:rFonts w:ascii="Arial" w:hAnsi="Arial" w:cs="Arial"/>
                    <w:color w:val="000000"/>
                    <w:sz w:val="18"/>
                    <w:szCs w:val="18"/>
                    <w:lang w:val="en-FI" w:eastAsia="en-GB"/>
                  </w:rPr>
                </w:rPrChange>
              </w:rPr>
            </w:pPr>
            <w:r w:rsidRPr="006D43C4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  <w:rPrChange w:id="249" w:author="Maria Santamaria Gomez (Nokia)" w:date="2024-08-06T13:01:00Z" w16du:dateUtc="2024-08-06T10:01:00Z">
                  <w:rPr>
                    <w:rFonts w:ascii="Arial" w:hAnsi="Arial" w:cs="Arial"/>
                    <w:color w:val="000000"/>
                    <w:sz w:val="18"/>
                    <w:szCs w:val="18"/>
                    <w:lang w:val="en-FI" w:eastAsia="en-GB"/>
                  </w:rPr>
                </w:rPrChange>
              </w:rPr>
              <w:t>-0,05 %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50" w:author="Maria Santamaria Gomez (Nokia)" w:date="2024-08-05T17:35:00Z" w16du:dateUtc="2024-08-05T14:35:00Z">
              <w:tcPr>
                <w:tcW w:w="89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CD2C45" w14:textId="77777777" w:rsidR="00D47B58" w:rsidRPr="006D43C4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  <w:rPrChange w:id="251" w:author="Maria Santamaria Gomez (Nokia)" w:date="2024-08-06T13:01:00Z" w16du:dateUtc="2024-08-06T10:01:00Z">
                  <w:rPr>
                    <w:rFonts w:ascii="Arial" w:hAnsi="Arial" w:cs="Arial"/>
                    <w:color w:val="000000"/>
                    <w:sz w:val="18"/>
                    <w:szCs w:val="18"/>
                    <w:lang w:val="en-FI" w:eastAsia="en-GB"/>
                  </w:rPr>
                </w:rPrChange>
              </w:rPr>
            </w:pPr>
            <w:r w:rsidRPr="006D43C4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  <w:rPrChange w:id="252" w:author="Maria Santamaria Gomez (Nokia)" w:date="2024-08-06T13:01:00Z" w16du:dateUtc="2024-08-06T10:01:00Z">
                  <w:rPr>
                    <w:rFonts w:ascii="Arial" w:hAnsi="Arial" w:cs="Arial"/>
                    <w:color w:val="000000"/>
                    <w:sz w:val="18"/>
                    <w:szCs w:val="18"/>
                    <w:lang w:val="en-FI" w:eastAsia="en-GB"/>
                  </w:rPr>
                </w:rPrChange>
              </w:rPr>
              <w:t>-0,01 %</w:t>
            </w:r>
          </w:p>
        </w:tc>
        <w:tc>
          <w:tcPr>
            <w:tcW w:w="8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3" w:author="Maria Santamaria Gomez (Nokia)" w:date="2024-08-05T17:35:00Z" w16du:dateUtc="2024-08-05T14:35:00Z">
              <w:tcPr>
                <w:tcW w:w="86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281C7E" w14:textId="77777777" w:rsidR="00D47B58" w:rsidRPr="006D43C4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  <w:rPrChange w:id="254" w:author="Maria Santamaria Gomez (Nokia)" w:date="2024-08-06T13:01:00Z" w16du:dateUtc="2024-08-06T10:01:00Z">
                  <w:rPr>
                    <w:rFonts w:ascii="Arial" w:hAnsi="Arial" w:cs="Arial"/>
                    <w:color w:val="000000"/>
                    <w:sz w:val="18"/>
                    <w:szCs w:val="18"/>
                    <w:lang w:val="en-FI" w:eastAsia="en-GB"/>
                  </w:rPr>
                </w:rPrChange>
              </w:rPr>
            </w:pPr>
            <w:r w:rsidRPr="006D43C4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  <w:rPrChange w:id="255" w:author="Maria Santamaria Gomez (Nokia)" w:date="2024-08-06T13:01:00Z" w16du:dateUtc="2024-08-06T10:01:00Z">
                  <w:rPr>
                    <w:rFonts w:ascii="Arial" w:hAnsi="Arial" w:cs="Arial"/>
                    <w:color w:val="000000"/>
                    <w:sz w:val="18"/>
                    <w:szCs w:val="18"/>
                    <w:lang w:val="en-FI" w:eastAsia="en-GB"/>
                  </w:rPr>
                </w:rPrChange>
              </w:rPr>
              <w:t>-0,07 %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6" w:author="Maria Santamaria Gomez (Nokia)" w:date="2024-08-05T17:35:00Z" w16du:dateUtc="2024-08-05T14:35:00Z">
              <w:tcPr>
                <w:tcW w:w="87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DA0E47" w14:textId="77777777" w:rsidR="00D47B58" w:rsidRPr="006D43C4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  <w:rPrChange w:id="257" w:author="Maria Santamaria Gomez (Nokia)" w:date="2024-08-06T13:01:00Z" w16du:dateUtc="2024-08-06T10:01:00Z">
                  <w:rPr>
                    <w:rFonts w:ascii="Arial" w:hAnsi="Arial" w:cs="Arial"/>
                    <w:color w:val="BFBFBF"/>
                    <w:sz w:val="18"/>
                    <w:szCs w:val="18"/>
                    <w:lang w:val="en-FI" w:eastAsia="en-GB"/>
                  </w:rPr>
                </w:rPrChange>
              </w:rPr>
            </w:pPr>
            <w:r w:rsidRPr="006D43C4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  <w:rPrChange w:id="258" w:author="Maria Santamaria Gomez (Nokia)" w:date="2024-08-06T13:01:00Z" w16du:dateUtc="2024-08-06T10:01:00Z">
                  <w:rPr>
                    <w:rFonts w:ascii="Arial" w:hAnsi="Arial" w:cs="Arial"/>
                    <w:color w:val="BFBFBF"/>
                    <w:sz w:val="18"/>
                    <w:szCs w:val="18"/>
                    <w:lang w:val="en-FI" w:eastAsia="en-GB"/>
                  </w:rPr>
                </w:rPrChange>
              </w:rPr>
              <w:t>0,04 %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59" w:author="Maria Santamaria Gomez (Nokia)" w:date="2024-08-05T17:35:00Z" w16du:dateUtc="2024-08-05T14:35:00Z">
              <w:tcPr>
                <w:tcW w:w="86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62810C" w14:textId="77777777" w:rsidR="00D47B58" w:rsidRPr="006D43C4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  <w:rPrChange w:id="260" w:author="Maria Santamaria Gomez (Nokia)" w:date="2024-08-06T13:01:00Z" w16du:dateUtc="2024-08-06T10:01:00Z">
                  <w:rPr>
                    <w:rFonts w:ascii="Arial" w:hAnsi="Arial" w:cs="Arial"/>
                    <w:color w:val="BFBFBF"/>
                    <w:sz w:val="18"/>
                    <w:szCs w:val="18"/>
                    <w:lang w:val="en-FI" w:eastAsia="en-GB"/>
                  </w:rPr>
                </w:rPrChange>
              </w:rPr>
            </w:pPr>
            <w:r w:rsidRPr="006D43C4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  <w:rPrChange w:id="261" w:author="Maria Santamaria Gomez (Nokia)" w:date="2024-08-06T13:01:00Z" w16du:dateUtc="2024-08-06T10:01:00Z">
                  <w:rPr>
                    <w:rFonts w:ascii="Arial" w:hAnsi="Arial" w:cs="Arial"/>
                    <w:color w:val="BFBFBF"/>
                    <w:sz w:val="18"/>
                    <w:szCs w:val="18"/>
                    <w:lang w:val="en-FI" w:eastAsia="en-GB"/>
                  </w:rPr>
                </w:rPrChange>
              </w:rPr>
              <w:t>-0,01 %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62" w:author="Maria Santamaria Gomez (Nokia)" w:date="2024-08-05T17:35:00Z" w16du:dateUtc="2024-08-05T14:35:00Z">
              <w:tcPr>
                <w:tcW w:w="80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BFD9F98" w14:textId="73389DF0" w:rsidR="00D47B58" w:rsidRPr="00D47B58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del w:id="263" w:author="Maria Santamaria Gomez (Nokia)" w:date="2024-08-05T17:35:00Z" w16du:dateUtc="2024-08-05T14:35:00Z">
              <w:r w:rsidRPr="00D47B58" w:rsidDel="00F2189B">
                <w:rPr>
                  <w:rFonts w:ascii="Arial" w:hAnsi="Arial" w:cs="Arial"/>
                  <w:color w:val="000000"/>
                  <w:sz w:val="18"/>
                  <w:szCs w:val="18"/>
                  <w:lang w:val="en-FI" w:eastAsia="en-GB"/>
                </w:rPr>
                <w:delText>65 %</w:delText>
              </w:r>
            </w:del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64" w:author="Maria Santamaria Gomez (Nokia)" w:date="2024-08-05T17:35:00Z" w16du:dateUtc="2024-08-05T14:35:00Z">
              <w:tcPr>
                <w:tcW w:w="107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BE07C2E" w14:textId="7CCA2D4B" w:rsidR="00D47B58" w:rsidRPr="00D47B58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del w:id="265" w:author="Maria Santamaria Gomez (Nokia)" w:date="2024-08-05T17:35:00Z" w16du:dateUtc="2024-08-05T14:35:00Z">
              <w:r w:rsidRPr="00D47B58" w:rsidDel="00F2189B">
                <w:rPr>
                  <w:rFonts w:ascii="Arial" w:hAnsi="Arial" w:cs="Arial"/>
                  <w:color w:val="000000"/>
                  <w:sz w:val="18"/>
                  <w:szCs w:val="18"/>
                  <w:lang w:val="en-FI" w:eastAsia="en-GB"/>
                </w:rPr>
                <w:delText>65 %</w:delText>
              </w:r>
            </w:del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6" w:author="Maria Santamaria Gomez (Nokia)" w:date="2024-08-05T17:35:00Z" w16du:dateUtc="2024-08-05T14:35:00Z">
              <w:tcPr>
                <w:tcW w:w="94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A74063" w14:textId="77777777" w:rsidR="00D47B58" w:rsidRPr="00D47B58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D47B58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100 %</w:t>
            </w:r>
          </w:p>
        </w:tc>
      </w:tr>
      <w:tr w:rsidR="00D47B58" w:rsidRPr="00D47B58" w14:paraId="0A1CA13E" w14:textId="77777777" w:rsidTr="00F2189B">
        <w:tblPrEx>
          <w:tblW w:w="9072" w:type="dxa"/>
          <w:tblLayout w:type="fixed"/>
          <w:tblPrExChange w:id="267" w:author="Maria Santamaria Gomez (Nokia)" w:date="2024-08-05T17:35:00Z" w16du:dateUtc="2024-08-05T14:35:00Z">
            <w:tblPrEx>
              <w:tblW w:w="9072" w:type="dxa"/>
              <w:tblLayout w:type="fixed"/>
            </w:tblPrEx>
          </w:tblPrExChange>
        </w:tblPrEx>
        <w:trPr>
          <w:trHeight w:val="255"/>
          <w:trPrChange w:id="268" w:author="Maria Santamaria Gomez (Nokia)" w:date="2024-08-05T17:35:00Z" w16du:dateUtc="2024-08-05T14:35:00Z">
            <w:trPr>
              <w:trHeight w:val="255"/>
            </w:trPr>
          </w:trPrChange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9" w:author="Maria Santamaria Gomez (Nokia)" w:date="2024-08-05T17:35:00Z" w16du:dateUtc="2024-08-05T14:35:00Z">
              <w:tcPr>
                <w:tcW w:w="937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0C86BA" w14:textId="77777777" w:rsidR="00D47B58" w:rsidRPr="006D43C4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  <w:rPrChange w:id="270" w:author="Maria Santamaria Gomez (Nokia)" w:date="2024-08-06T13:01:00Z" w16du:dateUtc="2024-08-06T10:01:00Z">
                  <w:rPr>
                    <w:rFonts w:ascii="Arial" w:hAnsi="Arial" w:cs="Arial"/>
                    <w:color w:val="000000"/>
                    <w:sz w:val="18"/>
                    <w:szCs w:val="18"/>
                    <w:lang w:val="en-FI" w:eastAsia="en-GB"/>
                  </w:rPr>
                </w:rPrChange>
              </w:rPr>
            </w:pPr>
            <w:r w:rsidRPr="006D43C4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  <w:rPrChange w:id="271" w:author="Maria Santamaria Gomez (Nokia)" w:date="2024-08-06T13:01:00Z" w16du:dateUtc="2024-08-06T10:01:00Z">
                  <w:rPr>
                    <w:rFonts w:ascii="Arial" w:hAnsi="Arial" w:cs="Arial"/>
                    <w:color w:val="000000"/>
                    <w:sz w:val="18"/>
                    <w:szCs w:val="18"/>
                    <w:lang w:val="en-FI" w:eastAsia="en-GB"/>
                  </w:rPr>
                </w:rPrChange>
              </w:rPr>
              <w:t>Class B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2" w:author="Maria Santamaria Gomez (Nokia)" w:date="2024-08-05T17:35:00Z" w16du:dateUtc="2024-08-05T14:35:00Z">
              <w:tcPr>
                <w:tcW w:w="89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99543B" w14:textId="77777777" w:rsidR="00D47B58" w:rsidRPr="006D43C4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  <w:rPrChange w:id="273" w:author="Maria Santamaria Gomez (Nokia)" w:date="2024-08-06T13:01:00Z" w16du:dateUtc="2024-08-06T10:01:00Z">
                  <w:rPr>
                    <w:rFonts w:ascii="Arial" w:hAnsi="Arial" w:cs="Arial"/>
                    <w:color w:val="000000"/>
                    <w:sz w:val="18"/>
                    <w:szCs w:val="18"/>
                    <w:lang w:val="en-FI" w:eastAsia="en-GB"/>
                  </w:rPr>
                </w:rPrChange>
              </w:rPr>
            </w:pPr>
            <w:r w:rsidRPr="006D43C4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  <w:rPrChange w:id="274" w:author="Maria Santamaria Gomez (Nokia)" w:date="2024-08-06T13:01:00Z" w16du:dateUtc="2024-08-06T10:01:00Z">
                  <w:rPr>
                    <w:rFonts w:ascii="Arial" w:hAnsi="Arial" w:cs="Arial"/>
                    <w:color w:val="000000"/>
                    <w:sz w:val="18"/>
                    <w:szCs w:val="18"/>
                    <w:lang w:val="en-FI" w:eastAsia="en-GB"/>
                  </w:rPr>
                </w:rPrChange>
              </w:rPr>
              <w:t>-0,01 %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5" w:author="Maria Santamaria Gomez (Nokia)" w:date="2024-08-05T17:35:00Z" w16du:dateUtc="2024-08-05T14:35:00Z">
              <w:tcPr>
                <w:tcW w:w="9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4119ED" w14:textId="77777777" w:rsidR="00D47B58" w:rsidRPr="006D43C4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  <w:rPrChange w:id="276" w:author="Maria Santamaria Gomez (Nokia)" w:date="2024-08-06T13:01:00Z" w16du:dateUtc="2024-08-06T10:01:00Z">
                  <w:rPr>
                    <w:rFonts w:ascii="Arial" w:hAnsi="Arial" w:cs="Arial"/>
                    <w:color w:val="000000"/>
                    <w:sz w:val="18"/>
                    <w:szCs w:val="18"/>
                    <w:lang w:val="en-FI" w:eastAsia="en-GB"/>
                  </w:rPr>
                </w:rPrChange>
              </w:rPr>
            </w:pPr>
            <w:r w:rsidRPr="006D43C4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  <w:rPrChange w:id="277" w:author="Maria Santamaria Gomez (Nokia)" w:date="2024-08-06T13:01:00Z" w16du:dateUtc="2024-08-06T10:01:00Z">
                  <w:rPr>
                    <w:rFonts w:ascii="Arial" w:hAnsi="Arial" w:cs="Arial"/>
                    <w:color w:val="000000"/>
                    <w:sz w:val="18"/>
                    <w:szCs w:val="18"/>
                    <w:lang w:val="en-FI" w:eastAsia="en-GB"/>
                  </w:rPr>
                </w:rPrChange>
              </w:rPr>
              <w:t>0,09 %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78" w:author="Maria Santamaria Gomez (Nokia)" w:date="2024-08-05T17:35:00Z" w16du:dateUtc="2024-08-05T14:35:00Z">
              <w:tcPr>
                <w:tcW w:w="89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8C5F4E" w14:textId="77777777" w:rsidR="00D47B58" w:rsidRPr="006D43C4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  <w:rPrChange w:id="279" w:author="Maria Santamaria Gomez (Nokia)" w:date="2024-08-06T13:01:00Z" w16du:dateUtc="2024-08-06T10:01:00Z">
                  <w:rPr>
                    <w:rFonts w:ascii="Arial" w:hAnsi="Arial" w:cs="Arial"/>
                    <w:color w:val="000000"/>
                    <w:sz w:val="18"/>
                    <w:szCs w:val="18"/>
                    <w:lang w:val="en-FI" w:eastAsia="en-GB"/>
                  </w:rPr>
                </w:rPrChange>
              </w:rPr>
            </w:pPr>
            <w:r w:rsidRPr="006D43C4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  <w:rPrChange w:id="280" w:author="Maria Santamaria Gomez (Nokia)" w:date="2024-08-06T13:01:00Z" w16du:dateUtc="2024-08-06T10:01:00Z">
                  <w:rPr>
                    <w:rFonts w:ascii="Arial" w:hAnsi="Arial" w:cs="Arial"/>
                    <w:color w:val="000000"/>
                    <w:sz w:val="18"/>
                    <w:szCs w:val="18"/>
                    <w:lang w:val="en-FI" w:eastAsia="en-GB"/>
                  </w:rPr>
                </w:rPrChange>
              </w:rPr>
              <w:t>0,00 %</w:t>
            </w:r>
          </w:p>
        </w:tc>
        <w:tc>
          <w:tcPr>
            <w:tcW w:w="8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1" w:author="Maria Santamaria Gomez (Nokia)" w:date="2024-08-05T17:35:00Z" w16du:dateUtc="2024-08-05T14:35:00Z">
              <w:tcPr>
                <w:tcW w:w="86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3114BD" w14:textId="77777777" w:rsidR="00D47B58" w:rsidRPr="006D43C4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  <w:rPrChange w:id="282" w:author="Maria Santamaria Gomez (Nokia)" w:date="2024-08-06T13:01:00Z" w16du:dateUtc="2024-08-06T10:01:00Z">
                  <w:rPr>
                    <w:rFonts w:ascii="Arial" w:hAnsi="Arial" w:cs="Arial"/>
                    <w:color w:val="000000"/>
                    <w:sz w:val="18"/>
                    <w:szCs w:val="18"/>
                    <w:lang w:val="en-FI" w:eastAsia="en-GB"/>
                  </w:rPr>
                </w:rPrChange>
              </w:rPr>
            </w:pPr>
            <w:r w:rsidRPr="006D43C4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  <w:rPrChange w:id="283" w:author="Maria Santamaria Gomez (Nokia)" w:date="2024-08-06T13:01:00Z" w16du:dateUtc="2024-08-06T10:01:00Z">
                  <w:rPr>
                    <w:rFonts w:ascii="Arial" w:hAnsi="Arial" w:cs="Arial"/>
                    <w:color w:val="000000"/>
                    <w:sz w:val="18"/>
                    <w:szCs w:val="18"/>
                    <w:lang w:val="en-FI" w:eastAsia="en-GB"/>
                  </w:rPr>
                </w:rPrChange>
              </w:rPr>
              <w:t>0,01 %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4" w:author="Maria Santamaria Gomez (Nokia)" w:date="2024-08-05T17:35:00Z" w16du:dateUtc="2024-08-05T14:35:00Z">
              <w:tcPr>
                <w:tcW w:w="87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F59BF6" w14:textId="77777777" w:rsidR="00D47B58" w:rsidRPr="006D43C4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  <w:rPrChange w:id="285" w:author="Maria Santamaria Gomez (Nokia)" w:date="2024-08-06T13:01:00Z" w16du:dateUtc="2024-08-06T10:01:00Z">
                  <w:rPr>
                    <w:rFonts w:ascii="Arial" w:hAnsi="Arial" w:cs="Arial"/>
                    <w:color w:val="BFBFBF"/>
                    <w:sz w:val="18"/>
                    <w:szCs w:val="18"/>
                    <w:lang w:val="en-FI" w:eastAsia="en-GB"/>
                  </w:rPr>
                </w:rPrChange>
              </w:rPr>
            </w:pPr>
            <w:r w:rsidRPr="006D43C4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  <w:rPrChange w:id="286" w:author="Maria Santamaria Gomez (Nokia)" w:date="2024-08-06T13:01:00Z" w16du:dateUtc="2024-08-06T10:01:00Z">
                  <w:rPr>
                    <w:rFonts w:ascii="Arial" w:hAnsi="Arial" w:cs="Arial"/>
                    <w:color w:val="BFBFBF"/>
                    <w:sz w:val="18"/>
                    <w:szCs w:val="18"/>
                    <w:lang w:val="en-FI" w:eastAsia="en-GB"/>
                  </w:rPr>
                </w:rPrChange>
              </w:rPr>
              <w:t>0,00 %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87" w:author="Maria Santamaria Gomez (Nokia)" w:date="2024-08-05T17:35:00Z" w16du:dateUtc="2024-08-05T14:35:00Z">
              <w:tcPr>
                <w:tcW w:w="86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6CE53D" w14:textId="77777777" w:rsidR="00D47B58" w:rsidRPr="006D43C4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  <w:rPrChange w:id="288" w:author="Maria Santamaria Gomez (Nokia)" w:date="2024-08-06T13:01:00Z" w16du:dateUtc="2024-08-06T10:01:00Z">
                  <w:rPr>
                    <w:rFonts w:ascii="Arial" w:hAnsi="Arial" w:cs="Arial"/>
                    <w:color w:val="BFBFBF"/>
                    <w:sz w:val="18"/>
                    <w:szCs w:val="18"/>
                    <w:lang w:val="en-FI" w:eastAsia="en-GB"/>
                  </w:rPr>
                </w:rPrChange>
              </w:rPr>
            </w:pPr>
            <w:r w:rsidRPr="006D43C4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  <w:rPrChange w:id="289" w:author="Maria Santamaria Gomez (Nokia)" w:date="2024-08-06T13:01:00Z" w16du:dateUtc="2024-08-06T10:01:00Z">
                  <w:rPr>
                    <w:rFonts w:ascii="Arial" w:hAnsi="Arial" w:cs="Arial"/>
                    <w:color w:val="BFBFBF"/>
                    <w:sz w:val="18"/>
                    <w:szCs w:val="18"/>
                    <w:lang w:val="en-FI" w:eastAsia="en-GB"/>
                  </w:rPr>
                </w:rPrChange>
              </w:rPr>
              <w:t>0,02 %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90" w:author="Maria Santamaria Gomez (Nokia)" w:date="2024-08-05T17:35:00Z" w16du:dateUtc="2024-08-05T14:35:00Z">
              <w:tcPr>
                <w:tcW w:w="80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6A329D4" w14:textId="26A6D12E" w:rsidR="00D47B58" w:rsidRPr="00D47B58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del w:id="291" w:author="Maria Santamaria Gomez (Nokia)" w:date="2024-08-05T17:35:00Z" w16du:dateUtc="2024-08-05T14:35:00Z">
              <w:r w:rsidRPr="00D47B58" w:rsidDel="00F2189B">
                <w:rPr>
                  <w:rFonts w:ascii="Arial" w:hAnsi="Arial" w:cs="Arial"/>
                  <w:color w:val="000000"/>
                  <w:sz w:val="18"/>
                  <w:szCs w:val="18"/>
                  <w:lang w:val="en-FI" w:eastAsia="en-GB"/>
                </w:rPr>
                <w:delText>82 %</w:delText>
              </w:r>
            </w:del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92" w:author="Maria Santamaria Gomez (Nokia)" w:date="2024-08-05T17:35:00Z" w16du:dateUtc="2024-08-05T14:35:00Z">
              <w:tcPr>
                <w:tcW w:w="107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C888D98" w14:textId="5E0FFE97" w:rsidR="00D47B58" w:rsidRPr="00D47B58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del w:id="293" w:author="Maria Santamaria Gomez (Nokia)" w:date="2024-08-05T17:35:00Z" w16du:dateUtc="2024-08-05T14:35:00Z">
              <w:r w:rsidRPr="00D47B58" w:rsidDel="00F2189B">
                <w:rPr>
                  <w:rFonts w:ascii="Arial" w:hAnsi="Arial" w:cs="Arial"/>
                  <w:color w:val="000000"/>
                  <w:sz w:val="18"/>
                  <w:szCs w:val="18"/>
                  <w:lang w:val="en-FI" w:eastAsia="en-GB"/>
                </w:rPr>
                <w:delText>78 %</w:delText>
              </w:r>
            </w:del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4" w:author="Maria Santamaria Gomez (Nokia)" w:date="2024-08-05T17:35:00Z" w16du:dateUtc="2024-08-05T14:35:00Z">
              <w:tcPr>
                <w:tcW w:w="94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83889D" w14:textId="77777777" w:rsidR="00D47B58" w:rsidRPr="00D47B58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D47B58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100 %</w:t>
            </w:r>
          </w:p>
        </w:tc>
      </w:tr>
      <w:tr w:rsidR="00D47B58" w:rsidRPr="00D47B58" w14:paraId="60DE2F7D" w14:textId="77777777" w:rsidTr="00F2189B">
        <w:tblPrEx>
          <w:tblW w:w="9072" w:type="dxa"/>
          <w:tblLayout w:type="fixed"/>
          <w:tblPrExChange w:id="295" w:author="Maria Santamaria Gomez (Nokia)" w:date="2024-08-05T17:35:00Z" w16du:dateUtc="2024-08-05T14:35:00Z">
            <w:tblPrEx>
              <w:tblW w:w="9072" w:type="dxa"/>
              <w:tblLayout w:type="fixed"/>
            </w:tblPrEx>
          </w:tblPrExChange>
        </w:tblPrEx>
        <w:trPr>
          <w:trHeight w:val="255"/>
          <w:trPrChange w:id="296" w:author="Maria Santamaria Gomez (Nokia)" w:date="2024-08-05T17:35:00Z" w16du:dateUtc="2024-08-05T14:35:00Z">
            <w:trPr>
              <w:trHeight w:val="255"/>
            </w:trPr>
          </w:trPrChange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7" w:author="Maria Santamaria Gomez (Nokia)" w:date="2024-08-05T17:35:00Z" w16du:dateUtc="2024-08-05T14:35:00Z">
              <w:tcPr>
                <w:tcW w:w="937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626F77" w14:textId="77777777" w:rsidR="00D47B58" w:rsidRPr="006D43C4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  <w:rPrChange w:id="298" w:author="Maria Santamaria Gomez (Nokia)" w:date="2024-08-06T13:01:00Z" w16du:dateUtc="2024-08-06T10:01:00Z">
                  <w:rPr>
                    <w:rFonts w:ascii="Arial" w:hAnsi="Arial" w:cs="Arial"/>
                    <w:color w:val="000000"/>
                    <w:sz w:val="18"/>
                    <w:szCs w:val="18"/>
                    <w:lang w:val="en-FI" w:eastAsia="en-GB"/>
                  </w:rPr>
                </w:rPrChange>
              </w:rPr>
            </w:pPr>
            <w:r w:rsidRPr="006D43C4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  <w:rPrChange w:id="299" w:author="Maria Santamaria Gomez (Nokia)" w:date="2024-08-06T13:01:00Z" w16du:dateUtc="2024-08-06T10:01:00Z">
                  <w:rPr>
                    <w:rFonts w:ascii="Arial" w:hAnsi="Arial" w:cs="Arial"/>
                    <w:color w:val="000000"/>
                    <w:sz w:val="18"/>
                    <w:szCs w:val="18"/>
                    <w:lang w:val="en-FI" w:eastAsia="en-GB"/>
                  </w:rPr>
                </w:rPrChange>
              </w:rPr>
              <w:t>Class C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0" w:author="Maria Santamaria Gomez (Nokia)" w:date="2024-08-05T17:35:00Z" w16du:dateUtc="2024-08-05T14:35:00Z">
              <w:tcPr>
                <w:tcW w:w="89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5AD496" w14:textId="77777777" w:rsidR="00D47B58" w:rsidRPr="006D43C4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  <w:rPrChange w:id="301" w:author="Maria Santamaria Gomez (Nokia)" w:date="2024-08-06T13:01:00Z" w16du:dateUtc="2024-08-06T10:01:00Z">
                  <w:rPr>
                    <w:rFonts w:ascii="Arial" w:hAnsi="Arial" w:cs="Arial"/>
                    <w:color w:val="000000"/>
                    <w:sz w:val="18"/>
                    <w:szCs w:val="18"/>
                    <w:lang w:val="en-FI" w:eastAsia="en-GB"/>
                  </w:rPr>
                </w:rPrChange>
              </w:rPr>
            </w:pPr>
            <w:r w:rsidRPr="006D43C4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  <w:rPrChange w:id="302" w:author="Maria Santamaria Gomez (Nokia)" w:date="2024-08-06T13:01:00Z" w16du:dateUtc="2024-08-06T10:01:00Z">
                  <w:rPr>
                    <w:rFonts w:ascii="Arial" w:hAnsi="Arial" w:cs="Arial"/>
                    <w:color w:val="000000"/>
                    <w:sz w:val="18"/>
                    <w:szCs w:val="18"/>
                    <w:lang w:val="en-FI" w:eastAsia="en-GB"/>
                  </w:rPr>
                </w:rPrChange>
              </w:rPr>
              <w:t>0,01 %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3" w:author="Maria Santamaria Gomez (Nokia)" w:date="2024-08-05T17:35:00Z" w16du:dateUtc="2024-08-05T14:35:00Z">
              <w:tcPr>
                <w:tcW w:w="9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9A6CB6" w14:textId="77777777" w:rsidR="00D47B58" w:rsidRPr="006D43C4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  <w:rPrChange w:id="304" w:author="Maria Santamaria Gomez (Nokia)" w:date="2024-08-06T13:01:00Z" w16du:dateUtc="2024-08-06T10:01:00Z">
                  <w:rPr>
                    <w:rFonts w:ascii="Arial" w:hAnsi="Arial" w:cs="Arial"/>
                    <w:color w:val="000000"/>
                    <w:sz w:val="18"/>
                    <w:szCs w:val="18"/>
                    <w:lang w:val="en-FI" w:eastAsia="en-GB"/>
                  </w:rPr>
                </w:rPrChange>
              </w:rPr>
            </w:pPr>
            <w:r w:rsidRPr="006D43C4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  <w:rPrChange w:id="305" w:author="Maria Santamaria Gomez (Nokia)" w:date="2024-08-06T13:01:00Z" w16du:dateUtc="2024-08-06T10:01:00Z">
                  <w:rPr>
                    <w:rFonts w:ascii="Arial" w:hAnsi="Arial" w:cs="Arial"/>
                    <w:color w:val="000000"/>
                    <w:sz w:val="18"/>
                    <w:szCs w:val="18"/>
                    <w:lang w:val="en-FI" w:eastAsia="en-GB"/>
                  </w:rPr>
                </w:rPrChange>
              </w:rPr>
              <w:t>-0,09 %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06" w:author="Maria Santamaria Gomez (Nokia)" w:date="2024-08-05T17:35:00Z" w16du:dateUtc="2024-08-05T14:35:00Z">
              <w:tcPr>
                <w:tcW w:w="89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496360" w14:textId="77777777" w:rsidR="00D47B58" w:rsidRPr="006D43C4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  <w:rPrChange w:id="307" w:author="Maria Santamaria Gomez (Nokia)" w:date="2024-08-06T13:01:00Z" w16du:dateUtc="2024-08-06T10:01:00Z">
                  <w:rPr>
                    <w:rFonts w:ascii="Arial" w:hAnsi="Arial" w:cs="Arial"/>
                    <w:color w:val="000000"/>
                    <w:sz w:val="18"/>
                    <w:szCs w:val="18"/>
                    <w:lang w:val="en-FI" w:eastAsia="en-GB"/>
                  </w:rPr>
                </w:rPrChange>
              </w:rPr>
            </w:pPr>
            <w:r w:rsidRPr="006D43C4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  <w:rPrChange w:id="308" w:author="Maria Santamaria Gomez (Nokia)" w:date="2024-08-06T13:01:00Z" w16du:dateUtc="2024-08-06T10:01:00Z">
                  <w:rPr>
                    <w:rFonts w:ascii="Arial" w:hAnsi="Arial" w:cs="Arial"/>
                    <w:color w:val="000000"/>
                    <w:sz w:val="18"/>
                    <w:szCs w:val="18"/>
                    <w:lang w:val="en-FI" w:eastAsia="en-GB"/>
                  </w:rPr>
                </w:rPrChange>
              </w:rPr>
              <w:t>-0,08 %</w:t>
            </w:r>
          </w:p>
        </w:tc>
        <w:tc>
          <w:tcPr>
            <w:tcW w:w="8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9" w:author="Maria Santamaria Gomez (Nokia)" w:date="2024-08-05T17:35:00Z" w16du:dateUtc="2024-08-05T14:35:00Z">
              <w:tcPr>
                <w:tcW w:w="86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762AE0" w14:textId="77777777" w:rsidR="00D47B58" w:rsidRPr="006D43C4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  <w:rPrChange w:id="310" w:author="Maria Santamaria Gomez (Nokia)" w:date="2024-08-06T13:01:00Z" w16du:dateUtc="2024-08-06T10:01:00Z">
                  <w:rPr>
                    <w:rFonts w:ascii="Arial" w:hAnsi="Arial" w:cs="Arial"/>
                    <w:color w:val="000000"/>
                    <w:sz w:val="18"/>
                    <w:szCs w:val="18"/>
                    <w:lang w:val="en-FI" w:eastAsia="en-GB"/>
                  </w:rPr>
                </w:rPrChange>
              </w:rPr>
            </w:pPr>
            <w:r w:rsidRPr="006D43C4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  <w:rPrChange w:id="311" w:author="Maria Santamaria Gomez (Nokia)" w:date="2024-08-06T13:01:00Z" w16du:dateUtc="2024-08-06T10:01:00Z">
                  <w:rPr>
                    <w:rFonts w:ascii="Arial" w:hAnsi="Arial" w:cs="Arial"/>
                    <w:color w:val="000000"/>
                    <w:sz w:val="18"/>
                    <w:szCs w:val="18"/>
                    <w:lang w:val="en-FI" w:eastAsia="en-GB"/>
                  </w:rPr>
                </w:rPrChange>
              </w:rPr>
              <w:t>0,01 %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2" w:author="Maria Santamaria Gomez (Nokia)" w:date="2024-08-05T17:35:00Z" w16du:dateUtc="2024-08-05T14:35:00Z">
              <w:tcPr>
                <w:tcW w:w="87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57946A" w14:textId="77777777" w:rsidR="00D47B58" w:rsidRPr="006D43C4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  <w:rPrChange w:id="313" w:author="Maria Santamaria Gomez (Nokia)" w:date="2024-08-06T13:01:00Z" w16du:dateUtc="2024-08-06T10:01:00Z">
                  <w:rPr>
                    <w:rFonts w:ascii="Arial" w:hAnsi="Arial" w:cs="Arial"/>
                    <w:color w:val="BFBFBF"/>
                    <w:sz w:val="18"/>
                    <w:szCs w:val="18"/>
                    <w:lang w:val="en-FI" w:eastAsia="en-GB"/>
                  </w:rPr>
                </w:rPrChange>
              </w:rPr>
            </w:pPr>
            <w:r w:rsidRPr="006D43C4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  <w:rPrChange w:id="314" w:author="Maria Santamaria Gomez (Nokia)" w:date="2024-08-06T13:01:00Z" w16du:dateUtc="2024-08-06T10:01:00Z">
                  <w:rPr>
                    <w:rFonts w:ascii="Arial" w:hAnsi="Arial" w:cs="Arial"/>
                    <w:color w:val="BFBFBF"/>
                    <w:sz w:val="18"/>
                    <w:szCs w:val="18"/>
                    <w:lang w:val="en-FI" w:eastAsia="en-GB"/>
                  </w:rPr>
                </w:rPrChange>
              </w:rPr>
              <w:t>-0,06 %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15" w:author="Maria Santamaria Gomez (Nokia)" w:date="2024-08-05T17:35:00Z" w16du:dateUtc="2024-08-05T14:35:00Z">
              <w:tcPr>
                <w:tcW w:w="86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E57376" w14:textId="77777777" w:rsidR="00D47B58" w:rsidRPr="006D43C4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  <w:rPrChange w:id="316" w:author="Maria Santamaria Gomez (Nokia)" w:date="2024-08-06T13:01:00Z" w16du:dateUtc="2024-08-06T10:01:00Z">
                  <w:rPr>
                    <w:rFonts w:ascii="Arial" w:hAnsi="Arial" w:cs="Arial"/>
                    <w:color w:val="BFBFBF"/>
                    <w:sz w:val="18"/>
                    <w:szCs w:val="18"/>
                    <w:lang w:val="en-FI" w:eastAsia="en-GB"/>
                  </w:rPr>
                </w:rPrChange>
              </w:rPr>
            </w:pPr>
            <w:r w:rsidRPr="006D43C4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  <w:rPrChange w:id="317" w:author="Maria Santamaria Gomez (Nokia)" w:date="2024-08-06T13:01:00Z" w16du:dateUtc="2024-08-06T10:01:00Z">
                  <w:rPr>
                    <w:rFonts w:ascii="Arial" w:hAnsi="Arial" w:cs="Arial"/>
                    <w:color w:val="BFBFBF"/>
                    <w:sz w:val="18"/>
                    <w:szCs w:val="18"/>
                    <w:lang w:val="en-FI" w:eastAsia="en-GB"/>
                  </w:rPr>
                </w:rPrChange>
              </w:rPr>
              <w:t>0,00 %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18" w:author="Maria Santamaria Gomez (Nokia)" w:date="2024-08-05T17:35:00Z" w16du:dateUtc="2024-08-05T14:35:00Z">
              <w:tcPr>
                <w:tcW w:w="80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18B3E40" w14:textId="4E564294" w:rsidR="00D47B58" w:rsidRPr="00D47B58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del w:id="319" w:author="Maria Santamaria Gomez (Nokia)" w:date="2024-08-05T17:35:00Z" w16du:dateUtc="2024-08-05T14:35:00Z">
              <w:r w:rsidRPr="00D47B58" w:rsidDel="00F2189B">
                <w:rPr>
                  <w:rFonts w:ascii="Arial" w:hAnsi="Arial" w:cs="Arial"/>
                  <w:color w:val="000000"/>
                  <w:sz w:val="18"/>
                  <w:szCs w:val="18"/>
                  <w:lang w:val="en-FI" w:eastAsia="en-GB"/>
                </w:rPr>
                <w:delText>83 %</w:delText>
              </w:r>
            </w:del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20" w:author="Maria Santamaria Gomez (Nokia)" w:date="2024-08-05T17:35:00Z" w16du:dateUtc="2024-08-05T14:35:00Z">
              <w:tcPr>
                <w:tcW w:w="107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5DFE28F" w14:textId="68B3A1E2" w:rsidR="00D47B58" w:rsidRPr="00D47B58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del w:id="321" w:author="Maria Santamaria Gomez (Nokia)" w:date="2024-08-05T17:35:00Z" w16du:dateUtc="2024-08-05T14:35:00Z">
              <w:r w:rsidRPr="00D47B58" w:rsidDel="00F2189B">
                <w:rPr>
                  <w:rFonts w:ascii="Arial" w:hAnsi="Arial" w:cs="Arial"/>
                  <w:color w:val="000000"/>
                  <w:sz w:val="18"/>
                  <w:szCs w:val="18"/>
                  <w:lang w:val="en-FI" w:eastAsia="en-GB"/>
                </w:rPr>
                <w:delText>80 %</w:delText>
              </w:r>
            </w:del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2" w:author="Maria Santamaria Gomez (Nokia)" w:date="2024-08-05T17:35:00Z" w16du:dateUtc="2024-08-05T14:35:00Z">
              <w:tcPr>
                <w:tcW w:w="94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E532E4" w14:textId="77777777" w:rsidR="00D47B58" w:rsidRPr="00D47B58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D47B58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100 %</w:t>
            </w:r>
          </w:p>
        </w:tc>
      </w:tr>
      <w:tr w:rsidR="00D47B58" w:rsidRPr="00D47B58" w14:paraId="04AAED84" w14:textId="77777777" w:rsidTr="00F2189B">
        <w:tblPrEx>
          <w:tblW w:w="9072" w:type="dxa"/>
          <w:tblLayout w:type="fixed"/>
          <w:tblPrExChange w:id="323" w:author="Maria Santamaria Gomez (Nokia)" w:date="2024-08-05T17:35:00Z" w16du:dateUtc="2024-08-05T14:35:00Z">
            <w:tblPrEx>
              <w:tblW w:w="9072" w:type="dxa"/>
              <w:tblLayout w:type="fixed"/>
            </w:tblPrEx>
          </w:tblPrExChange>
        </w:tblPrEx>
        <w:trPr>
          <w:trHeight w:val="255"/>
          <w:trPrChange w:id="324" w:author="Maria Santamaria Gomez (Nokia)" w:date="2024-08-05T17:35:00Z" w16du:dateUtc="2024-08-05T14:35:00Z">
            <w:trPr>
              <w:trHeight w:val="255"/>
            </w:trPr>
          </w:trPrChange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5" w:author="Maria Santamaria Gomez (Nokia)" w:date="2024-08-05T17:35:00Z" w16du:dateUtc="2024-08-05T14:35:00Z">
              <w:tcPr>
                <w:tcW w:w="937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D0C65F" w14:textId="77777777" w:rsidR="00D47B58" w:rsidRPr="006D43C4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  <w:rPrChange w:id="326" w:author="Maria Santamaria Gomez (Nokia)" w:date="2024-08-06T13:01:00Z" w16du:dateUtc="2024-08-06T10:01:00Z">
                  <w:rPr>
                    <w:rFonts w:ascii="Arial" w:hAnsi="Arial" w:cs="Arial"/>
                    <w:color w:val="000000"/>
                    <w:sz w:val="18"/>
                    <w:szCs w:val="18"/>
                    <w:lang w:val="en-FI" w:eastAsia="en-GB"/>
                  </w:rPr>
                </w:rPrChange>
              </w:rPr>
            </w:pPr>
            <w:r w:rsidRPr="006D43C4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  <w:rPrChange w:id="327" w:author="Maria Santamaria Gomez (Nokia)" w:date="2024-08-06T13:01:00Z" w16du:dateUtc="2024-08-06T10:01:00Z">
                  <w:rPr>
                    <w:rFonts w:ascii="Arial" w:hAnsi="Arial" w:cs="Arial"/>
                    <w:color w:val="000000"/>
                    <w:sz w:val="18"/>
                    <w:szCs w:val="18"/>
                    <w:lang w:val="en-FI" w:eastAsia="en-GB"/>
                  </w:rPr>
                </w:rPrChange>
              </w:rPr>
              <w:t>Class E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8" w:author="Maria Santamaria Gomez (Nokia)" w:date="2024-08-05T17:35:00Z" w16du:dateUtc="2024-08-05T14:35:00Z">
              <w:tcPr>
                <w:tcW w:w="89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56FCEF" w14:textId="77777777" w:rsidR="00D47B58" w:rsidRPr="006D43C4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  <w:rPrChange w:id="329" w:author="Maria Santamaria Gomez (Nokia)" w:date="2024-08-06T13:01:00Z" w16du:dateUtc="2024-08-06T10:01:00Z">
                  <w:rPr>
                    <w:rFonts w:ascii="Arial" w:hAnsi="Arial" w:cs="Arial"/>
                    <w:color w:val="000000"/>
                    <w:sz w:val="18"/>
                    <w:szCs w:val="18"/>
                    <w:lang w:val="en-FI" w:eastAsia="en-GB"/>
                  </w:rPr>
                </w:rPrChange>
              </w:rPr>
            </w:pPr>
            <w:r w:rsidRPr="006D43C4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  <w:rPrChange w:id="330" w:author="Maria Santamaria Gomez (Nokia)" w:date="2024-08-06T13:01:00Z" w16du:dateUtc="2024-08-06T10:01:00Z">
                  <w:rPr>
                    <w:rFonts w:ascii="Arial" w:hAnsi="Arial" w:cs="Arial"/>
                    <w:color w:val="000000"/>
                    <w:sz w:val="18"/>
                    <w:szCs w:val="18"/>
                    <w:lang w:val="en-FI" w:eastAsia="en-GB"/>
                  </w:rPr>
                </w:rPrChange>
              </w:rPr>
              <w:t>0,04 %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1" w:author="Maria Santamaria Gomez (Nokia)" w:date="2024-08-05T17:35:00Z" w16du:dateUtc="2024-08-05T14:35:00Z">
              <w:tcPr>
                <w:tcW w:w="9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322F2B" w14:textId="77777777" w:rsidR="00D47B58" w:rsidRPr="006D43C4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  <w:rPrChange w:id="332" w:author="Maria Santamaria Gomez (Nokia)" w:date="2024-08-06T13:01:00Z" w16du:dateUtc="2024-08-06T10:01:00Z">
                  <w:rPr>
                    <w:rFonts w:ascii="Arial" w:hAnsi="Arial" w:cs="Arial"/>
                    <w:color w:val="000000"/>
                    <w:sz w:val="18"/>
                    <w:szCs w:val="18"/>
                    <w:lang w:val="en-FI" w:eastAsia="en-GB"/>
                  </w:rPr>
                </w:rPrChange>
              </w:rPr>
            </w:pPr>
            <w:r w:rsidRPr="006D43C4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  <w:rPrChange w:id="333" w:author="Maria Santamaria Gomez (Nokia)" w:date="2024-08-06T13:01:00Z" w16du:dateUtc="2024-08-06T10:01:00Z">
                  <w:rPr>
                    <w:rFonts w:ascii="Arial" w:hAnsi="Arial" w:cs="Arial"/>
                    <w:color w:val="000000"/>
                    <w:sz w:val="18"/>
                    <w:szCs w:val="18"/>
                    <w:lang w:val="en-FI" w:eastAsia="en-GB"/>
                  </w:rPr>
                </w:rPrChange>
              </w:rPr>
              <w:t>0,09 %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34" w:author="Maria Santamaria Gomez (Nokia)" w:date="2024-08-05T17:35:00Z" w16du:dateUtc="2024-08-05T14:35:00Z">
              <w:tcPr>
                <w:tcW w:w="89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48765D" w14:textId="77777777" w:rsidR="00D47B58" w:rsidRPr="006D43C4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  <w:rPrChange w:id="335" w:author="Maria Santamaria Gomez (Nokia)" w:date="2024-08-06T13:01:00Z" w16du:dateUtc="2024-08-06T10:01:00Z">
                  <w:rPr>
                    <w:rFonts w:ascii="Arial" w:hAnsi="Arial" w:cs="Arial"/>
                    <w:color w:val="000000"/>
                    <w:sz w:val="18"/>
                    <w:szCs w:val="18"/>
                    <w:lang w:val="en-FI" w:eastAsia="en-GB"/>
                  </w:rPr>
                </w:rPrChange>
              </w:rPr>
            </w:pPr>
            <w:r w:rsidRPr="006D43C4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  <w:rPrChange w:id="336" w:author="Maria Santamaria Gomez (Nokia)" w:date="2024-08-06T13:01:00Z" w16du:dateUtc="2024-08-06T10:01:00Z">
                  <w:rPr>
                    <w:rFonts w:ascii="Arial" w:hAnsi="Arial" w:cs="Arial"/>
                    <w:color w:val="000000"/>
                    <w:sz w:val="18"/>
                    <w:szCs w:val="18"/>
                    <w:lang w:val="en-FI" w:eastAsia="en-GB"/>
                  </w:rPr>
                </w:rPrChange>
              </w:rPr>
              <w:t>-0,20 %</w:t>
            </w:r>
          </w:p>
        </w:tc>
        <w:tc>
          <w:tcPr>
            <w:tcW w:w="8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7" w:author="Maria Santamaria Gomez (Nokia)" w:date="2024-08-05T17:35:00Z" w16du:dateUtc="2024-08-05T14:35:00Z">
              <w:tcPr>
                <w:tcW w:w="86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F19D48" w14:textId="77777777" w:rsidR="00D47B58" w:rsidRPr="006D43C4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  <w:rPrChange w:id="338" w:author="Maria Santamaria Gomez (Nokia)" w:date="2024-08-06T13:01:00Z" w16du:dateUtc="2024-08-06T10:01:00Z">
                  <w:rPr>
                    <w:rFonts w:ascii="Arial" w:hAnsi="Arial" w:cs="Arial"/>
                    <w:color w:val="000000"/>
                    <w:sz w:val="18"/>
                    <w:szCs w:val="18"/>
                    <w:lang w:val="en-FI" w:eastAsia="en-GB"/>
                  </w:rPr>
                </w:rPrChange>
              </w:rPr>
            </w:pPr>
            <w:r w:rsidRPr="006D43C4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  <w:rPrChange w:id="339" w:author="Maria Santamaria Gomez (Nokia)" w:date="2024-08-06T13:01:00Z" w16du:dateUtc="2024-08-06T10:01:00Z">
                  <w:rPr>
                    <w:rFonts w:ascii="Arial" w:hAnsi="Arial" w:cs="Arial"/>
                    <w:color w:val="000000"/>
                    <w:sz w:val="18"/>
                    <w:szCs w:val="18"/>
                    <w:lang w:val="en-FI" w:eastAsia="en-GB"/>
                  </w:rPr>
                </w:rPrChange>
              </w:rPr>
              <w:t>0,21 %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0" w:author="Maria Santamaria Gomez (Nokia)" w:date="2024-08-05T17:35:00Z" w16du:dateUtc="2024-08-05T14:35:00Z">
              <w:tcPr>
                <w:tcW w:w="87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2BC8A4" w14:textId="77777777" w:rsidR="00D47B58" w:rsidRPr="006D43C4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  <w:rPrChange w:id="341" w:author="Maria Santamaria Gomez (Nokia)" w:date="2024-08-06T13:01:00Z" w16du:dateUtc="2024-08-06T10:01:00Z">
                  <w:rPr>
                    <w:rFonts w:ascii="Arial" w:hAnsi="Arial" w:cs="Arial"/>
                    <w:color w:val="BFBFBF"/>
                    <w:sz w:val="18"/>
                    <w:szCs w:val="18"/>
                    <w:lang w:val="en-FI" w:eastAsia="en-GB"/>
                  </w:rPr>
                </w:rPrChange>
              </w:rPr>
            </w:pPr>
            <w:r w:rsidRPr="006D43C4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  <w:rPrChange w:id="342" w:author="Maria Santamaria Gomez (Nokia)" w:date="2024-08-06T13:01:00Z" w16du:dateUtc="2024-08-06T10:01:00Z">
                  <w:rPr>
                    <w:rFonts w:ascii="Arial" w:hAnsi="Arial" w:cs="Arial"/>
                    <w:color w:val="BFBFBF"/>
                    <w:sz w:val="18"/>
                    <w:szCs w:val="18"/>
                    <w:lang w:val="en-FI" w:eastAsia="en-GB"/>
                  </w:rPr>
                </w:rPrChange>
              </w:rPr>
              <w:t>0,16 %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43" w:author="Maria Santamaria Gomez (Nokia)" w:date="2024-08-05T17:35:00Z" w16du:dateUtc="2024-08-05T14:35:00Z">
              <w:tcPr>
                <w:tcW w:w="86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BD3496" w14:textId="77777777" w:rsidR="00D47B58" w:rsidRPr="006D43C4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  <w:rPrChange w:id="344" w:author="Maria Santamaria Gomez (Nokia)" w:date="2024-08-06T13:01:00Z" w16du:dateUtc="2024-08-06T10:01:00Z">
                  <w:rPr>
                    <w:rFonts w:ascii="Arial" w:hAnsi="Arial" w:cs="Arial"/>
                    <w:color w:val="BFBFBF"/>
                    <w:sz w:val="18"/>
                    <w:szCs w:val="18"/>
                    <w:lang w:val="en-FI" w:eastAsia="en-GB"/>
                  </w:rPr>
                </w:rPrChange>
              </w:rPr>
            </w:pPr>
            <w:r w:rsidRPr="006D43C4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  <w:rPrChange w:id="345" w:author="Maria Santamaria Gomez (Nokia)" w:date="2024-08-06T13:01:00Z" w16du:dateUtc="2024-08-06T10:01:00Z">
                  <w:rPr>
                    <w:rFonts w:ascii="Arial" w:hAnsi="Arial" w:cs="Arial"/>
                    <w:color w:val="BFBFBF"/>
                    <w:sz w:val="18"/>
                    <w:szCs w:val="18"/>
                    <w:lang w:val="en-FI" w:eastAsia="en-GB"/>
                  </w:rPr>
                </w:rPrChange>
              </w:rPr>
              <w:t>-0,29 %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46" w:author="Maria Santamaria Gomez (Nokia)" w:date="2024-08-05T17:35:00Z" w16du:dateUtc="2024-08-05T14:35:00Z">
              <w:tcPr>
                <w:tcW w:w="80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B9745D1" w14:textId="17785333" w:rsidR="00D47B58" w:rsidRPr="00D47B58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del w:id="347" w:author="Maria Santamaria Gomez (Nokia)" w:date="2024-08-05T17:35:00Z" w16du:dateUtc="2024-08-05T14:35:00Z">
              <w:r w:rsidRPr="00D47B58" w:rsidDel="00F2189B">
                <w:rPr>
                  <w:rFonts w:ascii="Arial" w:hAnsi="Arial" w:cs="Arial"/>
                  <w:color w:val="000000"/>
                  <w:sz w:val="18"/>
                  <w:szCs w:val="18"/>
                  <w:lang w:val="en-FI" w:eastAsia="en-GB"/>
                </w:rPr>
                <w:delText>81 %</w:delText>
              </w:r>
            </w:del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48" w:author="Maria Santamaria Gomez (Nokia)" w:date="2024-08-05T17:35:00Z" w16du:dateUtc="2024-08-05T14:35:00Z">
              <w:tcPr>
                <w:tcW w:w="107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55E4F47" w14:textId="5E44FBAF" w:rsidR="00D47B58" w:rsidRPr="00D47B58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del w:id="349" w:author="Maria Santamaria Gomez (Nokia)" w:date="2024-08-05T17:35:00Z" w16du:dateUtc="2024-08-05T14:35:00Z">
              <w:r w:rsidRPr="00D47B58" w:rsidDel="00F2189B">
                <w:rPr>
                  <w:rFonts w:ascii="Arial" w:hAnsi="Arial" w:cs="Arial"/>
                  <w:color w:val="000000"/>
                  <w:sz w:val="18"/>
                  <w:szCs w:val="18"/>
                  <w:lang w:val="en-FI" w:eastAsia="en-GB"/>
                </w:rPr>
                <w:delText>69 %</w:delText>
              </w:r>
            </w:del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50" w:author="Maria Santamaria Gomez (Nokia)" w:date="2024-08-05T17:35:00Z" w16du:dateUtc="2024-08-05T14:35:00Z">
              <w:tcPr>
                <w:tcW w:w="94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DB21C2" w14:textId="77777777" w:rsidR="00D47B58" w:rsidRPr="00D47B58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D47B58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100 %</w:t>
            </w:r>
          </w:p>
        </w:tc>
      </w:tr>
      <w:tr w:rsidR="00D47B58" w:rsidRPr="00D47B58" w14:paraId="085AA597" w14:textId="77777777" w:rsidTr="00F2189B">
        <w:tblPrEx>
          <w:tblW w:w="9072" w:type="dxa"/>
          <w:tblLayout w:type="fixed"/>
          <w:tblPrExChange w:id="351" w:author="Maria Santamaria Gomez (Nokia)" w:date="2024-08-05T17:35:00Z" w16du:dateUtc="2024-08-05T14:35:00Z">
            <w:tblPrEx>
              <w:tblW w:w="9072" w:type="dxa"/>
              <w:tblLayout w:type="fixed"/>
            </w:tblPrEx>
          </w:tblPrExChange>
        </w:tblPrEx>
        <w:trPr>
          <w:trHeight w:val="255"/>
          <w:trPrChange w:id="352" w:author="Maria Santamaria Gomez (Nokia)" w:date="2024-08-05T17:35:00Z" w16du:dateUtc="2024-08-05T14:35:00Z">
            <w:trPr>
              <w:trHeight w:val="255"/>
            </w:trPr>
          </w:trPrChange>
        </w:trPr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53" w:author="Maria Santamaria Gomez (Nokia)" w:date="2024-08-05T17:35:00Z" w16du:dateUtc="2024-08-05T14:35:00Z">
              <w:tcPr>
                <w:tcW w:w="937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6692DB" w14:textId="77777777" w:rsidR="00D47B58" w:rsidRPr="006D43C4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FI" w:eastAsia="en-GB"/>
                <w:rPrChange w:id="354" w:author="Maria Santamaria Gomez (Nokia)" w:date="2024-08-06T13:01:00Z" w16du:dateUtc="2024-08-06T10:01:00Z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en-FI" w:eastAsia="en-GB"/>
                  </w:rPr>
                </w:rPrChange>
              </w:rPr>
            </w:pPr>
            <w:r w:rsidRPr="006D43C4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FI" w:eastAsia="en-GB"/>
                <w:rPrChange w:id="355" w:author="Maria Santamaria Gomez (Nokia)" w:date="2024-08-06T13:01:00Z" w16du:dateUtc="2024-08-06T10:01:00Z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en-FI" w:eastAsia="en-GB"/>
                  </w:rPr>
                </w:rPrChange>
              </w:rPr>
              <w:t xml:space="preserve">Overall </w:t>
            </w:r>
          </w:p>
        </w:tc>
        <w:tc>
          <w:tcPr>
            <w:tcW w:w="8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6" w:author="Maria Santamaria Gomez (Nokia)" w:date="2024-08-05T17:35:00Z" w16du:dateUtc="2024-08-05T14:35:00Z">
              <w:tcPr>
                <w:tcW w:w="89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1CB458" w14:textId="77777777" w:rsidR="00D47B58" w:rsidRPr="006D43C4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  <w:rPrChange w:id="357" w:author="Maria Santamaria Gomez (Nokia)" w:date="2024-08-06T13:01:00Z" w16du:dateUtc="2024-08-06T10:01:00Z">
                  <w:rPr>
                    <w:rFonts w:ascii="Arial" w:hAnsi="Arial" w:cs="Arial"/>
                    <w:color w:val="000000"/>
                    <w:sz w:val="18"/>
                    <w:szCs w:val="18"/>
                    <w:lang w:val="en-FI" w:eastAsia="en-GB"/>
                  </w:rPr>
                </w:rPrChange>
              </w:rPr>
            </w:pPr>
            <w:r w:rsidRPr="006D43C4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  <w:rPrChange w:id="358" w:author="Maria Santamaria Gomez (Nokia)" w:date="2024-08-06T13:01:00Z" w16du:dateUtc="2024-08-06T10:01:00Z">
                  <w:rPr>
                    <w:rFonts w:ascii="Arial" w:hAnsi="Arial" w:cs="Arial"/>
                    <w:color w:val="000000"/>
                    <w:sz w:val="18"/>
                    <w:szCs w:val="18"/>
                    <w:lang w:val="en-FI" w:eastAsia="en-GB"/>
                  </w:rPr>
                </w:rPrChange>
              </w:rPr>
              <w:t>0,01 %</w:t>
            </w:r>
          </w:p>
        </w:tc>
        <w:tc>
          <w:tcPr>
            <w:tcW w:w="9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9" w:author="Maria Santamaria Gomez (Nokia)" w:date="2024-08-05T17:35:00Z" w16du:dateUtc="2024-08-05T14:35:00Z">
              <w:tcPr>
                <w:tcW w:w="90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3F9D89" w14:textId="77777777" w:rsidR="00D47B58" w:rsidRPr="006D43C4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  <w:rPrChange w:id="360" w:author="Maria Santamaria Gomez (Nokia)" w:date="2024-08-06T13:01:00Z" w16du:dateUtc="2024-08-06T10:01:00Z">
                  <w:rPr>
                    <w:rFonts w:ascii="Arial" w:hAnsi="Arial" w:cs="Arial"/>
                    <w:color w:val="000000"/>
                    <w:sz w:val="18"/>
                    <w:szCs w:val="18"/>
                    <w:lang w:val="en-FI" w:eastAsia="en-GB"/>
                  </w:rPr>
                </w:rPrChange>
              </w:rPr>
            </w:pPr>
            <w:r w:rsidRPr="006D43C4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  <w:rPrChange w:id="361" w:author="Maria Santamaria Gomez (Nokia)" w:date="2024-08-06T13:01:00Z" w16du:dateUtc="2024-08-06T10:01:00Z">
                  <w:rPr>
                    <w:rFonts w:ascii="Arial" w:hAnsi="Arial" w:cs="Arial"/>
                    <w:color w:val="000000"/>
                    <w:sz w:val="18"/>
                    <w:szCs w:val="18"/>
                    <w:lang w:val="en-FI" w:eastAsia="en-GB"/>
                  </w:rPr>
                </w:rPrChange>
              </w:rPr>
              <w:t>0,02 %</w:t>
            </w:r>
          </w:p>
        </w:tc>
        <w:tc>
          <w:tcPr>
            <w:tcW w:w="8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62" w:author="Maria Santamaria Gomez (Nokia)" w:date="2024-08-05T17:35:00Z" w16du:dateUtc="2024-08-05T14:35:00Z">
              <w:tcPr>
                <w:tcW w:w="897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8B7D7E" w14:textId="77777777" w:rsidR="00D47B58" w:rsidRPr="006D43C4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  <w:rPrChange w:id="363" w:author="Maria Santamaria Gomez (Nokia)" w:date="2024-08-06T13:01:00Z" w16du:dateUtc="2024-08-06T10:01:00Z">
                  <w:rPr>
                    <w:rFonts w:ascii="Arial" w:hAnsi="Arial" w:cs="Arial"/>
                    <w:color w:val="000000"/>
                    <w:sz w:val="18"/>
                    <w:szCs w:val="18"/>
                    <w:lang w:val="en-FI" w:eastAsia="en-GB"/>
                  </w:rPr>
                </w:rPrChange>
              </w:rPr>
            </w:pPr>
            <w:r w:rsidRPr="006D43C4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  <w:rPrChange w:id="364" w:author="Maria Santamaria Gomez (Nokia)" w:date="2024-08-06T13:01:00Z" w16du:dateUtc="2024-08-06T10:01:00Z">
                  <w:rPr>
                    <w:rFonts w:ascii="Arial" w:hAnsi="Arial" w:cs="Arial"/>
                    <w:color w:val="000000"/>
                    <w:sz w:val="18"/>
                    <w:szCs w:val="18"/>
                    <w:lang w:val="en-FI" w:eastAsia="en-GB"/>
                  </w:rPr>
                </w:rPrChange>
              </w:rPr>
              <w:t>-0,05 %</w:t>
            </w:r>
          </w:p>
        </w:tc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5" w:author="Maria Santamaria Gomez (Nokia)" w:date="2024-08-05T17:35:00Z" w16du:dateUtc="2024-08-05T14:35:00Z">
              <w:tcPr>
                <w:tcW w:w="866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5A13C1" w14:textId="77777777" w:rsidR="00D47B58" w:rsidRPr="006D43C4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  <w:rPrChange w:id="366" w:author="Maria Santamaria Gomez (Nokia)" w:date="2024-08-06T13:01:00Z" w16du:dateUtc="2024-08-06T10:01:00Z">
                  <w:rPr>
                    <w:rFonts w:ascii="Arial" w:hAnsi="Arial" w:cs="Arial"/>
                    <w:color w:val="000000"/>
                    <w:sz w:val="18"/>
                    <w:szCs w:val="18"/>
                    <w:lang w:val="en-FI" w:eastAsia="en-GB"/>
                  </w:rPr>
                </w:rPrChange>
              </w:rPr>
            </w:pPr>
            <w:r w:rsidRPr="006D43C4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  <w:rPrChange w:id="367" w:author="Maria Santamaria Gomez (Nokia)" w:date="2024-08-06T13:01:00Z" w16du:dateUtc="2024-08-06T10:01:00Z">
                  <w:rPr>
                    <w:rFonts w:ascii="Arial" w:hAnsi="Arial" w:cs="Arial"/>
                    <w:color w:val="000000"/>
                    <w:sz w:val="18"/>
                    <w:szCs w:val="18"/>
                    <w:lang w:val="en-FI" w:eastAsia="en-GB"/>
                  </w:rPr>
                </w:rPrChange>
              </w:rPr>
              <w:t>0,00 %</w:t>
            </w:r>
          </w:p>
        </w:tc>
        <w:tc>
          <w:tcPr>
            <w:tcW w:w="8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8" w:author="Maria Santamaria Gomez (Nokia)" w:date="2024-08-05T17:35:00Z" w16du:dateUtc="2024-08-05T14:35:00Z">
              <w:tcPr>
                <w:tcW w:w="87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B4A9CF" w14:textId="77777777" w:rsidR="00D47B58" w:rsidRPr="006D43C4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  <w:rPrChange w:id="369" w:author="Maria Santamaria Gomez (Nokia)" w:date="2024-08-06T13:01:00Z" w16du:dateUtc="2024-08-06T10:01:00Z">
                  <w:rPr>
                    <w:rFonts w:ascii="Arial" w:hAnsi="Arial" w:cs="Arial"/>
                    <w:color w:val="BFBFBF"/>
                    <w:sz w:val="18"/>
                    <w:szCs w:val="18"/>
                    <w:lang w:val="en-FI" w:eastAsia="en-GB"/>
                  </w:rPr>
                </w:rPrChange>
              </w:rPr>
            </w:pPr>
            <w:r w:rsidRPr="006D43C4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  <w:rPrChange w:id="370" w:author="Maria Santamaria Gomez (Nokia)" w:date="2024-08-06T13:01:00Z" w16du:dateUtc="2024-08-06T10:01:00Z">
                  <w:rPr>
                    <w:rFonts w:ascii="Arial" w:hAnsi="Arial" w:cs="Arial"/>
                    <w:color w:val="BFBFBF"/>
                    <w:sz w:val="18"/>
                    <w:szCs w:val="18"/>
                    <w:lang w:val="en-FI" w:eastAsia="en-GB"/>
                  </w:rPr>
                </w:rPrChange>
              </w:rPr>
              <w:t>0,06 %</w:t>
            </w:r>
          </w:p>
        </w:tc>
        <w:tc>
          <w:tcPr>
            <w:tcW w:w="86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71" w:author="Maria Santamaria Gomez (Nokia)" w:date="2024-08-05T17:35:00Z" w16du:dateUtc="2024-08-05T14:35:00Z">
              <w:tcPr>
                <w:tcW w:w="86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E323BF" w14:textId="77777777" w:rsidR="00D47B58" w:rsidRPr="006D43C4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  <w:rPrChange w:id="372" w:author="Maria Santamaria Gomez (Nokia)" w:date="2024-08-06T13:01:00Z" w16du:dateUtc="2024-08-06T10:01:00Z">
                  <w:rPr>
                    <w:rFonts w:ascii="Arial" w:hAnsi="Arial" w:cs="Arial"/>
                    <w:color w:val="BFBFBF"/>
                    <w:sz w:val="18"/>
                    <w:szCs w:val="18"/>
                    <w:lang w:val="en-FI" w:eastAsia="en-GB"/>
                  </w:rPr>
                </w:rPrChange>
              </w:rPr>
            </w:pPr>
            <w:r w:rsidRPr="006D43C4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  <w:rPrChange w:id="373" w:author="Maria Santamaria Gomez (Nokia)" w:date="2024-08-06T13:01:00Z" w16du:dateUtc="2024-08-06T10:01:00Z">
                  <w:rPr>
                    <w:rFonts w:ascii="Arial" w:hAnsi="Arial" w:cs="Arial"/>
                    <w:color w:val="BFBFBF"/>
                    <w:sz w:val="18"/>
                    <w:szCs w:val="18"/>
                    <w:lang w:val="en-FI" w:eastAsia="en-GB"/>
                  </w:rPr>
                </w:rPrChange>
              </w:rPr>
              <w:t>-0,08 %</w:t>
            </w:r>
          </w:p>
        </w:tc>
        <w:tc>
          <w:tcPr>
            <w:tcW w:w="80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74" w:author="Maria Santamaria Gomez (Nokia)" w:date="2024-08-05T17:35:00Z" w16du:dateUtc="2024-08-05T14:35:00Z">
              <w:tcPr>
                <w:tcW w:w="80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2DF1D0B" w14:textId="28FB9B9C" w:rsidR="00D47B58" w:rsidRPr="00D47B58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del w:id="375" w:author="Maria Santamaria Gomez (Nokia)" w:date="2024-08-05T17:35:00Z" w16du:dateUtc="2024-08-05T14:35:00Z">
              <w:r w:rsidRPr="00D47B58" w:rsidDel="00F2189B">
                <w:rPr>
                  <w:rFonts w:ascii="Arial" w:hAnsi="Arial" w:cs="Arial"/>
                  <w:color w:val="000000"/>
                  <w:sz w:val="18"/>
                  <w:szCs w:val="18"/>
                  <w:lang w:val="en-FI" w:eastAsia="en-GB"/>
                </w:rPr>
                <w:delText>76 %</w:delText>
              </w:r>
            </w:del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76" w:author="Maria Santamaria Gomez (Nokia)" w:date="2024-08-05T17:35:00Z" w16du:dateUtc="2024-08-05T14:35:00Z">
              <w:tcPr>
                <w:tcW w:w="107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46A13D9" w14:textId="7E1C9135" w:rsidR="00D47B58" w:rsidRPr="00D47B58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del w:id="377" w:author="Maria Santamaria Gomez (Nokia)" w:date="2024-08-05T17:35:00Z" w16du:dateUtc="2024-08-05T14:35:00Z">
              <w:r w:rsidRPr="00D47B58" w:rsidDel="00F2189B">
                <w:rPr>
                  <w:rFonts w:ascii="Arial" w:hAnsi="Arial" w:cs="Arial"/>
                  <w:color w:val="000000"/>
                  <w:sz w:val="18"/>
                  <w:szCs w:val="18"/>
                  <w:lang w:val="en-FI" w:eastAsia="en-GB"/>
                </w:rPr>
                <w:delText>70 %</w:delText>
              </w:r>
            </w:del>
          </w:p>
        </w:tc>
        <w:tc>
          <w:tcPr>
            <w:tcW w:w="94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78" w:author="Maria Santamaria Gomez (Nokia)" w:date="2024-08-05T17:35:00Z" w16du:dateUtc="2024-08-05T14:35:00Z">
              <w:tcPr>
                <w:tcW w:w="946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B448D2" w14:textId="77777777" w:rsidR="00D47B58" w:rsidRPr="00D47B58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D47B58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100 %</w:t>
            </w:r>
          </w:p>
        </w:tc>
      </w:tr>
      <w:tr w:rsidR="00D47B58" w:rsidRPr="00D47B58" w14:paraId="59B1375F" w14:textId="77777777" w:rsidTr="00F2189B">
        <w:tblPrEx>
          <w:tblW w:w="9072" w:type="dxa"/>
          <w:tblLayout w:type="fixed"/>
          <w:tblPrExChange w:id="379" w:author="Maria Santamaria Gomez (Nokia)" w:date="2024-08-05T17:35:00Z" w16du:dateUtc="2024-08-05T14:35:00Z">
            <w:tblPrEx>
              <w:tblW w:w="9072" w:type="dxa"/>
              <w:tblLayout w:type="fixed"/>
            </w:tblPrEx>
          </w:tblPrExChange>
        </w:tblPrEx>
        <w:trPr>
          <w:trHeight w:val="255"/>
          <w:trPrChange w:id="380" w:author="Maria Santamaria Gomez (Nokia)" w:date="2024-08-05T17:35:00Z" w16du:dateUtc="2024-08-05T14:35:00Z">
            <w:trPr>
              <w:trHeight w:val="255"/>
            </w:trPr>
          </w:trPrChange>
        </w:trPr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1" w:author="Maria Santamaria Gomez (Nokia)" w:date="2024-08-05T17:35:00Z" w16du:dateUtc="2024-08-05T14:35:00Z">
              <w:tcPr>
                <w:tcW w:w="937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8F4ABB" w14:textId="77777777" w:rsidR="00D47B58" w:rsidRPr="006D43C4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  <w:rPrChange w:id="382" w:author="Maria Santamaria Gomez (Nokia)" w:date="2024-08-06T13:01:00Z" w16du:dateUtc="2024-08-06T10:01:00Z">
                  <w:rPr>
                    <w:rFonts w:ascii="Arial" w:hAnsi="Arial" w:cs="Arial"/>
                    <w:color w:val="000000"/>
                    <w:sz w:val="18"/>
                    <w:szCs w:val="18"/>
                    <w:lang w:val="en-FI" w:eastAsia="en-GB"/>
                  </w:rPr>
                </w:rPrChange>
              </w:rPr>
            </w:pPr>
            <w:r w:rsidRPr="006D43C4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  <w:rPrChange w:id="383" w:author="Maria Santamaria Gomez (Nokia)" w:date="2024-08-06T13:01:00Z" w16du:dateUtc="2024-08-06T10:01:00Z">
                  <w:rPr>
                    <w:rFonts w:ascii="Arial" w:hAnsi="Arial" w:cs="Arial"/>
                    <w:color w:val="000000"/>
                    <w:sz w:val="18"/>
                    <w:szCs w:val="18"/>
                    <w:lang w:val="en-FI" w:eastAsia="en-GB"/>
                  </w:rPr>
                </w:rPrChange>
              </w:rPr>
              <w:t>Class D</w:t>
            </w:r>
          </w:p>
        </w:tc>
        <w:tc>
          <w:tcPr>
            <w:tcW w:w="89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4" w:author="Maria Santamaria Gomez (Nokia)" w:date="2024-08-05T17:35:00Z" w16du:dateUtc="2024-08-05T14:35:00Z">
              <w:tcPr>
                <w:tcW w:w="897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32963D" w14:textId="77777777" w:rsidR="00D47B58" w:rsidRPr="006D43C4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  <w:rPrChange w:id="385" w:author="Maria Santamaria Gomez (Nokia)" w:date="2024-08-06T13:01:00Z" w16du:dateUtc="2024-08-06T10:01:00Z">
                  <w:rPr>
                    <w:rFonts w:ascii="Arial" w:hAnsi="Arial" w:cs="Arial"/>
                    <w:color w:val="000000"/>
                    <w:sz w:val="18"/>
                    <w:szCs w:val="18"/>
                    <w:lang w:val="en-FI" w:eastAsia="en-GB"/>
                  </w:rPr>
                </w:rPrChange>
              </w:rPr>
            </w:pPr>
            <w:r w:rsidRPr="006D43C4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  <w:rPrChange w:id="386" w:author="Maria Santamaria Gomez (Nokia)" w:date="2024-08-06T13:01:00Z" w16du:dateUtc="2024-08-06T10:01:00Z">
                  <w:rPr>
                    <w:rFonts w:ascii="Arial" w:hAnsi="Arial" w:cs="Arial"/>
                    <w:color w:val="000000"/>
                    <w:sz w:val="18"/>
                    <w:szCs w:val="18"/>
                    <w:lang w:val="en-FI" w:eastAsia="en-GB"/>
                  </w:rPr>
                </w:rPrChange>
              </w:rPr>
              <w:t>-0,03 %</w:t>
            </w:r>
          </w:p>
        </w:tc>
        <w:tc>
          <w:tcPr>
            <w:tcW w:w="9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7" w:author="Maria Santamaria Gomez (Nokia)" w:date="2024-08-05T17:35:00Z" w16du:dateUtc="2024-08-05T14:35:00Z">
              <w:tcPr>
                <w:tcW w:w="90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BA85BD" w14:textId="77777777" w:rsidR="00D47B58" w:rsidRPr="006D43C4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  <w:rPrChange w:id="388" w:author="Maria Santamaria Gomez (Nokia)" w:date="2024-08-06T13:01:00Z" w16du:dateUtc="2024-08-06T10:01:00Z">
                  <w:rPr>
                    <w:rFonts w:ascii="Arial" w:hAnsi="Arial" w:cs="Arial"/>
                    <w:color w:val="000000"/>
                    <w:sz w:val="18"/>
                    <w:szCs w:val="18"/>
                    <w:lang w:val="en-FI" w:eastAsia="en-GB"/>
                  </w:rPr>
                </w:rPrChange>
              </w:rPr>
            </w:pPr>
            <w:r w:rsidRPr="006D43C4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  <w:rPrChange w:id="389" w:author="Maria Santamaria Gomez (Nokia)" w:date="2024-08-06T13:01:00Z" w16du:dateUtc="2024-08-06T10:01:00Z">
                  <w:rPr>
                    <w:rFonts w:ascii="Arial" w:hAnsi="Arial" w:cs="Arial"/>
                    <w:color w:val="000000"/>
                    <w:sz w:val="18"/>
                    <w:szCs w:val="18"/>
                    <w:lang w:val="en-FI" w:eastAsia="en-GB"/>
                  </w:rPr>
                </w:rPrChange>
              </w:rPr>
              <w:t>0,09 %</w:t>
            </w:r>
          </w:p>
        </w:tc>
        <w:tc>
          <w:tcPr>
            <w:tcW w:w="8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90" w:author="Maria Santamaria Gomez (Nokia)" w:date="2024-08-05T17:35:00Z" w16du:dateUtc="2024-08-05T14:35:00Z">
              <w:tcPr>
                <w:tcW w:w="897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A98CDC" w14:textId="77777777" w:rsidR="00D47B58" w:rsidRPr="006D43C4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  <w:rPrChange w:id="391" w:author="Maria Santamaria Gomez (Nokia)" w:date="2024-08-06T13:01:00Z" w16du:dateUtc="2024-08-06T10:01:00Z">
                  <w:rPr>
                    <w:rFonts w:ascii="Arial" w:hAnsi="Arial" w:cs="Arial"/>
                    <w:color w:val="000000"/>
                    <w:sz w:val="18"/>
                    <w:szCs w:val="18"/>
                    <w:lang w:val="en-FI" w:eastAsia="en-GB"/>
                  </w:rPr>
                </w:rPrChange>
              </w:rPr>
            </w:pPr>
            <w:r w:rsidRPr="006D43C4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  <w:rPrChange w:id="392" w:author="Maria Santamaria Gomez (Nokia)" w:date="2024-08-06T13:01:00Z" w16du:dateUtc="2024-08-06T10:01:00Z">
                  <w:rPr>
                    <w:rFonts w:ascii="Arial" w:hAnsi="Arial" w:cs="Arial"/>
                    <w:color w:val="000000"/>
                    <w:sz w:val="18"/>
                    <w:szCs w:val="18"/>
                    <w:lang w:val="en-FI" w:eastAsia="en-GB"/>
                  </w:rPr>
                </w:rPrChange>
              </w:rPr>
              <w:t>0,11 %</w:t>
            </w:r>
          </w:p>
        </w:tc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3" w:author="Maria Santamaria Gomez (Nokia)" w:date="2024-08-05T17:35:00Z" w16du:dateUtc="2024-08-05T14:35:00Z">
              <w:tcPr>
                <w:tcW w:w="866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8DAEA8" w14:textId="77777777" w:rsidR="00D47B58" w:rsidRPr="006D43C4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  <w:rPrChange w:id="394" w:author="Maria Santamaria Gomez (Nokia)" w:date="2024-08-06T13:01:00Z" w16du:dateUtc="2024-08-06T10:01:00Z">
                  <w:rPr>
                    <w:rFonts w:ascii="Arial" w:hAnsi="Arial" w:cs="Arial"/>
                    <w:color w:val="000000"/>
                    <w:sz w:val="18"/>
                    <w:szCs w:val="18"/>
                    <w:lang w:val="en-FI" w:eastAsia="en-GB"/>
                  </w:rPr>
                </w:rPrChange>
              </w:rPr>
            </w:pPr>
            <w:r w:rsidRPr="006D43C4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  <w:rPrChange w:id="395" w:author="Maria Santamaria Gomez (Nokia)" w:date="2024-08-06T13:01:00Z" w16du:dateUtc="2024-08-06T10:01:00Z">
                  <w:rPr>
                    <w:rFonts w:ascii="Arial" w:hAnsi="Arial" w:cs="Arial"/>
                    <w:color w:val="000000"/>
                    <w:sz w:val="18"/>
                    <w:szCs w:val="18"/>
                    <w:lang w:val="en-FI" w:eastAsia="en-GB"/>
                  </w:rPr>
                </w:rPrChange>
              </w:rPr>
              <w:t>-0,01 %</w:t>
            </w:r>
          </w:p>
        </w:tc>
        <w:tc>
          <w:tcPr>
            <w:tcW w:w="8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6" w:author="Maria Santamaria Gomez (Nokia)" w:date="2024-08-05T17:35:00Z" w16du:dateUtc="2024-08-05T14:35:00Z">
              <w:tcPr>
                <w:tcW w:w="87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7261F5" w14:textId="77777777" w:rsidR="00D47B58" w:rsidRPr="006D43C4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  <w:rPrChange w:id="397" w:author="Maria Santamaria Gomez (Nokia)" w:date="2024-08-06T13:01:00Z" w16du:dateUtc="2024-08-06T10:01:00Z">
                  <w:rPr>
                    <w:rFonts w:ascii="Arial" w:hAnsi="Arial" w:cs="Arial"/>
                    <w:color w:val="BFBFBF"/>
                    <w:sz w:val="18"/>
                    <w:szCs w:val="18"/>
                    <w:lang w:val="en-FI" w:eastAsia="en-GB"/>
                  </w:rPr>
                </w:rPrChange>
              </w:rPr>
            </w:pPr>
            <w:r w:rsidRPr="006D43C4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  <w:rPrChange w:id="398" w:author="Maria Santamaria Gomez (Nokia)" w:date="2024-08-06T13:01:00Z" w16du:dateUtc="2024-08-06T10:01:00Z">
                  <w:rPr>
                    <w:rFonts w:ascii="Arial" w:hAnsi="Arial" w:cs="Arial"/>
                    <w:color w:val="BFBFBF"/>
                    <w:sz w:val="18"/>
                    <w:szCs w:val="18"/>
                    <w:lang w:val="en-FI" w:eastAsia="en-GB"/>
                  </w:rPr>
                </w:rPrChange>
              </w:rPr>
              <w:t>-0,36 %</w:t>
            </w:r>
          </w:p>
        </w:tc>
        <w:tc>
          <w:tcPr>
            <w:tcW w:w="86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99" w:author="Maria Santamaria Gomez (Nokia)" w:date="2024-08-05T17:35:00Z" w16du:dateUtc="2024-08-05T14:35:00Z">
              <w:tcPr>
                <w:tcW w:w="86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24E8AB" w14:textId="77777777" w:rsidR="00D47B58" w:rsidRPr="006D43C4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  <w:rPrChange w:id="400" w:author="Maria Santamaria Gomez (Nokia)" w:date="2024-08-06T13:01:00Z" w16du:dateUtc="2024-08-06T10:01:00Z">
                  <w:rPr>
                    <w:rFonts w:ascii="Arial" w:hAnsi="Arial" w:cs="Arial"/>
                    <w:color w:val="BFBFBF"/>
                    <w:sz w:val="18"/>
                    <w:szCs w:val="18"/>
                    <w:lang w:val="en-FI" w:eastAsia="en-GB"/>
                  </w:rPr>
                </w:rPrChange>
              </w:rPr>
            </w:pPr>
            <w:r w:rsidRPr="006D43C4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  <w:rPrChange w:id="401" w:author="Maria Santamaria Gomez (Nokia)" w:date="2024-08-06T13:01:00Z" w16du:dateUtc="2024-08-06T10:01:00Z">
                  <w:rPr>
                    <w:rFonts w:ascii="Arial" w:hAnsi="Arial" w:cs="Arial"/>
                    <w:color w:val="BFBFBF"/>
                    <w:sz w:val="18"/>
                    <w:szCs w:val="18"/>
                    <w:lang w:val="en-FI" w:eastAsia="en-GB"/>
                  </w:rPr>
                </w:rPrChange>
              </w:rPr>
              <w:t>-0,19 %</w:t>
            </w:r>
          </w:p>
        </w:tc>
        <w:tc>
          <w:tcPr>
            <w:tcW w:w="80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02" w:author="Maria Santamaria Gomez (Nokia)" w:date="2024-08-05T17:35:00Z" w16du:dateUtc="2024-08-05T14:35:00Z">
              <w:tcPr>
                <w:tcW w:w="80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7FEBAD7" w14:textId="6B3A7FC3" w:rsidR="00D47B58" w:rsidRPr="00D47B58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del w:id="403" w:author="Maria Santamaria Gomez (Nokia)" w:date="2024-08-05T17:35:00Z" w16du:dateUtc="2024-08-05T14:35:00Z">
              <w:r w:rsidRPr="00D47B58" w:rsidDel="00F2189B">
                <w:rPr>
                  <w:rFonts w:ascii="Arial" w:hAnsi="Arial" w:cs="Arial"/>
                  <w:color w:val="000000"/>
                  <w:sz w:val="18"/>
                  <w:szCs w:val="18"/>
                  <w:lang w:val="en-FI" w:eastAsia="en-GB"/>
                </w:rPr>
                <w:delText>84 %</w:delText>
              </w:r>
            </w:del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04" w:author="Maria Santamaria Gomez (Nokia)" w:date="2024-08-05T17:35:00Z" w16du:dateUtc="2024-08-05T14:35:00Z">
              <w:tcPr>
                <w:tcW w:w="107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252B854" w14:textId="578D852A" w:rsidR="00D47B58" w:rsidRPr="00D47B58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del w:id="405" w:author="Maria Santamaria Gomez (Nokia)" w:date="2024-08-05T17:35:00Z" w16du:dateUtc="2024-08-05T14:35:00Z">
              <w:r w:rsidRPr="00D47B58" w:rsidDel="00F2189B">
                <w:rPr>
                  <w:rFonts w:ascii="Arial" w:hAnsi="Arial" w:cs="Arial"/>
                  <w:color w:val="000000"/>
                  <w:sz w:val="18"/>
                  <w:szCs w:val="18"/>
                  <w:lang w:val="en-FI" w:eastAsia="en-GB"/>
                </w:rPr>
                <w:delText>82 %</w:delText>
              </w:r>
            </w:del>
          </w:p>
        </w:tc>
        <w:tc>
          <w:tcPr>
            <w:tcW w:w="94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06" w:author="Maria Santamaria Gomez (Nokia)" w:date="2024-08-05T17:35:00Z" w16du:dateUtc="2024-08-05T14:35:00Z">
              <w:tcPr>
                <w:tcW w:w="946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225203" w14:textId="77777777" w:rsidR="00D47B58" w:rsidRPr="00D47B58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D47B58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100 %</w:t>
            </w:r>
          </w:p>
        </w:tc>
      </w:tr>
      <w:tr w:rsidR="00D47B58" w:rsidRPr="00D47B58" w14:paraId="319D8D7D" w14:textId="77777777" w:rsidTr="00F2189B">
        <w:tblPrEx>
          <w:tblW w:w="9072" w:type="dxa"/>
          <w:tblLayout w:type="fixed"/>
          <w:tblPrExChange w:id="407" w:author="Maria Santamaria Gomez (Nokia)" w:date="2024-08-05T17:35:00Z" w16du:dateUtc="2024-08-05T14:35:00Z">
            <w:tblPrEx>
              <w:tblW w:w="9072" w:type="dxa"/>
              <w:tblLayout w:type="fixed"/>
            </w:tblPrEx>
          </w:tblPrExChange>
        </w:tblPrEx>
        <w:trPr>
          <w:trHeight w:val="255"/>
          <w:trPrChange w:id="408" w:author="Maria Santamaria Gomez (Nokia)" w:date="2024-08-05T17:35:00Z" w16du:dateUtc="2024-08-05T14:35:00Z">
            <w:trPr>
              <w:trHeight w:val="255"/>
            </w:trPr>
          </w:trPrChange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09" w:author="Maria Santamaria Gomez (Nokia)" w:date="2024-08-05T17:35:00Z" w16du:dateUtc="2024-08-05T14:35:00Z">
              <w:tcPr>
                <w:tcW w:w="937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A62222" w14:textId="77777777" w:rsidR="00D47B58" w:rsidRPr="006D43C4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  <w:rPrChange w:id="410" w:author="Maria Santamaria Gomez (Nokia)" w:date="2024-08-06T13:01:00Z" w16du:dateUtc="2024-08-06T10:01:00Z">
                  <w:rPr>
                    <w:rFonts w:ascii="Arial" w:hAnsi="Arial" w:cs="Arial"/>
                    <w:color w:val="000000"/>
                    <w:sz w:val="18"/>
                    <w:szCs w:val="18"/>
                    <w:lang w:val="en-FI" w:eastAsia="en-GB"/>
                  </w:rPr>
                </w:rPrChange>
              </w:rPr>
            </w:pPr>
            <w:r w:rsidRPr="006D43C4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  <w:rPrChange w:id="411" w:author="Maria Santamaria Gomez (Nokia)" w:date="2024-08-06T13:01:00Z" w16du:dateUtc="2024-08-06T10:01:00Z">
                  <w:rPr>
                    <w:rFonts w:ascii="Arial" w:hAnsi="Arial" w:cs="Arial"/>
                    <w:color w:val="000000"/>
                    <w:sz w:val="18"/>
                    <w:szCs w:val="18"/>
                    <w:lang w:val="en-FI" w:eastAsia="en-GB"/>
                  </w:rPr>
                </w:rPrChange>
              </w:rPr>
              <w:t>Class F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2" w:author="Maria Santamaria Gomez (Nokia)" w:date="2024-08-05T17:35:00Z" w16du:dateUtc="2024-08-05T14:35:00Z">
              <w:tcPr>
                <w:tcW w:w="89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785E66" w14:textId="77777777" w:rsidR="00D47B58" w:rsidRPr="006D43C4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  <w:rPrChange w:id="413" w:author="Maria Santamaria Gomez (Nokia)" w:date="2024-08-06T13:01:00Z" w16du:dateUtc="2024-08-06T10:01:00Z">
                  <w:rPr>
                    <w:rFonts w:ascii="Arial" w:hAnsi="Arial" w:cs="Arial"/>
                    <w:color w:val="000000"/>
                    <w:sz w:val="18"/>
                    <w:szCs w:val="18"/>
                    <w:lang w:val="en-FI" w:eastAsia="en-GB"/>
                  </w:rPr>
                </w:rPrChange>
              </w:rPr>
            </w:pPr>
            <w:r w:rsidRPr="006D43C4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  <w:rPrChange w:id="414" w:author="Maria Santamaria Gomez (Nokia)" w:date="2024-08-06T13:01:00Z" w16du:dateUtc="2024-08-06T10:01:00Z">
                  <w:rPr>
                    <w:rFonts w:ascii="Arial" w:hAnsi="Arial" w:cs="Arial"/>
                    <w:color w:val="000000"/>
                    <w:sz w:val="18"/>
                    <w:szCs w:val="18"/>
                    <w:lang w:val="en-FI" w:eastAsia="en-GB"/>
                  </w:rPr>
                </w:rPrChange>
              </w:rPr>
              <w:t>0,01 %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5" w:author="Maria Santamaria Gomez (Nokia)" w:date="2024-08-05T17:35:00Z" w16du:dateUtc="2024-08-05T14:35:00Z">
              <w:tcPr>
                <w:tcW w:w="9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CA460D" w14:textId="77777777" w:rsidR="00D47B58" w:rsidRPr="006D43C4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  <w:rPrChange w:id="416" w:author="Maria Santamaria Gomez (Nokia)" w:date="2024-08-06T13:01:00Z" w16du:dateUtc="2024-08-06T10:01:00Z">
                  <w:rPr>
                    <w:rFonts w:ascii="Arial" w:hAnsi="Arial" w:cs="Arial"/>
                    <w:color w:val="000000"/>
                    <w:sz w:val="18"/>
                    <w:szCs w:val="18"/>
                    <w:lang w:val="en-FI" w:eastAsia="en-GB"/>
                  </w:rPr>
                </w:rPrChange>
              </w:rPr>
            </w:pPr>
            <w:r w:rsidRPr="006D43C4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  <w:rPrChange w:id="417" w:author="Maria Santamaria Gomez (Nokia)" w:date="2024-08-06T13:01:00Z" w16du:dateUtc="2024-08-06T10:01:00Z">
                  <w:rPr>
                    <w:rFonts w:ascii="Arial" w:hAnsi="Arial" w:cs="Arial"/>
                    <w:color w:val="000000"/>
                    <w:sz w:val="18"/>
                    <w:szCs w:val="18"/>
                    <w:lang w:val="en-FI" w:eastAsia="en-GB"/>
                  </w:rPr>
                </w:rPrChange>
              </w:rPr>
              <w:t>-0,01 %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18" w:author="Maria Santamaria Gomez (Nokia)" w:date="2024-08-05T17:35:00Z" w16du:dateUtc="2024-08-05T14:35:00Z">
              <w:tcPr>
                <w:tcW w:w="89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EE0FC6" w14:textId="77777777" w:rsidR="00D47B58" w:rsidRPr="006D43C4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  <w:rPrChange w:id="419" w:author="Maria Santamaria Gomez (Nokia)" w:date="2024-08-06T13:01:00Z" w16du:dateUtc="2024-08-06T10:01:00Z">
                  <w:rPr>
                    <w:rFonts w:ascii="Arial" w:hAnsi="Arial" w:cs="Arial"/>
                    <w:color w:val="000000"/>
                    <w:sz w:val="18"/>
                    <w:szCs w:val="18"/>
                    <w:lang w:val="en-FI" w:eastAsia="en-GB"/>
                  </w:rPr>
                </w:rPrChange>
              </w:rPr>
            </w:pPr>
            <w:r w:rsidRPr="006D43C4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  <w:rPrChange w:id="420" w:author="Maria Santamaria Gomez (Nokia)" w:date="2024-08-06T13:01:00Z" w16du:dateUtc="2024-08-06T10:01:00Z">
                  <w:rPr>
                    <w:rFonts w:ascii="Arial" w:hAnsi="Arial" w:cs="Arial"/>
                    <w:color w:val="000000"/>
                    <w:sz w:val="18"/>
                    <w:szCs w:val="18"/>
                    <w:lang w:val="en-FI" w:eastAsia="en-GB"/>
                  </w:rPr>
                </w:rPrChange>
              </w:rPr>
              <w:t>0,02 %</w:t>
            </w:r>
          </w:p>
        </w:tc>
        <w:tc>
          <w:tcPr>
            <w:tcW w:w="8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1" w:author="Maria Santamaria Gomez (Nokia)" w:date="2024-08-05T17:35:00Z" w16du:dateUtc="2024-08-05T14:35:00Z">
              <w:tcPr>
                <w:tcW w:w="86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E021D4" w14:textId="77777777" w:rsidR="00D47B58" w:rsidRPr="006D43C4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  <w:rPrChange w:id="422" w:author="Maria Santamaria Gomez (Nokia)" w:date="2024-08-06T13:01:00Z" w16du:dateUtc="2024-08-06T10:01:00Z">
                  <w:rPr>
                    <w:rFonts w:ascii="Arial" w:hAnsi="Arial" w:cs="Arial"/>
                    <w:color w:val="000000"/>
                    <w:sz w:val="18"/>
                    <w:szCs w:val="18"/>
                    <w:lang w:val="en-FI" w:eastAsia="en-GB"/>
                  </w:rPr>
                </w:rPrChange>
              </w:rPr>
            </w:pPr>
            <w:r w:rsidRPr="006D43C4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  <w:rPrChange w:id="423" w:author="Maria Santamaria Gomez (Nokia)" w:date="2024-08-06T13:01:00Z" w16du:dateUtc="2024-08-06T10:01:00Z">
                  <w:rPr>
                    <w:rFonts w:ascii="Arial" w:hAnsi="Arial" w:cs="Arial"/>
                    <w:color w:val="000000"/>
                    <w:sz w:val="18"/>
                    <w:szCs w:val="18"/>
                    <w:lang w:val="en-FI" w:eastAsia="en-GB"/>
                  </w:rPr>
                </w:rPrChange>
              </w:rPr>
              <w:t>-0,07 %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4" w:author="Maria Santamaria Gomez (Nokia)" w:date="2024-08-05T17:35:00Z" w16du:dateUtc="2024-08-05T14:35:00Z">
              <w:tcPr>
                <w:tcW w:w="87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7EA872" w14:textId="77777777" w:rsidR="00D47B58" w:rsidRPr="006D43C4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  <w:rPrChange w:id="425" w:author="Maria Santamaria Gomez (Nokia)" w:date="2024-08-06T13:01:00Z" w16du:dateUtc="2024-08-06T10:01:00Z">
                  <w:rPr>
                    <w:rFonts w:ascii="Arial" w:hAnsi="Arial" w:cs="Arial"/>
                    <w:color w:val="BFBFBF"/>
                    <w:sz w:val="18"/>
                    <w:szCs w:val="18"/>
                    <w:lang w:val="en-FI" w:eastAsia="en-GB"/>
                  </w:rPr>
                </w:rPrChange>
              </w:rPr>
            </w:pPr>
            <w:r w:rsidRPr="006D43C4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  <w:rPrChange w:id="426" w:author="Maria Santamaria Gomez (Nokia)" w:date="2024-08-06T13:01:00Z" w16du:dateUtc="2024-08-06T10:01:00Z">
                  <w:rPr>
                    <w:rFonts w:ascii="Arial" w:hAnsi="Arial" w:cs="Arial"/>
                    <w:color w:val="BFBFBF"/>
                    <w:sz w:val="18"/>
                    <w:szCs w:val="18"/>
                    <w:lang w:val="en-FI" w:eastAsia="en-GB"/>
                  </w:rPr>
                </w:rPrChange>
              </w:rPr>
              <w:t>-0,08 %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27" w:author="Maria Santamaria Gomez (Nokia)" w:date="2024-08-05T17:35:00Z" w16du:dateUtc="2024-08-05T14:35:00Z">
              <w:tcPr>
                <w:tcW w:w="86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10DC94" w14:textId="77777777" w:rsidR="00D47B58" w:rsidRPr="006D43C4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  <w:rPrChange w:id="428" w:author="Maria Santamaria Gomez (Nokia)" w:date="2024-08-06T13:01:00Z" w16du:dateUtc="2024-08-06T10:01:00Z">
                  <w:rPr>
                    <w:rFonts w:ascii="Arial" w:hAnsi="Arial" w:cs="Arial"/>
                    <w:color w:val="BFBFBF"/>
                    <w:sz w:val="18"/>
                    <w:szCs w:val="18"/>
                    <w:lang w:val="en-FI" w:eastAsia="en-GB"/>
                  </w:rPr>
                </w:rPrChange>
              </w:rPr>
            </w:pPr>
            <w:r w:rsidRPr="006D43C4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  <w:rPrChange w:id="429" w:author="Maria Santamaria Gomez (Nokia)" w:date="2024-08-06T13:01:00Z" w16du:dateUtc="2024-08-06T10:01:00Z">
                  <w:rPr>
                    <w:rFonts w:ascii="Arial" w:hAnsi="Arial" w:cs="Arial"/>
                    <w:color w:val="BFBFBF"/>
                    <w:sz w:val="18"/>
                    <w:szCs w:val="18"/>
                    <w:lang w:val="en-FI" w:eastAsia="en-GB"/>
                  </w:rPr>
                </w:rPrChange>
              </w:rPr>
              <w:t>-0,03 %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30" w:author="Maria Santamaria Gomez (Nokia)" w:date="2024-08-05T17:35:00Z" w16du:dateUtc="2024-08-05T14:35:00Z">
              <w:tcPr>
                <w:tcW w:w="80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FEAF854" w14:textId="5B0E1779" w:rsidR="00D47B58" w:rsidRPr="00D47B58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del w:id="431" w:author="Maria Santamaria Gomez (Nokia)" w:date="2024-08-05T17:35:00Z" w16du:dateUtc="2024-08-05T14:35:00Z">
              <w:r w:rsidRPr="00D47B58" w:rsidDel="00F2189B">
                <w:rPr>
                  <w:rFonts w:ascii="Arial" w:hAnsi="Arial" w:cs="Arial"/>
                  <w:color w:val="000000"/>
                  <w:sz w:val="18"/>
                  <w:szCs w:val="18"/>
                  <w:lang w:val="en-FI" w:eastAsia="en-GB"/>
                </w:rPr>
                <w:delText>81 %</w:delText>
              </w:r>
            </w:del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32" w:author="Maria Santamaria Gomez (Nokia)" w:date="2024-08-05T17:35:00Z" w16du:dateUtc="2024-08-05T14:35:00Z">
              <w:tcPr>
                <w:tcW w:w="107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4456AD5" w14:textId="3E443E12" w:rsidR="00D47B58" w:rsidRPr="00D47B58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del w:id="433" w:author="Maria Santamaria Gomez (Nokia)" w:date="2024-08-05T17:35:00Z" w16du:dateUtc="2024-08-05T14:35:00Z">
              <w:r w:rsidRPr="00D47B58" w:rsidDel="00F2189B">
                <w:rPr>
                  <w:rFonts w:ascii="Arial" w:hAnsi="Arial" w:cs="Arial"/>
                  <w:color w:val="000000"/>
                  <w:sz w:val="18"/>
                  <w:szCs w:val="18"/>
                  <w:lang w:val="en-FI" w:eastAsia="en-GB"/>
                </w:rPr>
                <w:delText>74 %</w:delText>
              </w:r>
            </w:del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34" w:author="Maria Santamaria Gomez (Nokia)" w:date="2024-08-05T17:35:00Z" w16du:dateUtc="2024-08-05T14:35:00Z">
              <w:tcPr>
                <w:tcW w:w="94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9DD267" w14:textId="77777777" w:rsidR="00D47B58" w:rsidRPr="00D47B58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D47B58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100 %</w:t>
            </w:r>
          </w:p>
        </w:tc>
      </w:tr>
      <w:tr w:rsidR="00D47B58" w:rsidRPr="00D47B58" w14:paraId="520EE621" w14:textId="77777777" w:rsidTr="00E627F7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49C69C" w14:textId="77777777" w:rsidR="00D47B58" w:rsidRPr="00D47B58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D47B58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H</w:t>
            </w:r>
          </w:p>
        </w:tc>
        <w:tc>
          <w:tcPr>
            <w:tcW w:w="8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D550C1E" w14:textId="4CEDA1D3" w:rsidR="00D47B58" w:rsidRPr="00D47B58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2BE8C46" w14:textId="1835398D" w:rsidR="00D47B58" w:rsidRPr="00D47B58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184E2B" w14:textId="7FCA8AA1" w:rsidR="00D47B58" w:rsidRPr="00D47B58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8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67BA150" w14:textId="72494435" w:rsidR="00D47B58" w:rsidRPr="00D47B58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FE83DCD" w14:textId="3B59777A" w:rsidR="00D47B58" w:rsidRPr="00D47B58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FI" w:eastAsia="en-GB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979CBE" w14:textId="2DF8C2E4" w:rsidR="00D47B58" w:rsidRPr="00D47B58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FI" w:eastAsia="en-GB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264F27F" w14:textId="6D388FFD" w:rsidR="00D47B58" w:rsidRPr="00D47B58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5B7EB4C" w14:textId="02E02D5A" w:rsidR="00D47B58" w:rsidRPr="00D47B58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3D0C55" w14:textId="505C601E" w:rsidR="00D47B58" w:rsidRPr="00D47B58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</w:tr>
    </w:tbl>
    <w:p w14:paraId="2BA6FBC4" w14:textId="77777777" w:rsidR="00D47B58" w:rsidRDefault="00D47B58" w:rsidP="00F20A27">
      <w:pPr>
        <w:rPr>
          <w:lang w:val="en-CA"/>
        </w:rPr>
      </w:pPr>
    </w:p>
    <w:p w14:paraId="2CD723F5" w14:textId="5E8D00EF" w:rsidR="00D701FE" w:rsidRDefault="00D701FE" w:rsidP="00D701FE">
      <w:pPr>
        <w:pStyle w:val="Heading2"/>
        <w:rPr>
          <w:lang w:val="en-CA"/>
        </w:rPr>
      </w:pPr>
      <w:r>
        <w:rPr>
          <w:lang w:val="en-CA"/>
        </w:rPr>
        <w:t>Stage 2</w:t>
      </w:r>
      <w:r w:rsidR="00AF52ED">
        <w:rPr>
          <w:lang w:val="en-CA"/>
        </w:rPr>
        <w:t xml:space="preserve"> training</w:t>
      </w:r>
    </w:p>
    <w:p w14:paraId="142A447F" w14:textId="52A8D620" w:rsidR="00D701FE" w:rsidRDefault="00D701FE" w:rsidP="00D701FE">
      <w:pPr>
        <w:rPr>
          <w:lang w:val="en-CA"/>
        </w:rPr>
      </w:pPr>
      <w:r>
        <w:rPr>
          <w:lang w:val="en-CA"/>
        </w:rPr>
        <w:t xml:space="preserve">The trained </w:t>
      </w:r>
      <w:ins w:id="435" w:author="Maria Santamaria Gomez (Nokia)" w:date="2024-08-05T17:29:00Z" w16du:dateUtc="2024-08-05T14:29:00Z">
        <w:r w:rsidR="00E22793">
          <w:rPr>
            <w:lang w:val="en-CA"/>
          </w:rPr>
          <w:t xml:space="preserve">floating-point </w:t>
        </w:r>
      </w:ins>
      <w:r>
        <w:rPr>
          <w:lang w:val="en-CA"/>
        </w:rPr>
        <w:t xml:space="preserve">models are tested by enabling only the NN intra ON in the </w:t>
      </w:r>
      <w:del w:id="436" w:author="Maria Santamaria Gomez (Nokia)" w:date="2024-08-05T16:51:00Z" w16du:dateUtc="2024-08-05T13:51:00Z">
        <w:r w:rsidDel="00281DCF">
          <w:rPr>
            <w:lang w:val="en-CA"/>
          </w:rPr>
          <w:delText xml:space="preserve">NNVC </w:delText>
        </w:r>
      </w:del>
      <w:ins w:id="437" w:author="Maria Santamaria Gomez (Nokia)" w:date="2024-08-05T16:51:00Z" w16du:dateUtc="2024-08-05T13:51:00Z">
        <w:r w:rsidR="00281DCF">
          <w:rPr>
            <w:lang w:val="en-CA"/>
          </w:rPr>
          <w:t xml:space="preserve">EE1-5.1 </w:t>
        </w:r>
      </w:ins>
      <w:r>
        <w:rPr>
          <w:lang w:val="en-CA"/>
        </w:rPr>
        <w:t xml:space="preserve">software. Table </w:t>
      </w:r>
      <w:del w:id="438" w:author="Maria Santamaria Gomez (Nokia)" w:date="2024-08-05T16:51:00Z" w16du:dateUtc="2024-08-05T13:51:00Z">
        <w:r w:rsidDel="00281DCF">
          <w:rPr>
            <w:lang w:val="en-CA"/>
          </w:rPr>
          <w:delText xml:space="preserve">1 </w:delText>
        </w:r>
      </w:del>
      <w:ins w:id="439" w:author="Maria Santamaria Gomez (Nokia)" w:date="2024-08-05T16:51:00Z" w16du:dateUtc="2024-08-05T13:51:00Z">
        <w:r w:rsidR="00281DCF">
          <w:rPr>
            <w:lang w:val="en-CA"/>
          </w:rPr>
          <w:t xml:space="preserve">3 </w:t>
        </w:r>
      </w:ins>
      <w:r>
        <w:rPr>
          <w:lang w:val="en-CA"/>
        </w:rPr>
        <w:t xml:space="preserve">and </w:t>
      </w:r>
      <w:ins w:id="440" w:author="Maria Santamaria Gomez (Nokia)" w:date="2024-08-05T16:51:00Z" w16du:dateUtc="2024-08-05T13:51:00Z">
        <w:r w:rsidR="00281DCF">
          <w:rPr>
            <w:lang w:val="en-CA"/>
          </w:rPr>
          <w:t>4</w:t>
        </w:r>
      </w:ins>
      <w:del w:id="441" w:author="Maria Santamaria Gomez (Nokia)" w:date="2024-08-05T16:51:00Z" w16du:dateUtc="2024-08-05T13:51:00Z">
        <w:r w:rsidDel="00281DCF">
          <w:rPr>
            <w:lang w:val="en-CA"/>
          </w:rPr>
          <w:delText>2</w:delText>
        </w:r>
      </w:del>
      <w:r>
        <w:rPr>
          <w:lang w:val="en-CA"/>
        </w:rPr>
        <w:t>, show the coding performance with respect to VTM (all tools OFF) and the proponents’ models (only NN intra ON), respectively.</w:t>
      </w:r>
    </w:p>
    <w:p w14:paraId="3492839F" w14:textId="77777777" w:rsidR="00D701FE" w:rsidRDefault="00D701FE" w:rsidP="00D701FE">
      <w:pPr>
        <w:rPr>
          <w:lang w:val="en-CA"/>
        </w:rPr>
      </w:pPr>
    </w:p>
    <w:p w14:paraId="73D0292D" w14:textId="2E5D218F" w:rsidR="00D701FE" w:rsidRDefault="00D701FE" w:rsidP="00D701FE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ins w:id="442" w:author="Maria Santamaria Gomez (Nokia)" w:date="2024-08-05T17:21:00Z" w16du:dateUtc="2024-08-05T14:21:00Z">
        <w:r w:rsidR="00715F95">
          <w:rPr>
            <w:noProof/>
          </w:rPr>
          <w:t>3</w:t>
        </w:r>
      </w:ins>
      <w:del w:id="443" w:author="Maria Santamaria Gomez (Nokia)" w:date="2024-08-05T16:51:00Z" w16du:dateUtc="2024-08-05T13:51:00Z">
        <w:r w:rsidDel="00281DCF">
          <w:rPr>
            <w:noProof/>
          </w:rPr>
          <w:delText>1</w:delText>
        </w:r>
      </w:del>
      <w:r>
        <w:fldChar w:fldCharType="end"/>
      </w:r>
      <w:r>
        <w:t>. NN intra with stage 2 models vs EE1-5.1-VTM</w:t>
      </w:r>
    </w:p>
    <w:tbl>
      <w:tblPr>
        <w:tblW w:w="9355" w:type="dxa"/>
        <w:tblLayout w:type="fixed"/>
        <w:tblLook w:val="04A0" w:firstRow="1" w:lastRow="0" w:firstColumn="1" w:lastColumn="0" w:noHBand="0" w:noVBand="1"/>
      </w:tblPr>
      <w:tblGrid>
        <w:gridCol w:w="1134"/>
        <w:gridCol w:w="850"/>
        <w:gridCol w:w="992"/>
        <w:gridCol w:w="993"/>
        <w:gridCol w:w="952"/>
        <w:gridCol w:w="890"/>
        <w:gridCol w:w="993"/>
        <w:gridCol w:w="850"/>
        <w:gridCol w:w="851"/>
        <w:gridCol w:w="196"/>
        <w:gridCol w:w="654"/>
      </w:tblGrid>
      <w:tr w:rsidR="00B5541C" w:rsidRPr="00866DE7" w14:paraId="4F425D5F" w14:textId="77777777" w:rsidTr="00B5541C">
        <w:trPr>
          <w:trHeight w:val="255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888F4" w14:textId="77777777" w:rsidR="00D701FE" w:rsidRPr="00866DE7" w:rsidRDefault="00D701FE" w:rsidP="00451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FI" w:eastAsia="en-GB"/>
              </w:rPr>
            </w:pPr>
          </w:p>
        </w:tc>
        <w:tc>
          <w:tcPr>
            <w:tcW w:w="756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3AB7CF" w14:textId="77777777" w:rsidR="00D701FE" w:rsidRPr="00866DE7" w:rsidRDefault="00D701FE" w:rsidP="00451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  <w:t xml:space="preserve">BD-rate Over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  <w:t>JVET-AI0130-VTM</w:t>
            </w:r>
          </w:p>
        </w:tc>
        <w:tc>
          <w:tcPr>
            <w:tcW w:w="6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AA3865" w14:textId="77777777" w:rsidR="00D701FE" w:rsidRPr="00866DE7" w:rsidRDefault="00D701FE" w:rsidP="00451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 </w:t>
            </w:r>
          </w:p>
        </w:tc>
      </w:tr>
      <w:tr w:rsidR="00B5541C" w:rsidRPr="00866DE7" w14:paraId="6E060855" w14:textId="77777777" w:rsidTr="00B5541C">
        <w:trPr>
          <w:trHeight w:val="255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4E7D1" w14:textId="77777777" w:rsidR="00D701FE" w:rsidRPr="00866DE7" w:rsidRDefault="00D701FE" w:rsidP="00451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3E22C2" w14:textId="77777777" w:rsidR="00D701FE" w:rsidRPr="00866DE7" w:rsidRDefault="00D701FE" w:rsidP="00451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Y-PSNR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C81A2F" w14:textId="77777777" w:rsidR="00D701FE" w:rsidRPr="00866DE7" w:rsidRDefault="00D701FE" w:rsidP="00451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U-PSNR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14F46" w14:textId="77777777" w:rsidR="00D701FE" w:rsidRPr="00866DE7" w:rsidRDefault="00D701FE" w:rsidP="00451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V-PSNR</w:t>
            </w:r>
          </w:p>
        </w:tc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6AEDDF" w14:textId="77777777" w:rsidR="00D701FE" w:rsidRPr="00866DE7" w:rsidRDefault="00D701FE" w:rsidP="00451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Y-MSIM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345BC0" w14:textId="77777777" w:rsidR="00D701FE" w:rsidRPr="00866DE7" w:rsidRDefault="00D701FE" w:rsidP="00451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U-MSIM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0C97C" w14:textId="77777777" w:rsidR="00D701FE" w:rsidRPr="00866DE7" w:rsidRDefault="00D701FE" w:rsidP="00451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V-MSIM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2E9A19" w14:textId="77777777" w:rsidR="00D701FE" w:rsidRPr="00866DE7" w:rsidRDefault="00D701FE" w:rsidP="00451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EncT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DA9B42" w14:textId="77777777" w:rsidR="00D701FE" w:rsidRPr="00866DE7" w:rsidRDefault="00D701FE" w:rsidP="00451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DecT CPU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82F536" w14:textId="77777777" w:rsidR="00D701FE" w:rsidRPr="00866DE7" w:rsidRDefault="00D701FE" w:rsidP="00451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PSNR Overlap</w:t>
            </w:r>
          </w:p>
        </w:tc>
      </w:tr>
      <w:tr w:rsidR="00B5541C" w:rsidRPr="00866DE7" w14:paraId="309EE3B4" w14:textId="77777777" w:rsidTr="00B5541C">
        <w:trPr>
          <w:trHeight w:val="255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7A9E69" w14:textId="77777777" w:rsidR="005F47A0" w:rsidRPr="00866DE7" w:rsidRDefault="005F47A0" w:rsidP="005F4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A1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31C13D0" w14:textId="39299319" w:rsidR="005F47A0" w:rsidRPr="00866DE7" w:rsidRDefault="005F47A0" w:rsidP="005F4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-3,99 %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730DB2B" w14:textId="2471CF3F" w:rsidR="005F47A0" w:rsidRPr="00866DE7" w:rsidRDefault="005F47A0" w:rsidP="005F4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-3,20 %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854DAD5" w14:textId="5518BDFE" w:rsidR="005F47A0" w:rsidRPr="00866DE7" w:rsidRDefault="005F47A0" w:rsidP="005F4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-3,67 %</w:t>
            </w:r>
          </w:p>
        </w:tc>
        <w:tc>
          <w:tcPr>
            <w:tcW w:w="95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A5C11E5" w14:textId="22D9EA5B" w:rsidR="005F47A0" w:rsidRPr="00866DE7" w:rsidRDefault="005F47A0" w:rsidP="005F4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-4,04 %</w:t>
            </w:r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92742F9" w14:textId="33035DEA" w:rsidR="005F47A0" w:rsidRPr="00866DE7" w:rsidRDefault="005F47A0" w:rsidP="005F4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-3,50 %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24140EB" w14:textId="03484CE6" w:rsidR="005F47A0" w:rsidRPr="00866DE7" w:rsidRDefault="005F47A0" w:rsidP="005F4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-3,79 %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6457E1" w14:textId="2221FEB7" w:rsidR="005F47A0" w:rsidRPr="00866DE7" w:rsidRDefault="005F47A0" w:rsidP="005F4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217 %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C2AC8" w14:textId="557AD35B" w:rsidR="005F47A0" w:rsidRPr="00866DE7" w:rsidRDefault="005F47A0" w:rsidP="005F4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582 %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51FE8B" w14:textId="77777777" w:rsidR="005F47A0" w:rsidRPr="00866DE7" w:rsidRDefault="005F47A0" w:rsidP="005F4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99 %</w:t>
            </w:r>
          </w:p>
        </w:tc>
      </w:tr>
      <w:tr w:rsidR="00B5541C" w:rsidRPr="00866DE7" w14:paraId="02F9215A" w14:textId="77777777" w:rsidTr="00B5541C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9235A0" w14:textId="77777777" w:rsidR="005F47A0" w:rsidRPr="00866DE7" w:rsidRDefault="005F47A0" w:rsidP="005F4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A2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00EAC" w14:textId="1A06F4DC" w:rsidR="005F47A0" w:rsidRPr="00866DE7" w:rsidRDefault="005F47A0" w:rsidP="005F4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-2,85 %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FA445" w14:textId="5F10B4D6" w:rsidR="005F47A0" w:rsidRPr="00866DE7" w:rsidRDefault="005F47A0" w:rsidP="005F4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-2,85 %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CAD9EFE" w14:textId="6F7F3D70" w:rsidR="005F47A0" w:rsidRPr="00866DE7" w:rsidRDefault="005F47A0" w:rsidP="005F4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-3,24 %</w:t>
            </w:r>
          </w:p>
        </w:tc>
        <w:tc>
          <w:tcPr>
            <w:tcW w:w="95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94B64" w14:textId="5CCBFE94" w:rsidR="005F47A0" w:rsidRPr="00866DE7" w:rsidRDefault="005F47A0" w:rsidP="005F4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-2,71 %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E225B" w14:textId="2577E3E0" w:rsidR="005F47A0" w:rsidRPr="00866DE7" w:rsidRDefault="005F47A0" w:rsidP="005F4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-2,57 %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8CD88" w14:textId="269B0B8A" w:rsidR="005F47A0" w:rsidRPr="00866DE7" w:rsidRDefault="005F47A0" w:rsidP="005F4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-2,87 %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1B764" w14:textId="6748898C" w:rsidR="005F47A0" w:rsidRPr="00866DE7" w:rsidRDefault="005F47A0" w:rsidP="005F4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230 %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56121" w14:textId="5BF04C6F" w:rsidR="005F47A0" w:rsidRPr="00866DE7" w:rsidRDefault="005F47A0" w:rsidP="005F4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731 %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4BF4BF" w14:textId="77777777" w:rsidR="005F47A0" w:rsidRPr="00866DE7" w:rsidRDefault="005F47A0" w:rsidP="005F4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100 %</w:t>
            </w:r>
          </w:p>
        </w:tc>
      </w:tr>
      <w:tr w:rsidR="00B5541C" w:rsidRPr="00866DE7" w14:paraId="78CA5E7C" w14:textId="77777777" w:rsidTr="00B5541C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8124A2" w14:textId="77777777" w:rsidR="005F47A0" w:rsidRPr="00866DE7" w:rsidRDefault="005F47A0" w:rsidP="005F4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B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7671167" w14:textId="2337BB11" w:rsidR="005F47A0" w:rsidRPr="00866DE7" w:rsidRDefault="005F47A0" w:rsidP="005F4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-3,03 %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36FE4" w14:textId="06C02CFA" w:rsidR="005F47A0" w:rsidRPr="00866DE7" w:rsidRDefault="005F47A0" w:rsidP="005F4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-2,82 %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CB83EA4" w14:textId="717E712C" w:rsidR="005F47A0" w:rsidRPr="00866DE7" w:rsidRDefault="005F47A0" w:rsidP="005F4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-3,09 %</w:t>
            </w:r>
          </w:p>
        </w:tc>
        <w:tc>
          <w:tcPr>
            <w:tcW w:w="95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7F7FC" w14:textId="1E2B378D" w:rsidR="005F47A0" w:rsidRPr="00866DE7" w:rsidRDefault="005F47A0" w:rsidP="005F4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-2,75 %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179A8" w14:textId="1C3C3A29" w:rsidR="005F47A0" w:rsidRPr="00866DE7" w:rsidRDefault="005F47A0" w:rsidP="005F4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-2,75 %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4E64A" w14:textId="254D0E1E" w:rsidR="005F47A0" w:rsidRPr="00866DE7" w:rsidRDefault="005F47A0" w:rsidP="005F4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-2,90 %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390EE" w14:textId="1E290AB4" w:rsidR="005F47A0" w:rsidRPr="00866DE7" w:rsidRDefault="005F47A0" w:rsidP="005F4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230 %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BD173" w14:textId="4DABE175" w:rsidR="005F47A0" w:rsidRPr="00866DE7" w:rsidRDefault="005F47A0" w:rsidP="005F4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725 %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1F248F" w14:textId="77777777" w:rsidR="005F47A0" w:rsidRPr="00866DE7" w:rsidRDefault="005F47A0" w:rsidP="005F4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100 %</w:t>
            </w:r>
          </w:p>
        </w:tc>
      </w:tr>
      <w:tr w:rsidR="00B5541C" w:rsidRPr="00866DE7" w14:paraId="4B4C5463" w14:textId="77777777" w:rsidTr="00B5541C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97A167" w14:textId="77777777" w:rsidR="005F47A0" w:rsidRPr="00866DE7" w:rsidRDefault="005F47A0" w:rsidP="005F4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C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7A48B" w14:textId="378C86F8" w:rsidR="005F47A0" w:rsidRPr="00866DE7" w:rsidRDefault="005F47A0" w:rsidP="005F4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-2,67 %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101DD8" w14:textId="3E9DF4AB" w:rsidR="005F47A0" w:rsidRPr="00866DE7" w:rsidRDefault="005F47A0" w:rsidP="005F4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-2,23 %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5CDE5" w14:textId="02EDE529" w:rsidR="005F47A0" w:rsidRPr="00866DE7" w:rsidRDefault="005F47A0" w:rsidP="005F4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-2,32 %</w:t>
            </w:r>
          </w:p>
        </w:tc>
        <w:tc>
          <w:tcPr>
            <w:tcW w:w="95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8C6A6" w14:textId="089DBF04" w:rsidR="005F47A0" w:rsidRPr="00866DE7" w:rsidRDefault="005F47A0" w:rsidP="005F4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-2,88 %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99CD4" w14:textId="222E1A84" w:rsidR="005F47A0" w:rsidRPr="00866DE7" w:rsidRDefault="005F47A0" w:rsidP="005F4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-1,88 %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258A4" w14:textId="101A0969" w:rsidR="005F47A0" w:rsidRPr="00866DE7" w:rsidRDefault="005F47A0" w:rsidP="005F4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-1,70 %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F6D6F" w14:textId="3F5F9C93" w:rsidR="005F47A0" w:rsidRPr="00866DE7" w:rsidRDefault="005F47A0" w:rsidP="005F4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215 %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61DB5" w14:textId="5FBE9CB2" w:rsidR="005F47A0" w:rsidRPr="00866DE7" w:rsidRDefault="005F47A0" w:rsidP="005F4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700 %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8E6F30" w14:textId="77777777" w:rsidR="005F47A0" w:rsidRPr="00866DE7" w:rsidRDefault="005F47A0" w:rsidP="005F4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100 %</w:t>
            </w:r>
          </w:p>
        </w:tc>
      </w:tr>
      <w:tr w:rsidR="00B5541C" w:rsidRPr="00866DE7" w14:paraId="425F321A" w14:textId="77777777" w:rsidTr="00B5541C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4E2C89" w14:textId="77777777" w:rsidR="005F47A0" w:rsidRPr="00866DE7" w:rsidRDefault="005F47A0" w:rsidP="005F4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E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40F640E" w14:textId="2176420E" w:rsidR="005F47A0" w:rsidRPr="00866DE7" w:rsidRDefault="005F47A0" w:rsidP="005F4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-4,40 %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D7E3039" w14:textId="741F16D4" w:rsidR="005F47A0" w:rsidRPr="00866DE7" w:rsidRDefault="005F47A0" w:rsidP="005F4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-4,55 %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D0CCAF4" w14:textId="2582B807" w:rsidR="005F47A0" w:rsidRPr="00866DE7" w:rsidRDefault="005F47A0" w:rsidP="005F4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-4,00 %</w:t>
            </w:r>
          </w:p>
        </w:tc>
        <w:tc>
          <w:tcPr>
            <w:tcW w:w="95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ED2E115" w14:textId="3BD23244" w:rsidR="005F47A0" w:rsidRPr="00866DE7" w:rsidRDefault="005F47A0" w:rsidP="005F4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-4,45 %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11D8CB" w14:textId="539EE247" w:rsidR="005F47A0" w:rsidRPr="00866DE7" w:rsidRDefault="005F47A0" w:rsidP="005F4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-4,17 %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6B6A874" w14:textId="0455F6B0" w:rsidR="005F47A0" w:rsidRPr="00866DE7" w:rsidRDefault="005F47A0" w:rsidP="005F4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-3,09 %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959A3" w14:textId="2D6D9EFC" w:rsidR="005F47A0" w:rsidRPr="00866DE7" w:rsidRDefault="005F47A0" w:rsidP="005F4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221 %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0807B" w14:textId="75B575FC" w:rsidR="005F47A0" w:rsidRPr="00866DE7" w:rsidRDefault="005F47A0" w:rsidP="005F4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730 %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6DC65A" w14:textId="77777777" w:rsidR="005F47A0" w:rsidRPr="00866DE7" w:rsidRDefault="005F47A0" w:rsidP="005F4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100 %</w:t>
            </w:r>
          </w:p>
        </w:tc>
      </w:tr>
      <w:tr w:rsidR="00B5541C" w:rsidRPr="00866DE7" w14:paraId="3565B21B" w14:textId="77777777" w:rsidTr="00B5541C">
        <w:trPr>
          <w:trHeight w:val="255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11ED41" w14:textId="77777777" w:rsidR="005F47A0" w:rsidRPr="00866DE7" w:rsidRDefault="005F47A0" w:rsidP="005F4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  <w:t xml:space="preserve">Overall 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FC7C057" w14:textId="33328DD3" w:rsidR="005F47A0" w:rsidRPr="00866DE7" w:rsidRDefault="005F47A0" w:rsidP="005F4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-3,31 %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D2A8865" w14:textId="4C795997" w:rsidR="005F47A0" w:rsidRPr="00866DE7" w:rsidRDefault="005F47A0" w:rsidP="005F4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-3,05 %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3BF6CC5" w14:textId="45D4BDCF" w:rsidR="005F47A0" w:rsidRPr="00866DE7" w:rsidRDefault="005F47A0" w:rsidP="005F4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-3,19 %</w:t>
            </w:r>
          </w:p>
        </w:tc>
        <w:tc>
          <w:tcPr>
            <w:tcW w:w="95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1BCB8DB" w14:textId="6253A8B1" w:rsidR="005F47A0" w:rsidRPr="00866DE7" w:rsidRDefault="005F47A0" w:rsidP="005F4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-3,27 %</w:t>
            </w:r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00C63A2" w14:textId="23C66BAB" w:rsidR="005F47A0" w:rsidRPr="00866DE7" w:rsidRDefault="005F47A0" w:rsidP="005F4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-2,89 %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656E890" w14:textId="145E2466" w:rsidR="005F47A0" w:rsidRPr="00866DE7" w:rsidRDefault="005F47A0" w:rsidP="005F4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-2,81 %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4A452" w14:textId="78570A60" w:rsidR="005F47A0" w:rsidRPr="00866DE7" w:rsidRDefault="005F47A0" w:rsidP="005F4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223 %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0A69F" w14:textId="366584EE" w:rsidR="005F47A0" w:rsidRPr="00866DE7" w:rsidRDefault="005F47A0" w:rsidP="005F4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695 %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C4EA84" w14:textId="77777777" w:rsidR="005F47A0" w:rsidRPr="00866DE7" w:rsidRDefault="005F47A0" w:rsidP="005F4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100 %</w:t>
            </w:r>
          </w:p>
        </w:tc>
      </w:tr>
      <w:tr w:rsidR="00B5541C" w:rsidRPr="00866DE7" w14:paraId="4265077E" w14:textId="77777777" w:rsidTr="00B5541C">
        <w:trPr>
          <w:trHeight w:val="255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E7BB8" w14:textId="77777777" w:rsidR="005F47A0" w:rsidRPr="00866DE7" w:rsidRDefault="005F47A0" w:rsidP="005F4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D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D0761" w14:textId="5478C822" w:rsidR="005F47A0" w:rsidRPr="00866DE7" w:rsidRDefault="005F47A0" w:rsidP="005F4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-2,36 %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0DD4B" w14:textId="537A7F05" w:rsidR="005F47A0" w:rsidRPr="00866DE7" w:rsidRDefault="005F47A0" w:rsidP="005F4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-2,15 %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663E7" w14:textId="31C8732B" w:rsidR="005F47A0" w:rsidRPr="00866DE7" w:rsidRDefault="005F47A0" w:rsidP="005F4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-2,25 %</w:t>
            </w:r>
          </w:p>
        </w:tc>
        <w:tc>
          <w:tcPr>
            <w:tcW w:w="95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39711" w14:textId="2B502FC9" w:rsidR="005F47A0" w:rsidRPr="00866DE7" w:rsidRDefault="005F47A0" w:rsidP="005F4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-2,42 %</w:t>
            </w:r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754A6" w14:textId="1FD48D83" w:rsidR="005F47A0" w:rsidRPr="00866DE7" w:rsidRDefault="005F47A0" w:rsidP="005F4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-1,51 %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7263F" w14:textId="5FCF6F31" w:rsidR="005F47A0" w:rsidRPr="00866DE7" w:rsidRDefault="005F47A0" w:rsidP="005F4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-1,36 %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2EC5E" w14:textId="2144913C" w:rsidR="005F47A0" w:rsidRPr="00866DE7" w:rsidRDefault="005F47A0" w:rsidP="005F4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205 %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2B5CD" w14:textId="19045F61" w:rsidR="005F47A0" w:rsidRPr="00866DE7" w:rsidRDefault="005F47A0" w:rsidP="005F4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698 %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4580A4" w14:textId="77777777" w:rsidR="005F47A0" w:rsidRPr="00866DE7" w:rsidRDefault="005F47A0" w:rsidP="005F4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100 %</w:t>
            </w:r>
          </w:p>
        </w:tc>
      </w:tr>
      <w:tr w:rsidR="00B5541C" w:rsidRPr="00866DE7" w14:paraId="3A70EF3A" w14:textId="77777777" w:rsidTr="00B5541C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DD468A" w14:textId="77777777" w:rsidR="005F47A0" w:rsidRPr="00866DE7" w:rsidRDefault="005F47A0" w:rsidP="005F4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F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7E6D7" w14:textId="3E306508" w:rsidR="005F47A0" w:rsidRPr="00866DE7" w:rsidRDefault="005F47A0" w:rsidP="005F4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-1,93 %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F7D41" w14:textId="6FD28C17" w:rsidR="005F47A0" w:rsidRPr="00866DE7" w:rsidRDefault="005F47A0" w:rsidP="005F4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-1,59 %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4F476" w14:textId="0F2CFE4F" w:rsidR="005F47A0" w:rsidRPr="00866DE7" w:rsidRDefault="005F47A0" w:rsidP="005F4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-1,55 %</w:t>
            </w:r>
          </w:p>
        </w:tc>
        <w:tc>
          <w:tcPr>
            <w:tcW w:w="95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34881" w14:textId="3AC3667D" w:rsidR="005F47A0" w:rsidRPr="00866DE7" w:rsidRDefault="005F47A0" w:rsidP="005F4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-2,03 %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15D73" w14:textId="21B7CA58" w:rsidR="005F47A0" w:rsidRPr="00866DE7" w:rsidRDefault="005F47A0" w:rsidP="005F4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-1,63 %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ABD6C" w14:textId="2BEEA958" w:rsidR="005F47A0" w:rsidRPr="00866DE7" w:rsidRDefault="005F47A0" w:rsidP="005F4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-1,62 %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1BE5C" w14:textId="17A35DF2" w:rsidR="005F47A0" w:rsidRPr="00866DE7" w:rsidRDefault="005F47A0" w:rsidP="005F4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164 %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00BF5D" w14:textId="4F73C2E1" w:rsidR="005F47A0" w:rsidRPr="00866DE7" w:rsidRDefault="005F47A0" w:rsidP="005F4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418 %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BA3ADD" w14:textId="77777777" w:rsidR="005F47A0" w:rsidRPr="00866DE7" w:rsidRDefault="005F47A0" w:rsidP="005F4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100 %</w:t>
            </w:r>
          </w:p>
        </w:tc>
      </w:tr>
      <w:tr w:rsidR="00B5541C" w:rsidRPr="00866DE7" w14:paraId="2DBBF4B9" w14:textId="77777777" w:rsidTr="00B5541C">
        <w:trPr>
          <w:trHeight w:val="260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964DBA" w14:textId="77777777" w:rsidR="00D701FE" w:rsidRPr="00866DE7" w:rsidRDefault="00D701FE" w:rsidP="00451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H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630A140" w14:textId="77777777" w:rsidR="00D701FE" w:rsidRPr="00866DE7" w:rsidRDefault="00D701FE" w:rsidP="00451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2A6F570" w14:textId="77777777" w:rsidR="00D701FE" w:rsidRPr="00866DE7" w:rsidRDefault="00D701FE" w:rsidP="00451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226D5A" w14:textId="77777777" w:rsidR="00D701FE" w:rsidRPr="00866DE7" w:rsidRDefault="00D701FE" w:rsidP="00451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5CA0137" w14:textId="77777777" w:rsidR="00D701FE" w:rsidRPr="00866DE7" w:rsidRDefault="00D701FE" w:rsidP="00451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19DA4EC" w14:textId="77777777" w:rsidR="00D701FE" w:rsidRPr="00866DE7" w:rsidRDefault="00D701FE" w:rsidP="00451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FI" w:eastAsia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CCDB01" w14:textId="77777777" w:rsidR="00D701FE" w:rsidRPr="00866DE7" w:rsidRDefault="00D701FE" w:rsidP="00451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FI" w:eastAsia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8FABD70" w14:textId="77777777" w:rsidR="00D701FE" w:rsidRPr="00866DE7" w:rsidRDefault="00D701FE" w:rsidP="00451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6421FC5" w14:textId="77777777" w:rsidR="00D701FE" w:rsidRPr="00866DE7" w:rsidRDefault="00D701FE" w:rsidP="00451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C9973F" w14:textId="77777777" w:rsidR="00D701FE" w:rsidRPr="00866DE7" w:rsidRDefault="00D701FE" w:rsidP="00451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</w:tr>
    </w:tbl>
    <w:p w14:paraId="1EA836D3" w14:textId="77777777" w:rsidR="00D701FE" w:rsidRDefault="00D701FE" w:rsidP="00D701FE">
      <w:pPr>
        <w:rPr>
          <w:lang w:val="en-CA"/>
        </w:rPr>
      </w:pPr>
    </w:p>
    <w:p w14:paraId="364C106C" w14:textId="2AF40BF4" w:rsidR="00D701FE" w:rsidRDefault="00D701FE" w:rsidP="00D701FE">
      <w:pPr>
        <w:pStyle w:val="Caption"/>
        <w:keepNext/>
        <w:jc w:val="center"/>
      </w:pPr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ins w:id="444" w:author="Maria Santamaria Gomez (Nokia)" w:date="2024-08-05T17:21:00Z" w16du:dateUtc="2024-08-05T14:21:00Z">
        <w:r w:rsidR="00715F95">
          <w:rPr>
            <w:noProof/>
          </w:rPr>
          <w:t>4</w:t>
        </w:r>
      </w:ins>
      <w:del w:id="445" w:author="Maria Santamaria Gomez (Nokia)" w:date="2024-08-05T16:51:00Z" w16du:dateUtc="2024-08-05T13:51:00Z">
        <w:r w:rsidDel="00281DCF">
          <w:rPr>
            <w:noProof/>
          </w:rPr>
          <w:delText>2</w:delText>
        </w:r>
      </w:del>
      <w:r>
        <w:fldChar w:fldCharType="end"/>
      </w:r>
      <w:r>
        <w:t xml:space="preserve">. NN intra with stage 2 models vs EE1-5.1 </w:t>
      </w:r>
      <w:r w:rsidR="00A669F0">
        <w:t xml:space="preserve">stage 2 </w:t>
      </w:r>
      <w:r>
        <w:t>models</w:t>
      </w:r>
    </w:p>
    <w:tbl>
      <w:tblPr>
        <w:tblW w:w="9072" w:type="dxa"/>
        <w:tblLayout w:type="fixed"/>
        <w:tblLook w:val="04A0" w:firstRow="1" w:lastRow="0" w:firstColumn="1" w:lastColumn="0" w:noHBand="0" w:noVBand="1"/>
      </w:tblPr>
      <w:tblGrid>
        <w:gridCol w:w="937"/>
        <w:gridCol w:w="897"/>
        <w:gridCol w:w="907"/>
        <w:gridCol w:w="897"/>
        <w:gridCol w:w="866"/>
        <w:gridCol w:w="876"/>
        <w:gridCol w:w="866"/>
        <w:gridCol w:w="803"/>
        <w:gridCol w:w="1077"/>
        <w:gridCol w:w="946"/>
        <w:tblGridChange w:id="446">
          <w:tblGrid>
            <w:gridCol w:w="937"/>
            <w:gridCol w:w="897"/>
            <w:gridCol w:w="907"/>
            <w:gridCol w:w="897"/>
            <w:gridCol w:w="866"/>
            <w:gridCol w:w="876"/>
            <w:gridCol w:w="866"/>
            <w:gridCol w:w="803"/>
            <w:gridCol w:w="1077"/>
            <w:gridCol w:w="946"/>
          </w:tblGrid>
        </w:tblGridChange>
      </w:tblGrid>
      <w:tr w:rsidR="00D701FE" w:rsidRPr="00D47B58" w14:paraId="575B38C0" w14:textId="77777777" w:rsidTr="004511F9">
        <w:trPr>
          <w:trHeight w:val="255"/>
        </w:trPr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EDBEC" w14:textId="77777777" w:rsidR="00D701FE" w:rsidRPr="00D47B58" w:rsidRDefault="00D701FE" w:rsidP="00451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FI" w:eastAsia="en-GB"/>
              </w:rPr>
            </w:pPr>
          </w:p>
        </w:tc>
        <w:tc>
          <w:tcPr>
            <w:tcW w:w="718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E7BAA8" w14:textId="7E4B7BBD" w:rsidR="00D701FE" w:rsidRPr="00D47B58" w:rsidRDefault="00D701FE" w:rsidP="00451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</w:pPr>
            <w:r w:rsidRPr="00D47B5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  <w:t>BD-rate Over EE1-5.1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  <w:t xml:space="preserve"> stage 2</w:t>
            </w:r>
          </w:p>
        </w:tc>
        <w:tc>
          <w:tcPr>
            <w:tcW w:w="9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F0BBA3" w14:textId="77777777" w:rsidR="00D701FE" w:rsidRPr="00D47B58" w:rsidRDefault="00D701FE" w:rsidP="00451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D47B58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 </w:t>
            </w:r>
          </w:p>
        </w:tc>
      </w:tr>
      <w:tr w:rsidR="00D701FE" w:rsidRPr="00D47B58" w14:paraId="6544FCF3" w14:textId="77777777" w:rsidTr="004511F9">
        <w:trPr>
          <w:trHeight w:val="255"/>
        </w:trPr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D041A" w14:textId="77777777" w:rsidR="00D701FE" w:rsidRPr="00D47B58" w:rsidRDefault="00D701FE" w:rsidP="00451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8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B337EE" w14:textId="77777777" w:rsidR="00D701FE" w:rsidRPr="00D47B58" w:rsidRDefault="00D701FE" w:rsidP="00451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D47B58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Y-PSNR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75812C" w14:textId="77777777" w:rsidR="00D701FE" w:rsidRPr="00D47B58" w:rsidRDefault="00D701FE" w:rsidP="00451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D47B58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U-PSNR</w:t>
            </w: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95B6A" w14:textId="77777777" w:rsidR="00D701FE" w:rsidRPr="00D47B58" w:rsidRDefault="00D701FE" w:rsidP="00451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D47B58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V-PSNR</w:t>
            </w:r>
          </w:p>
        </w:tc>
        <w:tc>
          <w:tcPr>
            <w:tcW w:w="8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64B0AC" w14:textId="77777777" w:rsidR="00D701FE" w:rsidRPr="00D47B58" w:rsidRDefault="00D701FE" w:rsidP="00451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D47B58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Y-MSIM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DA950B" w14:textId="77777777" w:rsidR="00D701FE" w:rsidRPr="00D47B58" w:rsidRDefault="00D701FE" w:rsidP="00451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D47B58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U-MSIM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4A9AD" w14:textId="77777777" w:rsidR="00D701FE" w:rsidRPr="00D47B58" w:rsidRDefault="00D701FE" w:rsidP="00451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D47B58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V-MSIM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3E3427" w14:textId="77777777" w:rsidR="00D701FE" w:rsidRPr="00D47B58" w:rsidRDefault="00D701FE" w:rsidP="00451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D47B58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EncT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63A200" w14:textId="77777777" w:rsidR="00D701FE" w:rsidRPr="00D47B58" w:rsidRDefault="00D701FE" w:rsidP="00451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D47B58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DecT CPU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4A87B5" w14:textId="77777777" w:rsidR="00D701FE" w:rsidRPr="00D47B58" w:rsidRDefault="00D701FE" w:rsidP="00451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D47B58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PSNR Overlap</w:t>
            </w:r>
          </w:p>
        </w:tc>
      </w:tr>
      <w:tr w:rsidR="007C2F8C" w:rsidRPr="00D47B58" w14:paraId="32EA5EF6" w14:textId="77777777" w:rsidTr="00F2189B">
        <w:tblPrEx>
          <w:tblW w:w="9072" w:type="dxa"/>
          <w:tblLayout w:type="fixed"/>
          <w:tblPrExChange w:id="447" w:author="Maria Santamaria Gomez (Nokia)" w:date="2024-08-05T17:35:00Z" w16du:dateUtc="2024-08-05T14:35:00Z">
            <w:tblPrEx>
              <w:tblW w:w="9072" w:type="dxa"/>
              <w:tblLayout w:type="fixed"/>
            </w:tblPrEx>
          </w:tblPrExChange>
        </w:tblPrEx>
        <w:trPr>
          <w:trHeight w:val="255"/>
          <w:trPrChange w:id="448" w:author="Maria Santamaria Gomez (Nokia)" w:date="2024-08-05T17:35:00Z" w16du:dateUtc="2024-08-05T14:35:00Z">
            <w:trPr>
              <w:trHeight w:val="255"/>
            </w:trPr>
          </w:trPrChange>
        </w:trPr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49" w:author="Maria Santamaria Gomez (Nokia)" w:date="2024-08-05T17:35:00Z" w16du:dateUtc="2024-08-05T14:35:00Z">
              <w:tcPr>
                <w:tcW w:w="937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A8DA15" w14:textId="77777777" w:rsidR="007C2F8C" w:rsidRPr="00D47B58" w:rsidRDefault="007C2F8C" w:rsidP="007C2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D47B58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A1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0" w:author="Maria Santamaria Gomez (Nokia)" w:date="2024-08-05T17:35:00Z" w16du:dateUtc="2024-08-05T14:35:00Z">
              <w:tcPr>
                <w:tcW w:w="89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C32F5F" w14:textId="59995510" w:rsidR="007C2F8C" w:rsidRPr="00D47B58" w:rsidRDefault="007C2F8C" w:rsidP="007C2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0,01 %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1" w:author="Maria Santamaria Gomez (Nokia)" w:date="2024-08-05T17:35:00Z" w16du:dateUtc="2024-08-05T14:35:00Z">
              <w:tcPr>
                <w:tcW w:w="9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FD1DE3" w14:textId="2EBACF79" w:rsidR="007C2F8C" w:rsidRPr="00D47B58" w:rsidRDefault="007C2F8C" w:rsidP="007C2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0,11 %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52" w:author="Maria Santamaria Gomez (Nokia)" w:date="2024-08-05T17:35:00Z" w16du:dateUtc="2024-08-05T14:35:00Z">
              <w:tcPr>
                <w:tcW w:w="89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706728" w14:textId="1B6D56F0" w:rsidR="007C2F8C" w:rsidRPr="00D47B58" w:rsidRDefault="007C2F8C" w:rsidP="007C2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-0,01 %</w:t>
            </w:r>
          </w:p>
        </w:tc>
        <w:tc>
          <w:tcPr>
            <w:tcW w:w="8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3" w:author="Maria Santamaria Gomez (Nokia)" w:date="2024-08-05T17:35:00Z" w16du:dateUtc="2024-08-05T14:35:00Z">
              <w:tcPr>
                <w:tcW w:w="86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322D45" w14:textId="23FE6A0C" w:rsidR="007C2F8C" w:rsidRPr="00D47B58" w:rsidRDefault="007C2F8C" w:rsidP="007C2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0,12 %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4" w:author="Maria Santamaria Gomez (Nokia)" w:date="2024-08-05T17:35:00Z" w16du:dateUtc="2024-08-05T14:35:00Z">
              <w:tcPr>
                <w:tcW w:w="87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FF6B56" w14:textId="46D4D7CE" w:rsidR="007C2F8C" w:rsidRPr="00D47B58" w:rsidRDefault="007C2F8C" w:rsidP="007C2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-0,21 %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55" w:author="Maria Santamaria Gomez (Nokia)" w:date="2024-08-05T17:35:00Z" w16du:dateUtc="2024-08-05T14:35:00Z">
              <w:tcPr>
                <w:tcW w:w="86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C58FB8" w14:textId="21ABD473" w:rsidR="007C2F8C" w:rsidRPr="00D47B58" w:rsidRDefault="007C2F8C" w:rsidP="007C2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-0,24 %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56" w:author="Maria Santamaria Gomez (Nokia)" w:date="2024-08-05T17:35:00Z" w16du:dateUtc="2024-08-05T14:35:00Z">
              <w:tcPr>
                <w:tcW w:w="80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62758A4" w14:textId="31195282" w:rsidR="007C2F8C" w:rsidRPr="00D47B58" w:rsidRDefault="007C2F8C" w:rsidP="007C2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del w:id="457" w:author="Maria Santamaria Gomez (Nokia)" w:date="2024-08-05T17:35:00Z" w16du:dateUtc="2024-08-05T14:35:00Z">
              <w:r w:rsidRPr="00FC4E7A" w:rsidDel="00F2189B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delText>85 %</w:delText>
              </w:r>
            </w:del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58" w:author="Maria Santamaria Gomez (Nokia)" w:date="2024-08-05T17:35:00Z" w16du:dateUtc="2024-08-05T14:35:00Z">
              <w:tcPr>
                <w:tcW w:w="107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E805A67" w14:textId="632F854A" w:rsidR="007C2F8C" w:rsidRPr="00D47B58" w:rsidRDefault="007C2F8C" w:rsidP="007C2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del w:id="459" w:author="Maria Santamaria Gomez (Nokia)" w:date="2024-08-05T17:35:00Z" w16du:dateUtc="2024-08-05T14:35:00Z">
              <w:r w:rsidRPr="00FC4E7A" w:rsidDel="00F2189B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delText>93 %</w:delText>
              </w:r>
            </w:del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60" w:author="Maria Santamaria Gomez (Nokia)" w:date="2024-08-05T17:35:00Z" w16du:dateUtc="2024-08-05T14:35:00Z">
              <w:tcPr>
                <w:tcW w:w="94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18FE8E" w14:textId="77777777" w:rsidR="007C2F8C" w:rsidRPr="00D47B58" w:rsidRDefault="007C2F8C" w:rsidP="007C2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D47B58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100 %</w:t>
            </w:r>
          </w:p>
        </w:tc>
      </w:tr>
      <w:tr w:rsidR="007C2F8C" w:rsidRPr="00D47B58" w14:paraId="3F9E9540" w14:textId="77777777" w:rsidTr="00F2189B">
        <w:tblPrEx>
          <w:tblW w:w="9072" w:type="dxa"/>
          <w:tblLayout w:type="fixed"/>
          <w:tblPrExChange w:id="461" w:author="Maria Santamaria Gomez (Nokia)" w:date="2024-08-05T17:35:00Z" w16du:dateUtc="2024-08-05T14:35:00Z">
            <w:tblPrEx>
              <w:tblW w:w="9072" w:type="dxa"/>
              <w:tblLayout w:type="fixed"/>
            </w:tblPrEx>
          </w:tblPrExChange>
        </w:tblPrEx>
        <w:trPr>
          <w:trHeight w:val="255"/>
          <w:trPrChange w:id="462" w:author="Maria Santamaria Gomez (Nokia)" w:date="2024-08-05T17:35:00Z" w16du:dateUtc="2024-08-05T14:35:00Z">
            <w:trPr>
              <w:trHeight w:val="255"/>
            </w:trPr>
          </w:trPrChange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63" w:author="Maria Santamaria Gomez (Nokia)" w:date="2024-08-05T17:35:00Z" w16du:dateUtc="2024-08-05T14:35:00Z">
              <w:tcPr>
                <w:tcW w:w="937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49C0E2" w14:textId="77777777" w:rsidR="007C2F8C" w:rsidRPr="00D47B58" w:rsidRDefault="007C2F8C" w:rsidP="007C2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D47B58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A2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4" w:author="Maria Santamaria Gomez (Nokia)" w:date="2024-08-05T17:35:00Z" w16du:dateUtc="2024-08-05T14:35:00Z">
              <w:tcPr>
                <w:tcW w:w="89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797CCF" w14:textId="325C1786" w:rsidR="007C2F8C" w:rsidRPr="00D47B58" w:rsidRDefault="007C2F8C" w:rsidP="007C2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0,00 %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5" w:author="Maria Santamaria Gomez (Nokia)" w:date="2024-08-05T17:35:00Z" w16du:dateUtc="2024-08-05T14:35:00Z">
              <w:tcPr>
                <w:tcW w:w="9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B601D1" w14:textId="074A40CC" w:rsidR="007C2F8C" w:rsidRPr="00D47B58" w:rsidRDefault="007C2F8C" w:rsidP="007C2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-0,01 %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66" w:author="Maria Santamaria Gomez (Nokia)" w:date="2024-08-05T17:35:00Z" w16du:dateUtc="2024-08-05T14:35:00Z">
              <w:tcPr>
                <w:tcW w:w="89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708910" w14:textId="3121379B" w:rsidR="007C2F8C" w:rsidRPr="00D47B58" w:rsidRDefault="007C2F8C" w:rsidP="007C2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0,05 %</w:t>
            </w:r>
          </w:p>
        </w:tc>
        <w:tc>
          <w:tcPr>
            <w:tcW w:w="8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7" w:author="Maria Santamaria Gomez (Nokia)" w:date="2024-08-05T17:35:00Z" w16du:dateUtc="2024-08-05T14:35:00Z">
              <w:tcPr>
                <w:tcW w:w="86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47185C" w14:textId="7034803F" w:rsidR="007C2F8C" w:rsidRPr="00D47B58" w:rsidRDefault="007C2F8C" w:rsidP="007C2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0,11 %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8" w:author="Maria Santamaria Gomez (Nokia)" w:date="2024-08-05T17:35:00Z" w16du:dateUtc="2024-08-05T14:35:00Z">
              <w:tcPr>
                <w:tcW w:w="87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7E4A54" w14:textId="20E705DA" w:rsidR="007C2F8C" w:rsidRPr="00D47B58" w:rsidRDefault="007C2F8C" w:rsidP="007C2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-0,11 %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69" w:author="Maria Santamaria Gomez (Nokia)" w:date="2024-08-05T17:35:00Z" w16du:dateUtc="2024-08-05T14:35:00Z">
              <w:tcPr>
                <w:tcW w:w="86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F6483D" w14:textId="574A7867" w:rsidR="007C2F8C" w:rsidRPr="00D47B58" w:rsidRDefault="007C2F8C" w:rsidP="007C2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0,04 %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70" w:author="Maria Santamaria Gomez (Nokia)" w:date="2024-08-05T17:35:00Z" w16du:dateUtc="2024-08-05T14:35:00Z">
              <w:tcPr>
                <w:tcW w:w="80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83E3031" w14:textId="2BD263A3" w:rsidR="007C2F8C" w:rsidRPr="00D47B58" w:rsidRDefault="007C2F8C" w:rsidP="007C2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del w:id="471" w:author="Maria Santamaria Gomez (Nokia)" w:date="2024-08-05T17:35:00Z" w16du:dateUtc="2024-08-05T14:35:00Z">
              <w:r w:rsidRPr="00FC4E7A" w:rsidDel="00F2189B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delText>90 %</w:delText>
              </w:r>
            </w:del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72" w:author="Maria Santamaria Gomez (Nokia)" w:date="2024-08-05T17:35:00Z" w16du:dateUtc="2024-08-05T14:35:00Z">
              <w:tcPr>
                <w:tcW w:w="107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4CB8E15" w14:textId="337F0AE9" w:rsidR="007C2F8C" w:rsidRPr="00D47B58" w:rsidRDefault="007C2F8C" w:rsidP="007C2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del w:id="473" w:author="Maria Santamaria Gomez (Nokia)" w:date="2024-08-05T17:35:00Z" w16du:dateUtc="2024-08-05T14:35:00Z">
              <w:r w:rsidRPr="00FC4E7A" w:rsidDel="00F2189B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delText>97 %</w:delText>
              </w:r>
            </w:del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74" w:author="Maria Santamaria Gomez (Nokia)" w:date="2024-08-05T17:35:00Z" w16du:dateUtc="2024-08-05T14:35:00Z">
              <w:tcPr>
                <w:tcW w:w="94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16A401" w14:textId="77777777" w:rsidR="007C2F8C" w:rsidRPr="00D47B58" w:rsidRDefault="007C2F8C" w:rsidP="007C2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D47B58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100 %</w:t>
            </w:r>
          </w:p>
        </w:tc>
      </w:tr>
      <w:tr w:rsidR="007C2F8C" w:rsidRPr="00D47B58" w14:paraId="6568CD62" w14:textId="77777777" w:rsidTr="00F2189B">
        <w:tblPrEx>
          <w:tblW w:w="9072" w:type="dxa"/>
          <w:tblLayout w:type="fixed"/>
          <w:tblPrExChange w:id="475" w:author="Maria Santamaria Gomez (Nokia)" w:date="2024-08-05T17:35:00Z" w16du:dateUtc="2024-08-05T14:35:00Z">
            <w:tblPrEx>
              <w:tblW w:w="9072" w:type="dxa"/>
              <w:tblLayout w:type="fixed"/>
            </w:tblPrEx>
          </w:tblPrExChange>
        </w:tblPrEx>
        <w:trPr>
          <w:trHeight w:val="255"/>
          <w:trPrChange w:id="476" w:author="Maria Santamaria Gomez (Nokia)" w:date="2024-08-05T17:35:00Z" w16du:dateUtc="2024-08-05T14:35:00Z">
            <w:trPr>
              <w:trHeight w:val="255"/>
            </w:trPr>
          </w:trPrChange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77" w:author="Maria Santamaria Gomez (Nokia)" w:date="2024-08-05T17:35:00Z" w16du:dateUtc="2024-08-05T14:35:00Z">
              <w:tcPr>
                <w:tcW w:w="937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D09EC1" w14:textId="77777777" w:rsidR="007C2F8C" w:rsidRPr="00D47B58" w:rsidRDefault="007C2F8C" w:rsidP="007C2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D47B58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B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8" w:author="Maria Santamaria Gomez (Nokia)" w:date="2024-08-05T17:35:00Z" w16du:dateUtc="2024-08-05T14:35:00Z">
              <w:tcPr>
                <w:tcW w:w="89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67182B" w14:textId="55431C5D" w:rsidR="007C2F8C" w:rsidRPr="00D47B58" w:rsidRDefault="007C2F8C" w:rsidP="007C2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0,01 %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9" w:author="Maria Santamaria Gomez (Nokia)" w:date="2024-08-05T17:35:00Z" w16du:dateUtc="2024-08-05T14:35:00Z">
              <w:tcPr>
                <w:tcW w:w="9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172374" w14:textId="51DE8C98" w:rsidR="007C2F8C" w:rsidRPr="00D47B58" w:rsidRDefault="007C2F8C" w:rsidP="007C2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0,05 %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80" w:author="Maria Santamaria Gomez (Nokia)" w:date="2024-08-05T17:35:00Z" w16du:dateUtc="2024-08-05T14:35:00Z">
              <w:tcPr>
                <w:tcW w:w="89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B80051" w14:textId="4B600A37" w:rsidR="007C2F8C" w:rsidRPr="00D47B58" w:rsidRDefault="007C2F8C" w:rsidP="007C2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-0,04 %</w:t>
            </w:r>
          </w:p>
        </w:tc>
        <w:tc>
          <w:tcPr>
            <w:tcW w:w="8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1" w:author="Maria Santamaria Gomez (Nokia)" w:date="2024-08-05T17:35:00Z" w16du:dateUtc="2024-08-05T14:35:00Z">
              <w:tcPr>
                <w:tcW w:w="86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F101D7" w14:textId="1DBEEDD6" w:rsidR="007C2F8C" w:rsidRPr="00D47B58" w:rsidRDefault="007C2F8C" w:rsidP="007C2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0,11 %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2" w:author="Maria Santamaria Gomez (Nokia)" w:date="2024-08-05T17:35:00Z" w16du:dateUtc="2024-08-05T14:35:00Z">
              <w:tcPr>
                <w:tcW w:w="87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E0437C" w14:textId="446EE562" w:rsidR="007C2F8C" w:rsidRPr="00D47B58" w:rsidRDefault="007C2F8C" w:rsidP="007C2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0,07 %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83" w:author="Maria Santamaria Gomez (Nokia)" w:date="2024-08-05T17:35:00Z" w16du:dateUtc="2024-08-05T14:35:00Z">
              <w:tcPr>
                <w:tcW w:w="86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89D699" w14:textId="00AE262F" w:rsidR="007C2F8C" w:rsidRPr="00D47B58" w:rsidRDefault="007C2F8C" w:rsidP="007C2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-0,10 %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84" w:author="Maria Santamaria Gomez (Nokia)" w:date="2024-08-05T17:35:00Z" w16du:dateUtc="2024-08-05T14:35:00Z">
              <w:tcPr>
                <w:tcW w:w="80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4FA6A4C" w14:textId="17C0D864" w:rsidR="007C2F8C" w:rsidRPr="00D47B58" w:rsidRDefault="007C2F8C" w:rsidP="007C2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del w:id="485" w:author="Maria Santamaria Gomez (Nokia)" w:date="2024-08-05T17:35:00Z" w16du:dateUtc="2024-08-05T14:35:00Z">
              <w:r w:rsidRPr="00FC4E7A" w:rsidDel="00F2189B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delText>87 %</w:delText>
              </w:r>
            </w:del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86" w:author="Maria Santamaria Gomez (Nokia)" w:date="2024-08-05T17:35:00Z" w16du:dateUtc="2024-08-05T14:35:00Z">
              <w:tcPr>
                <w:tcW w:w="107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5CCC0B8" w14:textId="414539A2" w:rsidR="007C2F8C" w:rsidRPr="00D47B58" w:rsidRDefault="007C2F8C" w:rsidP="007C2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del w:id="487" w:author="Maria Santamaria Gomez (Nokia)" w:date="2024-08-05T17:35:00Z" w16du:dateUtc="2024-08-05T14:35:00Z">
              <w:r w:rsidRPr="00FC4E7A" w:rsidDel="00F2189B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delText>91 %</w:delText>
              </w:r>
            </w:del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88" w:author="Maria Santamaria Gomez (Nokia)" w:date="2024-08-05T17:35:00Z" w16du:dateUtc="2024-08-05T14:35:00Z">
              <w:tcPr>
                <w:tcW w:w="94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0A4E40" w14:textId="77777777" w:rsidR="007C2F8C" w:rsidRPr="00D47B58" w:rsidRDefault="007C2F8C" w:rsidP="007C2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D47B58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100 %</w:t>
            </w:r>
          </w:p>
        </w:tc>
      </w:tr>
      <w:tr w:rsidR="007C2F8C" w:rsidRPr="00D47B58" w14:paraId="152953A4" w14:textId="77777777" w:rsidTr="00F2189B">
        <w:tblPrEx>
          <w:tblW w:w="9072" w:type="dxa"/>
          <w:tblLayout w:type="fixed"/>
          <w:tblPrExChange w:id="489" w:author="Maria Santamaria Gomez (Nokia)" w:date="2024-08-05T17:35:00Z" w16du:dateUtc="2024-08-05T14:35:00Z">
            <w:tblPrEx>
              <w:tblW w:w="9072" w:type="dxa"/>
              <w:tblLayout w:type="fixed"/>
            </w:tblPrEx>
          </w:tblPrExChange>
        </w:tblPrEx>
        <w:trPr>
          <w:trHeight w:val="255"/>
          <w:trPrChange w:id="490" w:author="Maria Santamaria Gomez (Nokia)" w:date="2024-08-05T17:35:00Z" w16du:dateUtc="2024-08-05T14:35:00Z">
            <w:trPr>
              <w:trHeight w:val="255"/>
            </w:trPr>
          </w:trPrChange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91" w:author="Maria Santamaria Gomez (Nokia)" w:date="2024-08-05T17:35:00Z" w16du:dateUtc="2024-08-05T14:35:00Z">
              <w:tcPr>
                <w:tcW w:w="937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9C042B" w14:textId="77777777" w:rsidR="007C2F8C" w:rsidRPr="00D47B58" w:rsidRDefault="007C2F8C" w:rsidP="007C2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D47B58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C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2" w:author="Maria Santamaria Gomez (Nokia)" w:date="2024-08-05T17:35:00Z" w16du:dateUtc="2024-08-05T14:35:00Z">
              <w:tcPr>
                <w:tcW w:w="89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5897BF" w14:textId="46CE6C32" w:rsidR="007C2F8C" w:rsidRPr="00D47B58" w:rsidRDefault="007C2F8C" w:rsidP="007C2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0,01 %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3" w:author="Maria Santamaria Gomez (Nokia)" w:date="2024-08-05T17:35:00Z" w16du:dateUtc="2024-08-05T14:35:00Z">
              <w:tcPr>
                <w:tcW w:w="9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C26815" w14:textId="06C30DE3" w:rsidR="007C2F8C" w:rsidRPr="00D47B58" w:rsidRDefault="007C2F8C" w:rsidP="007C2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0,02 %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94" w:author="Maria Santamaria Gomez (Nokia)" w:date="2024-08-05T17:35:00Z" w16du:dateUtc="2024-08-05T14:35:00Z">
              <w:tcPr>
                <w:tcW w:w="89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1FD002" w14:textId="6BFDABA3" w:rsidR="007C2F8C" w:rsidRPr="00D47B58" w:rsidRDefault="007C2F8C" w:rsidP="007C2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0,01 %</w:t>
            </w:r>
          </w:p>
        </w:tc>
        <w:tc>
          <w:tcPr>
            <w:tcW w:w="8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5" w:author="Maria Santamaria Gomez (Nokia)" w:date="2024-08-05T17:35:00Z" w16du:dateUtc="2024-08-05T14:35:00Z">
              <w:tcPr>
                <w:tcW w:w="86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7BC99A" w14:textId="2848A4EB" w:rsidR="007C2F8C" w:rsidRPr="00D47B58" w:rsidRDefault="007C2F8C" w:rsidP="007C2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-0,10 %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6" w:author="Maria Santamaria Gomez (Nokia)" w:date="2024-08-05T17:35:00Z" w16du:dateUtc="2024-08-05T14:35:00Z">
              <w:tcPr>
                <w:tcW w:w="87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F1C980" w14:textId="3A0BB2DD" w:rsidR="007C2F8C" w:rsidRPr="00D47B58" w:rsidRDefault="007C2F8C" w:rsidP="007C2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-0,01 %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97" w:author="Maria Santamaria Gomez (Nokia)" w:date="2024-08-05T17:35:00Z" w16du:dateUtc="2024-08-05T14:35:00Z">
              <w:tcPr>
                <w:tcW w:w="86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CC01F3" w14:textId="4DB81F21" w:rsidR="007C2F8C" w:rsidRPr="00D47B58" w:rsidRDefault="007C2F8C" w:rsidP="007C2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0,27 %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98" w:author="Maria Santamaria Gomez (Nokia)" w:date="2024-08-05T17:35:00Z" w16du:dateUtc="2024-08-05T14:35:00Z">
              <w:tcPr>
                <w:tcW w:w="80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B73A7F0" w14:textId="3FF5E5E9" w:rsidR="007C2F8C" w:rsidRPr="00D47B58" w:rsidRDefault="007C2F8C" w:rsidP="007C2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del w:id="499" w:author="Maria Santamaria Gomez (Nokia)" w:date="2024-08-05T17:35:00Z" w16du:dateUtc="2024-08-05T14:35:00Z">
              <w:r w:rsidRPr="00FC4E7A" w:rsidDel="00F2189B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delText>86 %</w:delText>
              </w:r>
            </w:del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00" w:author="Maria Santamaria Gomez (Nokia)" w:date="2024-08-05T17:35:00Z" w16du:dateUtc="2024-08-05T14:35:00Z">
              <w:tcPr>
                <w:tcW w:w="107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EFE61CD" w14:textId="5C3A3451" w:rsidR="007C2F8C" w:rsidRPr="00D47B58" w:rsidRDefault="007C2F8C" w:rsidP="007C2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del w:id="501" w:author="Maria Santamaria Gomez (Nokia)" w:date="2024-08-05T17:35:00Z" w16du:dateUtc="2024-08-05T14:35:00Z">
              <w:r w:rsidRPr="00FC4E7A" w:rsidDel="00F2189B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delText>90 %</w:delText>
              </w:r>
            </w:del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02" w:author="Maria Santamaria Gomez (Nokia)" w:date="2024-08-05T17:35:00Z" w16du:dateUtc="2024-08-05T14:35:00Z">
              <w:tcPr>
                <w:tcW w:w="94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FAD77B" w14:textId="77777777" w:rsidR="007C2F8C" w:rsidRPr="00D47B58" w:rsidRDefault="007C2F8C" w:rsidP="007C2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D47B58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100 %</w:t>
            </w:r>
          </w:p>
        </w:tc>
      </w:tr>
      <w:tr w:rsidR="007C2F8C" w:rsidRPr="00D47B58" w14:paraId="44401059" w14:textId="77777777" w:rsidTr="00F2189B">
        <w:tblPrEx>
          <w:tblW w:w="9072" w:type="dxa"/>
          <w:tblLayout w:type="fixed"/>
          <w:tblPrExChange w:id="503" w:author="Maria Santamaria Gomez (Nokia)" w:date="2024-08-05T17:35:00Z" w16du:dateUtc="2024-08-05T14:35:00Z">
            <w:tblPrEx>
              <w:tblW w:w="9072" w:type="dxa"/>
              <w:tblLayout w:type="fixed"/>
            </w:tblPrEx>
          </w:tblPrExChange>
        </w:tblPrEx>
        <w:trPr>
          <w:trHeight w:val="255"/>
          <w:trPrChange w:id="504" w:author="Maria Santamaria Gomez (Nokia)" w:date="2024-08-05T17:35:00Z" w16du:dateUtc="2024-08-05T14:35:00Z">
            <w:trPr>
              <w:trHeight w:val="255"/>
            </w:trPr>
          </w:trPrChange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05" w:author="Maria Santamaria Gomez (Nokia)" w:date="2024-08-05T17:35:00Z" w16du:dateUtc="2024-08-05T14:35:00Z">
              <w:tcPr>
                <w:tcW w:w="937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7A78C4" w14:textId="77777777" w:rsidR="007C2F8C" w:rsidRPr="00D47B58" w:rsidRDefault="007C2F8C" w:rsidP="007C2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D47B58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E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6" w:author="Maria Santamaria Gomez (Nokia)" w:date="2024-08-05T17:35:00Z" w16du:dateUtc="2024-08-05T14:35:00Z">
              <w:tcPr>
                <w:tcW w:w="89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77EE44" w14:textId="66F64DB7" w:rsidR="007C2F8C" w:rsidRPr="00D47B58" w:rsidRDefault="007C2F8C" w:rsidP="007C2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-0,01 %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7" w:author="Maria Santamaria Gomez (Nokia)" w:date="2024-08-05T17:35:00Z" w16du:dateUtc="2024-08-05T14:35:00Z">
              <w:tcPr>
                <w:tcW w:w="9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FC724F" w14:textId="14937BE1" w:rsidR="007C2F8C" w:rsidRPr="00D47B58" w:rsidRDefault="007C2F8C" w:rsidP="007C2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-0,04 %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08" w:author="Maria Santamaria Gomez (Nokia)" w:date="2024-08-05T17:35:00Z" w16du:dateUtc="2024-08-05T14:35:00Z">
              <w:tcPr>
                <w:tcW w:w="89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B9FEBD" w14:textId="2C82CC42" w:rsidR="007C2F8C" w:rsidRPr="00D47B58" w:rsidRDefault="007C2F8C" w:rsidP="007C2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0,12 %</w:t>
            </w:r>
          </w:p>
        </w:tc>
        <w:tc>
          <w:tcPr>
            <w:tcW w:w="8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9" w:author="Maria Santamaria Gomez (Nokia)" w:date="2024-08-05T17:35:00Z" w16du:dateUtc="2024-08-05T14:35:00Z">
              <w:tcPr>
                <w:tcW w:w="86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6E81C8" w14:textId="08A0060D" w:rsidR="007C2F8C" w:rsidRPr="00D47B58" w:rsidRDefault="007C2F8C" w:rsidP="007C2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0,00 %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0" w:author="Maria Santamaria Gomez (Nokia)" w:date="2024-08-05T17:35:00Z" w16du:dateUtc="2024-08-05T14:35:00Z">
              <w:tcPr>
                <w:tcW w:w="87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75CFC9" w14:textId="01092F99" w:rsidR="007C2F8C" w:rsidRPr="00D47B58" w:rsidRDefault="007C2F8C" w:rsidP="007C2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0,03 %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11" w:author="Maria Santamaria Gomez (Nokia)" w:date="2024-08-05T17:35:00Z" w16du:dateUtc="2024-08-05T14:35:00Z">
              <w:tcPr>
                <w:tcW w:w="86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B15511" w14:textId="6AD7E939" w:rsidR="007C2F8C" w:rsidRPr="00D47B58" w:rsidRDefault="007C2F8C" w:rsidP="007C2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0,17 %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12" w:author="Maria Santamaria Gomez (Nokia)" w:date="2024-08-05T17:35:00Z" w16du:dateUtc="2024-08-05T14:35:00Z">
              <w:tcPr>
                <w:tcW w:w="80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819618B" w14:textId="2FFB447D" w:rsidR="007C2F8C" w:rsidRPr="00D47B58" w:rsidRDefault="007C2F8C" w:rsidP="007C2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del w:id="513" w:author="Maria Santamaria Gomez (Nokia)" w:date="2024-08-05T17:35:00Z" w16du:dateUtc="2024-08-05T14:35:00Z">
              <w:r w:rsidRPr="00FC4E7A" w:rsidDel="00F2189B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delText>85 %</w:delText>
              </w:r>
            </w:del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14" w:author="Maria Santamaria Gomez (Nokia)" w:date="2024-08-05T17:35:00Z" w16du:dateUtc="2024-08-05T14:35:00Z">
              <w:tcPr>
                <w:tcW w:w="107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0BFC86C" w14:textId="5781F75B" w:rsidR="007C2F8C" w:rsidRPr="00D47B58" w:rsidRDefault="007C2F8C" w:rsidP="007C2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del w:id="515" w:author="Maria Santamaria Gomez (Nokia)" w:date="2024-08-05T17:35:00Z" w16du:dateUtc="2024-08-05T14:35:00Z">
              <w:r w:rsidRPr="00FC4E7A" w:rsidDel="00F2189B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delText>87 %</w:delText>
              </w:r>
            </w:del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16" w:author="Maria Santamaria Gomez (Nokia)" w:date="2024-08-05T17:35:00Z" w16du:dateUtc="2024-08-05T14:35:00Z">
              <w:tcPr>
                <w:tcW w:w="94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78902D" w14:textId="77777777" w:rsidR="007C2F8C" w:rsidRPr="00D47B58" w:rsidRDefault="007C2F8C" w:rsidP="007C2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D47B58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100 %</w:t>
            </w:r>
          </w:p>
        </w:tc>
      </w:tr>
      <w:tr w:rsidR="007C2F8C" w:rsidRPr="00D47B58" w14:paraId="44EB8D5A" w14:textId="77777777" w:rsidTr="00F2189B">
        <w:tblPrEx>
          <w:tblW w:w="9072" w:type="dxa"/>
          <w:tblLayout w:type="fixed"/>
          <w:tblPrExChange w:id="517" w:author="Maria Santamaria Gomez (Nokia)" w:date="2024-08-05T17:35:00Z" w16du:dateUtc="2024-08-05T14:35:00Z">
            <w:tblPrEx>
              <w:tblW w:w="9072" w:type="dxa"/>
              <w:tblLayout w:type="fixed"/>
            </w:tblPrEx>
          </w:tblPrExChange>
        </w:tblPrEx>
        <w:trPr>
          <w:trHeight w:val="255"/>
          <w:trPrChange w:id="518" w:author="Maria Santamaria Gomez (Nokia)" w:date="2024-08-05T17:35:00Z" w16du:dateUtc="2024-08-05T14:35:00Z">
            <w:trPr>
              <w:trHeight w:val="255"/>
            </w:trPr>
          </w:trPrChange>
        </w:trPr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19" w:author="Maria Santamaria Gomez (Nokia)" w:date="2024-08-05T17:35:00Z" w16du:dateUtc="2024-08-05T14:35:00Z">
              <w:tcPr>
                <w:tcW w:w="937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C005DD" w14:textId="77777777" w:rsidR="007C2F8C" w:rsidRPr="00D47B58" w:rsidRDefault="007C2F8C" w:rsidP="007C2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</w:pPr>
            <w:r w:rsidRPr="00D47B5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  <w:t xml:space="preserve">Overall </w:t>
            </w:r>
          </w:p>
        </w:tc>
        <w:tc>
          <w:tcPr>
            <w:tcW w:w="8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0" w:author="Maria Santamaria Gomez (Nokia)" w:date="2024-08-05T17:35:00Z" w16du:dateUtc="2024-08-05T14:35:00Z">
              <w:tcPr>
                <w:tcW w:w="89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ADDFD4" w14:textId="008B0574" w:rsidR="007C2F8C" w:rsidRPr="00D47B58" w:rsidRDefault="007C2F8C" w:rsidP="007C2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0,00 %</w:t>
            </w:r>
          </w:p>
        </w:tc>
        <w:tc>
          <w:tcPr>
            <w:tcW w:w="9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1" w:author="Maria Santamaria Gomez (Nokia)" w:date="2024-08-05T17:35:00Z" w16du:dateUtc="2024-08-05T14:35:00Z">
              <w:tcPr>
                <w:tcW w:w="90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709B1D" w14:textId="382D3FE2" w:rsidR="007C2F8C" w:rsidRPr="00D47B58" w:rsidRDefault="007C2F8C" w:rsidP="007C2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0,03 %</w:t>
            </w:r>
          </w:p>
        </w:tc>
        <w:tc>
          <w:tcPr>
            <w:tcW w:w="8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22" w:author="Maria Santamaria Gomez (Nokia)" w:date="2024-08-05T17:35:00Z" w16du:dateUtc="2024-08-05T14:35:00Z">
              <w:tcPr>
                <w:tcW w:w="897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FB6BDF" w14:textId="6A85CD73" w:rsidR="007C2F8C" w:rsidRPr="00D47B58" w:rsidRDefault="007C2F8C" w:rsidP="007C2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0,01 %</w:t>
            </w:r>
          </w:p>
        </w:tc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3" w:author="Maria Santamaria Gomez (Nokia)" w:date="2024-08-05T17:35:00Z" w16du:dateUtc="2024-08-05T14:35:00Z">
              <w:tcPr>
                <w:tcW w:w="866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6616AB" w14:textId="4EC464F6" w:rsidR="007C2F8C" w:rsidRPr="00D47B58" w:rsidRDefault="007C2F8C" w:rsidP="007C2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0,05 %</w:t>
            </w:r>
          </w:p>
        </w:tc>
        <w:tc>
          <w:tcPr>
            <w:tcW w:w="8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4" w:author="Maria Santamaria Gomez (Nokia)" w:date="2024-08-05T17:35:00Z" w16du:dateUtc="2024-08-05T14:35:00Z">
              <w:tcPr>
                <w:tcW w:w="87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804AA1" w14:textId="4F7D001D" w:rsidR="007C2F8C" w:rsidRPr="00D47B58" w:rsidRDefault="007C2F8C" w:rsidP="007C2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-0,03 %</w:t>
            </w:r>
          </w:p>
        </w:tc>
        <w:tc>
          <w:tcPr>
            <w:tcW w:w="86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25" w:author="Maria Santamaria Gomez (Nokia)" w:date="2024-08-05T17:35:00Z" w16du:dateUtc="2024-08-05T14:35:00Z">
              <w:tcPr>
                <w:tcW w:w="86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BBD849" w14:textId="32B43E7A" w:rsidR="007C2F8C" w:rsidRPr="00D47B58" w:rsidRDefault="007C2F8C" w:rsidP="007C2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0,03 %</w:t>
            </w:r>
          </w:p>
        </w:tc>
        <w:tc>
          <w:tcPr>
            <w:tcW w:w="80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26" w:author="Maria Santamaria Gomez (Nokia)" w:date="2024-08-05T17:35:00Z" w16du:dateUtc="2024-08-05T14:35:00Z">
              <w:tcPr>
                <w:tcW w:w="80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C651B2C" w14:textId="0B27BC18" w:rsidR="007C2F8C" w:rsidRPr="00D47B58" w:rsidRDefault="007C2F8C" w:rsidP="007C2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del w:id="527" w:author="Maria Santamaria Gomez (Nokia)" w:date="2024-08-05T17:35:00Z" w16du:dateUtc="2024-08-05T14:35:00Z">
              <w:r w:rsidRPr="00FC4E7A" w:rsidDel="00F2189B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delText>86 %</w:delText>
              </w:r>
            </w:del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28" w:author="Maria Santamaria Gomez (Nokia)" w:date="2024-08-05T17:35:00Z" w16du:dateUtc="2024-08-05T14:35:00Z">
              <w:tcPr>
                <w:tcW w:w="107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DD038BB" w14:textId="557F2E80" w:rsidR="007C2F8C" w:rsidRPr="00D47B58" w:rsidRDefault="007C2F8C" w:rsidP="007C2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del w:id="529" w:author="Maria Santamaria Gomez (Nokia)" w:date="2024-08-05T17:35:00Z" w16du:dateUtc="2024-08-05T14:35:00Z">
              <w:r w:rsidRPr="00FC4E7A" w:rsidDel="00F2189B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delText>91 %</w:delText>
              </w:r>
            </w:del>
          </w:p>
        </w:tc>
        <w:tc>
          <w:tcPr>
            <w:tcW w:w="94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30" w:author="Maria Santamaria Gomez (Nokia)" w:date="2024-08-05T17:35:00Z" w16du:dateUtc="2024-08-05T14:35:00Z">
              <w:tcPr>
                <w:tcW w:w="946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1D3E4A" w14:textId="77777777" w:rsidR="007C2F8C" w:rsidRPr="00D47B58" w:rsidRDefault="007C2F8C" w:rsidP="007C2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D47B58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100 %</w:t>
            </w:r>
          </w:p>
        </w:tc>
      </w:tr>
      <w:tr w:rsidR="007C2F8C" w:rsidRPr="00D47B58" w14:paraId="07EA94E8" w14:textId="77777777" w:rsidTr="00F2189B">
        <w:tblPrEx>
          <w:tblW w:w="9072" w:type="dxa"/>
          <w:tblLayout w:type="fixed"/>
          <w:tblPrExChange w:id="531" w:author="Maria Santamaria Gomez (Nokia)" w:date="2024-08-05T17:35:00Z" w16du:dateUtc="2024-08-05T14:35:00Z">
            <w:tblPrEx>
              <w:tblW w:w="9072" w:type="dxa"/>
              <w:tblLayout w:type="fixed"/>
            </w:tblPrEx>
          </w:tblPrExChange>
        </w:tblPrEx>
        <w:trPr>
          <w:trHeight w:val="255"/>
          <w:trPrChange w:id="532" w:author="Maria Santamaria Gomez (Nokia)" w:date="2024-08-05T17:35:00Z" w16du:dateUtc="2024-08-05T14:35:00Z">
            <w:trPr>
              <w:trHeight w:val="255"/>
            </w:trPr>
          </w:trPrChange>
        </w:trPr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3" w:author="Maria Santamaria Gomez (Nokia)" w:date="2024-08-05T17:35:00Z" w16du:dateUtc="2024-08-05T14:35:00Z">
              <w:tcPr>
                <w:tcW w:w="937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9A81D3" w14:textId="77777777" w:rsidR="007C2F8C" w:rsidRPr="00D47B58" w:rsidRDefault="007C2F8C" w:rsidP="007C2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D47B58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D</w:t>
            </w:r>
          </w:p>
        </w:tc>
        <w:tc>
          <w:tcPr>
            <w:tcW w:w="89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4" w:author="Maria Santamaria Gomez (Nokia)" w:date="2024-08-05T17:35:00Z" w16du:dateUtc="2024-08-05T14:35:00Z">
              <w:tcPr>
                <w:tcW w:w="897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73441C" w14:textId="1DB17436" w:rsidR="007C2F8C" w:rsidRPr="00D47B58" w:rsidRDefault="007C2F8C" w:rsidP="007C2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0,02 %</w:t>
            </w:r>
          </w:p>
        </w:tc>
        <w:tc>
          <w:tcPr>
            <w:tcW w:w="9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5" w:author="Maria Santamaria Gomez (Nokia)" w:date="2024-08-05T17:35:00Z" w16du:dateUtc="2024-08-05T14:35:00Z">
              <w:tcPr>
                <w:tcW w:w="90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08B274" w14:textId="6BC00373" w:rsidR="007C2F8C" w:rsidRPr="00D47B58" w:rsidRDefault="007C2F8C" w:rsidP="007C2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-0,04 %</w:t>
            </w:r>
          </w:p>
        </w:tc>
        <w:tc>
          <w:tcPr>
            <w:tcW w:w="8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36" w:author="Maria Santamaria Gomez (Nokia)" w:date="2024-08-05T17:35:00Z" w16du:dateUtc="2024-08-05T14:35:00Z">
              <w:tcPr>
                <w:tcW w:w="897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B2BC2B" w14:textId="0A2001FD" w:rsidR="007C2F8C" w:rsidRPr="00D47B58" w:rsidRDefault="007C2F8C" w:rsidP="007C2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-0,06 %</w:t>
            </w:r>
          </w:p>
        </w:tc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7" w:author="Maria Santamaria Gomez (Nokia)" w:date="2024-08-05T17:35:00Z" w16du:dateUtc="2024-08-05T14:35:00Z">
              <w:tcPr>
                <w:tcW w:w="866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E9A805" w14:textId="50E16E33" w:rsidR="007C2F8C" w:rsidRPr="00D47B58" w:rsidRDefault="007C2F8C" w:rsidP="007C2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0,02 %</w:t>
            </w:r>
          </w:p>
        </w:tc>
        <w:tc>
          <w:tcPr>
            <w:tcW w:w="8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8" w:author="Maria Santamaria Gomez (Nokia)" w:date="2024-08-05T17:35:00Z" w16du:dateUtc="2024-08-05T14:35:00Z">
              <w:tcPr>
                <w:tcW w:w="87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DF9EF6" w14:textId="7DDAA74A" w:rsidR="007C2F8C" w:rsidRPr="00D47B58" w:rsidRDefault="007C2F8C" w:rsidP="007C2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0,27 %</w:t>
            </w:r>
          </w:p>
        </w:tc>
        <w:tc>
          <w:tcPr>
            <w:tcW w:w="86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39" w:author="Maria Santamaria Gomez (Nokia)" w:date="2024-08-05T17:35:00Z" w16du:dateUtc="2024-08-05T14:35:00Z">
              <w:tcPr>
                <w:tcW w:w="86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E2005C" w14:textId="5E85C87A" w:rsidR="007C2F8C" w:rsidRPr="00D47B58" w:rsidRDefault="007C2F8C" w:rsidP="007C2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0,05 %</w:t>
            </w:r>
          </w:p>
        </w:tc>
        <w:tc>
          <w:tcPr>
            <w:tcW w:w="80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40" w:author="Maria Santamaria Gomez (Nokia)" w:date="2024-08-05T17:35:00Z" w16du:dateUtc="2024-08-05T14:35:00Z">
              <w:tcPr>
                <w:tcW w:w="80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D349DB7" w14:textId="3937D177" w:rsidR="007C2F8C" w:rsidRPr="00D47B58" w:rsidRDefault="007C2F8C" w:rsidP="007C2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del w:id="541" w:author="Maria Santamaria Gomez (Nokia)" w:date="2024-08-05T17:35:00Z" w16du:dateUtc="2024-08-05T14:35:00Z">
              <w:r w:rsidRPr="00FC4E7A" w:rsidDel="00F2189B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delText>85 %</w:delText>
              </w:r>
            </w:del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42" w:author="Maria Santamaria Gomez (Nokia)" w:date="2024-08-05T17:35:00Z" w16du:dateUtc="2024-08-05T14:35:00Z">
              <w:tcPr>
                <w:tcW w:w="107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6935C95" w14:textId="0E67A529" w:rsidR="007C2F8C" w:rsidRPr="00D47B58" w:rsidRDefault="007C2F8C" w:rsidP="007C2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del w:id="543" w:author="Maria Santamaria Gomez (Nokia)" w:date="2024-08-05T17:35:00Z" w16du:dateUtc="2024-08-05T14:35:00Z">
              <w:r w:rsidRPr="00FC4E7A" w:rsidDel="00F2189B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delText>88 %</w:delText>
              </w:r>
            </w:del>
          </w:p>
        </w:tc>
        <w:tc>
          <w:tcPr>
            <w:tcW w:w="94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44" w:author="Maria Santamaria Gomez (Nokia)" w:date="2024-08-05T17:35:00Z" w16du:dateUtc="2024-08-05T14:35:00Z">
              <w:tcPr>
                <w:tcW w:w="946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539793" w14:textId="77777777" w:rsidR="007C2F8C" w:rsidRPr="00D47B58" w:rsidRDefault="007C2F8C" w:rsidP="007C2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D47B58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100 %</w:t>
            </w:r>
          </w:p>
        </w:tc>
      </w:tr>
      <w:tr w:rsidR="007C2F8C" w:rsidRPr="00D47B58" w14:paraId="0CA20F07" w14:textId="77777777" w:rsidTr="00F2189B">
        <w:tblPrEx>
          <w:tblW w:w="9072" w:type="dxa"/>
          <w:tblLayout w:type="fixed"/>
          <w:tblPrExChange w:id="545" w:author="Maria Santamaria Gomez (Nokia)" w:date="2024-08-05T17:35:00Z" w16du:dateUtc="2024-08-05T14:35:00Z">
            <w:tblPrEx>
              <w:tblW w:w="9072" w:type="dxa"/>
              <w:tblLayout w:type="fixed"/>
            </w:tblPrEx>
          </w:tblPrExChange>
        </w:tblPrEx>
        <w:trPr>
          <w:trHeight w:val="255"/>
          <w:trPrChange w:id="546" w:author="Maria Santamaria Gomez (Nokia)" w:date="2024-08-05T17:35:00Z" w16du:dateUtc="2024-08-05T14:35:00Z">
            <w:trPr>
              <w:trHeight w:val="255"/>
            </w:trPr>
          </w:trPrChange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47" w:author="Maria Santamaria Gomez (Nokia)" w:date="2024-08-05T17:35:00Z" w16du:dateUtc="2024-08-05T14:35:00Z">
              <w:tcPr>
                <w:tcW w:w="937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5F4C17" w14:textId="77777777" w:rsidR="007C2F8C" w:rsidRPr="00D47B58" w:rsidRDefault="007C2F8C" w:rsidP="007C2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D47B58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F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8" w:author="Maria Santamaria Gomez (Nokia)" w:date="2024-08-05T17:35:00Z" w16du:dateUtc="2024-08-05T14:35:00Z">
              <w:tcPr>
                <w:tcW w:w="89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F6F6F4" w14:textId="59C3584A" w:rsidR="007C2F8C" w:rsidRPr="00D47B58" w:rsidRDefault="007C2F8C" w:rsidP="007C2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0,02 %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9" w:author="Maria Santamaria Gomez (Nokia)" w:date="2024-08-05T17:35:00Z" w16du:dateUtc="2024-08-05T14:35:00Z">
              <w:tcPr>
                <w:tcW w:w="9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6CDE5C" w14:textId="5DE94F50" w:rsidR="007C2F8C" w:rsidRPr="00D47B58" w:rsidRDefault="007C2F8C" w:rsidP="007C2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-0,03 %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50" w:author="Maria Santamaria Gomez (Nokia)" w:date="2024-08-05T17:35:00Z" w16du:dateUtc="2024-08-05T14:35:00Z">
              <w:tcPr>
                <w:tcW w:w="89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9B4297" w14:textId="120D76FA" w:rsidR="007C2F8C" w:rsidRPr="00D47B58" w:rsidRDefault="007C2F8C" w:rsidP="007C2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-0,06 %</w:t>
            </w:r>
          </w:p>
        </w:tc>
        <w:tc>
          <w:tcPr>
            <w:tcW w:w="8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1" w:author="Maria Santamaria Gomez (Nokia)" w:date="2024-08-05T17:35:00Z" w16du:dateUtc="2024-08-05T14:35:00Z">
              <w:tcPr>
                <w:tcW w:w="86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568C85" w14:textId="1779238C" w:rsidR="007C2F8C" w:rsidRPr="00D47B58" w:rsidRDefault="007C2F8C" w:rsidP="007C2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0,00 %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2" w:author="Maria Santamaria Gomez (Nokia)" w:date="2024-08-05T17:35:00Z" w16du:dateUtc="2024-08-05T14:35:00Z">
              <w:tcPr>
                <w:tcW w:w="87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59B935" w14:textId="73A11D6F" w:rsidR="007C2F8C" w:rsidRPr="00D47B58" w:rsidRDefault="007C2F8C" w:rsidP="007C2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-0,30 %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53" w:author="Maria Santamaria Gomez (Nokia)" w:date="2024-08-05T17:35:00Z" w16du:dateUtc="2024-08-05T14:35:00Z">
              <w:tcPr>
                <w:tcW w:w="86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231FDE" w14:textId="363375BF" w:rsidR="007C2F8C" w:rsidRPr="00D47B58" w:rsidRDefault="007C2F8C" w:rsidP="007C2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-0,40 %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54" w:author="Maria Santamaria Gomez (Nokia)" w:date="2024-08-05T17:35:00Z" w16du:dateUtc="2024-08-05T14:35:00Z">
              <w:tcPr>
                <w:tcW w:w="80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48A33A1" w14:textId="10E277A9" w:rsidR="007C2F8C" w:rsidRPr="00D47B58" w:rsidRDefault="007C2F8C" w:rsidP="007C2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del w:id="555" w:author="Maria Santamaria Gomez (Nokia)" w:date="2024-08-05T17:35:00Z" w16du:dateUtc="2024-08-05T14:35:00Z">
              <w:r w:rsidRPr="00FC4E7A" w:rsidDel="00F2189B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delText>83 %</w:delText>
              </w:r>
            </w:del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56" w:author="Maria Santamaria Gomez (Nokia)" w:date="2024-08-05T17:35:00Z" w16du:dateUtc="2024-08-05T14:35:00Z">
              <w:tcPr>
                <w:tcW w:w="107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4EB993A" w14:textId="2D6B8538" w:rsidR="007C2F8C" w:rsidRPr="00D47B58" w:rsidRDefault="007C2F8C" w:rsidP="007C2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del w:id="557" w:author="Maria Santamaria Gomez (Nokia)" w:date="2024-08-05T17:35:00Z" w16du:dateUtc="2024-08-05T14:35:00Z">
              <w:r w:rsidRPr="00FC4E7A" w:rsidDel="00F2189B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delText>94 %</w:delText>
              </w:r>
            </w:del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58" w:author="Maria Santamaria Gomez (Nokia)" w:date="2024-08-05T17:35:00Z" w16du:dateUtc="2024-08-05T14:35:00Z">
              <w:tcPr>
                <w:tcW w:w="94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623BF0" w14:textId="77777777" w:rsidR="007C2F8C" w:rsidRPr="00D47B58" w:rsidRDefault="007C2F8C" w:rsidP="007C2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D47B58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100 %</w:t>
            </w:r>
          </w:p>
        </w:tc>
      </w:tr>
      <w:tr w:rsidR="00D701FE" w:rsidRPr="00D47B58" w14:paraId="4A82EBDE" w14:textId="77777777" w:rsidTr="004511F9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2732CB" w14:textId="77777777" w:rsidR="00D701FE" w:rsidRPr="00D47B58" w:rsidRDefault="00D701FE" w:rsidP="00451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D47B58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H</w:t>
            </w:r>
          </w:p>
        </w:tc>
        <w:tc>
          <w:tcPr>
            <w:tcW w:w="8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AD478E0" w14:textId="77777777" w:rsidR="00D701FE" w:rsidRPr="00D47B58" w:rsidRDefault="00D701FE" w:rsidP="00451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42E0F22" w14:textId="77777777" w:rsidR="00D701FE" w:rsidRPr="00D47B58" w:rsidRDefault="00D701FE" w:rsidP="00451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073216" w14:textId="77777777" w:rsidR="00D701FE" w:rsidRPr="00D47B58" w:rsidRDefault="00D701FE" w:rsidP="00451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8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D1972AD" w14:textId="77777777" w:rsidR="00D701FE" w:rsidRPr="00D47B58" w:rsidRDefault="00D701FE" w:rsidP="00451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45113EB" w14:textId="77777777" w:rsidR="00D701FE" w:rsidRPr="00D47B58" w:rsidRDefault="00D701FE" w:rsidP="00451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FI" w:eastAsia="en-GB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75D345" w14:textId="77777777" w:rsidR="00D701FE" w:rsidRPr="00D47B58" w:rsidRDefault="00D701FE" w:rsidP="00451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FI" w:eastAsia="en-GB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436E10C" w14:textId="77777777" w:rsidR="00D701FE" w:rsidRPr="00D47B58" w:rsidRDefault="00D701FE" w:rsidP="00451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864612C" w14:textId="77777777" w:rsidR="00D701FE" w:rsidRPr="00D47B58" w:rsidRDefault="00D701FE" w:rsidP="00451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F0D0B0" w14:textId="77777777" w:rsidR="00D701FE" w:rsidRPr="00D47B58" w:rsidRDefault="00D701FE" w:rsidP="00451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</w:tr>
    </w:tbl>
    <w:p w14:paraId="57CCB24D" w14:textId="77777777" w:rsidR="00D701FE" w:rsidRDefault="00D701FE" w:rsidP="00D701FE">
      <w:pPr>
        <w:rPr>
          <w:ins w:id="559" w:author="Maria Santamaria Gomez (Nokia)" w:date="2024-08-05T16:51:00Z" w16du:dateUtc="2024-08-05T13:51:00Z"/>
          <w:lang w:val="en-CA"/>
        </w:rPr>
      </w:pPr>
    </w:p>
    <w:p w14:paraId="48690443" w14:textId="36DCAB9C" w:rsidR="00281DCF" w:rsidRDefault="00281DCF" w:rsidP="00281DCF">
      <w:pPr>
        <w:pStyle w:val="Heading2"/>
        <w:rPr>
          <w:ins w:id="560" w:author="Maria Santamaria Gomez (Nokia)" w:date="2024-08-05T16:51:00Z" w16du:dateUtc="2024-08-05T13:51:00Z"/>
          <w:lang w:val="en-CA"/>
        </w:rPr>
      </w:pPr>
      <w:ins w:id="561" w:author="Maria Santamaria Gomez (Nokia)" w:date="2024-08-05T16:51:00Z" w16du:dateUtc="2024-08-05T13:51:00Z">
        <w:r>
          <w:rPr>
            <w:lang w:val="en-CA"/>
          </w:rPr>
          <w:t>Stage 3 training</w:t>
        </w:r>
      </w:ins>
    </w:p>
    <w:p w14:paraId="4E207416" w14:textId="4F5C2D2B" w:rsidR="006500BA" w:rsidRDefault="00281DCF" w:rsidP="008D7A98">
      <w:pPr>
        <w:rPr>
          <w:ins w:id="562" w:author="Maria Santamaria Gomez (Nokia)" w:date="2024-08-05T16:59:00Z" w16du:dateUtc="2024-08-05T13:59:00Z"/>
          <w:lang w:val="en-CA"/>
        </w:rPr>
      </w:pPr>
      <w:ins w:id="563" w:author="Maria Santamaria Gomez (Nokia)" w:date="2024-08-05T16:51:00Z" w16du:dateUtc="2024-08-05T13:51:00Z">
        <w:r>
          <w:rPr>
            <w:lang w:val="en-CA"/>
          </w:rPr>
          <w:t xml:space="preserve">The trained </w:t>
        </w:r>
      </w:ins>
      <w:ins w:id="564" w:author="Maria Santamaria Gomez (Nokia)" w:date="2024-08-05T17:29:00Z" w16du:dateUtc="2024-08-05T14:29:00Z">
        <w:r w:rsidR="00F106E1">
          <w:rPr>
            <w:lang w:val="en-CA"/>
          </w:rPr>
          <w:t xml:space="preserve">floating-point </w:t>
        </w:r>
      </w:ins>
      <w:ins w:id="565" w:author="Maria Santamaria Gomez (Nokia)" w:date="2024-08-05T16:51:00Z" w16du:dateUtc="2024-08-05T13:51:00Z">
        <w:r>
          <w:rPr>
            <w:lang w:val="en-CA"/>
          </w:rPr>
          <w:t xml:space="preserve">models are tested by enabling only the NN intra ON in the EE1-5.1 software. Table </w:t>
        </w:r>
      </w:ins>
      <w:ins w:id="566" w:author="Maria Santamaria Gomez (Nokia)" w:date="2024-08-05T16:52:00Z" w16du:dateUtc="2024-08-05T13:52:00Z">
        <w:r>
          <w:rPr>
            <w:lang w:val="en-CA"/>
          </w:rPr>
          <w:t>5</w:t>
        </w:r>
      </w:ins>
      <w:ins w:id="567" w:author="Maria Santamaria Gomez (Nokia)" w:date="2024-08-05T16:51:00Z" w16du:dateUtc="2024-08-05T13:51:00Z">
        <w:r>
          <w:rPr>
            <w:lang w:val="en-CA"/>
          </w:rPr>
          <w:t xml:space="preserve"> and </w:t>
        </w:r>
      </w:ins>
      <w:ins w:id="568" w:author="Maria Santamaria Gomez (Nokia)" w:date="2024-08-05T16:52:00Z" w16du:dateUtc="2024-08-05T13:52:00Z">
        <w:r>
          <w:rPr>
            <w:lang w:val="en-CA"/>
          </w:rPr>
          <w:t>6</w:t>
        </w:r>
      </w:ins>
      <w:ins w:id="569" w:author="Maria Santamaria Gomez (Nokia)" w:date="2024-08-05T16:51:00Z" w16du:dateUtc="2024-08-05T13:51:00Z">
        <w:r>
          <w:rPr>
            <w:lang w:val="en-CA"/>
          </w:rPr>
          <w:t>, show the coding performance with respect to VTM (all tools OFF) and the proponents’ models (only NN intra ON), respectively.</w:t>
        </w:r>
      </w:ins>
    </w:p>
    <w:p w14:paraId="22216CB8" w14:textId="77777777" w:rsidR="008D7A98" w:rsidRPr="008D7A98" w:rsidRDefault="008D7A98">
      <w:pPr>
        <w:rPr>
          <w:ins w:id="570" w:author="Maria Santamaria Gomez (Nokia)" w:date="2024-08-05T16:57:00Z" w16du:dateUtc="2024-08-05T13:57:00Z"/>
          <w:lang w:val="en-CA"/>
          <w:rPrChange w:id="571" w:author="Maria Santamaria Gomez (Nokia)" w:date="2024-08-05T16:59:00Z" w16du:dateUtc="2024-08-05T13:59:00Z">
            <w:rPr>
              <w:ins w:id="572" w:author="Maria Santamaria Gomez (Nokia)" w:date="2024-08-05T16:57:00Z" w16du:dateUtc="2024-08-05T13:57:00Z"/>
            </w:rPr>
          </w:rPrChange>
        </w:rPr>
        <w:pPrChange w:id="573" w:author="Maria Santamaria Gomez (Nokia)" w:date="2024-08-05T16:59:00Z" w16du:dateUtc="2024-08-05T13:59:00Z">
          <w:pPr>
            <w:pStyle w:val="Caption"/>
            <w:keepNext/>
            <w:jc w:val="center"/>
          </w:pPr>
        </w:pPrChange>
      </w:pPr>
    </w:p>
    <w:p w14:paraId="6850CD30" w14:textId="71DD5931" w:rsidR="00353812" w:rsidRDefault="00353812">
      <w:pPr>
        <w:pStyle w:val="Caption"/>
        <w:keepNext/>
        <w:jc w:val="center"/>
        <w:rPr>
          <w:ins w:id="574" w:author="Maria Santamaria Gomez (Nokia)" w:date="2024-08-05T16:58:00Z" w16du:dateUtc="2024-08-05T13:58:00Z"/>
        </w:rPr>
        <w:pPrChange w:id="575" w:author="Maria Santamaria Gomez (Nokia)" w:date="2024-08-05T16:58:00Z" w16du:dateUtc="2024-08-05T13:58:00Z">
          <w:pPr/>
        </w:pPrChange>
      </w:pPr>
      <w:ins w:id="576" w:author="Maria Santamaria Gomez (Nokia)" w:date="2024-08-05T16:58:00Z" w16du:dateUtc="2024-08-05T13:58:00Z">
        <w:r>
          <w:t xml:space="preserve">Table </w:t>
        </w:r>
        <w:r>
          <w:fldChar w:fldCharType="begin"/>
        </w:r>
        <w:r>
          <w:instrText xml:space="preserve"> SEQ Table \* ARABIC </w:instrText>
        </w:r>
      </w:ins>
      <w:r>
        <w:fldChar w:fldCharType="separate"/>
      </w:r>
      <w:ins w:id="577" w:author="Maria Santamaria Gomez (Nokia)" w:date="2024-08-05T17:21:00Z" w16du:dateUtc="2024-08-05T14:21:00Z">
        <w:r w:rsidR="00715F95">
          <w:rPr>
            <w:noProof/>
          </w:rPr>
          <w:t>5</w:t>
        </w:r>
      </w:ins>
      <w:ins w:id="578" w:author="Maria Santamaria Gomez (Nokia)" w:date="2024-08-05T16:58:00Z" w16du:dateUtc="2024-08-05T13:58:00Z">
        <w:r>
          <w:fldChar w:fldCharType="end"/>
        </w:r>
        <w:r>
          <w:t xml:space="preserve">. </w:t>
        </w:r>
        <w:r w:rsidRPr="001907D8">
          <w:t xml:space="preserve">NN intra with stage </w:t>
        </w:r>
        <w:r>
          <w:t>3</w:t>
        </w:r>
        <w:r w:rsidRPr="001907D8">
          <w:t xml:space="preserve"> models vs EE1-5.1-VTM</w:t>
        </w:r>
      </w:ins>
    </w:p>
    <w:tbl>
      <w:tblPr>
        <w:tblW w:w="9356" w:type="dxa"/>
        <w:tblLayout w:type="fixed"/>
        <w:tblLook w:val="04A0" w:firstRow="1" w:lastRow="0" w:firstColumn="1" w:lastColumn="0" w:noHBand="0" w:noVBand="1"/>
        <w:tblPrChange w:id="579" w:author="Maria Santamaria Gomez (Nokia)" w:date="2024-08-05T17:04:00Z" w16du:dateUtc="2024-08-05T14:04:00Z">
          <w:tblPr>
            <w:tblW w:w="9215" w:type="dxa"/>
            <w:tblLayout w:type="fixed"/>
            <w:tblLook w:val="04A0" w:firstRow="1" w:lastRow="0" w:firstColumn="1" w:lastColumn="0" w:noHBand="0" w:noVBand="1"/>
          </w:tblPr>
        </w:tblPrChange>
      </w:tblPr>
      <w:tblGrid>
        <w:gridCol w:w="923"/>
        <w:gridCol w:w="920"/>
        <w:gridCol w:w="992"/>
        <w:gridCol w:w="993"/>
        <w:gridCol w:w="992"/>
        <w:gridCol w:w="992"/>
        <w:gridCol w:w="1031"/>
        <w:gridCol w:w="812"/>
        <w:gridCol w:w="850"/>
        <w:gridCol w:w="134"/>
        <w:gridCol w:w="717"/>
        <w:tblGridChange w:id="580">
          <w:tblGrid>
            <w:gridCol w:w="923"/>
            <w:gridCol w:w="920"/>
            <w:gridCol w:w="992"/>
            <w:gridCol w:w="993"/>
            <w:gridCol w:w="992"/>
            <w:gridCol w:w="992"/>
            <w:gridCol w:w="1031"/>
            <w:gridCol w:w="812"/>
            <w:gridCol w:w="843"/>
            <w:gridCol w:w="7"/>
            <w:gridCol w:w="134"/>
            <w:gridCol w:w="576"/>
            <w:gridCol w:w="141"/>
          </w:tblGrid>
        </w:tblGridChange>
      </w:tblGrid>
      <w:tr w:rsidR="00887B28" w:rsidRPr="00866DE7" w14:paraId="136121F8" w14:textId="77777777" w:rsidTr="00887B28">
        <w:trPr>
          <w:trHeight w:val="255"/>
          <w:ins w:id="581" w:author="Maria Santamaria Gomez (Nokia)" w:date="2024-08-05T16:57:00Z"/>
          <w:trPrChange w:id="582" w:author="Maria Santamaria Gomez (Nokia)" w:date="2024-08-05T17:04:00Z" w16du:dateUtc="2024-08-05T14:04:00Z">
            <w:trPr>
              <w:gridAfter w:val="0"/>
              <w:trHeight w:val="255"/>
            </w:trPr>
          </w:trPrChange>
        </w:trPr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3" w:author="Maria Santamaria Gomez (Nokia)" w:date="2024-08-05T17:04:00Z" w16du:dateUtc="2024-08-05T14:04:00Z">
              <w:tcPr>
                <w:tcW w:w="92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125C90" w14:textId="77777777" w:rsidR="006500BA" w:rsidRPr="00866DE7" w:rsidRDefault="006500BA" w:rsidP="00E57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84" w:author="Maria Santamaria Gomez (Nokia)" w:date="2024-08-05T16:57:00Z" w16du:dateUtc="2024-08-05T13:57:00Z"/>
                <w:sz w:val="20"/>
                <w:szCs w:val="24"/>
                <w:lang w:val="en-FI" w:eastAsia="en-GB"/>
              </w:rPr>
            </w:pPr>
          </w:p>
        </w:tc>
        <w:tc>
          <w:tcPr>
            <w:tcW w:w="771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85" w:author="Maria Santamaria Gomez (Nokia)" w:date="2024-08-05T17:04:00Z" w16du:dateUtc="2024-08-05T14:04:00Z">
              <w:tcPr>
                <w:tcW w:w="7575" w:type="dxa"/>
                <w:gridSpan w:val="8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75E1B8" w14:textId="77777777" w:rsidR="006500BA" w:rsidRPr="00866DE7" w:rsidRDefault="006500BA" w:rsidP="00E57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6" w:author="Maria Santamaria Gomez (Nokia)" w:date="2024-08-05T16:57:00Z" w16du:dateUtc="2024-08-05T13:57:00Z"/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</w:pPr>
            <w:ins w:id="587" w:author="Maria Santamaria Gomez (Nokia)" w:date="2024-08-05T16:57:00Z" w16du:dateUtc="2024-08-05T13:57:00Z">
              <w:r w:rsidRPr="00866DE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FI" w:eastAsia="en-GB"/>
                </w:rPr>
                <w:t xml:space="preserve">BD-rate Over 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FI" w:eastAsia="en-GB"/>
                </w:rPr>
                <w:t>JVET-AI0130-VTM</w:t>
              </w:r>
            </w:ins>
          </w:p>
        </w:tc>
        <w:tc>
          <w:tcPr>
            <w:tcW w:w="7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88" w:author="Maria Santamaria Gomez (Nokia)" w:date="2024-08-05T17:04:00Z" w16du:dateUtc="2024-08-05T14:04:00Z">
              <w:tcPr>
                <w:tcW w:w="717" w:type="dxa"/>
                <w:gridSpan w:val="3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612EC8" w14:textId="77777777" w:rsidR="006500BA" w:rsidRPr="00866DE7" w:rsidRDefault="006500BA" w:rsidP="00E57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9" w:author="Maria Santamaria Gomez (Nokia)" w:date="2024-08-05T16:57:00Z" w16du:dateUtc="2024-08-05T13:57:00Z"/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ins w:id="590" w:author="Maria Santamaria Gomez (Nokia)" w:date="2024-08-05T16:57:00Z" w16du:dateUtc="2024-08-05T13:57:00Z">
              <w:r w:rsidRPr="00866DE7">
                <w:rPr>
                  <w:rFonts w:ascii="Arial" w:hAnsi="Arial" w:cs="Arial"/>
                  <w:color w:val="000000"/>
                  <w:sz w:val="18"/>
                  <w:szCs w:val="18"/>
                  <w:lang w:val="en-FI" w:eastAsia="en-GB"/>
                </w:rPr>
                <w:t> </w:t>
              </w:r>
            </w:ins>
          </w:p>
        </w:tc>
      </w:tr>
      <w:tr w:rsidR="00887B28" w:rsidRPr="00866DE7" w14:paraId="1C91984F" w14:textId="77777777" w:rsidTr="00887B28">
        <w:trPr>
          <w:trHeight w:val="255"/>
          <w:ins w:id="591" w:author="Maria Santamaria Gomez (Nokia)" w:date="2024-08-05T16:57:00Z"/>
        </w:trPr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99AD7" w14:textId="77777777" w:rsidR="006500BA" w:rsidRPr="00866DE7" w:rsidRDefault="006500BA" w:rsidP="00E57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2" w:author="Maria Santamaria Gomez (Nokia)" w:date="2024-08-05T16:57:00Z" w16du:dateUtc="2024-08-05T13:57:00Z"/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9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2611CF" w14:textId="77777777" w:rsidR="006500BA" w:rsidRPr="00866DE7" w:rsidRDefault="006500BA" w:rsidP="00E57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3" w:author="Maria Santamaria Gomez (Nokia)" w:date="2024-08-05T16:57:00Z" w16du:dateUtc="2024-08-05T13:57:00Z"/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ins w:id="594" w:author="Maria Santamaria Gomez (Nokia)" w:date="2024-08-05T16:57:00Z" w16du:dateUtc="2024-08-05T13:57:00Z">
              <w:r w:rsidRPr="00866DE7">
                <w:rPr>
                  <w:rFonts w:ascii="Arial" w:hAnsi="Arial" w:cs="Arial"/>
                  <w:color w:val="000000"/>
                  <w:sz w:val="18"/>
                  <w:szCs w:val="18"/>
                  <w:lang w:val="en-FI" w:eastAsia="en-GB"/>
                </w:rPr>
                <w:t>Y-PSNR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85F4A8" w14:textId="77777777" w:rsidR="006500BA" w:rsidRPr="00866DE7" w:rsidRDefault="006500BA" w:rsidP="00E57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5" w:author="Maria Santamaria Gomez (Nokia)" w:date="2024-08-05T16:57:00Z" w16du:dateUtc="2024-08-05T13:57:00Z"/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ins w:id="596" w:author="Maria Santamaria Gomez (Nokia)" w:date="2024-08-05T16:57:00Z" w16du:dateUtc="2024-08-05T13:57:00Z">
              <w:r w:rsidRPr="00866DE7">
                <w:rPr>
                  <w:rFonts w:ascii="Arial" w:hAnsi="Arial" w:cs="Arial"/>
                  <w:color w:val="000000"/>
                  <w:sz w:val="18"/>
                  <w:szCs w:val="18"/>
                  <w:lang w:val="en-FI" w:eastAsia="en-GB"/>
                </w:rPr>
                <w:t>U-PSNR</w:t>
              </w:r>
            </w:ins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7D5A8" w14:textId="77777777" w:rsidR="006500BA" w:rsidRPr="00866DE7" w:rsidRDefault="006500BA" w:rsidP="00E57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7" w:author="Maria Santamaria Gomez (Nokia)" w:date="2024-08-05T16:57:00Z" w16du:dateUtc="2024-08-05T13:57:00Z"/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ins w:id="598" w:author="Maria Santamaria Gomez (Nokia)" w:date="2024-08-05T16:57:00Z" w16du:dateUtc="2024-08-05T13:57:00Z">
              <w:r w:rsidRPr="00866DE7">
                <w:rPr>
                  <w:rFonts w:ascii="Arial" w:hAnsi="Arial" w:cs="Arial"/>
                  <w:color w:val="000000"/>
                  <w:sz w:val="18"/>
                  <w:szCs w:val="18"/>
                  <w:lang w:val="en-FI" w:eastAsia="en-GB"/>
                </w:rPr>
                <w:t>V-PSNR</w:t>
              </w:r>
            </w:ins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9C54D7" w14:textId="77777777" w:rsidR="006500BA" w:rsidRPr="00866DE7" w:rsidRDefault="006500BA" w:rsidP="00E57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9" w:author="Maria Santamaria Gomez (Nokia)" w:date="2024-08-05T16:57:00Z" w16du:dateUtc="2024-08-05T13:57:00Z"/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ins w:id="600" w:author="Maria Santamaria Gomez (Nokia)" w:date="2024-08-05T16:57:00Z" w16du:dateUtc="2024-08-05T13:57:00Z">
              <w:r w:rsidRPr="00866DE7">
                <w:rPr>
                  <w:rFonts w:ascii="Arial" w:hAnsi="Arial" w:cs="Arial"/>
                  <w:color w:val="000000"/>
                  <w:sz w:val="18"/>
                  <w:szCs w:val="18"/>
                  <w:lang w:val="en-FI" w:eastAsia="en-GB"/>
                </w:rPr>
                <w:t>Y-MSIM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6F8889" w14:textId="77777777" w:rsidR="006500BA" w:rsidRPr="00866DE7" w:rsidRDefault="006500BA" w:rsidP="00E57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1" w:author="Maria Santamaria Gomez (Nokia)" w:date="2024-08-05T16:57:00Z" w16du:dateUtc="2024-08-05T13:57:00Z"/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ins w:id="602" w:author="Maria Santamaria Gomez (Nokia)" w:date="2024-08-05T16:57:00Z" w16du:dateUtc="2024-08-05T13:57:00Z">
              <w:r w:rsidRPr="00866DE7">
                <w:rPr>
                  <w:rFonts w:ascii="Arial" w:hAnsi="Arial" w:cs="Arial"/>
                  <w:color w:val="000000"/>
                  <w:sz w:val="18"/>
                  <w:szCs w:val="18"/>
                  <w:lang w:val="en-FI" w:eastAsia="en-GB"/>
                </w:rPr>
                <w:t>U-MSIM</w:t>
              </w:r>
            </w:ins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5ADBD" w14:textId="77777777" w:rsidR="006500BA" w:rsidRPr="00866DE7" w:rsidRDefault="006500BA" w:rsidP="00E57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3" w:author="Maria Santamaria Gomez (Nokia)" w:date="2024-08-05T16:57:00Z" w16du:dateUtc="2024-08-05T13:57:00Z"/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ins w:id="604" w:author="Maria Santamaria Gomez (Nokia)" w:date="2024-08-05T16:57:00Z" w16du:dateUtc="2024-08-05T13:57:00Z">
              <w:r w:rsidRPr="00866DE7">
                <w:rPr>
                  <w:rFonts w:ascii="Arial" w:hAnsi="Arial" w:cs="Arial"/>
                  <w:color w:val="000000"/>
                  <w:sz w:val="18"/>
                  <w:szCs w:val="18"/>
                  <w:lang w:val="en-FI" w:eastAsia="en-GB"/>
                </w:rPr>
                <w:t>V-MSIM</w:t>
              </w:r>
            </w:ins>
          </w:p>
        </w:tc>
        <w:tc>
          <w:tcPr>
            <w:tcW w:w="8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76E773" w14:textId="77777777" w:rsidR="006500BA" w:rsidRPr="00866DE7" w:rsidRDefault="006500BA" w:rsidP="00E57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5" w:author="Maria Santamaria Gomez (Nokia)" w:date="2024-08-05T16:57:00Z" w16du:dateUtc="2024-08-05T13:57:00Z"/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ins w:id="606" w:author="Maria Santamaria Gomez (Nokia)" w:date="2024-08-05T16:57:00Z" w16du:dateUtc="2024-08-05T13:57:00Z">
              <w:r w:rsidRPr="00866DE7">
                <w:rPr>
                  <w:rFonts w:ascii="Arial" w:hAnsi="Arial" w:cs="Arial"/>
                  <w:color w:val="000000"/>
                  <w:sz w:val="18"/>
                  <w:szCs w:val="18"/>
                  <w:lang w:val="en-FI" w:eastAsia="en-GB"/>
                </w:rPr>
                <w:t>EncT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9A2508" w14:textId="77777777" w:rsidR="006500BA" w:rsidRPr="00866DE7" w:rsidRDefault="006500BA" w:rsidP="00E57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7" w:author="Maria Santamaria Gomez (Nokia)" w:date="2024-08-05T16:57:00Z" w16du:dateUtc="2024-08-05T13:57:00Z"/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ins w:id="608" w:author="Maria Santamaria Gomez (Nokia)" w:date="2024-08-05T16:57:00Z" w16du:dateUtc="2024-08-05T13:57:00Z">
              <w:r w:rsidRPr="00866DE7">
                <w:rPr>
                  <w:rFonts w:ascii="Arial" w:hAnsi="Arial" w:cs="Arial"/>
                  <w:color w:val="000000"/>
                  <w:sz w:val="18"/>
                  <w:szCs w:val="18"/>
                  <w:lang w:val="en-FI" w:eastAsia="en-GB"/>
                </w:rPr>
                <w:t>DecT CPU</w:t>
              </w:r>
            </w:ins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8B8038" w14:textId="77777777" w:rsidR="006500BA" w:rsidRPr="00866DE7" w:rsidRDefault="006500BA" w:rsidP="00E57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9" w:author="Maria Santamaria Gomez (Nokia)" w:date="2024-08-05T16:57:00Z" w16du:dateUtc="2024-08-05T13:57:00Z"/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ins w:id="610" w:author="Maria Santamaria Gomez (Nokia)" w:date="2024-08-05T16:57:00Z" w16du:dateUtc="2024-08-05T13:57:00Z">
              <w:r w:rsidRPr="00866DE7">
                <w:rPr>
                  <w:rFonts w:ascii="Arial" w:hAnsi="Arial" w:cs="Arial"/>
                  <w:color w:val="000000"/>
                  <w:sz w:val="18"/>
                  <w:szCs w:val="18"/>
                  <w:lang w:val="en-FI" w:eastAsia="en-GB"/>
                </w:rPr>
                <w:t>PSNR Overlap</w:t>
              </w:r>
            </w:ins>
          </w:p>
        </w:tc>
      </w:tr>
      <w:tr w:rsidR="00887B28" w:rsidRPr="00866DE7" w14:paraId="207EDC9A" w14:textId="77777777" w:rsidTr="00887B28">
        <w:trPr>
          <w:trHeight w:val="255"/>
          <w:ins w:id="611" w:author="Maria Santamaria Gomez (Nokia)" w:date="2024-08-05T16:57:00Z"/>
        </w:trPr>
        <w:tc>
          <w:tcPr>
            <w:tcW w:w="92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C4F13B" w14:textId="77777777" w:rsidR="00BD4CF8" w:rsidRPr="00866DE7" w:rsidRDefault="00BD4CF8" w:rsidP="00BD4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2" w:author="Maria Santamaria Gomez (Nokia)" w:date="2024-08-05T16:57:00Z" w16du:dateUtc="2024-08-05T13:57:00Z"/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ins w:id="613" w:author="Maria Santamaria Gomez (Nokia)" w:date="2024-08-05T16:57:00Z" w16du:dateUtc="2024-08-05T13:57:00Z">
              <w:r w:rsidRPr="00866DE7">
                <w:rPr>
                  <w:rFonts w:ascii="Arial" w:hAnsi="Arial" w:cs="Arial"/>
                  <w:color w:val="000000"/>
                  <w:sz w:val="18"/>
                  <w:szCs w:val="18"/>
                  <w:lang w:val="en-FI" w:eastAsia="en-GB"/>
                </w:rPr>
                <w:t>Class A1</w:t>
              </w:r>
            </w:ins>
          </w:p>
        </w:tc>
        <w:tc>
          <w:tcPr>
            <w:tcW w:w="9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F673F06" w14:textId="4C888CA1" w:rsidR="00BD4CF8" w:rsidRPr="00BD4CF8" w:rsidRDefault="00BD4CF8" w:rsidP="00BD4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4" w:author="Maria Santamaria Gomez (Nokia)" w:date="2024-08-05T16:57:00Z" w16du:dateUtc="2024-08-05T13:57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615" w:author="Maria Santamaria Gomez (Nokia)" w:date="2024-08-05T17:00:00Z" w16du:dateUtc="2024-08-05T14:00:00Z">
              <w:r w:rsidRPr="00BD4CF8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616" w:author="Maria Santamaria Gomez (Nokia)" w:date="2024-08-05T17:01:00Z" w16du:dateUtc="2024-08-05T14:01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-4,36 %</w:t>
              </w:r>
            </w:ins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6E993CF" w14:textId="4F334651" w:rsidR="00BD4CF8" w:rsidRPr="00BD4CF8" w:rsidRDefault="00BD4CF8" w:rsidP="00BD4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7" w:author="Maria Santamaria Gomez (Nokia)" w:date="2024-08-05T16:57:00Z" w16du:dateUtc="2024-08-05T13:57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618" w:author="Maria Santamaria Gomez (Nokia)" w:date="2024-08-05T17:00:00Z" w16du:dateUtc="2024-08-05T14:00:00Z">
              <w:r w:rsidRPr="00BD4CF8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619" w:author="Maria Santamaria Gomez (Nokia)" w:date="2024-08-05T17:01:00Z" w16du:dateUtc="2024-08-05T14:01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-3,87 %</w:t>
              </w:r>
            </w:ins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9D842BD" w14:textId="6D35BB09" w:rsidR="00BD4CF8" w:rsidRPr="00BD4CF8" w:rsidRDefault="00BD4CF8" w:rsidP="00BD4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0" w:author="Maria Santamaria Gomez (Nokia)" w:date="2024-08-05T16:57:00Z" w16du:dateUtc="2024-08-05T13:57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621" w:author="Maria Santamaria Gomez (Nokia)" w:date="2024-08-05T17:00:00Z" w16du:dateUtc="2024-08-05T14:00:00Z">
              <w:r w:rsidRPr="00BD4CF8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622" w:author="Maria Santamaria Gomez (Nokia)" w:date="2024-08-05T17:01:00Z" w16du:dateUtc="2024-08-05T14:01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-4,21 %</w:t>
              </w:r>
            </w:ins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88544FF" w14:textId="7E37ADCE" w:rsidR="00BD4CF8" w:rsidRPr="00BD4CF8" w:rsidRDefault="00BD4CF8" w:rsidP="00BD4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3" w:author="Maria Santamaria Gomez (Nokia)" w:date="2024-08-05T16:57:00Z" w16du:dateUtc="2024-08-05T13:57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624" w:author="Maria Santamaria Gomez (Nokia)" w:date="2024-08-05T17:00:00Z" w16du:dateUtc="2024-08-05T14:00:00Z">
              <w:r w:rsidRPr="00BD4CF8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625" w:author="Maria Santamaria Gomez (Nokia)" w:date="2024-08-05T17:01:00Z" w16du:dateUtc="2024-08-05T14:01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-4,55 %</w:t>
              </w:r>
            </w:ins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BB4B98A" w14:textId="45BBBB77" w:rsidR="00BD4CF8" w:rsidRPr="00BD4CF8" w:rsidRDefault="00BD4CF8" w:rsidP="00BD4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6" w:author="Maria Santamaria Gomez (Nokia)" w:date="2024-08-05T16:57:00Z" w16du:dateUtc="2024-08-05T13:57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627" w:author="Maria Santamaria Gomez (Nokia)" w:date="2024-08-05T17:00:00Z" w16du:dateUtc="2024-08-05T14:00:00Z">
              <w:r w:rsidRPr="00BD4CF8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628" w:author="Maria Santamaria Gomez (Nokia)" w:date="2024-08-05T17:01:00Z" w16du:dateUtc="2024-08-05T14:01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-3,41 %</w:t>
              </w:r>
            </w:ins>
          </w:p>
        </w:tc>
        <w:tc>
          <w:tcPr>
            <w:tcW w:w="10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F3EA0DF" w14:textId="647B297D" w:rsidR="00BD4CF8" w:rsidRPr="00BD4CF8" w:rsidRDefault="00BD4CF8" w:rsidP="00BD4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9" w:author="Maria Santamaria Gomez (Nokia)" w:date="2024-08-05T16:57:00Z" w16du:dateUtc="2024-08-05T13:57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630" w:author="Maria Santamaria Gomez (Nokia)" w:date="2024-08-05T17:00:00Z" w16du:dateUtc="2024-08-05T14:00:00Z">
              <w:r w:rsidRPr="00BD4CF8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631" w:author="Maria Santamaria Gomez (Nokia)" w:date="2024-08-05T17:01:00Z" w16du:dateUtc="2024-08-05T14:01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-3,98 %</w:t>
              </w:r>
            </w:ins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E7EA1" w14:textId="134EA541" w:rsidR="00BD4CF8" w:rsidRPr="00BD4CF8" w:rsidRDefault="00BD4CF8" w:rsidP="00BD4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2" w:author="Maria Santamaria Gomez (Nokia)" w:date="2024-08-05T16:57:00Z" w16du:dateUtc="2024-08-05T13:57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633" w:author="Maria Santamaria Gomez (Nokia)" w:date="2024-08-05T17:00:00Z" w16du:dateUtc="2024-08-05T14:00:00Z">
              <w:r w:rsidRPr="00BD4CF8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634" w:author="Maria Santamaria Gomez (Nokia)" w:date="2024-08-05T17:01:00Z" w16du:dateUtc="2024-08-05T14:0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183 %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CA474" w14:textId="1CE6A300" w:rsidR="00BD4CF8" w:rsidRPr="00BD4CF8" w:rsidRDefault="00BD4CF8" w:rsidP="00BD4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5" w:author="Maria Santamaria Gomez (Nokia)" w:date="2024-08-05T16:57:00Z" w16du:dateUtc="2024-08-05T13:57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636" w:author="Maria Santamaria Gomez (Nokia)" w:date="2024-08-05T17:00:00Z" w16du:dateUtc="2024-08-05T14:00:00Z">
              <w:r w:rsidRPr="00BD4CF8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637" w:author="Maria Santamaria Gomez (Nokia)" w:date="2024-08-05T17:01:00Z" w16du:dateUtc="2024-08-05T14:0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501 %</w:t>
              </w:r>
            </w:ins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7DD84B" w14:textId="245D9667" w:rsidR="00BD4CF8" w:rsidRPr="00BD4CF8" w:rsidRDefault="00BD4CF8" w:rsidP="00BD4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8" w:author="Maria Santamaria Gomez (Nokia)" w:date="2024-08-05T16:57:00Z" w16du:dateUtc="2024-08-05T13:57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639" w:author="Maria Santamaria Gomez (Nokia)" w:date="2024-08-05T17:01:00Z" w16du:dateUtc="2024-08-05T14:01:00Z">
              <w:r w:rsidRPr="00BD4CF8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640" w:author="Maria Santamaria Gomez (Nokia)" w:date="2024-08-05T17:01:00Z" w16du:dateUtc="2024-08-05T14:0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100 %</w:t>
              </w:r>
            </w:ins>
          </w:p>
        </w:tc>
      </w:tr>
      <w:tr w:rsidR="00887B28" w:rsidRPr="00866DE7" w14:paraId="62A7794F" w14:textId="77777777" w:rsidTr="00887B28">
        <w:trPr>
          <w:trHeight w:val="255"/>
          <w:ins w:id="641" w:author="Maria Santamaria Gomez (Nokia)" w:date="2024-08-05T16:57:00Z"/>
        </w:trPr>
        <w:tc>
          <w:tcPr>
            <w:tcW w:w="92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F611E3" w14:textId="77777777" w:rsidR="00BD4CF8" w:rsidRPr="00866DE7" w:rsidRDefault="00BD4CF8" w:rsidP="00BD4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2" w:author="Maria Santamaria Gomez (Nokia)" w:date="2024-08-05T16:57:00Z" w16du:dateUtc="2024-08-05T13:57:00Z"/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ins w:id="643" w:author="Maria Santamaria Gomez (Nokia)" w:date="2024-08-05T16:57:00Z" w16du:dateUtc="2024-08-05T13:57:00Z">
              <w:r w:rsidRPr="00866DE7">
                <w:rPr>
                  <w:rFonts w:ascii="Arial" w:hAnsi="Arial" w:cs="Arial"/>
                  <w:color w:val="000000"/>
                  <w:sz w:val="18"/>
                  <w:szCs w:val="18"/>
                  <w:lang w:val="en-FI" w:eastAsia="en-GB"/>
                </w:rPr>
                <w:t>Class A2</w:t>
              </w:r>
            </w:ins>
          </w:p>
        </w:tc>
        <w:tc>
          <w:tcPr>
            <w:tcW w:w="9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71909F4" w14:textId="68D1986D" w:rsidR="00BD4CF8" w:rsidRPr="00BD4CF8" w:rsidRDefault="00BD4CF8" w:rsidP="00BD4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4" w:author="Maria Santamaria Gomez (Nokia)" w:date="2024-08-05T16:57:00Z" w16du:dateUtc="2024-08-05T13:57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645" w:author="Maria Santamaria Gomez (Nokia)" w:date="2024-08-05T17:00:00Z" w16du:dateUtc="2024-08-05T14:00:00Z">
              <w:r w:rsidRPr="00BD4CF8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646" w:author="Maria Santamaria Gomez (Nokia)" w:date="2024-08-05T17:01:00Z" w16du:dateUtc="2024-08-05T14:01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-3,24 %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69FC356" w14:textId="3E0C47BF" w:rsidR="00BD4CF8" w:rsidRPr="00BD4CF8" w:rsidRDefault="00BD4CF8" w:rsidP="00BD4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7" w:author="Maria Santamaria Gomez (Nokia)" w:date="2024-08-05T16:57:00Z" w16du:dateUtc="2024-08-05T13:57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648" w:author="Maria Santamaria Gomez (Nokia)" w:date="2024-08-05T17:00:00Z" w16du:dateUtc="2024-08-05T14:00:00Z">
              <w:r w:rsidRPr="00BD4CF8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649" w:author="Maria Santamaria Gomez (Nokia)" w:date="2024-08-05T17:01:00Z" w16du:dateUtc="2024-08-05T14:01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-3,17 %</w:t>
              </w:r>
            </w:ins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A159115" w14:textId="5EA77F38" w:rsidR="00BD4CF8" w:rsidRPr="00BD4CF8" w:rsidRDefault="00BD4CF8" w:rsidP="00BD4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0" w:author="Maria Santamaria Gomez (Nokia)" w:date="2024-08-05T16:57:00Z" w16du:dateUtc="2024-08-05T13:57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651" w:author="Maria Santamaria Gomez (Nokia)" w:date="2024-08-05T17:00:00Z" w16du:dateUtc="2024-08-05T14:00:00Z">
              <w:r w:rsidRPr="00BD4CF8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652" w:author="Maria Santamaria Gomez (Nokia)" w:date="2024-08-05T17:01:00Z" w16du:dateUtc="2024-08-05T14:01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-3,50 %</w:t>
              </w:r>
            </w:ins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86BC07A" w14:textId="57CBB123" w:rsidR="00BD4CF8" w:rsidRPr="00BD4CF8" w:rsidRDefault="00BD4CF8" w:rsidP="00BD4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3" w:author="Maria Santamaria Gomez (Nokia)" w:date="2024-08-05T16:57:00Z" w16du:dateUtc="2024-08-05T13:57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654" w:author="Maria Santamaria Gomez (Nokia)" w:date="2024-08-05T17:00:00Z" w16du:dateUtc="2024-08-05T14:00:00Z">
              <w:r w:rsidRPr="00BD4CF8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655" w:author="Maria Santamaria Gomez (Nokia)" w:date="2024-08-05T17:01:00Z" w16du:dateUtc="2024-08-05T14:01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-3,18 %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3C6BC" w14:textId="015B3931" w:rsidR="00BD4CF8" w:rsidRPr="00BD4CF8" w:rsidRDefault="00BD4CF8" w:rsidP="00BD4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6" w:author="Maria Santamaria Gomez (Nokia)" w:date="2024-08-05T16:57:00Z" w16du:dateUtc="2024-08-05T13:57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657" w:author="Maria Santamaria Gomez (Nokia)" w:date="2024-08-05T17:00:00Z" w16du:dateUtc="2024-08-05T14:00:00Z">
              <w:r w:rsidRPr="00BD4CF8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658" w:author="Maria Santamaria Gomez (Nokia)" w:date="2024-08-05T17:01:00Z" w16du:dateUtc="2024-08-05T14:01:00Z">
                    <w:rPr>
                      <w:rFonts w:ascii="Arial" w:hAnsi="Arial" w:cs="Arial"/>
                      <w:color w:val="BFBFBF"/>
                      <w:sz w:val="18"/>
                      <w:szCs w:val="18"/>
                    </w:rPr>
                  </w:rPrChange>
                </w:rPr>
                <w:t>-2,72 %</w:t>
              </w:r>
            </w:ins>
          </w:p>
        </w:tc>
        <w:tc>
          <w:tcPr>
            <w:tcW w:w="10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9ABFFE7" w14:textId="5A9C8223" w:rsidR="00BD4CF8" w:rsidRPr="00BD4CF8" w:rsidRDefault="00BD4CF8" w:rsidP="00BD4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9" w:author="Maria Santamaria Gomez (Nokia)" w:date="2024-08-05T16:57:00Z" w16du:dateUtc="2024-08-05T13:57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660" w:author="Maria Santamaria Gomez (Nokia)" w:date="2024-08-05T17:00:00Z" w16du:dateUtc="2024-08-05T14:00:00Z">
              <w:r w:rsidRPr="00BD4CF8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661" w:author="Maria Santamaria Gomez (Nokia)" w:date="2024-08-05T17:01:00Z" w16du:dateUtc="2024-08-05T14:01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-3,10 %</w:t>
              </w:r>
            </w:ins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50014" w14:textId="53D0FD4D" w:rsidR="00BD4CF8" w:rsidRPr="00BD4CF8" w:rsidRDefault="00BD4CF8" w:rsidP="00BD4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2" w:author="Maria Santamaria Gomez (Nokia)" w:date="2024-08-05T16:57:00Z" w16du:dateUtc="2024-08-05T13:57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663" w:author="Maria Santamaria Gomez (Nokia)" w:date="2024-08-05T17:00:00Z" w16du:dateUtc="2024-08-05T14:00:00Z">
              <w:r w:rsidRPr="00BD4CF8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664" w:author="Maria Santamaria Gomez (Nokia)" w:date="2024-08-05T17:01:00Z" w16du:dateUtc="2024-08-05T14:0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188 %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10430" w14:textId="6FECC9F9" w:rsidR="00BD4CF8" w:rsidRPr="00BD4CF8" w:rsidRDefault="00BD4CF8" w:rsidP="00BD4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5" w:author="Maria Santamaria Gomez (Nokia)" w:date="2024-08-05T16:57:00Z" w16du:dateUtc="2024-08-05T13:57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666" w:author="Maria Santamaria Gomez (Nokia)" w:date="2024-08-05T17:00:00Z" w16du:dateUtc="2024-08-05T14:00:00Z">
              <w:r w:rsidRPr="00BD4CF8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667" w:author="Maria Santamaria Gomez (Nokia)" w:date="2024-08-05T17:01:00Z" w16du:dateUtc="2024-08-05T14:0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617 %</w:t>
              </w:r>
            </w:ins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EA881F" w14:textId="34C85388" w:rsidR="00BD4CF8" w:rsidRPr="00BD4CF8" w:rsidRDefault="00BD4CF8" w:rsidP="00BD4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8" w:author="Maria Santamaria Gomez (Nokia)" w:date="2024-08-05T16:57:00Z" w16du:dateUtc="2024-08-05T13:57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669" w:author="Maria Santamaria Gomez (Nokia)" w:date="2024-08-05T17:01:00Z" w16du:dateUtc="2024-08-05T14:01:00Z">
              <w:r w:rsidRPr="00BD4CF8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670" w:author="Maria Santamaria Gomez (Nokia)" w:date="2024-08-05T17:01:00Z" w16du:dateUtc="2024-08-05T14:0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100 %</w:t>
              </w:r>
            </w:ins>
          </w:p>
        </w:tc>
      </w:tr>
      <w:tr w:rsidR="00887B28" w:rsidRPr="00866DE7" w14:paraId="3D372053" w14:textId="77777777" w:rsidTr="00887B28">
        <w:trPr>
          <w:trHeight w:val="255"/>
          <w:ins w:id="671" w:author="Maria Santamaria Gomez (Nokia)" w:date="2024-08-05T16:57:00Z"/>
        </w:trPr>
        <w:tc>
          <w:tcPr>
            <w:tcW w:w="92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57B5B8" w14:textId="77777777" w:rsidR="00BD4CF8" w:rsidRPr="00866DE7" w:rsidRDefault="00BD4CF8" w:rsidP="00BD4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2" w:author="Maria Santamaria Gomez (Nokia)" w:date="2024-08-05T16:57:00Z" w16du:dateUtc="2024-08-05T13:57:00Z"/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ins w:id="673" w:author="Maria Santamaria Gomez (Nokia)" w:date="2024-08-05T16:57:00Z" w16du:dateUtc="2024-08-05T13:57:00Z">
              <w:r w:rsidRPr="00866DE7">
                <w:rPr>
                  <w:rFonts w:ascii="Arial" w:hAnsi="Arial" w:cs="Arial"/>
                  <w:color w:val="000000"/>
                  <w:sz w:val="18"/>
                  <w:szCs w:val="18"/>
                  <w:lang w:val="en-FI" w:eastAsia="en-GB"/>
                </w:rPr>
                <w:t>Class B</w:t>
              </w:r>
            </w:ins>
          </w:p>
        </w:tc>
        <w:tc>
          <w:tcPr>
            <w:tcW w:w="9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9E327EA" w14:textId="18A833AB" w:rsidR="00BD4CF8" w:rsidRPr="00BD4CF8" w:rsidRDefault="00BD4CF8" w:rsidP="00BD4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4" w:author="Maria Santamaria Gomez (Nokia)" w:date="2024-08-05T16:57:00Z" w16du:dateUtc="2024-08-05T13:57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675" w:author="Maria Santamaria Gomez (Nokia)" w:date="2024-08-05T17:00:00Z" w16du:dateUtc="2024-08-05T14:00:00Z">
              <w:r w:rsidRPr="00BD4CF8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676" w:author="Maria Santamaria Gomez (Nokia)" w:date="2024-08-05T17:01:00Z" w16du:dateUtc="2024-08-05T14:01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-3,34 %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A7F0E34" w14:textId="3EFF126B" w:rsidR="00BD4CF8" w:rsidRPr="00BD4CF8" w:rsidRDefault="00BD4CF8" w:rsidP="00BD4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7" w:author="Maria Santamaria Gomez (Nokia)" w:date="2024-08-05T16:57:00Z" w16du:dateUtc="2024-08-05T13:57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678" w:author="Maria Santamaria Gomez (Nokia)" w:date="2024-08-05T17:00:00Z" w16du:dateUtc="2024-08-05T14:00:00Z">
              <w:r w:rsidRPr="00BD4CF8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679" w:author="Maria Santamaria Gomez (Nokia)" w:date="2024-08-05T17:01:00Z" w16du:dateUtc="2024-08-05T14:01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-3,24 %</w:t>
              </w:r>
            </w:ins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750C4B2" w14:textId="727F36C3" w:rsidR="00BD4CF8" w:rsidRPr="00BD4CF8" w:rsidRDefault="00BD4CF8" w:rsidP="00BD4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0" w:author="Maria Santamaria Gomez (Nokia)" w:date="2024-08-05T16:57:00Z" w16du:dateUtc="2024-08-05T13:57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681" w:author="Maria Santamaria Gomez (Nokia)" w:date="2024-08-05T17:00:00Z" w16du:dateUtc="2024-08-05T14:00:00Z">
              <w:r w:rsidRPr="00BD4CF8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682" w:author="Maria Santamaria Gomez (Nokia)" w:date="2024-08-05T17:01:00Z" w16du:dateUtc="2024-08-05T14:01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-3,50 %</w:t>
              </w:r>
            </w:ins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096B868" w14:textId="557E567D" w:rsidR="00BD4CF8" w:rsidRPr="00BD4CF8" w:rsidRDefault="00BD4CF8" w:rsidP="00BD4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3" w:author="Maria Santamaria Gomez (Nokia)" w:date="2024-08-05T16:57:00Z" w16du:dateUtc="2024-08-05T13:57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684" w:author="Maria Santamaria Gomez (Nokia)" w:date="2024-08-05T17:00:00Z" w16du:dateUtc="2024-08-05T14:00:00Z">
              <w:r w:rsidRPr="00BD4CF8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685" w:author="Maria Santamaria Gomez (Nokia)" w:date="2024-08-05T17:01:00Z" w16du:dateUtc="2024-08-05T14:01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-3,15 %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12D3C29" w14:textId="39A43EA6" w:rsidR="00BD4CF8" w:rsidRPr="00BD4CF8" w:rsidRDefault="00BD4CF8" w:rsidP="00BD4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6" w:author="Maria Santamaria Gomez (Nokia)" w:date="2024-08-05T16:57:00Z" w16du:dateUtc="2024-08-05T13:57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687" w:author="Maria Santamaria Gomez (Nokia)" w:date="2024-08-05T17:00:00Z" w16du:dateUtc="2024-08-05T14:00:00Z">
              <w:r w:rsidRPr="00BD4CF8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688" w:author="Maria Santamaria Gomez (Nokia)" w:date="2024-08-05T17:01:00Z" w16du:dateUtc="2024-08-05T14:01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-3,13 %</w:t>
              </w:r>
            </w:ins>
          </w:p>
        </w:tc>
        <w:tc>
          <w:tcPr>
            <w:tcW w:w="10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F69A438" w14:textId="577998F9" w:rsidR="00BD4CF8" w:rsidRPr="00BD4CF8" w:rsidRDefault="00BD4CF8" w:rsidP="00BD4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9" w:author="Maria Santamaria Gomez (Nokia)" w:date="2024-08-05T16:57:00Z" w16du:dateUtc="2024-08-05T13:57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690" w:author="Maria Santamaria Gomez (Nokia)" w:date="2024-08-05T17:00:00Z" w16du:dateUtc="2024-08-05T14:00:00Z">
              <w:r w:rsidRPr="00BD4CF8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691" w:author="Maria Santamaria Gomez (Nokia)" w:date="2024-08-05T17:01:00Z" w16du:dateUtc="2024-08-05T14:01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-3,10 %</w:t>
              </w:r>
            </w:ins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DE270" w14:textId="4D686AD0" w:rsidR="00BD4CF8" w:rsidRPr="00BD4CF8" w:rsidRDefault="00BD4CF8" w:rsidP="00BD4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2" w:author="Maria Santamaria Gomez (Nokia)" w:date="2024-08-05T16:57:00Z" w16du:dateUtc="2024-08-05T13:57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693" w:author="Maria Santamaria Gomez (Nokia)" w:date="2024-08-05T17:00:00Z" w16du:dateUtc="2024-08-05T14:00:00Z">
              <w:r w:rsidRPr="00BD4CF8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694" w:author="Maria Santamaria Gomez (Nokia)" w:date="2024-08-05T17:01:00Z" w16du:dateUtc="2024-08-05T14:0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192 %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4EAAE" w14:textId="7454E043" w:rsidR="00BD4CF8" w:rsidRPr="00BD4CF8" w:rsidRDefault="00BD4CF8" w:rsidP="00BD4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5" w:author="Maria Santamaria Gomez (Nokia)" w:date="2024-08-05T16:57:00Z" w16du:dateUtc="2024-08-05T13:57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696" w:author="Maria Santamaria Gomez (Nokia)" w:date="2024-08-05T17:00:00Z" w16du:dateUtc="2024-08-05T14:00:00Z">
              <w:r w:rsidRPr="00BD4CF8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697" w:author="Maria Santamaria Gomez (Nokia)" w:date="2024-08-05T17:01:00Z" w16du:dateUtc="2024-08-05T14:0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684 %</w:t>
              </w:r>
            </w:ins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5C0921" w14:textId="2697F24A" w:rsidR="00BD4CF8" w:rsidRPr="00BD4CF8" w:rsidRDefault="00BD4CF8" w:rsidP="00BD4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8" w:author="Maria Santamaria Gomez (Nokia)" w:date="2024-08-05T16:57:00Z" w16du:dateUtc="2024-08-05T13:57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699" w:author="Maria Santamaria Gomez (Nokia)" w:date="2024-08-05T17:01:00Z" w16du:dateUtc="2024-08-05T14:01:00Z">
              <w:r w:rsidRPr="00BD4CF8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700" w:author="Maria Santamaria Gomez (Nokia)" w:date="2024-08-05T17:01:00Z" w16du:dateUtc="2024-08-05T14:0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100 %</w:t>
              </w:r>
            </w:ins>
          </w:p>
        </w:tc>
      </w:tr>
      <w:tr w:rsidR="00887B28" w:rsidRPr="00866DE7" w14:paraId="4D729465" w14:textId="77777777" w:rsidTr="00887B28">
        <w:trPr>
          <w:trHeight w:val="255"/>
          <w:ins w:id="701" w:author="Maria Santamaria Gomez (Nokia)" w:date="2024-08-05T16:57:00Z"/>
        </w:trPr>
        <w:tc>
          <w:tcPr>
            <w:tcW w:w="92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EAC907" w14:textId="77777777" w:rsidR="00BD4CF8" w:rsidRPr="00866DE7" w:rsidRDefault="00BD4CF8" w:rsidP="00BD4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2" w:author="Maria Santamaria Gomez (Nokia)" w:date="2024-08-05T16:57:00Z" w16du:dateUtc="2024-08-05T13:57:00Z"/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ins w:id="703" w:author="Maria Santamaria Gomez (Nokia)" w:date="2024-08-05T16:57:00Z" w16du:dateUtc="2024-08-05T13:57:00Z">
              <w:r w:rsidRPr="00866DE7">
                <w:rPr>
                  <w:rFonts w:ascii="Arial" w:hAnsi="Arial" w:cs="Arial"/>
                  <w:color w:val="000000"/>
                  <w:sz w:val="18"/>
                  <w:szCs w:val="18"/>
                  <w:lang w:val="en-FI" w:eastAsia="en-GB"/>
                </w:rPr>
                <w:t>Class C</w:t>
              </w:r>
            </w:ins>
          </w:p>
        </w:tc>
        <w:tc>
          <w:tcPr>
            <w:tcW w:w="9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F156A" w14:textId="7C8A790D" w:rsidR="00BD4CF8" w:rsidRPr="00BD4CF8" w:rsidRDefault="00BD4CF8" w:rsidP="00BD4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4" w:author="Maria Santamaria Gomez (Nokia)" w:date="2024-08-05T16:57:00Z" w16du:dateUtc="2024-08-05T13:57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705" w:author="Maria Santamaria Gomez (Nokia)" w:date="2024-08-05T17:00:00Z" w16du:dateUtc="2024-08-05T14:00:00Z">
              <w:r w:rsidRPr="00BD4CF8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706" w:author="Maria Santamaria Gomez (Nokia)" w:date="2024-08-05T17:01:00Z" w16du:dateUtc="2024-08-05T14:0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-2,94 %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577B9" w14:textId="736177CA" w:rsidR="00BD4CF8" w:rsidRPr="00BD4CF8" w:rsidRDefault="00BD4CF8" w:rsidP="00BD4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7" w:author="Maria Santamaria Gomez (Nokia)" w:date="2024-08-05T16:57:00Z" w16du:dateUtc="2024-08-05T13:57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708" w:author="Maria Santamaria Gomez (Nokia)" w:date="2024-08-05T17:00:00Z" w16du:dateUtc="2024-08-05T14:00:00Z">
              <w:r w:rsidRPr="00BD4CF8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709" w:author="Maria Santamaria Gomez (Nokia)" w:date="2024-08-05T17:01:00Z" w16du:dateUtc="2024-08-05T14:0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-2,67 %</w:t>
              </w:r>
            </w:ins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EC38E" w14:textId="39784350" w:rsidR="00BD4CF8" w:rsidRPr="00BD4CF8" w:rsidRDefault="00BD4CF8" w:rsidP="00BD4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0" w:author="Maria Santamaria Gomez (Nokia)" w:date="2024-08-05T16:57:00Z" w16du:dateUtc="2024-08-05T13:57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711" w:author="Maria Santamaria Gomez (Nokia)" w:date="2024-08-05T17:00:00Z" w16du:dateUtc="2024-08-05T14:00:00Z">
              <w:r w:rsidRPr="00BD4CF8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712" w:author="Maria Santamaria Gomez (Nokia)" w:date="2024-08-05T17:01:00Z" w16du:dateUtc="2024-08-05T14:0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-2,79 %</w:t>
              </w:r>
            </w:ins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0010623" w14:textId="0A1EBA1C" w:rsidR="00BD4CF8" w:rsidRPr="00BD4CF8" w:rsidRDefault="00BD4CF8" w:rsidP="00BD4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3" w:author="Maria Santamaria Gomez (Nokia)" w:date="2024-08-05T16:57:00Z" w16du:dateUtc="2024-08-05T13:57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714" w:author="Maria Santamaria Gomez (Nokia)" w:date="2024-08-05T17:00:00Z" w16du:dateUtc="2024-08-05T14:00:00Z">
              <w:r w:rsidRPr="00BD4CF8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715" w:author="Maria Santamaria Gomez (Nokia)" w:date="2024-08-05T17:01:00Z" w16du:dateUtc="2024-08-05T14:01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-3,07 %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5479B" w14:textId="5979AFD2" w:rsidR="00BD4CF8" w:rsidRPr="00BD4CF8" w:rsidRDefault="00BD4CF8" w:rsidP="00BD4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6" w:author="Maria Santamaria Gomez (Nokia)" w:date="2024-08-05T16:57:00Z" w16du:dateUtc="2024-08-05T13:57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717" w:author="Maria Santamaria Gomez (Nokia)" w:date="2024-08-05T17:00:00Z" w16du:dateUtc="2024-08-05T14:00:00Z">
              <w:r w:rsidRPr="00BD4CF8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718" w:author="Maria Santamaria Gomez (Nokia)" w:date="2024-08-05T17:01:00Z" w16du:dateUtc="2024-08-05T14:01:00Z">
                    <w:rPr>
                      <w:rFonts w:ascii="Arial" w:hAnsi="Arial" w:cs="Arial"/>
                      <w:color w:val="BFBFBF"/>
                      <w:sz w:val="18"/>
                      <w:szCs w:val="18"/>
                    </w:rPr>
                  </w:rPrChange>
                </w:rPr>
                <w:t>-2,29 %</w:t>
              </w:r>
            </w:ins>
          </w:p>
        </w:tc>
        <w:tc>
          <w:tcPr>
            <w:tcW w:w="10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8C573" w14:textId="381A5D62" w:rsidR="00BD4CF8" w:rsidRPr="00BD4CF8" w:rsidRDefault="00BD4CF8" w:rsidP="00BD4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9" w:author="Maria Santamaria Gomez (Nokia)" w:date="2024-08-05T16:57:00Z" w16du:dateUtc="2024-08-05T13:57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720" w:author="Maria Santamaria Gomez (Nokia)" w:date="2024-08-05T17:00:00Z" w16du:dateUtc="2024-08-05T14:00:00Z">
              <w:r w:rsidRPr="00BD4CF8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721" w:author="Maria Santamaria Gomez (Nokia)" w:date="2024-08-05T17:01:00Z" w16du:dateUtc="2024-08-05T14:01:00Z">
                    <w:rPr>
                      <w:rFonts w:ascii="Arial" w:hAnsi="Arial" w:cs="Arial"/>
                      <w:color w:val="BFBFBF"/>
                      <w:sz w:val="18"/>
                      <w:szCs w:val="18"/>
                    </w:rPr>
                  </w:rPrChange>
                </w:rPr>
                <w:t>-2,50 %</w:t>
              </w:r>
            </w:ins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B92D6" w14:textId="6ED0E1BD" w:rsidR="00BD4CF8" w:rsidRPr="00BD4CF8" w:rsidRDefault="00BD4CF8" w:rsidP="00BD4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2" w:author="Maria Santamaria Gomez (Nokia)" w:date="2024-08-05T16:57:00Z" w16du:dateUtc="2024-08-05T13:57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723" w:author="Maria Santamaria Gomez (Nokia)" w:date="2024-08-05T17:00:00Z" w16du:dateUtc="2024-08-05T14:00:00Z">
              <w:r w:rsidRPr="00BD4CF8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724" w:author="Maria Santamaria Gomez (Nokia)" w:date="2024-08-05T17:01:00Z" w16du:dateUtc="2024-08-05T14:0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181 %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CEF36" w14:textId="331B5BCA" w:rsidR="00BD4CF8" w:rsidRPr="00BD4CF8" w:rsidRDefault="00BD4CF8" w:rsidP="00BD4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5" w:author="Maria Santamaria Gomez (Nokia)" w:date="2024-08-05T16:57:00Z" w16du:dateUtc="2024-08-05T13:57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726" w:author="Maria Santamaria Gomez (Nokia)" w:date="2024-08-05T17:00:00Z" w16du:dateUtc="2024-08-05T14:00:00Z">
              <w:r w:rsidRPr="00BD4CF8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727" w:author="Maria Santamaria Gomez (Nokia)" w:date="2024-08-05T17:01:00Z" w16du:dateUtc="2024-08-05T14:0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671 %</w:t>
              </w:r>
            </w:ins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E1D1CB" w14:textId="03E5BCC5" w:rsidR="00BD4CF8" w:rsidRPr="00BD4CF8" w:rsidRDefault="00BD4CF8" w:rsidP="00BD4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8" w:author="Maria Santamaria Gomez (Nokia)" w:date="2024-08-05T16:57:00Z" w16du:dateUtc="2024-08-05T13:57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729" w:author="Maria Santamaria Gomez (Nokia)" w:date="2024-08-05T17:01:00Z" w16du:dateUtc="2024-08-05T14:01:00Z">
              <w:r w:rsidRPr="00BD4CF8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730" w:author="Maria Santamaria Gomez (Nokia)" w:date="2024-08-05T17:01:00Z" w16du:dateUtc="2024-08-05T14:0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100 %</w:t>
              </w:r>
            </w:ins>
          </w:p>
        </w:tc>
      </w:tr>
      <w:tr w:rsidR="00887B28" w:rsidRPr="00866DE7" w14:paraId="56EDEF15" w14:textId="77777777" w:rsidTr="00887B28">
        <w:trPr>
          <w:trHeight w:val="255"/>
          <w:ins w:id="731" w:author="Maria Santamaria Gomez (Nokia)" w:date="2024-08-05T16:57:00Z"/>
        </w:trPr>
        <w:tc>
          <w:tcPr>
            <w:tcW w:w="92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65AE25" w14:textId="77777777" w:rsidR="00BD4CF8" w:rsidRPr="00866DE7" w:rsidRDefault="00BD4CF8" w:rsidP="00BD4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2" w:author="Maria Santamaria Gomez (Nokia)" w:date="2024-08-05T16:57:00Z" w16du:dateUtc="2024-08-05T13:57:00Z"/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ins w:id="733" w:author="Maria Santamaria Gomez (Nokia)" w:date="2024-08-05T16:57:00Z" w16du:dateUtc="2024-08-05T13:57:00Z">
              <w:r w:rsidRPr="00866DE7">
                <w:rPr>
                  <w:rFonts w:ascii="Arial" w:hAnsi="Arial" w:cs="Arial"/>
                  <w:color w:val="000000"/>
                  <w:sz w:val="18"/>
                  <w:szCs w:val="18"/>
                  <w:lang w:val="en-FI" w:eastAsia="en-GB"/>
                </w:rPr>
                <w:t>Class E</w:t>
              </w:r>
            </w:ins>
          </w:p>
        </w:tc>
        <w:tc>
          <w:tcPr>
            <w:tcW w:w="9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9D6A7DE" w14:textId="18E6282A" w:rsidR="00BD4CF8" w:rsidRPr="00BD4CF8" w:rsidRDefault="00BD4CF8" w:rsidP="00BD4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4" w:author="Maria Santamaria Gomez (Nokia)" w:date="2024-08-05T16:57:00Z" w16du:dateUtc="2024-08-05T13:57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735" w:author="Maria Santamaria Gomez (Nokia)" w:date="2024-08-05T17:00:00Z" w16du:dateUtc="2024-08-05T14:00:00Z">
              <w:r w:rsidRPr="00BD4CF8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736" w:author="Maria Santamaria Gomez (Nokia)" w:date="2024-08-05T17:01:00Z" w16du:dateUtc="2024-08-05T14:01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-4,84 %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AF2D51B" w14:textId="15E36ABC" w:rsidR="00BD4CF8" w:rsidRPr="00BD4CF8" w:rsidRDefault="00BD4CF8" w:rsidP="00BD4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7" w:author="Maria Santamaria Gomez (Nokia)" w:date="2024-08-05T16:57:00Z" w16du:dateUtc="2024-08-05T13:57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738" w:author="Maria Santamaria Gomez (Nokia)" w:date="2024-08-05T17:00:00Z" w16du:dateUtc="2024-08-05T14:00:00Z">
              <w:r w:rsidRPr="00BD4CF8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739" w:author="Maria Santamaria Gomez (Nokia)" w:date="2024-08-05T17:01:00Z" w16du:dateUtc="2024-08-05T14:01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-5,20 %</w:t>
              </w:r>
            </w:ins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0E61E09" w14:textId="371E4162" w:rsidR="00BD4CF8" w:rsidRPr="00BD4CF8" w:rsidRDefault="00BD4CF8" w:rsidP="00BD4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0" w:author="Maria Santamaria Gomez (Nokia)" w:date="2024-08-05T16:57:00Z" w16du:dateUtc="2024-08-05T13:57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741" w:author="Maria Santamaria Gomez (Nokia)" w:date="2024-08-05T17:00:00Z" w16du:dateUtc="2024-08-05T14:00:00Z">
              <w:r w:rsidRPr="00BD4CF8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742" w:author="Maria Santamaria Gomez (Nokia)" w:date="2024-08-05T17:01:00Z" w16du:dateUtc="2024-08-05T14:01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-4,66 %</w:t>
              </w:r>
            </w:ins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71B2612" w14:textId="266EEC02" w:rsidR="00BD4CF8" w:rsidRPr="00BD4CF8" w:rsidRDefault="00BD4CF8" w:rsidP="00BD4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3" w:author="Maria Santamaria Gomez (Nokia)" w:date="2024-08-05T16:57:00Z" w16du:dateUtc="2024-08-05T13:57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744" w:author="Maria Santamaria Gomez (Nokia)" w:date="2024-08-05T17:00:00Z" w16du:dateUtc="2024-08-05T14:00:00Z">
              <w:r w:rsidRPr="00BD4CF8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745" w:author="Maria Santamaria Gomez (Nokia)" w:date="2024-08-05T17:01:00Z" w16du:dateUtc="2024-08-05T14:01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-4,75 %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7906278" w14:textId="0656D812" w:rsidR="00BD4CF8" w:rsidRPr="00BD4CF8" w:rsidRDefault="00BD4CF8" w:rsidP="00BD4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6" w:author="Maria Santamaria Gomez (Nokia)" w:date="2024-08-05T16:57:00Z" w16du:dateUtc="2024-08-05T13:57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747" w:author="Maria Santamaria Gomez (Nokia)" w:date="2024-08-05T17:00:00Z" w16du:dateUtc="2024-08-05T14:00:00Z">
              <w:r w:rsidRPr="00BD4CF8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748" w:author="Maria Santamaria Gomez (Nokia)" w:date="2024-08-05T17:01:00Z" w16du:dateUtc="2024-08-05T14:01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-4,81 %</w:t>
              </w:r>
            </w:ins>
          </w:p>
        </w:tc>
        <w:tc>
          <w:tcPr>
            <w:tcW w:w="10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91E7EF1" w14:textId="76BF04A6" w:rsidR="00BD4CF8" w:rsidRPr="00BD4CF8" w:rsidRDefault="00BD4CF8" w:rsidP="00BD4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9" w:author="Maria Santamaria Gomez (Nokia)" w:date="2024-08-05T16:57:00Z" w16du:dateUtc="2024-08-05T13:57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750" w:author="Maria Santamaria Gomez (Nokia)" w:date="2024-08-05T17:00:00Z" w16du:dateUtc="2024-08-05T14:00:00Z">
              <w:r w:rsidRPr="00BD4CF8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751" w:author="Maria Santamaria Gomez (Nokia)" w:date="2024-08-05T17:01:00Z" w16du:dateUtc="2024-08-05T14:01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-3,77 %</w:t>
              </w:r>
            </w:ins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8CC3A" w14:textId="5644630F" w:rsidR="00BD4CF8" w:rsidRPr="00BD4CF8" w:rsidRDefault="00BD4CF8" w:rsidP="00BD4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2" w:author="Maria Santamaria Gomez (Nokia)" w:date="2024-08-05T16:57:00Z" w16du:dateUtc="2024-08-05T13:57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753" w:author="Maria Santamaria Gomez (Nokia)" w:date="2024-08-05T17:00:00Z" w16du:dateUtc="2024-08-05T14:00:00Z">
              <w:r w:rsidRPr="00BD4CF8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754" w:author="Maria Santamaria Gomez (Nokia)" w:date="2024-08-05T17:01:00Z" w16du:dateUtc="2024-08-05T14:0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187 %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F9D77" w14:textId="45E9F7D6" w:rsidR="00BD4CF8" w:rsidRPr="00BD4CF8" w:rsidRDefault="00BD4CF8" w:rsidP="00BD4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5" w:author="Maria Santamaria Gomez (Nokia)" w:date="2024-08-05T16:57:00Z" w16du:dateUtc="2024-08-05T13:57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756" w:author="Maria Santamaria Gomez (Nokia)" w:date="2024-08-05T17:00:00Z" w16du:dateUtc="2024-08-05T14:00:00Z">
              <w:r w:rsidRPr="00BD4CF8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757" w:author="Maria Santamaria Gomez (Nokia)" w:date="2024-08-05T17:01:00Z" w16du:dateUtc="2024-08-05T14:0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694 %</w:t>
              </w:r>
            </w:ins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08DA9D" w14:textId="2D58450C" w:rsidR="00BD4CF8" w:rsidRPr="00BD4CF8" w:rsidRDefault="00BD4CF8" w:rsidP="00BD4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8" w:author="Maria Santamaria Gomez (Nokia)" w:date="2024-08-05T16:57:00Z" w16du:dateUtc="2024-08-05T13:57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759" w:author="Maria Santamaria Gomez (Nokia)" w:date="2024-08-05T17:01:00Z" w16du:dateUtc="2024-08-05T14:01:00Z">
              <w:r w:rsidRPr="00BD4CF8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760" w:author="Maria Santamaria Gomez (Nokia)" w:date="2024-08-05T17:01:00Z" w16du:dateUtc="2024-08-05T14:0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100 %</w:t>
              </w:r>
            </w:ins>
          </w:p>
        </w:tc>
      </w:tr>
      <w:tr w:rsidR="00887B28" w:rsidRPr="00866DE7" w14:paraId="6E6013F7" w14:textId="77777777" w:rsidTr="00887B28">
        <w:trPr>
          <w:trHeight w:val="255"/>
          <w:ins w:id="761" w:author="Maria Santamaria Gomez (Nokia)" w:date="2024-08-05T16:57:00Z"/>
        </w:trPr>
        <w:tc>
          <w:tcPr>
            <w:tcW w:w="92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CD0C9A" w14:textId="77777777" w:rsidR="00BD4CF8" w:rsidRPr="00866DE7" w:rsidRDefault="00BD4CF8" w:rsidP="00BD4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2" w:author="Maria Santamaria Gomez (Nokia)" w:date="2024-08-05T16:57:00Z" w16du:dateUtc="2024-08-05T13:57:00Z"/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</w:pPr>
            <w:ins w:id="763" w:author="Maria Santamaria Gomez (Nokia)" w:date="2024-08-05T16:57:00Z" w16du:dateUtc="2024-08-05T13:57:00Z">
              <w:r w:rsidRPr="00866DE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FI" w:eastAsia="en-GB"/>
                </w:rPr>
                <w:t xml:space="preserve">Overall </w:t>
              </w:r>
            </w:ins>
          </w:p>
        </w:tc>
        <w:tc>
          <w:tcPr>
            <w:tcW w:w="9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F69516E" w14:textId="0D4DA059" w:rsidR="00BD4CF8" w:rsidRPr="00BD4CF8" w:rsidRDefault="00BD4CF8" w:rsidP="00BD4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4" w:author="Maria Santamaria Gomez (Nokia)" w:date="2024-08-05T16:57:00Z" w16du:dateUtc="2024-08-05T13:57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765" w:author="Maria Santamaria Gomez (Nokia)" w:date="2024-08-05T17:00:00Z" w16du:dateUtc="2024-08-05T14:00:00Z">
              <w:r w:rsidRPr="00BD4CF8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766" w:author="Maria Santamaria Gomez (Nokia)" w:date="2024-08-05T17:01:00Z" w16du:dateUtc="2024-08-05T14:01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-3,66 %</w:t>
              </w:r>
            </w:ins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665A881" w14:textId="746280D7" w:rsidR="00BD4CF8" w:rsidRPr="00BD4CF8" w:rsidRDefault="00BD4CF8" w:rsidP="00BD4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7" w:author="Maria Santamaria Gomez (Nokia)" w:date="2024-08-05T16:57:00Z" w16du:dateUtc="2024-08-05T13:57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768" w:author="Maria Santamaria Gomez (Nokia)" w:date="2024-08-05T17:00:00Z" w16du:dateUtc="2024-08-05T14:00:00Z">
              <w:r w:rsidRPr="00BD4CF8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769" w:author="Maria Santamaria Gomez (Nokia)" w:date="2024-08-05T17:01:00Z" w16du:dateUtc="2024-08-05T14:01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-3,53 %</w:t>
              </w:r>
            </w:ins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4FE118A" w14:textId="48061EF7" w:rsidR="00BD4CF8" w:rsidRPr="00BD4CF8" w:rsidRDefault="00BD4CF8" w:rsidP="00BD4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0" w:author="Maria Santamaria Gomez (Nokia)" w:date="2024-08-05T16:57:00Z" w16du:dateUtc="2024-08-05T13:57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771" w:author="Maria Santamaria Gomez (Nokia)" w:date="2024-08-05T17:00:00Z" w16du:dateUtc="2024-08-05T14:00:00Z">
              <w:r w:rsidRPr="00BD4CF8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772" w:author="Maria Santamaria Gomez (Nokia)" w:date="2024-08-05T17:01:00Z" w16du:dateUtc="2024-08-05T14:01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-3,65 %</w:t>
              </w:r>
            </w:ins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1F3A935" w14:textId="59011E2F" w:rsidR="00BD4CF8" w:rsidRPr="00BD4CF8" w:rsidRDefault="00BD4CF8" w:rsidP="00BD4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3" w:author="Maria Santamaria Gomez (Nokia)" w:date="2024-08-05T16:57:00Z" w16du:dateUtc="2024-08-05T13:57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774" w:author="Maria Santamaria Gomez (Nokia)" w:date="2024-08-05T17:00:00Z" w16du:dateUtc="2024-08-05T14:00:00Z">
              <w:r w:rsidRPr="00BD4CF8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775" w:author="Maria Santamaria Gomez (Nokia)" w:date="2024-08-05T17:01:00Z" w16du:dateUtc="2024-08-05T14:01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-3,64 %</w:t>
              </w:r>
            </w:ins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BAF3A6F" w14:textId="7CAFC005" w:rsidR="00BD4CF8" w:rsidRPr="00BD4CF8" w:rsidRDefault="00BD4CF8" w:rsidP="00BD4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6" w:author="Maria Santamaria Gomez (Nokia)" w:date="2024-08-05T16:57:00Z" w16du:dateUtc="2024-08-05T13:57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777" w:author="Maria Santamaria Gomez (Nokia)" w:date="2024-08-05T17:00:00Z" w16du:dateUtc="2024-08-05T14:00:00Z">
              <w:r w:rsidRPr="00BD4CF8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778" w:author="Maria Santamaria Gomez (Nokia)" w:date="2024-08-05T17:01:00Z" w16du:dateUtc="2024-08-05T14:01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-3,20 %</w:t>
              </w:r>
            </w:ins>
          </w:p>
        </w:tc>
        <w:tc>
          <w:tcPr>
            <w:tcW w:w="10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C61888B" w14:textId="60FC498B" w:rsidR="00BD4CF8" w:rsidRPr="00BD4CF8" w:rsidRDefault="00BD4CF8" w:rsidP="00BD4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9" w:author="Maria Santamaria Gomez (Nokia)" w:date="2024-08-05T16:57:00Z" w16du:dateUtc="2024-08-05T13:57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780" w:author="Maria Santamaria Gomez (Nokia)" w:date="2024-08-05T17:00:00Z" w16du:dateUtc="2024-08-05T14:00:00Z">
              <w:r w:rsidRPr="00BD4CF8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781" w:author="Maria Santamaria Gomez (Nokia)" w:date="2024-08-05T17:01:00Z" w16du:dateUtc="2024-08-05T14:01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-3,22 %</w:t>
              </w:r>
            </w:ins>
          </w:p>
        </w:tc>
        <w:tc>
          <w:tcPr>
            <w:tcW w:w="81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01CA1" w14:textId="58155A08" w:rsidR="00BD4CF8" w:rsidRPr="00BD4CF8" w:rsidRDefault="00BD4CF8" w:rsidP="00BD4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2" w:author="Maria Santamaria Gomez (Nokia)" w:date="2024-08-05T16:57:00Z" w16du:dateUtc="2024-08-05T13:57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783" w:author="Maria Santamaria Gomez (Nokia)" w:date="2024-08-05T17:00:00Z" w16du:dateUtc="2024-08-05T14:00:00Z">
              <w:r w:rsidRPr="00BD4CF8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784" w:author="Maria Santamaria Gomez (Nokia)" w:date="2024-08-05T17:01:00Z" w16du:dateUtc="2024-08-05T14:0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186 %</w:t>
              </w:r>
            </w:ins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7280C" w14:textId="165B8168" w:rsidR="00BD4CF8" w:rsidRPr="00BD4CF8" w:rsidRDefault="00BD4CF8" w:rsidP="00BD4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5" w:author="Maria Santamaria Gomez (Nokia)" w:date="2024-08-05T16:57:00Z" w16du:dateUtc="2024-08-05T13:57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786" w:author="Maria Santamaria Gomez (Nokia)" w:date="2024-08-05T17:00:00Z" w16du:dateUtc="2024-08-05T14:00:00Z">
              <w:r w:rsidRPr="00BD4CF8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787" w:author="Maria Santamaria Gomez (Nokia)" w:date="2024-08-05T17:01:00Z" w16du:dateUtc="2024-08-05T14:0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637 %</w:t>
              </w:r>
            </w:ins>
          </w:p>
        </w:tc>
        <w:tc>
          <w:tcPr>
            <w:tcW w:w="851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685337" w14:textId="5C2D327E" w:rsidR="00BD4CF8" w:rsidRPr="00BD4CF8" w:rsidRDefault="00BD4CF8" w:rsidP="00BD4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8" w:author="Maria Santamaria Gomez (Nokia)" w:date="2024-08-05T16:57:00Z" w16du:dateUtc="2024-08-05T13:57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789" w:author="Maria Santamaria Gomez (Nokia)" w:date="2024-08-05T17:01:00Z" w16du:dateUtc="2024-08-05T14:01:00Z">
              <w:r w:rsidRPr="00BD4CF8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790" w:author="Maria Santamaria Gomez (Nokia)" w:date="2024-08-05T17:01:00Z" w16du:dateUtc="2024-08-05T14:0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100 %</w:t>
              </w:r>
            </w:ins>
          </w:p>
        </w:tc>
      </w:tr>
      <w:tr w:rsidR="00887B28" w:rsidRPr="00866DE7" w14:paraId="2990DCC9" w14:textId="77777777" w:rsidTr="00887B28">
        <w:trPr>
          <w:trHeight w:val="255"/>
          <w:ins w:id="791" w:author="Maria Santamaria Gomez (Nokia)" w:date="2024-08-05T16:57:00Z"/>
        </w:trPr>
        <w:tc>
          <w:tcPr>
            <w:tcW w:w="92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9CFE7" w14:textId="77777777" w:rsidR="00BD4CF8" w:rsidRPr="00866DE7" w:rsidRDefault="00BD4CF8" w:rsidP="00BD4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2" w:author="Maria Santamaria Gomez (Nokia)" w:date="2024-08-05T16:57:00Z" w16du:dateUtc="2024-08-05T13:57:00Z"/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ins w:id="793" w:author="Maria Santamaria Gomez (Nokia)" w:date="2024-08-05T16:57:00Z" w16du:dateUtc="2024-08-05T13:57:00Z">
              <w:r w:rsidRPr="00866DE7">
                <w:rPr>
                  <w:rFonts w:ascii="Arial" w:hAnsi="Arial" w:cs="Arial"/>
                  <w:color w:val="000000"/>
                  <w:sz w:val="18"/>
                  <w:szCs w:val="18"/>
                  <w:lang w:val="en-FI" w:eastAsia="en-GB"/>
                </w:rPr>
                <w:t>Class D</w:t>
              </w:r>
            </w:ins>
          </w:p>
        </w:tc>
        <w:tc>
          <w:tcPr>
            <w:tcW w:w="9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2999BEC4" w14:textId="05A11D1D" w:rsidR="00BD4CF8" w:rsidRPr="00BD4CF8" w:rsidRDefault="00BD4CF8" w:rsidP="00BD4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4" w:author="Maria Santamaria Gomez (Nokia)" w:date="2024-08-05T16:57:00Z" w16du:dateUtc="2024-08-05T13:57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795" w:author="Maria Santamaria Gomez (Nokia)" w:date="2024-08-05T17:00:00Z" w16du:dateUtc="2024-08-05T14:00:00Z">
              <w:r w:rsidRPr="00BD4CF8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796" w:author="Maria Santamaria Gomez (Nokia)" w:date="2024-08-05T17:01:00Z" w16du:dateUtc="2024-08-05T14:0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-2,58 %</w:t>
              </w:r>
            </w:ins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0A38239F" w14:textId="78CCE74F" w:rsidR="00BD4CF8" w:rsidRPr="00BD4CF8" w:rsidRDefault="00BD4CF8" w:rsidP="00BD4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7" w:author="Maria Santamaria Gomez (Nokia)" w:date="2024-08-05T16:57:00Z" w16du:dateUtc="2024-08-05T13:57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798" w:author="Maria Santamaria Gomez (Nokia)" w:date="2024-08-05T17:00:00Z" w16du:dateUtc="2024-08-05T14:00:00Z">
              <w:r w:rsidRPr="00BD4CF8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799" w:author="Maria Santamaria Gomez (Nokia)" w:date="2024-08-05T17:01:00Z" w16du:dateUtc="2024-08-05T14:0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-2,48 %</w:t>
              </w:r>
            </w:ins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6BB4A01" w14:textId="1CFDBA4E" w:rsidR="00BD4CF8" w:rsidRPr="00BD4CF8" w:rsidRDefault="00BD4CF8" w:rsidP="00BD4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0" w:author="Maria Santamaria Gomez (Nokia)" w:date="2024-08-05T16:57:00Z" w16du:dateUtc="2024-08-05T13:57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801" w:author="Maria Santamaria Gomez (Nokia)" w:date="2024-08-05T17:00:00Z" w16du:dateUtc="2024-08-05T14:00:00Z">
              <w:r w:rsidRPr="00BD4CF8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802" w:author="Maria Santamaria Gomez (Nokia)" w:date="2024-08-05T17:01:00Z" w16du:dateUtc="2024-08-05T14:0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-2,59 %</w:t>
              </w:r>
            </w:ins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A12C786" w14:textId="6CC763CB" w:rsidR="00BD4CF8" w:rsidRPr="00BD4CF8" w:rsidRDefault="00BD4CF8" w:rsidP="00BD4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3" w:author="Maria Santamaria Gomez (Nokia)" w:date="2024-08-05T16:57:00Z" w16du:dateUtc="2024-08-05T13:57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804" w:author="Maria Santamaria Gomez (Nokia)" w:date="2024-08-05T17:00:00Z" w16du:dateUtc="2024-08-05T14:00:00Z">
              <w:r w:rsidRPr="00BD4CF8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805" w:author="Maria Santamaria Gomez (Nokia)" w:date="2024-08-05T17:01:00Z" w16du:dateUtc="2024-08-05T14:0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-2,65 %</w:t>
              </w:r>
            </w:ins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D649A" w14:textId="633B0FF1" w:rsidR="00BD4CF8" w:rsidRPr="00BD4CF8" w:rsidRDefault="00BD4CF8" w:rsidP="00BD4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6" w:author="Maria Santamaria Gomez (Nokia)" w:date="2024-08-05T16:57:00Z" w16du:dateUtc="2024-08-05T13:57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807" w:author="Maria Santamaria Gomez (Nokia)" w:date="2024-08-05T17:00:00Z" w16du:dateUtc="2024-08-05T14:00:00Z">
              <w:r w:rsidRPr="00BD4CF8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808" w:author="Maria Santamaria Gomez (Nokia)" w:date="2024-08-05T17:01:00Z" w16du:dateUtc="2024-08-05T14:01:00Z">
                    <w:rPr>
                      <w:rFonts w:ascii="Arial" w:hAnsi="Arial" w:cs="Arial"/>
                      <w:color w:val="BFBFBF"/>
                      <w:sz w:val="18"/>
                      <w:szCs w:val="18"/>
                    </w:rPr>
                  </w:rPrChange>
                </w:rPr>
                <w:t>-2,28 %</w:t>
              </w:r>
            </w:ins>
          </w:p>
        </w:tc>
        <w:tc>
          <w:tcPr>
            <w:tcW w:w="10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94AA1" w14:textId="78570996" w:rsidR="00BD4CF8" w:rsidRPr="00BD4CF8" w:rsidRDefault="00BD4CF8" w:rsidP="00BD4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9" w:author="Maria Santamaria Gomez (Nokia)" w:date="2024-08-05T16:57:00Z" w16du:dateUtc="2024-08-05T13:57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810" w:author="Maria Santamaria Gomez (Nokia)" w:date="2024-08-05T17:00:00Z" w16du:dateUtc="2024-08-05T14:00:00Z">
              <w:r w:rsidRPr="00BD4CF8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811" w:author="Maria Santamaria Gomez (Nokia)" w:date="2024-08-05T17:01:00Z" w16du:dateUtc="2024-08-05T14:01:00Z">
                    <w:rPr>
                      <w:rFonts w:ascii="Arial" w:hAnsi="Arial" w:cs="Arial"/>
                      <w:color w:val="BFBFBF"/>
                      <w:sz w:val="18"/>
                      <w:szCs w:val="18"/>
                    </w:rPr>
                  </w:rPrChange>
                </w:rPr>
                <w:t>-1,93 %</w:t>
              </w:r>
            </w:ins>
          </w:p>
        </w:tc>
        <w:tc>
          <w:tcPr>
            <w:tcW w:w="81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0BE6E" w14:textId="30A05BB9" w:rsidR="00BD4CF8" w:rsidRPr="00BD4CF8" w:rsidRDefault="00BD4CF8" w:rsidP="00BD4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2" w:author="Maria Santamaria Gomez (Nokia)" w:date="2024-08-05T16:57:00Z" w16du:dateUtc="2024-08-05T13:57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813" w:author="Maria Santamaria Gomez (Nokia)" w:date="2024-08-05T17:00:00Z" w16du:dateUtc="2024-08-05T14:00:00Z">
              <w:r w:rsidRPr="00BD4CF8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814" w:author="Maria Santamaria Gomez (Nokia)" w:date="2024-08-05T17:01:00Z" w16du:dateUtc="2024-08-05T14:0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173 %</w:t>
              </w:r>
            </w:ins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667C9" w14:textId="71813CE3" w:rsidR="00BD4CF8" w:rsidRPr="00BD4CF8" w:rsidRDefault="00BD4CF8" w:rsidP="00BD4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5" w:author="Maria Santamaria Gomez (Nokia)" w:date="2024-08-05T16:57:00Z" w16du:dateUtc="2024-08-05T13:57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816" w:author="Maria Santamaria Gomez (Nokia)" w:date="2024-08-05T17:00:00Z" w16du:dateUtc="2024-08-05T14:00:00Z">
              <w:r w:rsidRPr="00BD4CF8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817" w:author="Maria Santamaria Gomez (Nokia)" w:date="2024-08-05T17:01:00Z" w16du:dateUtc="2024-08-05T14:0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666 %</w:t>
              </w:r>
            </w:ins>
          </w:p>
        </w:tc>
        <w:tc>
          <w:tcPr>
            <w:tcW w:w="851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188475" w14:textId="372F8592" w:rsidR="00BD4CF8" w:rsidRPr="00BD4CF8" w:rsidRDefault="00BD4CF8" w:rsidP="00BD4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8" w:author="Maria Santamaria Gomez (Nokia)" w:date="2024-08-05T16:57:00Z" w16du:dateUtc="2024-08-05T13:57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819" w:author="Maria Santamaria Gomez (Nokia)" w:date="2024-08-05T17:01:00Z" w16du:dateUtc="2024-08-05T14:01:00Z">
              <w:r w:rsidRPr="00BD4CF8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820" w:author="Maria Santamaria Gomez (Nokia)" w:date="2024-08-05T17:01:00Z" w16du:dateUtc="2024-08-05T14:0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100 %</w:t>
              </w:r>
            </w:ins>
          </w:p>
        </w:tc>
      </w:tr>
      <w:tr w:rsidR="00887B28" w:rsidRPr="00866DE7" w14:paraId="4D8BA15D" w14:textId="77777777" w:rsidTr="00887B28">
        <w:trPr>
          <w:trHeight w:val="255"/>
          <w:ins w:id="821" w:author="Maria Santamaria Gomez (Nokia)" w:date="2024-08-05T16:57:00Z"/>
        </w:trPr>
        <w:tc>
          <w:tcPr>
            <w:tcW w:w="92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7E4F0C" w14:textId="77777777" w:rsidR="00BD4CF8" w:rsidRPr="00866DE7" w:rsidRDefault="00BD4CF8" w:rsidP="00BD4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2" w:author="Maria Santamaria Gomez (Nokia)" w:date="2024-08-05T16:57:00Z" w16du:dateUtc="2024-08-05T13:57:00Z"/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ins w:id="823" w:author="Maria Santamaria Gomez (Nokia)" w:date="2024-08-05T16:57:00Z" w16du:dateUtc="2024-08-05T13:57:00Z">
              <w:r w:rsidRPr="00866DE7">
                <w:rPr>
                  <w:rFonts w:ascii="Arial" w:hAnsi="Arial" w:cs="Arial"/>
                  <w:color w:val="000000"/>
                  <w:sz w:val="18"/>
                  <w:szCs w:val="18"/>
                  <w:lang w:val="en-FI" w:eastAsia="en-GB"/>
                </w:rPr>
                <w:t>Class F</w:t>
              </w:r>
            </w:ins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AB571A" w14:textId="3F4F7C0C" w:rsidR="00BD4CF8" w:rsidRPr="00BD4CF8" w:rsidRDefault="00BD4CF8" w:rsidP="00BD4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4" w:author="Maria Santamaria Gomez (Nokia)" w:date="2024-08-05T16:57:00Z" w16du:dateUtc="2024-08-05T13:57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825" w:author="Maria Santamaria Gomez (Nokia)" w:date="2024-08-05T17:00:00Z" w16du:dateUtc="2024-08-05T14:00:00Z">
              <w:r w:rsidRPr="00BD4CF8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826" w:author="Maria Santamaria Gomez (Nokia)" w:date="2024-08-05T17:01:00Z" w16du:dateUtc="2024-08-05T14:0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-2,10 %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94ED3" w14:textId="02D14DC8" w:rsidR="00BD4CF8" w:rsidRPr="00BD4CF8" w:rsidRDefault="00BD4CF8" w:rsidP="00BD4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7" w:author="Maria Santamaria Gomez (Nokia)" w:date="2024-08-05T16:57:00Z" w16du:dateUtc="2024-08-05T13:57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828" w:author="Maria Santamaria Gomez (Nokia)" w:date="2024-08-05T17:00:00Z" w16du:dateUtc="2024-08-05T14:00:00Z">
              <w:r w:rsidRPr="00BD4CF8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829" w:author="Maria Santamaria Gomez (Nokia)" w:date="2024-08-05T17:01:00Z" w16du:dateUtc="2024-08-05T14:0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-1,84 %</w:t>
              </w:r>
            </w:ins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1A7FA" w14:textId="7FD2A94E" w:rsidR="00BD4CF8" w:rsidRPr="00BD4CF8" w:rsidRDefault="00BD4CF8" w:rsidP="00BD4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0" w:author="Maria Santamaria Gomez (Nokia)" w:date="2024-08-05T16:57:00Z" w16du:dateUtc="2024-08-05T13:57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831" w:author="Maria Santamaria Gomez (Nokia)" w:date="2024-08-05T17:00:00Z" w16du:dateUtc="2024-08-05T14:00:00Z">
              <w:r w:rsidRPr="00BD4CF8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832" w:author="Maria Santamaria Gomez (Nokia)" w:date="2024-08-05T17:01:00Z" w16du:dateUtc="2024-08-05T14:0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-1,85 %</w:t>
              </w:r>
            </w:ins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60BEB" w14:textId="16A7696B" w:rsidR="00BD4CF8" w:rsidRPr="00BD4CF8" w:rsidRDefault="00BD4CF8" w:rsidP="00BD4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3" w:author="Maria Santamaria Gomez (Nokia)" w:date="2024-08-05T16:57:00Z" w16du:dateUtc="2024-08-05T13:57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834" w:author="Maria Santamaria Gomez (Nokia)" w:date="2024-08-05T17:00:00Z" w16du:dateUtc="2024-08-05T14:00:00Z">
              <w:r w:rsidRPr="00BD4CF8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835" w:author="Maria Santamaria Gomez (Nokia)" w:date="2024-08-05T17:01:00Z" w16du:dateUtc="2024-08-05T14:0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-1,97 %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41800" w14:textId="72E733CD" w:rsidR="00BD4CF8" w:rsidRPr="00BD4CF8" w:rsidRDefault="00BD4CF8" w:rsidP="00BD4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6" w:author="Maria Santamaria Gomez (Nokia)" w:date="2024-08-05T16:57:00Z" w16du:dateUtc="2024-08-05T13:57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837" w:author="Maria Santamaria Gomez (Nokia)" w:date="2024-08-05T17:00:00Z" w16du:dateUtc="2024-08-05T14:00:00Z">
              <w:r w:rsidRPr="00BD4CF8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838" w:author="Maria Santamaria Gomez (Nokia)" w:date="2024-08-05T17:01:00Z" w16du:dateUtc="2024-08-05T14:01:00Z">
                    <w:rPr>
                      <w:rFonts w:ascii="Arial" w:hAnsi="Arial" w:cs="Arial"/>
                      <w:color w:val="BFBFBF"/>
                      <w:sz w:val="18"/>
                      <w:szCs w:val="18"/>
                    </w:rPr>
                  </w:rPrChange>
                </w:rPr>
                <w:t>-2,02 %</w:t>
              </w:r>
            </w:ins>
          </w:p>
        </w:tc>
        <w:tc>
          <w:tcPr>
            <w:tcW w:w="10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9ABD7" w14:textId="6ACED54E" w:rsidR="00BD4CF8" w:rsidRPr="00BD4CF8" w:rsidRDefault="00BD4CF8" w:rsidP="00BD4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9" w:author="Maria Santamaria Gomez (Nokia)" w:date="2024-08-05T16:57:00Z" w16du:dateUtc="2024-08-05T13:57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840" w:author="Maria Santamaria Gomez (Nokia)" w:date="2024-08-05T17:00:00Z" w16du:dateUtc="2024-08-05T14:00:00Z">
              <w:r w:rsidRPr="00BD4CF8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841" w:author="Maria Santamaria Gomez (Nokia)" w:date="2024-08-05T17:01:00Z" w16du:dateUtc="2024-08-05T14:01:00Z">
                    <w:rPr>
                      <w:rFonts w:ascii="Arial" w:hAnsi="Arial" w:cs="Arial"/>
                      <w:color w:val="BFBFBF"/>
                      <w:sz w:val="18"/>
                      <w:szCs w:val="18"/>
                    </w:rPr>
                  </w:rPrChange>
                </w:rPr>
                <w:t>-1,39 %</w:t>
              </w:r>
            </w:ins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229E7" w14:textId="148FB2F5" w:rsidR="00BD4CF8" w:rsidRPr="00BD4CF8" w:rsidRDefault="00BD4CF8" w:rsidP="00BD4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2" w:author="Maria Santamaria Gomez (Nokia)" w:date="2024-08-05T16:57:00Z" w16du:dateUtc="2024-08-05T13:57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843" w:author="Maria Santamaria Gomez (Nokia)" w:date="2024-08-05T17:00:00Z" w16du:dateUtc="2024-08-05T14:00:00Z">
              <w:r w:rsidRPr="00BD4CF8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844" w:author="Maria Santamaria Gomez (Nokia)" w:date="2024-08-05T17:01:00Z" w16du:dateUtc="2024-08-05T14:0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146 %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E51BE" w14:textId="5EF0F77A" w:rsidR="00BD4CF8" w:rsidRPr="00BD4CF8" w:rsidRDefault="00BD4CF8" w:rsidP="00BD4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5" w:author="Maria Santamaria Gomez (Nokia)" w:date="2024-08-05T16:57:00Z" w16du:dateUtc="2024-08-05T13:57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846" w:author="Maria Santamaria Gomez (Nokia)" w:date="2024-08-05T17:00:00Z" w16du:dateUtc="2024-08-05T14:00:00Z">
              <w:r w:rsidRPr="00BD4CF8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847" w:author="Maria Santamaria Gomez (Nokia)" w:date="2024-08-05T17:01:00Z" w16du:dateUtc="2024-08-05T14:0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366 %</w:t>
              </w:r>
            </w:ins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A2C329" w14:textId="40536628" w:rsidR="00BD4CF8" w:rsidRPr="00BD4CF8" w:rsidRDefault="00BD4CF8" w:rsidP="00BD4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8" w:author="Maria Santamaria Gomez (Nokia)" w:date="2024-08-05T16:57:00Z" w16du:dateUtc="2024-08-05T13:57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849" w:author="Maria Santamaria Gomez (Nokia)" w:date="2024-08-05T17:01:00Z" w16du:dateUtc="2024-08-05T14:01:00Z">
              <w:r w:rsidRPr="00BD4CF8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850" w:author="Maria Santamaria Gomez (Nokia)" w:date="2024-08-05T17:01:00Z" w16du:dateUtc="2024-08-05T14:0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100 %</w:t>
              </w:r>
            </w:ins>
          </w:p>
        </w:tc>
      </w:tr>
      <w:tr w:rsidR="00887B28" w:rsidRPr="00866DE7" w14:paraId="0BC531F3" w14:textId="77777777" w:rsidTr="00887B28">
        <w:trPr>
          <w:trHeight w:val="260"/>
          <w:ins w:id="851" w:author="Maria Santamaria Gomez (Nokia)" w:date="2024-08-05T16:57:00Z"/>
        </w:trPr>
        <w:tc>
          <w:tcPr>
            <w:tcW w:w="92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408D96" w14:textId="77777777" w:rsidR="006500BA" w:rsidRPr="00866DE7" w:rsidRDefault="006500BA" w:rsidP="00E57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2" w:author="Maria Santamaria Gomez (Nokia)" w:date="2024-08-05T16:57:00Z" w16du:dateUtc="2024-08-05T13:57:00Z"/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ins w:id="853" w:author="Maria Santamaria Gomez (Nokia)" w:date="2024-08-05T16:57:00Z" w16du:dateUtc="2024-08-05T13:57:00Z">
              <w:r w:rsidRPr="00866DE7">
                <w:rPr>
                  <w:rFonts w:ascii="Arial" w:hAnsi="Arial" w:cs="Arial"/>
                  <w:color w:val="000000"/>
                  <w:sz w:val="18"/>
                  <w:szCs w:val="18"/>
                  <w:lang w:val="en-FI" w:eastAsia="en-GB"/>
                </w:rPr>
                <w:t>Class H</w:t>
              </w:r>
            </w:ins>
          </w:p>
        </w:tc>
        <w:tc>
          <w:tcPr>
            <w:tcW w:w="9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E846BD6" w14:textId="77777777" w:rsidR="006500BA" w:rsidRPr="00866DE7" w:rsidRDefault="006500BA" w:rsidP="00E57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4" w:author="Maria Santamaria Gomez (Nokia)" w:date="2024-08-05T16:57:00Z" w16du:dateUtc="2024-08-05T13:57:00Z"/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929E15D" w14:textId="77777777" w:rsidR="006500BA" w:rsidRPr="00866DE7" w:rsidRDefault="006500BA" w:rsidP="00E57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5" w:author="Maria Santamaria Gomez (Nokia)" w:date="2024-08-05T16:57:00Z" w16du:dateUtc="2024-08-05T13:57:00Z"/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B7777C" w14:textId="77777777" w:rsidR="006500BA" w:rsidRPr="00866DE7" w:rsidRDefault="006500BA" w:rsidP="00E57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6" w:author="Maria Santamaria Gomez (Nokia)" w:date="2024-08-05T16:57:00Z" w16du:dateUtc="2024-08-05T13:57:00Z"/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76FD3EB" w14:textId="77777777" w:rsidR="006500BA" w:rsidRPr="00866DE7" w:rsidRDefault="006500BA" w:rsidP="00E57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7" w:author="Maria Santamaria Gomez (Nokia)" w:date="2024-08-05T16:57:00Z" w16du:dateUtc="2024-08-05T13:57:00Z"/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821D296" w14:textId="77777777" w:rsidR="006500BA" w:rsidRPr="00866DE7" w:rsidRDefault="006500BA" w:rsidP="00E57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8" w:author="Maria Santamaria Gomez (Nokia)" w:date="2024-08-05T16:57:00Z" w16du:dateUtc="2024-08-05T13:57:00Z"/>
                <w:rFonts w:ascii="Arial" w:hAnsi="Arial" w:cs="Arial"/>
                <w:color w:val="BFBFBF"/>
                <w:sz w:val="18"/>
                <w:szCs w:val="18"/>
                <w:lang w:val="en-FI" w:eastAsia="en-GB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9893D7" w14:textId="77777777" w:rsidR="006500BA" w:rsidRPr="00866DE7" w:rsidRDefault="006500BA" w:rsidP="00E57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9" w:author="Maria Santamaria Gomez (Nokia)" w:date="2024-08-05T16:57:00Z" w16du:dateUtc="2024-08-05T13:57:00Z"/>
                <w:rFonts w:ascii="Arial" w:hAnsi="Arial" w:cs="Arial"/>
                <w:color w:val="BFBFBF"/>
                <w:sz w:val="18"/>
                <w:szCs w:val="18"/>
                <w:lang w:val="en-FI" w:eastAsia="en-GB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C6C86A8" w14:textId="77777777" w:rsidR="006500BA" w:rsidRPr="00866DE7" w:rsidRDefault="006500BA" w:rsidP="00E57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0" w:author="Maria Santamaria Gomez (Nokia)" w:date="2024-08-05T16:57:00Z" w16du:dateUtc="2024-08-05T13:57:00Z"/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A76B5EB" w14:textId="77777777" w:rsidR="006500BA" w:rsidRPr="00866DE7" w:rsidRDefault="006500BA" w:rsidP="00E57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1" w:author="Maria Santamaria Gomez (Nokia)" w:date="2024-08-05T16:57:00Z" w16du:dateUtc="2024-08-05T13:57:00Z"/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2DDEE0" w14:textId="77777777" w:rsidR="006500BA" w:rsidRPr="00866DE7" w:rsidRDefault="006500BA" w:rsidP="00E57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2" w:author="Maria Santamaria Gomez (Nokia)" w:date="2024-08-05T16:57:00Z" w16du:dateUtc="2024-08-05T13:57:00Z"/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</w:tr>
    </w:tbl>
    <w:p w14:paraId="2DC65ECC" w14:textId="77777777" w:rsidR="006500BA" w:rsidRDefault="006500BA" w:rsidP="006500BA">
      <w:pPr>
        <w:rPr>
          <w:ins w:id="863" w:author="Maria Santamaria Gomez (Nokia)" w:date="2024-08-05T16:57:00Z" w16du:dateUtc="2024-08-05T13:57:00Z"/>
          <w:lang w:val="en-CA"/>
        </w:rPr>
      </w:pPr>
    </w:p>
    <w:p w14:paraId="2E2F78EC" w14:textId="39195361" w:rsidR="006500BA" w:rsidRDefault="006500BA" w:rsidP="006500BA">
      <w:pPr>
        <w:pStyle w:val="Caption"/>
        <w:keepNext/>
        <w:jc w:val="center"/>
        <w:rPr>
          <w:ins w:id="864" w:author="Maria Santamaria Gomez (Nokia)" w:date="2024-08-05T16:57:00Z" w16du:dateUtc="2024-08-05T13:57:00Z"/>
        </w:rPr>
      </w:pPr>
      <w:ins w:id="865" w:author="Maria Santamaria Gomez (Nokia)" w:date="2024-08-05T16:57:00Z" w16du:dateUtc="2024-08-05T13:57:00Z">
        <w:r>
          <w:t xml:space="preserve">Table </w:t>
        </w:r>
        <w:r>
          <w:fldChar w:fldCharType="begin"/>
        </w:r>
        <w:r>
          <w:instrText xml:space="preserve"> SEQ Table \* ARABIC </w:instrText>
        </w:r>
        <w:r>
          <w:fldChar w:fldCharType="separate"/>
        </w:r>
      </w:ins>
      <w:ins w:id="866" w:author="Maria Santamaria Gomez (Nokia)" w:date="2024-08-05T17:21:00Z" w16du:dateUtc="2024-08-05T14:21:00Z">
        <w:r w:rsidR="00715F95">
          <w:rPr>
            <w:noProof/>
          </w:rPr>
          <w:t>6</w:t>
        </w:r>
      </w:ins>
      <w:ins w:id="867" w:author="Maria Santamaria Gomez (Nokia)" w:date="2024-08-05T16:57:00Z" w16du:dateUtc="2024-08-05T13:57:00Z">
        <w:r>
          <w:fldChar w:fldCharType="end"/>
        </w:r>
        <w:r>
          <w:t xml:space="preserve">. </w:t>
        </w:r>
      </w:ins>
      <w:ins w:id="868" w:author="Maria Santamaria Gomez (Nokia)" w:date="2024-08-05T16:59:00Z" w16du:dateUtc="2024-08-05T13:59:00Z">
        <w:r w:rsidR="00353812">
          <w:t>NN intra with stage 3 models vs EE1-5.1 stage 3 models</w:t>
        </w:r>
      </w:ins>
    </w:p>
    <w:tbl>
      <w:tblPr>
        <w:tblW w:w="9072" w:type="dxa"/>
        <w:tblLayout w:type="fixed"/>
        <w:tblLook w:val="04A0" w:firstRow="1" w:lastRow="0" w:firstColumn="1" w:lastColumn="0" w:noHBand="0" w:noVBand="1"/>
      </w:tblPr>
      <w:tblGrid>
        <w:gridCol w:w="937"/>
        <w:gridCol w:w="897"/>
        <w:gridCol w:w="907"/>
        <w:gridCol w:w="897"/>
        <w:gridCol w:w="866"/>
        <w:gridCol w:w="876"/>
        <w:gridCol w:w="866"/>
        <w:gridCol w:w="803"/>
        <w:gridCol w:w="1077"/>
        <w:gridCol w:w="946"/>
        <w:tblGridChange w:id="869">
          <w:tblGrid>
            <w:gridCol w:w="937"/>
            <w:gridCol w:w="897"/>
            <w:gridCol w:w="907"/>
            <w:gridCol w:w="897"/>
            <w:gridCol w:w="866"/>
            <w:gridCol w:w="876"/>
            <w:gridCol w:w="866"/>
            <w:gridCol w:w="803"/>
            <w:gridCol w:w="1077"/>
            <w:gridCol w:w="946"/>
          </w:tblGrid>
        </w:tblGridChange>
      </w:tblGrid>
      <w:tr w:rsidR="006500BA" w:rsidRPr="00D47B58" w14:paraId="52ED1DC9" w14:textId="77777777" w:rsidTr="00E57F67">
        <w:trPr>
          <w:trHeight w:val="255"/>
          <w:ins w:id="870" w:author="Maria Santamaria Gomez (Nokia)" w:date="2024-08-05T16:57:00Z"/>
        </w:trPr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ED424" w14:textId="77777777" w:rsidR="006500BA" w:rsidRPr="00D47B58" w:rsidRDefault="006500BA" w:rsidP="00E57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71" w:author="Maria Santamaria Gomez (Nokia)" w:date="2024-08-05T16:57:00Z" w16du:dateUtc="2024-08-05T13:57:00Z"/>
                <w:sz w:val="20"/>
                <w:szCs w:val="24"/>
                <w:lang w:val="en-FI" w:eastAsia="en-GB"/>
              </w:rPr>
            </w:pPr>
          </w:p>
        </w:tc>
        <w:tc>
          <w:tcPr>
            <w:tcW w:w="718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5D642F" w14:textId="6BF234C5" w:rsidR="006500BA" w:rsidRPr="00D47B58" w:rsidRDefault="006500BA" w:rsidP="00E57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2" w:author="Maria Santamaria Gomez (Nokia)" w:date="2024-08-05T16:57:00Z" w16du:dateUtc="2024-08-05T13:57:00Z"/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</w:pPr>
            <w:ins w:id="873" w:author="Maria Santamaria Gomez (Nokia)" w:date="2024-08-05T16:57:00Z" w16du:dateUtc="2024-08-05T13:57:00Z">
              <w:r w:rsidRPr="00D47B5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FI" w:eastAsia="en-GB"/>
                </w:rPr>
                <w:t>BD-rate Over EE1-5.1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FI" w:eastAsia="en-GB"/>
                </w:rPr>
                <w:t xml:space="preserve"> stage </w:t>
              </w:r>
            </w:ins>
            <w:ins w:id="874" w:author="Maria Santamaria Gomez (Nokia)" w:date="2024-08-05T16:59:00Z" w16du:dateUtc="2024-08-05T13:59:00Z">
              <w:r w:rsidR="0035381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FI" w:eastAsia="en-GB"/>
                </w:rPr>
                <w:t>3</w:t>
              </w:r>
            </w:ins>
          </w:p>
        </w:tc>
        <w:tc>
          <w:tcPr>
            <w:tcW w:w="9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D949B2" w14:textId="77777777" w:rsidR="006500BA" w:rsidRPr="00D47B58" w:rsidRDefault="006500BA" w:rsidP="00E57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5" w:author="Maria Santamaria Gomez (Nokia)" w:date="2024-08-05T16:57:00Z" w16du:dateUtc="2024-08-05T13:57:00Z"/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ins w:id="876" w:author="Maria Santamaria Gomez (Nokia)" w:date="2024-08-05T16:57:00Z" w16du:dateUtc="2024-08-05T13:57:00Z">
              <w:r w:rsidRPr="00D47B58">
                <w:rPr>
                  <w:rFonts w:ascii="Arial" w:hAnsi="Arial" w:cs="Arial"/>
                  <w:color w:val="000000"/>
                  <w:sz w:val="18"/>
                  <w:szCs w:val="18"/>
                  <w:lang w:val="en-FI" w:eastAsia="en-GB"/>
                </w:rPr>
                <w:t> </w:t>
              </w:r>
            </w:ins>
          </w:p>
        </w:tc>
      </w:tr>
      <w:tr w:rsidR="006500BA" w:rsidRPr="00D47B58" w14:paraId="4769B77C" w14:textId="77777777" w:rsidTr="00E57F67">
        <w:trPr>
          <w:trHeight w:val="255"/>
          <w:ins w:id="877" w:author="Maria Santamaria Gomez (Nokia)" w:date="2024-08-05T16:57:00Z"/>
        </w:trPr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C85FA" w14:textId="77777777" w:rsidR="006500BA" w:rsidRPr="00D47B58" w:rsidRDefault="006500BA" w:rsidP="00E57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8" w:author="Maria Santamaria Gomez (Nokia)" w:date="2024-08-05T16:57:00Z" w16du:dateUtc="2024-08-05T13:57:00Z"/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8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CCBF7C" w14:textId="77777777" w:rsidR="006500BA" w:rsidRPr="00D47B58" w:rsidRDefault="006500BA" w:rsidP="00E57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9" w:author="Maria Santamaria Gomez (Nokia)" w:date="2024-08-05T16:57:00Z" w16du:dateUtc="2024-08-05T13:57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880" w:author="Maria Santamaria Gomez (Nokia)" w:date="2024-08-05T16:57:00Z" w16du:dateUtc="2024-08-05T13:57:00Z">
              <w:r w:rsidRPr="00D47B58">
                <w:rPr>
                  <w:rFonts w:ascii="Arial" w:hAnsi="Arial" w:cs="Arial"/>
                  <w:color w:val="000000" w:themeColor="text1"/>
                  <w:sz w:val="18"/>
                  <w:szCs w:val="18"/>
                  <w:lang w:val="en-FI" w:eastAsia="en-GB"/>
                </w:rPr>
                <w:t>Y-PSNR</w:t>
              </w:r>
            </w:ins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DAAEAB" w14:textId="77777777" w:rsidR="006500BA" w:rsidRPr="00D47B58" w:rsidRDefault="006500BA" w:rsidP="00E57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1" w:author="Maria Santamaria Gomez (Nokia)" w:date="2024-08-05T16:57:00Z" w16du:dateUtc="2024-08-05T13:57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882" w:author="Maria Santamaria Gomez (Nokia)" w:date="2024-08-05T16:57:00Z" w16du:dateUtc="2024-08-05T13:57:00Z">
              <w:r w:rsidRPr="00D47B58">
                <w:rPr>
                  <w:rFonts w:ascii="Arial" w:hAnsi="Arial" w:cs="Arial"/>
                  <w:color w:val="000000" w:themeColor="text1"/>
                  <w:sz w:val="18"/>
                  <w:szCs w:val="18"/>
                  <w:lang w:val="en-FI" w:eastAsia="en-GB"/>
                </w:rPr>
                <w:t>U-PSNR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6BBFEB" w14:textId="77777777" w:rsidR="006500BA" w:rsidRPr="00D47B58" w:rsidRDefault="006500BA" w:rsidP="00E57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3" w:author="Maria Santamaria Gomez (Nokia)" w:date="2024-08-05T16:57:00Z" w16du:dateUtc="2024-08-05T13:57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884" w:author="Maria Santamaria Gomez (Nokia)" w:date="2024-08-05T16:57:00Z" w16du:dateUtc="2024-08-05T13:57:00Z">
              <w:r w:rsidRPr="00D47B58">
                <w:rPr>
                  <w:rFonts w:ascii="Arial" w:hAnsi="Arial" w:cs="Arial"/>
                  <w:color w:val="000000" w:themeColor="text1"/>
                  <w:sz w:val="18"/>
                  <w:szCs w:val="18"/>
                  <w:lang w:val="en-FI" w:eastAsia="en-GB"/>
                </w:rPr>
                <w:t>V-PSNR</w:t>
              </w:r>
            </w:ins>
          </w:p>
        </w:tc>
        <w:tc>
          <w:tcPr>
            <w:tcW w:w="8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AE867E" w14:textId="77777777" w:rsidR="006500BA" w:rsidRPr="00D47B58" w:rsidRDefault="006500BA" w:rsidP="00E57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5" w:author="Maria Santamaria Gomez (Nokia)" w:date="2024-08-05T16:57:00Z" w16du:dateUtc="2024-08-05T13:57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886" w:author="Maria Santamaria Gomez (Nokia)" w:date="2024-08-05T16:57:00Z" w16du:dateUtc="2024-08-05T13:57:00Z">
              <w:r w:rsidRPr="00D47B58">
                <w:rPr>
                  <w:rFonts w:ascii="Arial" w:hAnsi="Arial" w:cs="Arial"/>
                  <w:color w:val="000000" w:themeColor="text1"/>
                  <w:sz w:val="18"/>
                  <w:szCs w:val="18"/>
                  <w:lang w:val="en-FI" w:eastAsia="en-GB"/>
                </w:rPr>
                <w:t>Y-MSIM</w:t>
              </w:r>
            </w:ins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6A6DBB" w14:textId="77777777" w:rsidR="006500BA" w:rsidRPr="00D47B58" w:rsidRDefault="006500BA" w:rsidP="00E57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7" w:author="Maria Santamaria Gomez (Nokia)" w:date="2024-08-05T16:57:00Z" w16du:dateUtc="2024-08-05T13:57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888" w:author="Maria Santamaria Gomez (Nokia)" w:date="2024-08-05T16:57:00Z" w16du:dateUtc="2024-08-05T13:57:00Z">
              <w:r w:rsidRPr="00D47B58">
                <w:rPr>
                  <w:rFonts w:ascii="Arial" w:hAnsi="Arial" w:cs="Arial"/>
                  <w:color w:val="000000" w:themeColor="text1"/>
                  <w:sz w:val="18"/>
                  <w:szCs w:val="18"/>
                  <w:lang w:val="en-FI" w:eastAsia="en-GB"/>
                </w:rPr>
                <w:t>U-MSIM</w:t>
              </w:r>
            </w:ins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09698" w14:textId="77777777" w:rsidR="006500BA" w:rsidRPr="00D47B58" w:rsidRDefault="006500BA" w:rsidP="00E57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9" w:author="Maria Santamaria Gomez (Nokia)" w:date="2024-08-05T16:57:00Z" w16du:dateUtc="2024-08-05T13:57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890" w:author="Maria Santamaria Gomez (Nokia)" w:date="2024-08-05T16:57:00Z" w16du:dateUtc="2024-08-05T13:57:00Z">
              <w:r w:rsidRPr="00D47B58">
                <w:rPr>
                  <w:rFonts w:ascii="Arial" w:hAnsi="Arial" w:cs="Arial"/>
                  <w:color w:val="000000" w:themeColor="text1"/>
                  <w:sz w:val="18"/>
                  <w:szCs w:val="18"/>
                  <w:lang w:val="en-FI" w:eastAsia="en-GB"/>
                </w:rPr>
                <w:t>V-MSIM</w:t>
              </w:r>
            </w:ins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9E2235" w14:textId="77777777" w:rsidR="006500BA" w:rsidRPr="00D47B58" w:rsidRDefault="006500BA" w:rsidP="00E57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1" w:author="Maria Santamaria Gomez (Nokia)" w:date="2024-08-05T16:57:00Z" w16du:dateUtc="2024-08-05T13:57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892" w:author="Maria Santamaria Gomez (Nokia)" w:date="2024-08-05T16:57:00Z" w16du:dateUtc="2024-08-05T13:57:00Z">
              <w:r w:rsidRPr="00D47B58">
                <w:rPr>
                  <w:rFonts w:ascii="Arial" w:hAnsi="Arial" w:cs="Arial"/>
                  <w:color w:val="000000" w:themeColor="text1"/>
                  <w:sz w:val="18"/>
                  <w:szCs w:val="18"/>
                  <w:lang w:val="en-FI" w:eastAsia="en-GB"/>
                </w:rPr>
                <w:t>EncT</w:t>
              </w:r>
            </w:ins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930EB0" w14:textId="77777777" w:rsidR="006500BA" w:rsidRPr="00D47B58" w:rsidRDefault="006500BA" w:rsidP="00E57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3" w:author="Maria Santamaria Gomez (Nokia)" w:date="2024-08-05T16:57:00Z" w16du:dateUtc="2024-08-05T13:57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894" w:author="Maria Santamaria Gomez (Nokia)" w:date="2024-08-05T16:57:00Z" w16du:dateUtc="2024-08-05T13:57:00Z">
              <w:r w:rsidRPr="00D47B58">
                <w:rPr>
                  <w:rFonts w:ascii="Arial" w:hAnsi="Arial" w:cs="Arial"/>
                  <w:color w:val="000000" w:themeColor="text1"/>
                  <w:sz w:val="18"/>
                  <w:szCs w:val="18"/>
                  <w:lang w:val="en-FI" w:eastAsia="en-GB"/>
                </w:rPr>
                <w:t>DecT CPU</w:t>
              </w:r>
            </w:ins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A76210" w14:textId="77777777" w:rsidR="006500BA" w:rsidRPr="00D47B58" w:rsidRDefault="006500BA" w:rsidP="00E57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5" w:author="Maria Santamaria Gomez (Nokia)" w:date="2024-08-05T16:57:00Z" w16du:dateUtc="2024-08-05T13:57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896" w:author="Maria Santamaria Gomez (Nokia)" w:date="2024-08-05T16:57:00Z" w16du:dateUtc="2024-08-05T13:57:00Z">
              <w:r w:rsidRPr="00D47B58">
                <w:rPr>
                  <w:rFonts w:ascii="Arial" w:hAnsi="Arial" w:cs="Arial"/>
                  <w:color w:val="000000" w:themeColor="text1"/>
                  <w:sz w:val="18"/>
                  <w:szCs w:val="18"/>
                  <w:lang w:val="en-FI" w:eastAsia="en-GB"/>
                </w:rPr>
                <w:t>PSNR Overlap</w:t>
              </w:r>
            </w:ins>
          </w:p>
        </w:tc>
      </w:tr>
      <w:tr w:rsidR="00023A9A" w:rsidRPr="00D47B58" w14:paraId="04C764D1" w14:textId="77777777" w:rsidTr="00F2189B">
        <w:tblPrEx>
          <w:tblW w:w="9072" w:type="dxa"/>
          <w:tblLayout w:type="fixed"/>
          <w:tblPrExChange w:id="897" w:author="Maria Santamaria Gomez (Nokia)" w:date="2024-08-05T17:35:00Z" w16du:dateUtc="2024-08-05T14:35:00Z">
            <w:tblPrEx>
              <w:tblW w:w="9072" w:type="dxa"/>
              <w:tblLayout w:type="fixed"/>
            </w:tblPrEx>
          </w:tblPrExChange>
        </w:tblPrEx>
        <w:trPr>
          <w:trHeight w:val="255"/>
          <w:ins w:id="898" w:author="Maria Santamaria Gomez (Nokia)" w:date="2024-08-05T16:57:00Z"/>
          <w:trPrChange w:id="899" w:author="Maria Santamaria Gomez (Nokia)" w:date="2024-08-05T17:35:00Z" w16du:dateUtc="2024-08-05T14:35:00Z">
            <w:trPr>
              <w:trHeight w:val="255"/>
            </w:trPr>
          </w:trPrChange>
        </w:trPr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00" w:author="Maria Santamaria Gomez (Nokia)" w:date="2024-08-05T17:35:00Z" w16du:dateUtc="2024-08-05T14:35:00Z">
              <w:tcPr>
                <w:tcW w:w="937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B0E850" w14:textId="77777777" w:rsidR="00023A9A" w:rsidRPr="00D47B58" w:rsidRDefault="00023A9A" w:rsidP="00023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1" w:author="Maria Santamaria Gomez (Nokia)" w:date="2024-08-05T16:57:00Z" w16du:dateUtc="2024-08-05T13:57:00Z"/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ins w:id="902" w:author="Maria Santamaria Gomez (Nokia)" w:date="2024-08-05T16:57:00Z" w16du:dateUtc="2024-08-05T13:57:00Z">
              <w:r w:rsidRPr="00D47B58">
                <w:rPr>
                  <w:rFonts w:ascii="Arial" w:hAnsi="Arial" w:cs="Arial"/>
                  <w:color w:val="000000"/>
                  <w:sz w:val="18"/>
                  <w:szCs w:val="18"/>
                  <w:lang w:val="en-FI" w:eastAsia="en-GB"/>
                </w:rPr>
                <w:t>Class A1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03" w:author="Maria Santamaria Gomez (Nokia)" w:date="2024-08-05T17:35:00Z" w16du:dateUtc="2024-08-05T14:35:00Z">
              <w:tcPr>
                <w:tcW w:w="89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CD1DDA" w14:textId="127086F6" w:rsidR="00023A9A" w:rsidRPr="00023A9A" w:rsidRDefault="00023A9A" w:rsidP="00023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4" w:author="Maria Santamaria Gomez (Nokia)" w:date="2024-08-05T16:57:00Z" w16du:dateUtc="2024-08-05T13:57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905" w:author="Maria Santamaria Gomez (Nokia)" w:date="2024-08-05T16:57:00Z" w16du:dateUtc="2024-08-05T13:57:00Z">
              <w:r w:rsidRPr="00023A9A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906" w:author="Maria Santamaria Gomez (Nokia)" w:date="2024-08-05T16:58:00Z" w16du:dateUtc="2024-08-05T13:5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0,00 %</w:t>
              </w:r>
            </w:ins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07" w:author="Maria Santamaria Gomez (Nokia)" w:date="2024-08-05T17:35:00Z" w16du:dateUtc="2024-08-05T14:35:00Z">
              <w:tcPr>
                <w:tcW w:w="9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FF1766" w14:textId="619036B6" w:rsidR="00023A9A" w:rsidRPr="00023A9A" w:rsidRDefault="00023A9A" w:rsidP="00023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8" w:author="Maria Santamaria Gomez (Nokia)" w:date="2024-08-05T16:57:00Z" w16du:dateUtc="2024-08-05T13:57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909" w:author="Maria Santamaria Gomez (Nokia)" w:date="2024-08-05T16:57:00Z" w16du:dateUtc="2024-08-05T13:57:00Z">
              <w:r w:rsidRPr="00023A9A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910" w:author="Maria Santamaria Gomez (Nokia)" w:date="2024-08-05T16:58:00Z" w16du:dateUtc="2024-08-05T13:5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0,07 %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11" w:author="Maria Santamaria Gomez (Nokia)" w:date="2024-08-05T17:35:00Z" w16du:dateUtc="2024-08-05T14:35:00Z">
              <w:tcPr>
                <w:tcW w:w="89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3190C6" w14:textId="4E8D6E18" w:rsidR="00023A9A" w:rsidRPr="00023A9A" w:rsidRDefault="00023A9A" w:rsidP="00023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2" w:author="Maria Santamaria Gomez (Nokia)" w:date="2024-08-05T16:57:00Z" w16du:dateUtc="2024-08-05T13:57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913" w:author="Maria Santamaria Gomez (Nokia)" w:date="2024-08-05T16:57:00Z" w16du:dateUtc="2024-08-05T13:57:00Z">
              <w:r w:rsidRPr="00023A9A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914" w:author="Maria Santamaria Gomez (Nokia)" w:date="2024-08-05T16:58:00Z" w16du:dateUtc="2024-08-05T13:5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0,03 %</w:t>
              </w:r>
            </w:ins>
          </w:p>
        </w:tc>
        <w:tc>
          <w:tcPr>
            <w:tcW w:w="8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15" w:author="Maria Santamaria Gomez (Nokia)" w:date="2024-08-05T17:35:00Z" w16du:dateUtc="2024-08-05T14:35:00Z">
              <w:tcPr>
                <w:tcW w:w="86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8BEB47" w14:textId="0ACD41AD" w:rsidR="00023A9A" w:rsidRPr="00023A9A" w:rsidRDefault="00023A9A" w:rsidP="00023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6" w:author="Maria Santamaria Gomez (Nokia)" w:date="2024-08-05T16:57:00Z" w16du:dateUtc="2024-08-05T13:57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917" w:author="Maria Santamaria Gomez (Nokia)" w:date="2024-08-05T16:57:00Z" w16du:dateUtc="2024-08-05T13:57:00Z">
              <w:r w:rsidRPr="00023A9A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918" w:author="Maria Santamaria Gomez (Nokia)" w:date="2024-08-05T16:58:00Z" w16du:dateUtc="2024-08-05T13:5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-0,03 %</w:t>
              </w:r>
            </w:ins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19" w:author="Maria Santamaria Gomez (Nokia)" w:date="2024-08-05T17:35:00Z" w16du:dateUtc="2024-08-05T14:35:00Z">
              <w:tcPr>
                <w:tcW w:w="87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CDB320" w14:textId="374B67B9" w:rsidR="00023A9A" w:rsidRPr="00023A9A" w:rsidRDefault="00023A9A" w:rsidP="00023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0" w:author="Maria Santamaria Gomez (Nokia)" w:date="2024-08-05T16:57:00Z" w16du:dateUtc="2024-08-05T13:57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921" w:author="Maria Santamaria Gomez (Nokia)" w:date="2024-08-05T16:57:00Z" w16du:dateUtc="2024-08-05T13:57:00Z">
              <w:r w:rsidRPr="00023A9A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922" w:author="Maria Santamaria Gomez (Nokia)" w:date="2024-08-05T16:58:00Z" w16du:dateUtc="2024-08-05T13:58:00Z">
                    <w:rPr>
                      <w:rFonts w:ascii="Arial" w:hAnsi="Arial" w:cs="Arial"/>
                      <w:color w:val="BFBFBF"/>
                      <w:sz w:val="18"/>
                      <w:szCs w:val="18"/>
                    </w:rPr>
                  </w:rPrChange>
                </w:rPr>
                <w:t>0,45 %</w:t>
              </w:r>
            </w:ins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23" w:author="Maria Santamaria Gomez (Nokia)" w:date="2024-08-05T17:35:00Z" w16du:dateUtc="2024-08-05T14:35:00Z">
              <w:tcPr>
                <w:tcW w:w="86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5D8C2C" w14:textId="6978CB16" w:rsidR="00023A9A" w:rsidRPr="00023A9A" w:rsidRDefault="00023A9A" w:rsidP="00023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4" w:author="Maria Santamaria Gomez (Nokia)" w:date="2024-08-05T16:57:00Z" w16du:dateUtc="2024-08-05T13:57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925" w:author="Maria Santamaria Gomez (Nokia)" w:date="2024-08-05T16:57:00Z" w16du:dateUtc="2024-08-05T13:57:00Z">
              <w:r w:rsidRPr="00023A9A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926" w:author="Maria Santamaria Gomez (Nokia)" w:date="2024-08-05T16:58:00Z" w16du:dateUtc="2024-08-05T13:58:00Z">
                    <w:rPr>
                      <w:rFonts w:ascii="Arial" w:hAnsi="Arial" w:cs="Arial"/>
                      <w:color w:val="BFBFBF"/>
                      <w:sz w:val="18"/>
                      <w:szCs w:val="18"/>
                    </w:rPr>
                  </w:rPrChange>
                </w:rPr>
                <w:t>0,16 %</w:t>
              </w:r>
            </w:ins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927" w:author="Maria Santamaria Gomez (Nokia)" w:date="2024-08-05T17:35:00Z" w16du:dateUtc="2024-08-05T14:35:00Z">
              <w:tcPr>
                <w:tcW w:w="80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5D73AA5" w14:textId="40FC8219" w:rsidR="00023A9A" w:rsidRPr="00023A9A" w:rsidRDefault="00023A9A" w:rsidP="00023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8" w:author="Maria Santamaria Gomez (Nokia)" w:date="2024-08-05T16:57:00Z" w16du:dateUtc="2024-08-05T13:57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929" w:author="Maria Santamaria Gomez (Nokia)" w:date="2024-08-05T17:35:00Z" w16du:dateUtc="2024-08-05T14:35:00Z">
              <w:tcPr>
                <w:tcW w:w="107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CF18A6E" w14:textId="35D4D502" w:rsidR="00023A9A" w:rsidRPr="00023A9A" w:rsidRDefault="00023A9A" w:rsidP="00023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0" w:author="Maria Santamaria Gomez (Nokia)" w:date="2024-08-05T16:57:00Z" w16du:dateUtc="2024-08-05T13:57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31" w:author="Maria Santamaria Gomez (Nokia)" w:date="2024-08-05T17:35:00Z" w16du:dateUtc="2024-08-05T14:35:00Z">
              <w:tcPr>
                <w:tcW w:w="94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588A88" w14:textId="77777777" w:rsidR="00023A9A" w:rsidRPr="00D47B58" w:rsidRDefault="00023A9A" w:rsidP="00023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2" w:author="Maria Santamaria Gomez (Nokia)" w:date="2024-08-05T16:57:00Z" w16du:dateUtc="2024-08-05T13:57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933" w:author="Maria Santamaria Gomez (Nokia)" w:date="2024-08-05T16:57:00Z" w16du:dateUtc="2024-08-05T13:57:00Z">
              <w:r w:rsidRPr="00D47B58">
                <w:rPr>
                  <w:rFonts w:ascii="Arial" w:hAnsi="Arial" w:cs="Arial"/>
                  <w:color w:val="000000" w:themeColor="text1"/>
                  <w:sz w:val="18"/>
                  <w:szCs w:val="18"/>
                  <w:lang w:val="en-FI" w:eastAsia="en-GB"/>
                </w:rPr>
                <w:t>100 %</w:t>
              </w:r>
            </w:ins>
          </w:p>
        </w:tc>
      </w:tr>
      <w:tr w:rsidR="00023A9A" w:rsidRPr="00D47B58" w14:paraId="199B5F81" w14:textId="77777777" w:rsidTr="00F2189B">
        <w:tblPrEx>
          <w:tblW w:w="9072" w:type="dxa"/>
          <w:tblLayout w:type="fixed"/>
          <w:tblPrExChange w:id="934" w:author="Maria Santamaria Gomez (Nokia)" w:date="2024-08-05T17:35:00Z" w16du:dateUtc="2024-08-05T14:35:00Z">
            <w:tblPrEx>
              <w:tblW w:w="9072" w:type="dxa"/>
              <w:tblLayout w:type="fixed"/>
            </w:tblPrEx>
          </w:tblPrExChange>
        </w:tblPrEx>
        <w:trPr>
          <w:trHeight w:val="255"/>
          <w:ins w:id="935" w:author="Maria Santamaria Gomez (Nokia)" w:date="2024-08-05T16:57:00Z"/>
          <w:trPrChange w:id="936" w:author="Maria Santamaria Gomez (Nokia)" w:date="2024-08-05T17:35:00Z" w16du:dateUtc="2024-08-05T14:35:00Z">
            <w:trPr>
              <w:trHeight w:val="255"/>
            </w:trPr>
          </w:trPrChange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37" w:author="Maria Santamaria Gomez (Nokia)" w:date="2024-08-05T17:35:00Z" w16du:dateUtc="2024-08-05T14:35:00Z">
              <w:tcPr>
                <w:tcW w:w="937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735E7E" w14:textId="77777777" w:rsidR="00023A9A" w:rsidRPr="00D47B58" w:rsidRDefault="00023A9A" w:rsidP="00023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8" w:author="Maria Santamaria Gomez (Nokia)" w:date="2024-08-05T16:57:00Z" w16du:dateUtc="2024-08-05T13:57:00Z"/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ins w:id="939" w:author="Maria Santamaria Gomez (Nokia)" w:date="2024-08-05T16:57:00Z" w16du:dateUtc="2024-08-05T13:57:00Z">
              <w:r w:rsidRPr="00D47B58">
                <w:rPr>
                  <w:rFonts w:ascii="Arial" w:hAnsi="Arial" w:cs="Arial"/>
                  <w:color w:val="000000"/>
                  <w:sz w:val="18"/>
                  <w:szCs w:val="18"/>
                  <w:lang w:val="en-FI" w:eastAsia="en-GB"/>
                </w:rPr>
                <w:t>Class A2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40" w:author="Maria Santamaria Gomez (Nokia)" w:date="2024-08-05T17:35:00Z" w16du:dateUtc="2024-08-05T14:35:00Z">
              <w:tcPr>
                <w:tcW w:w="89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FD0D4C" w14:textId="337AB99D" w:rsidR="00023A9A" w:rsidRPr="00023A9A" w:rsidRDefault="00023A9A" w:rsidP="00023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1" w:author="Maria Santamaria Gomez (Nokia)" w:date="2024-08-05T16:57:00Z" w16du:dateUtc="2024-08-05T13:57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942" w:author="Maria Santamaria Gomez (Nokia)" w:date="2024-08-05T16:57:00Z" w16du:dateUtc="2024-08-05T13:57:00Z">
              <w:r w:rsidRPr="00023A9A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943" w:author="Maria Santamaria Gomez (Nokia)" w:date="2024-08-05T16:58:00Z" w16du:dateUtc="2024-08-05T13:5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0,01 %</w:t>
              </w:r>
            </w:ins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44" w:author="Maria Santamaria Gomez (Nokia)" w:date="2024-08-05T17:35:00Z" w16du:dateUtc="2024-08-05T14:35:00Z">
              <w:tcPr>
                <w:tcW w:w="9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F3EA4F" w14:textId="6A2848F5" w:rsidR="00023A9A" w:rsidRPr="00023A9A" w:rsidRDefault="00023A9A" w:rsidP="00023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5" w:author="Maria Santamaria Gomez (Nokia)" w:date="2024-08-05T16:57:00Z" w16du:dateUtc="2024-08-05T13:57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946" w:author="Maria Santamaria Gomez (Nokia)" w:date="2024-08-05T16:57:00Z" w16du:dateUtc="2024-08-05T13:57:00Z">
              <w:r w:rsidRPr="00023A9A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947" w:author="Maria Santamaria Gomez (Nokia)" w:date="2024-08-05T16:58:00Z" w16du:dateUtc="2024-08-05T13:5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0,02 %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48" w:author="Maria Santamaria Gomez (Nokia)" w:date="2024-08-05T17:35:00Z" w16du:dateUtc="2024-08-05T14:35:00Z">
              <w:tcPr>
                <w:tcW w:w="89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70C067" w14:textId="2C7E4146" w:rsidR="00023A9A" w:rsidRPr="00023A9A" w:rsidRDefault="00023A9A" w:rsidP="00023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9" w:author="Maria Santamaria Gomez (Nokia)" w:date="2024-08-05T16:57:00Z" w16du:dateUtc="2024-08-05T13:57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950" w:author="Maria Santamaria Gomez (Nokia)" w:date="2024-08-05T16:57:00Z" w16du:dateUtc="2024-08-05T13:57:00Z">
              <w:r w:rsidRPr="00023A9A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951" w:author="Maria Santamaria Gomez (Nokia)" w:date="2024-08-05T16:58:00Z" w16du:dateUtc="2024-08-05T13:5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0,01 %</w:t>
              </w:r>
            </w:ins>
          </w:p>
        </w:tc>
        <w:tc>
          <w:tcPr>
            <w:tcW w:w="8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52" w:author="Maria Santamaria Gomez (Nokia)" w:date="2024-08-05T17:35:00Z" w16du:dateUtc="2024-08-05T14:35:00Z">
              <w:tcPr>
                <w:tcW w:w="86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91F1E2" w14:textId="088C46F0" w:rsidR="00023A9A" w:rsidRPr="00023A9A" w:rsidRDefault="00023A9A" w:rsidP="00023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3" w:author="Maria Santamaria Gomez (Nokia)" w:date="2024-08-05T16:57:00Z" w16du:dateUtc="2024-08-05T13:57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954" w:author="Maria Santamaria Gomez (Nokia)" w:date="2024-08-05T16:57:00Z" w16du:dateUtc="2024-08-05T13:57:00Z">
              <w:r w:rsidRPr="00023A9A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955" w:author="Maria Santamaria Gomez (Nokia)" w:date="2024-08-05T16:58:00Z" w16du:dateUtc="2024-08-05T13:5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-0,02 %</w:t>
              </w:r>
            </w:ins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56" w:author="Maria Santamaria Gomez (Nokia)" w:date="2024-08-05T17:35:00Z" w16du:dateUtc="2024-08-05T14:35:00Z">
              <w:tcPr>
                <w:tcW w:w="87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F922FF" w14:textId="36C404B3" w:rsidR="00023A9A" w:rsidRPr="00023A9A" w:rsidRDefault="00023A9A" w:rsidP="00023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7" w:author="Maria Santamaria Gomez (Nokia)" w:date="2024-08-05T16:57:00Z" w16du:dateUtc="2024-08-05T13:57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958" w:author="Maria Santamaria Gomez (Nokia)" w:date="2024-08-05T16:57:00Z" w16du:dateUtc="2024-08-05T13:57:00Z">
              <w:r w:rsidRPr="00023A9A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959" w:author="Maria Santamaria Gomez (Nokia)" w:date="2024-08-05T16:58:00Z" w16du:dateUtc="2024-08-05T13:58:00Z">
                    <w:rPr>
                      <w:rFonts w:ascii="Arial" w:hAnsi="Arial" w:cs="Arial"/>
                      <w:color w:val="BFBFBF"/>
                      <w:sz w:val="18"/>
                      <w:szCs w:val="18"/>
                    </w:rPr>
                  </w:rPrChange>
                </w:rPr>
                <w:t>0,03 %</w:t>
              </w:r>
            </w:ins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60" w:author="Maria Santamaria Gomez (Nokia)" w:date="2024-08-05T17:35:00Z" w16du:dateUtc="2024-08-05T14:35:00Z">
              <w:tcPr>
                <w:tcW w:w="86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C07DCF" w14:textId="0AFF5832" w:rsidR="00023A9A" w:rsidRPr="00023A9A" w:rsidRDefault="00023A9A" w:rsidP="00023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1" w:author="Maria Santamaria Gomez (Nokia)" w:date="2024-08-05T16:57:00Z" w16du:dateUtc="2024-08-05T13:57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962" w:author="Maria Santamaria Gomez (Nokia)" w:date="2024-08-05T16:57:00Z" w16du:dateUtc="2024-08-05T13:57:00Z">
              <w:r w:rsidRPr="00023A9A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963" w:author="Maria Santamaria Gomez (Nokia)" w:date="2024-08-05T16:58:00Z" w16du:dateUtc="2024-08-05T13:58:00Z">
                    <w:rPr>
                      <w:rFonts w:ascii="Arial" w:hAnsi="Arial" w:cs="Arial"/>
                      <w:color w:val="BFBFBF"/>
                      <w:sz w:val="18"/>
                      <w:szCs w:val="18"/>
                    </w:rPr>
                  </w:rPrChange>
                </w:rPr>
                <w:t>0,00 %</w:t>
              </w:r>
            </w:ins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964" w:author="Maria Santamaria Gomez (Nokia)" w:date="2024-08-05T17:35:00Z" w16du:dateUtc="2024-08-05T14:35:00Z">
              <w:tcPr>
                <w:tcW w:w="80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EA73AA0" w14:textId="544BD8B4" w:rsidR="00023A9A" w:rsidRPr="00023A9A" w:rsidRDefault="00023A9A" w:rsidP="00023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5" w:author="Maria Santamaria Gomez (Nokia)" w:date="2024-08-05T16:57:00Z" w16du:dateUtc="2024-08-05T13:57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966" w:author="Maria Santamaria Gomez (Nokia)" w:date="2024-08-05T17:35:00Z" w16du:dateUtc="2024-08-05T14:35:00Z">
              <w:tcPr>
                <w:tcW w:w="107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080F075" w14:textId="3217C0CA" w:rsidR="00023A9A" w:rsidRPr="00023A9A" w:rsidRDefault="00023A9A" w:rsidP="00023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7" w:author="Maria Santamaria Gomez (Nokia)" w:date="2024-08-05T16:57:00Z" w16du:dateUtc="2024-08-05T13:57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68" w:author="Maria Santamaria Gomez (Nokia)" w:date="2024-08-05T17:35:00Z" w16du:dateUtc="2024-08-05T14:35:00Z">
              <w:tcPr>
                <w:tcW w:w="94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95744B" w14:textId="77777777" w:rsidR="00023A9A" w:rsidRPr="00D47B58" w:rsidRDefault="00023A9A" w:rsidP="00023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9" w:author="Maria Santamaria Gomez (Nokia)" w:date="2024-08-05T16:57:00Z" w16du:dateUtc="2024-08-05T13:57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970" w:author="Maria Santamaria Gomez (Nokia)" w:date="2024-08-05T16:57:00Z" w16du:dateUtc="2024-08-05T13:57:00Z">
              <w:r w:rsidRPr="00D47B58">
                <w:rPr>
                  <w:rFonts w:ascii="Arial" w:hAnsi="Arial" w:cs="Arial"/>
                  <w:color w:val="000000" w:themeColor="text1"/>
                  <w:sz w:val="18"/>
                  <w:szCs w:val="18"/>
                  <w:lang w:val="en-FI" w:eastAsia="en-GB"/>
                </w:rPr>
                <w:t>100 %</w:t>
              </w:r>
            </w:ins>
          </w:p>
        </w:tc>
      </w:tr>
      <w:tr w:rsidR="00023A9A" w:rsidRPr="00D47B58" w14:paraId="0D993EB5" w14:textId="77777777" w:rsidTr="00F2189B">
        <w:tblPrEx>
          <w:tblW w:w="9072" w:type="dxa"/>
          <w:tblLayout w:type="fixed"/>
          <w:tblPrExChange w:id="971" w:author="Maria Santamaria Gomez (Nokia)" w:date="2024-08-05T17:35:00Z" w16du:dateUtc="2024-08-05T14:35:00Z">
            <w:tblPrEx>
              <w:tblW w:w="9072" w:type="dxa"/>
              <w:tblLayout w:type="fixed"/>
            </w:tblPrEx>
          </w:tblPrExChange>
        </w:tblPrEx>
        <w:trPr>
          <w:trHeight w:val="255"/>
          <w:ins w:id="972" w:author="Maria Santamaria Gomez (Nokia)" w:date="2024-08-05T16:57:00Z"/>
          <w:trPrChange w:id="973" w:author="Maria Santamaria Gomez (Nokia)" w:date="2024-08-05T17:35:00Z" w16du:dateUtc="2024-08-05T14:35:00Z">
            <w:trPr>
              <w:trHeight w:val="255"/>
            </w:trPr>
          </w:trPrChange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74" w:author="Maria Santamaria Gomez (Nokia)" w:date="2024-08-05T17:35:00Z" w16du:dateUtc="2024-08-05T14:35:00Z">
              <w:tcPr>
                <w:tcW w:w="937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AB9946" w14:textId="77777777" w:rsidR="00023A9A" w:rsidRPr="00D47B58" w:rsidRDefault="00023A9A" w:rsidP="00023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5" w:author="Maria Santamaria Gomez (Nokia)" w:date="2024-08-05T16:57:00Z" w16du:dateUtc="2024-08-05T13:57:00Z"/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ins w:id="976" w:author="Maria Santamaria Gomez (Nokia)" w:date="2024-08-05T16:57:00Z" w16du:dateUtc="2024-08-05T13:57:00Z">
              <w:r w:rsidRPr="00D47B58">
                <w:rPr>
                  <w:rFonts w:ascii="Arial" w:hAnsi="Arial" w:cs="Arial"/>
                  <w:color w:val="000000"/>
                  <w:sz w:val="18"/>
                  <w:szCs w:val="18"/>
                  <w:lang w:val="en-FI" w:eastAsia="en-GB"/>
                </w:rPr>
                <w:t>Class B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77" w:author="Maria Santamaria Gomez (Nokia)" w:date="2024-08-05T17:35:00Z" w16du:dateUtc="2024-08-05T14:35:00Z">
              <w:tcPr>
                <w:tcW w:w="89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240238" w14:textId="1511580E" w:rsidR="00023A9A" w:rsidRPr="00023A9A" w:rsidRDefault="00023A9A" w:rsidP="00023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8" w:author="Maria Santamaria Gomez (Nokia)" w:date="2024-08-05T16:57:00Z" w16du:dateUtc="2024-08-05T13:57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979" w:author="Maria Santamaria Gomez (Nokia)" w:date="2024-08-05T16:57:00Z" w16du:dateUtc="2024-08-05T13:57:00Z">
              <w:r w:rsidRPr="00023A9A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980" w:author="Maria Santamaria Gomez (Nokia)" w:date="2024-08-05T16:58:00Z" w16du:dateUtc="2024-08-05T13:5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0,00 %</w:t>
              </w:r>
            </w:ins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81" w:author="Maria Santamaria Gomez (Nokia)" w:date="2024-08-05T17:35:00Z" w16du:dateUtc="2024-08-05T14:35:00Z">
              <w:tcPr>
                <w:tcW w:w="9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761EDA" w14:textId="242F652A" w:rsidR="00023A9A" w:rsidRPr="00023A9A" w:rsidRDefault="00023A9A" w:rsidP="00023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2" w:author="Maria Santamaria Gomez (Nokia)" w:date="2024-08-05T16:57:00Z" w16du:dateUtc="2024-08-05T13:57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983" w:author="Maria Santamaria Gomez (Nokia)" w:date="2024-08-05T16:57:00Z" w16du:dateUtc="2024-08-05T13:57:00Z">
              <w:r w:rsidRPr="00023A9A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984" w:author="Maria Santamaria Gomez (Nokia)" w:date="2024-08-05T16:58:00Z" w16du:dateUtc="2024-08-05T13:5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0,00 %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85" w:author="Maria Santamaria Gomez (Nokia)" w:date="2024-08-05T17:35:00Z" w16du:dateUtc="2024-08-05T14:35:00Z">
              <w:tcPr>
                <w:tcW w:w="89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8A3205" w14:textId="08870310" w:rsidR="00023A9A" w:rsidRPr="00023A9A" w:rsidRDefault="00023A9A" w:rsidP="00023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6" w:author="Maria Santamaria Gomez (Nokia)" w:date="2024-08-05T16:57:00Z" w16du:dateUtc="2024-08-05T13:57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987" w:author="Maria Santamaria Gomez (Nokia)" w:date="2024-08-05T16:57:00Z" w16du:dateUtc="2024-08-05T13:57:00Z">
              <w:r w:rsidRPr="00023A9A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988" w:author="Maria Santamaria Gomez (Nokia)" w:date="2024-08-05T16:58:00Z" w16du:dateUtc="2024-08-05T13:5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-0,07 %</w:t>
              </w:r>
            </w:ins>
          </w:p>
        </w:tc>
        <w:tc>
          <w:tcPr>
            <w:tcW w:w="8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89" w:author="Maria Santamaria Gomez (Nokia)" w:date="2024-08-05T17:35:00Z" w16du:dateUtc="2024-08-05T14:35:00Z">
              <w:tcPr>
                <w:tcW w:w="86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AD8C5D" w14:textId="48AAC241" w:rsidR="00023A9A" w:rsidRPr="00023A9A" w:rsidRDefault="00023A9A" w:rsidP="00023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0" w:author="Maria Santamaria Gomez (Nokia)" w:date="2024-08-05T16:57:00Z" w16du:dateUtc="2024-08-05T13:57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991" w:author="Maria Santamaria Gomez (Nokia)" w:date="2024-08-05T16:57:00Z" w16du:dateUtc="2024-08-05T13:57:00Z">
              <w:r w:rsidRPr="00023A9A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992" w:author="Maria Santamaria Gomez (Nokia)" w:date="2024-08-05T16:58:00Z" w16du:dateUtc="2024-08-05T13:5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0,00 %</w:t>
              </w:r>
            </w:ins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93" w:author="Maria Santamaria Gomez (Nokia)" w:date="2024-08-05T17:35:00Z" w16du:dateUtc="2024-08-05T14:35:00Z">
              <w:tcPr>
                <w:tcW w:w="87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EE8C23" w14:textId="2A4B7DD7" w:rsidR="00023A9A" w:rsidRPr="00023A9A" w:rsidRDefault="00023A9A" w:rsidP="00023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4" w:author="Maria Santamaria Gomez (Nokia)" w:date="2024-08-05T16:57:00Z" w16du:dateUtc="2024-08-05T13:57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995" w:author="Maria Santamaria Gomez (Nokia)" w:date="2024-08-05T16:57:00Z" w16du:dateUtc="2024-08-05T13:57:00Z">
              <w:r w:rsidRPr="00023A9A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996" w:author="Maria Santamaria Gomez (Nokia)" w:date="2024-08-05T16:58:00Z" w16du:dateUtc="2024-08-05T13:58:00Z">
                    <w:rPr>
                      <w:rFonts w:ascii="Arial" w:hAnsi="Arial" w:cs="Arial"/>
                      <w:color w:val="BFBFBF"/>
                      <w:sz w:val="18"/>
                      <w:szCs w:val="18"/>
                    </w:rPr>
                  </w:rPrChange>
                </w:rPr>
                <w:t>0,11 %</w:t>
              </w:r>
            </w:ins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97" w:author="Maria Santamaria Gomez (Nokia)" w:date="2024-08-05T17:35:00Z" w16du:dateUtc="2024-08-05T14:35:00Z">
              <w:tcPr>
                <w:tcW w:w="86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830CC1" w14:textId="5BDE6787" w:rsidR="00023A9A" w:rsidRPr="00023A9A" w:rsidRDefault="00023A9A" w:rsidP="00023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8" w:author="Maria Santamaria Gomez (Nokia)" w:date="2024-08-05T16:57:00Z" w16du:dateUtc="2024-08-05T13:57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999" w:author="Maria Santamaria Gomez (Nokia)" w:date="2024-08-05T16:57:00Z" w16du:dateUtc="2024-08-05T13:57:00Z">
              <w:r w:rsidRPr="00023A9A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1000" w:author="Maria Santamaria Gomez (Nokia)" w:date="2024-08-05T16:58:00Z" w16du:dateUtc="2024-08-05T13:58:00Z">
                    <w:rPr>
                      <w:rFonts w:ascii="Arial" w:hAnsi="Arial" w:cs="Arial"/>
                      <w:color w:val="BFBFBF"/>
                      <w:sz w:val="18"/>
                      <w:szCs w:val="18"/>
                    </w:rPr>
                  </w:rPrChange>
                </w:rPr>
                <w:t>0,09 %</w:t>
              </w:r>
            </w:ins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001" w:author="Maria Santamaria Gomez (Nokia)" w:date="2024-08-05T17:35:00Z" w16du:dateUtc="2024-08-05T14:35:00Z">
              <w:tcPr>
                <w:tcW w:w="80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48D337D" w14:textId="37CCE924" w:rsidR="00023A9A" w:rsidRPr="00023A9A" w:rsidRDefault="00023A9A" w:rsidP="00023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2" w:author="Maria Santamaria Gomez (Nokia)" w:date="2024-08-05T16:57:00Z" w16du:dateUtc="2024-08-05T13:57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003" w:author="Maria Santamaria Gomez (Nokia)" w:date="2024-08-05T17:35:00Z" w16du:dateUtc="2024-08-05T14:35:00Z">
              <w:tcPr>
                <w:tcW w:w="107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7FD0120" w14:textId="7CC54AA0" w:rsidR="00023A9A" w:rsidRPr="00023A9A" w:rsidRDefault="00023A9A" w:rsidP="00023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4" w:author="Maria Santamaria Gomez (Nokia)" w:date="2024-08-05T16:57:00Z" w16du:dateUtc="2024-08-05T13:57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05" w:author="Maria Santamaria Gomez (Nokia)" w:date="2024-08-05T17:35:00Z" w16du:dateUtc="2024-08-05T14:35:00Z">
              <w:tcPr>
                <w:tcW w:w="94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2103BE" w14:textId="77777777" w:rsidR="00023A9A" w:rsidRPr="00D47B58" w:rsidRDefault="00023A9A" w:rsidP="00023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6" w:author="Maria Santamaria Gomez (Nokia)" w:date="2024-08-05T16:57:00Z" w16du:dateUtc="2024-08-05T13:57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1007" w:author="Maria Santamaria Gomez (Nokia)" w:date="2024-08-05T16:57:00Z" w16du:dateUtc="2024-08-05T13:57:00Z">
              <w:r w:rsidRPr="00D47B58">
                <w:rPr>
                  <w:rFonts w:ascii="Arial" w:hAnsi="Arial" w:cs="Arial"/>
                  <w:color w:val="000000" w:themeColor="text1"/>
                  <w:sz w:val="18"/>
                  <w:szCs w:val="18"/>
                  <w:lang w:val="en-FI" w:eastAsia="en-GB"/>
                </w:rPr>
                <w:t>100 %</w:t>
              </w:r>
            </w:ins>
          </w:p>
        </w:tc>
      </w:tr>
      <w:tr w:rsidR="00023A9A" w:rsidRPr="00D47B58" w14:paraId="755778F7" w14:textId="77777777" w:rsidTr="00F2189B">
        <w:tblPrEx>
          <w:tblW w:w="9072" w:type="dxa"/>
          <w:tblLayout w:type="fixed"/>
          <w:tblPrExChange w:id="1008" w:author="Maria Santamaria Gomez (Nokia)" w:date="2024-08-05T17:35:00Z" w16du:dateUtc="2024-08-05T14:35:00Z">
            <w:tblPrEx>
              <w:tblW w:w="9072" w:type="dxa"/>
              <w:tblLayout w:type="fixed"/>
            </w:tblPrEx>
          </w:tblPrExChange>
        </w:tblPrEx>
        <w:trPr>
          <w:trHeight w:val="255"/>
          <w:ins w:id="1009" w:author="Maria Santamaria Gomez (Nokia)" w:date="2024-08-05T16:57:00Z"/>
          <w:trPrChange w:id="1010" w:author="Maria Santamaria Gomez (Nokia)" w:date="2024-08-05T17:35:00Z" w16du:dateUtc="2024-08-05T14:35:00Z">
            <w:trPr>
              <w:trHeight w:val="255"/>
            </w:trPr>
          </w:trPrChange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11" w:author="Maria Santamaria Gomez (Nokia)" w:date="2024-08-05T17:35:00Z" w16du:dateUtc="2024-08-05T14:35:00Z">
              <w:tcPr>
                <w:tcW w:w="937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075F73" w14:textId="77777777" w:rsidR="00023A9A" w:rsidRPr="00D47B58" w:rsidRDefault="00023A9A" w:rsidP="00023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2" w:author="Maria Santamaria Gomez (Nokia)" w:date="2024-08-05T16:57:00Z" w16du:dateUtc="2024-08-05T13:57:00Z"/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ins w:id="1013" w:author="Maria Santamaria Gomez (Nokia)" w:date="2024-08-05T16:57:00Z" w16du:dateUtc="2024-08-05T13:57:00Z">
              <w:r w:rsidRPr="00D47B58">
                <w:rPr>
                  <w:rFonts w:ascii="Arial" w:hAnsi="Arial" w:cs="Arial"/>
                  <w:color w:val="000000"/>
                  <w:sz w:val="18"/>
                  <w:szCs w:val="18"/>
                  <w:lang w:val="en-FI" w:eastAsia="en-GB"/>
                </w:rPr>
                <w:t>Class C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14" w:author="Maria Santamaria Gomez (Nokia)" w:date="2024-08-05T17:35:00Z" w16du:dateUtc="2024-08-05T14:35:00Z">
              <w:tcPr>
                <w:tcW w:w="89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E5A1BC" w14:textId="0F4A8076" w:rsidR="00023A9A" w:rsidRPr="00023A9A" w:rsidRDefault="00023A9A" w:rsidP="00023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5" w:author="Maria Santamaria Gomez (Nokia)" w:date="2024-08-05T16:57:00Z" w16du:dateUtc="2024-08-05T13:57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1016" w:author="Maria Santamaria Gomez (Nokia)" w:date="2024-08-05T16:57:00Z" w16du:dateUtc="2024-08-05T13:57:00Z">
              <w:r w:rsidRPr="00023A9A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1017" w:author="Maria Santamaria Gomez (Nokia)" w:date="2024-08-05T16:58:00Z" w16du:dateUtc="2024-08-05T13:5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-0,01 %</w:t>
              </w:r>
            </w:ins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18" w:author="Maria Santamaria Gomez (Nokia)" w:date="2024-08-05T17:35:00Z" w16du:dateUtc="2024-08-05T14:35:00Z">
              <w:tcPr>
                <w:tcW w:w="9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7AAF58" w14:textId="791002C0" w:rsidR="00023A9A" w:rsidRPr="00023A9A" w:rsidRDefault="00023A9A" w:rsidP="00023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9" w:author="Maria Santamaria Gomez (Nokia)" w:date="2024-08-05T16:57:00Z" w16du:dateUtc="2024-08-05T13:57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1020" w:author="Maria Santamaria Gomez (Nokia)" w:date="2024-08-05T16:57:00Z" w16du:dateUtc="2024-08-05T13:57:00Z">
              <w:r w:rsidRPr="00023A9A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1021" w:author="Maria Santamaria Gomez (Nokia)" w:date="2024-08-05T16:58:00Z" w16du:dateUtc="2024-08-05T13:5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0,06 %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22" w:author="Maria Santamaria Gomez (Nokia)" w:date="2024-08-05T17:35:00Z" w16du:dateUtc="2024-08-05T14:35:00Z">
              <w:tcPr>
                <w:tcW w:w="89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A59B2A" w14:textId="090F2C2C" w:rsidR="00023A9A" w:rsidRPr="00023A9A" w:rsidRDefault="00023A9A" w:rsidP="00023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3" w:author="Maria Santamaria Gomez (Nokia)" w:date="2024-08-05T16:57:00Z" w16du:dateUtc="2024-08-05T13:57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1024" w:author="Maria Santamaria Gomez (Nokia)" w:date="2024-08-05T16:57:00Z" w16du:dateUtc="2024-08-05T13:57:00Z">
              <w:r w:rsidRPr="00023A9A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1025" w:author="Maria Santamaria Gomez (Nokia)" w:date="2024-08-05T16:58:00Z" w16du:dateUtc="2024-08-05T13:5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0,07 %</w:t>
              </w:r>
            </w:ins>
          </w:p>
        </w:tc>
        <w:tc>
          <w:tcPr>
            <w:tcW w:w="8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26" w:author="Maria Santamaria Gomez (Nokia)" w:date="2024-08-05T17:35:00Z" w16du:dateUtc="2024-08-05T14:35:00Z">
              <w:tcPr>
                <w:tcW w:w="86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3E45B7" w14:textId="70D6A07D" w:rsidR="00023A9A" w:rsidRPr="00023A9A" w:rsidRDefault="00023A9A" w:rsidP="00023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7" w:author="Maria Santamaria Gomez (Nokia)" w:date="2024-08-05T16:57:00Z" w16du:dateUtc="2024-08-05T13:57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1028" w:author="Maria Santamaria Gomez (Nokia)" w:date="2024-08-05T16:57:00Z" w16du:dateUtc="2024-08-05T13:57:00Z">
              <w:r w:rsidRPr="00023A9A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1029" w:author="Maria Santamaria Gomez (Nokia)" w:date="2024-08-05T16:58:00Z" w16du:dateUtc="2024-08-05T13:5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-0,01 %</w:t>
              </w:r>
            </w:ins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30" w:author="Maria Santamaria Gomez (Nokia)" w:date="2024-08-05T17:35:00Z" w16du:dateUtc="2024-08-05T14:35:00Z">
              <w:tcPr>
                <w:tcW w:w="87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0564CF" w14:textId="14901022" w:rsidR="00023A9A" w:rsidRPr="00023A9A" w:rsidRDefault="00023A9A" w:rsidP="00023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1" w:author="Maria Santamaria Gomez (Nokia)" w:date="2024-08-05T16:57:00Z" w16du:dateUtc="2024-08-05T13:57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1032" w:author="Maria Santamaria Gomez (Nokia)" w:date="2024-08-05T16:57:00Z" w16du:dateUtc="2024-08-05T13:57:00Z">
              <w:r w:rsidRPr="00023A9A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1033" w:author="Maria Santamaria Gomez (Nokia)" w:date="2024-08-05T16:58:00Z" w16du:dateUtc="2024-08-05T13:58:00Z">
                    <w:rPr>
                      <w:rFonts w:ascii="Arial" w:hAnsi="Arial" w:cs="Arial"/>
                      <w:color w:val="BFBFBF"/>
                      <w:sz w:val="18"/>
                      <w:szCs w:val="18"/>
                    </w:rPr>
                  </w:rPrChange>
                </w:rPr>
                <w:t>0,21 %</w:t>
              </w:r>
            </w:ins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34" w:author="Maria Santamaria Gomez (Nokia)" w:date="2024-08-05T17:35:00Z" w16du:dateUtc="2024-08-05T14:35:00Z">
              <w:tcPr>
                <w:tcW w:w="86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F91F2E" w14:textId="09A5B82B" w:rsidR="00023A9A" w:rsidRPr="00023A9A" w:rsidRDefault="00023A9A" w:rsidP="00023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5" w:author="Maria Santamaria Gomez (Nokia)" w:date="2024-08-05T16:57:00Z" w16du:dateUtc="2024-08-05T13:57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1036" w:author="Maria Santamaria Gomez (Nokia)" w:date="2024-08-05T16:57:00Z" w16du:dateUtc="2024-08-05T13:57:00Z">
              <w:r w:rsidRPr="00023A9A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1037" w:author="Maria Santamaria Gomez (Nokia)" w:date="2024-08-05T16:58:00Z" w16du:dateUtc="2024-08-05T13:58:00Z">
                    <w:rPr>
                      <w:rFonts w:ascii="Arial" w:hAnsi="Arial" w:cs="Arial"/>
                      <w:color w:val="BFBFBF"/>
                      <w:sz w:val="18"/>
                      <w:szCs w:val="18"/>
                    </w:rPr>
                  </w:rPrChange>
                </w:rPr>
                <w:t>0,13 %</w:t>
              </w:r>
            </w:ins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038" w:author="Maria Santamaria Gomez (Nokia)" w:date="2024-08-05T17:35:00Z" w16du:dateUtc="2024-08-05T14:35:00Z">
              <w:tcPr>
                <w:tcW w:w="80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62E1A94" w14:textId="140C4A22" w:rsidR="00023A9A" w:rsidRPr="00023A9A" w:rsidRDefault="00023A9A" w:rsidP="00023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9" w:author="Maria Santamaria Gomez (Nokia)" w:date="2024-08-05T16:57:00Z" w16du:dateUtc="2024-08-05T13:57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040" w:author="Maria Santamaria Gomez (Nokia)" w:date="2024-08-05T17:35:00Z" w16du:dateUtc="2024-08-05T14:35:00Z">
              <w:tcPr>
                <w:tcW w:w="107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1BE64C7" w14:textId="4B18DE13" w:rsidR="00023A9A" w:rsidRPr="00023A9A" w:rsidRDefault="00023A9A" w:rsidP="00023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1" w:author="Maria Santamaria Gomez (Nokia)" w:date="2024-08-05T16:57:00Z" w16du:dateUtc="2024-08-05T13:57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42" w:author="Maria Santamaria Gomez (Nokia)" w:date="2024-08-05T17:35:00Z" w16du:dateUtc="2024-08-05T14:35:00Z">
              <w:tcPr>
                <w:tcW w:w="94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2CE4EF" w14:textId="77777777" w:rsidR="00023A9A" w:rsidRPr="00D47B58" w:rsidRDefault="00023A9A" w:rsidP="00023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3" w:author="Maria Santamaria Gomez (Nokia)" w:date="2024-08-05T16:57:00Z" w16du:dateUtc="2024-08-05T13:57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1044" w:author="Maria Santamaria Gomez (Nokia)" w:date="2024-08-05T16:57:00Z" w16du:dateUtc="2024-08-05T13:57:00Z">
              <w:r w:rsidRPr="00D47B58">
                <w:rPr>
                  <w:rFonts w:ascii="Arial" w:hAnsi="Arial" w:cs="Arial"/>
                  <w:color w:val="000000" w:themeColor="text1"/>
                  <w:sz w:val="18"/>
                  <w:szCs w:val="18"/>
                  <w:lang w:val="en-FI" w:eastAsia="en-GB"/>
                </w:rPr>
                <w:t>100 %</w:t>
              </w:r>
            </w:ins>
          </w:p>
        </w:tc>
      </w:tr>
      <w:tr w:rsidR="00023A9A" w:rsidRPr="00D47B58" w14:paraId="3808FBCF" w14:textId="77777777" w:rsidTr="00F2189B">
        <w:tblPrEx>
          <w:tblW w:w="9072" w:type="dxa"/>
          <w:tblLayout w:type="fixed"/>
          <w:tblPrExChange w:id="1045" w:author="Maria Santamaria Gomez (Nokia)" w:date="2024-08-05T17:35:00Z" w16du:dateUtc="2024-08-05T14:35:00Z">
            <w:tblPrEx>
              <w:tblW w:w="9072" w:type="dxa"/>
              <w:tblLayout w:type="fixed"/>
            </w:tblPrEx>
          </w:tblPrExChange>
        </w:tblPrEx>
        <w:trPr>
          <w:trHeight w:val="255"/>
          <w:ins w:id="1046" w:author="Maria Santamaria Gomez (Nokia)" w:date="2024-08-05T16:57:00Z"/>
          <w:trPrChange w:id="1047" w:author="Maria Santamaria Gomez (Nokia)" w:date="2024-08-05T17:35:00Z" w16du:dateUtc="2024-08-05T14:35:00Z">
            <w:trPr>
              <w:trHeight w:val="255"/>
            </w:trPr>
          </w:trPrChange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48" w:author="Maria Santamaria Gomez (Nokia)" w:date="2024-08-05T17:35:00Z" w16du:dateUtc="2024-08-05T14:35:00Z">
              <w:tcPr>
                <w:tcW w:w="937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C89B42" w14:textId="77777777" w:rsidR="00023A9A" w:rsidRPr="00D47B58" w:rsidRDefault="00023A9A" w:rsidP="00023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9" w:author="Maria Santamaria Gomez (Nokia)" w:date="2024-08-05T16:57:00Z" w16du:dateUtc="2024-08-05T13:57:00Z"/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ins w:id="1050" w:author="Maria Santamaria Gomez (Nokia)" w:date="2024-08-05T16:57:00Z" w16du:dateUtc="2024-08-05T13:57:00Z">
              <w:r w:rsidRPr="00D47B58">
                <w:rPr>
                  <w:rFonts w:ascii="Arial" w:hAnsi="Arial" w:cs="Arial"/>
                  <w:color w:val="000000"/>
                  <w:sz w:val="18"/>
                  <w:szCs w:val="18"/>
                  <w:lang w:val="en-FI" w:eastAsia="en-GB"/>
                </w:rPr>
                <w:t>Class E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51" w:author="Maria Santamaria Gomez (Nokia)" w:date="2024-08-05T17:35:00Z" w16du:dateUtc="2024-08-05T14:35:00Z">
              <w:tcPr>
                <w:tcW w:w="89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F912A9" w14:textId="1E3D707E" w:rsidR="00023A9A" w:rsidRPr="00023A9A" w:rsidRDefault="00023A9A" w:rsidP="00023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2" w:author="Maria Santamaria Gomez (Nokia)" w:date="2024-08-05T16:57:00Z" w16du:dateUtc="2024-08-05T13:57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1053" w:author="Maria Santamaria Gomez (Nokia)" w:date="2024-08-05T16:57:00Z" w16du:dateUtc="2024-08-05T13:57:00Z">
              <w:r w:rsidRPr="00023A9A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1054" w:author="Maria Santamaria Gomez (Nokia)" w:date="2024-08-05T16:58:00Z" w16du:dateUtc="2024-08-05T13:5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0,01 %</w:t>
              </w:r>
            </w:ins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55" w:author="Maria Santamaria Gomez (Nokia)" w:date="2024-08-05T17:35:00Z" w16du:dateUtc="2024-08-05T14:35:00Z">
              <w:tcPr>
                <w:tcW w:w="9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4DB582" w14:textId="525D9A1B" w:rsidR="00023A9A" w:rsidRPr="00023A9A" w:rsidRDefault="00023A9A" w:rsidP="00023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6" w:author="Maria Santamaria Gomez (Nokia)" w:date="2024-08-05T16:57:00Z" w16du:dateUtc="2024-08-05T13:57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1057" w:author="Maria Santamaria Gomez (Nokia)" w:date="2024-08-05T16:57:00Z" w16du:dateUtc="2024-08-05T13:57:00Z">
              <w:r w:rsidRPr="00023A9A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1058" w:author="Maria Santamaria Gomez (Nokia)" w:date="2024-08-05T16:58:00Z" w16du:dateUtc="2024-08-05T13:5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-0,05 %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59" w:author="Maria Santamaria Gomez (Nokia)" w:date="2024-08-05T17:35:00Z" w16du:dateUtc="2024-08-05T14:35:00Z">
              <w:tcPr>
                <w:tcW w:w="89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392D71" w14:textId="21B2A7BC" w:rsidR="00023A9A" w:rsidRPr="00023A9A" w:rsidRDefault="00023A9A" w:rsidP="00023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0" w:author="Maria Santamaria Gomez (Nokia)" w:date="2024-08-05T16:57:00Z" w16du:dateUtc="2024-08-05T13:57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1061" w:author="Maria Santamaria Gomez (Nokia)" w:date="2024-08-05T16:57:00Z" w16du:dateUtc="2024-08-05T13:57:00Z">
              <w:r w:rsidRPr="00023A9A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1062" w:author="Maria Santamaria Gomez (Nokia)" w:date="2024-08-05T16:58:00Z" w16du:dateUtc="2024-08-05T13:5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0,05 %</w:t>
              </w:r>
            </w:ins>
          </w:p>
        </w:tc>
        <w:tc>
          <w:tcPr>
            <w:tcW w:w="8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63" w:author="Maria Santamaria Gomez (Nokia)" w:date="2024-08-05T17:35:00Z" w16du:dateUtc="2024-08-05T14:35:00Z">
              <w:tcPr>
                <w:tcW w:w="86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913381" w14:textId="7DF85C3C" w:rsidR="00023A9A" w:rsidRPr="00023A9A" w:rsidRDefault="00023A9A" w:rsidP="00023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4" w:author="Maria Santamaria Gomez (Nokia)" w:date="2024-08-05T16:57:00Z" w16du:dateUtc="2024-08-05T13:57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1065" w:author="Maria Santamaria Gomez (Nokia)" w:date="2024-08-05T16:57:00Z" w16du:dateUtc="2024-08-05T13:57:00Z">
              <w:r w:rsidRPr="00023A9A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1066" w:author="Maria Santamaria Gomez (Nokia)" w:date="2024-08-05T16:58:00Z" w16du:dateUtc="2024-08-05T13:5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-0,01 %</w:t>
              </w:r>
            </w:ins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67" w:author="Maria Santamaria Gomez (Nokia)" w:date="2024-08-05T17:35:00Z" w16du:dateUtc="2024-08-05T14:35:00Z">
              <w:tcPr>
                <w:tcW w:w="87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717B1B" w14:textId="1EC9C6D1" w:rsidR="00023A9A" w:rsidRPr="00023A9A" w:rsidRDefault="00023A9A" w:rsidP="00023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8" w:author="Maria Santamaria Gomez (Nokia)" w:date="2024-08-05T16:57:00Z" w16du:dateUtc="2024-08-05T13:57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1069" w:author="Maria Santamaria Gomez (Nokia)" w:date="2024-08-05T16:57:00Z" w16du:dateUtc="2024-08-05T13:57:00Z">
              <w:r w:rsidRPr="00023A9A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1070" w:author="Maria Santamaria Gomez (Nokia)" w:date="2024-08-05T16:58:00Z" w16du:dateUtc="2024-08-05T13:58:00Z">
                    <w:rPr>
                      <w:rFonts w:ascii="Arial" w:hAnsi="Arial" w:cs="Arial"/>
                      <w:color w:val="BFBFBF"/>
                      <w:sz w:val="18"/>
                      <w:szCs w:val="18"/>
                    </w:rPr>
                  </w:rPrChange>
                </w:rPr>
                <w:t>-0,09 %</w:t>
              </w:r>
            </w:ins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71" w:author="Maria Santamaria Gomez (Nokia)" w:date="2024-08-05T17:35:00Z" w16du:dateUtc="2024-08-05T14:35:00Z">
              <w:tcPr>
                <w:tcW w:w="86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8CB132" w14:textId="62E80BC4" w:rsidR="00023A9A" w:rsidRPr="00023A9A" w:rsidRDefault="00023A9A" w:rsidP="00023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2" w:author="Maria Santamaria Gomez (Nokia)" w:date="2024-08-05T16:57:00Z" w16du:dateUtc="2024-08-05T13:57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1073" w:author="Maria Santamaria Gomez (Nokia)" w:date="2024-08-05T16:57:00Z" w16du:dateUtc="2024-08-05T13:57:00Z">
              <w:r w:rsidRPr="00023A9A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1074" w:author="Maria Santamaria Gomez (Nokia)" w:date="2024-08-05T16:58:00Z" w16du:dateUtc="2024-08-05T13:58:00Z">
                    <w:rPr>
                      <w:rFonts w:ascii="Arial" w:hAnsi="Arial" w:cs="Arial"/>
                      <w:color w:val="BFBFBF"/>
                      <w:sz w:val="18"/>
                      <w:szCs w:val="18"/>
                    </w:rPr>
                  </w:rPrChange>
                </w:rPr>
                <w:t>0,09 %</w:t>
              </w:r>
            </w:ins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075" w:author="Maria Santamaria Gomez (Nokia)" w:date="2024-08-05T17:35:00Z" w16du:dateUtc="2024-08-05T14:35:00Z">
              <w:tcPr>
                <w:tcW w:w="80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076A4B3" w14:textId="1D29D760" w:rsidR="00023A9A" w:rsidRPr="00023A9A" w:rsidRDefault="00023A9A" w:rsidP="00023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6" w:author="Maria Santamaria Gomez (Nokia)" w:date="2024-08-05T16:57:00Z" w16du:dateUtc="2024-08-05T13:57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077" w:author="Maria Santamaria Gomez (Nokia)" w:date="2024-08-05T17:35:00Z" w16du:dateUtc="2024-08-05T14:35:00Z">
              <w:tcPr>
                <w:tcW w:w="107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299698E" w14:textId="3684BBEA" w:rsidR="00023A9A" w:rsidRPr="00023A9A" w:rsidRDefault="00023A9A" w:rsidP="00023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8" w:author="Maria Santamaria Gomez (Nokia)" w:date="2024-08-05T16:57:00Z" w16du:dateUtc="2024-08-05T13:57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79" w:author="Maria Santamaria Gomez (Nokia)" w:date="2024-08-05T17:35:00Z" w16du:dateUtc="2024-08-05T14:35:00Z">
              <w:tcPr>
                <w:tcW w:w="94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733019" w14:textId="77777777" w:rsidR="00023A9A" w:rsidRPr="00D47B58" w:rsidRDefault="00023A9A" w:rsidP="00023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0" w:author="Maria Santamaria Gomez (Nokia)" w:date="2024-08-05T16:57:00Z" w16du:dateUtc="2024-08-05T13:57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1081" w:author="Maria Santamaria Gomez (Nokia)" w:date="2024-08-05T16:57:00Z" w16du:dateUtc="2024-08-05T13:57:00Z">
              <w:r w:rsidRPr="00D47B58">
                <w:rPr>
                  <w:rFonts w:ascii="Arial" w:hAnsi="Arial" w:cs="Arial"/>
                  <w:color w:val="000000" w:themeColor="text1"/>
                  <w:sz w:val="18"/>
                  <w:szCs w:val="18"/>
                  <w:lang w:val="en-FI" w:eastAsia="en-GB"/>
                </w:rPr>
                <w:t>100 %</w:t>
              </w:r>
            </w:ins>
          </w:p>
        </w:tc>
      </w:tr>
      <w:tr w:rsidR="00023A9A" w:rsidRPr="00D47B58" w14:paraId="74858AEF" w14:textId="77777777" w:rsidTr="00F2189B">
        <w:tblPrEx>
          <w:tblW w:w="9072" w:type="dxa"/>
          <w:tblLayout w:type="fixed"/>
          <w:tblPrExChange w:id="1082" w:author="Maria Santamaria Gomez (Nokia)" w:date="2024-08-05T17:35:00Z" w16du:dateUtc="2024-08-05T14:35:00Z">
            <w:tblPrEx>
              <w:tblW w:w="9072" w:type="dxa"/>
              <w:tblLayout w:type="fixed"/>
            </w:tblPrEx>
          </w:tblPrExChange>
        </w:tblPrEx>
        <w:trPr>
          <w:trHeight w:val="255"/>
          <w:ins w:id="1083" w:author="Maria Santamaria Gomez (Nokia)" w:date="2024-08-05T16:57:00Z"/>
          <w:trPrChange w:id="1084" w:author="Maria Santamaria Gomez (Nokia)" w:date="2024-08-05T17:35:00Z" w16du:dateUtc="2024-08-05T14:35:00Z">
            <w:trPr>
              <w:trHeight w:val="255"/>
            </w:trPr>
          </w:trPrChange>
        </w:trPr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85" w:author="Maria Santamaria Gomez (Nokia)" w:date="2024-08-05T17:35:00Z" w16du:dateUtc="2024-08-05T14:35:00Z">
              <w:tcPr>
                <w:tcW w:w="937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B10E0A" w14:textId="77777777" w:rsidR="00023A9A" w:rsidRPr="00D47B58" w:rsidRDefault="00023A9A" w:rsidP="00023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6" w:author="Maria Santamaria Gomez (Nokia)" w:date="2024-08-05T16:57:00Z" w16du:dateUtc="2024-08-05T13:57:00Z"/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</w:pPr>
            <w:ins w:id="1087" w:author="Maria Santamaria Gomez (Nokia)" w:date="2024-08-05T16:57:00Z" w16du:dateUtc="2024-08-05T13:57:00Z">
              <w:r w:rsidRPr="00D47B5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FI" w:eastAsia="en-GB"/>
                </w:rPr>
                <w:t xml:space="preserve">Overall </w:t>
              </w:r>
            </w:ins>
          </w:p>
        </w:tc>
        <w:tc>
          <w:tcPr>
            <w:tcW w:w="8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88" w:author="Maria Santamaria Gomez (Nokia)" w:date="2024-08-05T17:35:00Z" w16du:dateUtc="2024-08-05T14:35:00Z">
              <w:tcPr>
                <w:tcW w:w="89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74674E" w14:textId="76AB760D" w:rsidR="00023A9A" w:rsidRPr="00023A9A" w:rsidRDefault="00023A9A" w:rsidP="00023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9" w:author="Maria Santamaria Gomez (Nokia)" w:date="2024-08-05T16:57:00Z" w16du:dateUtc="2024-08-05T13:57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1090" w:author="Maria Santamaria Gomez (Nokia)" w:date="2024-08-05T16:57:00Z" w16du:dateUtc="2024-08-05T13:57:00Z">
              <w:r w:rsidRPr="00023A9A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1091" w:author="Maria Santamaria Gomez (Nokia)" w:date="2024-08-05T16:58:00Z" w16du:dateUtc="2024-08-05T13:5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0,00 %</w:t>
              </w:r>
            </w:ins>
          </w:p>
        </w:tc>
        <w:tc>
          <w:tcPr>
            <w:tcW w:w="9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92" w:author="Maria Santamaria Gomez (Nokia)" w:date="2024-08-05T17:35:00Z" w16du:dateUtc="2024-08-05T14:35:00Z">
              <w:tcPr>
                <w:tcW w:w="90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ABF4BA" w14:textId="72D7F665" w:rsidR="00023A9A" w:rsidRPr="00023A9A" w:rsidRDefault="00023A9A" w:rsidP="00023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3" w:author="Maria Santamaria Gomez (Nokia)" w:date="2024-08-05T16:57:00Z" w16du:dateUtc="2024-08-05T13:57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1094" w:author="Maria Santamaria Gomez (Nokia)" w:date="2024-08-05T16:57:00Z" w16du:dateUtc="2024-08-05T13:57:00Z">
              <w:r w:rsidRPr="00023A9A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1095" w:author="Maria Santamaria Gomez (Nokia)" w:date="2024-08-05T16:58:00Z" w16du:dateUtc="2024-08-05T13:5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0,02 %</w:t>
              </w:r>
            </w:ins>
          </w:p>
        </w:tc>
        <w:tc>
          <w:tcPr>
            <w:tcW w:w="8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96" w:author="Maria Santamaria Gomez (Nokia)" w:date="2024-08-05T17:35:00Z" w16du:dateUtc="2024-08-05T14:35:00Z">
              <w:tcPr>
                <w:tcW w:w="897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D851CC" w14:textId="472BC82A" w:rsidR="00023A9A" w:rsidRPr="00023A9A" w:rsidRDefault="00023A9A" w:rsidP="00023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7" w:author="Maria Santamaria Gomez (Nokia)" w:date="2024-08-05T16:57:00Z" w16du:dateUtc="2024-08-05T13:57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1098" w:author="Maria Santamaria Gomez (Nokia)" w:date="2024-08-05T16:57:00Z" w16du:dateUtc="2024-08-05T13:57:00Z">
              <w:r w:rsidRPr="00023A9A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1099" w:author="Maria Santamaria Gomez (Nokia)" w:date="2024-08-05T16:58:00Z" w16du:dateUtc="2024-08-05T13:5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0,01 %</w:t>
              </w:r>
            </w:ins>
          </w:p>
        </w:tc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00" w:author="Maria Santamaria Gomez (Nokia)" w:date="2024-08-05T17:35:00Z" w16du:dateUtc="2024-08-05T14:35:00Z">
              <w:tcPr>
                <w:tcW w:w="866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C6CADC" w14:textId="36CCCFC3" w:rsidR="00023A9A" w:rsidRPr="00023A9A" w:rsidRDefault="00023A9A" w:rsidP="00023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1" w:author="Maria Santamaria Gomez (Nokia)" w:date="2024-08-05T16:57:00Z" w16du:dateUtc="2024-08-05T13:57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1102" w:author="Maria Santamaria Gomez (Nokia)" w:date="2024-08-05T16:57:00Z" w16du:dateUtc="2024-08-05T13:57:00Z">
              <w:r w:rsidRPr="00023A9A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1103" w:author="Maria Santamaria Gomez (Nokia)" w:date="2024-08-05T16:58:00Z" w16du:dateUtc="2024-08-05T13:5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-0,01 %</w:t>
              </w:r>
            </w:ins>
          </w:p>
        </w:tc>
        <w:tc>
          <w:tcPr>
            <w:tcW w:w="8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04" w:author="Maria Santamaria Gomez (Nokia)" w:date="2024-08-05T17:35:00Z" w16du:dateUtc="2024-08-05T14:35:00Z">
              <w:tcPr>
                <w:tcW w:w="87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614C44" w14:textId="61479DB7" w:rsidR="00023A9A" w:rsidRPr="00023A9A" w:rsidRDefault="00023A9A" w:rsidP="00023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5" w:author="Maria Santamaria Gomez (Nokia)" w:date="2024-08-05T16:57:00Z" w16du:dateUtc="2024-08-05T13:57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1106" w:author="Maria Santamaria Gomez (Nokia)" w:date="2024-08-05T16:57:00Z" w16du:dateUtc="2024-08-05T13:57:00Z">
              <w:r w:rsidRPr="00023A9A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1107" w:author="Maria Santamaria Gomez (Nokia)" w:date="2024-08-05T16:58:00Z" w16du:dateUtc="2024-08-05T13:58:00Z">
                    <w:rPr>
                      <w:rFonts w:ascii="Arial" w:hAnsi="Arial" w:cs="Arial"/>
                      <w:color w:val="BFBFBF"/>
                      <w:sz w:val="18"/>
                      <w:szCs w:val="18"/>
                    </w:rPr>
                  </w:rPrChange>
                </w:rPr>
                <w:t>0,14 %</w:t>
              </w:r>
            </w:ins>
          </w:p>
        </w:tc>
        <w:tc>
          <w:tcPr>
            <w:tcW w:w="86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08" w:author="Maria Santamaria Gomez (Nokia)" w:date="2024-08-05T17:35:00Z" w16du:dateUtc="2024-08-05T14:35:00Z">
              <w:tcPr>
                <w:tcW w:w="86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B78739" w14:textId="56AF098C" w:rsidR="00023A9A" w:rsidRPr="00023A9A" w:rsidRDefault="00023A9A" w:rsidP="00023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9" w:author="Maria Santamaria Gomez (Nokia)" w:date="2024-08-05T16:57:00Z" w16du:dateUtc="2024-08-05T13:57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1110" w:author="Maria Santamaria Gomez (Nokia)" w:date="2024-08-05T16:57:00Z" w16du:dateUtc="2024-08-05T13:57:00Z">
              <w:r w:rsidRPr="00023A9A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1111" w:author="Maria Santamaria Gomez (Nokia)" w:date="2024-08-05T16:58:00Z" w16du:dateUtc="2024-08-05T13:58:00Z">
                    <w:rPr>
                      <w:rFonts w:ascii="Arial" w:hAnsi="Arial" w:cs="Arial"/>
                      <w:color w:val="BFBFBF"/>
                      <w:sz w:val="18"/>
                      <w:szCs w:val="18"/>
                    </w:rPr>
                  </w:rPrChange>
                </w:rPr>
                <w:t>0,09 %</w:t>
              </w:r>
            </w:ins>
          </w:p>
        </w:tc>
        <w:tc>
          <w:tcPr>
            <w:tcW w:w="80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112" w:author="Maria Santamaria Gomez (Nokia)" w:date="2024-08-05T17:35:00Z" w16du:dateUtc="2024-08-05T14:35:00Z">
              <w:tcPr>
                <w:tcW w:w="80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1CB6A3A" w14:textId="305926DD" w:rsidR="00023A9A" w:rsidRPr="00023A9A" w:rsidRDefault="00023A9A" w:rsidP="00023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3" w:author="Maria Santamaria Gomez (Nokia)" w:date="2024-08-05T16:57:00Z" w16du:dateUtc="2024-08-05T13:57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114" w:author="Maria Santamaria Gomez (Nokia)" w:date="2024-08-05T17:35:00Z" w16du:dateUtc="2024-08-05T14:35:00Z">
              <w:tcPr>
                <w:tcW w:w="107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3B708B8" w14:textId="69384FC5" w:rsidR="00023A9A" w:rsidRPr="00023A9A" w:rsidRDefault="00023A9A" w:rsidP="00023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5" w:author="Maria Santamaria Gomez (Nokia)" w:date="2024-08-05T16:57:00Z" w16du:dateUtc="2024-08-05T13:57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</w:p>
        </w:tc>
        <w:tc>
          <w:tcPr>
            <w:tcW w:w="94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16" w:author="Maria Santamaria Gomez (Nokia)" w:date="2024-08-05T17:35:00Z" w16du:dateUtc="2024-08-05T14:35:00Z">
              <w:tcPr>
                <w:tcW w:w="946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D61F90" w14:textId="77777777" w:rsidR="00023A9A" w:rsidRPr="00D47B58" w:rsidRDefault="00023A9A" w:rsidP="00023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7" w:author="Maria Santamaria Gomez (Nokia)" w:date="2024-08-05T16:57:00Z" w16du:dateUtc="2024-08-05T13:57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1118" w:author="Maria Santamaria Gomez (Nokia)" w:date="2024-08-05T16:57:00Z" w16du:dateUtc="2024-08-05T13:57:00Z">
              <w:r w:rsidRPr="00D47B58">
                <w:rPr>
                  <w:rFonts w:ascii="Arial" w:hAnsi="Arial" w:cs="Arial"/>
                  <w:color w:val="000000" w:themeColor="text1"/>
                  <w:sz w:val="18"/>
                  <w:szCs w:val="18"/>
                  <w:lang w:val="en-FI" w:eastAsia="en-GB"/>
                </w:rPr>
                <w:t>100 %</w:t>
              </w:r>
            </w:ins>
          </w:p>
        </w:tc>
      </w:tr>
      <w:tr w:rsidR="00023A9A" w:rsidRPr="00D47B58" w14:paraId="24383A8D" w14:textId="77777777" w:rsidTr="00F2189B">
        <w:tblPrEx>
          <w:tblW w:w="9072" w:type="dxa"/>
          <w:tblLayout w:type="fixed"/>
          <w:tblPrExChange w:id="1119" w:author="Maria Santamaria Gomez (Nokia)" w:date="2024-08-05T17:35:00Z" w16du:dateUtc="2024-08-05T14:35:00Z">
            <w:tblPrEx>
              <w:tblW w:w="9072" w:type="dxa"/>
              <w:tblLayout w:type="fixed"/>
            </w:tblPrEx>
          </w:tblPrExChange>
        </w:tblPrEx>
        <w:trPr>
          <w:trHeight w:val="255"/>
          <w:ins w:id="1120" w:author="Maria Santamaria Gomez (Nokia)" w:date="2024-08-05T16:57:00Z"/>
          <w:trPrChange w:id="1121" w:author="Maria Santamaria Gomez (Nokia)" w:date="2024-08-05T17:35:00Z" w16du:dateUtc="2024-08-05T14:35:00Z">
            <w:trPr>
              <w:trHeight w:val="255"/>
            </w:trPr>
          </w:trPrChange>
        </w:trPr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22" w:author="Maria Santamaria Gomez (Nokia)" w:date="2024-08-05T17:35:00Z" w16du:dateUtc="2024-08-05T14:35:00Z">
              <w:tcPr>
                <w:tcW w:w="937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2FF8CC" w14:textId="77777777" w:rsidR="00023A9A" w:rsidRPr="00D47B58" w:rsidRDefault="00023A9A" w:rsidP="00023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3" w:author="Maria Santamaria Gomez (Nokia)" w:date="2024-08-05T16:57:00Z" w16du:dateUtc="2024-08-05T13:57:00Z"/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ins w:id="1124" w:author="Maria Santamaria Gomez (Nokia)" w:date="2024-08-05T16:57:00Z" w16du:dateUtc="2024-08-05T13:57:00Z">
              <w:r w:rsidRPr="00D47B58">
                <w:rPr>
                  <w:rFonts w:ascii="Arial" w:hAnsi="Arial" w:cs="Arial"/>
                  <w:color w:val="000000"/>
                  <w:sz w:val="18"/>
                  <w:szCs w:val="18"/>
                  <w:lang w:val="en-FI" w:eastAsia="en-GB"/>
                </w:rPr>
                <w:t>Class D</w:t>
              </w:r>
            </w:ins>
          </w:p>
        </w:tc>
        <w:tc>
          <w:tcPr>
            <w:tcW w:w="89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25" w:author="Maria Santamaria Gomez (Nokia)" w:date="2024-08-05T17:35:00Z" w16du:dateUtc="2024-08-05T14:35:00Z">
              <w:tcPr>
                <w:tcW w:w="897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687B42" w14:textId="0F0FF1FA" w:rsidR="00023A9A" w:rsidRPr="00023A9A" w:rsidRDefault="00023A9A" w:rsidP="00023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6" w:author="Maria Santamaria Gomez (Nokia)" w:date="2024-08-05T16:57:00Z" w16du:dateUtc="2024-08-05T13:57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1127" w:author="Maria Santamaria Gomez (Nokia)" w:date="2024-08-05T16:57:00Z" w16du:dateUtc="2024-08-05T13:57:00Z">
              <w:r w:rsidRPr="00023A9A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1128" w:author="Maria Santamaria Gomez (Nokia)" w:date="2024-08-05T16:58:00Z" w16du:dateUtc="2024-08-05T13:5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0,02 %</w:t>
              </w:r>
            </w:ins>
          </w:p>
        </w:tc>
        <w:tc>
          <w:tcPr>
            <w:tcW w:w="9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29" w:author="Maria Santamaria Gomez (Nokia)" w:date="2024-08-05T17:35:00Z" w16du:dateUtc="2024-08-05T14:35:00Z">
              <w:tcPr>
                <w:tcW w:w="90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4D61F3" w14:textId="5483415A" w:rsidR="00023A9A" w:rsidRPr="00023A9A" w:rsidRDefault="00023A9A" w:rsidP="00023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0" w:author="Maria Santamaria Gomez (Nokia)" w:date="2024-08-05T16:57:00Z" w16du:dateUtc="2024-08-05T13:57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1131" w:author="Maria Santamaria Gomez (Nokia)" w:date="2024-08-05T16:57:00Z" w16du:dateUtc="2024-08-05T13:57:00Z">
              <w:r w:rsidRPr="00023A9A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1132" w:author="Maria Santamaria Gomez (Nokia)" w:date="2024-08-05T16:58:00Z" w16du:dateUtc="2024-08-05T13:5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-0,08 %</w:t>
              </w:r>
            </w:ins>
          </w:p>
        </w:tc>
        <w:tc>
          <w:tcPr>
            <w:tcW w:w="8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33" w:author="Maria Santamaria Gomez (Nokia)" w:date="2024-08-05T17:35:00Z" w16du:dateUtc="2024-08-05T14:35:00Z">
              <w:tcPr>
                <w:tcW w:w="897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B3925A" w14:textId="1E78D552" w:rsidR="00023A9A" w:rsidRPr="00023A9A" w:rsidRDefault="00023A9A" w:rsidP="00023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4" w:author="Maria Santamaria Gomez (Nokia)" w:date="2024-08-05T16:57:00Z" w16du:dateUtc="2024-08-05T13:57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1135" w:author="Maria Santamaria Gomez (Nokia)" w:date="2024-08-05T16:57:00Z" w16du:dateUtc="2024-08-05T13:57:00Z">
              <w:r w:rsidRPr="00023A9A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1136" w:author="Maria Santamaria Gomez (Nokia)" w:date="2024-08-05T16:58:00Z" w16du:dateUtc="2024-08-05T13:5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0,01 %</w:t>
              </w:r>
            </w:ins>
          </w:p>
        </w:tc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37" w:author="Maria Santamaria Gomez (Nokia)" w:date="2024-08-05T17:35:00Z" w16du:dateUtc="2024-08-05T14:35:00Z">
              <w:tcPr>
                <w:tcW w:w="866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024FD2" w14:textId="3A28F6B7" w:rsidR="00023A9A" w:rsidRPr="00023A9A" w:rsidRDefault="00023A9A" w:rsidP="00023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8" w:author="Maria Santamaria Gomez (Nokia)" w:date="2024-08-05T16:57:00Z" w16du:dateUtc="2024-08-05T13:57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1139" w:author="Maria Santamaria Gomez (Nokia)" w:date="2024-08-05T16:57:00Z" w16du:dateUtc="2024-08-05T13:57:00Z">
              <w:r w:rsidRPr="00023A9A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1140" w:author="Maria Santamaria Gomez (Nokia)" w:date="2024-08-05T16:58:00Z" w16du:dateUtc="2024-08-05T13:5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-0,12 %</w:t>
              </w:r>
            </w:ins>
          </w:p>
        </w:tc>
        <w:tc>
          <w:tcPr>
            <w:tcW w:w="8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41" w:author="Maria Santamaria Gomez (Nokia)" w:date="2024-08-05T17:35:00Z" w16du:dateUtc="2024-08-05T14:35:00Z">
              <w:tcPr>
                <w:tcW w:w="87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BD3649" w14:textId="636480CA" w:rsidR="00023A9A" w:rsidRPr="00023A9A" w:rsidRDefault="00023A9A" w:rsidP="00023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2" w:author="Maria Santamaria Gomez (Nokia)" w:date="2024-08-05T16:57:00Z" w16du:dateUtc="2024-08-05T13:57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1143" w:author="Maria Santamaria Gomez (Nokia)" w:date="2024-08-05T16:57:00Z" w16du:dateUtc="2024-08-05T13:57:00Z">
              <w:r w:rsidRPr="00023A9A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1144" w:author="Maria Santamaria Gomez (Nokia)" w:date="2024-08-05T16:58:00Z" w16du:dateUtc="2024-08-05T13:58:00Z">
                    <w:rPr>
                      <w:rFonts w:ascii="Arial" w:hAnsi="Arial" w:cs="Arial"/>
                      <w:color w:val="BFBFBF"/>
                      <w:sz w:val="18"/>
                      <w:szCs w:val="18"/>
                    </w:rPr>
                  </w:rPrChange>
                </w:rPr>
                <w:t>-0,44 %</w:t>
              </w:r>
            </w:ins>
          </w:p>
        </w:tc>
        <w:tc>
          <w:tcPr>
            <w:tcW w:w="86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45" w:author="Maria Santamaria Gomez (Nokia)" w:date="2024-08-05T17:35:00Z" w16du:dateUtc="2024-08-05T14:35:00Z">
              <w:tcPr>
                <w:tcW w:w="86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D83FE5" w14:textId="1EF58609" w:rsidR="00023A9A" w:rsidRPr="00023A9A" w:rsidRDefault="00023A9A" w:rsidP="00023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6" w:author="Maria Santamaria Gomez (Nokia)" w:date="2024-08-05T16:57:00Z" w16du:dateUtc="2024-08-05T13:57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1147" w:author="Maria Santamaria Gomez (Nokia)" w:date="2024-08-05T16:57:00Z" w16du:dateUtc="2024-08-05T13:57:00Z">
              <w:r w:rsidRPr="00023A9A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1148" w:author="Maria Santamaria Gomez (Nokia)" w:date="2024-08-05T16:58:00Z" w16du:dateUtc="2024-08-05T13:58:00Z">
                    <w:rPr>
                      <w:rFonts w:ascii="Arial" w:hAnsi="Arial" w:cs="Arial"/>
                      <w:color w:val="BFBFBF"/>
                      <w:sz w:val="18"/>
                      <w:szCs w:val="18"/>
                    </w:rPr>
                  </w:rPrChange>
                </w:rPr>
                <w:t>-0,10 %</w:t>
              </w:r>
            </w:ins>
          </w:p>
        </w:tc>
        <w:tc>
          <w:tcPr>
            <w:tcW w:w="80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149" w:author="Maria Santamaria Gomez (Nokia)" w:date="2024-08-05T17:35:00Z" w16du:dateUtc="2024-08-05T14:35:00Z">
              <w:tcPr>
                <w:tcW w:w="80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A1828EE" w14:textId="6B09B4AE" w:rsidR="00023A9A" w:rsidRPr="00023A9A" w:rsidRDefault="00023A9A" w:rsidP="00023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0" w:author="Maria Santamaria Gomez (Nokia)" w:date="2024-08-05T16:57:00Z" w16du:dateUtc="2024-08-05T13:57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151" w:author="Maria Santamaria Gomez (Nokia)" w:date="2024-08-05T17:35:00Z" w16du:dateUtc="2024-08-05T14:35:00Z">
              <w:tcPr>
                <w:tcW w:w="107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BE70C27" w14:textId="6734AE25" w:rsidR="00023A9A" w:rsidRPr="00023A9A" w:rsidRDefault="00023A9A" w:rsidP="00023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2" w:author="Maria Santamaria Gomez (Nokia)" w:date="2024-08-05T16:57:00Z" w16du:dateUtc="2024-08-05T13:57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</w:p>
        </w:tc>
        <w:tc>
          <w:tcPr>
            <w:tcW w:w="94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53" w:author="Maria Santamaria Gomez (Nokia)" w:date="2024-08-05T17:35:00Z" w16du:dateUtc="2024-08-05T14:35:00Z">
              <w:tcPr>
                <w:tcW w:w="946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C9F7E8" w14:textId="77777777" w:rsidR="00023A9A" w:rsidRPr="00D47B58" w:rsidRDefault="00023A9A" w:rsidP="00023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4" w:author="Maria Santamaria Gomez (Nokia)" w:date="2024-08-05T16:57:00Z" w16du:dateUtc="2024-08-05T13:57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1155" w:author="Maria Santamaria Gomez (Nokia)" w:date="2024-08-05T16:57:00Z" w16du:dateUtc="2024-08-05T13:57:00Z">
              <w:r w:rsidRPr="00D47B58">
                <w:rPr>
                  <w:rFonts w:ascii="Arial" w:hAnsi="Arial" w:cs="Arial"/>
                  <w:color w:val="000000" w:themeColor="text1"/>
                  <w:sz w:val="18"/>
                  <w:szCs w:val="18"/>
                  <w:lang w:val="en-FI" w:eastAsia="en-GB"/>
                </w:rPr>
                <w:t>100 %</w:t>
              </w:r>
            </w:ins>
          </w:p>
        </w:tc>
      </w:tr>
      <w:tr w:rsidR="00023A9A" w:rsidRPr="00D47B58" w14:paraId="35197863" w14:textId="77777777" w:rsidTr="00F2189B">
        <w:tblPrEx>
          <w:tblW w:w="9072" w:type="dxa"/>
          <w:tblLayout w:type="fixed"/>
          <w:tblPrExChange w:id="1156" w:author="Maria Santamaria Gomez (Nokia)" w:date="2024-08-05T17:35:00Z" w16du:dateUtc="2024-08-05T14:35:00Z">
            <w:tblPrEx>
              <w:tblW w:w="9072" w:type="dxa"/>
              <w:tblLayout w:type="fixed"/>
            </w:tblPrEx>
          </w:tblPrExChange>
        </w:tblPrEx>
        <w:trPr>
          <w:trHeight w:val="255"/>
          <w:ins w:id="1157" w:author="Maria Santamaria Gomez (Nokia)" w:date="2024-08-05T16:57:00Z"/>
          <w:trPrChange w:id="1158" w:author="Maria Santamaria Gomez (Nokia)" w:date="2024-08-05T17:35:00Z" w16du:dateUtc="2024-08-05T14:35:00Z">
            <w:trPr>
              <w:trHeight w:val="255"/>
            </w:trPr>
          </w:trPrChange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59" w:author="Maria Santamaria Gomez (Nokia)" w:date="2024-08-05T17:35:00Z" w16du:dateUtc="2024-08-05T14:35:00Z">
              <w:tcPr>
                <w:tcW w:w="937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2B00B3" w14:textId="77777777" w:rsidR="00023A9A" w:rsidRPr="00D47B58" w:rsidRDefault="00023A9A" w:rsidP="00023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0" w:author="Maria Santamaria Gomez (Nokia)" w:date="2024-08-05T16:57:00Z" w16du:dateUtc="2024-08-05T13:57:00Z"/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ins w:id="1161" w:author="Maria Santamaria Gomez (Nokia)" w:date="2024-08-05T16:57:00Z" w16du:dateUtc="2024-08-05T13:57:00Z">
              <w:r w:rsidRPr="00D47B58">
                <w:rPr>
                  <w:rFonts w:ascii="Arial" w:hAnsi="Arial" w:cs="Arial"/>
                  <w:color w:val="000000"/>
                  <w:sz w:val="18"/>
                  <w:szCs w:val="18"/>
                  <w:lang w:val="en-FI" w:eastAsia="en-GB"/>
                </w:rPr>
                <w:t>Class F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62" w:author="Maria Santamaria Gomez (Nokia)" w:date="2024-08-05T17:35:00Z" w16du:dateUtc="2024-08-05T14:35:00Z">
              <w:tcPr>
                <w:tcW w:w="89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C6A5D3" w14:textId="66D13902" w:rsidR="00023A9A" w:rsidRPr="00023A9A" w:rsidRDefault="00023A9A" w:rsidP="00023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3" w:author="Maria Santamaria Gomez (Nokia)" w:date="2024-08-05T16:57:00Z" w16du:dateUtc="2024-08-05T13:57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1164" w:author="Maria Santamaria Gomez (Nokia)" w:date="2024-08-05T16:57:00Z" w16du:dateUtc="2024-08-05T13:57:00Z">
              <w:r w:rsidRPr="00023A9A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1165" w:author="Maria Santamaria Gomez (Nokia)" w:date="2024-08-05T16:58:00Z" w16du:dateUtc="2024-08-05T13:5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0,01 %</w:t>
              </w:r>
            </w:ins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66" w:author="Maria Santamaria Gomez (Nokia)" w:date="2024-08-05T17:35:00Z" w16du:dateUtc="2024-08-05T14:35:00Z">
              <w:tcPr>
                <w:tcW w:w="9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D45E7A" w14:textId="1DEA78B1" w:rsidR="00023A9A" w:rsidRPr="00023A9A" w:rsidRDefault="00023A9A" w:rsidP="00023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7" w:author="Maria Santamaria Gomez (Nokia)" w:date="2024-08-05T16:57:00Z" w16du:dateUtc="2024-08-05T13:57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1168" w:author="Maria Santamaria Gomez (Nokia)" w:date="2024-08-05T16:57:00Z" w16du:dateUtc="2024-08-05T13:57:00Z">
              <w:r w:rsidRPr="00023A9A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1169" w:author="Maria Santamaria Gomez (Nokia)" w:date="2024-08-05T16:58:00Z" w16du:dateUtc="2024-08-05T13:5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0,08 %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70" w:author="Maria Santamaria Gomez (Nokia)" w:date="2024-08-05T17:35:00Z" w16du:dateUtc="2024-08-05T14:35:00Z">
              <w:tcPr>
                <w:tcW w:w="89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394B74" w14:textId="6BB5C3C5" w:rsidR="00023A9A" w:rsidRPr="00023A9A" w:rsidRDefault="00023A9A" w:rsidP="00023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1" w:author="Maria Santamaria Gomez (Nokia)" w:date="2024-08-05T16:57:00Z" w16du:dateUtc="2024-08-05T13:57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1172" w:author="Maria Santamaria Gomez (Nokia)" w:date="2024-08-05T16:57:00Z" w16du:dateUtc="2024-08-05T13:57:00Z">
              <w:r w:rsidRPr="00023A9A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1173" w:author="Maria Santamaria Gomez (Nokia)" w:date="2024-08-05T16:58:00Z" w16du:dateUtc="2024-08-05T13:5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0,13 %</w:t>
              </w:r>
            </w:ins>
          </w:p>
        </w:tc>
        <w:tc>
          <w:tcPr>
            <w:tcW w:w="8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74" w:author="Maria Santamaria Gomez (Nokia)" w:date="2024-08-05T17:35:00Z" w16du:dateUtc="2024-08-05T14:35:00Z">
              <w:tcPr>
                <w:tcW w:w="86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1098E0" w14:textId="0935C13F" w:rsidR="00023A9A" w:rsidRPr="00023A9A" w:rsidRDefault="00023A9A" w:rsidP="00023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5" w:author="Maria Santamaria Gomez (Nokia)" w:date="2024-08-05T16:57:00Z" w16du:dateUtc="2024-08-05T13:57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1176" w:author="Maria Santamaria Gomez (Nokia)" w:date="2024-08-05T16:57:00Z" w16du:dateUtc="2024-08-05T13:57:00Z">
              <w:r w:rsidRPr="00023A9A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1177" w:author="Maria Santamaria Gomez (Nokia)" w:date="2024-08-05T16:58:00Z" w16du:dateUtc="2024-08-05T13:5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0,14 %</w:t>
              </w:r>
            </w:ins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78" w:author="Maria Santamaria Gomez (Nokia)" w:date="2024-08-05T17:35:00Z" w16du:dateUtc="2024-08-05T14:35:00Z">
              <w:tcPr>
                <w:tcW w:w="87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C5AD41" w14:textId="27C76096" w:rsidR="00023A9A" w:rsidRPr="00023A9A" w:rsidRDefault="00023A9A" w:rsidP="00023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9" w:author="Maria Santamaria Gomez (Nokia)" w:date="2024-08-05T16:57:00Z" w16du:dateUtc="2024-08-05T13:57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1180" w:author="Maria Santamaria Gomez (Nokia)" w:date="2024-08-05T16:57:00Z" w16du:dateUtc="2024-08-05T13:57:00Z">
              <w:r w:rsidRPr="00023A9A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1181" w:author="Maria Santamaria Gomez (Nokia)" w:date="2024-08-05T16:58:00Z" w16du:dateUtc="2024-08-05T13:58:00Z">
                    <w:rPr>
                      <w:rFonts w:ascii="Arial" w:hAnsi="Arial" w:cs="Arial"/>
                      <w:color w:val="BFBFBF"/>
                      <w:sz w:val="18"/>
                      <w:szCs w:val="18"/>
                    </w:rPr>
                  </w:rPrChange>
                </w:rPr>
                <w:t>-0,14 %</w:t>
              </w:r>
            </w:ins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82" w:author="Maria Santamaria Gomez (Nokia)" w:date="2024-08-05T17:35:00Z" w16du:dateUtc="2024-08-05T14:35:00Z">
              <w:tcPr>
                <w:tcW w:w="86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947553" w14:textId="3E146920" w:rsidR="00023A9A" w:rsidRPr="00023A9A" w:rsidRDefault="00023A9A" w:rsidP="00023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3" w:author="Maria Santamaria Gomez (Nokia)" w:date="2024-08-05T16:57:00Z" w16du:dateUtc="2024-08-05T13:57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1184" w:author="Maria Santamaria Gomez (Nokia)" w:date="2024-08-05T16:57:00Z" w16du:dateUtc="2024-08-05T13:57:00Z">
              <w:r w:rsidRPr="00023A9A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1185" w:author="Maria Santamaria Gomez (Nokia)" w:date="2024-08-05T16:58:00Z" w16du:dateUtc="2024-08-05T13:58:00Z">
                    <w:rPr>
                      <w:rFonts w:ascii="Arial" w:hAnsi="Arial" w:cs="Arial"/>
                      <w:color w:val="BFBFBF"/>
                      <w:sz w:val="18"/>
                      <w:szCs w:val="18"/>
                    </w:rPr>
                  </w:rPrChange>
                </w:rPr>
                <w:t>0,32 %</w:t>
              </w:r>
            </w:ins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186" w:author="Maria Santamaria Gomez (Nokia)" w:date="2024-08-05T17:35:00Z" w16du:dateUtc="2024-08-05T14:35:00Z">
              <w:tcPr>
                <w:tcW w:w="80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965BB68" w14:textId="41F9D96A" w:rsidR="00023A9A" w:rsidRPr="00023A9A" w:rsidRDefault="00023A9A" w:rsidP="00023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7" w:author="Maria Santamaria Gomez (Nokia)" w:date="2024-08-05T16:57:00Z" w16du:dateUtc="2024-08-05T13:57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188" w:author="Maria Santamaria Gomez (Nokia)" w:date="2024-08-05T17:35:00Z" w16du:dateUtc="2024-08-05T14:35:00Z">
              <w:tcPr>
                <w:tcW w:w="107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ED35ED8" w14:textId="6E655EFC" w:rsidR="00023A9A" w:rsidRPr="00023A9A" w:rsidRDefault="00023A9A" w:rsidP="00023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9" w:author="Maria Santamaria Gomez (Nokia)" w:date="2024-08-05T16:57:00Z" w16du:dateUtc="2024-08-05T13:57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90" w:author="Maria Santamaria Gomez (Nokia)" w:date="2024-08-05T17:35:00Z" w16du:dateUtc="2024-08-05T14:35:00Z">
              <w:tcPr>
                <w:tcW w:w="94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EA6B0C" w14:textId="77777777" w:rsidR="00023A9A" w:rsidRPr="00D47B58" w:rsidRDefault="00023A9A" w:rsidP="00023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1" w:author="Maria Santamaria Gomez (Nokia)" w:date="2024-08-05T16:57:00Z" w16du:dateUtc="2024-08-05T13:57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1192" w:author="Maria Santamaria Gomez (Nokia)" w:date="2024-08-05T16:57:00Z" w16du:dateUtc="2024-08-05T13:57:00Z">
              <w:r w:rsidRPr="00D47B58">
                <w:rPr>
                  <w:rFonts w:ascii="Arial" w:hAnsi="Arial" w:cs="Arial"/>
                  <w:color w:val="000000" w:themeColor="text1"/>
                  <w:sz w:val="18"/>
                  <w:szCs w:val="18"/>
                  <w:lang w:val="en-FI" w:eastAsia="en-GB"/>
                </w:rPr>
                <w:t>100 %</w:t>
              </w:r>
            </w:ins>
          </w:p>
        </w:tc>
      </w:tr>
      <w:tr w:rsidR="006500BA" w:rsidRPr="00D47B58" w14:paraId="60309B78" w14:textId="77777777" w:rsidTr="00E57F67">
        <w:trPr>
          <w:trHeight w:val="255"/>
          <w:ins w:id="1193" w:author="Maria Santamaria Gomez (Nokia)" w:date="2024-08-05T16:57:00Z"/>
        </w:trPr>
        <w:tc>
          <w:tcPr>
            <w:tcW w:w="9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2C3D51" w14:textId="77777777" w:rsidR="006500BA" w:rsidRPr="00D47B58" w:rsidRDefault="006500BA" w:rsidP="00E57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4" w:author="Maria Santamaria Gomez (Nokia)" w:date="2024-08-05T16:57:00Z" w16du:dateUtc="2024-08-05T13:57:00Z"/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ins w:id="1195" w:author="Maria Santamaria Gomez (Nokia)" w:date="2024-08-05T16:57:00Z" w16du:dateUtc="2024-08-05T13:57:00Z">
              <w:r w:rsidRPr="00D47B58">
                <w:rPr>
                  <w:rFonts w:ascii="Arial" w:hAnsi="Arial" w:cs="Arial"/>
                  <w:color w:val="000000"/>
                  <w:sz w:val="18"/>
                  <w:szCs w:val="18"/>
                  <w:lang w:val="en-FI" w:eastAsia="en-GB"/>
                </w:rPr>
                <w:t>Class H</w:t>
              </w:r>
            </w:ins>
          </w:p>
        </w:tc>
        <w:tc>
          <w:tcPr>
            <w:tcW w:w="8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5390D9E" w14:textId="77777777" w:rsidR="006500BA" w:rsidRPr="00D47B58" w:rsidRDefault="006500BA" w:rsidP="00E57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6" w:author="Maria Santamaria Gomez (Nokia)" w:date="2024-08-05T16:57:00Z" w16du:dateUtc="2024-08-05T13:57:00Z"/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8CC1AEC" w14:textId="77777777" w:rsidR="006500BA" w:rsidRPr="00D47B58" w:rsidRDefault="006500BA" w:rsidP="00E57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7" w:author="Maria Santamaria Gomez (Nokia)" w:date="2024-08-05T16:57:00Z" w16du:dateUtc="2024-08-05T13:57:00Z"/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31B63C" w14:textId="77777777" w:rsidR="006500BA" w:rsidRPr="00D47B58" w:rsidRDefault="006500BA" w:rsidP="00E57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8" w:author="Maria Santamaria Gomez (Nokia)" w:date="2024-08-05T16:57:00Z" w16du:dateUtc="2024-08-05T13:57:00Z"/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8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3290837" w14:textId="77777777" w:rsidR="006500BA" w:rsidRPr="00D47B58" w:rsidRDefault="006500BA" w:rsidP="00E57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9" w:author="Maria Santamaria Gomez (Nokia)" w:date="2024-08-05T16:57:00Z" w16du:dateUtc="2024-08-05T13:57:00Z"/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82D1FD1" w14:textId="77777777" w:rsidR="006500BA" w:rsidRPr="00D47B58" w:rsidRDefault="006500BA" w:rsidP="00E57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0" w:author="Maria Santamaria Gomez (Nokia)" w:date="2024-08-05T16:57:00Z" w16du:dateUtc="2024-08-05T13:57:00Z"/>
                <w:rFonts w:ascii="Arial" w:hAnsi="Arial" w:cs="Arial"/>
                <w:color w:val="BFBFBF"/>
                <w:sz w:val="18"/>
                <w:szCs w:val="18"/>
                <w:lang w:val="en-FI" w:eastAsia="en-GB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2A55BD" w14:textId="77777777" w:rsidR="006500BA" w:rsidRPr="00D47B58" w:rsidRDefault="006500BA" w:rsidP="00E57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1" w:author="Maria Santamaria Gomez (Nokia)" w:date="2024-08-05T16:57:00Z" w16du:dateUtc="2024-08-05T13:57:00Z"/>
                <w:rFonts w:ascii="Arial" w:hAnsi="Arial" w:cs="Arial"/>
                <w:color w:val="BFBFBF"/>
                <w:sz w:val="18"/>
                <w:szCs w:val="18"/>
                <w:lang w:val="en-FI" w:eastAsia="en-GB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1281213" w14:textId="77777777" w:rsidR="006500BA" w:rsidRPr="00D47B58" w:rsidRDefault="006500BA" w:rsidP="00E57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2" w:author="Maria Santamaria Gomez (Nokia)" w:date="2024-08-05T16:57:00Z" w16du:dateUtc="2024-08-05T13:57:00Z"/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94A1148" w14:textId="77777777" w:rsidR="006500BA" w:rsidRPr="00D47B58" w:rsidRDefault="006500BA" w:rsidP="00E57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3" w:author="Maria Santamaria Gomez (Nokia)" w:date="2024-08-05T16:57:00Z" w16du:dateUtc="2024-08-05T13:57:00Z"/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85E1B4" w14:textId="77777777" w:rsidR="006500BA" w:rsidRPr="00D47B58" w:rsidRDefault="006500BA" w:rsidP="00E57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4" w:author="Maria Santamaria Gomez (Nokia)" w:date="2024-08-05T16:57:00Z" w16du:dateUtc="2024-08-05T13:57:00Z"/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</w:tr>
    </w:tbl>
    <w:p w14:paraId="43C925B5" w14:textId="77777777" w:rsidR="006500BA" w:rsidRDefault="006500BA" w:rsidP="006500BA">
      <w:pPr>
        <w:rPr>
          <w:ins w:id="1205" w:author="Maria Santamaria Gomez (Nokia)" w:date="2024-08-05T16:57:00Z" w16du:dateUtc="2024-08-05T13:57:00Z"/>
          <w:lang w:val="en-CA"/>
        </w:rPr>
      </w:pPr>
    </w:p>
    <w:p w14:paraId="4D27FD54" w14:textId="238FC09C" w:rsidR="006500BA" w:rsidRDefault="00C60B4E" w:rsidP="00C60B4E">
      <w:pPr>
        <w:pStyle w:val="Heading2"/>
        <w:rPr>
          <w:ins w:id="1206" w:author="Maria Santamaria Gomez (Nokia)" w:date="2024-08-05T17:07:00Z" w16du:dateUtc="2024-08-05T14:07:00Z"/>
          <w:lang w:val="en-CA"/>
        </w:rPr>
      </w:pPr>
      <w:ins w:id="1207" w:author="Maria Santamaria Gomez (Nokia)" w:date="2024-08-05T17:07:00Z" w16du:dateUtc="2024-08-05T14:07:00Z">
        <w:r>
          <w:rPr>
            <w:lang w:val="en-CA"/>
          </w:rPr>
          <w:lastRenderedPageBreak/>
          <w:t>Quantised models</w:t>
        </w:r>
      </w:ins>
    </w:p>
    <w:p w14:paraId="11C1678B" w14:textId="09B1D889" w:rsidR="00C60B4E" w:rsidRDefault="00C60B4E" w:rsidP="00C60B4E">
      <w:pPr>
        <w:rPr>
          <w:ins w:id="1208" w:author="Maria Santamaria Gomez (Nokia)" w:date="2024-08-05T17:14:00Z" w16du:dateUtc="2024-08-05T14:14:00Z"/>
          <w:lang w:val="en-CA"/>
        </w:rPr>
      </w:pPr>
      <w:ins w:id="1209" w:author="Maria Santamaria Gomez (Nokia)" w:date="2024-08-05T17:07:00Z" w16du:dateUtc="2024-08-05T14:07:00Z">
        <w:r>
          <w:rPr>
            <w:lang w:val="en-CA"/>
          </w:rPr>
          <w:t>The models from stage 3 were quantised</w:t>
        </w:r>
      </w:ins>
      <w:ins w:id="1210" w:author="Maria Santamaria Gomez (Nokia)" w:date="2024-08-05T17:30:00Z" w16du:dateUtc="2024-08-05T14:30:00Z">
        <w:r w:rsidR="00F106E1">
          <w:rPr>
            <w:lang w:val="en-CA"/>
          </w:rPr>
          <w:t xml:space="preserve"> to int16</w:t>
        </w:r>
      </w:ins>
      <w:ins w:id="1211" w:author="Maria Santamaria Gomez (Nokia)" w:date="2024-08-05T17:07:00Z" w16du:dateUtc="2024-08-05T14:07:00Z">
        <w:r>
          <w:rPr>
            <w:lang w:val="en-CA"/>
          </w:rPr>
          <w:t xml:space="preserve"> and the</w:t>
        </w:r>
      </w:ins>
      <w:ins w:id="1212" w:author="Maria Santamaria Gomez (Nokia)" w:date="2024-08-05T17:08:00Z" w16du:dateUtc="2024-08-05T14:08:00Z">
        <w:r>
          <w:rPr>
            <w:lang w:val="en-CA"/>
          </w:rPr>
          <w:t xml:space="preserve">ir performance was compared against NNVC-9.1rc anchor, which </w:t>
        </w:r>
        <w:r w:rsidR="00714FE3">
          <w:rPr>
            <w:lang w:val="en-CA"/>
          </w:rPr>
          <w:t xml:space="preserve">includes LOP3 loop-filter ON and </w:t>
        </w:r>
      </w:ins>
      <w:ins w:id="1213" w:author="Maria Santamaria Gomez (Nokia)" w:date="2024-08-05T17:09:00Z" w16du:dateUtc="2024-08-05T14:09:00Z">
        <w:r w:rsidR="008E62A8">
          <w:rPr>
            <w:lang w:val="en-CA"/>
          </w:rPr>
          <w:t>“regular” intra tool</w:t>
        </w:r>
      </w:ins>
      <w:ins w:id="1214" w:author="Maria Santamaria Gomez (Nokia)" w:date="2024-08-06T09:09:00Z" w16du:dateUtc="2024-08-06T06:09:00Z">
        <w:r w:rsidR="00DF1F63">
          <w:rPr>
            <w:lang w:val="en-CA"/>
          </w:rPr>
          <w:t xml:space="preserve"> (see </w:t>
        </w:r>
      </w:ins>
      <w:ins w:id="1215" w:author="Maria Santamaria Gomez (Nokia)" w:date="2024-08-05T17:09:00Z" w16du:dateUtc="2024-08-05T14:09:00Z">
        <w:r w:rsidR="008E62A8">
          <w:rPr>
            <w:lang w:val="en-CA"/>
          </w:rPr>
          <w:t>Table 7</w:t>
        </w:r>
      </w:ins>
      <w:ins w:id="1216" w:author="Maria Santamaria Gomez (Nokia)" w:date="2024-08-06T09:09:00Z" w16du:dateUtc="2024-08-06T06:09:00Z">
        <w:r w:rsidR="00DF1F63">
          <w:rPr>
            <w:lang w:val="en-CA"/>
          </w:rPr>
          <w:t>)</w:t>
        </w:r>
      </w:ins>
      <w:ins w:id="1217" w:author="Maria Santamaria Gomez (Nokia)" w:date="2024-08-05T17:09:00Z" w16du:dateUtc="2024-08-05T14:09:00Z">
        <w:r w:rsidR="008E62A8">
          <w:rPr>
            <w:lang w:val="en-CA"/>
          </w:rPr>
          <w:t xml:space="preserve">. </w:t>
        </w:r>
      </w:ins>
    </w:p>
    <w:p w14:paraId="0554C4F1" w14:textId="77777777" w:rsidR="007D2714" w:rsidRDefault="007D2714" w:rsidP="00C60B4E">
      <w:pPr>
        <w:rPr>
          <w:ins w:id="1218" w:author="Maria Santamaria Gomez (Nokia)" w:date="2024-08-05T17:09:00Z" w16du:dateUtc="2024-08-05T14:09:00Z"/>
          <w:lang w:val="en-CA"/>
        </w:rPr>
      </w:pPr>
    </w:p>
    <w:p w14:paraId="129B9642" w14:textId="07669042" w:rsidR="007D2714" w:rsidRDefault="007D2714">
      <w:pPr>
        <w:pStyle w:val="Caption"/>
        <w:keepNext/>
        <w:jc w:val="center"/>
        <w:rPr>
          <w:ins w:id="1219" w:author="Maria Santamaria Gomez (Nokia)" w:date="2024-08-05T17:15:00Z" w16du:dateUtc="2024-08-05T14:15:00Z"/>
        </w:rPr>
        <w:pPrChange w:id="1220" w:author="Maria Santamaria Gomez (Nokia)" w:date="2024-08-05T17:15:00Z" w16du:dateUtc="2024-08-05T14:15:00Z">
          <w:pPr/>
        </w:pPrChange>
      </w:pPr>
      <w:ins w:id="1221" w:author="Maria Santamaria Gomez (Nokia)" w:date="2024-08-05T17:15:00Z" w16du:dateUtc="2024-08-05T14:15:00Z">
        <w:r>
          <w:t xml:space="preserve">Table </w:t>
        </w:r>
        <w:r>
          <w:fldChar w:fldCharType="begin"/>
        </w:r>
        <w:r>
          <w:instrText xml:space="preserve"> SEQ Table \* ARABIC </w:instrText>
        </w:r>
      </w:ins>
      <w:r>
        <w:fldChar w:fldCharType="separate"/>
      </w:r>
      <w:ins w:id="1222" w:author="Maria Santamaria Gomez (Nokia)" w:date="2024-08-05T17:21:00Z" w16du:dateUtc="2024-08-05T14:21:00Z">
        <w:r w:rsidR="00715F95">
          <w:rPr>
            <w:noProof/>
          </w:rPr>
          <w:t>7</w:t>
        </w:r>
      </w:ins>
      <w:ins w:id="1223" w:author="Maria Santamaria Gomez (Nokia)" w:date="2024-08-05T17:15:00Z" w16du:dateUtc="2024-08-05T14:15:00Z">
        <w:r>
          <w:fldChar w:fldCharType="end"/>
        </w:r>
        <w:r>
          <w:t xml:space="preserve">. </w:t>
        </w:r>
      </w:ins>
      <w:ins w:id="1224" w:author="Maria Santamaria Gomez (Nokia)" w:date="2024-08-05T17:34:00Z" w16du:dateUtc="2024-08-05T14:34:00Z">
        <w:r w:rsidR="00F2189B">
          <w:t>Performance</w:t>
        </w:r>
      </w:ins>
      <w:ins w:id="1225" w:author="Maria Santamaria Gomez (Nokia)" w:date="2024-08-05T17:15:00Z" w16du:dateUtc="2024-08-05T14:15:00Z">
        <w:r>
          <w:t xml:space="preserve"> of quantised NN intra models + LOP3 filter vs NNVC-9.1rc anchor</w:t>
        </w:r>
      </w:ins>
    </w:p>
    <w:tbl>
      <w:tblPr>
        <w:tblW w:w="9072" w:type="dxa"/>
        <w:tblLayout w:type="fixed"/>
        <w:tblLook w:val="04A0" w:firstRow="1" w:lastRow="0" w:firstColumn="1" w:lastColumn="0" w:noHBand="0" w:noVBand="1"/>
      </w:tblPr>
      <w:tblGrid>
        <w:gridCol w:w="937"/>
        <w:gridCol w:w="897"/>
        <w:gridCol w:w="907"/>
        <w:gridCol w:w="897"/>
        <w:gridCol w:w="866"/>
        <w:gridCol w:w="876"/>
        <w:gridCol w:w="866"/>
        <w:gridCol w:w="803"/>
        <w:gridCol w:w="1077"/>
        <w:gridCol w:w="946"/>
      </w:tblGrid>
      <w:tr w:rsidR="006D43C4" w:rsidRPr="006D43C4" w14:paraId="4B122976" w14:textId="77777777" w:rsidTr="00E57F67">
        <w:trPr>
          <w:trHeight w:val="255"/>
          <w:ins w:id="1226" w:author="Maria Santamaria Gomez (Nokia)" w:date="2024-08-05T17:13:00Z"/>
        </w:trPr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F5064" w14:textId="77777777" w:rsidR="005B71E0" w:rsidRPr="006D43C4" w:rsidRDefault="005B71E0" w:rsidP="00E57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227" w:author="Maria Santamaria Gomez (Nokia)" w:date="2024-08-05T17:13:00Z" w16du:dateUtc="2024-08-05T14:13:00Z"/>
                <w:color w:val="000000" w:themeColor="text1"/>
                <w:sz w:val="20"/>
                <w:szCs w:val="24"/>
                <w:lang w:val="en-FI" w:eastAsia="en-GB"/>
                <w:rPrChange w:id="1228" w:author="Maria Santamaria Gomez (Nokia)" w:date="2024-08-06T13:01:00Z" w16du:dateUtc="2024-08-06T10:01:00Z">
                  <w:rPr>
                    <w:ins w:id="1229" w:author="Maria Santamaria Gomez (Nokia)" w:date="2024-08-05T17:13:00Z" w16du:dateUtc="2024-08-05T14:13:00Z"/>
                    <w:sz w:val="20"/>
                    <w:szCs w:val="24"/>
                    <w:lang w:val="en-FI" w:eastAsia="en-GB"/>
                  </w:rPr>
                </w:rPrChange>
              </w:rPr>
            </w:pPr>
          </w:p>
        </w:tc>
        <w:tc>
          <w:tcPr>
            <w:tcW w:w="718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4BC040" w14:textId="0471CED4" w:rsidR="005B71E0" w:rsidRPr="006D43C4" w:rsidRDefault="005B71E0" w:rsidP="00E57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0" w:author="Maria Santamaria Gomez (Nokia)" w:date="2024-08-05T17:13:00Z" w16du:dateUtc="2024-08-05T14:13:00Z"/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FI" w:eastAsia="en-GB"/>
                <w:rPrChange w:id="1231" w:author="Maria Santamaria Gomez (Nokia)" w:date="2024-08-06T13:01:00Z" w16du:dateUtc="2024-08-06T10:01:00Z">
                  <w:rPr>
                    <w:ins w:id="1232" w:author="Maria Santamaria Gomez (Nokia)" w:date="2024-08-05T17:13:00Z" w16du:dateUtc="2024-08-05T14:13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en-FI" w:eastAsia="en-GB"/>
                  </w:rPr>
                </w:rPrChange>
              </w:rPr>
            </w:pPr>
            <w:ins w:id="1233" w:author="Maria Santamaria Gomez (Nokia)" w:date="2024-08-05T17:13:00Z" w16du:dateUtc="2024-08-05T14:13:00Z">
              <w:r w:rsidRPr="006D43C4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  <w:lang w:val="en-FI" w:eastAsia="en-GB"/>
                  <w:rPrChange w:id="1234" w:author="Maria Santamaria Gomez (Nokia)" w:date="2024-08-06T13:01:00Z" w16du:dateUtc="2024-08-06T10:01:00Z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val="en-FI" w:eastAsia="en-GB"/>
                    </w:rPr>
                  </w:rPrChange>
                </w:rPr>
                <w:t>BD-rate Over NNVC-9.1rc</w:t>
              </w:r>
            </w:ins>
          </w:p>
        </w:tc>
        <w:tc>
          <w:tcPr>
            <w:tcW w:w="9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1B52BB" w14:textId="77777777" w:rsidR="005B71E0" w:rsidRPr="006D43C4" w:rsidRDefault="005B71E0" w:rsidP="00E57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5" w:author="Maria Santamaria Gomez (Nokia)" w:date="2024-08-05T17:13:00Z" w16du:dateUtc="2024-08-05T14:13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  <w:rPrChange w:id="1236" w:author="Maria Santamaria Gomez (Nokia)" w:date="2024-08-06T13:01:00Z" w16du:dateUtc="2024-08-06T10:01:00Z">
                  <w:rPr>
                    <w:ins w:id="1237" w:author="Maria Santamaria Gomez (Nokia)" w:date="2024-08-05T17:13:00Z" w16du:dateUtc="2024-08-05T14:13:00Z"/>
                    <w:rFonts w:ascii="Arial" w:hAnsi="Arial" w:cs="Arial"/>
                    <w:color w:val="000000"/>
                    <w:sz w:val="18"/>
                    <w:szCs w:val="18"/>
                    <w:lang w:val="en-FI" w:eastAsia="en-GB"/>
                  </w:rPr>
                </w:rPrChange>
              </w:rPr>
            </w:pPr>
            <w:ins w:id="1238" w:author="Maria Santamaria Gomez (Nokia)" w:date="2024-08-05T17:13:00Z" w16du:dateUtc="2024-08-05T14:13:00Z">
              <w:r w:rsidRPr="006D43C4">
                <w:rPr>
                  <w:rFonts w:ascii="Arial" w:hAnsi="Arial" w:cs="Arial"/>
                  <w:color w:val="000000" w:themeColor="text1"/>
                  <w:sz w:val="18"/>
                  <w:szCs w:val="18"/>
                  <w:lang w:val="en-FI" w:eastAsia="en-GB"/>
                  <w:rPrChange w:id="1239" w:author="Maria Santamaria Gomez (Nokia)" w:date="2024-08-06T13:01:00Z" w16du:dateUtc="2024-08-06T10:0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FI" w:eastAsia="en-GB"/>
                    </w:rPr>
                  </w:rPrChange>
                </w:rPr>
                <w:t> </w:t>
              </w:r>
            </w:ins>
          </w:p>
        </w:tc>
      </w:tr>
      <w:tr w:rsidR="006D43C4" w:rsidRPr="006D43C4" w14:paraId="63782503" w14:textId="77777777" w:rsidTr="00E57F67">
        <w:trPr>
          <w:trHeight w:val="255"/>
          <w:ins w:id="1240" w:author="Maria Santamaria Gomez (Nokia)" w:date="2024-08-05T17:13:00Z"/>
        </w:trPr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4CBEA" w14:textId="77777777" w:rsidR="005B71E0" w:rsidRPr="006D43C4" w:rsidRDefault="005B71E0" w:rsidP="00E57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1" w:author="Maria Santamaria Gomez (Nokia)" w:date="2024-08-05T17:13:00Z" w16du:dateUtc="2024-08-05T14:13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  <w:rPrChange w:id="1242" w:author="Maria Santamaria Gomez (Nokia)" w:date="2024-08-06T13:01:00Z" w16du:dateUtc="2024-08-06T10:01:00Z">
                  <w:rPr>
                    <w:ins w:id="1243" w:author="Maria Santamaria Gomez (Nokia)" w:date="2024-08-05T17:13:00Z" w16du:dateUtc="2024-08-05T14:13:00Z"/>
                    <w:rFonts w:ascii="Arial" w:hAnsi="Arial" w:cs="Arial"/>
                    <w:color w:val="000000"/>
                    <w:sz w:val="18"/>
                    <w:szCs w:val="18"/>
                    <w:lang w:val="en-FI" w:eastAsia="en-GB"/>
                  </w:rPr>
                </w:rPrChange>
              </w:rPr>
            </w:pPr>
          </w:p>
        </w:tc>
        <w:tc>
          <w:tcPr>
            <w:tcW w:w="8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DFB40B" w14:textId="77777777" w:rsidR="005B71E0" w:rsidRPr="006D43C4" w:rsidRDefault="005B71E0" w:rsidP="00E57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4" w:author="Maria Santamaria Gomez (Nokia)" w:date="2024-08-05T17:13:00Z" w16du:dateUtc="2024-08-05T14:13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1245" w:author="Maria Santamaria Gomez (Nokia)" w:date="2024-08-05T17:13:00Z" w16du:dateUtc="2024-08-05T14:13:00Z">
              <w:r w:rsidRPr="006D43C4">
                <w:rPr>
                  <w:rFonts w:ascii="Arial" w:hAnsi="Arial" w:cs="Arial"/>
                  <w:color w:val="000000" w:themeColor="text1"/>
                  <w:sz w:val="18"/>
                  <w:szCs w:val="18"/>
                  <w:lang w:val="en-FI" w:eastAsia="en-GB"/>
                </w:rPr>
                <w:t>Y-PSNR</w:t>
              </w:r>
            </w:ins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0AA9EB" w14:textId="77777777" w:rsidR="005B71E0" w:rsidRPr="006D43C4" w:rsidRDefault="005B71E0" w:rsidP="00E57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6" w:author="Maria Santamaria Gomez (Nokia)" w:date="2024-08-05T17:13:00Z" w16du:dateUtc="2024-08-05T14:13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1247" w:author="Maria Santamaria Gomez (Nokia)" w:date="2024-08-05T17:13:00Z" w16du:dateUtc="2024-08-05T14:13:00Z">
              <w:r w:rsidRPr="006D43C4">
                <w:rPr>
                  <w:rFonts w:ascii="Arial" w:hAnsi="Arial" w:cs="Arial"/>
                  <w:color w:val="000000" w:themeColor="text1"/>
                  <w:sz w:val="18"/>
                  <w:szCs w:val="18"/>
                  <w:lang w:val="en-FI" w:eastAsia="en-GB"/>
                </w:rPr>
                <w:t>U-PSNR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55E63" w14:textId="77777777" w:rsidR="005B71E0" w:rsidRPr="006D43C4" w:rsidRDefault="005B71E0" w:rsidP="00E57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8" w:author="Maria Santamaria Gomez (Nokia)" w:date="2024-08-05T17:13:00Z" w16du:dateUtc="2024-08-05T14:13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1249" w:author="Maria Santamaria Gomez (Nokia)" w:date="2024-08-05T17:13:00Z" w16du:dateUtc="2024-08-05T14:13:00Z">
              <w:r w:rsidRPr="006D43C4">
                <w:rPr>
                  <w:rFonts w:ascii="Arial" w:hAnsi="Arial" w:cs="Arial"/>
                  <w:color w:val="000000" w:themeColor="text1"/>
                  <w:sz w:val="18"/>
                  <w:szCs w:val="18"/>
                  <w:lang w:val="en-FI" w:eastAsia="en-GB"/>
                </w:rPr>
                <w:t>V-PSNR</w:t>
              </w:r>
            </w:ins>
          </w:p>
        </w:tc>
        <w:tc>
          <w:tcPr>
            <w:tcW w:w="8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A2B06B" w14:textId="77777777" w:rsidR="005B71E0" w:rsidRPr="006D43C4" w:rsidRDefault="005B71E0" w:rsidP="00E57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0" w:author="Maria Santamaria Gomez (Nokia)" w:date="2024-08-05T17:13:00Z" w16du:dateUtc="2024-08-05T14:13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1251" w:author="Maria Santamaria Gomez (Nokia)" w:date="2024-08-05T17:13:00Z" w16du:dateUtc="2024-08-05T14:13:00Z">
              <w:r w:rsidRPr="006D43C4">
                <w:rPr>
                  <w:rFonts w:ascii="Arial" w:hAnsi="Arial" w:cs="Arial"/>
                  <w:color w:val="000000" w:themeColor="text1"/>
                  <w:sz w:val="18"/>
                  <w:szCs w:val="18"/>
                  <w:lang w:val="en-FI" w:eastAsia="en-GB"/>
                </w:rPr>
                <w:t>Y-MSIM</w:t>
              </w:r>
            </w:ins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56B20A" w14:textId="77777777" w:rsidR="005B71E0" w:rsidRPr="006D43C4" w:rsidRDefault="005B71E0" w:rsidP="00E57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2" w:author="Maria Santamaria Gomez (Nokia)" w:date="2024-08-05T17:13:00Z" w16du:dateUtc="2024-08-05T14:13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1253" w:author="Maria Santamaria Gomez (Nokia)" w:date="2024-08-05T17:13:00Z" w16du:dateUtc="2024-08-05T14:13:00Z">
              <w:r w:rsidRPr="006D43C4">
                <w:rPr>
                  <w:rFonts w:ascii="Arial" w:hAnsi="Arial" w:cs="Arial"/>
                  <w:color w:val="000000" w:themeColor="text1"/>
                  <w:sz w:val="18"/>
                  <w:szCs w:val="18"/>
                  <w:lang w:val="en-FI" w:eastAsia="en-GB"/>
                </w:rPr>
                <w:t>U-MSIM</w:t>
              </w:r>
            </w:ins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F91A2D" w14:textId="77777777" w:rsidR="005B71E0" w:rsidRPr="006D43C4" w:rsidRDefault="005B71E0" w:rsidP="00E57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4" w:author="Maria Santamaria Gomez (Nokia)" w:date="2024-08-05T17:13:00Z" w16du:dateUtc="2024-08-05T14:13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1255" w:author="Maria Santamaria Gomez (Nokia)" w:date="2024-08-05T17:13:00Z" w16du:dateUtc="2024-08-05T14:13:00Z">
              <w:r w:rsidRPr="006D43C4">
                <w:rPr>
                  <w:rFonts w:ascii="Arial" w:hAnsi="Arial" w:cs="Arial"/>
                  <w:color w:val="000000" w:themeColor="text1"/>
                  <w:sz w:val="18"/>
                  <w:szCs w:val="18"/>
                  <w:lang w:val="en-FI" w:eastAsia="en-GB"/>
                </w:rPr>
                <w:t>V-MSIM</w:t>
              </w:r>
            </w:ins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6E0371" w14:textId="77777777" w:rsidR="005B71E0" w:rsidRPr="006D43C4" w:rsidRDefault="005B71E0" w:rsidP="00E57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6" w:author="Maria Santamaria Gomez (Nokia)" w:date="2024-08-05T17:13:00Z" w16du:dateUtc="2024-08-05T14:13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1257" w:author="Maria Santamaria Gomez (Nokia)" w:date="2024-08-05T17:13:00Z" w16du:dateUtc="2024-08-05T14:13:00Z">
              <w:r w:rsidRPr="006D43C4">
                <w:rPr>
                  <w:rFonts w:ascii="Arial" w:hAnsi="Arial" w:cs="Arial"/>
                  <w:color w:val="000000" w:themeColor="text1"/>
                  <w:sz w:val="18"/>
                  <w:szCs w:val="18"/>
                  <w:lang w:val="en-FI" w:eastAsia="en-GB"/>
                </w:rPr>
                <w:t>EncT</w:t>
              </w:r>
            </w:ins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86F0C0" w14:textId="77777777" w:rsidR="005B71E0" w:rsidRPr="006D43C4" w:rsidRDefault="005B71E0" w:rsidP="00E57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8" w:author="Maria Santamaria Gomez (Nokia)" w:date="2024-08-05T17:13:00Z" w16du:dateUtc="2024-08-05T14:13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1259" w:author="Maria Santamaria Gomez (Nokia)" w:date="2024-08-05T17:13:00Z" w16du:dateUtc="2024-08-05T14:13:00Z">
              <w:r w:rsidRPr="006D43C4">
                <w:rPr>
                  <w:rFonts w:ascii="Arial" w:hAnsi="Arial" w:cs="Arial"/>
                  <w:color w:val="000000" w:themeColor="text1"/>
                  <w:sz w:val="18"/>
                  <w:szCs w:val="18"/>
                  <w:lang w:val="en-FI" w:eastAsia="en-GB"/>
                </w:rPr>
                <w:t>DecT CPU</w:t>
              </w:r>
            </w:ins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CEC267" w14:textId="77777777" w:rsidR="005B71E0" w:rsidRPr="006D43C4" w:rsidRDefault="005B71E0" w:rsidP="00E57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0" w:author="Maria Santamaria Gomez (Nokia)" w:date="2024-08-05T17:13:00Z" w16du:dateUtc="2024-08-05T14:13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1261" w:author="Maria Santamaria Gomez (Nokia)" w:date="2024-08-05T17:13:00Z" w16du:dateUtc="2024-08-05T14:13:00Z">
              <w:r w:rsidRPr="006D43C4">
                <w:rPr>
                  <w:rFonts w:ascii="Arial" w:hAnsi="Arial" w:cs="Arial"/>
                  <w:color w:val="000000" w:themeColor="text1"/>
                  <w:sz w:val="18"/>
                  <w:szCs w:val="18"/>
                  <w:lang w:val="en-FI" w:eastAsia="en-GB"/>
                </w:rPr>
                <w:t>PSNR Overlap</w:t>
              </w:r>
            </w:ins>
          </w:p>
        </w:tc>
      </w:tr>
      <w:tr w:rsidR="006D43C4" w:rsidRPr="006D43C4" w14:paraId="6E4AFF45" w14:textId="77777777" w:rsidTr="00D572BA">
        <w:trPr>
          <w:trHeight w:val="255"/>
          <w:ins w:id="1262" w:author="Maria Santamaria Gomez (Nokia)" w:date="2024-08-05T17:13:00Z"/>
        </w:trPr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B838AE" w14:textId="77777777" w:rsidR="008D2FCA" w:rsidRPr="006D43C4" w:rsidRDefault="008D2FCA" w:rsidP="008D2F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3" w:author="Maria Santamaria Gomez (Nokia)" w:date="2024-08-05T17:13:00Z" w16du:dateUtc="2024-08-05T14:13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  <w:rPrChange w:id="1264" w:author="Maria Santamaria Gomez (Nokia)" w:date="2024-08-06T13:01:00Z" w16du:dateUtc="2024-08-06T10:01:00Z">
                  <w:rPr>
                    <w:ins w:id="1265" w:author="Maria Santamaria Gomez (Nokia)" w:date="2024-08-05T17:13:00Z" w16du:dateUtc="2024-08-05T14:13:00Z"/>
                    <w:rFonts w:ascii="Arial" w:hAnsi="Arial" w:cs="Arial"/>
                    <w:color w:val="000000"/>
                    <w:sz w:val="18"/>
                    <w:szCs w:val="18"/>
                    <w:lang w:val="en-FI" w:eastAsia="en-GB"/>
                  </w:rPr>
                </w:rPrChange>
              </w:rPr>
            </w:pPr>
            <w:ins w:id="1266" w:author="Maria Santamaria Gomez (Nokia)" w:date="2024-08-05T17:13:00Z" w16du:dateUtc="2024-08-05T14:13:00Z">
              <w:r w:rsidRPr="006D43C4">
                <w:rPr>
                  <w:rFonts w:ascii="Arial" w:hAnsi="Arial" w:cs="Arial"/>
                  <w:color w:val="000000" w:themeColor="text1"/>
                  <w:sz w:val="18"/>
                  <w:szCs w:val="18"/>
                  <w:lang w:val="en-FI" w:eastAsia="en-GB"/>
                  <w:rPrChange w:id="1267" w:author="Maria Santamaria Gomez (Nokia)" w:date="2024-08-06T13:01:00Z" w16du:dateUtc="2024-08-06T10:0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FI" w:eastAsia="en-GB"/>
                    </w:rPr>
                  </w:rPrChange>
                </w:rPr>
                <w:t>Class A1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631DF1" w14:textId="0F71E0F4" w:rsidR="008D2FCA" w:rsidRPr="006D43C4" w:rsidRDefault="008D2FCA" w:rsidP="008D2F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8" w:author="Maria Santamaria Gomez (Nokia)" w:date="2024-08-05T17:13:00Z" w16du:dateUtc="2024-08-05T14:13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8058E6" w14:textId="46358D13" w:rsidR="008D2FCA" w:rsidRPr="006D43C4" w:rsidRDefault="008D2FCA" w:rsidP="008D2F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9" w:author="Maria Santamaria Gomez (Nokia)" w:date="2024-08-05T17:13:00Z" w16du:dateUtc="2024-08-05T14:13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DF7227" w14:textId="7A8472D0" w:rsidR="008D2FCA" w:rsidRPr="006D43C4" w:rsidRDefault="008D2FCA" w:rsidP="008D2F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0" w:author="Maria Santamaria Gomez (Nokia)" w:date="2024-08-05T17:13:00Z" w16du:dateUtc="2024-08-05T14:13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</w:p>
        </w:tc>
        <w:tc>
          <w:tcPr>
            <w:tcW w:w="8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2B3317" w14:textId="2819A2BA" w:rsidR="008D2FCA" w:rsidRPr="006D43C4" w:rsidRDefault="008D2FCA" w:rsidP="008D2F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1" w:author="Maria Santamaria Gomez (Nokia)" w:date="2024-08-05T17:13:00Z" w16du:dateUtc="2024-08-05T14:13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53A2A3" w14:textId="63B16918" w:rsidR="008D2FCA" w:rsidRPr="006D43C4" w:rsidRDefault="008D2FCA" w:rsidP="008D2F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2" w:author="Maria Santamaria Gomez (Nokia)" w:date="2024-08-05T17:13:00Z" w16du:dateUtc="2024-08-05T14:13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934AA3" w14:textId="008E070F" w:rsidR="008D2FCA" w:rsidRPr="006D43C4" w:rsidRDefault="008D2FCA" w:rsidP="008D2F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3" w:author="Maria Santamaria Gomez (Nokia)" w:date="2024-08-05T17:13:00Z" w16du:dateUtc="2024-08-05T14:13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A33FFB" w14:textId="044FB2E1" w:rsidR="008D2FCA" w:rsidRPr="006D43C4" w:rsidRDefault="008D2FCA" w:rsidP="008D2F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4" w:author="Maria Santamaria Gomez (Nokia)" w:date="2024-08-05T17:13:00Z" w16du:dateUtc="2024-08-05T14:13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DA6830" w14:textId="21242FEF" w:rsidR="008D2FCA" w:rsidRPr="006D43C4" w:rsidRDefault="008D2FCA" w:rsidP="008D2F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5" w:author="Maria Santamaria Gomez (Nokia)" w:date="2024-08-05T17:13:00Z" w16du:dateUtc="2024-08-05T14:13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DBB168" w14:textId="47443809" w:rsidR="008D2FCA" w:rsidRPr="006D43C4" w:rsidRDefault="008D2FCA" w:rsidP="008D2F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6" w:author="Maria Santamaria Gomez (Nokia)" w:date="2024-08-05T17:13:00Z" w16du:dateUtc="2024-08-05T14:13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</w:p>
        </w:tc>
      </w:tr>
      <w:tr w:rsidR="006D43C4" w:rsidRPr="006D43C4" w14:paraId="2DCD9910" w14:textId="77777777" w:rsidTr="00D572BA">
        <w:trPr>
          <w:trHeight w:val="255"/>
          <w:ins w:id="1277" w:author="Maria Santamaria Gomez (Nokia)" w:date="2024-08-05T17:13:00Z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0EE40A" w14:textId="77777777" w:rsidR="008D2FCA" w:rsidRPr="006D43C4" w:rsidRDefault="008D2FCA" w:rsidP="008D2F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8" w:author="Maria Santamaria Gomez (Nokia)" w:date="2024-08-05T17:13:00Z" w16du:dateUtc="2024-08-05T14:13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  <w:rPrChange w:id="1279" w:author="Maria Santamaria Gomez (Nokia)" w:date="2024-08-06T13:01:00Z" w16du:dateUtc="2024-08-06T10:01:00Z">
                  <w:rPr>
                    <w:ins w:id="1280" w:author="Maria Santamaria Gomez (Nokia)" w:date="2024-08-05T17:13:00Z" w16du:dateUtc="2024-08-05T14:13:00Z"/>
                    <w:rFonts w:ascii="Arial" w:hAnsi="Arial" w:cs="Arial"/>
                    <w:color w:val="000000"/>
                    <w:sz w:val="18"/>
                    <w:szCs w:val="18"/>
                    <w:lang w:val="en-FI" w:eastAsia="en-GB"/>
                  </w:rPr>
                </w:rPrChange>
              </w:rPr>
            </w:pPr>
            <w:ins w:id="1281" w:author="Maria Santamaria Gomez (Nokia)" w:date="2024-08-05T17:13:00Z" w16du:dateUtc="2024-08-05T14:13:00Z">
              <w:r w:rsidRPr="006D43C4">
                <w:rPr>
                  <w:rFonts w:ascii="Arial" w:hAnsi="Arial" w:cs="Arial"/>
                  <w:color w:val="000000" w:themeColor="text1"/>
                  <w:sz w:val="18"/>
                  <w:szCs w:val="18"/>
                  <w:lang w:val="en-FI" w:eastAsia="en-GB"/>
                  <w:rPrChange w:id="1282" w:author="Maria Santamaria Gomez (Nokia)" w:date="2024-08-06T13:01:00Z" w16du:dateUtc="2024-08-06T10:0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FI" w:eastAsia="en-GB"/>
                    </w:rPr>
                  </w:rPrChange>
                </w:rPr>
                <w:t>Class A2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4F3857" w14:textId="78AB638F" w:rsidR="008D2FCA" w:rsidRPr="006D43C4" w:rsidRDefault="008D2FCA" w:rsidP="008D2F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3" w:author="Maria Santamaria Gomez (Nokia)" w:date="2024-08-05T17:13:00Z" w16du:dateUtc="2024-08-05T14:13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3119E1" w14:textId="77F7CE1F" w:rsidR="008D2FCA" w:rsidRPr="006D43C4" w:rsidRDefault="008D2FCA" w:rsidP="008D2F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4" w:author="Maria Santamaria Gomez (Nokia)" w:date="2024-08-05T17:13:00Z" w16du:dateUtc="2024-08-05T14:13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BA9007" w14:textId="48802AD3" w:rsidR="008D2FCA" w:rsidRPr="006D43C4" w:rsidRDefault="008D2FCA" w:rsidP="008D2F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5" w:author="Maria Santamaria Gomez (Nokia)" w:date="2024-08-05T17:13:00Z" w16du:dateUtc="2024-08-05T14:13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</w:p>
        </w:tc>
        <w:tc>
          <w:tcPr>
            <w:tcW w:w="8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34145D" w14:textId="638A3781" w:rsidR="008D2FCA" w:rsidRPr="006D43C4" w:rsidRDefault="008D2FCA" w:rsidP="008D2F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6" w:author="Maria Santamaria Gomez (Nokia)" w:date="2024-08-05T17:13:00Z" w16du:dateUtc="2024-08-05T14:13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FE19FC" w14:textId="12911974" w:rsidR="008D2FCA" w:rsidRPr="006D43C4" w:rsidRDefault="008D2FCA" w:rsidP="008D2F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7" w:author="Maria Santamaria Gomez (Nokia)" w:date="2024-08-05T17:13:00Z" w16du:dateUtc="2024-08-05T14:13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37CF76" w14:textId="7E7611AD" w:rsidR="008D2FCA" w:rsidRPr="006D43C4" w:rsidRDefault="008D2FCA" w:rsidP="008D2F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8" w:author="Maria Santamaria Gomez (Nokia)" w:date="2024-08-05T17:13:00Z" w16du:dateUtc="2024-08-05T14:13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1E9F88" w14:textId="7E40291C" w:rsidR="008D2FCA" w:rsidRPr="006D43C4" w:rsidRDefault="008D2FCA" w:rsidP="008D2F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9" w:author="Maria Santamaria Gomez (Nokia)" w:date="2024-08-05T17:13:00Z" w16du:dateUtc="2024-08-05T14:13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DB110D" w14:textId="22785ACD" w:rsidR="008D2FCA" w:rsidRPr="006D43C4" w:rsidRDefault="008D2FCA" w:rsidP="008D2F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0" w:author="Maria Santamaria Gomez (Nokia)" w:date="2024-08-05T17:13:00Z" w16du:dateUtc="2024-08-05T14:13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2A0818" w14:textId="1F269992" w:rsidR="008D2FCA" w:rsidRPr="006D43C4" w:rsidRDefault="008D2FCA" w:rsidP="008D2F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1" w:author="Maria Santamaria Gomez (Nokia)" w:date="2024-08-05T17:13:00Z" w16du:dateUtc="2024-08-05T14:13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</w:p>
        </w:tc>
      </w:tr>
      <w:tr w:rsidR="006D43C4" w:rsidRPr="006D43C4" w14:paraId="35A544D6" w14:textId="77777777" w:rsidTr="00D572BA">
        <w:trPr>
          <w:trHeight w:val="255"/>
          <w:ins w:id="1292" w:author="Maria Santamaria Gomez (Nokia)" w:date="2024-08-05T17:13:00Z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D50DB9" w14:textId="77777777" w:rsidR="008D2FCA" w:rsidRPr="006D43C4" w:rsidRDefault="008D2FCA" w:rsidP="008D2F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3" w:author="Maria Santamaria Gomez (Nokia)" w:date="2024-08-05T17:13:00Z" w16du:dateUtc="2024-08-05T14:13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  <w:rPrChange w:id="1294" w:author="Maria Santamaria Gomez (Nokia)" w:date="2024-08-06T13:01:00Z" w16du:dateUtc="2024-08-06T10:01:00Z">
                  <w:rPr>
                    <w:ins w:id="1295" w:author="Maria Santamaria Gomez (Nokia)" w:date="2024-08-05T17:13:00Z" w16du:dateUtc="2024-08-05T14:13:00Z"/>
                    <w:rFonts w:ascii="Arial" w:hAnsi="Arial" w:cs="Arial"/>
                    <w:color w:val="000000"/>
                    <w:sz w:val="18"/>
                    <w:szCs w:val="18"/>
                    <w:lang w:val="en-FI" w:eastAsia="en-GB"/>
                  </w:rPr>
                </w:rPrChange>
              </w:rPr>
            </w:pPr>
            <w:ins w:id="1296" w:author="Maria Santamaria Gomez (Nokia)" w:date="2024-08-05T17:13:00Z" w16du:dateUtc="2024-08-05T14:13:00Z">
              <w:r w:rsidRPr="006D43C4">
                <w:rPr>
                  <w:rFonts w:ascii="Arial" w:hAnsi="Arial" w:cs="Arial"/>
                  <w:color w:val="000000" w:themeColor="text1"/>
                  <w:sz w:val="18"/>
                  <w:szCs w:val="18"/>
                  <w:lang w:val="en-FI" w:eastAsia="en-GB"/>
                  <w:rPrChange w:id="1297" w:author="Maria Santamaria Gomez (Nokia)" w:date="2024-08-06T13:01:00Z" w16du:dateUtc="2024-08-06T10:0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FI" w:eastAsia="en-GB"/>
                    </w:rPr>
                  </w:rPrChange>
                </w:rPr>
                <w:t>Class B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7C62C0" w14:textId="5BF790F0" w:rsidR="008D2FCA" w:rsidRPr="006D43C4" w:rsidRDefault="008D2FCA" w:rsidP="008D2F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8" w:author="Maria Santamaria Gomez (Nokia)" w:date="2024-08-05T17:13:00Z" w16du:dateUtc="2024-08-05T14:13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E532D8" w14:textId="76C418C7" w:rsidR="008D2FCA" w:rsidRPr="006D43C4" w:rsidRDefault="008D2FCA" w:rsidP="008D2F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9" w:author="Maria Santamaria Gomez (Nokia)" w:date="2024-08-05T17:13:00Z" w16du:dateUtc="2024-08-05T14:13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DC732B" w14:textId="3578CFAE" w:rsidR="008D2FCA" w:rsidRPr="006D43C4" w:rsidRDefault="008D2FCA" w:rsidP="008D2F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0" w:author="Maria Santamaria Gomez (Nokia)" w:date="2024-08-05T17:13:00Z" w16du:dateUtc="2024-08-05T14:13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</w:p>
        </w:tc>
        <w:tc>
          <w:tcPr>
            <w:tcW w:w="8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3B0546" w14:textId="697B2CF6" w:rsidR="008D2FCA" w:rsidRPr="006D43C4" w:rsidRDefault="008D2FCA" w:rsidP="008D2F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1" w:author="Maria Santamaria Gomez (Nokia)" w:date="2024-08-05T17:13:00Z" w16du:dateUtc="2024-08-05T14:13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46214D" w14:textId="70899738" w:rsidR="008D2FCA" w:rsidRPr="006D43C4" w:rsidRDefault="008D2FCA" w:rsidP="008D2F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2" w:author="Maria Santamaria Gomez (Nokia)" w:date="2024-08-05T17:13:00Z" w16du:dateUtc="2024-08-05T14:13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785CC4" w14:textId="213B0709" w:rsidR="008D2FCA" w:rsidRPr="006D43C4" w:rsidRDefault="008D2FCA" w:rsidP="008D2F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3" w:author="Maria Santamaria Gomez (Nokia)" w:date="2024-08-05T17:13:00Z" w16du:dateUtc="2024-08-05T14:13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8BA439" w14:textId="64FB8C1C" w:rsidR="008D2FCA" w:rsidRPr="006D43C4" w:rsidRDefault="008D2FCA" w:rsidP="008D2F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4" w:author="Maria Santamaria Gomez (Nokia)" w:date="2024-08-05T17:13:00Z" w16du:dateUtc="2024-08-05T14:13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27CA18" w14:textId="35AA6543" w:rsidR="008D2FCA" w:rsidRPr="006D43C4" w:rsidRDefault="008D2FCA" w:rsidP="008D2F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5" w:author="Maria Santamaria Gomez (Nokia)" w:date="2024-08-05T17:13:00Z" w16du:dateUtc="2024-08-05T14:13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80B4B6" w14:textId="26DE49E3" w:rsidR="008D2FCA" w:rsidRPr="006D43C4" w:rsidRDefault="008D2FCA" w:rsidP="008D2F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6" w:author="Maria Santamaria Gomez (Nokia)" w:date="2024-08-05T17:13:00Z" w16du:dateUtc="2024-08-05T14:13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</w:p>
        </w:tc>
      </w:tr>
      <w:tr w:rsidR="006D43C4" w:rsidRPr="006D43C4" w14:paraId="0BE4782D" w14:textId="77777777" w:rsidTr="00D572BA">
        <w:trPr>
          <w:trHeight w:val="255"/>
          <w:ins w:id="1307" w:author="Maria Santamaria Gomez (Nokia)" w:date="2024-08-05T17:13:00Z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B438B2" w14:textId="77777777" w:rsidR="008D2FCA" w:rsidRPr="006D43C4" w:rsidRDefault="008D2FCA" w:rsidP="008D2F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8" w:author="Maria Santamaria Gomez (Nokia)" w:date="2024-08-05T17:13:00Z" w16du:dateUtc="2024-08-05T14:13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  <w:rPrChange w:id="1309" w:author="Maria Santamaria Gomez (Nokia)" w:date="2024-08-06T13:01:00Z" w16du:dateUtc="2024-08-06T10:01:00Z">
                  <w:rPr>
                    <w:ins w:id="1310" w:author="Maria Santamaria Gomez (Nokia)" w:date="2024-08-05T17:13:00Z" w16du:dateUtc="2024-08-05T14:13:00Z"/>
                    <w:rFonts w:ascii="Arial" w:hAnsi="Arial" w:cs="Arial"/>
                    <w:color w:val="000000"/>
                    <w:sz w:val="18"/>
                    <w:szCs w:val="18"/>
                    <w:lang w:val="en-FI" w:eastAsia="en-GB"/>
                  </w:rPr>
                </w:rPrChange>
              </w:rPr>
            </w:pPr>
            <w:ins w:id="1311" w:author="Maria Santamaria Gomez (Nokia)" w:date="2024-08-05T17:13:00Z" w16du:dateUtc="2024-08-05T14:13:00Z">
              <w:r w:rsidRPr="006D43C4">
                <w:rPr>
                  <w:rFonts w:ascii="Arial" w:hAnsi="Arial" w:cs="Arial"/>
                  <w:color w:val="000000" w:themeColor="text1"/>
                  <w:sz w:val="18"/>
                  <w:szCs w:val="18"/>
                  <w:lang w:val="en-FI" w:eastAsia="en-GB"/>
                  <w:rPrChange w:id="1312" w:author="Maria Santamaria Gomez (Nokia)" w:date="2024-08-06T13:01:00Z" w16du:dateUtc="2024-08-06T10:0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FI" w:eastAsia="en-GB"/>
                    </w:rPr>
                  </w:rPrChange>
                </w:rPr>
                <w:t>Class C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EFD417" w14:textId="064549EF" w:rsidR="008D2FCA" w:rsidRPr="006D43C4" w:rsidRDefault="008D2FCA" w:rsidP="008D2F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3" w:author="Maria Santamaria Gomez (Nokia)" w:date="2024-08-05T17:13:00Z" w16du:dateUtc="2024-08-05T14:13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1314" w:author="Maria Santamaria Gomez (Nokia)" w:date="2024-08-06T09:04:00Z" w16du:dateUtc="2024-08-06T06:04:00Z">
              <w:r w:rsidRPr="006D43C4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1315" w:author="Maria Santamaria Gomez (Nokia)" w:date="2024-08-06T13:01:00Z" w16du:dateUtc="2024-08-06T10:0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0,20 %</w:t>
              </w:r>
            </w:ins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A83E82" w14:textId="2B32191D" w:rsidR="008D2FCA" w:rsidRPr="006D43C4" w:rsidRDefault="008D2FCA" w:rsidP="008D2F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6" w:author="Maria Santamaria Gomez (Nokia)" w:date="2024-08-05T17:13:00Z" w16du:dateUtc="2024-08-05T14:13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1317" w:author="Maria Santamaria Gomez (Nokia)" w:date="2024-08-06T09:04:00Z" w16du:dateUtc="2024-08-06T06:04:00Z">
              <w:r w:rsidRPr="006D43C4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1318" w:author="Maria Santamaria Gomez (Nokia)" w:date="2024-08-06T13:01:00Z" w16du:dateUtc="2024-08-06T10:0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0,08 %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72FE5B" w14:textId="3BFA255B" w:rsidR="008D2FCA" w:rsidRPr="006D43C4" w:rsidRDefault="008D2FCA" w:rsidP="008D2F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9" w:author="Maria Santamaria Gomez (Nokia)" w:date="2024-08-05T17:13:00Z" w16du:dateUtc="2024-08-05T14:13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1320" w:author="Maria Santamaria Gomez (Nokia)" w:date="2024-08-06T09:04:00Z" w16du:dateUtc="2024-08-06T06:04:00Z">
              <w:r w:rsidRPr="006D43C4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1321" w:author="Maria Santamaria Gomez (Nokia)" w:date="2024-08-06T13:01:00Z" w16du:dateUtc="2024-08-06T10:0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0,24 %</w:t>
              </w:r>
            </w:ins>
          </w:p>
        </w:tc>
        <w:tc>
          <w:tcPr>
            <w:tcW w:w="8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94CFEF" w14:textId="0677FA44" w:rsidR="008D2FCA" w:rsidRPr="006D43C4" w:rsidRDefault="008D2FCA" w:rsidP="008D2F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2" w:author="Maria Santamaria Gomez (Nokia)" w:date="2024-08-05T17:13:00Z" w16du:dateUtc="2024-08-05T14:13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1323" w:author="Maria Santamaria Gomez (Nokia)" w:date="2024-08-06T09:04:00Z" w16du:dateUtc="2024-08-06T06:04:00Z">
              <w:r w:rsidRPr="006D43C4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1324" w:author="Maria Santamaria Gomez (Nokia)" w:date="2024-08-06T13:01:00Z" w16du:dateUtc="2024-08-06T10:0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0,15 %</w:t>
              </w:r>
            </w:ins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F9ECBA" w14:textId="43C8ACE3" w:rsidR="008D2FCA" w:rsidRPr="006D43C4" w:rsidRDefault="008D2FCA" w:rsidP="008D2F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5" w:author="Maria Santamaria Gomez (Nokia)" w:date="2024-08-05T17:13:00Z" w16du:dateUtc="2024-08-05T14:13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1326" w:author="Maria Santamaria Gomez (Nokia)" w:date="2024-08-06T09:04:00Z" w16du:dateUtc="2024-08-06T06:04:00Z">
              <w:r w:rsidRPr="006D43C4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1327" w:author="Maria Santamaria Gomez (Nokia)" w:date="2024-08-06T13:01:00Z" w16du:dateUtc="2024-08-06T10:01:00Z">
                    <w:rPr>
                      <w:rFonts w:ascii="Arial" w:hAnsi="Arial" w:cs="Arial"/>
                      <w:color w:val="BFBFBF"/>
                      <w:sz w:val="18"/>
                      <w:szCs w:val="18"/>
                    </w:rPr>
                  </w:rPrChange>
                </w:rPr>
                <w:t>-0,09 %</w:t>
              </w:r>
            </w:ins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FB5A6F" w14:textId="049D646C" w:rsidR="008D2FCA" w:rsidRPr="006D43C4" w:rsidRDefault="008D2FCA" w:rsidP="008D2F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8" w:author="Maria Santamaria Gomez (Nokia)" w:date="2024-08-05T17:13:00Z" w16du:dateUtc="2024-08-05T14:13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1329" w:author="Maria Santamaria Gomez (Nokia)" w:date="2024-08-06T09:04:00Z" w16du:dateUtc="2024-08-06T06:04:00Z">
              <w:r w:rsidRPr="006D43C4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1330" w:author="Maria Santamaria Gomez (Nokia)" w:date="2024-08-06T13:01:00Z" w16du:dateUtc="2024-08-06T10:01:00Z">
                    <w:rPr>
                      <w:rFonts w:ascii="Arial" w:hAnsi="Arial" w:cs="Arial"/>
                      <w:color w:val="BFBFBF"/>
                      <w:sz w:val="18"/>
                      <w:szCs w:val="18"/>
                    </w:rPr>
                  </w:rPrChange>
                </w:rPr>
                <w:t>0,00 %</w:t>
              </w:r>
            </w:ins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C93D60" w14:textId="2522428D" w:rsidR="008D2FCA" w:rsidRPr="006D43C4" w:rsidRDefault="008D2FCA" w:rsidP="008D2F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1" w:author="Maria Santamaria Gomez (Nokia)" w:date="2024-08-05T17:13:00Z" w16du:dateUtc="2024-08-05T14:13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1332" w:author="Maria Santamaria Gomez (Nokia)" w:date="2024-08-06T09:04:00Z" w16du:dateUtc="2024-08-06T06:04:00Z">
              <w:r w:rsidRPr="006D43C4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1333" w:author="Maria Santamaria Gomez (Nokia)" w:date="2024-08-06T13:01:00Z" w16du:dateUtc="2024-08-06T10:0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91 %</w:t>
              </w:r>
            </w:ins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4458AD" w14:textId="2E5FE15B" w:rsidR="008D2FCA" w:rsidRPr="006D43C4" w:rsidRDefault="008D2FCA" w:rsidP="008D2F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4" w:author="Maria Santamaria Gomez (Nokia)" w:date="2024-08-05T17:13:00Z" w16du:dateUtc="2024-08-05T14:13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1335" w:author="Maria Santamaria Gomez (Nokia)" w:date="2024-08-06T09:04:00Z" w16du:dateUtc="2024-08-06T06:04:00Z">
              <w:r w:rsidRPr="006D43C4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1336" w:author="Maria Santamaria Gomez (Nokia)" w:date="2024-08-06T13:01:00Z" w16du:dateUtc="2024-08-06T10:0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86 %</w:t>
              </w:r>
            </w:ins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0AC5A7" w14:textId="597CFB81" w:rsidR="008D2FCA" w:rsidRPr="006D43C4" w:rsidRDefault="008D2FCA" w:rsidP="008D2F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7" w:author="Maria Santamaria Gomez (Nokia)" w:date="2024-08-05T17:13:00Z" w16du:dateUtc="2024-08-05T14:13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1338" w:author="Maria Santamaria Gomez (Nokia)" w:date="2024-08-06T09:04:00Z" w16du:dateUtc="2024-08-06T06:04:00Z">
              <w:r w:rsidRPr="006D43C4">
                <w:rPr>
                  <w:rFonts w:ascii="Arial" w:hAnsi="Arial" w:cs="Arial"/>
                  <w:color w:val="000000" w:themeColor="text1"/>
                  <w:sz w:val="18"/>
                  <w:szCs w:val="18"/>
                  <w:lang w:val="en-FI" w:eastAsia="en-GB"/>
                </w:rPr>
                <w:t>100 %</w:t>
              </w:r>
            </w:ins>
          </w:p>
        </w:tc>
      </w:tr>
      <w:tr w:rsidR="006D43C4" w:rsidRPr="006D43C4" w14:paraId="1D2EB08F" w14:textId="77777777" w:rsidTr="00D572BA">
        <w:trPr>
          <w:trHeight w:val="255"/>
          <w:ins w:id="1339" w:author="Maria Santamaria Gomez (Nokia)" w:date="2024-08-05T17:13:00Z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F0ACE4" w14:textId="77777777" w:rsidR="008D2FCA" w:rsidRPr="006D43C4" w:rsidRDefault="008D2FCA" w:rsidP="008D2F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0" w:author="Maria Santamaria Gomez (Nokia)" w:date="2024-08-05T17:13:00Z" w16du:dateUtc="2024-08-05T14:13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  <w:rPrChange w:id="1341" w:author="Maria Santamaria Gomez (Nokia)" w:date="2024-08-06T13:01:00Z" w16du:dateUtc="2024-08-06T10:01:00Z">
                  <w:rPr>
                    <w:ins w:id="1342" w:author="Maria Santamaria Gomez (Nokia)" w:date="2024-08-05T17:13:00Z" w16du:dateUtc="2024-08-05T14:13:00Z"/>
                    <w:rFonts w:ascii="Arial" w:hAnsi="Arial" w:cs="Arial"/>
                    <w:color w:val="000000"/>
                    <w:sz w:val="18"/>
                    <w:szCs w:val="18"/>
                    <w:lang w:val="en-FI" w:eastAsia="en-GB"/>
                  </w:rPr>
                </w:rPrChange>
              </w:rPr>
            </w:pPr>
            <w:ins w:id="1343" w:author="Maria Santamaria Gomez (Nokia)" w:date="2024-08-05T17:13:00Z" w16du:dateUtc="2024-08-05T14:13:00Z">
              <w:r w:rsidRPr="006D43C4">
                <w:rPr>
                  <w:rFonts w:ascii="Arial" w:hAnsi="Arial" w:cs="Arial"/>
                  <w:color w:val="000000" w:themeColor="text1"/>
                  <w:sz w:val="18"/>
                  <w:szCs w:val="18"/>
                  <w:lang w:val="en-FI" w:eastAsia="en-GB"/>
                  <w:rPrChange w:id="1344" w:author="Maria Santamaria Gomez (Nokia)" w:date="2024-08-06T13:01:00Z" w16du:dateUtc="2024-08-06T10:0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FI" w:eastAsia="en-GB"/>
                    </w:rPr>
                  </w:rPrChange>
                </w:rPr>
                <w:t>Class E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2597E5" w14:textId="2F553A80" w:rsidR="008D2FCA" w:rsidRPr="006D43C4" w:rsidRDefault="008D2FCA" w:rsidP="008D2F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5" w:author="Maria Santamaria Gomez (Nokia)" w:date="2024-08-05T17:13:00Z" w16du:dateUtc="2024-08-05T14:13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1346" w:author="Maria Santamaria Gomez (Nokia)" w:date="2024-08-06T09:04:00Z" w16du:dateUtc="2024-08-06T06:04:00Z">
              <w:r w:rsidRPr="006D43C4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1347" w:author="Maria Santamaria Gomez (Nokia)" w:date="2024-08-06T13:01:00Z" w16du:dateUtc="2024-08-06T10:0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-0,06 %</w:t>
              </w:r>
            </w:ins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4109C6" w14:textId="73B1FD30" w:rsidR="008D2FCA" w:rsidRPr="006D43C4" w:rsidRDefault="008D2FCA" w:rsidP="008D2F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8" w:author="Maria Santamaria Gomez (Nokia)" w:date="2024-08-05T17:13:00Z" w16du:dateUtc="2024-08-05T14:13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1349" w:author="Maria Santamaria Gomez (Nokia)" w:date="2024-08-06T09:04:00Z" w16du:dateUtc="2024-08-06T06:04:00Z">
              <w:r w:rsidRPr="006D43C4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1350" w:author="Maria Santamaria Gomez (Nokia)" w:date="2024-08-06T13:01:00Z" w16du:dateUtc="2024-08-06T10:0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-0,40 %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20EC1D" w14:textId="0E4B1F97" w:rsidR="008D2FCA" w:rsidRPr="006D43C4" w:rsidRDefault="008D2FCA" w:rsidP="008D2F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1" w:author="Maria Santamaria Gomez (Nokia)" w:date="2024-08-05T17:13:00Z" w16du:dateUtc="2024-08-05T14:13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1352" w:author="Maria Santamaria Gomez (Nokia)" w:date="2024-08-06T09:04:00Z" w16du:dateUtc="2024-08-06T06:04:00Z">
              <w:r w:rsidRPr="006D43C4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1353" w:author="Maria Santamaria Gomez (Nokia)" w:date="2024-08-06T13:01:00Z" w16du:dateUtc="2024-08-06T10:0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-0,47 %</w:t>
              </w:r>
            </w:ins>
          </w:p>
        </w:tc>
        <w:tc>
          <w:tcPr>
            <w:tcW w:w="8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0EDFB0" w14:textId="73078EC9" w:rsidR="008D2FCA" w:rsidRPr="006D43C4" w:rsidRDefault="008D2FCA" w:rsidP="008D2F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4" w:author="Maria Santamaria Gomez (Nokia)" w:date="2024-08-05T17:13:00Z" w16du:dateUtc="2024-08-05T14:13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1355" w:author="Maria Santamaria Gomez (Nokia)" w:date="2024-08-06T09:04:00Z" w16du:dateUtc="2024-08-06T06:04:00Z">
              <w:r w:rsidRPr="006D43C4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1356" w:author="Maria Santamaria Gomez (Nokia)" w:date="2024-08-06T13:01:00Z" w16du:dateUtc="2024-08-06T10:0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-0,05 %</w:t>
              </w:r>
            </w:ins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A843E5" w14:textId="03FDB84C" w:rsidR="008D2FCA" w:rsidRPr="006D43C4" w:rsidRDefault="008D2FCA" w:rsidP="008D2F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7" w:author="Maria Santamaria Gomez (Nokia)" w:date="2024-08-05T17:13:00Z" w16du:dateUtc="2024-08-05T14:13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1358" w:author="Maria Santamaria Gomez (Nokia)" w:date="2024-08-06T09:04:00Z" w16du:dateUtc="2024-08-06T06:04:00Z">
              <w:r w:rsidRPr="006D43C4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1359" w:author="Maria Santamaria Gomez (Nokia)" w:date="2024-08-06T13:01:00Z" w16du:dateUtc="2024-08-06T10:01:00Z">
                    <w:rPr>
                      <w:rFonts w:ascii="Arial" w:hAnsi="Arial" w:cs="Arial"/>
                      <w:color w:val="BFBFBF"/>
                      <w:sz w:val="18"/>
                      <w:szCs w:val="18"/>
                    </w:rPr>
                  </w:rPrChange>
                </w:rPr>
                <w:t>-0,23 %</w:t>
              </w:r>
            </w:ins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4183AD" w14:textId="3793F814" w:rsidR="008D2FCA" w:rsidRPr="006D43C4" w:rsidRDefault="008D2FCA" w:rsidP="008D2F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0" w:author="Maria Santamaria Gomez (Nokia)" w:date="2024-08-05T17:13:00Z" w16du:dateUtc="2024-08-05T14:13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1361" w:author="Maria Santamaria Gomez (Nokia)" w:date="2024-08-06T09:04:00Z" w16du:dateUtc="2024-08-06T06:04:00Z">
              <w:r w:rsidRPr="006D43C4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1362" w:author="Maria Santamaria Gomez (Nokia)" w:date="2024-08-06T13:01:00Z" w16du:dateUtc="2024-08-06T10:01:00Z">
                    <w:rPr>
                      <w:rFonts w:ascii="Arial" w:hAnsi="Arial" w:cs="Arial"/>
                      <w:color w:val="BFBFBF"/>
                      <w:sz w:val="18"/>
                      <w:szCs w:val="18"/>
                    </w:rPr>
                  </w:rPrChange>
                </w:rPr>
                <w:t>-0,65 %</w:t>
              </w:r>
            </w:ins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657BBC" w14:textId="42A0E125" w:rsidR="008D2FCA" w:rsidRPr="006D43C4" w:rsidRDefault="008D2FCA" w:rsidP="008D2F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3" w:author="Maria Santamaria Gomez (Nokia)" w:date="2024-08-05T17:13:00Z" w16du:dateUtc="2024-08-05T14:13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1364" w:author="Maria Santamaria Gomez (Nokia)" w:date="2024-08-06T09:04:00Z" w16du:dateUtc="2024-08-06T06:04:00Z">
              <w:r w:rsidRPr="006D43C4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1365" w:author="Maria Santamaria Gomez (Nokia)" w:date="2024-08-06T13:01:00Z" w16du:dateUtc="2024-08-06T10:0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93 %</w:t>
              </w:r>
            </w:ins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48A6C0" w14:textId="30EA2607" w:rsidR="008D2FCA" w:rsidRPr="006D43C4" w:rsidRDefault="008D2FCA" w:rsidP="008D2F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6" w:author="Maria Santamaria Gomez (Nokia)" w:date="2024-08-05T17:13:00Z" w16du:dateUtc="2024-08-05T14:13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1367" w:author="Maria Santamaria Gomez (Nokia)" w:date="2024-08-06T09:04:00Z" w16du:dateUtc="2024-08-06T06:04:00Z">
              <w:r w:rsidRPr="006D43C4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1368" w:author="Maria Santamaria Gomez (Nokia)" w:date="2024-08-06T13:01:00Z" w16du:dateUtc="2024-08-06T10:0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89 %</w:t>
              </w:r>
            </w:ins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31EA38" w14:textId="2AC95F34" w:rsidR="008D2FCA" w:rsidRPr="006D43C4" w:rsidRDefault="008D2FCA" w:rsidP="008D2F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9" w:author="Maria Santamaria Gomez (Nokia)" w:date="2024-08-05T17:13:00Z" w16du:dateUtc="2024-08-05T14:13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1370" w:author="Maria Santamaria Gomez (Nokia)" w:date="2024-08-06T09:04:00Z" w16du:dateUtc="2024-08-06T06:04:00Z">
              <w:r w:rsidRPr="006D43C4">
                <w:rPr>
                  <w:rFonts w:ascii="Arial" w:hAnsi="Arial" w:cs="Arial"/>
                  <w:color w:val="000000" w:themeColor="text1"/>
                  <w:sz w:val="18"/>
                  <w:szCs w:val="18"/>
                  <w:lang w:val="en-FI" w:eastAsia="en-GB"/>
                </w:rPr>
                <w:t>100 %</w:t>
              </w:r>
            </w:ins>
          </w:p>
        </w:tc>
      </w:tr>
      <w:tr w:rsidR="006D43C4" w:rsidRPr="006D43C4" w14:paraId="4983B7E4" w14:textId="77777777" w:rsidTr="00D572BA">
        <w:trPr>
          <w:trHeight w:val="255"/>
          <w:ins w:id="1371" w:author="Maria Santamaria Gomez (Nokia)" w:date="2024-08-05T17:13:00Z"/>
        </w:trPr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B8F65B" w14:textId="77777777" w:rsidR="008D2FCA" w:rsidRPr="006D43C4" w:rsidRDefault="008D2FCA" w:rsidP="008D2F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2" w:author="Maria Santamaria Gomez (Nokia)" w:date="2024-08-05T17:13:00Z" w16du:dateUtc="2024-08-05T14:13:00Z"/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FI" w:eastAsia="en-GB"/>
                <w:rPrChange w:id="1373" w:author="Maria Santamaria Gomez (Nokia)" w:date="2024-08-06T13:01:00Z" w16du:dateUtc="2024-08-06T10:01:00Z">
                  <w:rPr>
                    <w:ins w:id="1374" w:author="Maria Santamaria Gomez (Nokia)" w:date="2024-08-05T17:13:00Z" w16du:dateUtc="2024-08-05T14:13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en-FI" w:eastAsia="en-GB"/>
                  </w:rPr>
                </w:rPrChange>
              </w:rPr>
            </w:pPr>
            <w:ins w:id="1375" w:author="Maria Santamaria Gomez (Nokia)" w:date="2024-08-05T17:13:00Z" w16du:dateUtc="2024-08-05T14:13:00Z">
              <w:r w:rsidRPr="006D43C4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  <w:lang w:val="en-FI" w:eastAsia="en-GB"/>
                  <w:rPrChange w:id="1376" w:author="Maria Santamaria Gomez (Nokia)" w:date="2024-08-06T13:01:00Z" w16du:dateUtc="2024-08-06T10:01:00Z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val="en-FI" w:eastAsia="en-GB"/>
                    </w:rPr>
                  </w:rPrChange>
                </w:rPr>
                <w:t xml:space="preserve">Overall </w:t>
              </w:r>
            </w:ins>
          </w:p>
        </w:tc>
        <w:tc>
          <w:tcPr>
            <w:tcW w:w="8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CFBE6C" w14:textId="12829B5F" w:rsidR="008D2FCA" w:rsidRPr="006D43C4" w:rsidRDefault="008D2FCA" w:rsidP="008D2F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7" w:author="Maria Santamaria Gomez (Nokia)" w:date="2024-08-05T17:13:00Z" w16du:dateUtc="2024-08-05T14:13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</w:p>
        </w:tc>
        <w:tc>
          <w:tcPr>
            <w:tcW w:w="9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C92C5F" w14:textId="09516454" w:rsidR="008D2FCA" w:rsidRPr="006D43C4" w:rsidRDefault="008D2FCA" w:rsidP="008D2F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8" w:author="Maria Santamaria Gomez (Nokia)" w:date="2024-08-05T17:13:00Z" w16du:dateUtc="2024-08-05T14:13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</w:p>
        </w:tc>
        <w:tc>
          <w:tcPr>
            <w:tcW w:w="8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B80B03" w14:textId="484139C0" w:rsidR="008D2FCA" w:rsidRPr="006D43C4" w:rsidRDefault="008D2FCA" w:rsidP="008D2F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9" w:author="Maria Santamaria Gomez (Nokia)" w:date="2024-08-05T17:13:00Z" w16du:dateUtc="2024-08-05T14:13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</w:p>
        </w:tc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8B250B" w14:textId="7ECE37D7" w:rsidR="008D2FCA" w:rsidRPr="006D43C4" w:rsidRDefault="008D2FCA" w:rsidP="008D2F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0" w:author="Maria Santamaria Gomez (Nokia)" w:date="2024-08-05T17:13:00Z" w16du:dateUtc="2024-08-05T14:13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</w:p>
        </w:tc>
        <w:tc>
          <w:tcPr>
            <w:tcW w:w="8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18DE41" w14:textId="7DDF690E" w:rsidR="008D2FCA" w:rsidRPr="006D43C4" w:rsidRDefault="008D2FCA" w:rsidP="008D2F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1" w:author="Maria Santamaria Gomez (Nokia)" w:date="2024-08-05T17:13:00Z" w16du:dateUtc="2024-08-05T14:13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</w:p>
        </w:tc>
        <w:tc>
          <w:tcPr>
            <w:tcW w:w="86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13337C" w14:textId="0A230E11" w:rsidR="008D2FCA" w:rsidRPr="006D43C4" w:rsidRDefault="008D2FCA" w:rsidP="008D2F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2" w:author="Maria Santamaria Gomez (Nokia)" w:date="2024-08-05T17:13:00Z" w16du:dateUtc="2024-08-05T14:13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</w:p>
        </w:tc>
        <w:tc>
          <w:tcPr>
            <w:tcW w:w="80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AB0E03" w14:textId="68B88715" w:rsidR="008D2FCA" w:rsidRPr="006D43C4" w:rsidRDefault="008D2FCA" w:rsidP="008D2F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3" w:author="Maria Santamaria Gomez (Nokia)" w:date="2024-08-05T17:13:00Z" w16du:dateUtc="2024-08-05T14:13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456D7E" w14:textId="781214E5" w:rsidR="008D2FCA" w:rsidRPr="006D43C4" w:rsidRDefault="008D2FCA" w:rsidP="008D2F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4" w:author="Maria Santamaria Gomez (Nokia)" w:date="2024-08-05T17:13:00Z" w16du:dateUtc="2024-08-05T14:13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</w:p>
        </w:tc>
        <w:tc>
          <w:tcPr>
            <w:tcW w:w="94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8663E6" w14:textId="2067D4F8" w:rsidR="008D2FCA" w:rsidRPr="006D43C4" w:rsidRDefault="008D2FCA" w:rsidP="008D2F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5" w:author="Maria Santamaria Gomez (Nokia)" w:date="2024-08-05T17:13:00Z" w16du:dateUtc="2024-08-05T14:13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</w:p>
        </w:tc>
      </w:tr>
      <w:tr w:rsidR="006D43C4" w:rsidRPr="006D43C4" w14:paraId="6BFE8334" w14:textId="77777777" w:rsidTr="00D572BA">
        <w:trPr>
          <w:trHeight w:val="255"/>
          <w:ins w:id="1386" w:author="Maria Santamaria Gomez (Nokia)" w:date="2024-08-05T17:13:00Z"/>
        </w:trPr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446D8" w14:textId="77777777" w:rsidR="008D2FCA" w:rsidRPr="006D43C4" w:rsidRDefault="008D2FCA" w:rsidP="008D2F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7" w:author="Maria Santamaria Gomez (Nokia)" w:date="2024-08-05T17:13:00Z" w16du:dateUtc="2024-08-05T14:13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  <w:rPrChange w:id="1388" w:author="Maria Santamaria Gomez (Nokia)" w:date="2024-08-06T13:01:00Z" w16du:dateUtc="2024-08-06T10:01:00Z">
                  <w:rPr>
                    <w:ins w:id="1389" w:author="Maria Santamaria Gomez (Nokia)" w:date="2024-08-05T17:13:00Z" w16du:dateUtc="2024-08-05T14:13:00Z"/>
                    <w:rFonts w:ascii="Arial" w:hAnsi="Arial" w:cs="Arial"/>
                    <w:color w:val="000000"/>
                    <w:sz w:val="18"/>
                    <w:szCs w:val="18"/>
                    <w:lang w:val="en-FI" w:eastAsia="en-GB"/>
                  </w:rPr>
                </w:rPrChange>
              </w:rPr>
            </w:pPr>
            <w:ins w:id="1390" w:author="Maria Santamaria Gomez (Nokia)" w:date="2024-08-05T17:13:00Z" w16du:dateUtc="2024-08-05T14:13:00Z">
              <w:r w:rsidRPr="006D43C4">
                <w:rPr>
                  <w:rFonts w:ascii="Arial" w:hAnsi="Arial" w:cs="Arial"/>
                  <w:color w:val="000000" w:themeColor="text1"/>
                  <w:sz w:val="18"/>
                  <w:szCs w:val="18"/>
                  <w:lang w:val="en-FI" w:eastAsia="en-GB"/>
                  <w:rPrChange w:id="1391" w:author="Maria Santamaria Gomez (Nokia)" w:date="2024-08-06T13:01:00Z" w16du:dateUtc="2024-08-06T10:0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FI" w:eastAsia="en-GB"/>
                    </w:rPr>
                  </w:rPrChange>
                </w:rPr>
                <w:t>Class D</w:t>
              </w:r>
            </w:ins>
          </w:p>
        </w:tc>
        <w:tc>
          <w:tcPr>
            <w:tcW w:w="89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1E7408" w14:textId="616BFFB5" w:rsidR="008D2FCA" w:rsidRPr="006D43C4" w:rsidRDefault="008D2FCA" w:rsidP="008D2F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2" w:author="Maria Santamaria Gomez (Nokia)" w:date="2024-08-05T17:13:00Z" w16du:dateUtc="2024-08-05T14:13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1393" w:author="Maria Santamaria Gomez (Nokia)" w:date="2024-08-06T09:04:00Z" w16du:dateUtc="2024-08-06T06:04:00Z">
              <w:r w:rsidRPr="006D43C4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1394" w:author="Maria Santamaria Gomez (Nokia)" w:date="2024-08-06T13:01:00Z" w16du:dateUtc="2024-08-06T10:0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0,34 %</w:t>
              </w:r>
            </w:ins>
          </w:p>
        </w:tc>
        <w:tc>
          <w:tcPr>
            <w:tcW w:w="9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562D27" w14:textId="073DB194" w:rsidR="008D2FCA" w:rsidRPr="006D43C4" w:rsidRDefault="008D2FCA" w:rsidP="008D2F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5" w:author="Maria Santamaria Gomez (Nokia)" w:date="2024-08-05T17:13:00Z" w16du:dateUtc="2024-08-05T14:13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1396" w:author="Maria Santamaria Gomez (Nokia)" w:date="2024-08-06T09:04:00Z" w16du:dateUtc="2024-08-06T06:04:00Z">
              <w:r w:rsidRPr="006D43C4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1397" w:author="Maria Santamaria Gomez (Nokia)" w:date="2024-08-06T13:01:00Z" w16du:dateUtc="2024-08-06T10:0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0,06 %</w:t>
              </w:r>
            </w:ins>
          </w:p>
        </w:tc>
        <w:tc>
          <w:tcPr>
            <w:tcW w:w="8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0EE744" w14:textId="64D220AD" w:rsidR="008D2FCA" w:rsidRPr="006D43C4" w:rsidRDefault="008D2FCA" w:rsidP="008D2F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8" w:author="Maria Santamaria Gomez (Nokia)" w:date="2024-08-05T17:13:00Z" w16du:dateUtc="2024-08-05T14:13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1399" w:author="Maria Santamaria Gomez (Nokia)" w:date="2024-08-06T09:04:00Z" w16du:dateUtc="2024-08-06T06:04:00Z">
              <w:r w:rsidRPr="006D43C4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1400" w:author="Maria Santamaria Gomez (Nokia)" w:date="2024-08-06T13:01:00Z" w16du:dateUtc="2024-08-06T10:0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0,62 %</w:t>
              </w:r>
            </w:ins>
          </w:p>
        </w:tc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CAFB16" w14:textId="6C3C899A" w:rsidR="008D2FCA" w:rsidRPr="006D43C4" w:rsidRDefault="008D2FCA" w:rsidP="008D2F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1" w:author="Maria Santamaria Gomez (Nokia)" w:date="2024-08-05T17:13:00Z" w16du:dateUtc="2024-08-05T14:13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1402" w:author="Maria Santamaria Gomez (Nokia)" w:date="2024-08-06T09:04:00Z" w16du:dateUtc="2024-08-06T06:04:00Z">
              <w:r w:rsidRPr="006D43C4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1403" w:author="Maria Santamaria Gomez (Nokia)" w:date="2024-08-06T13:01:00Z" w16du:dateUtc="2024-08-06T10:0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0,26 %</w:t>
              </w:r>
            </w:ins>
          </w:p>
        </w:tc>
        <w:tc>
          <w:tcPr>
            <w:tcW w:w="8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0F5D98" w14:textId="6977C357" w:rsidR="008D2FCA" w:rsidRPr="006D43C4" w:rsidRDefault="008D2FCA" w:rsidP="008D2F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4" w:author="Maria Santamaria Gomez (Nokia)" w:date="2024-08-05T17:13:00Z" w16du:dateUtc="2024-08-05T14:13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1405" w:author="Maria Santamaria Gomez (Nokia)" w:date="2024-08-06T09:04:00Z" w16du:dateUtc="2024-08-06T06:04:00Z">
              <w:r w:rsidRPr="006D43C4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1406" w:author="Maria Santamaria Gomez (Nokia)" w:date="2024-08-06T13:01:00Z" w16du:dateUtc="2024-08-06T10:01:00Z">
                    <w:rPr>
                      <w:rFonts w:ascii="Arial" w:hAnsi="Arial" w:cs="Arial"/>
                      <w:color w:val="BFBFBF"/>
                      <w:sz w:val="18"/>
                      <w:szCs w:val="18"/>
                    </w:rPr>
                  </w:rPrChange>
                </w:rPr>
                <w:t>-0,03 %</w:t>
              </w:r>
            </w:ins>
          </w:p>
        </w:tc>
        <w:tc>
          <w:tcPr>
            <w:tcW w:w="86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8691EB" w14:textId="328DDE1D" w:rsidR="008D2FCA" w:rsidRPr="006D43C4" w:rsidRDefault="008D2FCA" w:rsidP="008D2F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7" w:author="Maria Santamaria Gomez (Nokia)" w:date="2024-08-05T17:13:00Z" w16du:dateUtc="2024-08-05T14:13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1408" w:author="Maria Santamaria Gomez (Nokia)" w:date="2024-08-06T09:04:00Z" w16du:dateUtc="2024-08-06T06:04:00Z">
              <w:r w:rsidRPr="006D43C4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1409" w:author="Maria Santamaria Gomez (Nokia)" w:date="2024-08-06T13:01:00Z" w16du:dateUtc="2024-08-06T10:01:00Z">
                    <w:rPr>
                      <w:rFonts w:ascii="Arial" w:hAnsi="Arial" w:cs="Arial"/>
                      <w:color w:val="BFBFBF"/>
                      <w:sz w:val="18"/>
                      <w:szCs w:val="18"/>
                    </w:rPr>
                  </w:rPrChange>
                </w:rPr>
                <w:t>1,29 %</w:t>
              </w:r>
            </w:ins>
          </w:p>
        </w:tc>
        <w:tc>
          <w:tcPr>
            <w:tcW w:w="80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98CE66" w14:textId="078EBB88" w:rsidR="008D2FCA" w:rsidRPr="006D43C4" w:rsidRDefault="008D2FCA" w:rsidP="008D2F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0" w:author="Maria Santamaria Gomez (Nokia)" w:date="2024-08-05T17:13:00Z" w16du:dateUtc="2024-08-05T14:13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1411" w:author="Maria Santamaria Gomez (Nokia)" w:date="2024-08-06T09:04:00Z" w16du:dateUtc="2024-08-06T06:04:00Z">
              <w:r w:rsidRPr="006D43C4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1412" w:author="Maria Santamaria Gomez (Nokia)" w:date="2024-08-06T13:01:00Z" w16du:dateUtc="2024-08-06T10:0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91 %</w:t>
              </w:r>
            </w:ins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32D35A" w14:textId="09BCFE57" w:rsidR="008D2FCA" w:rsidRPr="006D43C4" w:rsidRDefault="008D2FCA" w:rsidP="008D2F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3" w:author="Maria Santamaria Gomez (Nokia)" w:date="2024-08-05T17:13:00Z" w16du:dateUtc="2024-08-05T14:13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1414" w:author="Maria Santamaria Gomez (Nokia)" w:date="2024-08-06T09:04:00Z" w16du:dateUtc="2024-08-06T06:04:00Z">
              <w:r w:rsidRPr="006D43C4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1415" w:author="Maria Santamaria Gomez (Nokia)" w:date="2024-08-06T13:01:00Z" w16du:dateUtc="2024-08-06T10:0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88 %</w:t>
              </w:r>
            </w:ins>
          </w:p>
        </w:tc>
        <w:tc>
          <w:tcPr>
            <w:tcW w:w="94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E31BA7" w14:textId="22E94904" w:rsidR="008D2FCA" w:rsidRPr="006D43C4" w:rsidRDefault="008D2FCA" w:rsidP="008D2F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6" w:author="Maria Santamaria Gomez (Nokia)" w:date="2024-08-05T17:13:00Z" w16du:dateUtc="2024-08-05T14:13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1417" w:author="Maria Santamaria Gomez (Nokia)" w:date="2024-08-06T09:04:00Z" w16du:dateUtc="2024-08-06T06:04:00Z">
              <w:r w:rsidRPr="006D43C4">
                <w:rPr>
                  <w:rFonts w:ascii="Arial" w:hAnsi="Arial" w:cs="Arial"/>
                  <w:color w:val="000000" w:themeColor="text1"/>
                  <w:sz w:val="18"/>
                  <w:szCs w:val="18"/>
                  <w:lang w:val="en-FI" w:eastAsia="en-GB"/>
                </w:rPr>
                <w:t>100 %</w:t>
              </w:r>
            </w:ins>
          </w:p>
        </w:tc>
      </w:tr>
      <w:tr w:rsidR="006D43C4" w:rsidRPr="006D43C4" w14:paraId="048AF917" w14:textId="77777777" w:rsidTr="00D572BA">
        <w:trPr>
          <w:trHeight w:val="255"/>
          <w:ins w:id="1418" w:author="Maria Santamaria Gomez (Nokia)" w:date="2024-08-05T17:13:00Z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07EA5B" w14:textId="77777777" w:rsidR="008D2FCA" w:rsidRPr="006D43C4" w:rsidRDefault="008D2FCA" w:rsidP="008D2F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9" w:author="Maria Santamaria Gomez (Nokia)" w:date="2024-08-05T17:13:00Z" w16du:dateUtc="2024-08-05T14:13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  <w:rPrChange w:id="1420" w:author="Maria Santamaria Gomez (Nokia)" w:date="2024-08-06T13:01:00Z" w16du:dateUtc="2024-08-06T10:01:00Z">
                  <w:rPr>
                    <w:ins w:id="1421" w:author="Maria Santamaria Gomez (Nokia)" w:date="2024-08-05T17:13:00Z" w16du:dateUtc="2024-08-05T14:13:00Z"/>
                    <w:rFonts w:ascii="Arial" w:hAnsi="Arial" w:cs="Arial"/>
                    <w:color w:val="000000"/>
                    <w:sz w:val="18"/>
                    <w:szCs w:val="18"/>
                    <w:lang w:val="en-FI" w:eastAsia="en-GB"/>
                  </w:rPr>
                </w:rPrChange>
              </w:rPr>
            </w:pPr>
            <w:ins w:id="1422" w:author="Maria Santamaria Gomez (Nokia)" w:date="2024-08-05T17:13:00Z" w16du:dateUtc="2024-08-05T14:13:00Z">
              <w:r w:rsidRPr="006D43C4">
                <w:rPr>
                  <w:rFonts w:ascii="Arial" w:hAnsi="Arial" w:cs="Arial"/>
                  <w:color w:val="000000" w:themeColor="text1"/>
                  <w:sz w:val="18"/>
                  <w:szCs w:val="18"/>
                  <w:lang w:val="en-FI" w:eastAsia="en-GB"/>
                  <w:rPrChange w:id="1423" w:author="Maria Santamaria Gomez (Nokia)" w:date="2024-08-06T13:01:00Z" w16du:dateUtc="2024-08-06T10:0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FI" w:eastAsia="en-GB"/>
                    </w:rPr>
                  </w:rPrChange>
                </w:rPr>
                <w:t>Class F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B692AD" w14:textId="10325E19" w:rsidR="008D2FCA" w:rsidRPr="006D43C4" w:rsidRDefault="008D2FCA" w:rsidP="008D2F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4" w:author="Maria Santamaria Gomez (Nokia)" w:date="2024-08-05T17:13:00Z" w16du:dateUtc="2024-08-05T14:13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25ED17" w14:textId="1AB0EAF4" w:rsidR="008D2FCA" w:rsidRPr="006D43C4" w:rsidRDefault="008D2FCA" w:rsidP="008D2F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5" w:author="Maria Santamaria Gomez (Nokia)" w:date="2024-08-05T17:13:00Z" w16du:dateUtc="2024-08-05T14:13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053098" w14:textId="55AE4C46" w:rsidR="008D2FCA" w:rsidRPr="006D43C4" w:rsidRDefault="008D2FCA" w:rsidP="008D2F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6" w:author="Maria Santamaria Gomez (Nokia)" w:date="2024-08-05T17:13:00Z" w16du:dateUtc="2024-08-05T14:13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</w:p>
        </w:tc>
        <w:tc>
          <w:tcPr>
            <w:tcW w:w="8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261BA1" w14:textId="4687755D" w:rsidR="008D2FCA" w:rsidRPr="006D43C4" w:rsidRDefault="008D2FCA" w:rsidP="008D2F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7" w:author="Maria Santamaria Gomez (Nokia)" w:date="2024-08-05T17:13:00Z" w16du:dateUtc="2024-08-05T14:13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FEA2E4" w14:textId="15D5CF89" w:rsidR="008D2FCA" w:rsidRPr="006D43C4" w:rsidRDefault="008D2FCA" w:rsidP="008D2F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8" w:author="Maria Santamaria Gomez (Nokia)" w:date="2024-08-05T17:13:00Z" w16du:dateUtc="2024-08-05T14:13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BBCF89" w14:textId="5769EDD4" w:rsidR="008D2FCA" w:rsidRPr="006D43C4" w:rsidRDefault="008D2FCA" w:rsidP="008D2F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9" w:author="Maria Santamaria Gomez (Nokia)" w:date="2024-08-05T17:13:00Z" w16du:dateUtc="2024-08-05T14:13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1571EC" w14:textId="185386E0" w:rsidR="008D2FCA" w:rsidRPr="006D43C4" w:rsidRDefault="008D2FCA" w:rsidP="008D2F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0" w:author="Maria Santamaria Gomez (Nokia)" w:date="2024-08-05T17:13:00Z" w16du:dateUtc="2024-08-05T14:13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C0123A" w14:textId="58ED07DD" w:rsidR="008D2FCA" w:rsidRPr="006D43C4" w:rsidRDefault="008D2FCA" w:rsidP="008D2F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1" w:author="Maria Santamaria Gomez (Nokia)" w:date="2024-08-05T17:13:00Z" w16du:dateUtc="2024-08-05T14:13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87E3FB" w14:textId="5183FA88" w:rsidR="008D2FCA" w:rsidRPr="006D43C4" w:rsidRDefault="008D2FCA" w:rsidP="008D2F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2" w:author="Maria Santamaria Gomez (Nokia)" w:date="2024-08-05T17:13:00Z" w16du:dateUtc="2024-08-05T14:13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</w:p>
        </w:tc>
      </w:tr>
      <w:tr w:rsidR="006D43C4" w:rsidRPr="006D43C4" w14:paraId="3FCF3906" w14:textId="77777777" w:rsidTr="00E57F67">
        <w:trPr>
          <w:trHeight w:val="255"/>
          <w:ins w:id="1433" w:author="Maria Santamaria Gomez (Nokia)" w:date="2024-08-05T17:13:00Z"/>
        </w:trPr>
        <w:tc>
          <w:tcPr>
            <w:tcW w:w="9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C9FE80" w14:textId="77777777" w:rsidR="008D2FCA" w:rsidRPr="006D43C4" w:rsidRDefault="008D2FCA" w:rsidP="008D2F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4" w:author="Maria Santamaria Gomez (Nokia)" w:date="2024-08-05T17:13:00Z" w16du:dateUtc="2024-08-05T14:13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  <w:rPrChange w:id="1435" w:author="Maria Santamaria Gomez (Nokia)" w:date="2024-08-06T13:01:00Z" w16du:dateUtc="2024-08-06T10:01:00Z">
                  <w:rPr>
                    <w:ins w:id="1436" w:author="Maria Santamaria Gomez (Nokia)" w:date="2024-08-05T17:13:00Z" w16du:dateUtc="2024-08-05T14:13:00Z"/>
                    <w:rFonts w:ascii="Arial" w:hAnsi="Arial" w:cs="Arial"/>
                    <w:color w:val="000000"/>
                    <w:sz w:val="18"/>
                    <w:szCs w:val="18"/>
                    <w:lang w:val="en-FI" w:eastAsia="en-GB"/>
                  </w:rPr>
                </w:rPrChange>
              </w:rPr>
            </w:pPr>
            <w:ins w:id="1437" w:author="Maria Santamaria Gomez (Nokia)" w:date="2024-08-05T17:13:00Z" w16du:dateUtc="2024-08-05T14:13:00Z">
              <w:r w:rsidRPr="006D43C4">
                <w:rPr>
                  <w:rFonts w:ascii="Arial" w:hAnsi="Arial" w:cs="Arial"/>
                  <w:color w:val="000000" w:themeColor="text1"/>
                  <w:sz w:val="18"/>
                  <w:szCs w:val="18"/>
                  <w:lang w:val="en-FI" w:eastAsia="en-GB"/>
                  <w:rPrChange w:id="1438" w:author="Maria Santamaria Gomez (Nokia)" w:date="2024-08-06T13:01:00Z" w16du:dateUtc="2024-08-06T10:0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FI" w:eastAsia="en-GB"/>
                    </w:rPr>
                  </w:rPrChange>
                </w:rPr>
                <w:t>Class H</w:t>
              </w:r>
            </w:ins>
          </w:p>
        </w:tc>
        <w:tc>
          <w:tcPr>
            <w:tcW w:w="8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23532FF" w14:textId="77777777" w:rsidR="008D2FCA" w:rsidRPr="006D43C4" w:rsidRDefault="008D2FCA" w:rsidP="008D2F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9" w:author="Maria Santamaria Gomez (Nokia)" w:date="2024-08-05T17:13:00Z" w16du:dateUtc="2024-08-05T14:13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  <w:rPrChange w:id="1440" w:author="Maria Santamaria Gomez (Nokia)" w:date="2024-08-06T13:01:00Z" w16du:dateUtc="2024-08-06T10:01:00Z">
                  <w:rPr>
                    <w:ins w:id="1441" w:author="Maria Santamaria Gomez (Nokia)" w:date="2024-08-05T17:13:00Z" w16du:dateUtc="2024-08-05T14:13:00Z"/>
                    <w:rFonts w:ascii="Arial" w:hAnsi="Arial" w:cs="Arial"/>
                    <w:color w:val="000000"/>
                    <w:sz w:val="18"/>
                    <w:szCs w:val="18"/>
                    <w:lang w:val="en-FI" w:eastAsia="en-GB"/>
                  </w:rPr>
                </w:rPrChange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DF2007B" w14:textId="77777777" w:rsidR="008D2FCA" w:rsidRPr="006D43C4" w:rsidRDefault="008D2FCA" w:rsidP="008D2F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2" w:author="Maria Santamaria Gomez (Nokia)" w:date="2024-08-05T17:13:00Z" w16du:dateUtc="2024-08-05T14:13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  <w:rPrChange w:id="1443" w:author="Maria Santamaria Gomez (Nokia)" w:date="2024-08-06T13:01:00Z" w16du:dateUtc="2024-08-06T10:01:00Z">
                  <w:rPr>
                    <w:ins w:id="1444" w:author="Maria Santamaria Gomez (Nokia)" w:date="2024-08-05T17:13:00Z" w16du:dateUtc="2024-08-05T14:13:00Z"/>
                    <w:rFonts w:ascii="Arial" w:hAnsi="Arial" w:cs="Arial"/>
                    <w:color w:val="000000"/>
                    <w:sz w:val="18"/>
                    <w:szCs w:val="18"/>
                    <w:lang w:val="en-FI" w:eastAsia="en-GB"/>
                  </w:rPr>
                </w:rPrChange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095017" w14:textId="77777777" w:rsidR="008D2FCA" w:rsidRPr="006D43C4" w:rsidRDefault="008D2FCA" w:rsidP="008D2F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5" w:author="Maria Santamaria Gomez (Nokia)" w:date="2024-08-05T17:13:00Z" w16du:dateUtc="2024-08-05T14:13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  <w:rPrChange w:id="1446" w:author="Maria Santamaria Gomez (Nokia)" w:date="2024-08-06T13:01:00Z" w16du:dateUtc="2024-08-06T10:01:00Z">
                  <w:rPr>
                    <w:ins w:id="1447" w:author="Maria Santamaria Gomez (Nokia)" w:date="2024-08-05T17:13:00Z" w16du:dateUtc="2024-08-05T14:13:00Z"/>
                    <w:rFonts w:ascii="Arial" w:hAnsi="Arial" w:cs="Arial"/>
                    <w:color w:val="000000"/>
                    <w:sz w:val="18"/>
                    <w:szCs w:val="18"/>
                    <w:lang w:val="en-FI" w:eastAsia="en-GB"/>
                  </w:rPr>
                </w:rPrChange>
              </w:rPr>
            </w:pPr>
          </w:p>
        </w:tc>
        <w:tc>
          <w:tcPr>
            <w:tcW w:w="8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852784A" w14:textId="77777777" w:rsidR="008D2FCA" w:rsidRPr="006D43C4" w:rsidRDefault="008D2FCA" w:rsidP="008D2F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8" w:author="Maria Santamaria Gomez (Nokia)" w:date="2024-08-05T17:13:00Z" w16du:dateUtc="2024-08-05T14:13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  <w:rPrChange w:id="1449" w:author="Maria Santamaria Gomez (Nokia)" w:date="2024-08-06T13:01:00Z" w16du:dateUtc="2024-08-06T10:01:00Z">
                  <w:rPr>
                    <w:ins w:id="1450" w:author="Maria Santamaria Gomez (Nokia)" w:date="2024-08-05T17:13:00Z" w16du:dateUtc="2024-08-05T14:13:00Z"/>
                    <w:rFonts w:ascii="Arial" w:hAnsi="Arial" w:cs="Arial"/>
                    <w:color w:val="000000"/>
                    <w:sz w:val="18"/>
                    <w:szCs w:val="18"/>
                    <w:lang w:val="en-FI" w:eastAsia="en-GB"/>
                  </w:rPr>
                </w:rPrChange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EDDAB58" w14:textId="77777777" w:rsidR="008D2FCA" w:rsidRPr="006D43C4" w:rsidRDefault="008D2FCA" w:rsidP="008D2F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1" w:author="Maria Santamaria Gomez (Nokia)" w:date="2024-08-05T17:13:00Z" w16du:dateUtc="2024-08-05T14:13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  <w:rPrChange w:id="1452" w:author="Maria Santamaria Gomez (Nokia)" w:date="2024-08-06T13:01:00Z" w16du:dateUtc="2024-08-06T10:01:00Z">
                  <w:rPr>
                    <w:ins w:id="1453" w:author="Maria Santamaria Gomez (Nokia)" w:date="2024-08-05T17:13:00Z" w16du:dateUtc="2024-08-05T14:13:00Z"/>
                    <w:rFonts w:ascii="Arial" w:hAnsi="Arial" w:cs="Arial"/>
                    <w:color w:val="BFBFBF"/>
                    <w:sz w:val="18"/>
                    <w:szCs w:val="18"/>
                    <w:lang w:val="en-FI" w:eastAsia="en-GB"/>
                  </w:rPr>
                </w:rPrChange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02F734" w14:textId="77777777" w:rsidR="008D2FCA" w:rsidRPr="006D43C4" w:rsidRDefault="008D2FCA" w:rsidP="008D2F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4" w:author="Maria Santamaria Gomez (Nokia)" w:date="2024-08-05T17:13:00Z" w16du:dateUtc="2024-08-05T14:13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  <w:rPrChange w:id="1455" w:author="Maria Santamaria Gomez (Nokia)" w:date="2024-08-06T13:01:00Z" w16du:dateUtc="2024-08-06T10:01:00Z">
                  <w:rPr>
                    <w:ins w:id="1456" w:author="Maria Santamaria Gomez (Nokia)" w:date="2024-08-05T17:13:00Z" w16du:dateUtc="2024-08-05T14:13:00Z"/>
                    <w:rFonts w:ascii="Arial" w:hAnsi="Arial" w:cs="Arial"/>
                    <w:color w:val="BFBFBF"/>
                    <w:sz w:val="18"/>
                    <w:szCs w:val="18"/>
                    <w:lang w:val="en-FI" w:eastAsia="en-GB"/>
                  </w:rPr>
                </w:rPrChange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1D2747C" w14:textId="77777777" w:rsidR="008D2FCA" w:rsidRPr="006D43C4" w:rsidRDefault="008D2FCA" w:rsidP="008D2F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7" w:author="Maria Santamaria Gomez (Nokia)" w:date="2024-08-05T17:13:00Z" w16du:dateUtc="2024-08-05T14:13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  <w:rPrChange w:id="1458" w:author="Maria Santamaria Gomez (Nokia)" w:date="2024-08-06T13:01:00Z" w16du:dateUtc="2024-08-06T10:01:00Z">
                  <w:rPr>
                    <w:ins w:id="1459" w:author="Maria Santamaria Gomez (Nokia)" w:date="2024-08-05T17:13:00Z" w16du:dateUtc="2024-08-05T14:13:00Z"/>
                    <w:rFonts w:ascii="Arial" w:hAnsi="Arial" w:cs="Arial"/>
                    <w:color w:val="000000"/>
                    <w:sz w:val="18"/>
                    <w:szCs w:val="18"/>
                    <w:lang w:val="en-FI" w:eastAsia="en-GB"/>
                  </w:rPr>
                </w:rPrChange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1CB96C8" w14:textId="77777777" w:rsidR="008D2FCA" w:rsidRPr="006D43C4" w:rsidRDefault="008D2FCA" w:rsidP="008D2F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0" w:author="Maria Santamaria Gomez (Nokia)" w:date="2024-08-05T17:13:00Z" w16du:dateUtc="2024-08-05T14:13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  <w:rPrChange w:id="1461" w:author="Maria Santamaria Gomez (Nokia)" w:date="2024-08-06T13:01:00Z" w16du:dateUtc="2024-08-06T10:01:00Z">
                  <w:rPr>
                    <w:ins w:id="1462" w:author="Maria Santamaria Gomez (Nokia)" w:date="2024-08-05T17:13:00Z" w16du:dateUtc="2024-08-05T14:13:00Z"/>
                    <w:rFonts w:ascii="Arial" w:hAnsi="Arial" w:cs="Arial"/>
                    <w:color w:val="000000"/>
                    <w:sz w:val="18"/>
                    <w:szCs w:val="18"/>
                    <w:lang w:val="en-FI" w:eastAsia="en-GB"/>
                  </w:rPr>
                </w:rPrChange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A64596A" w14:textId="77777777" w:rsidR="008D2FCA" w:rsidRPr="006D43C4" w:rsidRDefault="008D2FCA" w:rsidP="008D2F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3" w:author="Maria Santamaria Gomez (Nokia)" w:date="2024-08-05T17:13:00Z" w16du:dateUtc="2024-08-05T14:13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  <w:rPrChange w:id="1464" w:author="Maria Santamaria Gomez (Nokia)" w:date="2024-08-06T13:01:00Z" w16du:dateUtc="2024-08-06T10:01:00Z">
                  <w:rPr>
                    <w:ins w:id="1465" w:author="Maria Santamaria Gomez (Nokia)" w:date="2024-08-05T17:13:00Z" w16du:dateUtc="2024-08-05T14:13:00Z"/>
                    <w:rFonts w:ascii="Arial" w:hAnsi="Arial" w:cs="Arial"/>
                    <w:color w:val="000000"/>
                    <w:sz w:val="18"/>
                    <w:szCs w:val="18"/>
                    <w:lang w:val="en-FI" w:eastAsia="en-GB"/>
                  </w:rPr>
                </w:rPrChange>
              </w:rPr>
            </w:pPr>
          </w:p>
        </w:tc>
      </w:tr>
    </w:tbl>
    <w:p w14:paraId="7A1382CD" w14:textId="77777777" w:rsidR="00AB4498" w:rsidRDefault="00AB4498" w:rsidP="007D2714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ins w:id="1466" w:author="Maria Santamaria Gomez (Nokia)" w:date="2024-08-06T09:09:00Z" w16du:dateUtc="2024-08-06T06:09:00Z"/>
          <w:lang w:val="en-CA"/>
        </w:rPr>
      </w:pPr>
    </w:p>
    <w:p w14:paraId="5ECEAD82" w14:textId="5EAD11A6" w:rsidR="009270B8" w:rsidRDefault="009270B8" w:rsidP="009270B8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ins w:id="1467" w:author="Maria Santamaria Gomez (Nokia)" w:date="2024-08-06T09:12:00Z" w16du:dateUtc="2024-08-06T06:12:00Z"/>
          <w:lang w:val="en-CA"/>
        </w:rPr>
      </w:pPr>
      <w:ins w:id="1468" w:author="Maria Santamaria Gomez (Nokia)" w:date="2024-08-06T09:11:00Z" w16du:dateUtc="2024-08-06T06:11:00Z">
        <w:r>
          <w:rPr>
            <w:lang w:val="en-CA"/>
          </w:rPr>
          <w:t xml:space="preserve">Additionally, Table 8 shows the inference crosscheck of the </w:t>
        </w:r>
      </w:ins>
      <w:ins w:id="1469" w:author="Maria Santamaria Gomez (Nokia)" w:date="2024-08-06T09:13:00Z" w16du:dateUtc="2024-08-06T06:13:00Z">
        <w:r w:rsidR="00046D89">
          <w:rPr>
            <w:lang w:val="en-CA"/>
          </w:rPr>
          <w:t xml:space="preserve">integer models </w:t>
        </w:r>
      </w:ins>
      <w:ins w:id="1470" w:author="Maria Santamaria Gomez (Nokia)" w:date="2024-08-06T09:14:00Z" w16du:dateUtc="2024-08-06T06:14:00Z">
        <w:r w:rsidR="00046D89">
          <w:rPr>
            <w:lang w:val="en-CA"/>
          </w:rPr>
          <w:t>obtained by the crosschecker</w:t>
        </w:r>
        <w:r w:rsidR="006B3A11">
          <w:rPr>
            <w:lang w:val="en-CA"/>
          </w:rPr>
          <w:t xml:space="preserve">. For that purpose, both </w:t>
        </w:r>
        <w:r w:rsidR="0060037C">
          <w:rPr>
            <w:lang w:val="en-CA"/>
          </w:rPr>
          <w:t xml:space="preserve">proponents </w:t>
        </w:r>
      </w:ins>
      <w:ins w:id="1471" w:author="Maria Santamaria Gomez (Nokia)" w:date="2024-08-06T09:15:00Z" w16du:dateUtc="2024-08-06T06:15:00Z">
        <w:r w:rsidR="0060037C">
          <w:rPr>
            <w:lang w:val="en-CA"/>
          </w:rPr>
          <w:t xml:space="preserve">(anchor) </w:t>
        </w:r>
      </w:ins>
      <w:ins w:id="1472" w:author="Maria Santamaria Gomez (Nokia)" w:date="2024-08-06T09:14:00Z" w16du:dateUtc="2024-08-06T06:14:00Z">
        <w:r w:rsidR="0060037C">
          <w:rPr>
            <w:lang w:val="en-CA"/>
          </w:rPr>
          <w:t>and crosscheckers</w:t>
        </w:r>
      </w:ins>
      <w:ins w:id="1473" w:author="Maria Santamaria Gomez (Nokia)" w:date="2024-08-06T09:15:00Z" w16du:dateUtc="2024-08-06T06:15:00Z">
        <w:r w:rsidR="0060037C">
          <w:rPr>
            <w:lang w:val="en-CA"/>
          </w:rPr>
          <w:t xml:space="preserve"> (test)</w:t>
        </w:r>
      </w:ins>
      <w:ins w:id="1474" w:author="Maria Santamaria Gomez (Nokia)" w:date="2024-08-06T09:14:00Z" w16du:dateUtc="2024-08-06T06:14:00Z">
        <w:r w:rsidR="0060037C">
          <w:rPr>
            <w:lang w:val="en-CA"/>
          </w:rPr>
          <w:t xml:space="preserve"> </w:t>
        </w:r>
      </w:ins>
      <w:ins w:id="1475" w:author="Maria Santamaria Gomez (Nokia)" w:date="2024-08-06T09:15:00Z" w16du:dateUtc="2024-08-06T06:15:00Z">
        <w:r w:rsidR="0060037C">
          <w:rPr>
            <w:lang w:val="en-CA"/>
          </w:rPr>
          <w:t xml:space="preserve">used the same models (NN intra and LOP3 filter) </w:t>
        </w:r>
      </w:ins>
      <w:ins w:id="1476" w:author="Maria Santamaria Gomez (Nokia)" w:date="2024-08-06T09:12:00Z" w16du:dateUtc="2024-08-06T06:12:00Z">
        <w:r>
          <w:rPr>
            <w:lang w:val="en-CA"/>
          </w:rPr>
          <w:t>The MSSIM differences are due to the usage of different precision (decimal points) between the test and the anchor.</w:t>
        </w:r>
      </w:ins>
    </w:p>
    <w:p w14:paraId="41A8788E" w14:textId="77777777" w:rsidR="00714936" w:rsidRDefault="00714936" w:rsidP="007D2714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ins w:id="1477" w:author="Maria Santamaria Gomez (Nokia)" w:date="2024-08-05T17:20:00Z" w16du:dateUtc="2024-08-05T14:20:00Z"/>
          <w:lang w:val="en-CA"/>
        </w:rPr>
      </w:pPr>
    </w:p>
    <w:p w14:paraId="11BEFD1B" w14:textId="29086023" w:rsidR="00715F95" w:rsidRDefault="00715F95">
      <w:pPr>
        <w:pStyle w:val="Caption"/>
        <w:keepNext/>
        <w:jc w:val="center"/>
        <w:rPr>
          <w:ins w:id="1478" w:author="Maria Santamaria Gomez (Nokia)" w:date="2024-08-05T17:21:00Z" w16du:dateUtc="2024-08-05T14:21:00Z"/>
        </w:rPr>
        <w:pPrChange w:id="1479" w:author="Maria Santamaria Gomez (Nokia)" w:date="2024-08-05T17:22:00Z" w16du:dateUtc="2024-08-05T14:22:00Z">
          <w:pPr/>
        </w:pPrChange>
      </w:pPr>
      <w:ins w:id="1480" w:author="Maria Santamaria Gomez (Nokia)" w:date="2024-08-05T17:21:00Z" w16du:dateUtc="2024-08-05T14:21:00Z">
        <w:r>
          <w:t xml:space="preserve">Table </w:t>
        </w:r>
        <w:r>
          <w:fldChar w:fldCharType="begin"/>
        </w:r>
        <w:r>
          <w:instrText xml:space="preserve"> SEQ Table \* ARABIC </w:instrText>
        </w:r>
      </w:ins>
      <w:r>
        <w:fldChar w:fldCharType="separate"/>
      </w:r>
      <w:ins w:id="1481" w:author="Maria Santamaria Gomez (Nokia)" w:date="2024-08-05T17:21:00Z" w16du:dateUtc="2024-08-05T14:21:00Z">
        <w:r>
          <w:rPr>
            <w:noProof/>
          </w:rPr>
          <w:t>8</w:t>
        </w:r>
        <w:r>
          <w:fldChar w:fldCharType="end"/>
        </w:r>
        <w:r>
          <w:t xml:space="preserve">. </w:t>
        </w:r>
      </w:ins>
      <w:ins w:id="1482" w:author="Maria Santamaria Gomez (Nokia)" w:date="2024-08-06T09:13:00Z" w16du:dateUtc="2024-08-06T06:13:00Z">
        <w:r w:rsidR="009270B8">
          <w:t>Inference crosscheck</w:t>
        </w:r>
      </w:ins>
    </w:p>
    <w:tbl>
      <w:tblPr>
        <w:tblW w:w="9072" w:type="dxa"/>
        <w:tblLayout w:type="fixed"/>
        <w:tblLook w:val="04A0" w:firstRow="1" w:lastRow="0" w:firstColumn="1" w:lastColumn="0" w:noHBand="0" w:noVBand="1"/>
      </w:tblPr>
      <w:tblGrid>
        <w:gridCol w:w="937"/>
        <w:gridCol w:w="897"/>
        <w:gridCol w:w="907"/>
        <w:gridCol w:w="897"/>
        <w:gridCol w:w="866"/>
        <w:gridCol w:w="876"/>
        <w:gridCol w:w="866"/>
        <w:gridCol w:w="803"/>
        <w:gridCol w:w="1077"/>
        <w:gridCol w:w="946"/>
      </w:tblGrid>
      <w:tr w:rsidR="006D43C4" w:rsidRPr="006D43C4" w14:paraId="439A77D3" w14:textId="77777777" w:rsidTr="00E57F67">
        <w:trPr>
          <w:trHeight w:val="255"/>
          <w:ins w:id="1483" w:author="Maria Santamaria Gomez (Nokia)" w:date="2024-08-05T17:20:00Z"/>
        </w:trPr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B823B" w14:textId="77777777" w:rsidR="00AB4498" w:rsidRPr="006D43C4" w:rsidRDefault="00AB4498" w:rsidP="00E57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484" w:author="Maria Santamaria Gomez (Nokia)" w:date="2024-08-05T17:20:00Z" w16du:dateUtc="2024-08-05T14:20:00Z"/>
                <w:color w:val="000000" w:themeColor="text1"/>
                <w:sz w:val="20"/>
                <w:szCs w:val="24"/>
                <w:lang w:val="en-FI" w:eastAsia="en-GB"/>
                <w:rPrChange w:id="1485" w:author="Maria Santamaria Gomez (Nokia)" w:date="2024-08-06T13:01:00Z" w16du:dateUtc="2024-08-06T10:01:00Z">
                  <w:rPr>
                    <w:ins w:id="1486" w:author="Maria Santamaria Gomez (Nokia)" w:date="2024-08-05T17:20:00Z" w16du:dateUtc="2024-08-05T14:20:00Z"/>
                    <w:sz w:val="20"/>
                    <w:szCs w:val="24"/>
                    <w:lang w:val="en-FI" w:eastAsia="en-GB"/>
                  </w:rPr>
                </w:rPrChange>
              </w:rPr>
            </w:pPr>
          </w:p>
        </w:tc>
        <w:tc>
          <w:tcPr>
            <w:tcW w:w="718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EFF59D" w14:textId="6B5CBE50" w:rsidR="00714936" w:rsidRPr="006D43C4" w:rsidRDefault="00AB4498" w:rsidP="0071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7" w:author="Maria Santamaria Gomez (Nokia)" w:date="2024-08-05T17:20:00Z" w16du:dateUtc="2024-08-05T14:20:00Z"/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FI" w:eastAsia="en-GB"/>
                <w:rPrChange w:id="1488" w:author="Maria Santamaria Gomez (Nokia)" w:date="2024-08-06T13:01:00Z" w16du:dateUtc="2024-08-06T10:01:00Z">
                  <w:rPr>
                    <w:ins w:id="1489" w:author="Maria Santamaria Gomez (Nokia)" w:date="2024-08-05T17:20:00Z" w16du:dateUtc="2024-08-05T14:20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en-FI" w:eastAsia="en-GB"/>
                  </w:rPr>
                </w:rPrChange>
              </w:rPr>
            </w:pPr>
            <w:ins w:id="1490" w:author="Maria Santamaria Gomez (Nokia)" w:date="2024-08-05T17:20:00Z" w16du:dateUtc="2024-08-05T14:20:00Z">
              <w:r w:rsidRPr="006D43C4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  <w:lang w:val="en-FI" w:eastAsia="en-GB"/>
                  <w:rPrChange w:id="1491" w:author="Maria Santamaria Gomez (Nokia)" w:date="2024-08-06T13:01:00Z" w16du:dateUtc="2024-08-06T10:01:00Z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val="en-FI" w:eastAsia="en-GB"/>
                    </w:rPr>
                  </w:rPrChange>
                </w:rPr>
                <w:t xml:space="preserve">BD-rate Over </w:t>
              </w:r>
            </w:ins>
            <w:ins w:id="1492" w:author="Maria Santamaria Gomez (Nokia)" w:date="2024-08-06T09:13:00Z" w16du:dateUtc="2024-08-06T06:13:00Z">
              <w:r w:rsidR="009270B8" w:rsidRPr="006D43C4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  <w:lang w:val="en-FI" w:eastAsia="en-GB"/>
                  <w:rPrChange w:id="1493" w:author="Maria Santamaria Gomez (Nokia)" w:date="2024-08-06T13:01:00Z" w16du:dateUtc="2024-08-06T10:01:00Z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val="en-FI" w:eastAsia="en-GB"/>
                    </w:rPr>
                  </w:rPrChange>
                </w:rPr>
                <w:t xml:space="preserve">JVET-AI0130 with </w:t>
              </w:r>
            </w:ins>
            <w:ins w:id="1494" w:author="Maria Santamaria Gomez (Nokia)" w:date="2024-08-06T09:15:00Z" w16du:dateUtc="2024-08-06T06:15:00Z">
              <w:r w:rsidR="0060037C" w:rsidRPr="006D43C4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  <w:lang w:val="en-FI" w:eastAsia="en-GB"/>
                  <w:rPrChange w:id="1495" w:author="Maria Santamaria Gomez (Nokia)" w:date="2024-08-06T13:01:00Z" w16du:dateUtc="2024-08-06T10:01:00Z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val="en-FI" w:eastAsia="en-GB"/>
                    </w:rPr>
                  </w:rPrChange>
                </w:rPr>
                <w:t>crosscheckers</w:t>
              </w:r>
              <w:r w:rsidR="002D7616" w:rsidRPr="006D43C4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  <w:lang w:val="en-FI" w:eastAsia="en-GB"/>
                  <w:rPrChange w:id="1496" w:author="Maria Santamaria Gomez (Nokia)" w:date="2024-08-06T13:01:00Z" w16du:dateUtc="2024-08-06T10:01:00Z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val="en-FI" w:eastAsia="en-GB"/>
                    </w:rPr>
                  </w:rPrChange>
                </w:rPr>
                <w:t>’</w:t>
              </w:r>
            </w:ins>
            <w:ins w:id="1497" w:author="Maria Santamaria Gomez (Nokia)" w:date="2024-08-06T09:13:00Z" w16du:dateUtc="2024-08-06T06:13:00Z">
              <w:r w:rsidR="009270B8" w:rsidRPr="006D43C4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  <w:lang w:val="en-FI" w:eastAsia="en-GB"/>
                  <w:rPrChange w:id="1498" w:author="Maria Santamaria Gomez (Nokia)" w:date="2024-08-06T13:01:00Z" w16du:dateUtc="2024-08-06T10:01:00Z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val="en-FI" w:eastAsia="en-GB"/>
                    </w:rPr>
                  </w:rPrChange>
                </w:rPr>
                <w:t xml:space="preserve"> models</w:t>
              </w:r>
            </w:ins>
          </w:p>
        </w:tc>
        <w:tc>
          <w:tcPr>
            <w:tcW w:w="9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AE5C42" w14:textId="77777777" w:rsidR="00AB4498" w:rsidRPr="006D43C4" w:rsidRDefault="00AB4498" w:rsidP="00E57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9" w:author="Maria Santamaria Gomez (Nokia)" w:date="2024-08-05T17:20:00Z" w16du:dateUtc="2024-08-05T14:20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  <w:rPrChange w:id="1500" w:author="Maria Santamaria Gomez (Nokia)" w:date="2024-08-06T13:01:00Z" w16du:dateUtc="2024-08-06T10:01:00Z">
                  <w:rPr>
                    <w:ins w:id="1501" w:author="Maria Santamaria Gomez (Nokia)" w:date="2024-08-05T17:20:00Z" w16du:dateUtc="2024-08-05T14:20:00Z"/>
                    <w:rFonts w:ascii="Arial" w:hAnsi="Arial" w:cs="Arial"/>
                    <w:color w:val="000000"/>
                    <w:sz w:val="18"/>
                    <w:szCs w:val="18"/>
                    <w:lang w:val="en-FI" w:eastAsia="en-GB"/>
                  </w:rPr>
                </w:rPrChange>
              </w:rPr>
            </w:pPr>
            <w:ins w:id="1502" w:author="Maria Santamaria Gomez (Nokia)" w:date="2024-08-05T17:20:00Z" w16du:dateUtc="2024-08-05T14:20:00Z">
              <w:r w:rsidRPr="006D43C4">
                <w:rPr>
                  <w:rFonts w:ascii="Arial" w:hAnsi="Arial" w:cs="Arial"/>
                  <w:color w:val="000000" w:themeColor="text1"/>
                  <w:sz w:val="18"/>
                  <w:szCs w:val="18"/>
                  <w:lang w:val="en-FI" w:eastAsia="en-GB"/>
                  <w:rPrChange w:id="1503" w:author="Maria Santamaria Gomez (Nokia)" w:date="2024-08-06T13:01:00Z" w16du:dateUtc="2024-08-06T10:0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FI" w:eastAsia="en-GB"/>
                    </w:rPr>
                  </w:rPrChange>
                </w:rPr>
                <w:t> </w:t>
              </w:r>
            </w:ins>
          </w:p>
        </w:tc>
      </w:tr>
      <w:tr w:rsidR="006D43C4" w:rsidRPr="006D43C4" w14:paraId="1BA2DAF4" w14:textId="77777777" w:rsidTr="00E57F67">
        <w:trPr>
          <w:trHeight w:val="255"/>
          <w:ins w:id="1504" w:author="Maria Santamaria Gomez (Nokia)" w:date="2024-08-05T17:20:00Z"/>
        </w:trPr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0BFF4" w14:textId="77777777" w:rsidR="00AB4498" w:rsidRPr="006D43C4" w:rsidRDefault="00AB4498" w:rsidP="00E57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5" w:author="Maria Santamaria Gomez (Nokia)" w:date="2024-08-05T17:20:00Z" w16du:dateUtc="2024-08-05T14:20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  <w:rPrChange w:id="1506" w:author="Maria Santamaria Gomez (Nokia)" w:date="2024-08-06T13:01:00Z" w16du:dateUtc="2024-08-06T10:01:00Z">
                  <w:rPr>
                    <w:ins w:id="1507" w:author="Maria Santamaria Gomez (Nokia)" w:date="2024-08-05T17:20:00Z" w16du:dateUtc="2024-08-05T14:20:00Z"/>
                    <w:rFonts w:ascii="Arial" w:hAnsi="Arial" w:cs="Arial"/>
                    <w:color w:val="000000"/>
                    <w:sz w:val="18"/>
                    <w:szCs w:val="18"/>
                    <w:lang w:val="en-FI" w:eastAsia="en-GB"/>
                  </w:rPr>
                </w:rPrChange>
              </w:rPr>
            </w:pPr>
          </w:p>
        </w:tc>
        <w:tc>
          <w:tcPr>
            <w:tcW w:w="8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50B13B" w14:textId="77777777" w:rsidR="00AB4498" w:rsidRPr="006D43C4" w:rsidRDefault="00AB4498" w:rsidP="00E57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8" w:author="Maria Santamaria Gomez (Nokia)" w:date="2024-08-05T17:20:00Z" w16du:dateUtc="2024-08-05T14:20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1509" w:author="Maria Santamaria Gomez (Nokia)" w:date="2024-08-05T17:20:00Z" w16du:dateUtc="2024-08-05T14:20:00Z">
              <w:r w:rsidRPr="006D43C4">
                <w:rPr>
                  <w:rFonts w:ascii="Arial" w:hAnsi="Arial" w:cs="Arial"/>
                  <w:color w:val="000000" w:themeColor="text1"/>
                  <w:sz w:val="18"/>
                  <w:szCs w:val="18"/>
                  <w:lang w:val="en-FI" w:eastAsia="en-GB"/>
                </w:rPr>
                <w:t>Y-PSNR</w:t>
              </w:r>
            </w:ins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AC0A1D" w14:textId="77777777" w:rsidR="00AB4498" w:rsidRPr="006D43C4" w:rsidRDefault="00AB4498" w:rsidP="00E57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0" w:author="Maria Santamaria Gomez (Nokia)" w:date="2024-08-05T17:20:00Z" w16du:dateUtc="2024-08-05T14:20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1511" w:author="Maria Santamaria Gomez (Nokia)" w:date="2024-08-05T17:20:00Z" w16du:dateUtc="2024-08-05T14:20:00Z">
              <w:r w:rsidRPr="006D43C4">
                <w:rPr>
                  <w:rFonts w:ascii="Arial" w:hAnsi="Arial" w:cs="Arial"/>
                  <w:color w:val="000000" w:themeColor="text1"/>
                  <w:sz w:val="18"/>
                  <w:szCs w:val="18"/>
                  <w:lang w:val="en-FI" w:eastAsia="en-GB"/>
                </w:rPr>
                <w:t>U-PSNR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CC0AB" w14:textId="77777777" w:rsidR="00AB4498" w:rsidRPr="006D43C4" w:rsidRDefault="00AB4498" w:rsidP="00E57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2" w:author="Maria Santamaria Gomez (Nokia)" w:date="2024-08-05T17:20:00Z" w16du:dateUtc="2024-08-05T14:20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1513" w:author="Maria Santamaria Gomez (Nokia)" w:date="2024-08-05T17:20:00Z" w16du:dateUtc="2024-08-05T14:20:00Z">
              <w:r w:rsidRPr="006D43C4">
                <w:rPr>
                  <w:rFonts w:ascii="Arial" w:hAnsi="Arial" w:cs="Arial"/>
                  <w:color w:val="000000" w:themeColor="text1"/>
                  <w:sz w:val="18"/>
                  <w:szCs w:val="18"/>
                  <w:lang w:val="en-FI" w:eastAsia="en-GB"/>
                </w:rPr>
                <w:t>V-PSNR</w:t>
              </w:r>
            </w:ins>
          </w:p>
        </w:tc>
        <w:tc>
          <w:tcPr>
            <w:tcW w:w="8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483A90" w14:textId="77777777" w:rsidR="00AB4498" w:rsidRPr="006D43C4" w:rsidRDefault="00AB4498" w:rsidP="00E57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4" w:author="Maria Santamaria Gomez (Nokia)" w:date="2024-08-05T17:20:00Z" w16du:dateUtc="2024-08-05T14:20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1515" w:author="Maria Santamaria Gomez (Nokia)" w:date="2024-08-05T17:20:00Z" w16du:dateUtc="2024-08-05T14:20:00Z">
              <w:r w:rsidRPr="006D43C4">
                <w:rPr>
                  <w:rFonts w:ascii="Arial" w:hAnsi="Arial" w:cs="Arial"/>
                  <w:color w:val="000000" w:themeColor="text1"/>
                  <w:sz w:val="18"/>
                  <w:szCs w:val="18"/>
                  <w:lang w:val="en-FI" w:eastAsia="en-GB"/>
                </w:rPr>
                <w:t>Y-MSIM</w:t>
              </w:r>
            </w:ins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FB6302" w14:textId="77777777" w:rsidR="00AB4498" w:rsidRPr="006D43C4" w:rsidRDefault="00AB4498" w:rsidP="00E57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6" w:author="Maria Santamaria Gomez (Nokia)" w:date="2024-08-05T17:20:00Z" w16du:dateUtc="2024-08-05T14:20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1517" w:author="Maria Santamaria Gomez (Nokia)" w:date="2024-08-05T17:20:00Z" w16du:dateUtc="2024-08-05T14:20:00Z">
              <w:r w:rsidRPr="006D43C4">
                <w:rPr>
                  <w:rFonts w:ascii="Arial" w:hAnsi="Arial" w:cs="Arial"/>
                  <w:color w:val="000000" w:themeColor="text1"/>
                  <w:sz w:val="18"/>
                  <w:szCs w:val="18"/>
                  <w:lang w:val="en-FI" w:eastAsia="en-GB"/>
                </w:rPr>
                <w:t>U-MSIM</w:t>
              </w:r>
            </w:ins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1FC26" w14:textId="77777777" w:rsidR="00AB4498" w:rsidRPr="006D43C4" w:rsidRDefault="00AB4498" w:rsidP="00E57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8" w:author="Maria Santamaria Gomez (Nokia)" w:date="2024-08-05T17:20:00Z" w16du:dateUtc="2024-08-05T14:20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1519" w:author="Maria Santamaria Gomez (Nokia)" w:date="2024-08-05T17:20:00Z" w16du:dateUtc="2024-08-05T14:20:00Z">
              <w:r w:rsidRPr="006D43C4">
                <w:rPr>
                  <w:rFonts w:ascii="Arial" w:hAnsi="Arial" w:cs="Arial"/>
                  <w:color w:val="000000" w:themeColor="text1"/>
                  <w:sz w:val="18"/>
                  <w:szCs w:val="18"/>
                  <w:lang w:val="en-FI" w:eastAsia="en-GB"/>
                </w:rPr>
                <w:t>V-MSIM</w:t>
              </w:r>
            </w:ins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030F08" w14:textId="77777777" w:rsidR="00AB4498" w:rsidRPr="006D43C4" w:rsidRDefault="00AB4498" w:rsidP="00E57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0" w:author="Maria Santamaria Gomez (Nokia)" w:date="2024-08-05T17:20:00Z" w16du:dateUtc="2024-08-05T14:20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1521" w:author="Maria Santamaria Gomez (Nokia)" w:date="2024-08-05T17:20:00Z" w16du:dateUtc="2024-08-05T14:20:00Z">
              <w:r w:rsidRPr="006D43C4">
                <w:rPr>
                  <w:rFonts w:ascii="Arial" w:hAnsi="Arial" w:cs="Arial"/>
                  <w:color w:val="000000" w:themeColor="text1"/>
                  <w:sz w:val="18"/>
                  <w:szCs w:val="18"/>
                  <w:lang w:val="en-FI" w:eastAsia="en-GB"/>
                </w:rPr>
                <w:t>EncT</w:t>
              </w:r>
            </w:ins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6460F3" w14:textId="77777777" w:rsidR="00AB4498" w:rsidRPr="006D43C4" w:rsidRDefault="00AB4498" w:rsidP="00E57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2" w:author="Maria Santamaria Gomez (Nokia)" w:date="2024-08-05T17:20:00Z" w16du:dateUtc="2024-08-05T14:20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1523" w:author="Maria Santamaria Gomez (Nokia)" w:date="2024-08-05T17:20:00Z" w16du:dateUtc="2024-08-05T14:20:00Z">
              <w:r w:rsidRPr="006D43C4">
                <w:rPr>
                  <w:rFonts w:ascii="Arial" w:hAnsi="Arial" w:cs="Arial"/>
                  <w:color w:val="000000" w:themeColor="text1"/>
                  <w:sz w:val="18"/>
                  <w:szCs w:val="18"/>
                  <w:lang w:val="en-FI" w:eastAsia="en-GB"/>
                </w:rPr>
                <w:t>DecT CPU</w:t>
              </w:r>
            </w:ins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E82936" w14:textId="77777777" w:rsidR="00AB4498" w:rsidRPr="006D43C4" w:rsidRDefault="00AB4498" w:rsidP="00E57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4" w:author="Maria Santamaria Gomez (Nokia)" w:date="2024-08-05T17:20:00Z" w16du:dateUtc="2024-08-05T14:20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1525" w:author="Maria Santamaria Gomez (Nokia)" w:date="2024-08-05T17:20:00Z" w16du:dateUtc="2024-08-05T14:20:00Z">
              <w:r w:rsidRPr="006D43C4">
                <w:rPr>
                  <w:rFonts w:ascii="Arial" w:hAnsi="Arial" w:cs="Arial"/>
                  <w:color w:val="000000" w:themeColor="text1"/>
                  <w:sz w:val="18"/>
                  <w:szCs w:val="18"/>
                  <w:lang w:val="en-FI" w:eastAsia="en-GB"/>
                </w:rPr>
                <w:t>PSNR Overlap</w:t>
              </w:r>
            </w:ins>
          </w:p>
        </w:tc>
      </w:tr>
      <w:tr w:rsidR="006D43C4" w:rsidRPr="006D43C4" w14:paraId="1DD996BB" w14:textId="77777777" w:rsidTr="0040792A">
        <w:trPr>
          <w:trHeight w:val="255"/>
          <w:ins w:id="1526" w:author="Maria Santamaria Gomez (Nokia)" w:date="2024-08-05T17:20:00Z"/>
        </w:trPr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D92EFF" w14:textId="77777777" w:rsidR="00715F95" w:rsidRPr="006D43C4" w:rsidRDefault="00715F95" w:rsidP="00715F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7" w:author="Maria Santamaria Gomez (Nokia)" w:date="2024-08-05T17:20:00Z" w16du:dateUtc="2024-08-05T14:20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  <w:rPrChange w:id="1528" w:author="Maria Santamaria Gomez (Nokia)" w:date="2024-08-06T13:01:00Z" w16du:dateUtc="2024-08-06T10:01:00Z">
                  <w:rPr>
                    <w:ins w:id="1529" w:author="Maria Santamaria Gomez (Nokia)" w:date="2024-08-05T17:20:00Z" w16du:dateUtc="2024-08-05T14:20:00Z"/>
                    <w:rFonts w:ascii="Arial" w:hAnsi="Arial" w:cs="Arial"/>
                    <w:color w:val="000000"/>
                    <w:sz w:val="18"/>
                    <w:szCs w:val="18"/>
                    <w:lang w:val="en-FI" w:eastAsia="en-GB"/>
                  </w:rPr>
                </w:rPrChange>
              </w:rPr>
            </w:pPr>
            <w:ins w:id="1530" w:author="Maria Santamaria Gomez (Nokia)" w:date="2024-08-05T17:20:00Z" w16du:dateUtc="2024-08-05T14:20:00Z">
              <w:r w:rsidRPr="006D43C4">
                <w:rPr>
                  <w:rFonts w:ascii="Arial" w:hAnsi="Arial" w:cs="Arial"/>
                  <w:color w:val="000000" w:themeColor="text1"/>
                  <w:sz w:val="18"/>
                  <w:szCs w:val="18"/>
                  <w:lang w:val="en-FI" w:eastAsia="en-GB"/>
                  <w:rPrChange w:id="1531" w:author="Maria Santamaria Gomez (Nokia)" w:date="2024-08-06T13:01:00Z" w16du:dateUtc="2024-08-06T10:0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FI" w:eastAsia="en-GB"/>
                    </w:rPr>
                  </w:rPrChange>
                </w:rPr>
                <w:t>Class A1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ECADF9" w14:textId="1B0E07B3" w:rsidR="00715F95" w:rsidRPr="006D43C4" w:rsidRDefault="00715F95" w:rsidP="00715F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2" w:author="Maria Santamaria Gomez (Nokia)" w:date="2024-08-05T17:20:00Z" w16du:dateUtc="2024-08-05T14:20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DB1248" w14:textId="64BBFE0C" w:rsidR="00715F95" w:rsidRPr="006D43C4" w:rsidRDefault="00715F95" w:rsidP="00715F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3" w:author="Maria Santamaria Gomez (Nokia)" w:date="2024-08-05T17:20:00Z" w16du:dateUtc="2024-08-05T14:20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59326A" w14:textId="1A706413" w:rsidR="00715F95" w:rsidRPr="006D43C4" w:rsidRDefault="00715F95" w:rsidP="00715F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4" w:author="Maria Santamaria Gomez (Nokia)" w:date="2024-08-05T17:20:00Z" w16du:dateUtc="2024-08-05T14:20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</w:p>
        </w:tc>
        <w:tc>
          <w:tcPr>
            <w:tcW w:w="8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EFF9AE" w14:textId="552F80E3" w:rsidR="00715F95" w:rsidRPr="006D43C4" w:rsidRDefault="00715F95" w:rsidP="00715F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5" w:author="Maria Santamaria Gomez (Nokia)" w:date="2024-08-05T17:20:00Z" w16du:dateUtc="2024-08-05T14:20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4A54A4" w14:textId="24185988" w:rsidR="00715F95" w:rsidRPr="006D43C4" w:rsidRDefault="00715F95" w:rsidP="00715F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6" w:author="Maria Santamaria Gomez (Nokia)" w:date="2024-08-05T17:20:00Z" w16du:dateUtc="2024-08-05T14:20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9DD58A" w14:textId="0313A7C8" w:rsidR="00715F95" w:rsidRPr="006D43C4" w:rsidRDefault="00715F95" w:rsidP="00715F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7" w:author="Maria Santamaria Gomez (Nokia)" w:date="2024-08-05T17:20:00Z" w16du:dateUtc="2024-08-05T14:20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1617A6" w14:textId="274754DE" w:rsidR="00715F95" w:rsidRPr="006D43C4" w:rsidRDefault="00715F95" w:rsidP="00715F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8" w:author="Maria Santamaria Gomez (Nokia)" w:date="2024-08-05T17:20:00Z" w16du:dateUtc="2024-08-05T14:20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96398E" w14:textId="57245114" w:rsidR="00715F95" w:rsidRPr="006D43C4" w:rsidRDefault="00715F95" w:rsidP="00715F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9" w:author="Maria Santamaria Gomez (Nokia)" w:date="2024-08-05T17:20:00Z" w16du:dateUtc="2024-08-05T14:20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2AFF43" w14:textId="26CAE9DA" w:rsidR="00715F95" w:rsidRPr="006D43C4" w:rsidRDefault="00715F95" w:rsidP="00715F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0" w:author="Maria Santamaria Gomez (Nokia)" w:date="2024-08-05T17:20:00Z" w16du:dateUtc="2024-08-05T14:20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</w:p>
        </w:tc>
      </w:tr>
      <w:tr w:rsidR="006D43C4" w:rsidRPr="006D43C4" w14:paraId="6264558E" w14:textId="77777777" w:rsidTr="0040792A">
        <w:trPr>
          <w:trHeight w:val="255"/>
          <w:ins w:id="1541" w:author="Maria Santamaria Gomez (Nokia)" w:date="2024-08-05T17:20:00Z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FFCFDE" w14:textId="77777777" w:rsidR="00715F95" w:rsidRPr="006D43C4" w:rsidRDefault="00715F95" w:rsidP="00715F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2" w:author="Maria Santamaria Gomez (Nokia)" w:date="2024-08-05T17:20:00Z" w16du:dateUtc="2024-08-05T14:20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  <w:rPrChange w:id="1543" w:author="Maria Santamaria Gomez (Nokia)" w:date="2024-08-06T13:01:00Z" w16du:dateUtc="2024-08-06T10:01:00Z">
                  <w:rPr>
                    <w:ins w:id="1544" w:author="Maria Santamaria Gomez (Nokia)" w:date="2024-08-05T17:20:00Z" w16du:dateUtc="2024-08-05T14:20:00Z"/>
                    <w:rFonts w:ascii="Arial" w:hAnsi="Arial" w:cs="Arial"/>
                    <w:color w:val="000000"/>
                    <w:sz w:val="18"/>
                    <w:szCs w:val="18"/>
                    <w:lang w:val="en-FI" w:eastAsia="en-GB"/>
                  </w:rPr>
                </w:rPrChange>
              </w:rPr>
            </w:pPr>
            <w:ins w:id="1545" w:author="Maria Santamaria Gomez (Nokia)" w:date="2024-08-05T17:20:00Z" w16du:dateUtc="2024-08-05T14:20:00Z">
              <w:r w:rsidRPr="006D43C4">
                <w:rPr>
                  <w:rFonts w:ascii="Arial" w:hAnsi="Arial" w:cs="Arial"/>
                  <w:color w:val="000000" w:themeColor="text1"/>
                  <w:sz w:val="18"/>
                  <w:szCs w:val="18"/>
                  <w:lang w:val="en-FI" w:eastAsia="en-GB"/>
                  <w:rPrChange w:id="1546" w:author="Maria Santamaria Gomez (Nokia)" w:date="2024-08-06T13:01:00Z" w16du:dateUtc="2024-08-06T10:0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FI" w:eastAsia="en-GB"/>
                    </w:rPr>
                  </w:rPrChange>
                </w:rPr>
                <w:t>Class A2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D6523D" w14:textId="6D5701E9" w:rsidR="00715F95" w:rsidRPr="006D43C4" w:rsidRDefault="00715F95" w:rsidP="00715F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7" w:author="Maria Santamaria Gomez (Nokia)" w:date="2024-08-05T17:20:00Z" w16du:dateUtc="2024-08-05T14:20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1DB8C9" w14:textId="6AF8FEE2" w:rsidR="00715F95" w:rsidRPr="006D43C4" w:rsidRDefault="00715F95" w:rsidP="00715F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8" w:author="Maria Santamaria Gomez (Nokia)" w:date="2024-08-05T17:20:00Z" w16du:dateUtc="2024-08-05T14:20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46F3EE" w14:textId="392F69C2" w:rsidR="00715F95" w:rsidRPr="006D43C4" w:rsidRDefault="00715F95" w:rsidP="00715F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9" w:author="Maria Santamaria Gomez (Nokia)" w:date="2024-08-05T17:20:00Z" w16du:dateUtc="2024-08-05T14:20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</w:p>
        </w:tc>
        <w:tc>
          <w:tcPr>
            <w:tcW w:w="8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089D26" w14:textId="0A6AAB04" w:rsidR="00715F95" w:rsidRPr="006D43C4" w:rsidRDefault="00715F95" w:rsidP="00715F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0" w:author="Maria Santamaria Gomez (Nokia)" w:date="2024-08-05T17:20:00Z" w16du:dateUtc="2024-08-05T14:20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816A4E" w14:textId="2B2375CB" w:rsidR="00715F95" w:rsidRPr="006D43C4" w:rsidRDefault="00715F95" w:rsidP="00715F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1" w:author="Maria Santamaria Gomez (Nokia)" w:date="2024-08-05T17:20:00Z" w16du:dateUtc="2024-08-05T14:20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D838AF" w14:textId="044A22BE" w:rsidR="00715F95" w:rsidRPr="006D43C4" w:rsidRDefault="00715F95" w:rsidP="00715F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2" w:author="Maria Santamaria Gomez (Nokia)" w:date="2024-08-05T17:20:00Z" w16du:dateUtc="2024-08-05T14:20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035F47" w14:textId="7CE10388" w:rsidR="00715F95" w:rsidRPr="006D43C4" w:rsidRDefault="00715F95" w:rsidP="00715F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3" w:author="Maria Santamaria Gomez (Nokia)" w:date="2024-08-05T17:20:00Z" w16du:dateUtc="2024-08-05T14:20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6AE821" w14:textId="768F9200" w:rsidR="00715F95" w:rsidRPr="006D43C4" w:rsidRDefault="00715F95" w:rsidP="00715F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4" w:author="Maria Santamaria Gomez (Nokia)" w:date="2024-08-05T17:20:00Z" w16du:dateUtc="2024-08-05T14:20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5822D0" w14:textId="517A065E" w:rsidR="00715F95" w:rsidRPr="006D43C4" w:rsidRDefault="00715F95" w:rsidP="00715F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5" w:author="Maria Santamaria Gomez (Nokia)" w:date="2024-08-05T17:20:00Z" w16du:dateUtc="2024-08-05T14:20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</w:p>
        </w:tc>
      </w:tr>
      <w:tr w:rsidR="006D43C4" w:rsidRPr="006D43C4" w14:paraId="45E40808" w14:textId="77777777" w:rsidTr="0040792A">
        <w:trPr>
          <w:trHeight w:val="255"/>
          <w:ins w:id="1556" w:author="Maria Santamaria Gomez (Nokia)" w:date="2024-08-05T17:20:00Z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D13C55" w14:textId="77777777" w:rsidR="00715F95" w:rsidRPr="006D43C4" w:rsidRDefault="00715F95" w:rsidP="00715F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7" w:author="Maria Santamaria Gomez (Nokia)" w:date="2024-08-05T17:20:00Z" w16du:dateUtc="2024-08-05T14:20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  <w:rPrChange w:id="1558" w:author="Maria Santamaria Gomez (Nokia)" w:date="2024-08-06T13:01:00Z" w16du:dateUtc="2024-08-06T10:01:00Z">
                  <w:rPr>
                    <w:ins w:id="1559" w:author="Maria Santamaria Gomez (Nokia)" w:date="2024-08-05T17:20:00Z" w16du:dateUtc="2024-08-05T14:20:00Z"/>
                    <w:rFonts w:ascii="Arial" w:hAnsi="Arial" w:cs="Arial"/>
                    <w:color w:val="000000"/>
                    <w:sz w:val="18"/>
                    <w:szCs w:val="18"/>
                    <w:lang w:val="en-FI" w:eastAsia="en-GB"/>
                  </w:rPr>
                </w:rPrChange>
              </w:rPr>
            </w:pPr>
            <w:ins w:id="1560" w:author="Maria Santamaria Gomez (Nokia)" w:date="2024-08-05T17:20:00Z" w16du:dateUtc="2024-08-05T14:20:00Z">
              <w:r w:rsidRPr="006D43C4">
                <w:rPr>
                  <w:rFonts w:ascii="Arial" w:hAnsi="Arial" w:cs="Arial"/>
                  <w:color w:val="000000" w:themeColor="text1"/>
                  <w:sz w:val="18"/>
                  <w:szCs w:val="18"/>
                  <w:lang w:val="en-FI" w:eastAsia="en-GB"/>
                  <w:rPrChange w:id="1561" w:author="Maria Santamaria Gomez (Nokia)" w:date="2024-08-06T13:01:00Z" w16du:dateUtc="2024-08-06T10:0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FI" w:eastAsia="en-GB"/>
                    </w:rPr>
                  </w:rPrChange>
                </w:rPr>
                <w:t>Class B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04512F" w14:textId="03C74457" w:rsidR="00715F95" w:rsidRPr="006D43C4" w:rsidRDefault="00715F95" w:rsidP="00715F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2" w:author="Maria Santamaria Gomez (Nokia)" w:date="2024-08-05T17:20:00Z" w16du:dateUtc="2024-08-05T14:20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AB5CC7" w14:textId="44A8335D" w:rsidR="00715F95" w:rsidRPr="006D43C4" w:rsidRDefault="00715F95" w:rsidP="00715F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3" w:author="Maria Santamaria Gomez (Nokia)" w:date="2024-08-05T17:20:00Z" w16du:dateUtc="2024-08-05T14:20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131CEE" w14:textId="00B897E7" w:rsidR="00715F95" w:rsidRPr="006D43C4" w:rsidRDefault="00715F95" w:rsidP="00715F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4" w:author="Maria Santamaria Gomez (Nokia)" w:date="2024-08-05T17:20:00Z" w16du:dateUtc="2024-08-05T14:20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</w:p>
        </w:tc>
        <w:tc>
          <w:tcPr>
            <w:tcW w:w="8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4999C0" w14:textId="37B6F3ED" w:rsidR="00715F95" w:rsidRPr="006D43C4" w:rsidRDefault="00715F95" w:rsidP="00715F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5" w:author="Maria Santamaria Gomez (Nokia)" w:date="2024-08-05T17:20:00Z" w16du:dateUtc="2024-08-05T14:20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9C1293" w14:textId="68FFC860" w:rsidR="00715F95" w:rsidRPr="006D43C4" w:rsidRDefault="00715F95" w:rsidP="00715F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6" w:author="Maria Santamaria Gomez (Nokia)" w:date="2024-08-05T17:20:00Z" w16du:dateUtc="2024-08-05T14:20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81513E" w14:textId="3DF1315E" w:rsidR="00715F95" w:rsidRPr="006D43C4" w:rsidRDefault="00715F95" w:rsidP="00715F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7" w:author="Maria Santamaria Gomez (Nokia)" w:date="2024-08-05T17:20:00Z" w16du:dateUtc="2024-08-05T14:20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168812" w14:textId="515F2382" w:rsidR="00715F95" w:rsidRPr="006D43C4" w:rsidRDefault="00715F95" w:rsidP="00715F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8" w:author="Maria Santamaria Gomez (Nokia)" w:date="2024-08-05T17:20:00Z" w16du:dateUtc="2024-08-05T14:20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6EFE7F" w14:textId="5F516A12" w:rsidR="00715F95" w:rsidRPr="006D43C4" w:rsidRDefault="00715F95" w:rsidP="00715F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9" w:author="Maria Santamaria Gomez (Nokia)" w:date="2024-08-05T17:20:00Z" w16du:dateUtc="2024-08-05T14:20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260D73" w14:textId="51532A80" w:rsidR="00715F95" w:rsidRPr="006D43C4" w:rsidRDefault="00715F95" w:rsidP="00715F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0" w:author="Maria Santamaria Gomez (Nokia)" w:date="2024-08-05T17:20:00Z" w16du:dateUtc="2024-08-05T14:20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</w:p>
        </w:tc>
      </w:tr>
      <w:tr w:rsidR="006D43C4" w:rsidRPr="006D43C4" w14:paraId="231C82B1" w14:textId="77777777" w:rsidTr="0040792A">
        <w:trPr>
          <w:trHeight w:val="255"/>
          <w:ins w:id="1571" w:author="Maria Santamaria Gomez (Nokia)" w:date="2024-08-05T17:20:00Z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7514DF" w14:textId="77777777" w:rsidR="0040792A" w:rsidRPr="006D43C4" w:rsidRDefault="0040792A" w:rsidP="004079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2" w:author="Maria Santamaria Gomez (Nokia)" w:date="2024-08-05T17:20:00Z" w16du:dateUtc="2024-08-05T14:20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  <w:rPrChange w:id="1573" w:author="Maria Santamaria Gomez (Nokia)" w:date="2024-08-06T13:01:00Z" w16du:dateUtc="2024-08-06T10:01:00Z">
                  <w:rPr>
                    <w:ins w:id="1574" w:author="Maria Santamaria Gomez (Nokia)" w:date="2024-08-05T17:20:00Z" w16du:dateUtc="2024-08-05T14:20:00Z"/>
                    <w:rFonts w:ascii="Arial" w:hAnsi="Arial" w:cs="Arial"/>
                    <w:color w:val="000000"/>
                    <w:sz w:val="18"/>
                    <w:szCs w:val="18"/>
                    <w:lang w:val="en-FI" w:eastAsia="en-GB"/>
                  </w:rPr>
                </w:rPrChange>
              </w:rPr>
            </w:pPr>
            <w:ins w:id="1575" w:author="Maria Santamaria Gomez (Nokia)" w:date="2024-08-05T17:20:00Z" w16du:dateUtc="2024-08-05T14:20:00Z">
              <w:r w:rsidRPr="006D43C4">
                <w:rPr>
                  <w:rFonts w:ascii="Arial" w:hAnsi="Arial" w:cs="Arial"/>
                  <w:color w:val="000000" w:themeColor="text1"/>
                  <w:sz w:val="18"/>
                  <w:szCs w:val="18"/>
                  <w:lang w:val="en-FI" w:eastAsia="en-GB"/>
                  <w:rPrChange w:id="1576" w:author="Maria Santamaria Gomez (Nokia)" w:date="2024-08-06T13:01:00Z" w16du:dateUtc="2024-08-06T10:0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FI" w:eastAsia="en-GB"/>
                    </w:rPr>
                  </w:rPrChange>
                </w:rPr>
                <w:t>Class C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AE6BC8" w14:textId="0AE46190" w:rsidR="0040792A" w:rsidRPr="006D43C4" w:rsidRDefault="0040792A" w:rsidP="004079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7" w:author="Maria Santamaria Gomez (Nokia)" w:date="2024-08-05T17:20:00Z" w16du:dateUtc="2024-08-05T14:20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1578" w:author="Maria Santamaria Gomez (Nokia)" w:date="2024-08-06T09:05:00Z" w16du:dateUtc="2024-08-06T06:05:00Z">
              <w:r w:rsidRPr="006D43C4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1579" w:author="Maria Santamaria Gomez (Nokia)" w:date="2024-08-06T13:01:00Z" w16du:dateUtc="2024-08-06T10:0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0,00 %</w:t>
              </w:r>
            </w:ins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69970C" w14:textId="767F83BC" w:rsidR="0040792A" w:rsidRPr="006D43C4" w:rsidRDefault="0040792A" w:rsidP="004079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0" w:author="Maria Santamaria Gomez (Nokia)" w:date="2024-08-05T17:20:00Z" w16du:dateUtc="2024-08-05T14:20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1581" w:author="Maria Santamaria Gomez (Nokia)" w:date="2024-08-06T09:05:00Z" w16du:dateUtc="2024-08-06T06:05:00Z">
              <w:r w:rsidRPr="006D43C4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1582" w:author="Maria Santamaria Gomez (Nokia)" w:date="2024-08-06T13:01:00Z" w16du:dateUtc="2024-08-06T10:0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0,00 %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D47477" w14:textId="14EDCCDE" w:rsidR="0040792A" w:rsidRPr="006D43C4" w:rsidRDefault="0040792A" w:rsidP="004079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3" w:author="Maria Santamaria Gomez (Nokia)" w:date="2024-08-05T17:20:00Z" w16du:dateUtc="2024-08-05T14:20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1584" w:author="Maria Santamaria Gomez (Nokia)" w:date="2024-08-06T09:05:00Z" w16du:dateUtc="2024-08-06T06:05:00Z">
              <w:r w:rsidRPr="006D43C4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1585" w:author="Maria Santamaria Gomez (Nokia)" w:date="2024-08-06T13:01:00Z" w16du:dateUtc="2024-08-06T10:0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0,00 %</w:t>
              </w:r>
            </w:ins>
          </w:p>
        </w:tc>
        <w:tc>
          <w:tcPr>
            <w:tcW w:w="8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84A930" w14:textId="01D92703" w:rsidR="0040792A" w:rsidRPr="006D43C4" w:rsidRDefault="0040792A" w:rsidP="004079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6" w:author="Maria Santamaria Gomez (Nokia)" w:date="2024-08-05T17:20:00Z" w16du:dateUtc="2024-08-05T14:20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1587" w:author="Maria Santamaria Gomez (Nokia)" w:date="2024-08-06T09:05:00Z" w16du:dateUtc="2024-08-06T06:05:00Z">
              <w:r w:rsidRPr="006D43C4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1588" w:author="Maria Santamaria Gomez (Nokia)" w:date="2024-08-06T13:01:00Z" w16du:dateUtc="2024-08-06T10:0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0,01 %</w:t>
              </w:r>
            </w:ins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5B5382" w14:textId="02BA40B6" w:rsidR="0040792A" w:rsidRPr="006D43C4" w:rsidRDefault="0040792A" w:rsidP="004079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9" w:author="Maria Santamaria Gomez (Nokia)" w:date="2024-08-05T17:20:00Z" w16du:dateUtc="2024-08-05T14:20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1590" w:author="Maria Santamaria Gomez (Nokia)" w:date="2024-08-06T09:05:00Z" w16du:dateUtc="2024-08-06T06:05:00Z">
              <w:r w:rsidRPr="006D43C4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1591" w:author="Maria Santamaria Gomez (Nokia)" w:date="2024-08-06T13:01:00Z" w16du:dateUtc="2024-08-06T10:01:00Z">
                    <w:rPr>
                      <w:rFonts w:ascii="Arial" w:hAnsi="Arial" w:cs="Arial"/>
                      <w:color w:val="BFBFBF"/>
                      <w:sz w:val="18"/>
                      <w:szCs w:val="18"/>
                    </w:rPr>
                  </w:rPrChange>
                </w:rPr>
                <w:t>-0,08 %</w:t>
              </w:r>
            </w:ins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9F6E22" w14:textId="3E513673" w:rsidR="0040792A" w:rsidRPr="006D43C4" w:rsidRDefault="0040792A" w:rsidP="004079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2" w:author="Maria Santamaria Gomez (Nokia)" w:date="2024-08-05T17:20:00Z" w16du:dateUtc="2024-08-05T14:20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1593" w:author="Maria Santamaria Gomez (Nokia)" w:date="2024-08-06T09:05:00Z" w16du:dateUtc="2024-08-06T06:05:00Z">
              <w:r w:rsidRPr="006D43C4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1594" w:author="Maria Santamaria Gomez (Nokia)" w:date="2024-08-06T13:01:00Z" w16du:dateUtc="2024-08-06T10:01:00Z">
                    <w:rPr>
                      <w:rFonts w:ascii="Arial" w:hAnsi="Arial" w:cs="Arial"/>
                      <w:color w:val="BFBFBF"/>
                      <w:sz w:val="18"/>
                      <w:szCs w:val="18"/>
                    </w:rPr>
                  </w:rPrChange>
                </w:rPr>
                <w:t>-0,01 %</w:t>
              </w:r>
            </w:ins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50C1E8" w14:textId="2C758EDD" w:rsidR="0040792A" w:rsidRPr="006D43C4" w:rsidRDefault="0040792A" w:rsidP="004079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5" w:author="Maria Santamaria Gomez (Nokia)" w:date="2024-08-05T17:20:00Z" w16du:dateUtc="2024-08-05T14:20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2B938E" w14:textId="2ED13F49" w:rsidR="0040792A" w:rsidRPr="006D43C4" w:rsidRDefault="0040792A" w:rsidP="004079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6" w:author="Maria Santamaria Gomez (Nokia)" w:date="2024-08-05T17:20:00Z" w16du:dateUtc="2024-08-05T14:20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C8AA38" w14:textId="77777777" w:rsidR="0040792A" w:rsidRPr="006D43C4" w:rsidRDefault="0040792A" w:rsidP="004079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7" w:author="Maria Santamaria Gomez (Nokia)" w:date="2024-08-05T17:20:00Z" w16du:dateUtc="2024-08-05T14:20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1598" w:author="Maria Santamaria Gomez (Nokia)" w:date="2024-08-05T17:20:00Z" w16du:dateUtc="2024-08-05T14:20:00Z">
              <w:r w:rsidRPr="006D43C4">
                <w:rPr>
                  <w:rFonts w:ascii="Arial" w:hAnsi="Arial" w:cs="Arial"/>
                  <w:color w:val="000000" w:themeColor="text1"/>
                  <w:sz w:val="18"/>
                  <w:szCs w:val="18"/>
                  <w:lang w:val="en-FI" w:eastAsia="en-GB"/>
                </w:rPr>
                <w:t>100 %</w:t>
              </w:r>
            </w:ins>
          </w:p>
        </w:tc>
      </w:tr>
      <w:tr w:rsidR="006D43C4" w:rsidRPr="006D43C4" w14:paraId="311BEE58" w14:textId="77777777" w:rsidTr="0040792A">
        <w:trPr>
          <w:trHeight w:val="255"/>
          <w:ins w:id="1599" w:author="Maria Santamaria Gomez (Nokia)" w:date="2024-08-05T17:20:00Z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5FB025" w14:textId="77777777" w:rsidR="0040792A" w:rsidRPr="006D43C4" w:rsidRDefault="0040792A" w:rsidP="004079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0" w:author="Maria Santamaria Gomez (Nokia)" w:date="2024-08-05T17:20:00Z" w16du:dateUtc="2024-08-05T14:20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  <w:rPrChange w:id="1601" w:author="Maria Santamaria Gomez (Nokia)" w:date="2024-08-06T13:01:00Z" w16du:dateUtc="2024-08-06T10:01:00Z">
                  <w:rPr>
                    <w:ins w:id="1602" w:author="Maria Santamaria Gomez (Nokia)" w:date="2024-08-05T17:20:00Z" w16du:dateUtc="2024-08-05T14:20:00Z"/>
                    <w:rFonts w:ascii="Arial" w:hAnsi="Arial" w:cs="Arial"/>
                    <w:color w:val="000000"/>
                    <w:sz w:val="18"/>
                    <w:szCs w:val="18"/>
                    <w:lang w:val="en-FI" w:eastAsia="en-GB"/>
                  </w:rPr>
                </w:rPrChange>
              </w:rPr>
            </w:pPr>
            <w:ins w:id="1603" w:author="Maria Santamaria Gomez (Nokia)" w:date="2024-08-05T17:20:00Z" w16du:dateUtc="2024-08-05T14:20:00Z">
              <w:r w:rsidRPr="006D43C4">
                <w:rPr>
                  <w:rFonts w:ascii="Arial" w:hAnsi="Arial" w:cs="Arial"/>
                  <w:color w:val="000000" w:themeColor="text1"/>
                  <w:sz w:val="18"/>
                  <w:szCs w:val="18"/>
                  <w:lang w:val="en-FI" w:eastAsia="en-GB"/>
                  <w:rPrChange w:id="1604" w:author="Maria Santamaria Gomez (Nokia)" w:date="2024-08-06T13:01:00Z" w16du:dateUtc="2024-08-06T10:0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FI" w:eastAsia="en-GB"/>
                    </w:rPr>
                  </w:rPrChange>
                </w:rPr>
                <w:t>Class E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F5592D" w14:textId="4810FEE4" w:rsidR="0040792A" w:rsidRPr="006D43C4" w:rsidRDefault="0040792A" w:rsidP="004079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5" w:author="Maria Santamaria Gomez (Nokia)" w:date="2024-08-05T17:20:00Z" w16du:dateUtc="2024-08-05T14:20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1606" w:author="Maria Santamaria Gomez (Nokia)" w:date="2024-08-06T09:05:00Z" w16du:dateUtc="2024-08-06T06:05:00Z">
              <w:r w:rsidRPr="006D43C4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1607" w:author="Maria Santamaria Gomez (Nokia)" w:date="2024-08-06T13:01:00Z" w16du:dateUtc="2024-08-06T10:0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0,00 %</w:t>
              </w:r>
            </w:ins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6AF61A" w14:textId="4F0F5BAD" w:rsidR="0040792A" w:rsidRPr="006D43C4" w:rsidRDefault="0040792A" w:rsidP="004079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8" w:author="Maria Santamaria Gomez (Nokia)" w:date="2024-08-05T17:20:00Z" w16du:dateUtc="2024-08-05T14:20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1609" w:author="Maria Santamaria Gomez (Nokia)" w:date="2024-08-06T09:05:00Z" w16du:dateUtc="2024-08-06T06:05:00Z">
              <w:r w:rsidRPr="006D43C4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1610" w:author="Maria Santamaria Gomez (Nokia)" w:date="2024-08-06T13:01:00Z" w16du:dateUtc="2024-08-06T10:0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0,00 %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702CB9" w14:textId="1B3CD670" w:rsidR="0040792A" w:rsidRPr="006D43C4" w:rsidRDefault="0040792A" w:rsidP="004079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1" w:author="Maria Santamaria Gomez (Nokia)" w:date="2024-08-05T17:20:00Z" w16du:dateUtc="2024-08-05T14:20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1612" w:author="Maria Santamaria Gomez (Nokia)" w:date="2024-08-06T09:05:00Z" w16du:dateUtc="2024-08-06T06:05:00Z">
              <w:r w:rsidRPr="006D43C4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1613" w:author="Maria Santamaria Gomez (Nokia)" w:date="2024-08-06T13:01:00Z" w16du:dateUtc="2024-08-06T10:0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0,00 %</w:t>
              </w:r>
            </w:ins>
          </w:p>
        </w:tc>
        <w:tc>
          <w:tcPr>
            <w:tcW w:w="8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70708C" w14:textId="07FB5152" w:rsidR="0040792A" w:rsidRPr="006D43C4" w:rsidRDefault="0040792A" w:rsidP="004079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4" w:author="Maria Santamaria Gomez (Nokia)" w:date="2024-08-05T17:20:00Z" w16du:dateUtc="2024-08-05T14:20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1615" w:author="Maria Santamaria Gomez (Nokia)" w:date="2024-08-06T09:05:00Z" w16du:dateUtc="2024-08-06T06:05:00Z">
              <w:r w:rsidRPr="006D43C4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1616" w:author="Maria Santamaria Gomez (Nokia)" w:date="2024-08-06T13:01:00Z" w16du:dateUtc="2024-08-06T10:0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-0,13 %</w:t>
              </w:r>
            </w:ins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9AA5AB" w14:textId="4F6B66F8" w:rsidR="0040792A" w:rsidRPr="006D43C4" w:rsidRDefault="0040792A" w:rsidP="004079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7" w:author="Maria Santamaria Gomez (Nokia)" w:date="2024-08-05T17:20:00Z" w16du:dateUtc="2024-08-05T14:20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1618" w:author="Maria Santamaria Gomez (Nokia)" w:date="2024-08-06T09:05:00Z" w16du:dateUtc="2024-08-06T06:05:00Z">
              <w:r w:rsidRPr="006D43C4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1619" w:author="Maria Santamaria Gomez (Nokia)" w:date="2024-08-06T13:01:00Z" w16du:dateUtc="2024-08-06T10:01:00Z">
                    <w:rPr>
                      <w:rFonts w:ascii="Arial" w:hAnsi="Arial" w:cs="Arial"/>
                      <w:color w:val="BFBFBF"/>
                      <w:sz w:val="18"/>
                      <w:szCs w:val="18"/>
                    </w:rPr>
                  </w:rPrChange>
                </w:rPr>
                <w:t>-0,07 %</w:t>
              </w:r>
            </w:ins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D25FDF" w14:textId="665A0A10" w:rsidR="0040792A" w:rsidRPr="006D43C4" w:rsidRDefault="0040792A" w:rsidP="004079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0" w:author="Maria Santamaria Gomez (Nokia)" w:date="2024-08-05T17:20:00Z" w16du:dateUtc="2024-08-05T14:20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1621" w:author="Maria Santamaria Gomez (Nokia)" w:date="2024-08-06T09:05:00Z" w16du:dateUtc="2024-08-06T06:05:00Z">
              <w:r w:rsidRPr="006D43C4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1622" w:author="Maria Santamaria Gomez (Nokia)" w:date="2024-08-06T13:01:00Z" w16du:dateUtc="2024-08-06T10:01:00Z">
                    <w:rPr>
                      <w:rFonts w:ascii="Arial" w:hAnsi="Arial" w:cs="Arial"/>
                      <w:color w:val="BFBFBF"/>
                      <w:sz w:val="18"/>
                      <w:szCs w:val="18"/>
                    </w:rPr>
                  </w:rPrChange>
                </w:rPr>
                <w:t>0,01 %</w:t>
              </w:r>
            </w:ins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B4C42D" w14:textId="70E83C9B" w:rsidR="0040792A" w:rsidRPr="006D43C4" w:rsidRDefault="0040792A" w:rsidP="004079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3" w:author="Maria Santamaria Gomez (Nokia)" w:date="2024-08-05T17:20:00Z" w16du:dateUtc="2024-08-05T14:20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D6EE34" w14:textId="34F688BB" w:rsidR="0040792A" w:rsidRPr="006D43C4" w:rsidRDefault="0040792A" w:rsidP="004079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4" w:author="Maria Santamaria Gomez (Nokia)" w:date="2024-08-05T17:20:00Z" w16du:dateUtc="2024-08-05T14:20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7D2479" w14:textId="77777777" w:rsidR="0040792A" w:rsidRPr="006D43C4" w:rsidRDefault="0040792A" w:rsidP="004079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5" w:author="Maria Santamaria Gomez (Nokia)" w:date="2024-08-05T17:20:00Z" w16du:dateUtc="2024-08-05T14:20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1626" w:author="Maria Santamaria Gomez (Nokia)" w:date="2024-08-05T17:20:00Z" w16du:dateUtc="2024-08-05T14:20:00Z">
              <w:r w:rsidRPr="006D43C4">
                <w:rPr>
                  <w:rFonts w:ascii="Arial" w:hAnsi="Arial" w:cs="Arial"/>
                  <w:color w:val="000000" w:themeColor="text1"/>
                  <w:sz w:val="18"/>
                  <w:szCs w:val="18"/>
                  <w:lang w:val="en-FI" w:eastAsia="en-GB"/>
                </w:rPr>
                <w:t>100 %</w:t>
              </w:r>
            </w:ins>
          </w:p>
        </w:tc>
      </w:tr>
      <w:tr w:rsidR="006D43C4" w:rsidRPr="006D43C4" w14:paraId="0E8D4C83" w14:textId="77777777" w:rsidTr="0040792A">
        <w:trPr>
          <w:trHeight w:val="255"/>
          <w:ins w:id="1627" w:author="Maria Santamaria Gomez (Nokia)" w:date="2024-08-05T17:20:00Z"/>
        </w:trPr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115E7C" w14:textId="77777777" w:rsidR="00715F95" w:rsidRPr="006D43C4" w:rsidRDefault="00715F95" w:rsidP="00715F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8" w:author="Maria Santamaria Gomez (Nokia)" w:date="2024-08-05T17:20:00Z" w16du:dateUtc="2024-08-05T14:20:00Z"/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FI" w:eastAsia="en-GB"/>
                <w:rPrChange w:id="1629" w:author="Maria Santamaria Gomez (Nokia)" w:date="2024-08-06T13:01:00Z" w16du:dateUtc="2024-08-06T10:01:00Z">
                  <w:rPr>
                    <w:ins w:id="1630" w:author="Maria Santamaria Gomez (Nokia)" w:date="2024-08-05T17:20:00Z" w16du:dateUtc="2024-08-05T14:20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en-FI" w:eastAsia="en-GB"/>
                  </w:rPr>
                </w:rPrChange>
              </w:rPr>
            </w:pPr>
            <w:ins w:id="1631" w:author="Maria Santamaria Gomez (Nokia)" w:date="2024-08-05T17:20:00Z" w16du:dateUtc="2024-08-05T14:20:00Z">
              <w:r w:rsidRPr="006D43C4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  <w:lang w:val="en-FI" w:eastAsia="en-GB"/>
                  <w:rPrChange w:id="1632" w:author="Maria Santamaria Gomez (Nokia)" w:date="2024-08-06T13:01:00Z" w16du:dateUtc="2024-08-06T10:01:00Z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val="en-FI" w:eastAsia="en-GB"/>
                    </w:rPr>
                  </w:rPrChange>
                </w:rPr>
                <w:t xml:space="preserve">Overall </w:t>
              </w:r>
            </w:ins>
          </w:p>
        </w:tc>
        <w:tc>
          <w:tcPr>
            <w:tcW w:w="8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62939C" w14:textId="06B46A50" w:rsidR="00715F95" w:rsidRPr="006D43C4" w:rsidRDefault="00715F95" w:rsidP="00715F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3" w:author="Maria Santamaria Gomez (Nokia)" w:date="2024-08-05T17:20:00Z" w16du:dateUtc="2024-08-05T14:20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</w:p>
        </w:tc>
        <w:tc>
          <w:tcPr>
            <w:tcW w:w="9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C5BC56" w14:textId="3968DB5E" w:rsidR="00715F95" w:rsidRPr="006D43C4" w:rsidRDefault="00715F95" w:rsidP="00715F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4" w:author="Maria Santamaria Gomez (Nokia)" w:date="2024-08-05T17:20:00Z" w16du:dateUtc="2024-08-05T14:20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</w:p>
        </w:tc>
        <w:tc>
          <w:tcPr>
            <w:tcW w:w="8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D7020B" w14:textId="27A9D54E" w:rsidR="00715F95" w:rsidRPr="006D43C4" w:rsidRDefault="00715F95" w:rsidP="00715F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5" w:author="Maria Santamaria Gomez (Nokia)" w:date="2024-08-05T17:20:00Z" w16du:dateUtc="2024-08-05T14:20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</w:p>
        </w:tc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760874" w14:textId="2D3364AC" w:rsidR="00715F95" w:rsidRPr="006D43C4" w:rsidRDefault="00715F95" w:rsidP="00715F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6" w:author="Maria Santamaria Gomez (Nokia)" w:date="2024-08-05T17:20:00Z" w16du:dateUtc="2024-08-05T14:20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</w:p>
        </w:tc>
        <w:tc>
          <w:tcPr>
            <w:tcW w:w="8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2F4DA4" w14:textId="53F9B220" w:rsidR="00715F95" w:rsidRPr="006D43C4" w:rsidRDefault="00715F95" w:rsidP="00715F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7" w:author="Maria Santamaria Gomez (Nokia)" w:date="2024-08-05T17:20:00Z" w16du:dateUtc="2024-08-05T14:20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</w:p>
        </w:tc>
        <w:tc>
          <w:tcPr>
            <w:tcW w:w="86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C25E06" w14:textId="0CC3F0CD" w:rsidR="00715F95" w:rsidRPr="006D43C4" w:rsidRDefault="00715F95" w:rsidP="00715F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8" w:author="Maria Santamaria Gomez (Nokia)" w:date="2024-08-05T17:20:00Z" w16du:dateUtc="2024-08-05T14:20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</w:p>
        </w:tc>
        <w:tc>
          <w:tcPr>
            <w:tcW w:w="80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9DF707" w14:textId="351EB35A" w:rsidR="00715F95" w:rsidRPr="006D43C4" w:rsidRDefault="00715F95" w:rsidP="00715F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9" w:author="Maria Santamaria Gomez (Nokia)" w:date="2024-08-05T17:20:00Z" w16du:dateUtc="2024-08-05T14:20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1AA222" w14:textId="287F4249" w:rsidR="00715F95" w:rsidRPr="006D43C4" w:rsidRDefault="00715F95" w:rsidP="00715F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0" w:author="Maria Santamaria Gomez (Nokia)" w:date="2024-08-05T17:20:00Z" w16du:dateUtc="2024-08-05T14:20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</w:p>
        </w:tc>
        <w:tc>
          <w:tcPr>
            <w:tcW w:w="94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CABCFB" w14:textId="581CD9ED" w:rsidR="00715F95" w:rsidRPr="006D43C4" w:rsidRDefault="00715F95" w:rsidP="00715F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1" w:author="Maria Santamaria Gomez (Nokia)" w:date="2024-08-05T17:20:00Z" w16du:dateUtc="2024-08-05T14:20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</w:p>
        </w:tc>
      </w:tr>
      <w:tr w:rsidR="006D43C4" w:rsidRPr="006D43C4" w14:paraId="138F5209" w14:textId="77777777" w:rsidTr="0040792A">
        <w:trPr>
          <w:trHeight w:val="255"/>
          <w:ins w:id="1642" w:author="Maria Santamaria Gomez (Nokia)" w:date="2024-08-05T17:20:00Z"/>
        </w:trPr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88148B" w14:textId="77777777" w:rsidR="0040792A" w:rsidRPr="006D43C4" w:rsidRDefault="0040792A" w:rsidP="004079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3" w:author="Maria Santamaria Gomez (Nokia)" w:date="2024-08-05T17:20:00Z" w16du:dateUtc="2024-08-05T14:20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  <w:rPrChange w:id="1644" w:author="Maria Santamaria Gomez (Nokia)" w:date="2024-08-06T13:01:00Z" w16du:dateUtc="2024-08-06T10:01:00Z">
                  <w:rPr>
                    <w:ins w:id="1645" w:author="Maria Santamaria Gomez (Nokia)" w:date="2024-08-05T17:20:00Z" w16du:dateUtc="2024-08-05T14:20:00Z"/>
                    <w:rFonts w:ascii="Arial" w:hAnsi="Arial" w:cs="Arial"/>
                    <w:color w:val="000000"/>
                    <w:sz w:val="18"/>
                    <w:szCs w:val="18"/>
                    <w:lang w:val="en-FI" w:eastAsia="en-GB"/>
                  </w:rPr>
                </w:rPrChange>
              </w:rPr>
            </w:pPr>
            <w:ins w:id="1646" w:author="Maria Santamaria Gomez (Nokia)" w:date="2024-08-05T17:20:00Z" w16du:dateUtc="2024-08-05T14:20:00Z">
              <w:r w:rsidRPr="006D43C4">
                <w:rPr>
                  <w:rFonts w:ascii="Arial" w:hAnsi="Arial" w:cs="Arial"/>
                  <w:color w:val="000000" w:themeColor="text1"/>
                  <w:sz w:val="18"/>
                  <w:szCs w:val="18"/>
                  <w:lang w:val="en-FI" w:eastAsia="en-GB"/>
                  <w:rPrChange w:id="1647" w:author="Maria Santamaria Gomez (Nokia)" w:date="2024-08-06T13:01:00Z" w16du:dateUtc="2024-08-06T10:0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FI" w:eastAsia="en-GB"/>
                    </w:rPr>
                  </w:rPrChange>
                </w:rPr>
                <w:t>Class D</w:t>
              </w:r>
            </w:ins>
          </w:p>
        </w:tc>
        <w:tc>
          <w:tcPr>
            <w:tcW w:w="89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88E765" w14:textId="53FBE1D8" w:rsidR="0040792A" w:rsidRPr="006D43C4" w:rsidRDefault="0040792A" w:rsidP="004079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8" w:author="Maria Santamaria Gomez (Nokia)" w:date="2024-08-05T17:20:00Z" w16du:dateUtc="2024-08-05T14:20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1649" w:author="Maria Santamaria Gomez (Nokia)" w:date="2024-08-06T09:05:00Z" w16du:dateUtc="2024-08-06T06:05:00Z">
              <w:r w:rsidRPr="006D43C4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1650" w:author="Maria Santamaria Gomez (Nokia)" w:date="2024-08-06T13:01:00Z" w16du:dateUtc="2024-08-06T10:0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0,00 %</w:t>
              </w:r>
            </w:ins>
          </w:p>
        </w:tc>
        <w:tc>
          <w:tcPr>
            <w:tcW w:w="9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21F1CC" w14:textId="0113F5D6" w:rsidR="0040792A" w:rsidRPr="006D43C4" w:rsidRDefault="0040792A" w:rsidP="004079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1" w:author="Maria Santamaria Gomez (Nokia)" w:date="2024-08-05T17:20:00Z" w16du:dateUtc="2024-08-05T14:20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1652" w:author="Maria Santamaria Gomez (Nokia)" w:date="2024-08-06T09:05:00Z" w16du:dateUtc="2024-08-06T06:05:00Z">
              <w:r w:rsidRPr="006D43C4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1653" w:author="Maria Santamaria Gomez (Nokia)" w:date="2024-08-06T13:01:00Z" w16du:dateUtc="2024-08-06T10:0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0,00 %</w:t>
              </w:r>
            </w:ins>
          </w:p>
        </w:tc>
        <w:tc>
          <w:tcPr>
            <w:tcW w:w="8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45EC5C" w14:textId="75CAC876" w:rsidR="0040792A" w:rsidRPr="006D43C4" w:rsidRDefault="0040792A" w:rsidP="004079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4" w:author="Maria Santamaria Gomez (Nokia)" w:date="2024-08-05T17:20:00Z" w16du:dateUtc="2024-08-05T14:20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1655" w:author="Maria Santamaria Gomez (Nokia)" w:date="2024-08-06T09:05:00Z" w16du:dateUtc="2024-08-06T06:05:00Z">
              <w:r w:rsidRPr="006D43C4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1656" w:author="Maria Santamaria Gomez (Nokia)" w:date="2024-08-06T13:01:00Z" w16du:dateUtc="2024-08-06T10:0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0,00 %</w:t>
              </w:r>
            </w:ins>
          </w:p>
        </w:tc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8969AC" w14:textId="7F796022" w:rsidR="0040792A" w:rsidRPr="006D43C4" w:rsidRDefault="0040792A" w:rsidP="004079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7" w:author="Maria Santamaria Gomez (Nokia)" w:date="2024-08-05T17:20:00Z" w16du:dateUtc="2024-08-05T14:20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1658" w:author="Maria Santamaria Gomez (Nokia)" w:date="2024-08-06T09:05:00Z" w16du:dateUtc="2024-08-06T06:05:00Z">
              <w:r w:rsidRPr="006D43C4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1659" w:author="Maria Santamaria Gomez (Nokia)" w:date="2024-08-06T13:01:00Z" w16du:dateUtc="2024-08-06T10:0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0,01 %</w:t>
              </w:r>
            </w:ins>
          </w:p>
        </w:tc>
        <w:tc>
          <w:tcPr>
            <w:tcW w:w="8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A7ED08" w14:textId="6E69FB19" w:rsidR="0040792A" w:rsidRPr="006D43C4" w:rsidRDefault="0040792A" w:rsidP="004079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0" w:author="Maria Santamaria Gomez (Nokia)" w:date="2024-08-05T17:20:00Z" w16du:dateUtc="2024-08-05T14:20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1661" w:author="Maria Santamaria Gomez (Nokia)" w:date="2024-08-06T09:05:00Z" w16du:dateUtc="2024-08-06T06:05:00Z">
              <w:r w:rsidRPr="006D43C4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1662" w:author="Maria Santamaria Gomez (Nokia)" w:date="2024-08-06T13:01:00Z" w16du:dateUtc="2024-08-06T10:01:00Z">
                    <w:rPr>
                      <w:rFonts w:ascii="Arial" w:hAnsi="Arial" w:cs="Arial"/>
                      <w:color w:val="BFBFBF"/>
                      <w:sz w:val="18"/>
                      <w:szCs w:val="18"/>
                    </w:rPr>
                  </w:rPrChange>
                </w:rPr>
                <w:t>0,04 %</w:t>
              </w:r>
            </w:ins>
          </w:p>
        </w:tc>
        <w:tc>
          <w:tcPr>
            <w:tcW w:w="86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3D4E5B" w14:textId="72D2ECEF" w:rsidR="0040792A" w:rsidRPr="006D43C4" w:rsidRDefault="0040792A" w:rsidP="004079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3" w:author="Maria Santamaria Gomez (Nokia)" w:date="2024-08-05T17:20:00Z" w16du:dateUtc="2024-08-05T14:20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1664" w:author="Maria Santamaria Gomez (Nokia)" w:date="2024-08-06T09:05:00Z" w16du:dateUtc="2024-08-06T06:05:00Z">
              <w:r w:rsidRPr="006D43C4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1665" w:author="Maria Santamaria Gomez (Nokia)" w:date="2024-08-06T13:01:00Z" w16du:dateUtc="2024-08-06T10:01:00Z">
                    <w:rPr>
                      <w:rFonts w:ascii="Arial" w:hAnsi="Arial" w:cs="Arial"/>
                      <w:color w:val="BFBFBF"/>
                      <w:sz w:val="18"/>
                      <w:szCs w:val="18"/>
                    </w:rPr>
                  </w:rPrChange>
                </w:rPr>
                <w:t>0,02 %</w:t>
              </w:r>
            </w:ins>
          </w:p>
        </w:tc>
        <w:tc>
          <w:tcPr>
            <w:tcW w:w="80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F3DC0A" w14:textId="34F073B4" w:rsidR="0040792A" w:rsidRPr="006D43C4" w:rsidRDefault="0040792A" w:rsidP="004079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6" w:author="Maria Santamaria Gomez (Nokia)" w:date="2024-08-05T17:20:00Z" w16du:dateUtc="2024-08-05T14:20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4D4373" w14:textId="1869FBE0" w:rsidR="0040792A" w:rsidRPr="006D43C4" w:rsidRDefault="0040792A" w:rsidP="004079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7" w:author="Maria Santamaria Gomez (Nokia)" w:date="2024-08-05T17:20:00Z" w16du:dateUtc="2024-08-05T14:20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</w:p>
        </w:tc>
        <w:tc>
          <w:tcPr>
            <w:tcW w:w="94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21681F" w14:textId="77777777" w:rsidR="0040792A" w:rsidRPr="006D43C4" w:rsidRDefault="0040792A" w:rsidP="004079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8" w:author="Maria Santamaria Gomez (Nokia)" w:date="2024-08-05T17:20:00Z" w16du:dateUtc="2024-08-05T14:20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1669" w:author="Maria Santamaria Gomez (Nokia)" w:date="2024-08-05T17:20:00Z" w16du:dateUtc="2024-08-05T14:20:00Z">
              <w:r w:rsidRPr="006D43C4">
                <w:rPr>
                  <w:rFonts w:ascii="Arial" w:hAnsi="Arial" w:cs="Arial"/>
                  <w:color w:val="000000" w:themeColor="text1"/>
                  <w:sz w:val="18"/>
                  <w:szCs w:val="18"/>
                  <w:lang w:val="en-FI" w:eastAsia="en-GB"/>
                </w:rPr>
                <w:t>100 %</w:t>
              </w:r>
            </w:ins>
          </w:p>
        </w:tc>
      </w:tr>
      <w:tr w:rsidR="006D43C4" w:rsidRPr="006D43C4" w14:paraId="6A4AD743" w14:textId="77777777" w:rsidTr="0040792A">
        <w:trPr>
          <w:trHeight w:val="255"/>
          <w:ins w:id="1670" w:author="Maria Santamaria Gomez (Nokia)" w:date="2024-08-05T17:20:00Z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A4A97E" w14:textId="77777777" w:rsidR="0040792A" w:rsidRPr="006D43C4" w:rsidRDefault="0040792A" w:rsidP="004079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1" w:author="Maria Santamaria Gomez (Nokia)" w:date="2024-08-05T17:20:00Z" w16du:dateUtc="2024-08-05T14:20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  <w:rPrChange w:id="1672" w:author="Maria Santamaria Gomez (Nokia)" w:date="2024-08-06T13:01:00Z" w16du:dateUtc="2024-08-06T10:01:00Z">
                  <w:rPr>
                    <w:ins w:id="1673" w:author="Maria Santamaria Gomez (Nokia)" w:date="2024-08-05T17:20:00Z" w16du:dateUtc="2024-08-05T14:20:00Z"/>
                    <w:rFonts w:ascii="Arial" w:hAnsi="Arial" w:cs="Arial"/>
                    <w:color w:val="000000"/>
                    <w:sz w:val="18"/>
                    <w:szCs w:val="18"/>
                    <w:lang w:val="en-FI" w:eastAsia="en-GB"/>
                  </w:rPr>
                </w:rPrChange>
              </w:rPr>
            </w:pPr>
            <w:ins w:id="1674" w:author="Maria Santamaria Gomez (Nokia)" w:date="2024-08-05T17:20:00Z" w16du:dateUtc="2024-08-05T14:20:00Z">
              <w:r w:rsidRPr="006D43C4">
                <w:rPr>
                  <w:rFonts w:ascii="Arial" w:hAnsi="Arial" w:cs="Arial"/>
                  <w:color w:val="000000" w:themeColor="text1"/>
                  <w:sz w:val="18"/>
                  <w:szCs w:val="18"/>
                  <w:lang w:val="en-FI" w:eastAsia="en-GB"/>
                  <w:rPrChange w:id="1675" w:author="Maria Santamaria Gomez (Nokia)" w:date="2024-08-06T13:01:00Z" w16du:dateUtc="2024-08-06T10:0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FI" w:eastAsia="en-GB"/>
                    </w:rPr>
                  </w:rPrChange>
                </w:rPr>
                <w:t>Class F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06FE85" w14:textId="0E8A8102" w:rsidR="0040792A" w:rsidRPr="006D43C4" w:rsidRDefault="0040792A" w:rsidP="004079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6" w:author="Maria Santamaria Gomez (Nokia)" w:date="2024-08-05T17:20:00Z" w16du:dateUtc="2024-08-05T14:20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5F138C" w14:textId="37212B65" w:rsidR="0040792A" w:rsidRPr="006D43C4" w:rsidRDefault="0040792A" w:rsidP="004079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7" w:author="Maria Santamaria Gomez (Nokia)" w:date="2024-08-05T17:20:00Z" w16du:dateUtc="2024-08-05T14:20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7DDCE4" w14:textId="7A840E2F" w:rsidR="0040792A" w:rsidRPr="006D43C4" w:rsidRDefault="0040792A" w:rsidP="004079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8" w:author="Maria Santamaria Gomez (Nokia)" w:date="2024-08-05T17:20:00Z" w16du:dateUtc="2024-08-05T14:20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</w:p>
        </w:tc>
        <w:tc>
          <w:tcPr>
            <w:tcW w:w="8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8FFA68" w14:textId="267891F4" w:rsidR="0040792A" w:rsidRPr="006D43C4" w:rsidRDefault="0040792A" w:rsidP="004079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9" w:author="Maria Santamaria Gomez (Nokia)" w:date="2024-08-05T17:20:00Z" w16du:dateUtc="2024-08-05T14:20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8650FB" w14:textId="71E62DD1" w:rsidR="0040792A" w:rsidRPr="006D43C4" w:rsidRDefault="0040792A" w:rsidP="004079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0" w:author="Maria Santamaria Gomez (Nokia)" w:date="2024-08-05T17:20:00Z" w16du:dateUtc="2024-08-05T14:20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DD87EB" w14:textId="3DE76A4F" w:rsidR="0040792A" w:rsidRPr="006D43C4" w:rsidRDefault="0040792A" w:rsidP="004079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1" w:author="Maria Santamaria Gomez (Nokia)" w:date="2024-08-05T17:20:00Z" w16du:dateUtc="2024-08-05T14:20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B4414D" w14:textId="3CE525C9" w:rsidR="0040792A" w:rsidRPr="006D43C4" w:rsidRDefault="0040792A" w:rsidP="004079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2" w:author="Maria Santamaria Gomez (Nokia)" w:date="2024-08-05T17:20:00Z" w16du:dateUtc="2024-08-05T14:20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39F546" w14:textId="7BEFE305" w:rsidR="0040792A" w:rsidRPr="006D43C4" w:rsidRDefault="0040792A" w:rsidP="004079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3" w:author="Maria Santamaria Gomez (Nokia)" w:date="2024-08-05T17:20:00Z" w16du:dateUtc="2024-08-05T14:20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835127" w14:textId="68B17C06" w:rsidR="0040792A" w:rsidRPr="006D43C4" w:rsidRDefault="0040792A" w:rsidP="004079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4" w:author="Maria Santamaria Gomez (Nokia)" w:date="2024-08-05T17:20:00Z" w16du:dateUtc="2024-08-05T14:20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</w:p>
        </w:tc>
      </w:tr>
      <w:tr w:rsidR="006D43C4" w:rsidRPr="006D43C4" w14:paraId="7D2A95F8" w14:textId="77777777" w:rsidTr="00E57F67">
        <w:trPr>
          <w:trHeight w:val="255"/>
          <w:ins w:id="1685" w:author="Maria Santamaria Gomez (Nokia)" w:date="2024-08-05T17:20:00Z"/>
        </w:trPr>
        <w:tc>
          <w:tcPr>
            <w:tcW w:w="9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798070" w14:textId="77777777" w:rsidR="00AB4498" w:rsidRPr="006D43C4" w:rsidRDefault="00AB4498" w:rsidP="00E57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6" w:author="Maria Santamaria Gomez (Nokia)" w:date="2024-08-05T17:20:00Z" w16du:dateUtc="2024-08-05T14:20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  <w:rPrChange w:id="1687" w:author="Maria Santamaria Gomez (Nokia)" w:date="2024-08-06T13:01:00Z" w16du:dateUtc="2024-08-06T10:01:00Z">
                  <w:rPr>
                    <w:ins w:id="1688" w:author="Maria Santamaria Gomez (Nokia)" w:date="2024-08-05T17:20:00Z" w16du:dateUtc="2024-08-05T14:20:00Z"/>
                    <w:rFonts w:ascii="Arial" w:hAnsi="Arial" w:cs="Arial"/>
                    <w:color w:val="000000"/>
                    <w:sz w:val="18"/>
                    <w:szCs w:val="18"/>
                    <w:lang w:val="en-FI" w:eastAsia="en-GB"/>
                  </w:rPr>
                </w:rPrChange>
              </w:rPr>
            </w:pPr>
            <w:ins w:id="1689" w:author="Maria Santamaria Gomez (Nokia)" w:date="2024-08-05T17:20:00Z" w16du:dateUtc="2024-08-05T14:20:00Z">
              <w:r w:rsidRPr="006D43C4">
                <w:rPr>
                  <w:rFonts w:ascii="Arial" w:hAnsi="Arial" w:cs="Arial"/>
                  <w:color w:val="000000" w:themeColor="text1"/>
                  <w:sz w:val="18"/>
                  <w:szCs w:val="18"/>
                  <w:lang w:val="en-FI" w:eastAsia="en-GB"/>
                  <w:rPrChange w:id="1690" w:author="Maria Santamaria Gomez (Nokia)" w:date="2024-08-06T13:01:00Z" w16du:dateUtc="2024-08-06T10:0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FI" w:eastAsia="en-GB"/>
                    </w:rPr>
                  </w:rPrChange>
                </w:rPr>
                <w:t>Class H</w:t>
              </w:r>
            </w:ins>
          </w:p>
        </w:tc>
        <w:tc>
          <w:tcPr>
            <w:tcW w:w="8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D4119B0" w14:textId="77777777" w:rsidR="00AB4498" w:rsidRPr="006D43C4" w:rsidRDefault="00AB4498" w:rsidP="00E57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1" w:author="Maria Santamaria Gomez (Nokia)" w:date="2024-08-05T17:20:00Z" w16du:dateUtc="2024-08-05T14:20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  <w:rPrChange w:id="1692" w:author="Maria Santamaria Gomez (Nokia)" w:date="2024-08-06T13:01:00Z" w16du:dateUtc="2024-08-06T10:01:00Z">
                  <w:rPr>
                    <w:ins w:id="1693" w:author="Maria Santamaria Gomez (Nokia)" w:date="2024-08-05T17:20:00Z" w16du:dateUtc="2024-08-05T14:20:00Z"/>
                    <w:rFonts w:ascii="Arial" w:hAnsi="Arial" w:cs="Arial"/>
                    <w:color w:val="000000"/>
                    <w:sz w:val="18"/>
                    <w:szCs w:val="18"/>
                    <w:lang w:val="en-FI" w:eastAsia="en-GB"/>
                  </w:rPr>
                </w:rPrChange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58335F9" w14:textId="77777777" w:rsidR="00AB4498" w:rsidRPr="006D43C4" w:rsidRDefault="00AB4498" w:rsidP="00E57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4" w:author="Maria Santamaria Gomez (Nokia)" w:date="2024-08-05T17:20:00Z" w16du:dateUtc="2024-08-05T14:20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  <w:rPrChange w:id="1695" w:author="Maria Santamaria Gomez (Nokia)" w:date="2024-08-06T13:01:00Z" w16du:dateUtc="2024-08-06T10:01:00Z">
                  <w:rPr>
                    <w:ins w:id="1696" w:author="Maria Santamaria Gomez (Nokia)" w:date="2024-08-05T17:20:00Z" w16du:dateUtc="2024-08-05T14:20:00Z"/>
                    <w:rFonts w:ascii="Arial" w:hAnsi="Arial" w:cs="Arial"/>
                    <w:color w:val="000000"/>
                    <w:sz w:val="18"/>
                    <w:szCs w:val="18"/>
                    <w:lang w:val="en-FI" w:eastAsia="en-GB"/>
                  </w:rPr>
                </w:rPrChange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BA84C5" w14:textId="77777777" w:rsidR="00AB4498" w:rsidRPr="006D43C4" w:rsidRDefault="00AB4498" w:rsidP="00E57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7" w:author="Maria Santamaria Gomez (Nokia)" w:date="2024-08-05T17:20:00Z" w16du:dateUtc="2024-08-05T14:20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  <w:rPrChange w:id="1698" w:author="Maria Santamaria Gomez (Nokia)" w:date="2024-08-06T13:01:00Z" w16du:dateUtc="2024-08-06T10:01:00Z">
                  <w:rPr>
                    <w:ins w:id="1699" w:author="Maria Santamaria Gomez (Nokia)" w:date="2024-08-05T17:20:00Z" w16du:dateUtc="2024-08-05T14:20:00Z"/>
                    <w:rFonts w:ascii="Arial" w:hAnsi="Arial" w:cs="Arial"/>
                    <w:color w:val="000000"/>
                    <w:sz w:val="18"/>
                    <w:szCs w:val="18"/>
                    <w:lang w:val="en-FI" w:eastAsia="en-GB"/>
                  </w:rPr>
                </w:rPrChange>
              </w:rPr>
            </w:pPr>
          </w:p>
        </w:tc>
        <w:tc>
          <w:tcPr>
            <w:tcW w:w="8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F846850" w14:textId="77777777" w:rsidR="00AB4498" w:rsidRPr="006D43C4" w:rsidRDefault="00AB4498" w:rsidP="00E57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0" w:author="Maria Santamaria Gomez (Nokia)" w:date="2024-08-05T17:20:00Z" w16du:dateUtc="2024-08-05T14:20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  <w:rPrChange w:id="1701" w:author="Maria Santamaria Gomez (Nokia)" w:date="2024-08-06T13:01:00Z" w16du:dateUtc="2024-08-06T10:01:00Z">
                  <w:rPr>
                    <w:ins w:id="1702" w:author="Maria Santamaria Gomez (Nokia)" w:date="2024-08-05T17:20:00Z" w16du:dateUtc="2024-08-05T14:20:00Z"/>
                    <w:rFonts w:ascii="Arial" w:hAnsi="Arial" w:cs="Arial"/>
                    <w:color w:val="000000"/>
                    <w:sz w:val="18"/>
                    <w:szCs w:val="18"/>
                    <w:lang w:val="en-FI" w:eastAsia="en-GB"/>
                  </w:rPr>
                </w:rPrChange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5A28A5F" w14:textId="77777777" w:rsidR="00AB4498" w:rsidRPr="006D43C4" w:rsidRDefault="00AB4498" w:rsidP="00E57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3" w:author="Maria Santamaria Gomez (Nokia)" w:date="2024-08-05T17:20:00Z" w16du:dateUtc="2024-08-05T14:20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  <w:rPrChange w:id="1704" w:author="Maria Santamaria Gomez (Nokia)" w:date="2024-08-06T13:01:00Z" w16du:dateUtc="2024-08-06T10:01:00Z">
                  <w:rPr>
                    <w:ins w:id="1705" w:author="Maria Santamaria Gomez (Nokia)" w:date="2024-08-05T17:20:00Z" w16du:dateUtc="2024-08-05T14:20:00Z"/>
                    <w:rFonts w:ascii="Arial" w:hAnsi="Arial" w:cs="Arial"/>
                    <w:color w:val="BFBFBF"/>
                    <w:sz w:val="18"/>
                    <w:szCs w:val="18"/>
                    <w:lang w:val="en-FI" w:eastAsia="en-GB"/>
                  </w:rPr>
                </w:rPrChange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A33907" w14:textId="77777777" w:rsidR="00AB4498" w:rsidRPr="006D43C4" w:rsidRDefault="00AB4498" w:rsidP="00E57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6" w:author="Maria Santamaria Gomez (Nokia)" w:date="2024-08-05T17:20:00Z" w16du:dateUtc="2024-08-05T14:20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  <w:rPrChange w:id="1707" w:author="Maria Santamaria Gomez (Nokia)" w:date="2024-08-06T13:01:00Z" w16du:dateUtc="2024-08-06T10:01:00Z">
                  <w:rPr>
                    <w:ins w:id="1708" w:author="Maria Santamaria Gomez (Nokia)" w:date="2024-08-05T17:20:00Z" w16du:dateUtc="2024-08-05T14:20:00Z"/>
                    <w:rFonts w:ascii="Arial" w:hAnsi="Arial" w:cs="Arial"/>
                    <w:color w:val="BFBFBF"/>
                    <w:sz w:val="18"/>
                    <w:szCs w:val="18"/>
                    <w:lang w:val="en-FI" w:eastAsia="en-GB"/>
                  </w:rPr>
                </w:rPrChange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BCF8534" w14:textId="77777777" w:rsidR="00AB4498" w:rsidRPr="006D43C4" w:rsidRDefault="00AB4498" w:rsidP="00E57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9" w:author="Maria Santamaria Gomez (Nokia)" w:date="2024-08-05T17:20:00Z" w16du:dateUtc="2024-08-05T14:20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  <w:rPrChange w:id="1710" w:author="Maria Santamaria Gomez (Nokia)" w:date="2024-08-06T13:01:00Z" w16du:dateUtc="2024-08-06T10:01:00Z">
                  <w:rPr>
                    <w:ins w:id="1711" w:author="Maria Santamaria Gomez (Nokia)" w:date="2024-08-05T17:20:00Z" w16du:dateUtc="2024-08-05T14:20:00Z"/>
                    <w:rFonts w:ascii="Arial" w:hAnsi="Arial" w:cs="Arial"/>
                    <w:color w:val="000000"/>
                    <w:sz w:val="18"/>
                    <w:szCs w:val="18"/>
                    <w:lang w:val="en-FI" w:eastAsia="en-GB"/>
                  </w:rPr>
                </w:rPrChange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335F68E" w14:textId="77777777" w:rsidR="00AB4498" w:rsidRPr="006D43C4" w:rsidRDefault="00AB4498" w:rsidP="00E57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2" w:author="Maria Santamaria Gomez (Nokia)" w:date="2024-08-05T17:20:00Z" w16du:dateUtc="2024-08-05T14:20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  <w:rPrChange w:id="1713" w:author="Maria Santamaria Gomez (Nokia)" w:date="2024-08-06T13:01:00Z" w16du:dateUtc="2024-08-06T10:01:00Z">
                  <w:rPr>
                    <w:ins w:id="1714" w:author="Maria Santamaria Gomez (Nokia)" w:date="2024-08-05T17:20:00Z" w16du:dateUtc="2024-08-05T14:20:00Z"/>
                    <w:rFonts w:ascii="Arial" w:hAnsi="Arial" w:cs="Arial"/>
                    <w:color w:val="000000"/>
                    <w:sz w:val="18"/>
                    <w:szCs w:val="18"/>
                    <w:lang w:val="en-FI" w:eastAsia="en-GB"/>
                  </w:rPr>
                </w:rPrChange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40772E" w14:textId="77777777" w:rsidR="00AB4498" w:rsidRPr="006D43C4" w:rsidRDefault="00AB4498" w:rsidP="00E57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5" w:author="Maria Santamaria Gomez (Nokia)" w:date="2024-08-05T17:20:00Z" w16du:dateUtc="2024-08-05T14:20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  <w:rPrChange w:id="1716" w:author="Maria Santamaria Gomez (Nokia)" w:date="2024-08-06T13:01:00Z" w16du:dateUtc="2024-08-06T10:01:00Z">
                  <w:rPr>
                    <w:ins w:id="1717" w:author="Maria Santamaria Gomez (Nokia)" w:date="2024-08-05T17:20:00Z" w16du:dateUtc="2024-08-05T14:20:00Z"/>
                    <w:rFonts w:ascii="Arial" w:hAnsi="Arial" w:cs="Arial"/>
                    <w:color w:val="000000"/>
                    <w:sz w:val="18"/>
                    <w:szCs w:val="18"/>
                    <w:lang w:val="en-FI" w:eastAsia="en-GB"/>
                  </w:rPr>
                </w:rPrChange>
              </w:rPr>
            </w:pPr>
          </w:p>
        </w:tc>
      </w:tr>
    </w:tbl>
    <w:p w14:paraId="676C7B7A" w14:textId="0B23A5D3" w:rsidR="0040792A" w:rsidRDefault="0040792A" w:rsidP="007D2714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ins w:id="1718" w:author="Maria Santamaria Gomez (Nokia)" w:date="2024-08-05T17:33:00Z" w16du:dateUtc="2024-08-05T14:33:00Z"/>
          <w:lang w:val="en-CA"/>
        </w:rPr>
      </w:pPr>
    </w:p>
    <w:p w14:paraId="47EAD3DB" w14:textId="77777777" w:rsidR="007B0D8B" w:rsidRDefault="007B0D8B" w:rsidP="007B0D8B">
      <w:pPr>
        <w:pStyle w:val="Heading1"/>
        <w:rPr>
          <w:ins w:id="1719" w:author="Maria Santamaria Gomez (Nokia)" w:date="2024-08-05T17:33:00Z" w16du:dateUtc="2024-08-05T14:33:00Z"/>
          <w:lang w:val="en-CA"/>
        </w:rPr>
      </w:pPr>
      <w:ins w:id="1720" w:author="Maria Santamaria Gomez (Nokia)" w:date="2024-08-05T17:33:00Z" w16du:dateUtc="2024-08-05T14:33:00Z">
        <w:r>
          <w:rPr>
            <w:lang w:val="en-CA"/>
          </w:rPr>
          <w:t>Conclusion</w:t>
        </w:r>
      </w:ins>
    </w:p>
    <w:p w14:paraId="6F5FD68D" w14:textId="404A9CAC" w:rsidR="00AB4498" w:rsidRDefault="007B0D8B">
      <w:pPr>
        <w:rPr>
          <w:ins w:id="1721" w:author="Maria Santamaria Gomez (Nokia)" w:date="2024-08-05T17:31:00Z" w16du:dateUtc="2024-08-05T14:31:00Z"/>
          <w:lang w:val="en-CA"/>
        </w:rPr>
        <w:pPrChange w:id="1722" w:author="Maria Santamaria Gomez (Nokia)" w:date="2024-08-05T17:33:00Z" w16du:dateUtc="2024-08-05T14:33:00Z">
          <w:pPr>
            <w:tabs>
              <w:tab w:val="clear" w:pos="360"/>
              <w:tab w:val="clear" w:pos="720"/>
              <w:tab w:val="clear" w:pos="108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</w:tabs>
          </w:pPr>
        </w:pPrChange>
      </w:pPr>
      <w:ins w:id="1723" w:author="Maria Santamaria Gomez (Nokia)" w:date="2024-08-05T17:33:00Z" w16du:dateUtc="2024-08-05T14:33:00Z">
        <w:r>
          <w:rPr>
            <w:lang w:val="en-CA"/>
          </w:rPr>
          <w:t>The training cross-check was successful.</w:t>
        </w:r>
      </w:ins>
    </w:p>
    <w:p w14:paraId="5573C524" w14:textId="77777777" w:rsidR="00E6178B" w:rsidRPr="00D701FE" w:rsidRDefault="00E6178B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lang w:val="en-CA"/>
        </w:rPr>
        <w:pPrChange w:id="1724" w:author="Maria Santamaria Gomez (Nokia)" w:date="2024-08-05T17:14:00Z" w16du:dateUtc="2024-08-05T14:14:00Z">
          <w:pPr/>
        </w:pPrChange>
      </w:pPr>
    </w:p>
    <w:p w14:paraId="2EC269D2" w14:textId="7F326F89" w:rsidR="00443ADA" w:rsidRDefault="00443ADA" w:rsidP="00443ADA">
      <w:pPr>
        <w:pStyle w:val="Heading1"/>
        <w:rPr>
          <w:lang w:val="en-CA"/>
        </w:rPr>
      </w:pPr>
      <w:r>
        <w:rPr>
          <w:lang w:val="en-CA"/>
        </w:rPr>
        <w:t>Reference</w:t>
      </w:r>
    </w:p>
    <w:p w14:paraId="588C7B85" w14:textId="2CD0B92F" w:rsidR="00443ADA" w:rsidRPr="008C5B45" w:rsidRDefault="008329D6" w:rsidP="00443ADA">
      <w:pPr>
        <w:pStyle w:val="ListParagraph"/>
        <w:numPr>
          <w:ilvl w:val="0"/>
          <w:numId w:val="12"/>
        </w:numPr>
        <w:rPr>
          <w:ins w:id="1725" w:author="Maria Santamaria Gomez (Nokia)" w:date="2024-08-05T16:52:00Z" w16du:dateUtc="2024-08-05T13:52:00Z"/>
          <w:lang w:val="en-CA"/>
          <w:rPrChange w:id="1726" w:author="Maria Santamaria Gomez (Nokia)" w:date="2024-08-05T16:52:00Z" w16du:dateUtc="2024-08-05T13:52:00Z">
            <w:rPr>
              <w:ins w:id="1727" w:author="Maria Santamaria Gomez (Nokia)" w:date="2024-08-05T16:52:00Z" w16du:dateUtc="2024-08-05T13:52:00Z"/>
              <w:szCs w:val="22"/>
            </w:rPr>
          </w:rPrChange>
        </w:rPr>
      </w:pPr>
      <w:r w:rsidRPr="007C10CE">
        <w:rPr>
          <w:szCs w:val="22"/>
        </w:rPr>
        <w:t xml:space="preserve">T. Dumas, F. Galpin, P. </w:t>
      </w:r>
      <w:proofErr w:type="spellStart"/>
      <w:r w:rsidRPr="007C10CE">
        <w:rPr>
          <w:szCs w:val="22"/>
        </w:rPr>
        <w:t>B</w:t>
      </w:r>
      <w:r>
        <w:rPr>
          <w:szCs w:val="22"/>
        </w:rPr>
        <w:t>ordes</w:t>
      </w:r>
      <w:proofErr w:type="spellEnd"/>
      <w:r>
        <w:rPr>
          <w:szCs w:val="22"/>
        </w:rPr>
        <w:t xml:space="preserve">. </w:t>
      </w:r>
      <w:r w:rsidR="0087657E" w:rsidRPr="0087657E">
        <w:rPr>
          <w:szCs w:val="22"/>
        </w:rPr>
        <w:t>EE1-5.1: combination of the neural network-based intra prediction mode and ISP</w:t>
      </w:r>
      <w:r w:rsidR="003A52AA">
        <w:rPr>
          <w:szCs w:val="22"/>
        </w:rPr>
        <w:t xml:space="preserve">. </w:t>
      </w:r>
      <w:r w:rsidR="00DA4915">
        <w:rPr>
          <w:szCs w:val="22"/>
        </w:rPr>
        <w:t>JVET-AI0130. July 2024.</w:t>
      </w:r>
    </w:p>
    <w:p w14:paraId="4E2832D0" w14:textId="742AA589" w:rsidR="008C5B45" w:rsidRDefault="008C5B45" w:rsidP="00443ADA">
      <w:pPr>
        <w:pStyle w:val="ListParagraph"/>
        <w:numPr>
          <w:ilvl w:val="0"/>
          <w:numId w:val="12"/>
        </w:numPr>
        <w:rPr>
          <w:ins w:id="1728" w:author="Maria Santamaria Gomez (Nokia)" w:date="2024-08-05T16:52:00Z" w16du:dateUtc="2024-08-05T13:52:00Z"/>
          <w:lang w:val="en-CA"/>
        </w:rPr>
      </w:pPr>
      <w:ins w:id="1729" w:author="Maria Santamaria Gomez (Nokia)" w:date="2024-08-05T16:52:00Z" w16du:dateUtc="2024-08-05T13:52:00Z">
        <w:r>
          <w:rPr>
            <w:lang w:val="en-CA"/>
          </w:rPr>
          <w:fldChar w:fldCharType="begin"/>
        </w:r>
        <w:r>
          <w:rPr>
            <w:lang w:val="en-CA"/>
          </w:rPr>
          <w:instrText>HYPERLINK "</w:instrText>
        </w:r>
        <w:r w:rsidRPr="008C5B45">
          <w:rPr>
            <w:lang w:val="en-CA"/>
          </w:rPr>
          <w:instrText>https://vcgit.hhi.fraunhofer.de/jvet-ah-ee1/VVCSoftware_VTM/-/tree/EE1-5.1</w:instrText>
        </w:r>
        <w:r>
          <w:rPr>
            <w:lang w:val="en-CA"/>
          </w:rPr>
          <w:instrText>"</w:instrText>
        </w:r>
        <w:r>
          <w:rPr>
            <w:lang w:val="en-CA"/>
          </w:rPr>
        </w:r>
        <w:r>
          <w:rPr>
            <w:lang w:val="en-CA"/>
          </w:rPr>
          <w:fldChar w:fldCharType="separate"/>
        </w:r>
        <w:r w:rsidRPr="00A863F9">
          <w:rPr>
            <w:rStyle w:val="Hyperlink"/>
            <w:lang w:val="en-CA"/>
          </w:rPr>
          <w:t>https://vcgit.hhi.fraunhofer.de/jvet-ah-ee1/VVCSoftware_VTM/-/tree/EE1-5.1</w:t>
        </w:r>
        <w:r>
          <w:rPr>
            <w:lang w:val="en-CA"/>
          </w:rPr>
          <w:fldChar w:fldCharType="end"/>
        </w:r>
      </w:ins>
    </w:p>
    <w:p w14:paraId="6B00750D" w14:textId="77777777" w:rsidR="008C5B45" w:rsidRPr="008C5B45" w:rsidRDefault="008C5B45">
      <w:pPr>
        <w:rPr>
          <w:lang w:val="en-CA"/>
        </w:rPr>
        <w:pPrChange w:id="1730" w:author="Maria Santamaria Gomez (Nokia)" w:date="2024-08-05T16:52:00Z" w16du:dateUtc="2024-08-05T13:52:00Z">
          <w:pPr>
            <w:pStyle w:val="ListParagraph"/>
            <w:numPr>
              <w:numId w:val="12"/>
            </w:numPr>
            <w:ind w:hanging="360"/>
          </w:pPr>
        </w:pPrChange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32EAF635" w14:textId="384AEDA9" w:rsidR="007F1F8B" w:rsidRPr="005B217D" w:rsidRDefault="00870069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Nokia</w:t>
      </w:r>
      <w:r w:rsidR="005801A2" w:rsidRPr="005B217D">
        <w:rPr>
          <w:b/>
          <w:szCs w:val="22"/>
          <w:lang w:val="en-CA"/>
        </w:rPr>
        <w:t xml:space="preserve"> does not have any current or pending patent rights relating to the technology described in this contribution.</w:t>
      </w:r>
    </w:p>
    <w:sectPr w:rsidR="007F1F8B" w:rsidRPr="005B217D" w:rsidSect="00925CE2">
      <w:footerReference w:type="default" r:id="rId10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BC6E1DC" w14:textId="77777777" w:rsidR="006C6F00" w:rsidRDefault="006C6F00">
      <w:r>
        <w:separator/>
      </w:r>
    </w:p>
  </w:endnote>
  <w:endnote w:type="continuationSeparator" w:id="0">
    <w:p w14:paraId="79666887" w14:textId="77777777" w:rsidR="006C6F00" w:rsidRDefault="006C6F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9A5A88" w14:textId="74909B5E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1731" w:author="Maria Santamaria Gomez (Nokia)" w:date="2024-08-06T13:04:00Z" w16du:dateUtc="2024-08-06T10:04:00Z">
      <w:r w:rsidR="00EF79DB">
        <w:rPr>
          <w:rStyle w:val="PageNumber"/>
          <w:noProof/>
        </w:rPr>
        <w:t>2024-08-06</w:t>
      </w:r>
    </w:ins>
    <w:del w:id="1732" w:author="Maria Santamaria Gomez (Nokia)" w:date="2024-08-06T09:01:00Z" w16du:dateUtc="2024-08-06T06:01:00Z">
      <w:r w:rsidR="00DD3DAE" w:rsidDel="00233D7B">
        <w:rPr>
          <w:rStyle w:val="PageNumber"/>
          <w:noProof/>
        </w:rPr>
        <w:delText>2024-07-17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5B76FDB" w14:textId="77777777" w:rsidR="006C6F00" w:rsidRDefault="006C6F00">
      <w:r>
        <w:separator/>
      </w:r>
    </w:p>
  </w:footnote>
  <w:footnote w:type="continuationSeparator" w:id="0">
    <w:p w14:paraId="07A4DF11" w14:textId="77777777" w:rsidR="006C6F00" w:rsidRDefault="006C6F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41C54"/>
    <w:multiLevelType w:val="hybridMultilevel"/>
    <w:tmpl w:val="EDB82A7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6F945A20"/>
    <w:multiLevelType w:val="hybridMultilevel"/>
    <w:tmpl w:val="9FD8A64C"/>
    <w:lvl w:ilvl="0" w:tplc="7228EB5C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3791321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82675645">
    <w:abstractNumId w:val="10"/>
  </w:num>
  <w:num w:numId="3" w16cid:durableId="698700553">
    <w:abstractNumId w:val="9"/>
  </w:num>
  <w:num w:numId="4" w16cid:durableId="1746296443">
    <w:abstractNumId w:val="7"/>
  </w:num>
  <w:num w:numId="5" w16cid:durableId="1501772401">
    <w:abstractNumId w:val="8"/>
  </w:num>
  <w:num w:numId="6" w16cid:durableId="1279603816">
    <w:abstractNumId w:val="5"/>
  </w:num>
  <w:num w:numId="7" w16cid:durableId="2086805515">
    <w:abstractNumId w:val="6"/>
  </w:num>
  <w:num w:numId="8" w16cid:durableId="876239584">
    <w:abstractNumId w:val="5"/>
  </w:num>
  <w:num w:numId="9" w16cid:durableId="2146197542">
    <w:abstractNumId w:val="1"/>
  </w:num>
  <w:num w:numId="10" w16cid:durableId="301497052">
    <w:abstractNumId w:val="4"/>
  </w:num>
  <w:num w:numId="11" w16cid:durableId="870609353">
    <w:abstractNumId w:val="2"/>
  </w:num>
  <w:num w:numId="12" w16cid:durableId="1674063737">
    <w:abstractNumId w:val="11"/>
  </w:num>
  <w:num w:numId="13" w16cid:durableId="77968849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Maria Santamaria Gomez (Nokia)">
    <w15:presenceInfo w15:providerId="AD" w15:userId="S::maria.santamaria_gomez@nokia.com::ef363350-41f0-49d0-b00b-1b03f45a5c5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153A"/>
    <w:rsid w:val="00022CA0"/>
    <w:rsid w:val="00023A9A"/>
    <w:rsid w:val="000308A3"/>
    <w:rsid w:val="0004543A"/>
    <w:rsid w:val="000458BC"/>
    <w:rsid w:val="00045C41"/>
    <w:rsid w:val="00046C03"/>
    <w:rsid w:val="00046D89"/>
    <w:rsid w:val="00065039"/>
    <w:rsid w:val="0007614F"/>
    <w:rsid w:val="0008083A"/>
    <w:rsid w:val="00081398"/>
    <w:rsid w:val="00084393"/>
    <w:rsid w:val="000865E1"/>
    <w:rsid w:val="00092AF4"/>
    <w:rsid w:val="00094479"/>
    <w:rsid w:val="000962AC"/>
    <w:rsid w:val="000B0C0F"/>
    <w:rsid w:val="000B1C6B"/>
    <w:rsid w:val="000B2B5E"/>
    <w:rsid w:val="000B4142"/>
    <w:rsid w:val="000B4FF9"/>
    <w:rsid w:val="000C09AC"/>
    <w:rsid w:val="000C228D"/>
    <w:rsid w:val="000C2BAA"/>
    <w:rsid w:val="000C5F4C"/>
    <w:rsid w:val="000E00F3"/>
    <w:rsid w:val="000E04DB"/>
    <w:rsid w:val="000F158C"/>
    <w:rsid w:val="00102F3D"/>
    <w:rsid w:val="00124E38"/>
    <w:rsid w:val="0012580B"/>
    <w:rsid w:val="00131F90"/>
    <w:rsid w:val="00132E14"/>
    <w:rsid w:val="0013458C"/>
    <w:rsid w:val="0013526E"/>
    <w:rsid w:val="00146152"/>
    <w:rsid w:val="00155526"/>
    <w:rsid w:val="00167355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E4ABE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3D7B"/>
    <w:rsid w:val="002375C1"/>
    <w:rsid w:val="002428C0"/>
    <w:rsid w:val="00247E1E"/>
    <w:rsid w:val="00263398"/>
    <w:rsid w:val="00263B99"/>
    <w:rsid w:val="002647D8"/>
    <w:rsid w:val="00266F06"/>
    <w:rsid w:val="00275BCF"/>
    <w:rsid w:val="00280613"/>
    <w:rsid w:val="00281DCF"/>
    <w:rsid w:val="00291E36"/>
    <w:rsid w:val="00292257"/>
    <w:rsid w:val="002A54E0"/>
    <w:rsid w:val="002B1595"/>
    <w:rsid w:val="002B191D"/>
    <w:rsid w:val="002B2E83"/>
    <w:rsid w:val="002C6220"/>
    <w:rsid w:val="002D0AF6"/>
    <w:rsid w:val="002D5F83"/>
    <w:rsid w:val="002D761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53812"/>
    <w:rsid w:val="003669EA"/>
    <w:rsid w:val="003706CC"/>
    <w:rsid w:val="00377710"/>
    <w:rsid w:val="003940FE"/>
    <w:rsid w:val="003A25F5"/>
    <w:rsid w:val="003A2D8E"/>
    <w:rsid w:val="003A52AA"/>
    <w:rsid w:val="003A7CE6"/>
    <w:rsid w:val="003C20E4"/>
    <w:rsid w:val="003D6342"/>
    <w:rsid w:val="003E6F90"/>
    <w:rsid w:val="003E73ED"/>
    <w:rsid w:val="003F2E4F"/>
    <w:rsid w:val="003F5D0F"/>
    <w:rsid w:val="0040792A"/>
    <w:rsid w:val="00414101"/>
    <w:rsid w:val="004219CF"/>
    <w:rsid w:val="004234F0"/>
    <w:rsid w:val="00427EEC"/>
    <w:rsid w:val="00433DDB"/>
    <w:rsid w:val="00435A29"/>
    <w:rsid w:val="00437619"/>
    <w:rsid w:val="00443ADA"/>
    <w:rsid w:val="0044638F"/>
    <w:rsid w:val="00446468"/>
    <w:rsid w:val="004642E1"/>
    <w:rsid w:val="00465A1E"/>
    <w:rsid w:val="0048683B"/>
    <w:rsid w:val="0049445A"/>
    <w:rsid w:val="004957D9"/>
    <w:rsid w:val="004A2A63"/>
    <w:rsid w:val="004B210C"/>
    <w:rsid w:val="004B6170"/>
    <w:rsid w:val="004D133D"/>
    <w:rsid w:val="004D405F"/>
    <w:rsid w:val="004E4F4F"/>
    <w:rsid w:val="004E6789"/>
    <w:rsid w:val="004F61E3"/>
    <w:rsid w:val="00502E10"/>
    <w:rsid w:val="0050354E"/>
    <w:rsid w:val="005049C1"/>
    <w:rsid w:val="0051015C"/>
    <w:rsid w:val="00516CF1"/>
    <w:rsid w:val="00525FD8"/>
    <w:rsid w:val="00531AE9"/>
    <w:rsid w:val="00536188"/>
    <w:rsid w:val="0054114E"/>
    <w:rsid w:val="005445A8"/>
    <w:rsid w:val="00550A66"/>
    <w:rsid w:val="005539A7"/>
    <w:rsid w:val="00567EC7"/>
    <w:rsid w:val="00570013"/>
    <w:rsid w:val="005753EC"/>
    <w:rsid w:val="005801A2"/>
    <w:rsid w:val="005952A5"/>
    <w:rsid w:val="005A33A1"/>
    <w:rsid w:val="005B217D"/>
    <w:rsid w:val="005B71E0"/>
    <w:rsid w:val="005C385F"/>
    <w:rsid w:val="005C7C26"/>
    <w:rsid w:val="005E1AC6"/>
    <w:rsid w:val="005E3F2B"/>
    <w:rsid w:val="005F47A0"/>
    <w:rsid w:val="005F6F1B"/>
    <w:rsid w:val="0060037C"/>
    <w:rsid w:val="00602A67"/>
    <w:rsid w:val="00615995"/>
    <w:rsid w:val="00616155"/>
    <w:rsid w:val="00624B33"/>
    <w:rsid w:val="0063041A"/>
    <w:rsid w:val="00630AA2"/>
    <w:rsid w:val="00631D8B"/>
    <w:rsid w:val="00646707"/>
    <w:rsid w:val="006500BA"/>
    <w:rsid w:val="00657F7E"/>
    <w:rsid w:val="00662E58"/>
    <w:rsid w:val="006637F2"/>
    <w:rsid w:val="006642A5"/>
    <w:rsid w:val="00664DCF"/>
    <w:rsid w:val="0066645C"/>
    <w:rsid w:val="0067754E"/>
    <w:rsid w:val="006777CB"/>
    <w:rsid w:val="006A0E5C"/>
    <w:rsid w:val="006A48E6"/>
    <w:rsid w:val="006B3A11"/>
    <w:rsid w:val="006C5D39"/>
    <w:rsid w:val="006C6F00"/>
    <w:rsid w:val="006D43C4"/>
    <w:rsid w:val="006D6D9B"/>
    <w:rsid w:val="006E038C"/>
    <w:rsid w:val="006E2810"/>
    <w:rsid w:val="006E5417"/>
    <w:rsid w:val="006F0794"/>
    <w:rsid w:val="006F2822"/>
    <w:rsid w:val="006F488E"/>
    <w:rsid w:val="006F6E01"/>
    <w:rsid w:val="006F7528"/>
    <w:rsid w:val="007023DE"/>
    <w:rsid w:val="00712F60"/>
    <w:rsid w:val="00714936"/>
    <w:rsid w:val="00714FE3"/>
    <w:rsid w:val="00715F95"/>
    <w:rsid w:val="00716CCF"/>
    <w:rsid w:val="00720E3B"/>
    <w:rsid w:val="00735925"/>
    <w:rsid w:val="0074393F"/>
    <w:rsid w:val="00745F6B"/>
    <w:rsid w:val="0075175B"/>
    <w:rsid w:val="0075585E"/>
    <w:rsid w:val="00770571"/>
    <w:rsid w:val="007768FF"/>
    <w:rsid w:val="00777075"/>
    <w:rsid w:val="007824D3"/>
    <w:rsid w:val="007856C4"/>
    <w:rsid w:val="00796EE3"/>
    <w:rsid w:val="007A7D29"/>
    <w:rsid w:val="007B0D8B"/>
    <w:rsid w:val="007B4AB8"/>
    <w:rsid w:val="007C081C"/>
    <w:rsid w:val="007C2F8C"/>
    <w:rsid w:val="007D1181"/>
    <w:rsid w:val="007D2714"/>
    <w:rsid w:val="007E01A3"/>
    <w:rsid w:val="007F1F8B"/>
    <w:rsid w:val="007F6205"/>
    <w:rsid w:val="007F67A1"/>
    <w:rsid w:val="00801A7B"/>
    <w:rsid w:val="00811C05"/>
    <w:rsid w:val="00813F2E"/>
    <w:rsid w:val="008206C8"/>
    <w:rsid w:val="008329D6"/>
    <w:rsid w:val="0083330C"/>
    <w:rsid w:val="0086387C"/>
    <w:rsid w:val="00866DE7"/>
    <w:rsid w:val="00870069"/>
    <w:rsid w:val="00874A6C"/>
    <w:rsid w:val="0087657E"/>
    <w:rsid w:val="00876C65"/>
    <w:rsid w:val="00882F72"/>
    <w:rsid w:val="00887B28"/>
    <w:rsid w:val="00893DC4"/>
    <w:rsid w:val="008A147E"/>
    <w:rsid w:val="008A42F1"/>
    <w:rsid w:val="008A4B4C"/>
    <w:rsid w:val="008C239F"/>
    <w:rsid w:val="008C5B45"/>
    <w:rsid w:val="008D2FCA"/>
    <w:rsid w:val="008D7A98"/>
    <w:rsid w:val="008E480C"/>
    <w:rsid w:val="008E62A8"/>
    <w:rsid w:val="00907757"/>
    <w:rsid w:val="0091317F"/>
    <w:rsid w:val="009212B0"/>
    <w:rsid w:val="00921FA1"/>
    <w:rsid w:val="009234A5"/>
    <w:rsid w:val="00925CE2"/>
    <w:rsid w:val="009270B8"/>
    <w:rsid w:val="00933453"/>
    <w:rsid w:val="009336F7"/>
    <w:rsid w:val="0093636C"/>
    <w:rsid w:val="009374A7"/>
    <w:rsid w:val="00937F03"/>
    <w:rsid w:val="00955AE2"/>
    <w:rsid w:val="00955F6D"/>
    <w:rsid w:val="00977C16"/>
    <w:rsid w:val="0098551D"/>
    <w:rsid w:val="00985DCB"/>
    <w:rsid w:val="0099518F"/>
    <w:rsid w:val="009A3E81"/>
    <w:rsid w:val="009A523D"/>
    <w:rsid w:val="009B02A1"/>
    <w:rsid w:val="009B3361"/>
    <w:rsid w:val="009B7F3F"/>
    <w:rsid w:val="009C6BB4"/>
    <w:rsid w:val="009D7CE6"/>
    <w:rsid w:val="009E448E"/>
    <w:rsid w:val="009F496B"/>
    <w:rsid w:val="009F5168"/>
    <w:rsid w:val="00A01439"/>
    <w:rsid w:val="00A02E61"/>
    <w:rsid w:val="00A05CFF"/>
    <w:rsid w:val="00A13048"/>
    <w:rsid w:val="00A2446C"/>
    <w:rsid w:val="00A46843"/>
    <w:rsid w:val="00A56B97"/>
    <w:rsid w:val="00A6093D"/>
    <w:rsid w:val="00A669F0"/>
    <w:rsid w:val="00A703CE"/>
    <w:rsid w:val="00A72017"/>
    <w:rsid w:val="00A767DC"/>
    <w:rsid w:val="00A76A6D"/>
    <w:rsid w:val="00A83253"/>
    <w:rsid w:val="00AA0D58"/>
    <w:rsid w:val="00AA6E84"/>
    <w:rsid w:val="00AB1A1C"/>
    <w:rsid w:val="00AB4498"/>
    <w:rsid w:val="00AB4721"/>
    <w:rsid w:val="00AB7405"/>
    <w:rsid w:val="00AD05A8"/>
    <w:rsid w:val="00AE2163"/>
    <w:rsid w:val="00AE341B"/>
    <w:rsid w:val="00AE4EA0"/>
    <w:rsid w:val="00AF51C5"/>
    <w:rsid w:val="00AF52ED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541C"/>
    <w:rsid w:val="00B57A23"/>
    <w:rsid w:val="00B600CD"/>
    <w:rsid w:val="00B61C96"/>
    <w:rsid w:val="00B62427"/>
    <w:rsid w:val="00B73A2A"/>
    <w:rsid w:val="00B75A51"/>
    <w:rsid w:val="00B827C6"/>
    <w:rsid w:val="00B94B06"/>
    <w:rsid w:val="00B94C28"/>
    <w:rsid w:val="00BC10BA"/>
    <w:rsid w:val="00BC5AFD"/>
    <w:rsid w:val="00BD4CF8"/>
    <w:rsid w:val="00BF145A"/>
    <w:rsid w:val="00C00DDE"/>
    <w:rsid w:val="00C04F43"/>
    <w:rsid w:val="00C05271"/>
    <w:rsid w:val="00C0609D"/>
    <w:rsid w:val="00C115AB"/>
    <w:rsid w:val="00C11670"/>
    <w:rsid w:val="00C26CCB"/>
    <w:rsid w:val="00C30249"/>
    <w:rsid w:val="00C35F74"/>
    <w:rsid w:val="00C3723B"/>
    <w:rsid w:val="00C42466"/>
    <w:rsid w:val="00C606C9"/>
    <w:rsid w:val="00C60B4E"/>
    <w:rsid w:val="00C711FD"/>
    <w:rsid w:val="00C80288"/>
    <w:rsid w:val="00C836F0"/>
    <w:rsid w:val="00C84003"/>
    <w:rsid w:val="00C90650"/>
    <w:rsid w:val="00C94E2A"/>
    <w:rsid w:val="00C97D78"/>
    <w:rsid w:val="00CC2AAE"/>
    <w:rsid w:val="00CC5A42"/>
    <w:rsid w:val="00CD0EAB"/>
    <w:rsid w:val="00CE5E02"/>
    <w:rsid w:val="00CF34DB"/>
    <w:rsid w:val="00CF3917"/>
    <w:rsid w:val="00CF558F"/>
    <w:rsid w:val="00CF7861"/>
    <w:rsid w:val="00D010C0"/>
    <w:rsid w:val="00D06B8B"/>
    <w:rsid w:val="00D073E2"/>
    <w:rsid w:val="00D1511D"/>
    <w:rsid w:val="00D1555A"/>
    <w:rsid w:val="00D362C0"/>
    <w:rsid w:val="00D446EC"/>
    <w:rsid w:val="00D47B58"/>
    <w:rsid w:val="00D51BF0"/>
    <w:rsid w:val="00D531DB"/>
    <w:rsid w:val="00D55942"/>
    <w:rsid w:val="00D572BA"/>
    <w:rsid w:val="00D61B3D"/>
    <w:rsid w:val="00D701FE"/>
    <w:rsid w:val="00D807BF"/>
    <w:rsid w:val="00D82FCC"/>
    <w:rsid w:val="00D8453A"/>
    <w:rsid w:val="00DA17FC"/>
    <w:rsid w:val="00DA1A5A"/>
    <w:rsid w:val="00DA4915"/>
    <w:rsid w:val="00DA7887"/>
    <w:rsid w:val="00DB2C26"/>
    <w:rsid w:val="00DB45C3"/>
    <w:rsid w:val="00DD02F4"/>
    <w:rsid w:val="00DD3C9F"/>
    <w:rsid w:val="00DD3DAE"/>
    <w:rsid w:val="00DD6622"/>
    <w:rsid w:val="00DE1C7C"/>
    <w:rsid w:val="00DE6B43"/>
    <w:rsid w:val="00DE7DF5"/>
    <w:rsid w:val="00DF1BA0"/>
    <w:rsid w:val="00DF1F63"/>
    <w:rsid w:val="00E041C6"/>
    <w:rsid w:val="00E11923"/>
    <w:rsid w:val="00E207D8"/>
    <w:rsid w:val="00E22793"/>
    <w:rsid w:val="00E262D4"/>
    <w:rsid w:val="00E342D4"/>
    <w:rsid w:val="00E35396"/>
    <w:rsid w:val="00E36250"/>
    <w:rsid w:val="00E36841"/>
    <w:rsid w:val="00E47F2D"/>
    <w:rsid w:val="00E54511"/>
    <w:rsid w:val="00E60EDC"/>
    <w:rsid w:val="00E6178B"/>
    <w:rsid w:val="00E61DAC"/>
    <w:rsid w:val="00E627F7"/>
    <w:rsid w:val="00E72B80"/>
    <w:rsid w:val="00E75FE3"/>
    <w:rsid w:val="00E86C4C"/>
    <w:rsid w:val="00E907A3"/>
    <w:rsid w:val="00EA5AE0"/>
    <w:rsid w:val="00EA7712"/>
    <w:rsid w:val="00EB43DE"/>
    <w:rsid w:val="00EB56E1"/>
    <w:rsid w:val="00EB7AB1"/>
    <w:rsid w:val="00EC32BD"/>
    <w:rsid w:val="00ED536F"/>
    <w:rsid w:val="00EE7B9A"/>
    <w:rsid w:val="00EE7CD8"/>
    <w:rsid w:val="00EF37F6"/>
    <w:rsid w:val="00EF48CC"/>
    <w:rsid w:val="00EF79DB"/>
    <w:rsid w:val="00F00801"/>
    <w:rsid w:val="00F106E1"/>
    <w:rsid w:val="00F20A27"/>
    <w:rsid w:val="00F2189B"/>
    <w:rsid w:val="00F2488D"/>
    <w:rsid w:val="00F601A0"/>
    <w:rsid w:val="00F712E9"/>
    <w:rsid w:val="00F73032"/>
    <w:rsid w:val="00F82AD3"/>
    <w:rsid w:val="00F848FC"/>
    <w:rsid w:val="00F906F6"/>
    <w:rsid w:val="00F9282A"/>
    <w:rsid w:val="00F96BAD"/>
    <w:rsid w:val="00FA139D"/>
    <w:rsid w:val="00FA60F5"/>
    <w:rsid w:val="00FB0E84"/>
    <w:rsid w:val="00FB741A"/>
    <w:rsid w:val="00FC2405"/>
    <w:rsid w:val="00FC4E7A"/>
    <w:rsid w:val="00FD01C2"/>
    <w:rsid w:val="00FE3BCB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uiPriority w:val="34"/>
    <w:qFormat/>
    <w:rsid w:val="00443ADA"/>
    <w:pPr>
      <w:ind w:left="720"/>
      <w:contextualSpacing/>
    </w:pPr>
  </w:style>
  <w:style w:type="paragraph" w:styleId="Caption">
    <w:name w:val="caption"/>
    <w:basedOn w:val="Normal"/>
    <w:next w:val="Normal"/>
    <w:unhideWhenUsed/>
    <w:qFormat/>
    <w:rsid w:val="00167355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8C5B45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rsid w:val="007B0D8B"/>
    <w:rPr>
      <w:rFonts w:cs="Arial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920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2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8919231-4EC3-0E45-9597-A2D47EFD6C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5</Pages>
  <Words>1745</Words>
  <Characters>7751</Characters>
  <Application>Microsoft Office Word</Application>
  <DocSecurity>0</DocSecurity>
  <Lines>64</Lines>
  <Paragraphs>18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9478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Maria Santamaria Gomez (Nokia)</cp:lastModifiedBy>
  <cp:revision>111</cp:revision>
  <cp:lastPrinted>1900-01-01T07:59:11Z</cp:lastPrinted>
  <dcterms:created xsi:type="dcterms:W3CDTF">2024-05-05T15:46:00Z</dcterms:created>
  <dcterms:modified xsi:type="dcterms:W3CDTF">2024-08-06T10:05:00Z</dcterms:modified>
</cp:coreProperties>
</file>