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DEB421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270013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7D4A7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67754E">
              <w:rPr>
                <w:lang w:val="en-CA"/>
              </w:rPr>
              <w:t>0273</w:t>
            </w:r>
            <w:r w:rsidR="006A0E5C" w:rsidRPr="006A0E5C">
              <w:rPr>
                <w:lang w:val="en-CA"/>
              </w:rPr>
              <w:t>-v</w:t>
            </w:r>
            <w:ins w:id="0" w:author="Maria Santamaria Gomez (Nokia)" w:date="2024-08-05T16:48:00Z" w16du:dateUtc="2024-08-05T13:48:00Z">
              <w:r w:rsidR="00DD3DAE">
                <w:rPr>
                  <w:lang w:val="en-CA"/>
                </w:rPr>
                <w:t>2</w:t>
              </w:r>
            </w:ins>
            <w:del w:id="1" w:author="Maria Santamaria Gomez (Nokia)" w:date="2024-08-05T16:48:00Z" w16du:dateUtc="2024-08-05T13:48:00Z">
              <w:r w:rsidR="0067754E" w:rsidDel="00DD3DA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5AA7CA" w:rsidR="00E61DAC" w:rsidRPr="00022CA0" w:rsidRDefault="00A2446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</w:t>
            </w:r>
            <w:r w:rsidRPr="00A2446C">
              <w:rPr>
                <w:b/>
                <w:szCs w:val="22"/>
              </w:rPr>
              <w:t>rosscheck of JVET-AI0130 (EE1-5.</w:t>
            </w:r>
            <w:proofErr w:type="gramStart"/>
            <w:r w:rsidRPr="00A2446C">
              <w:rPr>
                <w:b/>
                <w:szCs w:val="22"/>
              </w:rPr>
              <w:t>1 :</w:t>
            </w:r>
            <w:proofErr w:type="gramEnd"/>
            <w:r w:rsidRPr="00A2446C">
              <w:rPr>
                <w:b/>
                <w:szCs w:val="22"/>
              </w:rPr>
              <w:t xml:space="preserve"> combination of the neural network-based intra prediction mode and ISP)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9B20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595A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20A01" w14:textId="77777777" w:rsidR="00E61DAC" w:rsidRPr="00DD3DAE" w:rsidRDefault="00A2446C">
            <w:pPr>
              <w:spacing w:before="60" w:after="60"/>
              <w:rPr>
                <w:szCs w:val="22"/>
                <w:lang w:val="fi-FI"/>
                <w:rPrChange w:id="2" w:author="Maria Santamaria Gomez (Nokia)" w:date="2024-08-05T16:48:00Z" w16du:dateUtc="2024-08-05T13:48:00Z">
                  <w:rPr>
                    <w:szCs w:val="22"/>
                    <w:lang w:val="en-CA"/>
                  </w:rPr>
                </w:rPrChange>
              </w:rPr>
            </w:pPr>
            <w:r w:rsidRPr="00DD3DAE">
              <w:rPr>
                <w:szCs w:val="22"/>
                <w:lang w:val="fi-FI"/>
                <w:rPrChange w:id="3" w:author="Maria Santamaria Gomez (Nokia)" w:date="2024-08-05T16:48:00Z" w16du:dateUtc="2024-08-05T13:48:00Z">
                  <w:rPr>
                    <w:szCs w:val="22"/>
                    <w:lang w:val="en-CA"/>
                  </w:rPr>
                </w:rPrChange>
              </w:rPr>
              <w:t>Maria Santamaria</w:t>
            </w:r>
          </w:p>
          <w:p w14:paraId="49D81240" w14:textId="2B824562" w:rsidR="00A2446C" w:rsidRPr="00DD3DAE" w:rsidRDefault="00A2446C">
            <w:pPr>
              <w:spacing w:before="60" w:after="60"/>
              <w:rPr>
                <w:szCs w:val="22"/>
                <w:lang w:val="fi-FI"/>
                <w:rPrChange w:id="4" w:author="Maria Santamaria Gomez (Nokia)" w:date="2024-08-05T16:48:00Z" w16du:dateUtc="2024-08-05T13:48:00Z">
                  <w:rPr>
                    <w:szCs w:val="22"/>
                    <w:lang w:val="en-CA"/>
                  </w:rPr>
                </w:rPrChange>
              </w:rPr>
            </w:pPr>
            <w:r w:rsidRPr="00DD3DAE">
              <w:rPr>
                <w:szCs w:val="22"/>
                <w:lang w:val="fi-FI"/>
                <w:rPrChange w:id="5" w:author="Maria Santamaria Gomez (Nokia)" w:date="2024-08-05T16:48:00Z" w16du:dateUtc="2024-08-05T13:48:00Z">
                  <w:rPr>
                    <w:szCs w:val="22"/>
                    <w:lang w:val="en-CA"/>
                  </w:rPr>
                </w:rPrChange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D3DAE">
              <w:rPr>
                <w:szCs w:val="22"/>
                <w:lang w:val="fi-FI"/>
                <w:rPrChange w:id="6" w:author="Maria Santamaria Gomez (Nokia)" w:date="2024-08-05T16:48:00Z" w16du:dateUtc="2024-08-05T13:48:00Z">
                  <w:rPr>
                    <w:szCs w:val="22"/>
                    <w:lang w:val="en-CA"/>
                  </w:rPr>
                </w:rPrChange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75F6E2" w:rsidR="00A2446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446C">
              <w:rPr>
                <w:szCs w:val="22"/>
                <w:lang w:val="en-CA"/>
              </w:rPr>
              <w:br/>
              <w:t>maria.santamaria_gomez@nokia.com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EB9DCA" w:rsidR="00E61DAC" w:rsidRPr="005B217D" w:rsidRDefault="00A244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5F270EB" w:rsidR="00263398" w:rsidRDefault="003940FE" w:rsidP="009234A5">
      <w:pPr>
        <w:rPr>
          <w:ins w:id="7" w:author="Maria Santamaria Gomez (Nokia)" w:date="2024-08-05T17:00:00Z" w16du:dateUtc="2024-08-05T14:00:00Z"/>
          <w:lang w:val="en-CA"/>
        </w:rPr>
      </w:pPr>
      <w:r>
        <w:rPr>
          <w:lang w:val="en-CA"/>
        </w:rPr>
        <w:t xml:space="preserve">This contribution reports the </w:t>
      </w:r>
      <w:r w:rsidR="00C94E2A">
        <w:rPr>
          <w:lang w:val="en-CA"/>
        </w:rPr>
        <w:t xml:space="preserve">training </w:t>
      </w:r>
      <w:r>
        <w:rPr>
          <w:lang w:val="en-CA"/>
        </w:rPr>
        <w:t>crosscheck results of JVET-AI0130</w:t>
      </w:r>
      <w:r w:rsidR="00C94E2A">
        <w:rPr>
          <w:lang w:val="en-CA"/>
        </w:rPr>
        <w:t>.</w:t>
      </w:r>
      <w:ins w:id="8" w:author="Maria Santamaria Gomez (Nokia)" w:date="2024-08-05T17:25:00Z" w16du:dateUtc="2024-08-05T14:25:00Z">
        <w:r w:rsidR="00955AE2">
          <w:rPr>
            <w:lang w:val="en-CA"/>
          </w:rPr>
          <w:t xml:space="preserve"> </w:t>
        </w:r>
      </w:ins>
      <w:del w:id="9" w:author="Maria Santamaria Gomez (Nokia)" w:date="2024-08-05T17:25:00Z" w16du:dateUtc="2024-08-05T14:25:00Z">
        <w:r w:rsidDel="00955AE2">
          <w:rPr>
            <w:lang w:val="en-CA"/>
          </w:rPr>
          <w:delText xml:space="preserve"> </w:delText>
        </w:r>
        <w:r w:rsidR="0044638F" w:rsidDel="00955AE2">
          <w:rPr>
            <w:lang w:val="en-CA"/>
          </w:rPr>
          <w:delText>The reported results correspond to floating-point SADL models.</w:delText>
        </w:r>
        <w:r w:rsidR="00EB43DE" w:rsidDel="00955AE2">
          <w:rPr>
            <w:lang w:val="en-CA"/>
          </w:rPr>
          <w:delText xml:space="preserve"> </w:delText>
        </w:r>
      </w:del>
      <w:del w:id="10" w:author="Maria Santamaria Gomez (Nokia)" w:date="2024-08-05T16:49:00Z" w16du:dateUtc="2024-08-05T13:49:00Z">
        <w:r w:rsidR="00EB43DE" w:rsidDel="00DD3DAE">
          <w:rPr>
            <w:lang w:val="en-CA"/>
          </w:rPr>
          <w:delText>Two out of</w:delText>
        </w:r>
      </w:del>
      <w:ins w:id="11" w:author="Maria Santamaria Gomez (Nokia)" w:date="2024-08-05T17:26:00Z" w16du:dateUtc="2024-08-05T14:26:00Z">
        <w:r w:rsidR="00955AE2">
          <w:rPr>
            <w:lang w:val="en-CA"/>
          </w:rPr>
          <w:t>All inference simulations correspond to AI configuration only.</w:t>
        </w:r>
      </w:ins>
      <w:del w:id="12" w:author="Maria Santamaria Gomez (Nokia)" w:date="2024-08-05T17:26:00Z" w16du:dateUtc="2024-08-05T14:26:00Z">
        <w:r w:rsidR="00EB43DE" w:rsidDel="00955AE2">
          <w:rPr>
            <w:lang w:val="en-CA"/>
          </w:rPr>
          <w:delText xml:space="preserve"> three training stages </w:delText>
        </w:r>
      </w:del>
      <w:del w:id="13" w:author="Maria Santamaria Gomez (Nokia)" w:date="2024-08-05T16:49:00Z" w16du:dateUtc="2024-08-05T13:49:00Z">
        <w:r w:rsidR="007856C4" w:rsidDel="00DD3DAE">
          <w:rPr>
            <w:lang w:val="en-CA"/>
          </w:rPr>
          <w:delText>have been</w:delText>
        </w:r>
      </w:del>
      <w:del w:id="14" w:author="Maria Santamaria Gomez (Nokia)" w:date="2024-08-05T17:26:00Z" w16du:dateUtc="2024-08-05T14:26:00Z">
        <w:r w:rsidR="00EB43DE" w:rsidDel="00955AE2">
          <w:rPr>
            <w:lang w:val="en-CA"/>
          </w:rPr>
          <w:delText xml:space="preserve"> completed</w:delText>
        </w:r>
      </w:del>
      <w:ins w:id="15" w:author="Maria Santamaria Gomez (Nokia)" w:date="2024-08-05T16:49:00Z" w16du:dateUtc="2024-08-05T13:49:00Z">
        <w:r w:rsidR="00132E14">
          <w:rPr>
            <w:lang w:val="en-CA"/>
          </w:rPr>
          <w:t xml:space="preserve"> The floating-point</w:t>
        </w:r>
      </w:ins>
      <w:del w:id="16" w:author="Maria Santamaria Gomez (Nokia)" w:date="2024-08-05T16:49:00Z" w16du:dateUtc="2024-08-05T13:49:00Z">
        <w:r w:rsidR="007856C4" w:rsidDel="00132E14">
          <w:rPr>
            <w:lang w:val="en-CA"/>
          </w:rPr>
          <w:delText>,</w:delText>
        </w:r>
      </w:del>
      <w:r w:rsidR="007856C4">
        <w:rPr>
          <w:lang w:val="en-CA"/>
        </w:rPr>
        <w:t xml:space="preserve"> </w:t>
      </w:r>
      <w:del w:id="17" w:author="Maria Santamaria Gomez (Nokia)" w:date="2024-08-05T16:49:00Z" w16du:dateUtc="2024-08-05T13:49:00Z">
        <w:r w:rsidR="007856C4" w:rsidDel="00132E14">
          <w:rPr>
            <w:lang w:val="en-CA"/>
          </w:rPr>
          <w:delText xml:space="preserve">and the </w:delText>
        </w:r>
      </w:del>
      <w:r w:rsidR="004D133D">
        <w:rPr>
          <w:lang w:val="en-CA"/>
        </w:rPr>
        <w:t xml:space="preserve">models </w:t>
      </w:r>
      <w:del w:id="18" w:author="Maria Santamaria Gomez (Nokia)" w:date="2024-08-05T16:49:00Z" w16du:dateUtc="2024-08-05T13:49:00Z">
        <w:r w:rsidR="004D133D" w:rsidDel="00DD3DAE">
          <w:rPr>
            <w:lang w:val="en-CA"/>
          </w:rPr>
          <w:delText>have been</w:delText>
        </w:r>
      </w:del>
      <w:ins w:id="19" w:author="Maria Santamaria Gomez (Nokia)" w:date="2024-08-05T16:49:00Z" w16du:dateUtc="2024-08-05T13:49:00Z">
        <w:r w:rsidR="00DD3DAE">
          <w:rPr>
            <w:lang w:val="en-CA"/>
          </w:rPr>
          <w:t>were</w:t>
        </w:r>
      </w:ins>
      <w:r w:rsidR="004D133D">
        <w:rPr>
          <w:lang w:val="en-CA"/>
        </w:rPr>
        <w:t xml:space="preserve"> tested within </w:t>
      </w:r>
      <w:r w:rsidR="0002153A">
        <w:rPr>
          <w:lang w:val="en-CA"/>
        </w:rPr>
        <w:t>EE1-5.1 software with only NN intra ON</w:t>
      </w:r>
      <w:del w:id="20" w:author="Maria Santamaria Gomez (Nokia)" w:date="2024-08-05T17:26:00Z" w16du:dateUtc="2024-08-05T14:26:00Z">
        <w:r w:rsidR="0002153A" w:rsidDel="00955AE2">
          <w:rPr>
            <w:lang w:val="en-CA"/>
          </w:rPr>
          <w:delText xml:space="preserve"> under </w:delText>
        </w:r>
        <w:r w:rsidR="004D133D" w:rsidDel="00955AE2">
          <w:rPr>
            <w:lang w:val="en-CA"/>
          </w:rPr>
          <w:delText>the AI configuration</w:delText>
        </w:r>
      </w:del>
      <w:r w:rsidR="006E038C">
        <w:rPr>
          <w:lang w:val="en-CA"/>
        </w:rPr>
        <w:t xml:space="preserve">. </w:t>
      </w:r>
      <w:r w:rsidR="0002153A">
        <w:rPr>
          <w:lang w:val="en-CA"/>
        </w:rPr>
        <w:t xml:space="preserve">With respect to the results provided </w:t>
      </w:r>
      <w:r w:rsidR="00C711FD">
        <w:rPr>
          <w:lang w:val="en-CA"/>
        </w:rPr>
        <w:t>by the proponents</w:t>
      </w:r>
      <w:r w:rsidR="0002153A">
        <w:rPr>
          <w:lang w:val="en-CA"/>
        </w:rPr>
        <w:t>, the BD-rate</w:t>
      </w:r>
      <w:r w:rsidR="00C711FD">
        <w:rPr>
          <w:lang w:val="en-CA"/>
        </w:rPr>
        <w:t>s</w:t>
      </w:r>
      <w:r w:rsidR="0002153A">
        <w:rPr>
          <w:lang w:val="en-CA"/>
        </w:rPr>
        <w:t xml:space="preserve"> of stage 1 </w:t>
      </w:r>
      <w:r w:rsidR="00C711FD">
        <w:rPr>
          <w:lang w:val="en-CA"/>
        </w:rPr>
        <w:t>are 0.00% (Y), 0.03% (Cb), -0.05% (Cr), the BD-rate</w:t>
      </w:r>
      <w:ins w:id="21" w:author="Maria Santamaria Gomez (Nokia)" w:date="2024-08-05T16:59:00Z" w16du:dateUtc="2024-08-05T13:59:00Z">
        <w:r w:rsidR="008D7A98">
          <w:rPr>
            <w:lang w:val="en-CA"/>
          </w:rPr>
          <w:t>s</w:t>
        </w:r>
      </w:ins>
      <w:r w:rsidR="00C711FD">
        <w:rPr>
          <w:lang w:val="en-CA"/>
        </w:rPr>
        <w:t xml:space="preserve"> of stage 2 are </w:t>
      </w:r>
      <w:r w:rsidR="00DA1A5A">
        <w:rPr>
          <w:lang w:val="en-CA"/>
        </w:rPr>
        <w:t>0.00% (Y), 0.03% (</w:t>
      </w:r>
      <w:proofErr w:type="spellStart"/>
      <w:r w:rsidR="00DA1A5A">
        <w:rPr>
          <w:lang w:val="en-CA"/>
        </w:rPr>
        <w:t>Cb</w:t>
      </w:r>
      <w:proofErr w:type="spellEnd"/>
      <w:r w:rsidR="00DA1A5A">
        <w:rPr>
          <w:lang w:val="en-CA"/>
        </w:rPr>
        <w:t>), 0.01% (Cr)</w:t>
      </w:r>
      <w:ins w:id="22" w:author="Maria Santamaria Gomez (Nokia)" w:date="2024-08-05T16:59:00Z" w16du:dateUtc="2024-08-05T13:59:00Z">
        <w:r w:rsidR="008D7A98">
          <w:rPr>
            <w:lang w:val="en-CA"/>
          </w:rPr>
          <w:t xml:space="preserve">, and </w:t>
        </w:r>
        <w:r w:rsidR="008D7A98">
          <w:rPr>
            <w:lang w:val="en-CA"/>
          </w:rPr>
          <w:t xml:space="preserve">the BD-rates of stage </w:t>
        </w:r>
        <w:r w:rsidR="008D7A98">
          <w:rPr>
            <w:lang w:val="en-CA"/>
          </w:rPr>
          <w:t>3</w:t>
        </w:r>
        <w:r w:rsidR="008D7A98">
          <w:rPr>
            <w:lang w:val="en-CA"/>
          </w:rPr>
          <w:t xml:space="preserve"> are 0.00% (Y), 0.0</w:t>
        </w:r>
        <w:r w:rsidR="008D7A98">
          <w:rPr>
            <w:lang w:val="en-CA"/>
          </w:rPr>
          <w:t>2</w:t>
        </w:r>
        <w:r w:rsidR="008D7A98">
          <w:rPr>
            <w:lang w:val="en-CA"/>
          </w:rPr>
          <w:t>% (</w:t>
        </w:r>
        <w:proofErr w:type="spellStart"/>
        <w:r w:rsidR="008D7A98">
          <w:rPr>
            <w:lang w:val="en-CA"/>
          </w:rPr>
          <w:t>Cb</w:t>
        </w:r>
        <w:proofErr w:type="spellEnd"/>
        <w:r w:rsidR="008D7A98">
          <w:rPr>
            <w:lang w:val="en-CA"/>
          </w:rPr>
          <w:t>), 0.01% (Cr)</w:t>
        </w:r>
      </w:ins>
      <w:ins w:id="23" w:author="Maria Santamaria Gomez (Nokia)" w:date="2024-08-05T17:00:00Z" w16du:dateUtc="2024-08-05T14:00:00Z">
        <w:r w:rsidR="008D7A98">
          <w:rPr>
            <w:lang w:val="en-CA"/>
          </w:rPr>
          <w:t>.</w:t>
        </w:r>
      </w:ins>
      <w:ins w:id="24" w:author="Maria Santamaria Gomez (Nokia)" w:date="2024-08-05T17:22:00Z" w16du:dateUtc="2024-08-05T14:22:00Z">
        <w:r w:rsidR="00FB741A">
          <w:rPr>
            <w:lang w:val="en-CA"/>
          </w:rPr>
          <w:t xml:space="preserve"> The stage 3 models were quantised and</w:t>
        </w:r>
      </w:ins>
      <w:ins w:id="25" w:author="Maria Santamaria Gomez (Nokia)" w:date="2024-08-05T17:23:00Z" w16du:dateUtc="2024-08-05T14:23:00Z">
        <w:r w:rsidR="00FB741A">
          <w:rPr>
            <w:lang w:val="en-CA"/>
          </w:rPr>
          <w:t xml:space="preserve"> </w:t>
        </w:r>
      </w:ins>
      <w:ins w:id="26" w:author="Maria Santamaria Gomez (Nokia)" w:date="2024-08-05T17:27:00Z" w16du:dateUtc="2024-08-05T14:27:00Z">
        <w:r w:rsidR="00D8453A">
          <w:rPr>
            <w:lang w:val="en-CA"/>
          </w:rPr>
          <w:t xml:space="preserve">evaluated </w:t>
        </w:r>
      </w:ins>
      <w:ins w:id="27" w:author="Maria Santamaria Gomez (Nokia)" w:date="2024-08-05T17:28:00Z" w16du:dateUtc="2024-08-05T14:28:00Z">
        <w:r w:rsidR="00E22793">
          <w:rPr>
            <w:lang w:val="en-CA"/>
          </w:rPr>
          <w:t xml:space="preserve">following the tool configuration of the </w:t>
        </w:r>
      </w:ins>
      <w:ins w:id="28" w:author="Maria Santamaria Gomez (Nokia)" w:date="2024-08-05T17:23:00Z" w16du:dateUtc="2024-08-05T14:23:00Z">
        <w:r w:rsidR="00FB741A">
          <w:rPr>
            <w:lang w:val="en-CA"/>
          </w:rPr>
          <w:t>NNVC-9.1rc anchor.</w:t>
        </w:r>
        <w:r w:rsidR="00446468">
          <w:rPr>
            <w:lang w:val="en-CA"/>
          </w:rPr>
          <w:t xml:space="preserve"> </w:t>
        </w:r>
      </w:ins>
      <w:ins w:id="29" w:author="Maria Santamaria Gomez (Nokia)" w:date="2024-08-05T17:24:00Z" w16du:dateUtc="2024-08-05T14:24:00Z">
        <w:r w:rsidR="00446468">
          <w:rPr>
            <w:lang w:val="en-CA"/>
          </w:rPr>
          <w:t xml:space="preserve">The BD-rates compared to the proponents’ quantised models are </w:t>
        </w:r>
        <w:r w:rsidR="00446468">
          <w:rPr>
            <w:lang w:val="en-CA"/>
          </w:rPr>
          <w:t>0.</w:t>
        </w:r>
        <w:r w:rsidR="00446468">
          <w:rPr>
            <w:lang w:val="en-CA"/>
          </w:rPr>
          <w:t>24</w:t>
        </w:r>
        <w:r w:rsidR="00446468">
          <w:rPr>
            <w:lang w:val="en-CA"/>
          </w:rPr>
          <w:t>% (Y), 0.</w:t>
        </w:r>
        <w:r w:rsidR="00446468">
          <w:rPr>
            <w:lang w:val="en-CA"/>
          </w:rPr>
          <w:t>2</w:t>
        </w:r>
        <w:r w:rsidR="00446468">
          <w:rPr>
            <w:lang w:val="en-CA"/>
          </w:rPr>
          <w:t>3% (</w:t>
        </w:r>
        <w:proofErr w:type="spellStart"/>
        <w:r w:rsidR="00446468">
          <w:rPr>
            <w:lang w:val="en-CA"/>
          </w:rPr>
          <w:t>Cb</w:t>
        </w:r>
        <w:proofErr w:type="spellEnd"/>
        <w:r w:rsidR="00446468">
          <w:rPr>
            <w:lang w:val="en-CA"/>
          </w:rPr>
          <w:t>), 0.</w:t>
        </w:r>
        <w:r w:rsidR="00446468">
          <w:rPr>
            <w:lang w:val="en-CA"/>
          </w:rPr>
          <w:t>22</w:t>
        </w:r>
        <w:r w:rsidR="00446468">
          <w:rPr>
            <w:lang w:val="en-CA"/>
          </w:rPr>
          <w:t>% (Cr)</w:t>
        </w:r>
        <w:r w:rsidR="00446468">
          <w:rPr>
            <w:lang w:val="en-CA"/>
          </w:rPr>
          <w:t xml:space="preserve">. </w:t>
        </w:r>
      </w:ins>
      <w:ins w:id="30" w:author="Maria Santamaria Gomez (Nokia)" w:date="2024-08-05T17:25:00Z" w16du:dateUtc="2024-08-05T14:25:00Z">
        <w:r w:rsidR="00955AE2">
          <w:rPr>
            <w:lang w:val="en-CA"/>
          </w:rPr>
          <w:t>The</w:t>
        </w:r>
      </w:ins>
      <w:ins w:id="31" w:author="Maria Santamaria Gomez (Nokia)" w:date="2024-08-05T17:27:00Z" w16du:dateUtc="2024-08-05T14:27:00Z">
        <w:r w:rsidR="00BF145A">
          <w:rPr>
            <w:lang w:val="en-CA"/>
          </w:rPr>
          <w:t>se</w:t>
        </w:r>
      </w:ins>
      <w:ins w:id="32" w:author="Maria Santamaria Gomez (Nokia)" w:date="2024-08-05T17:25:00Z" w16du:dateUtc="2024-08-05T14:25:00Z">
        <w:r w:rsidR="00955AE2">
          <w:rPr>
            <w:lang w:val="en-CA"/>
          </w:rPr>
          <w:t xml:space="preserve"> differences </w:t>
        </w:r>
      </w:ins>
      <w:ins w:id="33" w:author="Maria Santamaria Gomez (Nokia)" w:date="2024-08-05T17:35:00Z" w16du:dateUtc="2024-08-05T14:35:00Z">
        <w:r w:rsidR="005445A8">
          <w:rPr>
            <w:lang w:val="en-CA"/>
          </w:rPr>
          <w:t>may be</w:t>
        </w:r>
      </w:ins>
      <w:ins w:id="34" w:author="Maria Santamaria Gomez (Nokia)" w:date="2024-08-05T17:25:00Z" w16du:dateUtc="2024-08-05T14:25:00Z">
        <w:r w:rsidR="00955AE2">
          <w:rPr>
            <w:lang w:val="en-CA"/>
          </w:rPr>
          <w:t xml:space="preserve"> attributed to the quantisers used to integerise the stage 3 model</w:t>
        </w:r>
      </w:ins>
      <w:ins w:id="35" w:author="Maria Santamaria Gomez (Nokia)" w:date="2024-08-05T17:35:00Z" w16du:dateUtc="2024-08-05T14:35:00Z">
        <w:r w:rsidR="003F2E4F">
          <w:rPr>
            <w:lang w:val="en-CA"/>
          </w:rPr>
          <w:t>s</w:t>
        </w:r>
      </w:ins>
      <w:ins w:id="36" w:author="Maria Santamaria Gomez (Nokia)" w:date="2024-08-05T17:25:00Z" w16du:dateUtc="2024-08-05T14:25:00Z">
        <w:r w:rsidR="00955AE2">
          <w:rPr>
            <w:lang w:val="en-CA"/>
          </w:rPr>
          <w:t>.</w:t>
        </w:r>
      </w:ins>
      <w:del w:id="37" w:author="Maria Santamaria Gomez (Nokia)" w:date="2024-08-05T16:59:00Z" w16du:dateUtc="2024-08-05T13:59:00Z">
        <w:r w:rsidR="00DA1A5A" w:rsidDel="008D7A98">
          <w:rPr>
            <w:lang w:val="en-CA"/>
          </w:rPr>
          <w:delText>.</w:delText>
        </w:r>
        <w:r w:rsidR="00C711FD" w:rsidDel="008D7A98">
          <w:rPr>
            <w:lang w:val="en-CA"/>
          </w:rPr>
          <w:delText xml:space="preserve"> </w:delText>
        </w:r>
        <w:r w:rsidR="0002153A" w:rsidDel="008D7A98">
          <w:rPr>
            <w:lang w:val="en-CA"/>
          </w:rPr>
          <w:delText xml:space="preserve"> </w:delText>
        </w:r>
      </w:del>
    </w:p>
    <w:p w14:paraId="6287C7BB" w14:textId="77777777" w:rsidR="008D7A98" w:rsidRPr="005B217D" w:rsidRDefault="008D7A98" w:rsidP="009234A5">
      <w:pPr>
        <w:rPr>
          <w:szCs w:val="22"/>
          <w:lang w:val="en-CA"/>
        </w:rPr>
      </w:pPr>
    </w:p>
    <w:p w14:paraId="7D2AC1F0" w14:textId="7B8E06E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A0AC939" w:rsidR="00E61DAC" w:rsidRDefault="00DA491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JVET-AI0130 [1] </w:t>
      </w:r>
      <w:r w:rsidR="00EE7B9A">
        <w:rPr>
          <w:szCs w:val="22"/>
          <w:lang w:val="en-CA"/>
        </w:rPr>
        <w:t xml:space="preserve">proposes a combination of the NN intra tool and </w:t>
      </w:r>
      <w:r w:rsidR="00B62427">
        <w:rPr>
          <w:szCs w:val="22"/>
          <w:lang w:val="en-CA"/>
        </w:rPr>
        <w:t>the ISP tool</w:t>
      </w:r>
      <w:r w:rsidR="00AE2163">
        <w:rPr>
          <w:szCs w:val="22"/>
          <w:lang w:val="en-CA"/>
        </w:rPr>
        <w:t xml:space="preserve"> and the models are trained with a new loss function.</w:t>
      </w:r>
    </w:p>
    <w:p w14:paraId="18E59FC9" w14:textId="46F18196" w:rsidR="00602A67" w:rsidRDefault="00AE2163" w:rsidP="00602A67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02A67">
        <w:rPr>
          <w:szCs w:val="22"/>
          <w:lang w:val="en-CA"/>
        </w:rPr>
        <w:t xml:space="preserve">training </w:t>
      </w:r>
      <w:r w:rsidR="001E4ABE">
        <w:rPr>
          <w:szCs w:val="22"/>
          <w:lang w:val="en-CA"/>
        </w:rPr>
        <w:t>consists of three stages</w:t>
      </w:r>
      <w:r w:rsidR="00602A67">
        <w:rPr>
          <w:szCs w:val="22"/>
          <w:lang w:val="en-CA"/>
        </w:rPr>
        <w:t>:</w:t>
      </w:r>
    </w:p>
    <w:p w14:paraId="0889DAAF" w14:textId="7D33452D" w:rsidR="00602A67" w:rsidRDefault="002C6220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Cycle of index 2 with weight </w:t>
      </w:r>
      <w:r w:rsidR="001E4ABE">
        <w:rPr>
          <w:szCs w:val="22"/>
          <w:lang w:val="en-CA"/>
        </w:rPr>
        <w:t xml:space="preserve">sparsity set to </w:t>
      </w:r>
      <w:ins w:id="38" w:author="Maria Santamaria Gomez (Nokia)" w:date="2024-08-05T16:50:00Z" w16du:dateUtc="2024-08-05T13:50:00Z">
        <w:r w:rsidR="00132E14">
          <w:rPr>
            <w:szCs w:val="22"/>
            <w:lang w:val="en-CA"/>
          </w:rPr>
          <w:t>0</w:t>
        </w:r>
      </w:ins>
      <w:del w:id="39" w:author="Maria Santamaria Gomez (Nokia)" w:date="2024-08-05T16:50:00Z" w16du:dateUtc="2024-08-05T13:50:00Z">
        <w:r w:rsidR="001E4ABE" w:rsidDel="00132E14">
          <w:rPr>
            <w:szCs w:val="22"/>
            <w:lang w:val="en-CA"/>
          </w:rPr>
          <w:delText>1</w:delText>
        </w:r>
      </w:del>
      <w:r w:rsidR="0066645C">
        <w:rPr>
          <w:szCs w:val="22"/>
          <w:lang w:val="en-CA"/>
        </w:rPr>
        <w:t>, referred to as stage 1.</w:t>
      </w:r>
    </w:p>
    <w:p w14:paraId="7AA7B337" w14:textId="1A7118C8" w:rsidR="002428C0" w:rsidRDefault="002C6220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Cycle of index 2 with </w:t>
      </w:r>
      <w:r w:rsidR="001E4ABE">
        <w:rPr>
          <w:szCs w:val="22"/>
          <w:lang w:val="en-CA"/>
        </w:rPr>
        <w:t>weight sparsity set to 1</w:t>
      </w:r>
      <w:r w:rsidR="0066645C">
        <w:rPr>
          <w:szCs w:val="22"/>
          <w:lang w:val="en-CA"/>
        </w:rPr>
        <w:t>, referred to as stage 2.</w:t>
      </w:r>
    </w:p>
    <w:p w14:paraId="132C6C78" w14:textId="67814A99" w:rsidR="002428C0" w:rsidRDefault="001E4ABE" w:rsidP="00602A6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Cycle of index 3</w:t>
      </w:r>
      <w:r w:rsidR="0066645C">
        <w:rPr>
          <w:szCs w:val="22"/>
          <w:lang w:val="en-CA"/>
        </w:rPr>
        <w:t>, referred to as stage 3.</w:t>
      </w:r>
    </w:p>
    <w:p w14:paraId="73DA54DA" w14:textId="3136A329" w:rsidR="0044638F" w:rsidRDefault="0044638F" w:rsidP="0044638F">
      <w:pPr>
        <w:rPr>
          <w:ins w:id="40" w:author="Maria Santamaria Gomez (Nokia)" w:date="2024-08-05T17:00:00Z" w16du:dateUtc="2024-08-05T14:00:00Z"/>
          <w:szCs w:val="22"/>
          <w:lang w:val="en-CA"/>
        </w:rPr>
      </w:pPr>
      <w:del w:id="41" w:author="Maria Santamaria Gomez (Nokia)" w:date="2024-08-05T16:50:00Z" w16du:dateUtc="2024-08-05T13:50:00Z">
        <w:r w:rsidDel="00132E14">
          <w:rPr>
            <w:szCs w:val="22"/>
            <w:lang w:val="en-CA"/>
          </w:rPr>
          <w:delText xml:space="preserve">Currently, stages 1 and 2 are completed and the resulting floating-point precision models have been tested. </w:delText>
        </w:r>
        <w:r w:rsidR="004D133D" w:rsidDel="00132E14">
          <w:rPr>
            <w:szCs w:val="22"/>
            <w:lang w:val="en-CA"/>
          </w:rPr>
          <w:delText>The data generation for stage 3 is in progress.</w:delText>
        </w:r>
      </w:del>
      <w:ins w:id="42" w:author="Maria Santamaria Gomez (Nokia)" w:date="2024-08-05T16:53:00Z" w16du:dateUtc="2024-08-05T13:53:00Z">
        <w:r w:rsidR="005539A7">
          <w:rPr>
            <w:szCs w:val="22"/>
            <w:lang w:val="en-CA"/>
          </w:rPr>
          <w:t>Both training and inference code are available at [2].</w:t>
        </w:r>
      </w:ins>
    </w:p>
    <w:p w14:paraId="1077890B" w14:textId="77777777" w:rsidR="008D7A98" w:rsidRPr="0044638F" w:rsidRDefault="008D7A98" w:rsidP="0044638F">
      <w:pPr>
        <w:rPr>
          <w:szCs w:val="22"/>
          <w:lang w:val="en-CA"/>
        </w:rPr>
      </w:pPr>
    </w:p>
    <w:p w14:paraId="5E6868C3" w14:textId="7400B92C" w:rsidR="00CF7861" w:rsidRDefault="00870069" w:rsidP="00CF7861">
      <w:pPr>
        <w:pStyle w:val="Heading1"/>
        <w:rPr>
          <w:ins w:id="43" w:author="Maria Santamaria Gomez (Nokia)" w:date="2024-08-05T17:13:00Z" w16du:dateUtc="2024-08-05T14:13:00Z"/>
          <w:lang w:val="en-CA"/>
        </w:rPr>
      </w:pPr>
      <w:r>
        <w:rPr>
          <w:lang w:val="en-CA"/>
        </w:rPr>
        <w:t>Results</w:t>
      </w:r>
    </w:p>
    <w:p w14:paraId="422BEC69" w14:textId="08193513" w:rsidR="0008083A" w:rsidRDefault="0008083A" w:rsidP="0008083A">
      <w:pPr>
        <w:rPr>
          <w:ins w:id="44" w:author="Maria Santamaria Gomez (Nokia)" w:date="2024-08-05T17:35:00Z" w16du:dateUtc="2024-08-05T14:35:00Z"/>
          <w:lang w:val="en-CA"/>
        </w:rPr>
      </w:pPr>
      <w:ins w:id="45" w:author="Maria Santamaria Gomez (Nokia)" w:date="2024-08-05T17:13:00Z" w16du:dateUtc="2024-08-05T14:13:00Z">
        <w:r>
          <w:rPr>
            <w:lang w:val="en-CA"/>
          </w:rPr>
          <w:t xml:space="preserve">All the simulations </w:t>
        </w:r>
      </w:ins>
      <w:ins w:id="46" w:author="Maria Santamaria Gomez (Nokia)" w:date="2024-08-05T17:14:00Z" w16du:dateUtc="2024-08-05T14:14:00Z">
        <w:r w:rsidR="006777CB">
          <w:rPr>
            <w:lang w:val="en-CA"/>
          </w:rPr>
          <w:t>results correspond to AI configuration.</w:t>
        </w:r>
      </w:ins>
    </w:p>
    <w:p w14:paraId="5F85055C" w14:textId="77777777" w:rsidR="002D5F83" w:rsidRPr="0008083A" w:rsidRDefault="002D5F83" w:rsidP="0008083A">
      <w:pPr>
        <w:rPr>
          <w:lang w:val="en-CA"/>
        </w:rPr>
        <w:pPrChange w:id="47" w:author="Maria Santamaria Gomez (Nokia)" w:date="2024-08-05T17:13:00Z" w16du:dateUtc="2024-08-05T14:13:00Z">
          <w:pPr>
            <w:pStyle w:val="Heading1"/>
          </w:pPr>
        </w:pPrChange>
      </w:pPr>
    </w:p>
    <w:p w14:paraId="10FD7AFD" w14:textId="0E4C9CD7" w:rsidR="00167355" w:rsidRDefault="00167355" w:rsidP="00167355">
      <w:pPr>
        <w:pStyle w:val="Heading2"/>
        <w:rPr>
          <w:lang w:val="en-CA"/>
        </w:rPr>
      </w:pPr>
      <w:r>
        <w:rPr>
          <w:lang w:val="en-CA"/>
        </w:rPr>
        <w:t>Stage 1 training</w:t>
      </w:r>
    </w:p>
    <w:p w14:paraId="6DE59754" w14:textId="36D96A81" w:rsidR="0091317F" w:rsidRDefault="00167355" w:rsidP="00F20A27">
      <w:pPr>
        <w:rPr>
          <w:lang w:val="en-CA"/>
        </w:rPr>
      </w:pPr>
      <w:r>
        <w:rPr>
          <w:lang w:val="en-CA"/>
        </w:rPr>
        <w:t xml:space="preserve">The trained </w:t>
      </w:r>
      <w:ins w:id="48" w:author="Maria Santamaria Gomez (Nokia)" w:date="2024-08-05T17:28:00Z" w16du:dateUtc="2024-08-05T14:28:00Z">
        <w:r w:rsidR="00E22793">
          <w:rPr>
            <w:lang w:val="en-CA"/>
          </w:rPr>
          <w:t xml:space="preserve">floating-point </w:t>
        </w:r>
      </w:ins>
      <w:r>
        <w:rPr>
          <w:lang w:val="en-CA"/>
        </w:rPr>
        <w:t xml:space="preserve">models are tested by enabling only the NN intra </w:t>
      </w:r>
      <w:r w:rsidR="000E04DB">
        <w:rPr>
          <w:lang w:val="en-CA"/>
        </w:rPr>
        <w:t>ON</w:t>
      </w:r>
      <w:r>
        <w:rPr>
          <w:lang w:val="en-CA"/>
        </w:rPr>
        <w:t xml:space="preserve"> in the </w:t>
      </w:r>
      <w:del w:id="49" w:author="Maria Santamaria Gomez (Nokia)" w:date="2024-08-05T16:50:00Z" w16du:dateUtc="2024-08-05T13:50:00Z">
        <w:r w:rsidDel="00132E14">
          <w:rPr>
            <w:lang w:val="en-CA"/>
          </w:rPr>
          <w:delText xml:space="preserve">NNVC </w:delText>
        </w:r>
      </w:del>
      <w:ins w:id="50" w:author="Maria Santamaria Gomez (Nokia)" w:date="2024-08-05T16:50:00Z" w16du:dateUtc="2024-08-05T13:50:00Z">
        <w:r w:rsidR="00132E14">
          <w:rPr>
            <w:lang w:val="en-CA"/>
          </w:rPr>
          <w:t>EE1-5</w:t>
        </w:r>
      </w:ins>
      <w:ins w:id="51" w:author="Maria Santamaria Gomez (Nokia)" w:date="2024-08-05T16:51:00Z" w16du:dateUtc="2024-08-05T13:51:00Z">
        <w:r w:rsidR="00281DCF">
          <w:rPr>
            <w:lang w:val="en-CA"/>
          </w:rPr>
          <w:t>.1</w:t>
        </w:r>
      </w:ins>
      <w:ins w:id="52" w:author="Maria Santamaria Gomez (Nokia)" w:date="2024-08-05T16:50:00Z" w16du:dateUtc="2024-08-05T13:50:00Z">
        <w:r w:rsidR="00132E14">
          <w:rPr>
            <w:lang w:val="en-CA"/>
          </w:rPr>
          <w:t xml:space="preserve"> </w:t>
        </w:r>
      </w:ins>
      <w:r>
        <w:rPr>
          <w:lang w:val="en-CA"/>
        </w:rPr>
        <w:t>software. Table 1 and 2, show the coding performance with respect to VTM</w:t>
      </w:r>
      <w:r w:rsidR="000E04DB">
        <w:rPr>
          <w:lang w:val="en-CA"/>
        </w:rPr>
        <w:t xml:space="preserve"> (all tools OFF)</w:t>
      </w:r>
      <w:r>
        <w:rPr>
          <w:lang w:val="en-CA"/>
        </w:rPr>
        <w:t xml:space="preserve"> and the proponents’ models</w:t>
      </w:r>
      <w:r w:rsidR="000E04DB">
        <w:rPr>
          <w:lang w:val="en-CA"/>
        </w:rPr>
        <w:t xml:space="preserve"> (only NN intra ON)</w:t>
      </w:r>
      <w:r>
        <w:rPr>
          <w:lang w:val="en-CA"/>
        </w:rPr>
        <w:t>, respectively.</w:t>
      </w:r>
    </w:p>
    <w:p w14:paraId="7A28960E" w14:textId="77777777" w:rsidR="00167355" w:rsidRDefault="00167355" w:rsidP="00F20A27">
      <w:pPr>
        <w:rPr>
          <w:lang w:val="en-CA"/>
        </w:rPr>
      </w:pPr>
    </w:p>
    <w:p w14:paraId="014D233B" w14:textId="5D9A4722" w:rsidR="00167355" w:rsidRDefault="00167355" w:rsidP="0016735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5F95">
        <w:rPr>
          <w:noProof/>
        </w:rPr>
        <w:t>1</w:t>
      </w:r>
      <w:r>
        <w:fldChar w:fldCharType="end"/>
      </w:r>
      <w:r>
        <w:t xml:space="preserve">. NN intra </w:t>
      </w:r>
      <w:r w:rsidR="000E04DB">
        <w:t xml:space="preserve">with stage 1 models </w:t>
      </w:r>
      <w:r>
        <w:t>vs EE1-5.1-VTM</w:t>
      </w:r>
    </w:p>
    <w:tbl>
      <w:tblPr>
        <w:tblW w:w="9498" w:type="dxa"/>
        <w:tblLayout w:type="fixed"/>
        <w:tblLook w:val="04A0" w:firstRow="1" w:lastRow="0" w:firstColumn="1" w:lastColumn="0" w:noHBand="0" w:noVBand="1"/>
        <w:tblPrChange w:id="53" w:author="Maria Santamaria Gomez (Nokia)" w:date="2024-08-05T17:06:00Z" w16du:dateUtc="2024-08-05T14:06:00Z">
          <w:tblPr>
            <w:tblW w:w="9356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93"/>
        <w:gridCol w:w="992"/>
        <w:gridCol w:w="992"/>
        <w:gridCol w:w="992"/>
        <w:gridCol w:w="993"/>
        <w:gridCol w:w="992"/>
        <w:gridCol w:w="992"/>
        <w:gridCol w:w="851"/>
        <w:gridCol w:w="850"/>
        <w:gridCol w:w="251"/>
        <w:gridCol w:w="600"/>
        <w:tblGridChange w:id="54">
          <w:tblGrid>
            <w:gridCol w:w="923"/>
            <w:gridCol w:w="70"/>
            <w:gridCol w:w="814"/>
            <w:gridCol w:w="178"/>
            <w:gridCol w:w="715"/>
            <w:gridCol w:w="277"/>
            <w:gridCol w:w="607"/>
            <w:gridCol w:w="277"/>
            <w:gridCol w:w="576"/>
            <w:gridCol w:w="277"/>
            <w:gridCol w:w="586"/>
            <w:gridCol w:w="277"/>
            <w:gridCol w:w="576"/>
            <w:gridCol w:w="277"/>
            <w:gridCol w:w="658"/>
            <w:gridCol w:w="277"/>
            <w:gridCol w:w="933"/>
            <w:gridCol w:w="66"/>
            <w:gridCol w:w="211"/>
            <w:gridCol w:w="323"/>
            <w:gridCol w:w="458"/>
            <w:gridCol w:w="142"/>
            <w:gridCol w:w="135"/>
          </w:tblGrid>
        </w:tblGridChange>
      </w:tblGrid>
      <w:tr w:rsidR="00866DE7" w:rsidRPr="00866DE7" w14:paraId="6C061AC0" w14:textId="77777777" w:rsidTr="00B5541C">
        <w:trPr>
          <w:trHeight w:val="255"/>
          <w:trPrChange w:id="55" w:author="Maria Santamaria Gomez (Nokia)" w:date="2024-08-05T17:06:00Z" w16du:dateUtc="2024-08-05T14:06:00Z">
            <w:trPr>
              <w:gridAfter w:val="0"/>
              <w:trHeight w:val="255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Maria Santamaria Gomez (Nokia)" w:date="2024-08-05T17:06:00Z" w16du:dateUtc="2024-08-05T14:06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B93D8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9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" w:author="Maria Santamaria Gomez (Nokia)" w:date="2024-08-05T17:06:00Z" w16du:dateUtc="2024-08-05T14:06:00Z">
              <w:tcPr>
                <w:tcW w:w="7441" w:type="dxa"/>
                <w:gridSpan w:val="1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3AB72" w14:textId="61F9DAC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</w:t>
            </w:r>
            <w:r w:rsidR="00CF78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JVET-AI0130-VTM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Maria Santamaria Gomez (Nokia)" w:date="2024-08-05T17:06:00Z" w16du:dateUtc="2024-08-05T14:06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CD72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866DE7" w:rsidRPr="00866DE7" w14:paraId="4F5FBEF5" w14:textId="77777777" w:rsidTr="00B5541C">
        <w:trPr>
          <w:trHeight w:val="255"/>
          <w:trPrChange w:id="59" w:author="Maria Santamaria Gomez (Nokia)" w:date="2024-08-05T17:06:00Z" w16du:dateUtc="2024-08-05T14:06:00Z">
            <w:trPr>
              <w:gridAfter w:val="0"/>
              <w:trHeight w:val="255"/>
            </w:trPr>
          </w:trPrChange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Maria Santamaria Gomez (Nokia)" w:date="2024-08-05T17:06:00Z" w16du:dateUtc="2024-08-05T14:06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D2B1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9F3A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Maria Santamaria Gomez (Nokia)" w:date="2024-08-05T17:06:00Z" w16du:dateUtc="2024-08-05T14:06:00Z">
              <w:tcPr>
                <w:tcW w:w="89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45A2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27A6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DC5A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Maria Santamaria Gomez (Nokia)" w:date="2024-08-05T17:06:00Z" w16du:dateUtc="2024-08-05T14:06:00Z">
              <w:tcPr>
                <w:tcW w:w="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3D55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CE77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Maria Santamaria Gomez (Nokia)" w:date="2024-08-05T17:06:00Z" w16du:dateUtc="2024-08-05T14:06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981A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" w:author="Maria Santamaria Gomez (Nokia)" w:date="2024-08-05T17:06:00Z" w16du:dateUtc="2024-08-05T14:06:00Z">
              <w:tcPr>
                <w:tcW w:w="121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0867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Maria Santamaria Gomez (Nokia)" w:date="2024-08-05T17:06:00Z" w16du:dateUtc="2024-08-05T14:06:00Z">
              <w:tcPr>
                <w:tcW w:w="1058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8B0B4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B5541C" w:rsidRPr="00866DE7" w14:paraId="2C2A2D01" w14:textId="77777777" w:rsidTr="00B5541C">
        <w:tblPrEx>
          <w:tblPrExChange w:id="70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55"/>
          <w:trPrChange w:id="71" w:author="Maria Santamaria Gomez (Nokia)" w:date="2024-08-05T17:06:00Z" w16du:dateUtc="2024-08-05T14:06:00Z">
            <w:trPr>
              <w:wAfter w:w="48" w:type="dxa"/>
              <w:trHeight w:val="255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DA77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7ED16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-4,81 %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4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35483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-3,96 %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1F7AD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-4,46 %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6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B820F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-5,10 %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" w:author="Maria Santamaria Gomez (Nokia)" w:date="2024-08-05T17:06:00Z" w16du:dateUtc="2024-08-05T14:06:00Z">
              <w:tcPr>
                <w:tcW w:w="8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D54034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-3,77 %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0CE5A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-4,56 %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Maria Santamaria Gomez (Nokia)" w:date="2024-08-05T17:06:00Z" w16du:dateUtc="2024-08-05T14:0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22A0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Maria Santamaria Gomez (Nokia)" w:date="2024-08-05T17:06:00Z" w16du:dateUtc="2024-08-05T14:06:00Z">
              <w:tcPr>
                <w:tcW w:w="121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4296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1738 %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Maria Santamaria Gomez (Nokia)" w:date="2024-08-05T17:06:00Z" w16du:dateUtc="2024-08-05T14:06:00Z">
              <w:tcPr>
                <w:tcW w:w="1058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C60C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99 %</w:t>
            </w:r>
          </w:p>
        </w:tc>
      </w:tr>
      <w:tr w:rsidR="00B5541C" w:rsidRPr="00866DE7" w14:paraId="34C1C252" w14:textId="77777777" w:rsidTr="00B5541C">
        <w:tblPrEx>
          <w:tblPrExChange w:id="82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55"/>
          <w:trPrChange w:id="83" w:author="Maria Santamaria Gomez (Nokia)" w:date="2024-08-05T17:06:00Z" w16du:dateUtc="2024-08-05T14:06:00Z">
            <w:trPr>
              <w:wAfter w:w="48" w:type="dxa"/>
              <w:trHeight w:val="255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D505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D0C0D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-3,63 %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6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822B9A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-3,56 %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7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CFA1B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-4,06 %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7AC89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-3,73 %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" w:author="Maria Santamaria Gomez (Nokia)" w:date="2024-08-05T17:06:00Z" w16du:dateUtc="2024-08-05T14:06:00Z">
              <w:tcPr>
                <w:tcW w:w="8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6EE32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-3,11 %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0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0E6C1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-3,62 %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Maria Santamaria Gomez (Nokia)" w:date="2024-08-05T17:06:00Z" w16du:dateUtc="2024-08-05T14:0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5D5B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405 %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Maria Santamaria Gomez (Nokia)" w:date="2024-08-05T17:06:00Z" w16du:dateUtc="2024-08-05T14:06:00Z">
              <w:tcPr>
                <w:tcW w:w="121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5D1F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2401 %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Maria Santamaria Gomez (Nokia)" w:date="2024-08-05T17:06:00Z" w16du:dateUtc="2024-08-05T14:06:00Z">
              <w:tcPr>
                <w:tcW w:w="1058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1165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0CA7FF6D" w14:textId="77777777" w:rsidTr="00B5541C">
        <w:tblPrEx>
          <w:tblPrExChange w:id="94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55"/>
          <w:trPrChange w:id="95" w:author="Maria Santamaria Gomez (Nokia)" w:date="2024-08-05T17:06:00Z" w16du:dateUtc="2024-08-05T14:06:00Z">
            <w:trPr>
              <w:wAfter w:w="48" w:type="dxa"/>
              <w:trHeight w:val="255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893A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55AC5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-3,84 %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8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C229D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-3,56 %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9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CB6CC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-3,89 %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18E21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-3,66 %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1" w:author="Maria Santamaria Gomez (Nokia)" w:date="2024-08-05T17:06:00Z" w16du:dateUtc="2024-08-05T14:06:00Z">
              <w:tcPr>
                <w:tcW w:w="8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A55C8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-3,53 %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DA686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-3,54 %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Maria Santamaria Gomez (Nokia)" w:date="2024-08-05T17:06:00Z" w16du:dateUtc="2024-08-05T14:0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4F3D8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415 %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Maria Santamaria Gomez (Nokia)" w:date="2024-08-05T17:06:00Z" w16du:dateUtc="2024-08-05T14:06:00Z">
              <w:tcPr>
                <w:tcW w:w="121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B5B9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2500 %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Maria Santamaria Gomez (Nokia)" w:date="2024-08-05T17:06:00Z" w16du:dateUtc="2024-08-05T14:06:00Z">
              <w:tcPr>
                <w:tcW w:w="1058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6870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43C4ABD0" w14:textId="77777777" w:rsidTr="00B5541C">
        <w:tblPrEx>
          <w:tblPrExChange w:id="106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55"/>
          <w:trPrChange w:id="107" w:author="Maria Santamaria Gomez (Nokia)" w:date="2024-08-05T17:06:00Z" w16du:dateUtc="2024-08-05T14:06:00Z">
            <w:trPr>
              <w:wAfter w:w="48" w:type="dxa"/>
              <w:trHeight w:val="255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EBC3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9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863644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-3,45 %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DCD96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-3,13 %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1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8E49D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-3,25 %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B2D6A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-3,55 %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Maria Santamaria Gomez (Nokia)" w:date="2024-08-05T17:06:00Z" w16du:dateUtc="2024-08-05T14:06:00Z">
              <w:tcPr>
                <w:tcW w:w="8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29F6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-2,73 %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B5771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-2,71 %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Maria Santamaria Gomez (Nokia)" w:date="2024-08-05T17:06:00Z" w16du:dateUtc="2024-08-05T14:0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6561A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377 %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Maria Santamaria Gomez (Nokia)" w:date="2024-08-05T17:06:00Z" w16du:dateUtc="2024-08-05T14:06:00Z">
              <w:tcPr>
                <w:tcW w:w="121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20B4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2647 %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Maria Santamaria Gomez (Nokia)" w:date="2024-08-05T17:06:00Z" w16du:dateUtc="2024-08-05T14:06:00Z">
              <w:tcPr>
                <w:tcW w:w="1058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9A9D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6C2CF6B8" w14:textId="77777777" w:rsidTr="00B5541C">
        <w:tblPrEx>
          <w:tblPrExChange w:id="118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55"/>
          <w:trPrChange w:id="119" w:author="Maria Santamaria Gomez (Nokia)" w:date="2024-08-05T17:06:00Z" w16du:dateUtc="2024-08-05T14:06:00Z">
            <w:trPr>
              <w:wAfter w:w="48" w:type="dxa"/>
              <w:trHeight w:val="255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0323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1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923D4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-5,58 %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4648A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-5,94 %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3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D0EE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-5,49 %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124F2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-5,58 %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5" w:author="Maria Santamaria Gomez (Nokia)" w:date="2024-08-05T17:06:00Z" w16du:dateUtc="2024-08-05T14:06:00Z">
              <w:tcPr>
                <w:tcW w:w="8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732F5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-5,76 %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6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ECAC0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-4,80 %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Maria Santamaria Gomez (Nokia)" w:date="2024-08-05T17:06:00Z" w16du:dateUtc="2024-08-05T14:0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F2BB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398 %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Maria Santamaria Gomez (Nokia)" w:date="2024-08-05T17:06:00Z" w16du:dateUtc="2024-08-05T14:06:00Z">
              <w:tcPr>
                <w:tcW w:w="121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D737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2679 %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Maria Santamaria Gomez (Nokia)" w:date="2024-08-05T17:06:00Z" w16du:dateUtc="2024-08-05T14:06:00Z">
              <w:tcPr>
                <w:tcW w:w="1058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6CEEB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0B5CE979" w14:textId="77777777" w:rsidTr="00B5541C">
        <w:tblPrEx>
          <w:tblPrExChange w:id="130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55"/>
          <w:trPrChange w:id="131" w:author="Maria Santamaria Gomez (Nokia)" w:date="2024-08-05T17:06:00Z" w16du:dateUtc="2024-08-05T14:06:00Z">
            <w:trPr>
              <w:wAfter w:w="48" w:type="dxa"/>
              <w:trHeight w:val="255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1D98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3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0293B7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-4,17 %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E9A97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-3,93 %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5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185B0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-4,14 %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6A13D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-4,21 %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" w:author="Maria Santamaria Gomez (Nokia)" w:date="2024-08-05T17:06:00Z" w16du:dateUtc="2024-08-05T14:06:00Z">
              <w:tcPr>
                <w:tcW w:w="8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87B3D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-3,69 %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8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0BE4D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-3,75 %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Maria Santamaria Gomez (Nokia)" w:date="2024-08-05T17:06:00Z" w16du:dateUtc="2024-08-05T14:06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64DB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398 %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Maria Santamaria Gomez (Nokia)" w:date="2024-08-05T17:06:00Z" w16du:dateUtc="2024-08-05T14:06:00Z">
              <w:tcPr>
                <w:tcW w:w="121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F4D6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2395 %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Maria Santamaria Gomez (Nokia)" w:date="2024-08-05T17:06:00Z" w16du:dateUtc="2024-08-05T14:06:00Z">
              <w:tcPr>
                <w:tcW w:w="1058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E2D4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01FAE0B2" w14:textId="77777777" w:rsidTr="00B5541C">
        <w:tblPrEx>
          <w:tblPrExChange w:id="142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55"/>
          <w:trPrChange w:id="143" w:author="Maria Santamaria Gomez (Nokia)" w:date="2024-08-05T17:06:00Z" w16du:dateUtc="2024-08-05T14:06:00Z">
            <w:trPr>
              <w:wAfter w:w="48" w:type="dxa"/>
              <w:trHeight w:val="255"/>
            </w:trPr>
          </w:trPrChange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57C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28E30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-3,10 %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A2484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-2,83 %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7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778C6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-3,08 %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8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5345C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sz w:val="18"/>
                <w:szCs w:val="18"/>
                <w:lang w:val="en-FI" w:eastAsia="en-GB"/>
              </w:rPr>
              <w:t>-3,09 %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Maria Santamaria Gomez (Nokia)" w:date="2024-08-05T17:06:00Z" w16du:dateUtc="2024-08-05T14:06:00Z">
              <w:tcPr>
                <w:tcW w:w="8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9D49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-2,65 %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E70A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-2,60 %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Maria Santamaria Gomez (Nokia)" w:date="2024-08-05T17:06:00Z" w16du:dateUtc="2024-08-05T14:06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402BE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359 %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Maria Santamaria Gomez (Nokia)" w:date="2024-08-05T17:06:00Z" w16du:dateUtc="2024-08-05T14:06:00Z">
              <w:tcPr>
                <w:tcW w:w="121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A1195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2641 %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Maria Santamaria Gomez (Nokia)" w:date="2024-08-05T17:06:00Z" w16du:dateUtc="2024-08-05T14:06:00Z">
              <w:tcPr>
                <w:tcW w:w="1058" w:type="dxa"/>
                <w:gridSpan w:val="4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EDE82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10AFACA6" w14:textId="77777777" w:rsidTr="00B5541C">
        <w:tblPrEx>
          <w:tblPrExChange w:id="154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55"/>
          <w:trPrChange w:id="155" w:author="Maria Santamaria Gomez (Nokia)" w:date="2024-08-05T17:06:00Z" w16du:dateUtc="2024-08-05T14:06:00Z">
            <w:trPr>
              <w:wAfter w:w="48" w:type="dxa"/>
              <w:trHeight w:val="255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ABA6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CA0B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-2,52 %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E3A90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-2,17 %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974FD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-2,05 %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9DD1C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-2,79 %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Maria Santamaria Gomez (Nokia)" w:date="2024-08-05T17:06:00Z" w16du:dateUtc="2024-08-05T14:06:00Z">
              <w:tcPr>
                <w:tcW w:w="8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454C8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-2,13 %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58626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-1,96 %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Maria Santamaria Gomez (Nokia)" w:date="2024-08-05T17:06:00Z" w16du:dateUtc="2024-08-05T14:06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845A3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254 %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Maria Santamaria Gomez (Nokia)" w:date="2024-08-05T17:06:00Z" w16du:dateUtc="2024-08-05T14:06:00Z">
              <w:tcPr>
                <w:tcW w:w="121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42BFF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1380 %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Maria Santamaria Gomez (Nokia)" w:date="2024-08-05T17:06:00Z" w16du:dateUtc="2024-08-05T14:06:00Z">
              <w:tcPr>
                <w:tcW w:w="1058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6CE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5C208E3E" w14:textId="77777777" w:rsidTr="00B5541C">
        <w:tblPrEx>
          <w:tblPrExChange w:id="166" w:author="Maria Santamaria Gomez (Nokia)" w:date="2024-08-05T17:06:00Z" w16du:dateUtc="2024-08-05T14:06:00Z">
            <w:tblPrEx>
              <w:tblW w:w="9681" w:type="dxa"/>
            </w:tblPrEx>
          </w:tblPrExChange>
        </w:tblPrEx>
        <w:trPr>
          <w:trHeight w:val="260"/>
          <w:trPrChange w:id="167" w:author="Maria Santamaria Gomez (Nokia)" w:date="2024-08-05T17:06:00Z" w16du:dateUtc="2024-08-05T14:06:00Z">
            <w:trPr>
              <w:wAfter w:w="48" w:type="dxa"/>
              <w:trHeight w:val="260"/>
            </w:trPr>
          </w:trPrChange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" w:author="Maria Santamaria Gomez (Nokia)" w:date="2024-08-05T17:06:00Z" w16du:dateUtc="2024-08-05T14:06:00Z">
              <w:tcPr>
                <w:tcW w:w="99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F2729" w14:textId="7777777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9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0E14FB" w14:textId="1BBC125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0" w:author="Maria Santamaria Gomez (Nokia)" w:date="2024-08-05T17:06:00Z" w16du:dateUtc="2024-08-05T14:06:00Z">
              <w:tcPr>
                <w:tcW w:w="9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47A6CB" w14:textId="1837476E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1" w:author="Maria Santamaria Gomez (Nokia)" w:date="2024-08-05T17:06:00Z" w16du:dateUtc="2024-08-05T14:06:00Z">
              <w:tcPr>
                <w:tcW w:w="88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D689C5" w14:textId="272A2E19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2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70241A" w14:textId="1A4A1591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3" w:author="Maria Santamaria Gomez (Nokia)" w:date="2024-08-05T17:06:00Z" w16du:dateUtc="2024-08-05T14:06:00Z">
              <w:tcPr>
                <w:tcW w:w="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25FBF8" w14:textId="4E47245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4" w:author="Maria Santamaria Gomez (Nokia)" w:date="2024-08-05T17:06:00Z" w16du:dateUtc="2024-08-05T14:06:00Z">
              <w:tcPr>
                <w:tcW w:w="85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4042F8" w14:textId="0451B987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" w:author="Maria Santamaria Gomez (Nokia)" w:date="2024-08-05T17:06:00Z" w16du:dateUtc="2024-08-05T14:06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55F0D3" w14:textId="5A3026EA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6" w:author="Maria Santamaria Gomez (Nokia)" w:date="2024-08-05T17:06:00Z" w16du:dateUtc="2024-08-05T14:06:00Z">
              <w:tcPr>
                <w:tcW w:w="121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48221" w14:textId="025A3858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7" w:author="Maria Santamaria Gomez (Nokia)" w:date="2024-08-05T17:06:00Z" w16du:dateUtc="2024-08-05T14:06:00Z">
              <w:tcPr>
                <w:tcW w:w="1058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1015C9" w14:textId="0C17A679" w:rsidR="00866DE7" w:rsidRPr="00866DE7" w:rsidRDefault="00866DE7" w:rsidP="00866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0B1D0237" w14:textId="77777777" w:rsidR="00D47B58" w:rsidRDefault="00D47B58" w:rsidP="00F20A27">
      <w:pPr>
        <w:rPr>
          <w:lang w:val="en-CA"/>
        </w:rPr>
      </w:pPr>
    </w:p>
    <w:p w14:paraId="1619F888" w14:textId="327E5CC8" w:rsidR="00D701FE" w:rsidRDefault="00D701FE" w:rsidP="00D701F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15F95">
        <w:rPr>
          <w:noProof/>
        </w:rPr>
        <w:t>2</w:t>
      </w:r>
      <w:r>
        <w:fldChar w:fldCharType="end"/>
      </w:r>
      <w:r>
        <w:t>. NN intra with stage 1 models vs EE1-5.1</w:t>
      </w:r>
      <w:r w:rsidR="00A669F0">
        <w:t xml:space="preserve"> stage1</w:t>
      </w:r>
      <w:r>
        <w:t xml:space="preserve"> models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  <w:tblGridChange w:id="178">
          <w:tblGrid>
            <w:gridCol w:w="937"/>
            <w:gridCol w:w="897"/>
            <w:gridCol w:w="907"/>
            <w:gridCol w:w="897"/>
            <w:gridCol w:w="866"/>
            <w:gridCol w:w="876"/>
            <w:gridCol w:w="866"/>
            <w:gridCol w:w="803"/>
            <w:gridCol w:w="1077"/>
            <w:gridCol w:w="946"/>
          </w:tblGrid>
        </w:tblGridChange>
      </w:tblGrid>
      <w:tr w:rsidR="00D47B58" w:rsidRPr="00D47B58" w14:paraId="3CBDD8CD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EA7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2028" w14:textId="795D58E1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EE1-5.1</w:t>
            </w:r>
            <w:r w:rsidR="00E353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 stage 1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E57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D47B58" w:rsidRPr="00D47B58" w14:paraId="4AB9628D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10C1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6A59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C4849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E0A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1239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24E9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E79E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684A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801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9A91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D47B58" w:rsidRPr="00D47B58" w14:paraId="75E2628D" w14:textId="77777777" w:rsidTr="00F2189B">
        <w:tblPrEx>
          <w:tblW w:w="9072" w:type="dxa"/>
          <w:tblLayout w:type="fixed"/>
          <w:tblPrExChange w:id="179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180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685B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412FF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99ADA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66B5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0,03 %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0FA1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-0,14 %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82100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0,26 %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6B73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-0,20 %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EFBE5C" w14:textId="794F931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189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65 %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66744A" w14:textId="641E4BD2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191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53 %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C78C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05E1305" w14:textId="77777777" w:rsidTr="00F2189B">
        <w:tblPrEx>
          <w:tblW w:w="9072" w:type="dxa"/>
          <w:tblLayout w:type="fixed"/>
          <w:tblPrExChange w:id="193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194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BA985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3152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0529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D2C45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81C7E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-0,07 %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A0E4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0,04 %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2810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FD9F98" w14:textId="73389DF0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03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65 %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4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E07C2E" w14:textId="7CCA2D4B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05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65 %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7406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A1CA13E" w14:textId="77777777" w:rsidTr="00F2189B">
        <w:tblPrEx>
          <w:tblW w:w="9072" w:type="dxa"/>
          <w:tblLayout w:type="fixed"/>
          <w:tblPrExChange w:id="207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208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C86BA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9543B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119E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C5F4E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114B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59BF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CE53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A329D4" w14:textId="26A6D12E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17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82 %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888D98" w14:textId="5E0FFE9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19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78 %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3889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60DE2F7D" w14:textId="77777777" w:rsidTr="00F2189B">
        <w:tblPrEx>
          <w:tblW w:w="9072" w:type="dxa"/>
          <w:tblLayout w:type="fixed"/>
          <w:tblPrExChange w:id="221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222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26F7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AD49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A6CB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96360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-0,08 %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62AE0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7946A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-0,06 %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5737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8B3E40" w14:textId="4E564294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31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83 %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FE28F" w14:textId="68B3A1E2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33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80 %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532E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4AAED84" w14:textId="77777777" w:rsidTr="00F2189B">
        <w:tblPrEx>
          <w:tblW w:w="9072" w:type="dxa"/>
          <w:tblLayout w:type="fixed"/>
          <w:tblPrExChange w:id="235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236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0C65F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6FCEF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0,04 %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22F2B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0,09 %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8765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-0,20 %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19D4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0,21 %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BC8A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0,16 %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D349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-0,29 %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4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9745D1" w14:textId="1778533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45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81 %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5E4F47" w14:textId="5E44FBAF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47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69 %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21C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085AA597" w14:textId="77777777" w:rsidTr="00F2189B">
        <w:tblPrEx>
          <w:tblW w:w="9072" w:type="dxa"/>
          <w:tblLayout w:type="fixed"/>
          <w:tblPrExChange w:id="249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250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692DB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CB45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F9D89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B7D7E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-0,05 %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A13C1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0,00 %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4A9CF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0,06 %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323BF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-0,08 %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DF1D0B" w14:textId="28FB9B9C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59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76 %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6A13D9" w14:textId="7E1C9135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61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70 %</w:delText>
              </w:r>
            </w:del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448D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9B1375F" w14:textId="77777777" w:rsidTr="00F2189B">
        <w:tblPrEx>
          <w:tblW w:w="9072" w:type="dxa"/>
          <w:tblLayout w:type="fixed"/>
          <w:tblPrExChange w:id="263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264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F4ABB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2963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-0,03 %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A85B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0,09 %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98CD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0,11 %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DAEA8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261F5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-0,36 %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4E8AB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-0,19 %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FEBAD7" w14:textId="6B3A7FC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73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84 %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52B854" w14:textId="578D852A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75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82 %</w:delText>
              </w:r>
            </w:del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25203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319D8D7D" w14:textId="77777777" w:rsidTr="00F2189B">
        <w:tblPrEx>
          <w:tblW w:w="9072" w:type="dxa"/>
          <w:tblLayout w:type="fixed"/>
          <w:tblPrExChange w:id="277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278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6222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85E6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A460D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E0FC6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0,02 %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021D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-0,07 %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EA872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-0,08 %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0DC94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  <w:t>-0,03 %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AF854" w14:textId="5B0E1779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87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81 %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8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456AD5" w14:textId="3E443E12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del w:id="289" w:author="Maria Santamaria Gomez (Nokia)" w:date="2024-08-05T17:35:00Z" w16du:dateUtc="2024-08-05T14:35:00Z">
              <w:r w:rsidRPr="00D47B58" w:rsidDel="00F2189B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delText>74 %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DD267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100 %</w:t>
            </w:r>
          </w:p>
        </w:tc>
      </w:tr>
      <w:tr w:rsidR="00D47B58" w:rsidRPr="00D47B58" w14:paraId="520EE621" w14:textId="77777777" w:rsidTr="00E627F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C69C" w14:textId="77777777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50C1E" w14:textId="4CEDA1D3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E8C46" w14:textId="1835398D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4E2B" w14:textId="7FCA8AA1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7BA150" w14:textId="72494435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83DCD" w14:textId="3B59777A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79CBE" w14:textId="2DF8C2E4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64F27F" w14:textId="6D388FFD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7EB4C" w14:textId="02E02D5A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D0C55" w14:textId="505C601E" w:rsidR="00D47B58" w:rsidRPr="00D47B58" w:rsidRDefault="00D47B58" w:rsidP="00D47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2BA6FBC4" w14:textId="77777777" w:rsidR="00D47B58" w:rsidRDefault="00D47B58" w:rsidP="00F20A27">
      <w:pPr>
        <w:rPr>
          <w:lang w:val="en-CA"/>
        </w:rPr>
      </w:pPr>
    </w:p>
    <w:p w14:paraId="2CD723F5" w14:textId="5E8D00EF" w:rsidR="00D701FE" w:rsidRDefault="00D701FE" w:rsidP="00D701FE">
      <w:pPr>
        <w:pStyle w:val="Heading2"/>
        <w:rPr>
          <w:lang w:val="en-CA"/>
        </w:rPr>
      </w:pPr>
      <w:r>
        <w:rPr>
          <w:lang w:val="en-CA"/>
        </w:rPr>
        <w:t>Stage 2</w:t>
      </w:r>
      <w:r w:rsidR="00AF52ED">
        <w:rPr>
          <w:lang w:val="en-CA"/>
        </w:rPr>
        <w:t xml:space="preserve"> training</w:t>
      </w:r>
    </w:p>
    <w:p w14:paraId="142A447F" w14:textId="52A8D620" w:rsidR="00D701FE" w:rsidRDefault="00D701FE" w:rsidP="00D701FE">
      <w:pPr>
        <w:rPr>
          <w:lang w:val="en-CA"/>
        </w:rPr>
      </w:pPr>
      <w:r>
        <w:rPr>
          <w:lang w:val="en-CA"/>
        </w:rPr>
        <w:t xml:space="preserve">The trained </w:t>
      </w:r>
      <w:ins w:id="291" w:author="Maria Santamaria Gomez (Nokia)" w:date="2024-08-05T17:29:00Z" w16du:dateUtc="2024-08-05T14:29:00Z">
        <w:r w:rsidR="00E22793">
          <w:rPr>
            <w:lang w:val="en-CA"/>
          </w:rPr>
          <w:t xml:space="preserve">floating-point </w:t>
        </w:r>
      </w:ins>
      <w:r>
        <w:rPr>
          <w:lang w:val="en-CA"/>
        </w:rPr>
        <w:t xml:space="preserve">models are tested by enabling only the NN intra ON in the </w:t>
      </w:r>
      <w:del w:id="292" w:author="Maria Santamaria Gomez (Nokia)" w:date="2024-08-05T16:51:00Z" w16du:dateUtc="2024-08-05T13:51:00Z">
        <w:r w:rsidDel="00281DCF">
          <w:rPr>
            <w:lang w:val="en-CA"/>
          </w:rPr>
          <w:delText xml:space="preserve">NNVC </w:delText>
        </w:r>
      </w:del>
      <w:ins w:id="293" w:author="Maria Santamaria Gomez (Nokia)" w:date="2024-08-05T16:51:00Z" w16du:dateUtc="2024-08-05T13:51:00Z">
        <w:r w:rsidR="00281DCF">
          <w:rPr>
            <w:lang w:val="en-CA"/>
          </w:rPr>
          <w:t>EE1-5.1</w:t>
        </w:r>
        <w:r w:rsidR="00281DCF">
          <w:rPr>
            <w:lang w:val="en-CA"/>
          </w:rPr>
          <w:t xml:space="preserve"> </w:t>
        </w:r>
      </w:ins>
      <w:r>
        <w:rPr>
          <w:lang w:val="en-CA"/>
        </w:rPr>
        <w:t xml:space="preserve">software. Table </w:t>
      </w:r>
      <w:del w:id="294" w:author="Maria Santamaria Gomez (Nokia)" w:date="2024-08-05T16:51:00Z" w16du:dateUtc="2024-08-05T13:51:00Z">
        <w:r w:rsidDel="00281DCF">
          <w:rPr>
            <w:lang w:val="en-CA"/>
          </w:rPr>
          <w:delText xml:space="preserve">1 </w:delText>
        </w:r>
      </w:del>
      <w:ins w:id="295" w:author="Maria Santamaria Gomez (Nokia)" w:date="2024-08-05T16:51:00Z" w16du:dateUtc="2024-08-05T13:51:00Z">
        <w:r w:rsidR="00281DCF">
          <w:rPr>
            <w:lang w:val="en-CA"/>
          </w:rPr>
          <w:t>3</w:t>
        </w:r>
        <w:r w:rsidR="00281DCF">
          <w:rPr>
            <w:lang w:val="en-CA"/>
          </w:rPr>
          <w:t xml:space="preserve"> </w:t>
        </w:r>
      </w:ins>
      <w:r>
        <w:rPr>
          <w:lang w:val="en-CA"/>
        </w:rPr>
        <w:t xml:space="preserve">and </w:t>
      </w:r>
      <w:ins w:id="296" w:author="Maria Santamaria Gomez (Nokia)" w:date="2024-08-05T16:51:00Z" w16du:dateUtc="2024-08-05T13:51:00Z">
        <w:r w:rsidR="00281DCF">
          <w:rPr>
            <w:lang w:val="en-CA"/>
          </w:rPr>
          <w:t>4</w:t>
        </w:r>
      </w:ins>
      <w:del w:id="297" w:author="Maria Santamaria Gomez (Nokia)" w:date="2024-08-05T16:51:00Z" w16du:dateUtc="2024-08-05T13:51:00Z">
        <w:r w:rsidDel="00281DCF">
          <w:rPr>
            <w:lang w:val="en-CA"/>
          </w:rPr>
          <w:delText>2</w:delText>
        </w:r>
      </w:del>
      <w:r>
        <w:rPr>
          <w:lang w:val="en-CA"/>
        </w:rPr>
        <w:t>, show the coding performance with respect to VTM (all tools OFF) and the proponents’ models (only NN intra ON), respectively.</w:t>
      </w:r>
    </w:p>
    <w:p w14:paraId="3492839F" w14:textId="77777777" w:rsidR="00D701FE" w:rsidRDefault="00D701FE" w:rsidP="00D701FE">
      <w:pPr>
        <w:rPr>
          <w:lang w:val="en-CA"/>
        </w:rPr>
      </w:pPr>
    </w:p>
    <w:p w14:paraId="73D0292D" w14:textId="2E5D218F" w:rsidR="00D701FE" w:rsidRDefault="00D701FE" w:rsidP="00D701F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ins w:id="298" w:author="Maria Santamaria Gomez (Nokia)" w:date="2024-08-05T17:21:00Z" w16du:dateUtc="2024-08-05T14:21:00Z">
        <w:r w:rsidR="00715F95">
          <w:rPr>
            <w:noProof/>
          </w:rPr>
          <w:t>3</w:t>
        </w:r>
      </w:ins>
      <w:del w:id="299" w:author="Maria Santamaria Gomez (Nokia)" w:date="2024-08-05T16:51:00Z" w16du:dateUtc="2024-08-05T13:51:00Z">
        <w:r w:rsidDel="00281DCF">
          <w:rPr>
            <w:noProof/>
          </w:rPr>
          <w:delText>1</w:delText>
        </w:r>
      </w:del>
      <w:r>
        <w:fldChar w:fldCharType="end"/>
      </w:r>
      <w:r>
        <w:t>. NN intra with stage 2 models vs EE1-5.1-VTM</w:t>
      </w: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992"/>
        <w:gridCol w:w="993"/>
        <w:gridCol w:w="952"/>
        <w:gridCol w:w="890"/>
        <w:gridCol w:w="993"/>
        <w:gridCol w:w="850"/>
        <w:gridCol w:w="851"/>
        <w:gridCol w:w="196"/>
        <w:gridCol w:w="654"/>
        <w:tblGridChange w:id="300">
          <w:tblGrid>
            <w:gridCol w:w="1134"/>
            <w:gridCol w:w="850"/>
            <w:gridCol w:w="992"/>
            <w:gridCol w:w="993"/>
            <w:gridCol w:w="952"/>
            <w:gridCol w:w="890"/>
            <w:gridCol w:w="993"/>
            <w:gridCol w:w="850"/>
            <w:gridCol w:w="851"/>
            <w:gridCol w:w="196"/>
            <w:gridCol w:w="654"/>
          </w:tblGrid>
        </w:tblGridChange>
      </w:tblGrid>
      <w:tr w:rsidR="00B5541C" w:rsidRPr="00866DE7" w14:paraId="4F425D5F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88F4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5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B7C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JVET-AI0130-VTM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3865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B5541C" w:rsidRPr="00866DE7" w14:paraId="6E060855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E7D1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22C2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81A2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4F46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AEDD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45BC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C97C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E9A19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A9B42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F536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B5541C" w:rsidRPr="00866DE7" w14:paraId="309EE3B4" w14:textId="77777777" w:rsidTr="00B5541C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9E69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C13D0" w14:textId="3929931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-3,99 %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0DB2B" w14:textId="2471CF3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-3,20 %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4DAD5" w14:textId="5518BDF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-3,67 %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C11E5" w14:textId="22D9EA5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-4,04 %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742F9" w14:textId="33035DE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-3,50 %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4140EB" w14:textId="03484CE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-3,79 %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57E1" w14:textId="2221FEB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217 %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2AC8" w14:textId="557AD35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582 %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FE8B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99 %</w:t>
            </w:r>
          </w:p>
        </w:tc>
      </w:tr>
      <w:tr w:rsidR="00B5541C" w:rsidRPr="00866DE7" w14:paraId="02F9215A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35A0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0EAC" w14:textId="1A06F4D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-2,85 %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A445" w14:textId="5F10B4D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D9EFE" w14:textId="6F7F3D7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-3,24 %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4B64" w14:textId="5CCBFE9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-2,71 %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225B" w14:textId="2577E3E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-2,57 %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CD88" w14:textId="269B0B8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-2,87 %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B764" w14:textId="6748898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230 %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6121" w14:textId="5BF04C6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731 %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F4BF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78CA5E7C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24A2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71167" w14:textId="2337BB1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6FE4" w14:textId="06C02CFA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-2,82 %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83EA4" w14:textId="717E712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-3,09 %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F7FC" w14:textId="1E2B378D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-2,75 %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79A8" w14:textId="1C3C3A2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-2,75 %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E64A" w14:textId="254D0E1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-2,90 %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90EE" w14:textId="1E290AB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230 %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D173" w14:textId="4DABE175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725 %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F248F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4B4C5463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7A167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A48B" w14:textId="378C86F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-2,67 %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1DD8" w14:textId="3E9DF4A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-2,23 %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5CDE5" w14:textId="02EDE52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-2,32 %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C6A6" w14:textId="089DBF0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-2,88 %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9CD4" w14:textId="222E1A8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-1,88 %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58A4" w14:textId="101A096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-1,70 %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6D6F" w14:textId="3F5F9C9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215 %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1DB5" w14:textId="5FBE9CB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700 %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6F30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425F321A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2C89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F640E" w14:textId="2176420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-4,40 %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E3039" w14:textId="741F16D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-4,55 %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CCAF4" w14:textId="2582B80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-4,00 %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2E115" w14:textId="3BD23244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-4,45 %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1D8CB" w14:textId="539EE24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-4,17 %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B6A874" w14:textId="0455F6B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-3,09 %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59A3" w14:textId="2D6D9EF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221 %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807B" w14:textId="75B575F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730 %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C65A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3565B21B" w14:textId="77777777" w:rsidTr="00B5541C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ED41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C7C057" w14:textId="33328DD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-3,31 %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A8865" w14:textId="4C79599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-3,05 %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F6CC5" w14:textId="45D4BDC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-3,19 %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CB8DB" w14:textId="6253A8B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-3,27 %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C63A2" w14:textId="23C66BA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-2,89 %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56E890" w14:textId="145E2466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-2,81 %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A452" w14:textId="78570A60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223 %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A69F" w14:textId="366584EE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695 %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EA84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4265077E" w14:textId="77777777" w:rsidTr="00B5541C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7BB8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0761" w14:textId="5478C82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-2,36 %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DD4B" w14:textId="537A7F05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-2,15 %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63E7" w14:textId="31C8732B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-2,25 %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9711" w14:textId="2B502FC9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-2,42 %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54A6" w14:textId="1FD48D83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-1,51 %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263F" w14:textId="5FCF6F3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-1,36 %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EC5E" w14:textId="2144913C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205 %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B5CD" w14:textId="19045F6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698 %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80A4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3A70EF3A" w14:textId="77777777" w:rsidTr="00B5541C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468A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E6D7" w14:textId="3E30650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-1,93 %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7D41" w14:textId="6FD28C1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-1,59 %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F476" w14:textId="0F2CFE4F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-1,55 %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4881" w14:textId="3AC3667D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-2,03 %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5D73" w14:textId="21B7CA5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-1,63 %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BD6C" w14:textId="2BEEA958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-1,62 %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BE5C" w14:textId="17A35DF2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164 %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BF5D" w14:textId="4F73C2E1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418 %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3ADD" w14:textId="77777777" w:rsidR="005F47A0" w:rsidRPr="00866DE7" w:rsidRDefault="005F47A0" w:rsidP="005F4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B5541C" w:rsidRPr="00866DE7" w14:paraId="2DBBF4B9" w14:textId="77777777" w:rsidTr="00B5541C">
        <w:trPr>
          <w:trHeight w:val="26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64DBA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866DE7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0A14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A6F57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26D5A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A0137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DA4EC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DB01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ABD70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21FC5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9973F" w14:textId="77777777" w:rsidR="00D701FE" w:rsidRPr="00866DE7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1EA836D3" w14:textId="77777777" w:rsidR="00D701FE" w:rsidRDefault="00D701FE" w:rsidP="00D701FE">
      <w:pPr>
        <w:rPr>
          <w:lang w:val="en-CA"/>
        </w:rPr>
      </w:pPr>
    </w:p>
    <w:p w14:paraId="364C106C" w14:textId="2AF40BF4" w:rsidR="00D701FE" w:rsidRDefault="00D701FE" w:rsidP="00D701FE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ins w:id="301" w:author="Maria Santamaria Gomez (Nokia)" w:date="2024-08-05T17:21:00Z" w16du:dateUtc="2024-08-05T14:21:00Z">
        <w:r w:rsidR="00715F95">
          <w:rPr>
            <w:noProof/>
          </w:rPr>
          <w:t>4</w:t>
        </w:r>
      </w:ins>
      <w:del w:id="302" w:author="Maria Santamaria Gomez (Nokia)" w:date="2024-08-05T16:51:00Z" w16du:dateUtc="2024-08-05T13:51:00Z">
        <w:r w:rsidDel="00281DCF">
          <w:rPr>
            <w:noProof/>
          </w:rPr>
          <w:delText>2</w:delText>
        </w:r>
      </w:del>
      <w:r>
        <w:fldChar w:fldCharType="end"/>
      </w:r>
      <w:r>
        <w:t xml:space="preserve">. NN intra with stage 2 models vs EE1-5.1 </w:t>
      </w:r>
      <w:r w:rsidR="00A669F0">
        <w:t xml:space="preserve">stage 2 </w:t>
      </w:r>
      <w:r>
        <w:t>models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  <w:tblGridChange w:id="303">
          <w:tblGrid>
            <w:gridCol w:w="937"/>
            <w:gridCol w:w="897"/>
            <w:gridCol w:w="907"/>
            <w:gridCol w:w="897"/>
            <w:gridCol w:w="866"/>
            <w:gridCol w:w="876"/>
            <w:gridCol w:w="866"/>
            <w:gridCol w:w="803"/>
            <w:gridCol w:w="1077"/>
            <w:gridCol w:w="946"/>
          </w:tblGrid>
        </w:tblGridChange>
      </w:tblGrid>
      <w:tr w:rsidR="00D701FE" w:rsidRPr="00D47B58" w14:paraId="575B38C0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DBE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BAA8" w14:textId="7E4B7BBD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>BD-rate Over EE1-5.1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 stage 2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BBA3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 </w:t>
            </w:r>
          </w:p>
        </w:tc>
      </w:tr>
      <w:tr w:rsidR="00D701FE" w:rsidRPr="00D47B58" w14:paraId="6544FCF3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041A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337EE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Y-PSNR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5812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U-PSNR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5B6A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V-PSNR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B0A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950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U-MSIM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A9AD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V-MSIM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E3427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EncT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A20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DecT CPU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A87B5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PSNR Overlap</w:t>
            </w:r>
          </w:p>
        </w:tc>
      </w:tr>
      <w:tr w:rsidR="007C2F8C" w:rsidRPr="00D47B58" w14:paraId="32EA5EF6" w14:textId="77777777" w:rsidTr="00F2189B">
        <w:tblPrEx>
          <w:tblW w:w="9072" w:type="dxa"/>
          <w:tblLayout w:type="fixed"/>
          <w:tblPrExChange w:id="304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305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8DA15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32F5F" w14:textId="5999551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D1DE3" w14:textId="2EBACF7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06728" w14:textId="1B6D56F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22D45" w14:textId="23FE6A0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0,12 %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F6B56" w14:textId="46D4D7CE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-0,21 %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58FB8" w14:textId="21ABD4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-0,24 %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2758A4" w14:textId="3119528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14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85 %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805A67" w14:textId="632F854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16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93 %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8FE8E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3F9E9540" w14:textId="77777777" w:rsidTr="00F2189B">
        <w:tblPrEx>
          <w:tblW w:w="9072" w:type="dxa"/>
          <w:tblLayout w:type="fixed"/>
          <w:tblPrExChange w:id="318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319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9C0E2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A2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97CCF" w14:textId="325C178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601D1" w14:textId="074A40C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08910" w14:textId="3121379B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7185C" w14:textId="7034803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E4A54" w14:textId="20E705D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6483D" w14:textId="574A786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0,04 %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3E3031" w14:textId="2BD263A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28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90 %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CB8E15" w14:textId="337F0AE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30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97 %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6A401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6568CD62" w14:textId="77777777" w:rsidTr="00F2189B">
        <w:tblPrEx>
          <w:tblW w:w="9072" w:type="dxa"/>
          <w:tblLayout w:type="fixed"/>
          <w:tblPrExChange w:id="332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333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09EC1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B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7182B" w14:textId="55431C5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72374" w14:textId="51DE8C98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80051" w14:textId="4B600A3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101D7" w14:textId="1DBEEDD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0,11 %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0437C" w14:textId="446EE56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0,07 %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9D699" w14:textId="00AE262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1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FA6A4C" w14:textId="17C0D864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42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87 %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3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CCC0B8" w14:textId="414539A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44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91 %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A4E40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152953A4" w14:textId="77777777" w:rsidTr="00F2189B">
        <w:tblPrEx>
          <w:tblW w:w="9072" w:type="dxa"/>
          <w:tblLayout w:type="fixed"/>
          <w:tblPrExChange w:id="346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347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C042B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C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897BF" w14:textId="46CE6C3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26815" w14:textId="06C30DE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FD002" w14:textId="6BFDABA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BC99A" w14:textId="2848A4EB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-0,10 %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1C980" w14:textId="3A0BB2D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C01F3" w14:textId="4DB81F2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0,27 %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3A7F0" w14:textId="3FF5E5E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56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86 %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7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FE61CD" w14:textId="5C3A345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58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90 %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AD77B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44401059" w14:textId="77777777" w:rsidTr="00F2189B">
        <w:tblPrEx>
          <w:tblW w:w="9072" w:type="dxa"/>
          <w:tblLayout w:type="fixed"/>
          <w:tblPrExChange w:id="360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361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A78C4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7EE44" w14:textId="66F64DB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-0,01 %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C724F" w14:textId="14937BE1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9FEBD" w14:textId="2C82CC4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0,12 %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E81C8" w14:textId="08A0060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5CFC9" w14:textId="01092F9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15511" w14:textId="6AD7E93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0,17 %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9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19618B" w14:textId="2FFB447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70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85 %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1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FC86C" w14:textId="5781F75B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72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87 %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8902D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44EB8D5A" w14:textId="77777777" w:rsidTr="00F2189B">
        <w:tblPrEx>
          <w:tblW w:w="9072" w:type="dxa"/>
          <w:tblLayout w:type="fixed"/>
          <w:tblPrExChange w:id="374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375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005DD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  <w:t xml:space="preserve">Overall 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DDFD4" w14:textId="008B0574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09B1D" w14:textId="382D3FE2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B6BDF" w14:textId="6A85CD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0,01 %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616AB" w14:textId="4EC464F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04AA1" w14:textId="4F7D001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-0,03 %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2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BD849" w14:textId="32B43E7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0,03 %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3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651B2C" w14:textId="0B27BC18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84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86 %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5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D038BB" w14:textId="557F2E8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86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91 %</w:delText>
              </w:r>
            </w:del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D3E4A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07EA94E8" w14:textId="77777777" w:rsidTr="00F2189B">
        <w:tblPrEx>
          <w:tblW w:w="9072" w:type="dxa"/>
          <w:tblLayout w:type="fixed"/>
          <w:tblPrExChange w:id="388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389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A81D3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D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3441C" w14:textId="1DB17436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8B274" w14:textId="6BC0037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-0,04 %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3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2BC2B" w14:textId="0A2001FD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-0,06 %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9A805" w14:textId="50E16E33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F9EF6" w14:textId="7DDAA74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0,27 %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2005C" w14:textId="5E85C87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0,05 %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349DB7" w14:textId="3937D1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398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85 %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9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935C95" w14:textId="0E67A52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400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88 %</w:delText>
              </w:r>
            </w:del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39793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7C2F8C" w:rsidRPr="00D47B58" w14:paraId="0CA20F07" w14:textId="77777777" w:rsidTr="00F2189B">
        <w:tblPrEx>
          <w:tblW w:w="9072" w:type="dxa"/>
          <w:tblLayout w:type="fixed"/>
          <w:tblPrExChange w:id="402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trPrChange w:id="403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F4C17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F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6F6F4" w14:textId="59C3584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0,02 %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CDE5C" w14:textId="5DE94F50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-0,03 %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B4297" w14:textId="120D76FA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-0,06 %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68C85" w14:textId="1779238C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0,00 %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9B935" w14:textId="73A11D6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-0,30 %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31FDE" w14:textId="363375BF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FC4E7A">
              <w:rPr>
                <w:rFonts w:ascii="Arial" w:hAnsi="Arial" w:cs="Arial"/>
                <w:color w:val="000000" w:themeColor="text1"/>
                <w:sz w:val="18"/>
                <w:szCs w:val="18"/>
              </w:rPr>
              <w:t>-0,40 %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8A33A1" w14:textId="10E277A9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412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83 %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3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EB993A" w14:textId="2D6B8538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del w:id="414" w:author="Maria Santamaria Gomez (Nokia)" w:date="2024-08-05T17:35:00Z" w16du:dateUtc="2024-08-05T14:35:00Z">
              <w:r w:rsidRPr="00FC4E7A" w:rsidDel="00F2189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94 %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3BF0" w14:textId="77777777" w:rsidR="007C2F8C" w:rsidRPr="00D47B58" w:rsidRDefault="007C2F8C" w:rsidP="007C2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  <w:t>100 %</w:t>
            </w:r>
          </w:p>
        </w:tc>
      </w:tr>
      <w:tr w:rsidR="00D701FE" w:rsidRPr="00D47B58" w14:paraId="4A82EBDE" w14:textId="77777777" w:rsidTr="004511F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732C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r w:rsidRPr="00D47B58"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  <w:t>Class H</w:t>
            </w: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D478E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2E0F22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3216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972AD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113EB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D345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6E10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64612C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0D0B0" w14:textId="77777777" w:rsidR="00D701FE" w:rsidRPr="00D47B58" w:rsidRDefault="00D701FE" w:rsidP="004511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57CCB24D" w14:textId="77777777" w:rsidR="00D701FE" w:rsidRDefault="00D701FE" w:rsidP="00D701FE">
      <w:pPr>
        <w:rPr>
          <w:ins w:id="416" w:author="Maria Santamaria Gomez (Nokia)" w:date="2024-08-05T16:51:00Z" w16du:dateUtc="2024-08-05T13:51:00Z"/>
          <w:lang w:val="en-CA"/>
        </w:rPr>
      </w:pPr>
    </w:p>
    <w:p w14:paraId="48690443" w14:textId="36DCAB9C" w:rsidR="00281DCF" w:rsidRDefault="00281DCF" w:rsidP="00281DCF">
      <w:pPr>
        <w:pStyle w:val="Heading2"/>
        <w:rPr>
          <w:ins w:id="417" w:author="Maria Santamaria Gomez (Nokia)" w:date="2024-08-05T16:51:00Z" w16du:dateUtc="2024-08-05T13:51:00Z"/>
          <w:lang w:val="en-CA"/>
        </w:rPr>
      </w:pPr>
      <w:ins w:id="418" w:author="Maria Santamaria Gomez (Nokia)" w:date="2024-08-05T16:51:00Z" w16du:dateUtc="2024-08-05T13:51:00Z">
        <w:r>
          <w:rPr>
            <w:lang w:val="en-CA"/>
          </w:rPr>
          <w:t xml:space="preserve">Stage </w:t>
        </w:r>
        <w:r>
          <w:rPr>
            <w:lang w:val="en-CA"/>
          </w:rPr>
          <w:t>3</w:t>
        </w:r>
        <w:r>
          <w:rPr>
            <w:lang w:val="en-CA"/>
          </w:rPr>
          <w:t xml:space="preserve"> training</w:t>
        </w:r>
      </w:ins>
    </w:p>
    <w:p w14:paraId="4E207416" w14:textId="4F5C2D2B" w:rsidR="006500BA" w:rsidRDefault="00281DCF" w:rsidP="008D7A98">
      <w:pPr>
        <w:rPr>
          <w:ins w:id="419" w:author="Maria Santamaria Gomez (Nokia)" w:date="2024-08-05T16:59:00Z" w16du:dateUtc="2024-08-05T13:59:00Z"/>
          <w:lang w:val="en-CA"/>
        </w:rPr>
      </w:pPr>
      <w:ins w:id="420" w:author="Maria Santamaria Gomez (Nokia)" w:date="2024-08-05T16:51:00Z" w16du:dateUtc="2024-08-05T13:51:00Z">
        <w:r>
          <w:rPr>
            <w:lang w:val="en-CA"/>
          </w:rPr>
          <w:t xml:space="preserve">The trained </w:t>
        </w:r>
      </w:ins>
      <w:ins w:id="421" w:author="Maria Santamaria Gomez (Nokia)" w:date="2024-08-05T17:29:00Z" w16du:dateUtc="2024-08-05T14:29:00Z">
        <w:r w:rsidR="00F106E1">
          <w:rPr>
            <w:lang w:val="en-CA"/>
          </w:rPr>
          <w:t xml:space="preserve">floating-point </w:t>
        </w:r>
      </w:ins>
      <w:ins w:id="422" w:author="Maria Santamaria Gomez (Nokia)" w:date="2024-08-05T16:51:00Z" w16du:dateUtc="2024-08-05T13:51:00Z">
        <w:r>
          <w:rPr>
            <w:lang w:val="en-CA"/>
          </w:rPr>
          <w:t>models are tested by enabling only the NN intra ON in the EE1-5.1</w:t>
        </w:r>
        <w:r>
          <w:rPr>
            <w:lang w:val="en-CA"/>
          </w:rPr>
          <w:t xml:space="preserve"> </w:t>
        </w:r>
        <w:r>
          <w:rPr>
            <w:lang w:val="en-CA"/>
          </w:rPr>
          <w:t xml:space="preserve">software. Table </w:t>
        </w:r>
      </w:ins>
      <w:ins w:id="423" w:author="Maria Santamaria Gomez (Nokia)" w:date="2024-08-05T16:52:00Z" w16du:dateUtc="2024-08-05T13:52:00Z">
        <w:r>
          <w:rPr>
            <w:lang w:val="en-CA"/>
          </w:rPr>
          <w:t>5</w:t>
        </w:r>
      </w:ins>
      <w:ins w:id="424" w:author="Maria Santamaria Gomez (Nokia)" w:date="2024-08-05T16:51:00Z" w16du:dateUtc="2024-08-05T13:51:00Z">
        <w:r>
          <w:rPr>
            <w:lang w:val="en-CA"/>
          </w:rPr>
          <w:t xml:space="preserve"> and </w:t>
        </w:r>
      </w:ins>
      <w:ins w:id="425" w:author="Maria Santamaria Gomez (Nokia)" w:date="2024-08-05T16:52:00Z" w16du:dateUtc="2024-08-05T13:52:00Z">
        <w:r>
          <w:rPr>
            <w:lang w:val="en-CA"/>
          </w:rPr>
          <w:t>6</w:t>
        </w:r>
      </w:ins>
      <w:ins w:id="426" w:author="Maria Santamaria Gomez (Nokia)" w:date="2024-08-05T16:51:00Z" w16du:dateUtc="2024-08-05T13:51:00Z">
        <w:r>
          <w:rPr>
            <w:lang w:val="en-CA"/>
          </w:rPr>
          <w:t>, show the coding performance with respect to VTM (all tools OFF) and the proponents’ models (only NN intra ON), respectively.</w:t>
        </w:r>
      </w:ins>
    </w:p>
    <w:p w14:paraId="22216CB8" w14:textId="77777777" w:rsidR="008D7A98" w:rsidRPr="008D7A98" w:rsidRDefault="008D7A98" w:rsidP="008D7A98">
      <w:pPr>
        <w:rPr>
          <w:ins w:id="427" w:author="Maria Santamaria Gomez (Nokia)" w:date="2024-08-05T16:57:00Z" w16du:dateUtc="2024-08-05T13:57:00Z"/>
          <w:lang w:val="en-CA"/>
          <w:rPrChange w:id="428" w:author="Maria Santamaria Gomez (Nokia)" w:date="2024-08-05T16:59:00Z" w16du:dateUtc="2024-08-05T13:59:00Z">
            <w:rPr>
              <w:ins w:id="429" w:author="Maria Santamaria Gomez (Nokia)" w:date="2024-08-05T16:57:00Z" w16du:dateUtc="2024-08-05T13:57:00Z"/>
            </w:rPr>
          </w:rPrChange>
        </w:rPr>
        <w:pPrChange w:id="430" w:author="Maria Santamaria Gomez (Nokia)" w:date="2024-08-05T16:59:00Z" w16du:dateUtc="2024-08-05T13:59:00Z">
          <w:pPr>
            <w:pStyle w:val="Caption"/>
            <w:keepNext/>
            <w:jc w:val="center"/>
          </w:pPr>
        </w:pPrChange>
      </w:pPr>
    </w:p>
    <w:p w14:paraId="6850CD30" w14:textId="71DD5931" w:rsidR="00353812" w:rsidRDefault="00353812" w:rsidP="00353812">
      <w:pPr>
        <w:pStyle w:val="Caption"/>
        <w:keepNext/>
        <w:jc w:val="center"/>
        <w:rPr>
          <w:ins w:id="431" w:author="Maria Santamaria Gomez (Nokia)" w:date="2024-08-05T16:58:00Z" w16du:dateUtc="2024-08-05T13:58:00Z"/>
        </w:rPr>
        <w:pPrChange w:id="432" w:author="Maria Santamaria Gomez (Nokia)" w:date="2024-08-05T16:58:00Z" w16du:dateUtc="2024-08-05T13:58:00Z">
          <w:pPr/>
        </w:pPrChange>
      </w:pPr>
      <w:ins w:id="433" w:author="Maria Santamaria Gomez (Nokia)" w:date="2024-08-05T16:58:00Z" w16du:dateUtc="2024-08-05T13:5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34" w:author="Maria Santamaria Gomez (Nokia)" w:date="2024-08-05T17:21:00Z" w16du:dateUtc="2024-08-05T14:21:00Z">
        <w:r w:rsidR="00715F95">
          <w:rPr>
            <w:noProof/>
          </w:rPr>
          <w:t>5</w:t>
        </w:r>
      </w:ins>
      <w:ins w:id="435" w:author="Maria Santamaria Gomez (Nokia)" w:date="2024-08-05T16:58:00Z" w16du:dateUtc="2024-08-05T13:58:00Z">
        <w:r>
          <w:fldChar w:fldCharType="end"/>
        </w:r>
        <w:r>
          <w:t xml:space="preserve">. </w:t>
        </w:r>
        <w:r w:rsidRPr="001907D8">
          <w:t xml:space="preserve">NN intra with stage </w:t>
        </w:r>
        <w:r>
          <w:t>3</w:t>
        </w:r>
        <w:r w:rsidRPr="001907D8">
          <w:t xml:space="preserve"> models vs EE1-5.1-VTM</w:t>
        </w:r>
      </w:ins>
    </w:p>
    <w:tbl>
      <w:tblPr>
        <w:tblW w:w="9356" w:type="dxa"/>
        <w:tblLayout w:type="fixed"/>
        <w:tblLook w:val="04A0" w:firstRow="1" w:lastRow="0" w:firstColumn="1" w:lastColumn="0" w:noHBand="0" w:noVBand="1"/>
        <w:tblPrChange w:id="436" w:author="Maria Santamaria Gomez (Nokia)" w:date="2024-08-05T17:04:00Z" w16du:dateUtc="2024-08-05T14:04:00Z">
          <w:tblPr>
            <w:tblW w:w="921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23"/>
        <w:gridCol w:w="920"/>
        <w:gridCol w:w="992"/>
        <w:gridCol w:w="993"/>
        <w:gridCol w:w="992"/>
        <w:gridCol w:w="992"/>
        <w:gridCol w:w="1031"/>
        <w:gridCol w:w="812"/>
        <w:gridCol w:w="850"/>
        <w:gridCol w:w="134"/>
        <w:gridCol w:w="717"/>
        <w:tblGridChange w:id="437">
          <w:tblGrid>
            <w:gridCol w:w="923"/>
            <w:gridCol w:w="920"/>
            <w:gridCol w:w="992"/>
            <w:gridCol w:w="993"/>
            <w:gridCol w:w="992"/>
            <w:gridCol w:w="992"/>
            <w:gridCol w:w="1031"/>
            <w:gridCol w:w="812"/>
            <w:gridCol w:w="843"/>
            <w:gridCol w:w="7"/>
            <w:gridCol w:w="134"/>
            <w:gridCol w:w="576"/>
            <w:gridCol w:w="141"/>
          </w:tblGrid>
        </w:tblGridChange>
      </w:tblGrid>
      <w:tr w:rsidR="00887B28" w:rsidRPr="00866DE7" w14:paraId="136121F8" w14:textId="77777777" w:rsidTr="00887B28">
        <w:trPr>
          <w:trHeight w:val="255"/>
          <w:ins w:id="438" w:author="Maria Santamaria Gomez (Nokia)" w:date="2024-08-05T16:57:00Z" w16du:dateUtc="2024-08-05T13:57:00Z"/>
          <w:trPrChange w:id="439" w:author="Maria Santamaria Gomez (Nokia)" w:date="2024-08-05T17:04:00Z" w16du:dateUtc="2024-08-05T14:04:00Z">
            <w:trPr>
              <w:gridAfter w:val="0"/>
              <w:trHeight w:val="255"/>
            </w:trPr>
          </w:trPrChange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Maria Santamaria Gomez (Nokia)" w:date="2024-08-05T17:04:00Z" w16du:dateUtc="2024-08-05T14:04:00Z">
              <w:tcPr>
                <w:tcW w:w="9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25C90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1" w:author="Maria Santamaria Gomez (Nokia)" w:date="2024-08-05T16:57:00Z" w16du:dateUtc="2024-08-05T13:57:00Z"/>
                <w:sz w:val="20"/>
                <w:szCs w:val="24"/>
                <w:lang w:val="en-FI" w:eastAsia="en-GB"/>
              </w:rPr>
            </w:pPr>
          </w:p>
        </w:tc>
        <w:tc>
          <w:tcPr>
            <w:tcW w:w="77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" w:author="Maria Santamaria Gomez (Nokia)" w:date="2024-08-05T17:04:00Z" w16du:dateUtc="2024-08-05T14:04:00Z">
              <w:tcPr>
                <w:tcW w:w="7575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5E1B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Maria Santamaria Gomez (Nokia)" w:date="2024-08-05T16:57:00Z" w16du:dateUtc="2024-08-05T13:57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444" w:author="Maria Santamaria Gomez (Nokia)" w:date="2024-08-05T16:57:00Z" w16du:dateUtc="2024-08-05T13:57:00Z">
              <w:r w:rsidRPr="00866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BD-rate 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>JVET-AI0130-VTM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Maria Santamaria Gomez (Nokia)" w:date="2024-08-05T17:04:00Z" w16du:dateUtc="2024-08-05T14:04:00Z">
              <w:tcPr>
                <w:tcW w:w="717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12EC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447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 </w:t>
              </w:r>
            </w:ins>
          </w:p>
        </w:tc>
      </w:tr>
      <w:tr w:rsidR="00887B28" w:rsidRPr="00866DE7" w14:paraId="1C91984F" w14:textId="77777777" w:rsidTr="00887B28">
        <w:trPr>
          <w:trHeight w:val="255"/>
          <w:ins w:id="448" w:author="Maria Santamaria Gomez (Nokia)" w:date="2024-08-05T16:57:00Z" w16du:dateUtc="2024-08-05T13:57:00Z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9AD7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611CF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451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F4A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453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D5A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455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V-PSNR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C54D7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457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Y-MSIM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F8889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459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U-MSIM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ADBD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461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V-MSIM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6E773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463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EncT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250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465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DecT CPU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803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467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PSNR Overlap</w:t>
              </w:r>
            </w:ins>
          </w:p>
        </w:tc>
      </w:tr>
      <w:tr w:rsidR="00887B28" w:rsidRPr="00866DE7" w14:paraId="207EDC9A" w14:textId="77777777" w:rsidTr="00887B28">
        <w:trPr>
          <w:trHeight w:val="255"/>
          <w:ins w:id="468" w:author="Maria Santamaria Gomez (Nokia)" w:date="2024-08-05T16:57:00Z" w16du:dateUtc="2024-08-05T13:57:00Z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F13B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470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A1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73F06" w14:textId="4C888CA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472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473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-4,36 %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993CF" w14:textId="4F33465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47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476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-3,87 %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D842BD" w14:textId="6D35BB0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47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479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-4,21 %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544FF" w14:textId="7E37ADC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48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482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-4,55 %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4B98A" w14:textId="45BBBB7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48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485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-3,41 %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3EA0DF" w14:textId="647B297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48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488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-3,98 %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7EA1" w14:textId="134EA54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49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491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183 %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A474" w14:textId="1CE6A300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49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49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501 %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D84B" w14:textId="245D966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496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49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62A7794F" w14:textId="77777777" w:rsidTr="00887B28">
        <w:trPr>
          <w:trHeight w:val="255"/>
          <w:ins w:id="498" w:author="Maria Santamaria Gomez (Nokia)" w:date="2024-08-05T16:57:00Z" w16du:dateUtc="2024-08-05T13:57:00Z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611E3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500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A2</w:t>
              </w:r>
            </w:ins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909F4" w14:textId="68D1986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02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03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-3,24 %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FC356" w14:textId="3E0C47B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0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06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-3,17 %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59115" w14:textId="5EA77F3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0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09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-3,50 %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BC07A" w14:textId="57CBB12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1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12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-3,18 %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C6BC" w14:textId="015B393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1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15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-2,72 %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BFFE7" w14:textId="5A9C822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1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18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-3,10 %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0014" w14:textId="53D0FD4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2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21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188 %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0430" w14:textId="6FECC9F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2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2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617 %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881F" w14:textId="34C8538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26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2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3D372053" w14:textId="77777777" w:rsidTr="00887B28">
        <w:trPr>
          <w:trHeight w:val="255"/>
          <w:ins w:id="528" w:author="Maria Santamaria Gomez (Nokia)" w:date="2024-08-05T16:57:00Z" w16du:dateUtc="2024-08-05T13:57:00Z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B5B8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530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B</w:t>
              </w:r>
            </w:ins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327EA" w14:textId="18A833A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32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33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-3,34 %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F0E34" w14:textId="3EFF126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3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36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-3,24 %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0C4B2" w14:textId="727F36C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3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39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-3,50 %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6B868" w14:textId="557E567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4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42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-3,15 %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D3C29" w14:textId="39A43EA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4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45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-3,13 %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9A438" w14:textId="577998F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4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48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-3,10 %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E270" w14:textId="4D686AD0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5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51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192 %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EAAE" w14:textId="7454E04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5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5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684 %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0921" w14:textId="2697F24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56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5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4D729465" w14:textId="77777777" w:rsidTr="00887B28">
        <w:trPr>
          <w:trHeight w:val="255"/>
          <w:ins w:id="558" w:author="Maria Santamaria Gomez (Nokia)" w:date="2024-08-05T16:57:00Z" w16du:dateUtc="2024-08-05T13:57:00Z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C907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560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C</w:t>
              </w:r>
            </w:ins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156A" w14:textId="7C8A790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62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63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-2,94 %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77B9" w14:textId="736177C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6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66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-2,67 %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C38E" w14:textId="39784350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6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69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-2,79 %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10623" w14:textId="0A1EBA1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7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72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-3,07 %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479B" w14:textId="5979AFD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7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75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-2,29 %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C573" w14:textId="381A5D6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7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78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-2,50 %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92D6" w14:textId="6ED0E1B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8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81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181 %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EF36" w14:textId="331B5BC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8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8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671 %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D1CB" w14:textId="03E5BCC5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86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8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56EDEF15" w14:textId="77777777" w:rsidTr="00887B28">
        <w:trPr>
          <w:trHeight w:val="255"/>
          <w:ins w:id="588" w:author="Maria Santamaria Gomez (Nokia)" w:date="2024-08-05T16:57:00Z" w16du:dateUtc="2024-08-05T13:57:00Z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AE25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590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E</w:t>
              </w:r>
            </w:ins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6A7DE" w14:textId="18E6282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92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93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-4,84 %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2D51B" w14:textId="15E36AB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9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96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-5,20 %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61E09" w14:textId="371E416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59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599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-4,66 %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B2612" w14:textId="266EEC0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0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02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-4,75 %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06278" w14:textId="0656D81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0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05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-4,81 %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E7EF1" w14:textId="76BF04A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0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08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-3,77 %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CC3A" w14:textId="5644630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1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11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187 %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9D77" w14:textId="45E9F7D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1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1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694 %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DA9D" w14:textId="2D58450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16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1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6E6013F7" w14:textId="77777777" w:rsidTr="00887B28">
        <w:trPr>
          <w:trHeight w:val="255"/>
          <w:ins w:id="618" w:author="Maria Santamaria Gomez (Nokia)" w:date="2024-08-05T16:57:00Z" w16du:dateUtc="2024-08-05T13:57:00Z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0C9A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Maria Santamaria Gomez (Nokia)" w:date="2024-08-05T16:57:00Z" w16du:dateUtc="2024-08-05T13:57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620" w:author="Maria Santamaria Gomez (Nokia)" w:date="2024-08-05T16:57:00Z" w16du:dateUtc="2024-08-05T13:57:00Z">
              <w:r w:rsidRPr="00866D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Overall 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9516E" w14:textId="0D4DA05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22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23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-3,66 %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5A881" w14:textId="746280D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2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26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-3,53 %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FE118A" w14:textId="48061EF7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2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29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-3,65 %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3A935" w14:textId="59011E2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3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32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-3,64 %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F3A6F" w14:textId="7CAFC005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3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35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-3,20 %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61888B" w14:textId="60FC498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3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38" w:author="Maria Santamaria Gomez (Nokia)" w:date="2024-08-05T17:01:00Z" w16du:dateUtc="2024-08-05T14:0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-3,22 %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1CA1" w14:textId="58155A0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4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41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186 %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280C" w14:textId="165B816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4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4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637 %</w:t>
              </w:r>
            </w:ins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5337" w14:textId="5C2D327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46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4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2990DCC9" w14:textId="77777777" w:rsidTr="00887B28">
        <w:trPr>
          <w:trHeight w:val="255"/>
          <w:ins w:id="648" w:author="Maria Santamaria Gomez (Nokia)" w:date="2024-08-05T16:57:00Z" w16du:dateUtc="2024-08-05T13:57:00Z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CFE7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50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D</w:t>
              </w:r>
            </w:ins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999BEC4" w14:textId="05A11D1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52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53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-2,58 %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A38239F" w14:textId="78CCE74F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5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56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-2,48 %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B4A01" w14:textId="1CFDBA4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5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59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-2,59 %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2C786" w14:textId="6CC763C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6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62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-2,65 %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649A" w14:textId="633B0FF1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6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65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-2,28 %</w:t>
              </w:r>
            </w:ins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4AA1" w14:textId="78570996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6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68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-1,93 %</w:t>
              </w:r>
            </w:ins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BE6E" w14:textId="30A05BB9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7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71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173 %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67C9" w14:textId="71813CE3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7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7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666 %</w:t>
              </w:r>
            </w:ins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475" w14:textId="372F8592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76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7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4D8BA15D" w14:textId="77777777" w:rsidTr="00887B28">
        <w:trPr>
          <w:trHeight w:val="255"/>
          <w:ins w:id="678" w:author="Maria Santamaria Gomez (Nokia)" w:date="2024-08-05T16:57:00Z" w16du:dateUtc="2024-08-05T13:57:00Z"/>
        </w:trPr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4F0C" w14:textId="77777777" w:rsidR="00BD4CF8" w:rsidRPr="00866DE7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680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F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571A" w14:textId="3F4F7C0C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82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83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-2,10 %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4ED3" w14:textId="02D14DC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85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86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-1,84 %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A7FA" w14:textId="7FD2A94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88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89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-1,85 %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0BEB" w14:textId="16A7696B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91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92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-1,97 %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1800" w14:textId="72E733CD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94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95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-2,02 %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ABD7" w14:textId="6ACED54E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697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698" w:author="Maria Santamaria Gomez (Nokia)" w:date="2024-08-05T17:01:00Z" w16du:dateUtc="2024-08-05T14:01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-1,39 %</w:t>
              </w:r>
            </w:ins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29E7" w14:textId="148FB2F5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00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01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146 %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51BE" w14:textId="5EF0F77A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03" w:author="Maria Santamaria Gomez (Nokia)" w:date="2024-08-05T17:00:00Z" w16du:dateUtc="2024-08-05T14:00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04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366 %</w:t>
              </w:r>
            </w:ins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C329" w14:textId="40536628" w:rsidR="00BD4CF8" w:rsidRPr="00BD4CF8" w:rsidRDefault="00BD4CF8" w:rsidP="00BD4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06" w:author="Maria Santamaria Gomez (Nokia)" w:date="2024-08-05T17:01:00Z" w16du:dateUtc="2024-08-05T14:01:00Z">
              <w:r w:rsidRPr="00BD4CF8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07" w:author="Maria Santamaria Gomez (Nokia)" w:date="2024-08-05T17:01:00Z" w16du:dateUtc="2024-08-05T14:0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100 %</w:t>
              </w:r>
            </w:ins>
          </w:p>
        </w:tc>
      </w:tr>
      <w:tr w:rsidR="00887B28" w:rsidRPr="00866DE7" w14:paraId="0BC531F3" w14:textId="77777777" w:rsidTr="00887B28">
        <w:trPr>
          <w:trHeight w:val="260"/>
          <w:ins w:id="708" w:author="Maria Santamaria Gomez (Nokia)" w:date="2024-08-05T16:57:00Z" w16du:dateUtc="2024-08-05T13:57:00Z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08D96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10" w:author="Maria Santamaria Gomez (Nokia)" w:date="2024-08-05T16:57:00Z" w16du:dateUtc="2024-08-05T13:57:00Z">
              <w:r w:rsidRPr="00866DE7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H</w:t>
              </w:r>
            </w:ins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46BD6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9E15D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7777C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6FD3EB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1D296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Maria Santamaria Gomez (Nokia)" w:date="2024-08-05T16:57:00Z" w16du:dateUtc="2024-08-05T13:57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93D7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Maria Santamaria Gomez (Nokia)" w:date="2024-08-05T16:57:00Z" w16du:dateUtc="2024-08-05T13:57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6C86A8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6B5EB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DDEE0" w14:textId="77777777" w:rsidR="006500BA" w:rsidRPr="00866DE7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2DC65ECC" w14:textId="77777777" w:rsidR="006500BA" w:rsidRDefault="006500BA" w:rsidP="006500BA">
      <w:pPr>
        <w:rPr>
          <w:ins w:id="720" w:author="Maria Santamaria Gomez (Nokia)" w:date="2024-08-05T16:57:00Z" w16du:dateUtc="2024-08-05T13:57:00Z"/>
          <w:lang w:val="en-CA"/>
        </w:rPr>
      </w:pPr>
    </w:p>
    <w:p w14:paraId="2E2F78EC" w14:textId="39195361" w:rsidR="006500BA" w:rsidRDefault="006500BA" w:rsidP="006500BA">
      <w:pPr>
        <w:pStyle w:val="Caption"/>
        <w:keepNext/>
        <w:jc w:val="center"/>
        <w:rPr>
          <w:ins w:id="721" w:author="Maria Santamaria Gomez (Nokia)" w:date="2024-08-05T16:57:00Z" w16du:dateUtc="2024-08-05T13:57:00Z"/>
        </w:rPr>
      </w:pPr>
      <w:ins w:id="722" w:author="Maria Santamaria Gomez (Nokia)" w:date="2024-08-05T16:57:00Z" w16du:dateUtc="2024-08-05T13:57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723" w:author="Maria Santamaria Gomez (Nokia)" w:date="2024-08-05T17:21:00Z" w16du:dateUtc="2024-08-05T14:21:00Z">
        <w:r w:rsidR="00715F95">
          <w:rPr>
            <w:noProof/>
          </w:rPr>
          <w:t>6</w:t>
        </w:r>
      </w:ins>
      <w:ins w:id="724" w:author="Maria Santamaria Gomez (Nokia)" w:date="2024-08-05T16:57:00Z" w16du:dateUtc="2024-08-05T13:57:00Z">
        <w:r>
          <w:fldChar w:fldCharType="end"/>
        </w:r>
        <w:r>
          <w:t xml:space="preserve">. </w:t>
        </w:r>
      </w:ins>
      <w:ins w:id="725" w:author="Maria Santamaria Gomez (Nokia)" w:date="2024-08-05T16:59:00Z" w16du:dateUtc="2024-08-05T13:59:00Z">
        <w:r w:rsidR="00353812">
          <w:t>NN intra with stage 3 models vs EE1-5.1 stage 3 models</w:t>
        </w:r>
      </w:ins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  <w:tblGridChange w:id="726">
          <w:tblGrid>
            <w:gridCol w:w="937"/>
            <w:gridCol w:w="897"/>
            <w:gridCol w:w="907"/>
            <w:gridCol w:w="897"/>
            <w:gridCol w:w="866"/>
            <w:gridCol w:w="876"/>
            <w:gridCol w:w="866"/>
            <w:gridCol w:w="803"/>
            <w:gridCol w:w="1077"/>
            <w:gridCol w:w="946"/>
          </w:tblGrid>
        </w:tblGridChange>
      </w:tblGrid>
      <w:tr w:rsidR="006500BA" w:rsidRPr="00D47B58" w14:paraId="52ED1DC9" w14:textId="77777777" w:rsidTr="00E57F67">
        <w:trPr>
          <w:trHeight w:val="255"/>
          <w:ins w:id="727" w:author="Maria Santamaria Gomez (Nokia)" w:date="2024-08-05T16:57:00Z" w16du:dateUtc="2024-08-05T13:57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D424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8" w:author="Maria Santamaria Gomez (Nokia)" w:date="2024-08-05T16:57:00Z" w16du:dateUtc="2024-08-05T13:57:00Z"/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D642F" w14:textId="6BF234C5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Maria Santamaria Gomez (Nokia)" w:date="2024-08-05T16:57:00Z" w16du:dateUtc="2024-08-05T13:57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730" w:author="Maria Santamaria Gomez (Nokia)" w:date="2024-08-05T16:57:00Z" w16du:dateUtc="2024-08-05T13:57:00Z">
              <w:r w:rsidRPr="00D47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>BD-rate Over EE1-5.1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 stage </w:t>
              </w:r>
            </w:ins>
            <w:ins w:id="731" w:author="Maria Santamaria Gomez (Nokia)" w:date="2024-08-05T16:59:00Z" w16du:dateUtc="2024-08-05T13:59:00Z">
              <w:r w:rsidR="0035381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>3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49B2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33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 </w:t>
              </w:r>
            </w:ins>
          </w:p>
        </w:tc>
      </w:tr>
      <w:tr w:rsidR="006500BA" w:rsidRPr="00D47B58" w14:paraId="4769B77C" w14:textId="77777777" w:rsidTr="00E57F67">
        <w:trPr>
          <w:trHeight w:val="255"/>
          <w:ins w:id="734" w:author="Maria Santamaria Gomez (Nokia)" w:date="2024-08-05T16:57:00Z" w16du:dateUtc="2024-08-05T13:57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85FA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CBF7C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37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Y-PSNR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AEAB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39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U-PSNR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BFEB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41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V-PSNR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E867E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43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Y-MSIM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6DBB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45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U-MSIM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9698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47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V-MSIM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2235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49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EncT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30EB0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51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DecT CPU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6210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53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PSNR Overlap</w:t>
              </w:r>
            </w:ins>
          </w:p>
        </w:tc>
      </w:tr>
      <w:tr w:rsidR="00023A9A" w:rsidRPr="00D47B58" w14:paraId="04C764D1" w14:textId="77777777" w:rsidTr="00F2189B">
        <w:tblPrEx>
          <w:tblW w:w="9072" w:type="dxa"/>
          <w:tblLayout w:type="fixed"/>
          <w:tblPrExChange w:id="754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755" w:author="Maria Santamaria Gomez (Nokia)" w:date="2024-08-05T16:57:00Z" w16du:dateUtc="2024-08-05T13:57:00Z"/>
          <w:trPrChange w:id="756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0E850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59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A1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D1DDA" w14:textId="127086F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62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63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F1766" w14:textId="619036B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66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67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0,07 %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190C6" w14:textId="4E8D6E18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70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71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0,03 %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BEB47" w14:textId="0ACD41A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74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75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-0,03 %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DB320" w14:textId="374B67B9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78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79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0,45 %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0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D8C2C" w14:textId="6978CB1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82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783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0,16 %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4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73AA5" w14:textId="40FC8219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6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F18A6E" w14:textId="35D4D50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88A88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90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199B5F81" w14:textId="77777777" w:rsidTr="00F2189B">
        <w:tblPrEx>
          <w:tblW w:w="9072" w:type="dxa"/>
          <w:tblLayout w:type="fixed"/>
          <w:tblPrExChange w:id="791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792" w:author="Maria Santamaria Gomez (Nokia)" w:date="2024-08-05T16:57:00Z" w16du:dateUtc="2024-08-05T13:57:00Z"/>
          <w:trPrChange w:id="793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35E7E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796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A2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D0D4C" w14:textId="337AB99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799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00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3EA4F" w14:textId="6A2848F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03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04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0C067" w14:textId="2C7E414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07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08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1F1E2" w14:textId="088C46F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11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12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922FF" w14:textId="36C404B3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15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16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0,03 %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7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07DCF" w14:textId="0AFF583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19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20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1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A73AA0" w14:textId="544BD8B4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3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80F075" w14:textId="3217C0C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5744B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27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0D993EB5" w14:textId="77777777" w:rsidTr="00F2189B">
        <w:tblPrEx>
          <w:tblW w:w="9072" w:type="dxa"/>
          <w:tblLayout w:type="fixed"/>
          <w:tblPrExChange w:id="828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829" w:author="Maria Santamaria Gomez (Nokia)" w:date="2024-08-05T16:57:00Z" w16du:dateUtc="2024-08-05T13:57:00Z"/>
          <w:trPrChange w:id="830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9946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833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B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40238" w14:textId="1511580E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36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37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61EDA" w14:textId="242F652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40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41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A3205" w14:textId="0887031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44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45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-0,07 %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D8C5D" w14:textId="48AAC241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48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49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E8C23" w14:textId="2A4B7DD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52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53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0,11 %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4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30CC1" w14:textId="5BDE678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56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57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0,09 %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8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8D337D" w14:textId="37CCE924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0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FD0120" w14:textId="7CC54AA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103BE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64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755778F7" w14:textId="77777777" w:rsidTr="00F2189B">
        <w:tblPrEx>
          <w:tblW w:w="9072" w:type="dxa"/>
          <w:tblLayout w:type="fixed"/>
          <w:tblPrExChange w:id="865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866" w:author="Maria Santamaria Gomez (Nokia)" w:date="2024-08-05T16:57:00Z" w16du:dateUtc="2024-08-05T13:57:00Z"/>
          <w:trPrChange w:id="867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75F73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870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C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5A1BC" w14:textId="0F4A807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73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74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AAF58" w14:textId="791002C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77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78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0,06 %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9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59B2A" w14:textId="090F2C2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81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82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0,07 %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E45B7" w14:textId="70D6A07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85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86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564CF" w14:textId="1490102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89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90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0,21 %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91F2E" w14:textId="09A5B82B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893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894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0,13 %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5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2E1A94" w14:textId="140C4A2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7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E64C7" w14:textId="4B18DE13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9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CE4EF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01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3808FBCF" w14:textId="77777777" w:rsidTr="00F2189B">
        <w:tblPrEx>
          <w:tblW w:w="9072" w:type="dxa"/>
          <w:tblLayout w:type="fixed"/>
          <w:tblPrExChange w:id="902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903" w:author="Maria Santamaria Gomez (Nokia)" w:date="2024-08-05T16:57:00Z" w16du:dateUtc="2024-08-05T13:57:00Z"/>
          <w:trPrChange w:id="904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89B42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907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E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912A9" w14:textId="1E3D707E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10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11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DB582" w14:textId="525D9A1B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14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15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-0,05 %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6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92D71" w14:textId="21B2A7B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18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19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0,05 %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13381" w14:textId="7DF85C3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22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23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17B1B" w14:textId="1EC9C6D1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26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27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-0,09 %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8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CB132" w14:textId="62E80BC4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30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31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0,09 %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2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76A4B3" w14:textId="1D29D76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4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99698E" w14:textId="3684BBE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6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33019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38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74858AEF" w14:textId="77777777" w:rsidTr="00F2189B">
        <w:tblPrEx>
          <w:tblW w:w="9072" w:type="dxa"/>
          <w:tblLayout w:type="fixed"/>
          <w:tblPrExChange w:id="939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940" w:author="Maria Santamaria Gomez (Nokia)" w:date="2024-08-05T16:57:00Z" w16du:dateUtc="2024-08-05T13:57:00Z"/>
          <w:trPrChange w:id="941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10E0A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Maria Santamaria Gomez (Nokia)" w:date="2024-08-05T16:57:00Z" w16du:dateUtc="2024-08-05T13:57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944" w:author="Maria Santamaria Gomez (Nokia)" w:date="2024-08-05T16:57:00Z" w16du:dateUtc="2024-08-05T13:57:00Z">
              <w:r w:rsidRPr="00D47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Overall 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4674E" w14:textId="76AB760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47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48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0,00 %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BF4BA" w14:textId="72D7F66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51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52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0,02 %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3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851CC" w14:textId="472BC82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55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56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6CADC" w14:textId="36CCCFC3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59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60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14C44" w14:textId="61479DB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63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64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0,14 %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5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78739" w14:textId="56AF098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67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68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0,09 %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9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B6A3A" w14:textId="305926DD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1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B708B8" w14:textId="69384FC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3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61F90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75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24383A8D" w14:textId="77777777" w:rsidTr="00F2189B">
        <w:tblPrEx>
          <w:tblW w:w="9072" w:type="dxa"/>
          <w:tblLayout w:type="fixed"/>
          <w:tblPrExChange w:id="976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977" w:author="Maria Santamaria Gomez (Nokia)" w:date="2024-08-05T16:57:00Z" w16du:dateUtc="2024-08-05T13:57:00Z"/>
          <w:trPrChange w:id="978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FF8CC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981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D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87B42" w14:textId="0F0FF1F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84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85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0,02 %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D61F3" w14:textId="5483415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88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89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-0,08 %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0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3925A" w14:textId="1E78D55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92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93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24FD2" w14:textId="3A28F6B7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996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997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-0,12 %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D3649" w14:textId="636480C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00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01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-0,44 %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2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83FE5" w14:textId="1EF58609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04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05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-0,10 %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6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1828EE" w14:textId="6B09B4AE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8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E70C27" w14:textId="6734AE2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9F7E8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12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23A9A" w:rsidRPr="00D47B58" w14:paraId="35197863" w14:textId="77777777" w:rsidTr="00F2189B">
        <w:tblPrEx>
          <w:tblW w:w="9072" w:type="dxa"/>
          <w:tblLayout w:type="fixed"/>
          <w:tblPrExChange w:id="1013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014" w:author="Maria Santamaria Gomez (Nokia)" w:date="2024-08-05T16:57:00Z" w16du:dateUtc="2024-08-05T13:57:00Z"/>
          <w:trPrChange w:id="1015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B00B3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018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F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6A5D3" w14:textId="66D13902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21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22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0,01 %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45E7A" w14:textId="1DEA78B1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25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26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0,08 %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7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94B74" w14:textId="6BB5C3C5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29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30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0,13 %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098E0" w14:textId="0935C13F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33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34" w:author="Maria Santamaria Gomez (Nokia)" w:date="2024-08-05T16:58:00Z" w16du:dateUtc="2024-08-05T13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0,14 %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5AD41" w14:textId="27C76096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37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38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-0,14 %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9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47553" w14:textId="3E146920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41" w:author="Maria Santamaria Gomez (Nokia)" w:date="2024-08-05T16:57:00Z" w16du:dateUtc="2024-08-05T13:57:00Z">
              <w:r w:rsidRPr="00023A9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042" w:author="Maria Santamaria Gomez (Nokia)" w:date="2024-08-05T16:58:00Z" w16du:dateUtc="2024-08-05T13:5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0,32 %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3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5BB68" w14:textId="41F9D96A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5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35ED8" w14:textId="6E655EFC" w:rsidR="00023A9A" w:rsidRPr="00023A9A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A6B0C" w14:textId="77777777" w:rsidR="00023A9A" w:rsidRPr="00D47B58" w:rsidRDefault="00023A9A" w:rsidP="00023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Maria Santamaria Gomez (Nokia)" w:date="2024-08-05T16:57:00Z" w16du:dateUtc="2024-08-05T13:57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49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6500BA" w:rsidRPr="00D47B58" w14:paraId="60309B78" w14:textId="77777777" w:rsidTr="00E57F67">
        <w:trPr>
          <w:trHeight w:val="255"/>
          <w:ins w:id="1050" w:author="Maria Santamaria Gomez (Nokia)" w:date="2024-08-05T16:57:00Z" w16du:dateUtc="2024-08-05T13:57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3D51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052" w:author="Maria Santamaria Gomez (Nokia)" w:date="2024-08-05T16:57:00Z" w16du:dateUtc="2024-08-05T13:57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H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90D9E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C1AEC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B63C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90837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D1FD1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Maria Santamaria Gomez (Nokia)" w:date="2024-08-05T16:57:00Z" w16du:dateUtc="2024-08-05T13:57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55BD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Maria Santamaria Gomez (Nokia)" w:date="2024-08-05T16:57:00Z" w16du:dateUtc="2024-08-05T13:57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81213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A1148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5E1B4" w14:textId="77777777" w:rsidR="006500BA" w:rsidRPr="00D47B58" w:rsidRDefault="006500BA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Maria Santamaria Gomez (Nokia)" w:date="2024-08-05T16:57:00Z" w16du:dateUtc="2024-08-05T13:57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43C925B5" w14:textId="77777777" w:rsidR="006500BA" w:rsidRDefault="006500BA" w:rsidP="006500BA">
      <w:pPr>
        <w:rPr>
          <w:ins w:id="1062" w:author="Maria Santamaria Gomez (Nokia)" w:date="2024-08-05T16:57:00Z" w16du:dateUtc="2024-08-05T13:57:00Z"/>
          <w:lang w:val="en-CA"/>
        </w:rPr>
      </w:pPr>
    </w:p>
    <w:p w14:paraId="4D27FD54" w14:textId="238FC09C" w:rsidR="006500BA" w:rsidRDefault="00C60B4E" w:rsidP="00C60B4E">
      <w:pPr>
        <w:pStyle w:val="Heading2"/>
        <w:rPr>
          <w:ins w:id="1063" w:author="Maria Santamaria Gomez (Nokia)" w:date="2024-08-05T17:07:00Z" w16du:dateUtc="2024-08-05T14:07:00Z"/>
          <w:lang w:val="en-CA"/>
        </w:rPr>
      </w:pPr>
      <w:ins w:id="1064" w:author="Maria Santamaria Gomez (Nokia)" w:date="2024-08-05T17:07:00Z" w16du:dateUtc="2024-08-05T14:07:00Z">
        <w:r>
          <w:rPr>
            <w:lang w:val="en-CA"/>
          </w:rPr>
          <w:lastRenderedPageBreak/>
          <w:t>Quantised models</w:t>
        </w:r>
      </w:ins>
    </w:p>
    <w:p w14:paraId="11C1678B" w14:textId="2D1C87E2" w:rsidR="00C60B4E" w:rsidRDefault="00C60B4E" w:rsidP="00C60B4E">
      <w:pPr>
        <w:rPr>
          <w:ins w:id="1065" w:author="Maria Santamaria Gomez (Nokia)" w:date="2024-08-05T17:14:00Z" w16du:dateUtc="2024-08-05T14:14:00Z"/>
          <w:lang w:val="en-CA"/>
        </w:rPr>
      </w:pPr>
      <w:ins w:id="1066" w:author="Maria Santamaria Gomez (Nokia)" w:date="2024-08-05T17:07:00Z" w16du:dateUtc="2024-08-05T14:07:00Z">
        <w:r>
          <w:rPr>
            <w:lang w:val="en-CA"/>
          </w:rPr>
          <w:t>The models from stage 3 were quantised</w:t>
        </w:r>
      </w:ins>
      <w:ins w:id="1067" w:author="Maria Santamaria Gomez (Nokia)" w:date="2024-08-05T17:30:00Z" w16du:dateUtc="2024-08-05T14:30:00Z">
        <w:r w:rsidR="00F106E1">
          <w:rPr>
            <w:lang w:val="en-CA"/>
          </w:rPr>
          <w:t xml:space="preserve"> to int16</w:t>
        </w:r>
      </w:ins>
      <w:ins w:id="1068" w:author="Maria Santamaria Gomez (Nokia)" w:date="2024-08-05T17:07:00Z" w16du:dateUtc="2024-08-05T14:07:00Z">
        <w:r>
          <w:rPr>
            <w:lang w:val="en-CA"/>
          </w:rPr>
          <w:t xml:space="preserve"> and the</w:t>
        </w:r>
      </w:ins>
      <w:ins w:id="1069" w:author="Maria Santamaria Gomez (Nokia)" w:date="2024-08-05T17:08:00Z" w16du:dateUtc="2024-08-05T14:08:00Z">
        <w:r>
          <w:rPr>
            <w:lang w:val="en-CA"/>
          </w:rPr>
          <w:t xml:space="preserve">ir performance was compared against NNVC-9.1rc anchor, which </w:t>
        </w:r>
        <w:r w:rsidR="00714FE3">
          <w:rPr>
            <w:lang w:val="en-CA"/>
          </w:rPr>
          <w:t xml:space="preserve">includes LOP3 loop-filter ON and </w:t>
        </w:r>
      </w:ins>
      <w:ins w:id="1070" w:author="Maria Santamaria Gomez (Nokia)" w:date="2024-08-05T17:09:00Z" w16du:dateUtc="2024-08-05T14:09:00Z">
        <w:r w:rsidR="008E62A8">
          <w:rPr>
            <w:lang w:val="en-CA"/>
          </w:rPr>
          <w:t xml:space="preserve">“regular” intra tool. Table 7 shows these results. Additionally, Table 8 shows the results </w:t>
        </w:r>
      </w:ins>
      <w:ins w:id="1071" w:author="Maria Santamaria Gomez (Nokia)" w:date="2024-08-05T17:36:00Z" w16du:dateUtc="2024-08-05T14:36:00Z">
        <w:r w:rsidR="000B2B5E">
          <w:rPr>
            <w:lang w:val="en-CA"/>
          </w:rPr>
          <w:t xml:space="preserve">against NNVC-9.1rc </w:t>
        </w:r>
      </w:ins>
      <w:ins w:id="1072" w:author="Maria Santamaria Gomez (Nokia)" w:date="2024-08-05T17:30:00Z" w16du:dateUtc="2024-08-05T14:30:00Z">
        <w:r w:rsidR="00F106E1">
          <w:rPr>
            <w:lang w:val="en-CA"/>
          </w:rPr>
          <w:t xml:space="preserve">when the NN intra </w:t>
        </w:r>
      </w:ins>
      <w:ins w:id="1073" w:author="Maria Santamaria Gomez (Nokia)" w:date="2024-08-05T17:37:00Z" w16du:dateUtc="2024-08-05T14:37:00Z">
        <w:r w:rsidR="0054114E">
          <w:rPr>
            <w:lang w:val="en-CA"/>
          </w:rPr>
          <w:t>models</w:t>
        </w:r>
      </w:ins>
      <w:ins w:id="1074" w:author="Maria Santamaria Gomez (Nokia)" w:date="2024-08-05T17:30:00Z" w16du:dateUtc="2024-08-05T14:30:00Z">
        <w:r w:rsidR="00F106E1">
          <w:rPr>
            <w:lang w:val="en-CA"/>
          </w:rPr>
          <w:t xml:space="preserve"> </w:t>
        </w:r>
      </w:ins>
      <w:ins w:id="1075" w:author="Maria Santamaria Gomez (Nokia)" w:date="2024-08-05T17:37:00Z" w16du:dateUtc="2024-08-05T14:37:00Z">
        <w:r w:rsidR="0054114E">
          <w:rPr>
            <w:lang w:val="en-CA"/>
          </w:rPr>
          <w:t>are</w:t>
        </w:r>
      </w:ins>
      <w:ins w:id="1076" w:author="Maria Santamaria Gomez (Nokia)" w:date="2024-08-05T17:30:00Z" w16du:dateUtc="2024-08-05T14:30:00Z">
        <w:r w:rsidR="00F106E1">
          <w:rPr>
            <w:lang w:val="en-CA"/>
          </w:rPr>
          <w:t xml:space="preserve"> replaced with the quantised NN int</w:t>
        </w:r>
      </w:ins>
      <w:ins w:id="1077" w:author="Maria Santamaria Gomez (Nokia)" w:date="2024-08-05T17:37:00Z" w16du:dateUtc="2024-08-05T14:37:00Z">
        <w:r w:rsidR="0054114E">
          <w:rPr>
            <w:lang w:val="en-CA"/>
          </w:rPr>
          <w:t>r</w:t>
        </w:r>
      </w:ins>
      <w:ins w:id="1078" w:author="Maria Santamaria Gomez (Nokia)" w:date="2024-08-05T17:30:00Z" w16du:dateUtc="2024-08-05T14:30:00Z">
        <w:r w:rsidR="00F106E1">
          <w:rPr>
            <w:lang w:val="en-CA"/>
          </w:rPr>
          <w:t>a models from JVET-AI0130</w:t>
        </w:r>
      </w:ins>
      <w:ins w:id="1079" w:author="Maria Santamaria Gomez (Nokia)" w:date="2024-08-05T17:14:00Z" w16du:dateUtc="2024-08-05T14:14:00Z">
        <w:r w:rsidR="007D2714">
          <w:rPr>
            <w:lang w:val="en-CA"/>
          </w:rPr>
          <w:t>.</w:t>
        </w:r>
      </w:ins>
    </w:p>
    <w:p w14:paraId="0554C4F1" w14:textId="77777777" w:rsidR="007D2714" w:rsidRDefault="007D2714" w:rsidP="00C60B4E">
      <w:pPr>
        <w:rPr>
          <w:ins w:id="1080" w:author="Maria Santamaria Gomez (Nokia)" w:date="2024-08-05T17:09:00Z" w16du:dateUtc="2024-08-05T14:09:00Z"/>
          <w:lang w:val="en-CA"/>
        </w:rPr>
      </w:pPr>
    </w:p>
    <w:p w14:paraId="129B9642" w14:textId="07669042" w:rsidR="007D2714" w:rsidRDefault="007D2714" w:rsidP="007D2714">
      <w:pPr>
        <w:pStyle w:val="Caption"/>
        <w:keepNext/>
        <w:jc w:val="center"/>
        <w:rPr>
          <w:ins w:id="1081" w:author="Maria Santamaria Gomez (Nokia)" w:date="2024-08-05T17:15:00Z" w16du:dateUtc="2024-08-05T14:15:00Z"/>
        </w:rPr>
        <w:pPrChange w:id="1082" w:author="Maria Santamaria Gomez (Nokia)" w:date="2024-08-05T17:15:00Z" w16du:dateUtc="2024-08-05T14:15:00Z">
          <w:pPr/>
        </w:pPrChange>
      </w:pPr>
      <w:ins w:id="1083" w:author="Maria Santamaria Gomez (Nokia)" w:date="2024-08-05T17:15:00Z" w16du:dateUtc="2024-08-05T14:1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084" w:author="Maria Santamaria Gomez (Nokia)" w:date="2024-08-05T17:21:00Z" w16du:dateUtc="2024-08-05T14:21:00Z">
        <w:r w:rsidR="00715F95">
          <w:rPr>
            <w:noProof/>
          </w:rPr>
          <w:t>7</w:t>
        </w:r>
      </w:ins>
      <w:ins w:id="1085" w:author="Maria Santamaria Gomez (Nokia)" w:date="2024-08-05T17:15:00Z" w16du:dateUtc="2024-08-05T14:15:00Z">
        <w:r>
          <w:fldChar w:fldCharType="end"/>
        </w:r>
        <w:r>
          <w:t xml:space="preserve">. </w:t>
        </w:r>
      </w:ins>
      <w:ins w:id="1086" w:author="Maria Santamaria Gomez (Nokia)" w:date="2024-08-05T17:34:00Z" w16du:dateUtc="2024-08-05T14:34:00Z">
        <w:r w:rsidR="00F2189B">
          <w:t>Performance</w:t>
        </w:r>
      </w:ins>
      <w:ins w:id="1087" w:author="Maria Santamaria Gomez (Nokia)" w:date="2024-08-05T17:15:00Z" w16du:dateUtc="2024-08-05T14:15:00Z">
        <w:r>
          <w:t xml:space="preserve"> of quantised NN intra models + LOP3 filter vs NNVC-9.1rc anchor</w:t>
        </w:r>
      </w:ins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</w:tblGrid>
      <w:tr w:rsidR="005B71E0" w:rsidRPr="00D47B58" w14:paraId="6F41B6F5" w14:textId="77777777" w:rsidTr="00E57F67">
        <w:trPr>
          <w:trHeight w:val="255"/>
          <w:ins w:id="1088" w:author="Maria Santamaria Gomez (Nokia)" w:date="2024-08-05T17:13:00Z" w16du:dateUtc="2024-08-05T14:13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5064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9" w:author="Maria Santamaria Gomez (Nokia)" w:date="2024-08-05T17:13:00Z" w16du:dateUtc="2024-08-05T14:13:00Z"/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C040" w14:textId="0471CED4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Maria Santamaria Gomez (Nokia)" w:date="2024-08-05T17:13:00Z" w16du:dateUtc="2024-08-05T14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1091" w:author="Maria Santamaria Gomez (Nokia)" w:date="2024-08-05T17:13:00Z" w16du:dateUtc="2024-08-05T14:13:00Z">
              <w:r w:rsidRPr="00D47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BD-rate 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>NNVC-9.1rc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52BB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093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 </w:t>
              </w:r>
            </w:ins>
          </w:p>
        </w:tc>
      </w:tr>
      <w:tr w:rsidR="005B71E0" w:rsidRPr="00D47B58" w14:paraId="6C04BC49" w14:textId="77777777" w:rsidTr="00E57F67">
        <w:trPr>
          <w:trHeight w:val="255"/>
          <w:ins w:id="1094" w:author="Maria Santamaria Gomez (Nokia)" w:date="2024-08-05T17:13:00Z" w16du:dateUtc="2024-08-05T14:13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CBEA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B40B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97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Y-PSNR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A9EB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099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U-PSNR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5E63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01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V-PSNR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2B06B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03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Y-MSIM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6B20A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05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U-MSIM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1A2D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07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V-MSIM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E0371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09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EncT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6F0C0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11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DecT CPU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C267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13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PSNR Overlap</w:t>
              </w:r>
            </w:ins>
          </w:p>
        </w:tc>
      </w:tr>
      <w:tr w:rsidR="0008083A" w:rsidRPr="00D47B58" w14:paraId="6531D6EB" w14:textId="77777777" w:rsidTr="00E57F67">
        <w:trPr>
          <w:trHeight w:val="255"/>
          <w:ins w:id="1114" w:author="Maria Santamaria Gomez (Nokia)" w:date="2024-08-05T17:13:00Z" w16du:dateUtc="2024-08-05T14:13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38AE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116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A1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1DF1" w14:textId="787DE847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18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19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0,20 %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58E6" w14:textId="184D135B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21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22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0,07 %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7227" w14:textId="08FDF489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24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25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3317" w14:textId="7C9BAF41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27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28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0,38 %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A2A3" w14:textId="2A2E50A0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30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31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0,13 %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4AA3" w14:textId="6B8E2C37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33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34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0,15 %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3FFB" w14:textId="52BD959E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36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37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89 %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6830" w14:textId="7E878393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39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40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90 %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B168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42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8083A" w:rsidRPr="00D47B58" w14:paraId="0C8581E6" w14:textId="77777777" w:rsidTr="00E57F67">
        <w:trPr>
          <w:trHeight w:val="255"/>
          <w:ins w:id="1143" w:author="Maria Santamaria Gomez (Nokia)" w:date="2024-08-05T17:13:00Z" w16du:dateUtc="2024-08-05T14:13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E40A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145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A2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3857" w14:textId="4C0FC5F4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47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48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-0,09 %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19E1" w14:textId="299E8F7D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50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51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-0,24 %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9007" w14:textId="0E8BECCE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53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54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-0,25 %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145D" w14:textId="3D1BD6F8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56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57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-0,05 %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19FC" w14:textId="1B6D1693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59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60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-0,21 %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CF76" w14:textId="1D9F3B22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62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63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-0,39 %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9F88" w14:textId="6B735C03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65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66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90 %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110D" w14:textId="1772C114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68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69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88 %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0818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71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8083A" w:rsidRPr="00D47B58" w14:paraId="42A19A96" w14:textId="77777777" w:rsidTr="00E57F67">
        <w:trPr>
          <w:trHeight w:val="255"/>
          <w:ins w:id="1172" w:author="Maria Santamaria Gomez (Nokia)" w:date="2024-08-05T17:13:00Z" w16du:dateUtc="2024-08-05T14:13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0DB9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174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B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62C0" w14:textId="6755015F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76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77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0,10 %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32D8" w14:textId="1E5956B8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79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80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-0,08 %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732B" w14:textId="68CC0C69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82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83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0546" w14:textId="18CEC827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85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86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0,18 %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214D" w14:textId="11E26070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88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89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-0,10 %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5CC4" w14:textId="2294B480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91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92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-0,10 %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A439" w14:textId="6CE95875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94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95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89 %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CA18" w14:textId="699B6B2E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197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198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89 %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B4B6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00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8083A" w:rsidRPr="00D47B58" w14:paraId="184D8B96" w14:textId="77777777" w:rsidTr="00E57F67">
        <w:trPr>
          <w:trHeight w:val="255"/>
          <w:ins w:id="1201" w:author="Maria Santamaria Gomez (Nokia)" w:date="2024-08-05T17:13:00Z" w16du:dateUtc="2024-08-05T14:13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38B2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203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C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D417" w14:textId="5DFDD697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05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06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0,38 %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3E82" w14:textId="1BCD4FAC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08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09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0,16 %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FE5B" w14:textId="05E9F394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11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12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0,31 %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CFEF" w14:textId="4EB19F06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14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15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0,38 %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ECBA" w14:textId="049EFCED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17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18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0,33 %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5A6F" w14:textId="287732AA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20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21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0,24 %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3D60" w14:textId="36EBA16B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23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24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86 %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58AD" w14:textId="6F02BDF7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26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27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88 %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C5A7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29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8083A" w:rsidRPr="00D47B58" w14:paraId="78F33158" w14:textId="77777777" w:rsidTr="00E57F67">
        <w:trPr>
          <w:trHeight w:val="255"/>
          <w:ins w:id="1230" w:author="Maria Santamaria Gomez (Nokia)" w:date="2024-08-05T17:13:00Z" w16du:dateUtc="2024-08-05T14:13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ACE4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232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E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97E5" w14:textId="15EE1315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34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35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0,13 %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09C6" w14:textId="71BD8BD5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37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38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-0,04 %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EC1D" w14:textId="17464DA0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40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41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-0,17 %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DFB0" w14:textId="082A9F64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43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44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0,35 %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43E5" w14:textId="10B52A08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46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47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0,16 %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83AD" w14:textId="32D9D14B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49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50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-0,49 %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7BBC" w14:textId="2F8728F2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52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53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88 %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A6C0" w14:textId="34131B88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55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56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90 %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EA38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58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8083A" w:rsidRPr="00D47B58" w14:paraId="5BB34253" w14:textId="77777777" w:rsidTr="00E57F67">
        <w:trPr>
          <w:trHeight w:val="255"/>
          <w:ins w:id="1259" w:author="Maria Santamaria Gomez (Nokia)" w:date="2024-08-05T17:13:00Z" w16du:dateUtc="2024-08-05T14:13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F65B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Maria Santamaria Gomez (Nokia)" w:date="2024-08-05T17:13:00Z" w16du:dateUtc="2024-08-05T14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1261" w:author="Maria Santamaria Gomez (Nokia)" w:date="2024-08-05T17:13:00Z" w16du:dateUtc="2024-08-05T14:13:00Z">
              <w:r w:rsidRPr="00D47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Overall 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BE6C" w14:textId="08BFDA37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63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64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0,15 %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2C5F" w14:textId="3858B70D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66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67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-0,02 %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0B03" w14:textId="69369DD8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69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70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-0,01 %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250B" w14:textId="42247F6C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72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73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0,25 %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DE41" w14:textId="65A1A378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75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76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0,06 %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337C" w14:textId="498A74D6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78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79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-0,10 %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B0E03" w14:textId="2927FC5A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81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82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88 %</w:t>
              </w:r>
            </w:ins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6D7E" w14:textId="3232DE1F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84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85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89 %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63E6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87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8083A" w:rsidRPr="00D47B58" w14:paraId="0FA8CE88" w14:textId="77777777" w:rsidTr="00E57F67">
        <w:trPr>
          <w:trHeight w:val="255"/>
          <w:ins w:id="1288" w:author="Maria Santamaria Gomez (Nokia)" w:date="2024-08-05T17:13:00Z" w16du:dateUtc="2024-08-05T14:13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46D8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290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D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7408" w14:textId="1FE04D5E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92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93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0,50 %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2D27" w14:textId="003E0AB7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95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96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0,22 %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E744" w14:textId="61DE2105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298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299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0,43 %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FB16" w14:textId="6B6B9BDA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01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02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0,41 %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5D98" w14:textId="2E4C0076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04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05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0,02 %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91EB" w14:textId="70389AA9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07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08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0,68 %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CE66" w14:textId="7231CB06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10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11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86 %</w:t>
              </w:r>
            </w:ins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D35A" w14:textId="5BCE459D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13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14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89 %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1BA7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16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08083A" w:rsidRPr="00D47B58" w14:paraId="12420BC3" w14:textId="77777777" w:rsidTr="00E57F67">
        <w:trPr>
          <w:trHeight w:val="255"/>
          <w:ins w:id="1317" w:author="Maria Santamaria Gomez (Nokia)" w:date="2024-08-05T17:13:00Z" w16du:dateUtc="2024-08-05T14:13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EA5B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319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F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92AD" w14:textId="3A3385E3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21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22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0,17 %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ED17" w14:textId="66899713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24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25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0,19 %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3098" w14:textId="07DC14E2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27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28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0,25 %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1BA1" w14:textId="77B8D9B6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30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31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-0,09 %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A2E4" w14:textId="4F06521C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33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34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0,05 %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CF89" w14:textId="5CC3600B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36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37" w:author="Maria Santamaria Gomez (Nokia)" w:date="2024-08-05T17:13:00Z" w16du:dateUtc="2024-08-05T14:13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0,29 %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71EC" w14:textId="4DC755EB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39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40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89 %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123A" w14:textId="42A1C6D1" w:rsidR="0008083A" w:rsidRPr="0008083A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42" w:author="Maria Santamaria Gomez (Nokia)" w:date="2024-08-05T17:13:00Z" w16du:dateUtc="2024-08-05T14:13:00Z">
              <w:r w:rsidRPr="0008083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343" w:author="Maria Santamaria Gomez (Nokia)" w:date="2024-08-05T17:13:00Z" w16du:dateUtc="2024-08-05T14:1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91 %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E3FB" w14:textId="77777777" w:rsidR="0008083A" w:rsidRPr="00D47B58" w:rsidRDefault="0008083A" w:rsidP="00080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Maria Santamaria Gomez (Nokia)" w:date="2024-08-05T17:13:00Z" w16du:dateUtc="2024-08-05T14:13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45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5B71E0" w:rsidRPr="00D47B58" w14:paraId="66C6FA6B" w14:textId="77777777" w:rsidTr="00E57F67">
        <w:trPr>
          <w:trHeight w:val="255"/>
          <w:ins w:id="1346" w:author="Maria Santamaria Gomez (Nokia)" w:date="2024-08-05T17:13:00Z" w16du:dateUtc="2024-08-05T14:13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9FE80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348" w:author="Maria Santamaria Gomez (Nokia)" w:date="2024-08-05T17:13:00Z" w16du:dateUtc="2024-08-05T14:13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H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3532FF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F2007B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5017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52784A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DAB58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Maria Santamaria Gomez (Nokia)" w:date="2024-08-05T17:13:00Z" w16du:dateUtc="2024-08-05T14:13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F734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Maria Santamaria Gomez (Nokia)" w:date="2024-08-05T17:13:00Z" w16du:dateUtc="2024-08-05T14:13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D2747C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B96C8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4596A" w14:textId="77777777" w:rsidR="005B71E0" w:rsidRPr="00D47B58" w:rsidRDefault="005B71E0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Maria Santamaria Gomez (Nokia)" w:date="2024-08-05T17:13:00Z" w16du:dateUtc="2024-08-05T14:13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7A1382CD" w14:textId="77777777" w:rsidR="00AB4498" w:rsidRDefault="00AB4498" w:rsidP="007D271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358" w:author="Maria Santamaria Gomez (Nokia)" w:date="2024-08-05T17:20:00Z" w16du:dateUtc="2024-08-05T14:20:00Z"/>
          <w:lang w:val="en-CA"/>
        </w:rPr>
      </w:pPr>
    </w:p>
    <w:p w14:paraId="11BEFD1B" w14:textId="5036A603" w:rsidR="00715F95" w:rsidRDefault="00715F95" w:rsidP="00715F95">
      <w:pPr>
        <w:pStyle w:val="Caption"/>
        <w:keepNext/>
        <w:jc w:val="center"/>
        <w:rPr>
          <w:ins w:id="1359" w:author="Maria Santamaria Gomez (Nokia)" w:date="2024-08-05T17:21:00Z" w16du:dateUtc="2024-08-05T14:21:00Z"/>
        </w:rPr>
        <w:pPrChange w:id="1360" w:author="Maria Santamaria Gomez (Nokia)" w:date="2024-08-05T17:22:00Z" w16du:dateUtc="2024-08-05T14:22:00Z">
          <w:pPr/>
        </w:pPrChange>
      </w:pPr>
      <w:ins w:id="1361" w:author="Maria Santamaria Gomez (Nokia)" w:date="2024-08-05T17:21:00Z" w16du:dateUtc="2024-08-05T14:2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362" w:author="Maria Santamaria Gomez (Nokia)" w:date="2024-08-05T17:21:00Z" w16du:dateUtc="2024-08-05T14:21:00Z">
        <w:r>
          <w:rPr>
            <w:noProof/>
          </w:rPr>
          <w:t>8</w:t>
        </w:r>
        <w:r>
          <w:fldChar w:fldCharType="end"/>
        </w:r>
        <w:r>
          <w:t xml:space="preserve">. </w:t>
        </w:r>
      </w:ins>
      <w:ins w:id="1363" w:author="Maria Santamaria Gomez (Nokia)" w:date="2024-08-05T17:34:00Z" w16du:dateUtc="2024-08-05T14:34:00Z">
        <w:r w:rsidR="00F2189B">
          <w:t>Performance</w:t>
        </w:r>
      </w:ins>
      <w:ins w:id="1364" w:author="Maria Santamaria Gomez (Nokia)" w:date="2024-08-05T17:21:00Z" w16du:dateUtc="2024-08-05T14:21:00Z">
        <w:r>
          <w:t xml:space="preserve"> of quantised NN intra models + LOP3 filter vs proponents’</w:t>
        </w:r>
      </w:ins>
      <w:ins w:id="1365" w:author="Maria Santamaria Gomez (Nokia)" w:date="2024-08-05T17:30:00Z" w16du:dateUtc="2024-08-05T14:30:00Z">
        <w:r w:rsidR="00E342D4">
          <w:t xml:space="preserve"> results</w:t>
        </w:r>
      </w:ins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803"/>
        <w:gridCol w:w="1077"/>
        <w:gridCol w:w="946"/>
        <w:tblGridChange w:id="1366">
          <w:tblGrid>
            <w:gridCol w:w="937"/>
            <w:gridCol w:w="897"/>
            <w:gridCol w:w="907"/>
            <w:gridCol w:w="897"/>
            <w:gridCol w:w="866"/>
            <w:gridCol w:w="876"/>
            <w:gridCol w:w="866"/>
            <w:gridCol w:w="803"/>
            <w:gridCol w:w="1077"/>
            <w:gridCol w:w="946"/>
          </w:tblGrid>
        </w:tblGridChange>
      </w:tblGrid>
      <w:tr w:rsidR="00AB4498" w:rsidRPr="00D47B58" w14:paraId="3C1609BF" w14:textId="77777777" w:rsidTr="00E57F67">
        <w:trPr>
          <w:trHeight w:val="255"/>
          <w:ins w:id="1367" w:author="Maria Santamaria Gomez (Nokia)" w:date="2024-08-05T17:20:00Z" w16du:dateUtc="2024-08-05T14:20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823B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8" w:author="Maria Santamaria Gomez (Nokia)" w:date="2024-08-05T17:20:00Z" w16du:dateUtc="2024-08-05T14:20:00Z"/>
                <w:sz w:val="20"/>
                <w:szCs w:val="24"/>
                <w:lang w:val="en-FI" w:eastAsia="en-GB"/>
              </w:rPr>
            </w:pPr>
          </w:p>
        </w:tc>
        <w:tc>
          <w:tcPr>
            <w:tcW w:w="71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FF59D" w14:textId="142F7321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Maria Santamaria Gomez (Nokia)" w:date="2024-08-05T17:20:00Z" w16du:dateUtc="2024-08-05T14:20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1370" w:author="Maria Santamaria Gomez (Nokia)" w:date="2024-08-05T17:20:00Z" w16du:dateUtc="2024-08-05T14:20:00Z">
              <w:r w:rsidRPr="00D47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BD-rate Over </w:t>
              </w:r>
            </w:ins>
            <w:ins w:id="1371" w:author="Maria Santamaria Gomez (Nokia)" w:date="2024-08-05T17:22:00Z" w16du:dateUtc="2024-08-05T14:22:00Z">
              <w:r w:rsidR="00715F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JVET-AI0130 </w:t>
              </w:r>
              <w:r w:rsidR="00FB74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>int16 models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E5C42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373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 </w:t>
              </w:r>
            </w:ins>
          </w:p>
        </w:tc>
      </w:tr>
      <w:tr w:rsidR="00AB4498" w:rsidRPr="00D47B58" w14:paraId="5E81DBC6" w14:textId="77777777" w:rsidTr="00E57F67">
        <w:trPr>
          <w:trHeight w:val="255"/>
          <w:ins w:id="1374" w:author="Maria Santamaria Gomez (Nokia)" w:date="2024-08-05T17:20:00Z" w16du:dateUtc="2024-08-05T14:20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BFF4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0B13B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77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Y-PSNR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C0A1D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79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U-PSNR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C0AB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81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V-PSNR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83A90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83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Y-MSIM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6302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85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U-MSIM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FC26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87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V-MSIM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30F08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89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EncT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60F3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91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DecT CPU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2936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393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PSNR Overlap</w:t>
              </w:r>
            </w:ins>
          </w:p>
        </w:tc>
      </w:tr>
      <w:tr w:rsidR="00715F95" w:rsidRPr="00D47B58" w14:paraId="2A8F7ECA" w14:textId="77777777" w:rsidTr="00F2189B">
        <w:tblPrEx>
          <w:tblW w:w="9072" w:type="dxa"/>
          <w:tblLayout w:type="fixed"/>
          <w:tblPrExChange w:id="1394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395" w:author="Maria Santamaria Gomez (Nokia)" w:date="2024-08-05T17:20:00Z" w16du:dateUtc="2024-08-05T14:20:00Z"/>
          <w:trPrChange w:id="1396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7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92EFF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399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A1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CADF9" w14:textId="44C7257D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02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0,26 %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B1248" w14:textId="48350D18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05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6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9326A" w14:textId="6F452A42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08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0,12 %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FF9AE" w14:textId="19929B39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11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0,34 %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A54A4" w14:textId="0EFA30B5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14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15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0,50 %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6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DD58A" w14:textId="2896ED6E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18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19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0,39 %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0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1617A6" w14:textId="274754DE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2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96398E" w14:textId="57245114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AFF43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26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715F95" w:rsidRPr="00D47B58" w14:paraId="043C63E7" w14:textId="77777777" w:rsidTr="00F2189B">
        <w:tblPrEx>
          <w:tblW w:w="9072" w:type="dxa"/>
          <w:tblLayout w:type="fixed"/>
          <w:tblPrExChange w:id="1427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428" w:author="Maria Santamaria Gomez (Nokia)" w:date="2024-08-05T17:20:00Z" w16du:dateUtc="2024-08-05T14:20:00Z"/>
          <w:trPrChange w:id="1429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0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FCFDE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432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A2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6523D" w14:textId="6F703309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35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0,36 %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DB8C9" w14:textId="6ECF3BCB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38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0,32 %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9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6F3EE" w14:textId="6D1270FE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41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0,37 %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2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89D26" w14:textId="61C87365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44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0,28 %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16A4E" w14:textId="2EEE2832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47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48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0,33 %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9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838AF" w14:textId="7A206261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51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52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0,42 %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3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035F47" w14:textId="7CE10388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5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6AE821" w14:textId="768F9200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7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822D0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59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715F95" w:rsidRPr="00D47B58" w14:paraId="74DEE145" w14:textId="77777777" w:rsidTr="00F2189B">
        <w:tblPrEx>
          <w:tblW w:w="9072" w:type="dxa"/>
          <w:tblLayout w:type="fixed"/>
          <w:tblPrExChange w:id="1460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461" w:author="Maria Santamaria Gomez (Nokia)" w:date="2024-08-05T17:20:00Z" w16du:dateUtc="2024-08-05T14:20:00Z"/>
          <w:trPrChange w:id="1462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13C55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465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B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4512F" w14:textId="620869F7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68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0,25 %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9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B5CC7" w14:textId="6AC28EF7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71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0,26 %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31CEE" w14:textId="4C436716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74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0,26 %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5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999C0" w14:textId="557BAAA6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77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0,33 %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C1293" w14:textId="545ECDB2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80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81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0,29 %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2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1513E" w14:textId="0663FB50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84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485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0,32 %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6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168812" w14:textId="515F2382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8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6EFE7F" w14:textId="5F516A12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0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60D73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492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715F95" w:rsidRPr="00D47B58" w14:paraId="0836F4F2" w14:textId="77777777" w:rsidTr="00F2189B">
        <w:tblPrEx>
          <w:tblW w:w="9072" w:type="dxa"/>
          <w:tblLayout w:type="fixed"/>
          <w:tblPrExChange w:id="1493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494" w:author="Maria Santamaria Gomez (Nokia)" w:date="2024-08-05T17:20:00Z" w16du:dateUtc="2024-08-05T14:20:00Z"/>
          <w:trPrChange w:id="1495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6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514DF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498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C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9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E6BC8" w14:textId="42833F88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01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0,18 %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2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9970C" w14:textId="017D8AF7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04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5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47477" w14:textId="2B3DB4E6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07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4A930" w14:textId="4AEB806E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10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0,24 %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1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B5382" w14:textId="7E7A3AEB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13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14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0,34 %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5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F6E22" w14:textId="752457F0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17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18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0,23 %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9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50C1E8" w14:textId="00041935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21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2B938E" w14:textId="49E20C71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3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8AA38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25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715F95" w:rsidRPr="00D47B58" w14:paraId="4BECF8CB" w14:textId="77777777" w:rsidTr="00F2189B">
        <w:tblPrEx>
          <w:tblW w:w="9072" w:type="dxa"/>
          <w:tblLayout w:type="fixed"/>
          <w:tblPrExChange w:id="1526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527" w:author="Maria Santamaria Gomez (Nokia)" w:date="2024-08-05T17:20:00Z" w16du:dateUtc="2024-08-05T14:20:00Z"/>
          <w:trPrChange w:id="1528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9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FB025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531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E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5592D" w14:textId="2E5EBFEE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34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0,19 %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AF61A" w14:textId="08FFA5F2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37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0,37 %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8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02CB9" w14:textId="29021709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40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0,31 %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0708C" w14:textId="708A63EE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43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0,27 %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AA5AB" w14:textId="162B7269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46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47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0,32 %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8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25FDF" w14:textId="36141C1E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50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51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0,18 %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2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B4C42D" w14:textId="2F8550F3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4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D6EE34" w14:textId="3847A4AD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6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D2479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58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715F95" w:rsidRPr="00D47B58" w14:paraId="77C0BFB9" w14:textId="77777777" w:rsidTr="00F2189B">
        <w:tblPrEx>
          <w:tblW w:w="9072" w:type="dxa"/>
          <w:tblLayout w:type="fixed"/>
          <w:tblPrExChange w:id="1559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560" w:author="Maria Santamaria Gomez (Nokia)" w:date="2024-08-05T17:20:00Z" w16du:dateUtc="2024-08-05T14:20:00Z"/>
          <w:trPrChange w:id="1561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2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15E7C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Maria Santamaria Gomez (Nokia)" w:date="2024-08-05T17:20:00Z" w16du:dateUtc="2024-08-05T14:20:00Z"/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GB"/>
              </w:rPr>
            </w:pPr>
            <w:ins w:id="1564" w:author="Maria Santamaria Gomez (Nokia)" w:date="2024-08-05T17:20:00Z" w16du:dateUtc="2024-08-05T14:20:00Z">
              <w:r w:rsidRPr="00D47B5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FI" w:eastAsia="en-GB"/>
                </w:rPr>
                <w:t xml:space="preserve">Overall 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2939C" w14:textId="0BF13053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67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0,24 %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5BC56" w14:textId="6D86ED55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70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0,23 %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1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7020B" w14:textId="32EB0630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73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0,22 %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4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60874" w14:textId="63C06169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76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0,29 %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F4DA4" w14:textId="6E0DC02E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79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80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0,35 %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1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25E06" w14:textId="303E6B43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83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584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0,30 %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5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9DF707" w14:textId="351EB35A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7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1AA222" w14:textId="287F4249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9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ABCFB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591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715F95" w:rsidRPr="00D47B58" w14:paraId="22A442D5" w14:textId="77777777" w:rsidTr="00F2189B">
        <w:tblPrEx>
          <w:tblW w:w="9072" w:type="dxa"/>
          <w:tblLayout w:type="fixed"/>
          <w:tblPrExChange w:id="1592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593" w:author="Maria Santamaria Gomez (Nokia)" w:date="2024-08-05T17:20:00Z" w16du:dateUtc="2024-08-05T14:20:00Z"/>
          <w:trPrChange w:id="1594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5" w:author="Maria Santamaria Gomez (Nokia)" w:date="2024-08-05T17:35:00Z" w16du:dateUtc="2024-08-05T14:35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8148B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597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D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8E765" w14:textId="26146BFA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00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0,15 %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1" w:author="Maria Santamaria Gomez (Nokia)" w:date="2024-08-05T17:35:00Z" w16du:dateUtc="2024-08-05T14:35:00Z">
              <w:tcPr>
                <w:tcW w:w="9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1F1CC" w14:textId="40F867B7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03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0,17 %</w:t>
              </w:r>
            </w:ins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4" w:author="Maria Santamaria Gomez (Nokia)" w:date="2024-08-05T17:35:00Z" w16du:dateUtc="2024-08-05T14:35:00Z">
              <w:tcPr>
                <w:tcW w:w="8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5EC5C" w14:textId="3321293D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06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969AC" w14:textId="6AEFE0FC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09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0,16 %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Maria Santamaria Gomez (Nokia)" w:date="2024-08-05T17:35:00Z" w16du:dateUtc="2024-08-05T14:35:00Z">
              <w:tcPr>
                <w:tcW w:w="87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7ED08" w14:textId="2F91C48E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12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13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0,09 %</w:t>
              </w:r>
            </w:ins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4" w:author="Maria Santamaria Gomez (Nokia)" w:date="2024-08-05T17:35:00Z" w16du:dateUtc="2024-08-05T14:35:00Z">
              <w:tcPr>
                <w:tcW w:w="8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D4E5B" w14:textId="3AFA637C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16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17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-0,59 %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8" w:author="Maria Santamaria Gomez (Nokia)" w:date="2024-08-05T17:35:00Z" w16du:dateUtc="2024-08-05T14:35:00Z">
              <w:tcPr>
                <w:tcW w:w="80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F3DC0A" w14:textId="4628BFED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0" w:author="Maria Santamaria Gomez (Nokia)" w:date="2024-08-05T17:35:00Z" w16du:dateUtc="2024-08-05T14:35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4D4373" w14:textId="75D34C73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Maria Santamaria Gomez (Nokia)" w:date="2024-08-05T17:35:00Z" w16du:dateUtc="2024-08-05T14:35:00Z">
              <w:tcPr>
                <w:tcW w:w="9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1681F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24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715F95" w:rsidRPr="00D47B58" w14:paraId="0CCD0D07" w14:textId="77777777" w:rsidTr="00F2189B">
        <w:tblPrEx>
          <w:tblW w:w="9072" w:type="dxa"/>
          <w:tblLayout w:type="fixed"/>
          <w:tblPrExChange w:id="1625" w:author="Maria Santamaria Gomez (Nokia)" w:date="2024-08-05T17:35:00Z" w16du:dateUtc="2024-08-05T14:35:00Z">
            <w:tblPrEx>
              <w:tblW w:w="9072" w:type="dxa"/>
              <w:tblLayout w:type="fixed"/>
            </w:tblPrEx>
          </w:tblPrExChange>
        </w:tblPrEx>
        <w:trPr>
          <w:trHeight w:val="255"/>
          <w:ins w:id="1626" w:author="Maria Santamaria Gomez (Nokia)" w:date="2024-08-05T17:20:00Z" w16du:dateUtc="2024-08-05T14:20:00Z"/>
          <w:trPrChange w:id="1627" w:author="Maria Santamaria Gomez (Nokia)" w:date="2024-08-05T17:35:00Z" w16du:dateUtc="2024-08-05T14:35:00Z">
            <w:trPr>
              <w:trHeight w:val="255"/>
            </w:trPr>
          </w:trPrChange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8" w:author="Maria Santamaria Gomez (Nokia)" w:date="2024-08-05T17:35:00Z" w16du:dateUtc="2024-08-05T14:35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4A97E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630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F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1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6FE85" w14:textId="2CDDD081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33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0,09 %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Maria Santamaria Gomez (Nokia)" w:date="2024-08-05T17:35:00Z" w16du:dateUtc="2024-08-05T14:35:00Z">
              <w:tcPr>
                <w:tcW w:w="9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F138C" w14:textId="66AD305B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36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0,20 %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7" w:author="Maria Santamaria Gomez (Nokia)" w:date="2024-08-05T17:35:00Z" w16du:dateUtc="2024-08-05T14:35:00Z">
              <w:tcPr>
                <w:tcW w:w="8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DDCE4" w14:textId="3249C40C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39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0,31 %</w:t>
              </w:r>
            </w:ins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FFA68" w14:textId="48C97249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42" w:author="Maria Santamaria Gomez (Nokia)" w:date="2024-08-05T17:20:00Z" w16du:dateUtc="2024-08-05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-0,04 %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Maria Santamaria Gomez (Nokia)" w:date="2024-08-05T17:35:00Z" w16du:dateUtc="2024-08-05T14:35:00Z">
              <w:tcPr>
                <w:tcW w:w="8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650FB" w14:textId="6A2BE6C7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45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46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0,19 %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7" w:author="Maria Santamaria Gomez (Nokia)" w:date="2024-08-05T17:35:00Z" w16du:dateUtc="2024-08-05T14:35:00Z">
              <w:tcPr>
                <w:tcW w:w="8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D87EB" w14:textId="32EF0785" w:rsidR="00715F95" w:rsidRPr="00FB741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49" w:author="Maria Santamaria Gomez (Nokia)" w:date="2024-08-05T17:20:00Z" w16du:dateUtc="2024-08-05T14:20:00Z">
              <w:r w:rsidRPr="00FB741A">
                <w:rPr>
                  <w:rFonts w:ascii="Arial" w:hAnsi="Arial" w:cs="Arial"/>
                  <w:color w:val="000000" w:themeColor="text1"/>
                  <w:sz w:val="18"/>
                  <w:szCs w:val="18"/>
                  <w:rPrChange w:id="1650" w:author="Maria Santamaria Gomez (Nokia)" w:date="2024-08-05T17:22:00Z" w16du:dateUtc="2024-08-05T14:22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0,46 %</w:t>
              </w:r>
            </w:ins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1" w:author="Maria Santamaria Gomez (Nokia)" w:date="2024-08-05T17:35:00Z" w16du:dateUtc="2024-08-05T14:35:00Z">
              <w:tcPr>
                <w:tcW w:w="8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B4414D" w14:textId="5854A90B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3" w:author="Maria Santamaria Gomez (Nokia)" w:date="2024-08-05T17:35:00Z" w16du:dateUtc="2024-08-05T14:35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39F546" w14:textId="2457D35F" w:rsidR="00715F95" w:rsidRPr="0008083A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5" w:author="Maria Santamaria Gomez (Nokia)" w:date="2024-08-05T17:35:00Z" w16du:dateUtc="2024-08-05T14:35:00Z">
              <w:tcPr>
                <w:tcW w:w="9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35127" w14:textId="77777777" w:rsidR="00715F95" w:rsidRPr="00D47B58" w:rsidRDefault="00715F95" w:rsidP="00715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Maria Santamaria Gomez (Nokia)" w:date="2024-08-05T17:20:00Z" w16du:dateUtc="2024-08-05T14:20:00Z"/>
                <w:rFonts w:ascii="Arial" w:hAnsi="Arial" w:cs="Arial"/>
                <w:color w:val="000000" w:themeColor="text1"/>
                <w:sz w:val="18"/>
                <w:szCs w:val="18"/>
                <w:lang w:val="en-FI" w:eastAsia="en-GB"/>
              </w:rPr>
            </w:pPr>
            <w:ins w:id="1657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 w:themeColor="text1"/>
                  <w:sz w:val="18"/>
                  <w:szCs w:val="18"/>
                  <w:lang w:val="en-FI" w:eastAsia="en-GB"/>
                </w:rPr>
                <w:t>100 %</w:t>
              </w:r>
            </w:ins>
          </w:p>
        </w:tc>
      </w:tr>
      <w:tr w:rsidR="00AB4498" w:rsidRPr="00D47B58" w14:paraId="0C291880" w14:textId="77777777" w:rsidTr="00E57F67">
        <w:trPr>
          <w:trHeight w:val="255"/>
          <w:ins w:id="1658" w:author="Maria Santamaria Gomez (Nokia)" w:date="2024-08-05T17:20:00Z" w16du:dateUtc="2024-08-05T14:20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98070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  <w:ins w:id="1660" w:author="Maria Santamaria Gomez (Nokia)" w:date="2024-08-05T17:20:00Z" w16du:dateUtc="2024-08-05T14:20:00Z">
              <w:r w:rsidRPr="00D47B58">
                <w:rPr>
                  <w:rFonts w:ascii="Arial" w:hAnsi="Arial" w:cs="Arial"/>
                  <w:color w:val="000000"/>
                  <w:sz w:val="18"/>
                  <w:szCs w:val="18"/>
                  <w:lang w:val="en-FI" w:eastAsia="en-GB"/>
                </w:rPr>
                <w:t>Class H</w:t>
              </w:r>
            </w:ins>
          </w:p>
        </w:tc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119B0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8335F9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84C5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846850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28A5F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Maria Santamaria Gomez (Nokia)" w:date="2024-08-05T17:20:00Z" w16du:dateUtc="2024-08-05T14:20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33907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Maria Santamaria Gomez (Nokia)" w:date="2024-08-05T17:20:00Z" w16du:dateUtc="2024-08-05T14:20:00Z"/>
                <w:rFonts w:ascii="Arial" w:hAnsi="Arial" w:cs="Arial"/>
                <w:color w:val="BFBFBF"/>
                <w:sz w:val="18"/>
                <w:szCs w:val="18"/>
                <w:lang w:val="en-FI" w:eastAsia="en-GB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CF8534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35F68E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0772E" w14:textId="77777777" w:rsidR="00AB4498" w:rsidRPr="00D47B58" w:rsidRDefault="00AB4498" w:rsidP="00E57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Maria Santamaria Gomez (Nokia)" w:date="2024-08-05T17:20:00Z" w16du:dateUtc="2024-08-05T14:20:00Z"/>
                <w:rFonts w:ascii="Arial" w:hAnsi="Arial" w:cs="Arial"/>
                <w:color w:val="000000"/>
                <w:sz w:val="18"/>
                <w:szCs w:val="18"/>
                <w:lang w:val="en-FI" w:eastAsia="en-GB"/>
              </w:rPr>
            </w:pPr>
          </w:p>
        </w:tc>
      </w:tr>
    </w:tbl>
    <w:p w14:paraId="79AEF49F" w14:textId="77777777" w:rsidR="00AB4498" w:rsidRDefault="00AB4498" w:rsidP="007D271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670" w:author="Maria Santamaria Gomez (Nokia)" w:date="2024-08-05T17:33:00Z" w16du:dateUtc="2024-08-05T14:33:00Z"/>
          <w:lang w:val="en-CA"/>
        </w:rPr>
      </w:pPr>
    </w:p>
    <w:p w14:paraId="47EAD3DB" w14:textId="77777777" w:rsidR="007B0D8B" w:rsidRDefault="007B0D8B" w:rsidP="007B0D8B">
      <w:pPr>
        <w:pStyle w:val="Heading1"/>
        <w:rPr>
          <w:ins w:id="1671" w:author="Maria Santamaria Gomez (Nokia)" w:date="2024-08-05T17:33:00Z" w16du:dateUtc="2024-08-05T14:33:00Z"/>
          <w:lang w:val="en-CA"/>
        </w:rPr>
      </w:pPr>
      <w:ins w:id="1672" w:author="Maria Santamaria Gomez (Nokia)" w:date="2024-08-05T17:33:00Z" w16du:dateUtc="2024-08-05T14:33:00Z">
        <w:r>
          <w:rPr>
            <w:lang w:val="en-CA"/>
          </w:rPr>
          <w:t>Conclusion</w:t>
        </w:r>
      </w:ins>
    </w:p>
    <w:p w14:paraId="6F5FD68D" w14:textId="4EA6123A" w:rsidR="00AB4498" w:rsidRDefault="007B0D8B" w:rsidP="007B0D8B">
      <w:pPr>
        <w:rPr>
          <w:ins w:id="1673" w:author="Maria Santamaria Gomez (Nokia)" w:date="2024-08-05T17:31:00Z" w16du:dateUtc="2024-08-05T14:31:00Z"/>
          <w:lang w:val="en-CA"/>
        </w:rPr>
        <w:pPrChange w:id="1674" w:author="Maria Santamaria Gomez (Nokia)" w:date="2024-08-05T17:33:00Z" w16du:dateUtc="2024-08-05T14:33:00Z">
          <w:pPr>
            <w:tabs>
              <w:tab w:val="clear" w:pos="360"/>
              <w:tab w:val="clear" w:pos="720"/>
              <w:tab w:val="clear" w:pos="108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ins w:id="1675" w:author="Maria Santamaria Gomez (Nokia)" w:date="2024-08-05T17:33:00Z" w16du:dateUtc="2024-08-05T14:33:00Z">
        <w:r>
          <w:rPr>
            <w:lang w:val="en-CA"/>
          </w:rPr>
          <w:t xml:space="preserve">The </w:t>
        </w:r>
        <w:r>
          <w:rPr>
            <w:lang w:val="en-CA"/>
          </w:rPr>
          <w:t>training</w:t>
        </w:r>
        <w:r>
          <w:rPr>
            <w:lang w:val="en-CA"/>
          </w:rPr>
          <w:t xml:space="preserve"> cross-check was successful. </w:t>
        </w:r>
        <w:r>
          <w:rPr>
            <w:lang w:val="en-CA"/>
          </w:rPr>
          <w:t xml:space="preserve">The differences </w:t>
        </w:r>
        <w:r>
          <w:rPr>
            <w:lang w:val="en-CA"/>
          </w:rPr>
          <w:t xml:space="preserve">between the </w:t>
        </w:r>
        <w:r>
          <w:rPr>
            <w:lang w:val="en-CA"/>
          </w:rPr>
          <w:t xml:space="preserve">int16 </w:t>
        </w:r>
        <w:r>
          <w:rPr>
            <w:lang w:val="en-CA"/>
          </w:rPr>
          <w:t>proponent’s and cross-checker’s results</w:t>
        </w:r>
      </w:ins>
      <w:ins w:id="1676" w:author="Maria Santamaria Gomez (Nokia)" w:date="2024-08-05T17:31:00Z" w16du:dateUtc="2024-08-05T14:31:00Z">
        <w:r w:rsidR="00E6178B">
          <w:rPr>
            <w:lang w:val="en-CA"/>
          </w:rPr>
          <w:t xml:space="preserve"> may be due to </w:t>
        </w:r>
      </w:ins>
      <w:ins w:id="1677" w:author="Maria Santamaria Gomez (Nokia)" w:date="2024-08-05T17:34:00Z" w16du:dateUtc="2024-08-05T14:34:00Z">
        <w:r w:rsidR="00F2189B">
          <w:rPr>
            <w:lang w:val="en-CA"/>
          </w:rPr>
          <w:t xml:space="preserve">training noise and </w:t>
        </w:r>
      </w:ins>
      <w:ins w:id="1678" w:author="Maria Santamaria Gomez (Nokia)" w:date="2024-08-05T17:31:00Z" w16du:dateUtc="2024-08-05T14:31:00Z">
        <w:r w:rsidR="00E6178B">
          <w:rPr>
            <w:lang w:val="en-CA"/>
          </w:rPr>
          <w:t>the quantisers used to integerise the stage 3 model</w:t>
        </w:r>
      </w:ins>
      <w:ins w:id="1679" w:author="Maria Santamaria Gomez (Nokia)" w:date="2024-08-05T17:34:00Z" w16du:dateUtc="2024-08-05T14:34:00Z">
        <w:r w:rsidR="00F2189B">
          <w:rPr>
            <w:lang w:val="en-CA"/>
          </w:rPr>
          <w:t>.</w:t>
        </w:r>
      </w:ins>
    </w:p>
    <w:p w14:paraId="5573C524" w14:textId="77777777" w:rsidR="00E6178B" w:rsidRPr="00D701FE" w:rsidRDefault="00E6178B" w:rsidP="007D271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  <w:pPrChange w:id="1680" w:author="Maria Santamaria Gomez (Nokia)" w:date="2024-08-05T17:14:00Z" w16du:dateUtc="2024-08-05T14:14:00Z">
          <w:pPr/>
        </w:pPrChange>
      </w:pPr>
    </w:p>
    <w:p w14:paraId="2EC269D2" w14:textId="7F326F89" w:rsidR="00443ADA" w:rsidRDefault="00443ADA" w:rsidP="00443AD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88C7B85" w14:textId="2CD0B92F" w:rsidR="00443ADA" w:rsidRPr="008C5B45" w:rsidRDefault="008329D6" w:rsidP="00443ADA">
      <w:pPr>
        <w:pStyle w:val="ListParagraph"/>
        <w:numPr>
          <w:ilvl w:val="0"/>
          <w:numId w:val="12"/>
        </w:numPr>
        <w:rPr>
          <w:ins w:id="1681" w:author="Maria Santamaria Gomez (Nokia)" w:date="2024-08-05T16:52:00Z" w16du:dateUtc="2024-08-05T13:52:00Z"/>
          <w:lang w:val="en-CA"/>
          <w:rPrChange w:id="1682" w:author="Maria Santamaria Gomez (Nokia)" w:date="2024-08-05T16:52:00Z" w16du:dateUtc="2024-08-05T13:52:00Z">
            <w:rPr>
              <w:ins w:id="1683" w:author="Maria Santamaria Gomez (Nokia)" w:date="2024-08-05T16:52:00Z" w16du:dateUtc="2024-08-05T13:52:00Z"/>
              <w:szCs w:val="22"/>
            </w:rPr>
          </w:rPrChange>
        </w:rPr>
      </w:pPr>
      <w:r w:rsidRPr="007C10CE">
        <w:rPr>
          <w:szCs w:val="22"/>
        </w:rPr>
        <w:t xml:space="preserve">T. Dumas, F. Galpin, P. </w:t>
      </w:r>
      <w:proofErr w:type="spellStart"/>
      <w:r w:rsidRPr="007C10CE">
        <w:rPr>
          <w:szCs w:val="22"/>
        </w:rPr>
        <w:t>B</w:t>
      </w:r>
      <w:r>
        <w:rPr>
          <w:szCs w:val="22"/>
        </w:rPr>
        <w:t>ordes</w:t>
      </w:r>
      <w:proofErr w:type="spellEnd"/>
      <w:r>
        <w:rPr>
          <w:szCs w:val="22"/>
        </w:rPr>
        <w:t xml:space="preserve">. </w:t>
      </w:r>
      <w:r w:rsidR="0087657E" w:rsidRPr="0087657E">
        <w:rPr>
          <w:szCs w:val="22"/>
        </w:rPr>
        <w:t>EE1-5.1: combination of the neural network-based intra prediction mode and ISP</w:t>
      </w:r>
      <w:r w:rsidR="003A52AA">
        <w:rPr>
          <w:szCs w:val="22"/>
        </w:rPr>
        <w:t xml:space="preserve">. </w:t>
      </w:r>
      <w:r w:rsidR="00DA4915">
        <w:rPr>
          <w:szCs w:val="22"/>
        </w:rPr>
        <w:t>JVET-AI0130. July 2024.</w:t>
      </w:r>
    </w:p>
    <w:p w14:paraId="4E2832D0" w14:textId="742AA589" w:rsidR="008C5B45" w:rsidRDefault="008C5B45" w:rsidP="00443ADA">
      <w:pPr>
        <w:pStyle w:val="ListParagraph"/>
        <w:numPr>
          <w:ilvl w:val="0"/>
          <w:numId w:val="12"/>
        </w:numPr>
        <w:rPr>
          <w:ins w:id="1684" w:author="Maria Santamaria Gomez (Nokia)" w:date="2024-08-05T16:52:00Z" w16du:dateUtc="2024-08-05T13:52:00Z"/>
          <w:lang w:val="en-CA"/>
        </w:rPr>
      </w:pPr>
      <w:ins w:id="1685" w:author="Maria Santamaria Gomez (Nokia)" w:date="2024-08-05T16:52:00Z" w16du:dateUtc="2024-08-05T13:52:00Z">
        <w:r>
          <w:rPr>
            <w:lang w:val="en-CA"/>
          </w:rPr>
          <w:fldChar w:fldCharType="begin"/>
        </w:r>
        <w:r>
          <w:rPr>
            <w:lang w:val="en-CA"/>
          </w:rPr>
          <w:instrText>HYPERLINK "</w:instrText>
        </w:r>
        <w:r w:rsidRPr="008C5B45">
          <w:rPr>
            <w:lang w:val="en-CA"/>
          </w:rPr>
          <w:instrText>https://vcgit.hhi.fraunhofer.de/jvet-ah-ee1/VVCSoftware_VTM/-/tree/EE1-5.1</w:instrText>
        </w:r>
        <w:r>
          <w:rPr>
            <w:lang w:val="en-CA"/>
          </w:rPr>
          <w:instrText>"</w:instrText>
        </w:r>
        <w:r>
          <w:rPr>
            <w:lang w:val="en-CA"/>
          </w:rPr>
          <w:fldChar w:fldCharType="separate"/>
        </w:r>
        <w:r w:rsidRPr="00A863F9">
          <w:rPr>
            <w:rStyle w:val="Hyperlink"/>
            <w:lang w:val="en-CA"/>
          </w:rPr>
          <w:t>https://vcgit.hhi.fraunhofer.de/jvet-ah-ee1/VVCSoftware_VTM/-/tree/EE1-5.1</w:t>
        </w:r>
        <w:r>
          <w:rPr>
            <w:lang w:val="en-CA"/>
          </w:rPr>
          <w:fldChar w:fldCharType="end"/>
        </w:r>
      </w:ins>
    </w:p>
    <w:p w14:paraId="6B00750D" w14:textId="77777777" w:rsidR="008C5B45" w:rsidRPr="008C5B45" w:rsidRDefault="008C5B45" w:rsidP="008C5B45">
      <w:pPr>
        <w:rPr>
          <w:lang w:val="en-CA"/>
        </w:rPr>
        <w:pPrChange w:id="1686" w:author="Maria Santamaria Gomez (Nokia)" w:date="2024-08-05T16:52:00Z" w16du:dateUtc="2024-08-05T13:52:00Z">
          <w:pPr>
            <w:pStyle w:val="ListParagraph"/>
            <w:numPr>
              <w:numId w:val="12"/>
            </w:numPr>
            <w:ind w:hanging="360"/>
          </w:pPr>
        </w:pPrChange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84AEDA9" w:rsidR="007F1F8B" w:rsidRPr="005B217D" w:rsidRDefault="0087006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6E1DC" w14:textId="77777777" w:rsidR="006C6F00" w:rsidRDefault="006C6F00">
      <w:r>
        <w:separator/>
      </w:r>
    </w:p>
  </w:endnote>
  <w:endnote w:type="continuationSeparator" w:id="0">
    <w:p w14:paraId="79666887" w14:textId="77777777" w:rsidR="006C6F00" w:rsidRDefault="006C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8D4D4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3DAE">
      <w:rPr>
        <w:rStyle w:val="PageNumber"/>
        <w:noProof/>
      </w:rPr>
      <w:t>2024-07-17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76FDB" w14:textId="77777777" w:rsidR="006C6F00" w:rsidRDefault="006C6F00">
      <w:r>
        <w:separator/>
      </w:r>
    </w:p>
  </w:footnote>
  <w:footnote w:type="continuationSeparator" w:id="0">
    <w:p w14:paraId="07A4DF11" w14:textId="77777777" w:rsidR="006C6F00" w:rsidRDefault="006C6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41C54"/>
    <w:multiLevelType w:val="hybridMultilevel"/>
    <w:tmpl w:val="EDB82A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F945A20"/>
    <w:multiLevelType w:val="hybridMultilevel"/>
    <w:tmpl w:val="9FD8A64C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9132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2675645">
    <w:abstractNumId w:val="10"/>
  </w:num>
  <w:num w:numId="3" w16cid:durableId="698700553">
    <w:abstractNumId w:val="9"/>
  </w:num>
  <w:num w:numId="4" w16cid:durableId="1746296443">
    <w:abstractNumId w:val="7"/>
  </w:num>
  <w:num w:numId="5" w16cid:durableId="1501772401">
    <w:abstractNumId w:val="8"/>
  </w:num>
  <w:num w:numId="6" w16cid:durableId="1279603816">
    <w:abstractNumId w:val="5"/>
  </w:num>
  <w:num w:numId="7" w16cid:durableId="2086805515">
    <w:abstractNumId w:val="6"/>
  </w:num>
  <w:num w:numId="8" w16cid:durableId="876239584">
    <w:abstractNumId w:val="5"/>
  </w:num>
  <w:num w:numId="9" w16cid:durableId="2146197542">
    <w:abstractNumId w:val="1"/>
  </w:num>
  <w:num w:numId="10" w16cid:durableId="301497052">
    <w:abstractNumId w:val="4"/>
  </w:num>
  <w:num w:numId="11" w16cid:durableId="870609353">
    <w:abstractNumId w:val="2"/>
  </w:num>
  <w:num w:numId="12" w16cid:durableId="1674063737">
    <w:abstractNumId w:val="11"/>
  </w:num>
  <w:num w:numId="13" w16cid:durableId="7796884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ia Santamaria Gomez (Nokia)">
    <w15:presenceInfo w15:providerId="AD" w15:userId="S::maria.santamaria_gomez@nokia.com::ef363350-41f0-49d0-b00b-1b03f45a5c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53A"/>
    <w:rsid w:val="00022CA0"/>
    <w:rsid w:val="00023A9A"/>
    <w:rsid w:val="000308A3"/>
    <w:rsid w:val="0004543A"/>
    <w:rsid w:val="000458BC"/>
    <w:rsid w:val="00045C41"/>
    <w:rsid w:val="00046C03"/>
    <w:rsid w:val="00065039"/>
    <w:rsid w:val="0007614F"/>
    <w:rsid w:val="0008083A"/>
    <w:rsid w:val="00081398"/>
    <w:rsid w:val="00084393"/>
    <w:rsid w:val="000865E1"/>
    <w:rsid w:val="00092AF4"/>
    <w:rsid w:val="00094479"/>
    <w:rsid w:val="000962AC"/>
    <w:rsid w:val="000B0C0F"/>
    <w:rsid w:val="000B1C6B"/>
    <w:rsid w:val="000B2B5E"/>
    <w:rsid w:val="000B4142"/>
    <w:rsid w:val="000B4FF9"/>
    <w:rsid w:val="000C09AC"/>
    <w:rsid w:val="000C228D"/>
    <w:rsid w:val="000C2BAA"/>
    <w:rsid w:val="000C5F4C"/>
    <w:rsid w:val="000E00F3"/>
    <w:rsid w:val="000E04DB"/>
    <w:rsid w:val="000F158C"/>
    <w:rsid w:val="00102F3D"/>
    <w:rsid w:val="00124E38"/>
    <w:rsid w:val="0012580B"/>
    <w:rsid w:val="00131F90"/>
    <w:rsid w:val="00132E14"/>
    <w:rsid w:val="0013458C"/>
    <w:rsid w:val="0013526E"/>
    <w:rsid w:val="00146152"/>
    <w:rsid w:val="00155526"/>
    <w:rsid w:val="0016735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AB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8C0"/>
    <w:rsid w:val="00247E1E"/>
    <w:rsid w:val="00263398"/>
    <w:rsid w:val="00263B99"/>
    <w:rsid w:val="002647D8"/>
    <w:rsid w:val="00266F06"/>
    <w:rsid w:val="00275BCF"/>
    <w:rsid w:val="00280613"/>
    <w:rsid w:val="00281DCF"/>
    <w:rsid w:val="00291E36"/>
    <w:rsid w:val="00292257"/>
    <w:rsid w:val="002A54E0"/>
    <w:rsid w:val="002B1595"/>
    <w:rsid w:val="002B191D"/>
    <w:rsid w:val="002B2E83"/>
    <w:rsid w:val="002C6220"/>
    <w:rsid w:val="002D0AF6"/>
    <w:rsid w:val="002D5F8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812"/>
    <w:rsid w:val="003669EA"/>
    <w:rsid w:val="003706CC"/>
    <w:rsid w:val="00377710"/>
    <w:rsid w:val="003940FE"/>
    <w:rsid w:val="003A25F5"/>
    <w:rsid w:val="003A2D8E"/>
    <w:rsid w:val="003A52AA"/>
    <w:rsid w:val="003A7CE6"/>
    <w:rsid w:val="003C20E4"/>
    <w:rsid w:val="003D6342"/>
    <w:rsid w:val="003E6F90"/>
    <w:rsid w:val="003E73ED"/>
    <w:rsid w:val="003F2E4F"/>
    <w:rsid w:val="003F5D0F"/>
    <w:rsid w:val="00414101"/>
    <w:rsid w:val="004219CF"/>
    <w:rsid w:val="004234F0"/>
    <w:rsid w:val="00427EEC"/>
    <w:rsid w:val="00433DDB"/>
    <w:rsid w:val="00435A29"/>
    <w:rsid w:val="00437619"/>
    <w:rsid w:val="00443ADA"/>
    <w:rsid w:val="0044638F"/>
    <w:rsid w:val="00446468"/>
    <w:rsid w:val="004642E1"/>
    <w:rsid w:val="00465A1E"/>
    <w:rsid w:val="0049445A"/>
    <w:rsid w:val="004957D9"/>
    <w:rsid w:val="004A2A63"/>
    <w:rsid w:val="004B210C"/>
    <w:rsid w:val="004B6170"/>
    <w:rsid w:val="004D133D"/>
    <w:rsid w:val="004D405F"/>
    <w:rsid w:val="004E4F4F"/>
    <w:rsid w:val="004E6789"/>
    <w:rsid w:val="004F61E3"/>
    <w:rsid w:val="00502E10"/>
    <w:rsid w:val="0050354E"/>
    <w:rsid w:val="005049C1"/>
    <w:rsid w:val="0051015C"/>
    <w:rsid w:val="00516CF1"/>
    <w:rsid w:val="00531AE9"/>
    <w:rsid w:val="00536188"/>
    <w:rsid w:val="0054114E"/>
    <w:rsid w:val="005445A8"/>
    <w:rsid w:val="00550A66"/>
    <w:rsid w:val="005539A7"/>
    <w:rsid w:val="00567EC7"/>
    <w:rsid w:val="00570013"/>
    <w:rsid w:val="005753EC"/>
    <w:rsid w:val="005801A2"/>
    <w:rsid w:val="005952A5"/>
    <w:rsid w:val="005A33A1"/>
    <w:rsid w:val="005B217D"/>
    <w:rsid w:val="005B71E0"/>
    <w:rsid w:val="005C385F"/>
    <w:rsid w:val="005C7C26"/>
    <w:rsid w:val="005E1AC6"/>
    <w:rsid w:val="005E3F2B"/>
    <w:rsid w:val="005F47A0"/>
    <w:rsid w:val="005F6F1B"/>
    <w:rsid w:val="00602A67"/>
    <w:rsid w:val="00615995"/>
    <w:rsid w:val="00616155"/>
    <w:rsid w:val="00624B33"/>
    <w:rsid w:val="0063041A"/>
    <w:rsid w:val="00630AA2"/>
    <w:rsid w:val="00631D8B"/>
    <w:rsid w:val="00646707"/>
    <w:rsid w:val="006500BA"/>
    <w:rsid w:val="00657F7E"/>
    <w:rsid w:val="00662E58"/>
    <w:rsid w:val="006637F2"/>
    <w:rsid w:val="006642A5"/>
    <w:rsid w:val="00664DCF"/>
    <w:rsid w:val="0066645C"/>
    <w:rsid w:val="0067754E"/>
    <w:rsid w:val="006777CB"/>
    <w:rsid w:val="006A0E5C"/>
    <w:rsid w:val="006A48E6"/>
    <w:rsid w:val="006C5D39"/>
    <w:rsid w:val="006C6F00"/>
    <w:rsid w:val="006D6D9B"/>
    <w:rsid w:val="006E038C"/>
    <w:rsid w:val="006E2810"/>
    <w:rsid w:val="006E5417"/>
    <w:rsid w:val="006F0794"/>
    <w:rsid w:val="006F2822"/>
    <w:rsid w:val="006F488E"/>
    <w:rsid w:val="006F6E01"/>
    <w:rsid w:val="006F7528"/>
    <w:rsid w:val="007023DE"/>
    <w:rsid w:val="00712F60"/>
    <w:rsid w:val="00714FE3"/>
    <w:rsid w:val="00715F95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56C4"/>
    <w:rsid w:val="00796EE3"/>
    <w:rsid w:val="007A7D29"/>
    <w:rsid w:val="007B0D8B"/>
    <w:rsid w:val="007B4AB8"/>
    <w:rsid w:val="007C081C"/>
    <w:rsid w:val="007C2F8C"/>
    <w:rsid w:val="007D1181"/>
    <w:rsid w:val="007D2714"/>
    <w:rsid w:val="007E01A3"/>
    <w:rsid w:val="007F1F8B"/>
    <w:rsid w:val="007F6205"/>
    <w:rsid w:val="007F67A1"/>
    <w:rsid w:val="00801A7B"/>
    <w:rsid w:val="00811C05"/>
    <w:rsid w:val="00813F2E"/>
    <w:rsid w:val="008206C8"/>
    <w:rsid w:val="008329D6"/>
    <w:rsid w:val="0086387C"/>
    <w:rsid w:val="00866DE7"/>
    <w:rsid w:val="00870069"/>
    <w:rsid w:val="00874A6C"/>
    <w:rsid w:val="0087657E"/>
    <w:rsid w:val="00876C65"/>
    <w:rsid w:val="00882F72"/>
    <w:rsid w:val="00887B28"/>
    <w:rsid w:val="00893DC4"/>
    <w:rsid w:val="008A147E"/>
    <w:rsid w:val="008A42F1"/>
    <w:rsid w:val="008A4B4C"/>
    <w:rsid w:val="008C239F"/>
    <w:rsid w:val="008C5B45"/>
    <w:rsid w:val="008D7A98"/>
    <w:rsid w:val="008E480C"/>
    <w:rsid w:val="008E62A8"/>
    <w:rsid w:val="00907757"/>
    <w:rsid w:val="0091317F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AE2"/>
    <w:rsid w:val="00955F6D"/>
    <w:rsid w:val="00977C16"/>
    <w:rsid w:val="0098551D"/>
    <w:rsid w:val="00985DCB"/>
    <w:rsid w:val="0099518F"/>
    <w:rsid w:val="009A3E81"/>
    <w:rsid w:val="009A523D"/>
    <w:rsid w:val="009B02A1"/>
    <w:rsid w:val="009B3361"/>
    <w:rsid w:val="009B7F3F"/>
    <w:rsid w:val="009C6BB4"/>
    <w:rsid w:val="009D7CE6"/>
    <w:rsid w:val="009E448E"/>
    <w:rsid w:val="009F496B"/>
    <w:rsid w:val="009F5168"/>
    <w:rsid w:val="00A01439"/>
    <w:rsid w:val="00A02E61"/>
    <w:rsid w:val="00A05CFF"/>
    <w:rsid w:val="00A13048"/>
    <w:rsid w:val="00A2446C"/>
    <w:rsid w:val="00A46843"/>
    <w:rsid w:val="00A56B97"/>
    <w:rsid w:val="00A6093D"/>
    <w:rsid w:val="00A669F0"/>
    <w:rsid w:val="00A703CE"/>
    <w:rsid w:val="00A72017"/>
    <w:rsid w:val="00A767DC"/>
    <w:rsid w:val="00A76A6D"/>
    <w:rsid w:val="00A83253"/>
    <w:rsid w:val="00AA0D58"/>
    <w:rsid w:val="00AA6E84"/>
    <w:rsid w:val="00AB1A1C"/>
    <w:rsid w:val="00AB4498"/>
    <w:rsid w:val="00AB4721"/>
    <w:rsid w:val="00AB7405"/>
    <w:rsid w:val="00AD05A8"/>
    <w:rsid w:val="00AE2163"/>
    <w:rsid w:val="00AE341B"/>
    <w:rsid w:val="00AE4EA0"/>
    <w:rsid w:val="00AF51C5"/>
    <w:rsid w:val="00AF52E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41C"/>
    <w:rsid w:val="00B57A23"/>
    <w:rsid w:val="00B600CD"/>
    <w:rsid w:val="00B61C96"/>
    <w:rsid w:val="00B62427"/>
    <w:rsid w:val="00B73A2A"/>
    <w:rsid w:val="00B75A51"/>
    <w:rsid w:val="00B827C6"/>
    <w:rsid w:val="00B94B06"/>
    <w:rsid w:val="00B94C28"/>
    <w:rsid w:val="00BC10BA"/>
    <w:rsid w:val="00BC5AFD"/>
    <w:rsid w:val="00BD4CF8"/>
    <w:rsid w:val="00BF145A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0B4E"/>
    <w:rsid w:val="00C711FD"/>
    <w:rsid w:val="00C80288"/>
    <w:rsid w:val="00C836F0"/>
    <w:rsid w:val="00C84003"/>
    <w:rsid w:val="00C90650"/>
    <w:rsid w:val="00C94E2A"/>
    <w:rsid w:val="00C97D78"/>
    <w:rsid w:val="00CC2AAE"/>
    <w:rsid w:val="00CC5A42"/>
    <w:rsid w:val="00CD0EAB"/>
    <w:rsid w:val="00CE5E02"/>
    <w:rsid w:val="00CF34DB"/>
    <w:rsid w:val="00CF3917"/>
    <w:rsid w:val="00CF558F"/>
    <w:rsid w:val="00CF7861"/>
    <w:rsid w:val="00D010C0"/>
    <w:rsid w:val="00D06B8B"/>
    <w:rsid w:val="00D073E2"/>
    <w:rsid w:val="00D1511D"/>
    <w:rsid w:val="00D1555A"/>
    <w:rsid w:val="00D362C0"/>
    <w:rsid w:val="00D446EC"/>
    <w:rsid w:val="00D47B58"/>
    <w:rsid w:val="00D51BF0"/>
    <w:rsid w:val="00D531DB"/>
    <w:rsid w:val="00D55942"/>
    <w:rsid w:val="00D61B3D"/>
    <w:rsid w:val="00D701FE"/>
    <w:rsid w:val="00D807BF"/>
    <w:rsid w:val="00D82FCC"/>
    <w:rsid w:val="00D8453A"/>
    <w:rsid w:val="00DA17FC"/>
    <w:rsid w:val="00DA1A5A"/>
    <w:rsid w:val="00DA4915"/>
    <w:rsid w:val="00DA7887"/>
    <w:rsid w:val="00DB2C26"/>
    <w:rsid w:val="00DB45C3"/>
    <w:rsid w:val="00DD02F4"/>
    <w:rsid w:val="00DD3DAE"/>
    <w:rsid w:val="00DD6622"/>
    <w:rsid w:val="00DE1C7C"/>
    <w:rsid w:val="00DE6B43"/>
    <w:rsid w:val="00DE7DF5"/>
    <w:rsid w:val="00DF1BA0"/>
    <w:rsid w:val="00E041C6"/>
    <w:rsid w:val="00E11923"/>
    <w:rsid w:val="00E207D8"/>
    <w:rsid w:val="00E22793"/>
    <w:rsid w:val="00E262D4"/>
    <w:rsid w:val="00E342D4"/>
    <w:rsid w:val="00E35396"/>
    <w:rsid w:val="00E36250"/>
    <w:rsid w:val="00E36841"/>
    <w:rsid w:val="00E47F2D"/>
    <w:rsid w:val="00E54511"/>
    <w:rsid w:val="00E60EDC"/>
    <w:rsid w:val="00E6178B"/>
    <w:rsid w:val="00E61DAC"/>
    <w:rsid w:val="00E627F7"/>
    <w:rsid w:val="00E72B80"/>
    <w:rsid w:val="00E75FE3"/>
    <w:rsid w:val="00E86C4C"/>
    <w:rsid w:val="00E907A3"/>
    <w:rsid w:val="00EA5AE0"/>
    <w:rsid w:val="00EA7712"/>
    <w:rsid w:val="00EB43DE"/>
    <w:rsid w:val="00EB56E1"/>
    <w:rsid w:val="00EB7AB1"/>
    <w:rsid w:val="00EC32BD"/>
    <w:rsid w:val="00ED536F"/>
    <w:rsid w:val="00EE7B9A"/>
    <w:rsid w:val="00EE7CD8"/>
    <w:rsid w:val="00EF37F6"/>
    <w:rsid w:val="00EF48CC"/>
    <w:rsid w:val="00F00801"/>
    <w:rsid w:val="00F106E1"/>
    <w:rsid w:val="00F20A27"/>
    <w:rsid w:val="00F2189B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741A"/>
    <w:rsid w:val="00FC2405"/>
    <w:rsid w:val="00FC4E7A"/>
    <w:rsid w:val="00FD01C2"/>
    <w:rsid w:val="00FE3BC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43AD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6735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C5B4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B0D8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3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919231-4EC3-0E45-9597-A2D47EFD6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1927</Words>
  <Characters>8148</Characters>
  <Application>Microsoft Office Word</Application>
  <DocSecurity>0</DocSecurity>
  <Lines>67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95</cp:revision>
  <cp:lastPrinted>1900-01-01T07:59:11Z</cp:lastPrinted>
  <dcterms:created xsi:type="dcterms:W3CDTF">2024-05-05T15:46:00Z</dcterms:created>
  <dcterms:modified xsi:type="dcterms:W3CDTF">2024-08-05T14:37:00Z</dcterms:modified>
</cp:coreProperties>
</file>