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13218" w:rsidRPr="00BD26BF" w14:paraId="748901CD" w14:textId="77777777" w:rsidTr="0057343F">
        <w:tc>
          <w:tcPr>
            <w:tcW w:w="6300" w:type="dxa"/>
          </w:tcPr>
          <w:p w14:paraId="2611CFDA" w14:textId="77777777" w:rsidR="00E13218" w:rsidRPr="00BD26BF" w:rsidRDefault="00E13218" w:rsidP="0057343F">
            <w:pPr>
              <w:tabs>
                <w:tab w:val="left" w:pos="7200"/>
              </w:tabs>
              <w:spacing w:before="0"/>
              <w:rPr>
                <w:b/>
                <w:szCs w:val="22"/>
              </w:rPr>
            </w:pPr>
            <w:r w:rsidRPr="00BD26BF">
              <w:rPr>
                <w:b/>
                <w:noProof/>
                <w:szCs w:val="22"/>
                <w:lang w:eastAsia="de-DE"/>
              </w:rPr>
              <mc:AlternateContent>
                <mc:Choice Requires="wpg">
                  <w:drawing>
                    <wp:anchor distT="0" distB="0" distL="114300" distR="114300" simplePos="0" relativeHeight="251660800" behindDoc="0" locked="0" layoutInCell="1" allowOverlap="1" wp14:anchorId="471707AA" wp14:editId="598DD7B4">
                      <wp:simplePos x="0" y="0"/>
                      <wp:positionH relativeFrom="column">
                        <wp:posOffset>-52705</wp:posOffset>
                      </wp:positionH>
                      <wp:positionV relativeFrom="paragraph">
                        <wp:posOffset>-349250</wp:posOffset>
                      </wp:positionV>
                      <wp:extent cx="295910" cy="312420"/>
                      <wp:effectExtent l="0" t="0" r="0" b="0"/>
                      <wp:wrapNone/>
                      <wp:docPr id="872746008" name="Group 872746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415012586"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33164962"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57492443"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09589248"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32400999"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61428753"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3259780"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1424878"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4504355"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002335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753610"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9559000"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4389363"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8399214"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998525"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2061503"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9309473"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9270313"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8289915"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2512307"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3289826"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2501309"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3446512"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EAFFEE" id="Group 872746008" o:spid="_x0000_s1026" style="position:absolute;margin-left:-4.15pt;margin-top:-27.5pt;width:23.3pt;height:24.6pt;z-index:251660800" coordorigin="9,2" coordsize="466,49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">
                      <v:line id="Line 3" o:spid="_x0000_s1027" style="position:absolute;visibility:visible;mso-wrap-style:square" from="9,9" to="10,48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" strokecolor="white" strokeweight="36e-5mm"/>
                      <v:line id="Line 4" o:spid="_x0000_s1028" style="position:absolute;visibility:visible;mso-wrap-style:square" from="9,493" to="474,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" strokecolor="white" strokeweight="36e-5mm"/>
                      <v:line id="Line 5" o:spid="_x0000_s1029" style="position:absolute;flip:y;visibility:visible;mso-wrap-style:square" from="474,9" to="475,4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" strokecolor="white" strokeweight="36e-5mm"/>
                      <v:line id="Line 6" o:spid="_x0000_s1030" style="position:absolute;flip:x;visibility:visible;mso-wrap-style:square" from="9,9" to="471,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" strokecolor="white" strokeweight="36e-5mm"/>
                      <v:line id="Line 7" o:spid="_x0000_s1031" style="position:absolute;visibility:visible;mso-wrap-style:square" from="9,9" to="10,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" strokecolor="white" strokeweight="36e-5mm"/>
                      <v:shape id="Freeform 8" o:spid="_x0000_s1032" style="position:absolute;left:74;top:104;width:309;height:297;visibility:visible;mso-wrap-style:square;v-text-anchor:top" coordsize="309,2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&#13;&#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&#13;&#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&#13;&#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&#13;&#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&#13;&#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&#13;&#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&#13;&#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&#13;&#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&#13;&#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&#13;&#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&#13;&#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&#13;&#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&#13;&#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&#13;&#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&#13;&#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&#13;&#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&#13;&#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&#13;&#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D26BF">
              <w:rPr>
                <w:b/>
                <w:noProof/>
                <w:szCs w:val="22"/>
                <w:lang w:eastAsia="de-DE"/>
              </w:rPr>
              <w:drawing>
                <wp:anchor distT="0" distB="0" distL="114300" distR="114300" simplePos="0" relativeHeight="251662848" behindDoc="0" locked="0" layoutInCell="1" allowOverlap="1" wp14:anchorId="3198F127" wp14:editId="522D86A0">
                  <wp:simplePos x="0" y="0"/>
                  <wp:positionH relativeFrom="column">
                    <wp:posOffset>610235</wp:posOffset>
                  </wp:positionH>
                  <wp:positionV relativeFrom="paragraph">
                    <wp:posOffset>-318770</wp:posOffset>
                  </wp:positionV>
                  <wp:extent cx="293370" cy="267335"/>
                  <wp:effectExtent l="0" t="0" r="0" b="0"/>
                  <wp:wrapNone/>
                  <wp:docPr id="1788878617" name="Picture 1788878617" descr="A white text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878617" name="Picture 1788878617" descr="A white text on a black background&#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BD26BF">
              <w:rPr>
                <w:b/>
                <w:noProof/>
                <w:szCs w:val="22"/>
                <w:lang w:eastAsia="de-DE"/>
              </w:rPr>
              <w:drawing>
                <wp:anchor distT="0" distB="0" distL="114300" distR="114300" simplePos="0" relativeHeight="251661824" behindDoc="0" locked="0" layoutInCell="1" allowOverlap="1" wp14:anchorId="608849EF" wp14:editId="370B93B0">
                  <wp:simplePos x="0" y="0"/>
                  <wp:positionH relativeFrom="column">
                    <wp:posOffset>268605</wp:posOffset>
                  </wp:positionH>
                  <wp:positionV relativeFrom="paragraph">
                    <wp:posOffset>-318770</wp:posOffset>
                  </wp:positionV>
                  <wp:extent cx="294640" cy="267335"/>
                  <wp:effectExtent l="0" t="0" r="0" b="0"/>
                  <wp:wrapNone/>
                  <wp:docPr id="1321181617" name="Picture 1321181617" descr="A white text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181617" name="Picture 1321181617" descr="A white text on a black background&#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BD26BF">
              <w:rPr>
                <w:b/>
                <w:szCs w:val="22"/>
              </w:rPr>
              <w:t>Joint Video Experts Team (JVET)</w:t>
            </w:r>
          </w:p>
          <w:p w14:paraId="145FA887" w14:textId="77777777" w:rsidR="00E13218" w:rsidRPr="00BD26BF" w:rsidRDefault="00E13218" w:rsidP="0057343F">
            <w:pPr>
              <w:tabs>
                <w:tab w:val="left" w:pos="7200"/>
              </w:tabs>
              <w:spacing w:before="0"/>
              <w:rPr>
                <w:b/>
                <w:szCs w:val="22"/>
              </w:rPr>
            </w:pPr>
            <w:r w:rsidRPr="00BD26BF">
              <w:rPr>
                <w:b/>
                <w:szCs w:val="22"/>
              </w:rPr>
              <w:t>of ITU-T SG 16 WP 3 and ISO/IEC JTC 1/SC 29</w:t>
            </w:r>
          </w:p>
          <w:p w14:paraId="34D0FDB6" w14:textId="6B566F3C" w:rsidR="00E13218" w:rsidRPr="00BD26BF" w:rsidRDefault="00E13218" w:rsidP="0057343F">
            <w:pPr>
              <w:tabs>
                <w:tab w:val="left" w:pos="7200"/>
              </w:tabs>
              <w:spacing w:before="0"/>
              <w:rPr>
                <w:b/>
                <w:szCs w:val="22"/>
              </w:rPr>
            </w:pPr>
            <w:r>
              <w:rPr>
                <w:rStyle w:val="normaltextrun"/>
                <w:color w:val="000000"/>
                <w:szCs w:val="22"/>
                <w:shd w:val="clear" w:color="auto" w:fill="FFFFFF"/>
              </w:rPr>
              <w:t xml:space="preserve">35th Meeting, Sapporo, </w:t>
            </w:r>
            <w:del w:id="0" w:author="Dimitri Podborski" w:date="2024-07-13T13:32:00Z" w16du:dateUtc="2024-07-13T04:32:00Z">
              <w:r w:rsidDel="00607169">
                <w:rPr>
                  <w:rStyle w:val="normaltextrun"/>
                  <w:color w:val="000000"/>
                  <w:szCs w:val="22"/>
                  <w:shd w:val="clear" w:color="auto" w:fill="FFFFFF"/>
                </w:rPr>
                <w:delText>JT</w:delText>
              </w:r>
            </w:del>
            <w:ins w:id="1" w:author="Dimitri Podborski" w:date="2024-07-13T13:32:00Z" w16du:dateUtc="2024-07-13T04:32:00Z">
              <w:r w:rsidR="00607169">
                <w:rPr>
                  <w:rStyle w:val="normaltextrun"/>
                  <w:color w:val="000000"/>
                  <w:szCs w:val="22"/>
                  <w:shd w:val="clear" w:color="auto" w:fill="FFFFFF"/>
                </w:rPr>
                <w:t>J</w:t>
              </w:r>
              <w:r w:rsidR="00607169">
                <w:rPr>
                  <w:rStyle w:val="normaltextrun"/>
                  <w:color w:val="000000"/>
                  <w:szCs w:val="22"/>
                  <w:shd w:val="clear" w:color="auto" w:fill="FFFFFF"/>
                </w:rPr>
                <w:t>P</w:t>
              </w:r>
            </w:ins>
            <w:r>
              <w:rPr>
                <w:rStyle w:val="normaltextrun"/>
                <w:color w:val="000000"/>
                <w:szCs w:val="22"/>
                <w:shd w:val="clear" w:color="auto" w:fill="FFFFFF"/>
              </w:rPr>
              <w:t>, 12–19 July 2024</w:t>
            </w:r>
            <w:r>
              <w:rPr>
                <w:rStyle w:val="eop"/>
                <w:color w:val="000000"/>
                <w:szCs w:val="22"/>
                <w:shd w:val="clear" w:color="auto" w:fill="FFFFFF"/>
              </w:rPr>
              <w:t> </w:t>
            </w:r>
          </w:p>
        </w:tc>
        <w:tc>
          <w:tcPr>
            <w:tcW w:w="3060" w:type="dxa"/>
          </w:tcPr>
          <w:p w14:paraId="50A21193" w14:textId="2A27F934" w:rsidR="00E13218" w:rsidRPr="00BD26BF" w:rsidRDefault="00E13218" w:rsidP="0057343F">
            <w:pPr>
              <w:tabs>
                <w:tab w:val="left" w:pos="7200"/>
              </w:tabs>
              <w:rPr>
                <w:u w:val="single"/>
              </w:rPr>
            </w:pPr>
            <w:r w:rsidRPr="00BD26BF">
              <w:t xml:space="preserve">Document: </w:t>
            </w:r>
            <w:r w:rsidR="00FD45EC" w:rsidRPr="00FD45EC">
              <w:t>JVET-AI0257</w:t>
            </w:r>
            <w:r w:rsidRPr="00BD26BF">
              <w:t>-</w:t>
            </w:r>
            <w:del w:id="2" w:author="Dimitri Podborski" w:date="2024-07-13T13:33:00Z" w16du:dateUtc="2024-07-13T04:33:00Z">
              <w:r w:rsidRPr="00BD26BF" w:rsidDel="00607169">
                <w:delText>v</w:delText>
              </w:r>
              <w:r w:rsidDel="00607169">
                <w:delText>1</w:delText>
              </w:r>
            </w:del>
            <w:ins w:id="3" w:author="Dimitri Podborski" w:date="2024-07-13T13:33:00Z" w16du:dateUtc="2024-07-13T04:33:00Z">
              <w:r w:rsidR="00607169" w:rsidRPr="00BD26BF">
                <w:t>v</w:t>
              </w:r>
              <w:r w:rsidR="00607169">
                <w:t>2</w:t>
              </w:r>
            </w:ins>
          </w:p>
        </w:tc>
      </w:tr>
      <w:tr w:rsidR="00E61DAC" w:rsidRPr="00B6364A" w14:paraId="7E96CA4B" w14:textId="77777777" w:rsidTr="000962AC">
        <w:tc>
          <w:tcPr>
            <w:tcW w:w="6300" w:type="dxa"/>
          </w:tcPr>
          <w:p w14:paraId="19908E82" w14:textId="7B3DE096" w:rsidR="00E61DAC" w:rsidRPr="00B6364A" w:rsidRDefault="00E61DAC" w:rsidP="00536188">
            <w:pPr>
              <w:tabs>
                <w:tab w:val="left" w:pos="7200"/>
              </w:tabs>
              <w:spacing w:before="0"/>
              <w:rPr>
                <w:b/>
                <w:szCs w:val="22"/>
                <w:lang w:val="en-CA"/>
              </w:rPr>
            </w:pPr>
          </w:p>
        </w:tc>
        <w:tc>
          <w:tcPr>
            <w:tcW w:w="3060" w:type="dxa"/>
          </w:tcPr>
          <w:p w14:paraId="59B7E346" w14:textId="0E4ACB62" w:rsidR="008A4B4C" w:rsidRPr="00B6364A" w:rsidRDefault="008A4B4C" w:rsidP="00536188">
            <w:pPr>
              <w:tabs>
                <w:tab w:val="left" w:pos="7200"/>
              </w:tabs>
              <w:rPr>
                <w:u w:val="single"/>
                <w:lang w:val="en-CA"/>
              </w:rPr>
            </w:pPr>
          </w:p>
        </w:tc>
      </w:tr>
    </w:tbl>
    <w:p w14:paraId="79DBA597" w14:textId="77777777" w:rsidR="00E61DAC" w:rsidRPr="00B6364A"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B6364A" w14:paraId="188D2B50" w14:textId="77777777" w:rsidTr="000962AC">
        <w:tc>
          <w:tcPr>
            <w:tcW w:w="1458" w:type="dxa"/>
          </w:tcPr>
          <w:p w14:paraId="7A6C85EB" w14:textId="77777777" w:rsidR="00E61DAC" w:rsidRPr="00B6364A" w:rsidRDefault="00E61DAC">
            <w:pPr>
              <w:spacing w:before="60" w:after="60"/>
              <w:rPr>
                <w:i/>
                <w:szCs w:val="22"/>
                <w:lang w:val="en-CA"/>
              </w:rPr>
            </w:pPr>
            <w:r w:rsidRPr="00B6364A">
              <w:rPr>
                <w:i/>
                <w:szCs w:val="22"/>
                <w:lang w:val="en-CA"/>
              </w:rPr>
              <w:t>Title:</w:t>
            </w:r>
          </w:p>
        </w:tc>
        <w:tc>
          <w:tcPr>
            <w:tcW w:w="7902" w:type="dxa"/>
            <w:gridSpan w:val="3"/>
          </w:tcPr>
          <w:p w14:paraId="305A7026" w14:textId="4E7C74F6" w:rsidR="00E61DAC" w:rsidRPr="00B6364A" w:rsidRDefault="00FD45EC" w:rsidP="009D7CE6">
            <w:pPr>
              <w:spacing w:before="60" w:after="60"/>
              <w:rPr>
                <w:b/>
                <w:szCs w:val="22"/>
                <w:lang w:val="en-CA"/>
              </w:rPr>
            </w:pPr>
            <w:r w:rsidRPr="00FD45EC">
              <w:rPr>
                <w:b/>
                <w:szCs w:val="22"/>
                <w:lang w:val="en-CA"/>
              </w:rPr>
              <w:t>Derived chroma formats using layered HEVC</w:t>
            </w:r>
          </w:p>
        </w:tc>
      </w:tr>
      <w:tr w:rsidR="00E61DAC" w:rsidRPr="00B6364A" w14:paraId="3D8B01B2" w14:textId="77777777" w:rsidTr="000962AC">
        <w:tc>
          <w:tcPr>
            <w:tcW w:w="1458" w:type="dxa"/>
          </w:tcPr>
          <w:p w14:paraId="7AC356CE" w14:textId="77777777" w:rsidR="00E61DAC" w:rsidRPr="00B6364A" w:rsidRDefault="00E61DAC">
            <w:pPr>
              <w:spacing w:before="60" w:after="60"/>
              <w:rPr>
                <w:i/>
                <w:szCs w:val="22"/>
                <w:lang w:val="en-CA"/>
              </w:rPr>
            </w:pPr>
            <w:r w:rsidRPr="00B6364A">
              <w:rPr>
                <w:i/>
                <w:szCs w:val="22"/>
                <w:lang w:val="en-CA"/>
              </w:rPr>
              <w:t>Status:</w:t>
            </w:r>
          </w:p>
        </w:tc>
        <w:tc>
          <w:tcPr>
            <w:tcW w:w="7902" w:type="dxa"/>
            <w:gridSpan w:val="3"/>
          </w:tcPr>
          <w:p w14:paraId="32E60643" w14:textId="49F823F0" w:rsidR="00E61DAC" w:rsidRPr="00B6364A" w:rsidRDefault="0013458C" w:rsidP="009D7CE6">
            <w:pPr>
              <w:spacing w:before="60" w:after="60"/>
              <w:rPr>
                <w:szCs w:val="22"/>
                <w:lang w:val="en-CA"/>
              </w:rPr>
            </w:pPr>
            <w:r w:rsidRPr="00B6364A">
              <w:rPr>
                <w:szCs w:val="22"/>
                <w:lang w:val="en-CA"/>
              </w:rPr>
              <w:t>Input d</w:t>
            </w:r>
            <w:r w:rsidR="00E61DAC" w:rsidRPr="00B6364A">
              <w:rPr>
                <w:szCs w:val="22"/>
                <w:lang w:val="en-CA"/>
              </w:rPr>
              <w:t xml:space="preserve">ocument to </w:t>
            </w:r>
            <w:r w:rsidR="009D7CE6" w:rsidRPr="00B6364A">
              <w:rPr>
                <w:szCs w:val="22"/>
                <w:lang w:val="en-CA"/>
              </w:rPr>
              <w:t>JVET</w:t>
            </w:r>
          </w:p>
        </w:tc>
      </w:tr>
      <w:tr w:rsidR="00E61DAC" w:rsidRPr="00B6364A" w14:paraId="7E6D99E3" w14:textId="77777777" w:rsidTr="000962AC">
        <w:tc>
          <w:tcPr>
            <w:tcW w:w="1458" w:type="dxa"/>
          </w:tcPr>
          <w:p w14:paraId="18CCDCD6" w14:textId="77777777" w:rsidR="00E61DAC" w:rsidRPr="00B6364A" w:rsidRDefault="00E61DAC">
            <w:pPr>
              <w:spacing w:before="60" w:after="60"/>
              <w:rPr>
                <w:i/>
                <w:szCs w:val="22"/>
                <w:lang w:val="en-CA"/>
              </w:rPr>
            </w:pPr>
            <w:r w:rsidRPr="00B6364A">
              <w:rPr>
                <w:i/>
                <w:szCs w:val="22"/>
                <w:lang w:val="en-CA"/>
              </w:rPr>
              <w:t>Purpose:</w:t>
            </w:r>
          </w:p>
        </w:tc>
        <w:tc>
          <w:tcPr>
            <w:tcW w:w="7902" w:type="dxa"/>
            <w:gridSpan w:val="3"/>
          </w:tcPr>
          <w:p w14:paraId="0640C90D" w14:textId="04D3E2E2" w:rsidR="00E61DAC" w:rsidRPr="00B6364A" w:rsidRDefault="008D6A1F" w:rsidP="005E1AC6">
            <w:pPr>
              <w:spacing w:before="60" w:after="60"/>
              <w:rPr>
                <w:szCs w:val="22"/>
                <w:lang w:val="en-CA"/>
              </w:rPr>
            </w:pPr>
            <w:r w:rsidRPr="00B6364A">
              <w:rPr>
                <w:szCs w:val="22"/>
                <w:lang w:val="en-CA"/>
              </w:rPr>
              <w:t>Proposal</w:t>
            </w:r>
          </w:p>
        </w:tc>
      </w:tr>
      <w:tr w:rsidR="00E61DAC" w:rsidRPr="00B6364A" w14:paraId="714CD808" w14:textId="77777777" w:rsidTr="000962AC">
        <w:tc>
          <w:tcPr>
            <w:tcW w:w="1458" w:type="dxa"/>
          </w:tcPr>
          <w:p w14:paraId="4DB59313" w14:textId="77777777" w:rsidR="00E61DAC" w:rsidRPr="00B6364A" w:rsidRDefault="00E61DAC">
            <w:pPr>
              <w:spacing w:before="60" w:after="60"/>
              <w:rPr>
                <w:i/>
                <w:szCs w:val="22"/>
                <w:lang w:val="en-CA"/>
              </w:rPr>
            </w:pPr>
            <w:r w:rsidRPr="00B6364A">
              <w:rPr>
                <w:i/>
                <w:szCs w:val="22"/>
                <w:lang w:val="en-CA"/>
              </w:rPr>
              <w:t>Author(s) or</w:t>
            </w:r>
            <w:r w:rsidRPr="00B6364A">
              <w:rPr>
                <w:i/>
                <w:szCs w:val="22"/>
                <w:lang w:val="en-CA"/>
              </w:rPr>
              <w:br/>
              <w:t>Contact(s):</w:t>
            </w:r>
          </w:p>
        </w:tc>
        <w:tc>
          <w:tcPr>
            <w:tcW w:w="3942" w:type="dxa"/>
          </w:tcPr>
          <w:p w14:paraId="78B2B7B5" w14:textId="3B513751" w:rsidR="00E95F1F" w:rsidRPr="00B6364A" w:rsidRDefault="00E95F1F" w:rsidP="00334A0B">
            <w:pPr>
              <w:spacing w:before="60" w:after="60"/>
              <w:rPr>
                <w:lang w:val="en-CA"/>
              </w:rPr>
            </w:pPr>
            <w:r w:rsidRPr="00B6364A">
              <w:rPr>
                <w:lang w:val="en-CA"/>
              </w:rPr>
              <w:t>Alexis M. Tourapis, Dimitri Podborski</w:t>
            </w:r>
            <w:r w:rsidR="002C6002" w:rsidRPr="00B6364A">
              <w:rPr>
                <w:lang w:val="en-CA"/>
              </w:rPr>
              <w:t xml:space="preserve">, </w:t>
            </w:r>
            <w:proofErr w:type="spellStart"/>
            <w:r w:rsidR="002C6002" w:rsidRPr="00B6364A">
              <w:rPr>
                <w:lang w:val="en-CA"/>
              </w:rPr>
              <w:t>Seethal</w:t>
            </w:r>
            <w:proofErr w:type="spellEnd"/>
            <w:r w:rsidR="002C6002" w:rsidRPr="00B6364A">
              <w:rPr>
                <w:lang w:val="en-CA"/>
              </w:rPr>
              <w:t xml:space="preserve"> </w:t>
            </w:r>
            <w:proofErr w:type="spellStart"/>
            <w:r w:rsidR="002C6002" w:rsidRPr="00B6364A">
              <w:rPr>
                <w:lang w:val="en-CA"/>
              </w:rPr>
              <w:t>Paluri</w:t>
            </w:r>
            <w:proofErr w:type="spellEnd"/>
            <w:r w:rsidR="00FD45EC">
              <w:rPr>
                <w:lang w:val="en-CA"/>
              </w:rPr>
              <w:t xml:space="preserve">, </w:t>
            </w:r>
            <w:proofErr w:type="spellStart"/>
            <w:r w:rsidR="00FD45EC">
              <w:rPr>
                <w:lang w:val="en-CA"/>
              </w:rPr>
              <w:t>Jungsun</w:t>
            </w:r>
            <w:proofErr w:type="spellEnd"/>
            <w:r w:rsidR="00FD45EC">
              <w:rPr>
                <w:lang w:val="en-CA"/>
              </w:rPr>
              <w:t xml:space="preserve"> Kim</w:t>
            </w:r>
          </w:p>
          <w:p w14:paraId="146F9128" w14:textId="77777777" w:rsidR="00E95F1F" w:rsidRPr="00B6364A" w:rsidRDefault="00E95F1F" w:rsidP="00334A0B">
            <w:pPr>
              <w:spacing w:before="60" w:after="60"/>
              <w:rPr>
                <w:lang w:val="en-CA"/>
              </w:rPr>
            </w:pPr>
            <w:r w:rsidRPr="00B6364A">
              <w:rPr>
                <w:lang w:val="en-CA"/>
              </w:rPr>
              <w:t>Apple Inc.</w:t>
            </w:r>
          </w:p>
          <w:p w14:paraId="49D81240" w14:textId="5207E881" w:rsidR="00E95F1F" w:rsidRPr="00B6364A" w:rsidRDefault="00E95F1F" w:rsidP="00334A0B">
            <w:pPr>
              <w:spacing w:before="60" w:after="60"/>
              <w:rPr>
                <w:lang w:val="en-CA"/>
              </w:rPr>
            </w:pPr>
          </w:p>
        </w:tc>
        <w:tc>
          <w:tcPr>
            <w:tcW w:w="900" w:type="dxa"/>
          </w:tcPr>
          <w:p w14:paraId="0140ECA2" w14:textId="37FA17BE" w:rsidR="00E61DAC" w:rsidRPr="00B6364A" w:rsidRDefault="00E61DAC">
            <w:pPr>
              <w:spacing w:before="60" w:after="60"/>
              <w:rPr>
                <w:szCs w:val="22"/>
                <w:lang w:val="en-CA"/>
              </w:rPr>
            </w:pPr>
            <w:r w:rsidRPr="002F5B2B">
              <w:rPr>
                <w:szCs w:val="22"/>
                <w:lang w:val="en-CA"/>
              </w:rPr>
              <w:br/>
            </w:r>
            <w:r w:rsidRPr="00B6364A">
              <w:rPr>
                <w:szCs w:val="22"/>
                <w:lang w:val="en-CA"/>
              </w:rPr>
              <w:t>Email:</w:t>
            </w:r>
          </w:p>
        </w:tc>
        <w:tc>
          <w:tcPr>
            <w:tcW w:w="3060" w:type="dxa"/>
          </w:tcPr>
          <w:p w14:paraId="32C2ABFD" w14:textId="0268FDE1" w:rsidR="00E95F1F" w:rsidRPr="00B6364A" w:rsidRDefault="00B60D4E" w:rsidP="00E13218">
            <w:pPr>
              <w:spacing w:before="60" w:after="60"/>
              <w:jc w:val="left"/>
              <w:rPr>
                <w:szCs w:val="22"/>
                <w:lang w:val="en-CA"/>
              </w:rPr>
            </w:pPr>
            <w:r w:rsidRPr="002F5B2B">
              <w:rPr>
                <w:lang w:val="en-CA"/>
              </w:rPr>
              <w:br/>
            </w:r>
            <w:r w:rsidR="00E95F1F" w:rsidRPr="00B6364A">
              <w:rPr>
                <w:szCs w:val="22"/>
                <w:lang w:val="en-CA"/>
              </w:rPr>
              <w:t>{</w:t>
            </w:r>
            <w:proofErr w:type="spellStart"/>
            <w:r w:rsidR="00E95F1F" w:rsidRPr="00B6364A">
              <w:rPr>
                <w:szCs w:val="22"/>
                <w:lang w:val="en-CA"/>
              </w:rPr>
              <w:t>atourapis</w:t>
            </w:r>
            <w:proofErr w:type="spellEnd"/>
            <w:r w:rsidR="00E95F1F" w:rsidRPr="00B6364A">
              <w:rPr>
                <w:szCs w:val="22"/>
                <w:lang w:val="en-CA"/>
              </w:rPr>
              <w:t xml:space="preserve">, </w:t>
            </w:r>
            <w:proofErr w:type="spellStart"/>
            <w:r w:rsidR="00E95F1F" w:rsidRPr="00B6364A">
              <w:rPr>
                <w:szCs w:val="22"/>
                <w:lang w:val="en-CA"/>
              </w:rPr>
              <w:t>dpodborski</w:t>
            </w:r>
            <w:proofErr w:type="spellEnd"/>
            <w:r w:rsidR="002C6002" w:rsidRPr="00B6364A">
              <w:rPr>
                <w:szCs w:val="22"/>
                <w:lang w:val="en-CA"/>
              </w:rPr>
              <w:t xml:space="preserve">, </w:t>
            </w:r>
            <w:proofErr w:type="spellStart"/>
            <w:r w:rsidR="002C6002" w:rsidRPr="00B6364A">
              <w:rPr>
                <w:lang w:val="en-CA"/>
              </w:rPr>
              <w:t>s_paluri</w:t>
            </w:r>
            <w:proofErr w:type="spellEnd"/>
            <w:r w:rsidR="00481210">
              <w:rPr>
                <w:lang w:val="en-CA"/>
              </w:rPr>
              <w:t xml:space="preserve">, </w:t>
            </w:r>
            <w:proofErr w:type="spellStart"/>
            <w:r w:rsidR="00481210">
              <w:rPr>
                <w:lang w:val="en-CA"/>
              </w:rPr>
              <w:t>jungsun_kim</w:t>
            </w:r>
            <w:proofErr w:type="spellEnd"/>
            <w:r w:rsidR="00E95F1F" w:rsidRPr="00B6364A">
              <w:rPr>
                <w:szCs w:val="22"/>
                <w:lang w:val="en-CA"/>
              </w:rPr>
              <w:t>} @apple.com</w:t>
            </w:r>
          </w:p>
        </w:tc>
      </w:tr>
      <w:tr w:rsidR="00E61DAC" w:rsidRPr="00B6364A" w14:paraId="49AFAA61" w14:textId="77777777" w:rsidTr="000962AC">
        <w:tc>
          <w:tcPr>
            <w:tcW w:w="1458" w:type="dxa"/>
          </w:tcPr>
          <w:p w14:paraId="2C08AF6B" w14:textId="77777777" w:rsidR="00E61DAC" w:rsidRPr="00B6364A" w:rsidRDefault="00E61DAC">
            <w:pPr>
              <w:spacing w:before="60" w:after="60"/>
              <w:rPr>
                <w:i/>
                <w:szCs w:val="22"/>
                <w:lang w:val="en-CA"/>
              </w:rPr>
            </w:pPr>
            <w:r w:rsidRPr="00B6364A">
              <w:rPr>
                <w:i/>
                <w:szCs w:val="22"/>
                <w:lang w:val="en-CA"/>
              </w:rPr>
              <w:t>Source:</w:t>
            </w:r>
          </w:p>
        </w:tc>
        <w:tc>
          <w:tcPr>
            <w:tcW w:w="7902" w:type="dxa"/>
            <w:gridSpan w:val="3"/>
          </w:tcPr>
          <w:p w14:paraId="643E6B85" w14:textId="1CA30135" w:rsidR="00E61DAC" w:rsidRPr="00B6364A" w:rsidRDefault="00E95F1F">
            <w:pPr>
              <w:spacing w:before="60" w:after="60"/>
              <w:rPr>
                <w:szCs w:val="22"/>
                <w:lang w:val="en-CA"/>
              </w:rPr>
            </w:pPr>
            <w:r w:rsidRPr="00B6364A">
              <w:rPr>
                <w:szCs w:val="22"/>
                <w:lang w:val="en-CA"/>
              </w:rPr>
              <w:t>Apple Inc.</w:t>
            </w:r>
          </w:p>
        </w:tc>
      </w:tr>
    </w:tbl>
    <w:p w14:paraId="732815A4" w14:textId="77777777" w:rsidR="00E61DAC" w:rsidRPr="00B6364A" w:rsidRDefault="00E61DAC">
      <w:pPr>
        <w:tabs>
          <w:tab w:val="right" w:pos="9360"/>
        </w:tabs>
        <w:spacing w:before="120" w:after="240"/>
        <w:jc w:val="center"/>
        <w:rPr>
          <w:szCs w:val="22"/>
          <w:lang w:val="en-CA"/>
        </w:rPr>
      </w:pPr>
      <w:r w:rsidRPr="00B6364A">
        <w:rPr>
          <w:szCs w:val="22"/>
          <w:u w:val="single"/>
          <w:lang w:val="en-CA"/>
        </w:rPr>
        <w:t>_____________________________</w:t>
      </w:r>
    </w:p>
    <w:p w14:paraId="63D31C94" w14:textId="77777777" w:rsidR="00275BCF" w:rsidRPr="00B6364A" w:rsidRDefault="00275BCF" w:rsidP="009234A5">
      <w:pPr>
        <w:pStyle w:val="Heading1"/>
        <w:numPr>
          <w:ilvl w:val="0"/>
          <w:numId w:val="0"/>
        </w:numPr>
        <w:ind w:left="432" w:hanging="432"/>
        <w:rPr>
          <w:lang w:val="en-CA"/>
        </w:rPr>
      </w:pPr>
      <w:r w:rsidRPr="00B6364A">
        <w:rPr>
          <w:lang w:val="en-CA"/>
        </w:rPr>
        <w:t>Abstract</w:t>
      </w:r>
    </w:p>
    <w:p w14:paraId="07DA4017" w14:textId="6FF35D9F" w:rsidR="002F4F9D" w:rsidRDefault="00562F1A" w:rsidP="002F4F9D">
      <w:pPr>
        <w:rPr>
          <w:lang w:val="en-CA"/>
        </w:rPr>
      </w:pPr>
      <w:r w:rsidRPr="00562F1A">
        <w:t xml:space="preserve">This contribution presents a method leveraging the layered extensions of the High Efficiency Video Coding (HEVC) standard to </w:t>
      </w:r>
      <w:r w:rsidR="007D5311">
        <w:t>carry enhanced</w:t>
      </w:r>
      <w:r w:rsidRPr="00562F1A">
        <w:t xml:space="preserve"> </w:t>
      </w:r>
      <w:r w:rsidR="007D5311">
        <w:t>colour</w:t>
      </w:r>
      <w:r w:rsidRPr="00562F1A">
        <w:t xml:space="preserve"> components across different layers of the HEVC bitstream in a backward-compatible manner. It proposes a new Supplemental Enhancement Information (SEI) message to facilitate the reconstruction of images or videos with enhanced </w:t>
      </w:r>
      <w:r w:rsidR="007D5311">
        <w:t>colour</w:t>
      </w:r>
      <w:r w:rsidRPr="00562F1A">
        <w:t xml:space="preserve"> formats. This method ensures that the base layer </w:t>
      </w:r>
      <w:r w:rsidR="007D5311">
        <w:t xml:space="preserve">can </w:t>
      </w:r>
      <w:r w:rsidRPr="00562F1A">
        <w:t>carr</w:t>
      </w:r>
      <w:r w:rsidR="007D5311">
        <w:t>y</w:t>
      </w:r>
      <w:r w:rsidRPr="00562F1A">
        <w:t xml:space="preserve"> a </w:t>
      </w:r>
      <w:proofErr w:type="spellStart"/>
      <w:r w:rsidRPr="00562F1A">
        <w:t>YCbCr</w:t>
      </w:r>
      <w:proofErr w:type="spellEnd"/>
      <w:r w:rsidRPr="00562F1A">
        <w:t xml:space="preserve"> 4:2:0 signal, while higher layers contain enhancement information to reconstruct higher fidelity </w:t>
      </w:r>
      <w:r w:rsidR="007D5311">
        <w:t>colour</w:t>
      </w:r>
      <w:r w:rsidRPr="00562F1A">
        <w:t xml:space="preserve"> formats such as </w:t>
      </w:r>
      <w:proofErr w:type="spellStart"/>
      <w:r w:rsidRPr="00562F1A">
        <w:t>YCbCr</w:t>
      </w:r>
      <w:proofErr w:type="spellEnd"/>
      <w:r w:rsidRPr="00562F1A">
        <w:t xml:space="preserve"> 4:4:4 or RGB. This approach allows achieving 4:4:4 decoding on systems that only support 4:2:0 layered HEVC.</w:t>
      </w:r>
    </w:p>
    <w:p w14:paraId="503DDE44" w14:textId="40404B36" w:rsidR="002F4F9D" w:rsidRPr="005B217D" w:rsidRDefault="00481210" w:rsidP="002F4F9D">
      <w:pPr>
        <w:pStyle w:val="Heading1"/>
        <w:keepNext w:val="0"/>
        <w:rPr>
          <w:lang w:val="en-CA"/>
        </w:rPr>
      </w:pPr>
      <w:r>
        <w:rPr>
          <w:lang w:val="en-CA"/>
        </w:rPr>
        <w:t>Introduction</w:t>
      </w:r>
    </w:p>
    <w:p w14:paraId="3D231A8A" w14:textId="763D8E4B" w:rsidR="00EA7095" w:rsidRDefault="00EA7095" w:rsidP="004A356E">
      <w:pPr>
        <w:rPr>
          <w:lang w:val="en-CA"/>
        </w:rPr>
      </w:pPr>
      <w:r>
        <w:t xml:space="preserve">The current HEIF amendment specifies </w:t>
      </w:r>
      <w:r>
        <w:rPr>
          <w:lang w:val="en-CA"/>
        </w:rPr>
        <w:t xml:space="preserve">the </w:t>
      </w:r>
      <w:r w:rsidRPr="002658A0">
        <w:rPr>
          <w:lang w:val="en-CA"/>
        </w:rPr>
        <w:t xml:space="preserve">Colour Format Enhancement </w:t>
      </w:r>
      <w:r>
        <w:rPr>
          <w:lang w:val="en-CA"/>
        </w:rPr>
        <w:t>Derived Image</w:t>
      </w:r>
      <w:r w:rsidRPr="002658A0">
        <w:rPr>
          <w:lang w:val="en-CA"/>
        </w:rPr>
        <w:t xml:space="preserve"> </w:t>
      </w:r>
      <w:r>
        <w:rPr>
          <w:lang w:val="en-CA"/>
        </w:rPr>
        <w:t>I</w:t>
      </w:r>
      <w:r w:rsidRPr="002658A0">
        <w:rPr>
          <w:lang w:val="en-CA"/>
        </w:rPr>
        <w:t>tem</w:t>
      </w:r>
      <w:r w:rsidR="00805E14">
        <w:rPr>
          <w:lang w:val="en-CA"/>
        </w:rPr>
        <w:t>,</w:t>
      </w:r>
      <w:r>
        <w:rPr>
          <w:lang w:val="en-CA"/>
        </w:rPr>
        <w:t xml:space="preserve"> </w:t>
      </w:r>
      <w:r w:rsidR="00805E14">
        <w:rPr>
          <w:lang w:val="en-CA"/>
        </w:rPr>
        <w:t>with which a</w:t>
      </w:r>
      <w:r w:rsidR="00805E14" w:rsidRPr="00EA7095">
        <w:rPr>
          <w:lang w:val="en-CA"/>
        </w:rPr>
        <w:t xml:space="preserve"> </w:t>
      </w:r>
      <w:r w:rsidRPr="00EA7095">
        <w:rPr>
          <w:lang w:val="en-CA"/>
        </w:rPr>
        <w:t xml:space="preserve">reconstructed image </w:t>
      </w:r>
      <w:r w:rsidR="00805E14">
        <w:rPr>
          <w:lang w:val="en-CA"/>
        </w:rPr>
        <w:t>can be</w:t>
      </w:r>
      <w:r w:rsidR="00805E14" w:rsidRPr="00EA7095">
        <w:rPr>
          <w:lang w:val="en-CA"/>
        </w:rPr>
        <w:t xml:space="preserve"> </w:t>
      </w:r>
      <w:r w:rsidRPr="00EA7095">
        <w:rPr>
          <w:lang w:val="en-CA"/>
        </w:rPr>
        <w:t xml:space="preserve">formed </w:t>
      </w:r>
      <w:r w:rsidR="00805E14">
        <w:rPr>
          <w:lang w:val="en-CA"/>
        </w:rPr>
        <w:t xml:space="preserve">by combining information from separate images. In particular, the luma planes from </w:t>
      </w:r>
      <w:r w:rsidRPr="00EA7095">
        <w:rPr>
          <w:lang w:val="en-CA"/>
        </w:rPr>
        <w:t>one or more input images are used to reconstruct a picture with an enhanced colour format</w:t>
      </w:r>
      <w:r>
        <w:rPr>
          <w:lang w:val="en-CA"/>
        </w:rPr>
        <w:t xml:space="preserve"> </w:t>
      </w:r>
      <w:r>
        <w:rPr>
          <w:lang w:val="en-CA"/>
        </w:rPr>
        <w:fldChar w:fldCharType="begin"/>
      </w:r>
      <w:r>
        <w:rPr>
          <w:lang w:val="en-CA"/>
        </w:rPr>
        <w:instrText xml:space="preserve"> REF _Ref171404144 \r \h </w:instrText>
      </w:r>
      <w:r>
        <w:rPr>
          <w:lang w:val="en-CA"/>
        </w:rPr>
      </w:r>
      <w:r>
        <w:rPr>
          <w:lang w:val="en-CA"/>
        </w:rPr>
        <w:fldChar w:fldCharType="separate"/>
      </w:r>
      <w:r>
        <w:rPr>
          <w:lang w:val="en-CA"/>
        </w:rPr>
        <w:t>[1]</w:t>
      </w:r>
      <w:r>
        <w:rPr>
          <w:lang w:val="en-CA"/>
        </w:rPr>
        <w:fldChar w:fldCharType="end"/>
      </w:r>
      <w:r w:rsidRPr="00EA7095">
        <w:rPr>
          <w:lang w:val="en-CA"/>
        </w:rPr>
        <w:t>.</w:t>
      </w:r>
      <w:r>
        <w:rPr>
          <w:lang w:val="en-CA"/>
        </w:rPr>
        <w:t xml:space="preserve"> While this is done on the file format level in HEIF the same approach can be easily supported on the elementary stream level by utilizing the </w:t>
      </w:r>
      <w:r w:rsidRPr="00B63100">
        <w:rPr>
          <w:lang w:val="en-CA"/>
        </w:rPr>
        <w:t>layered extensions of the HEVC standard</w:t>
      </w:r>
      <w:r w:rsidRPr="002658A0">
        <w:rPr>
          <w:lang w:val="en-CA"/>
        </w:rPr>
        <w:t>.</w:t>
      </w:r>
      <w:r>
        <w:rPr>
          <w:lang w:val="en-CA"/>
        </w:rPr>
        <w:t xml:space="preserve"> In</w:t>
      </w:r>
      <w:r w:rsidR="004A356E" w:rsidRPr="002658A0">
        <w:rPr>
          <w:lang w:val="en-CA"/>
        </w:rPr>
        <w:t xml:space="preserve"> this </w:t>
      </w:r>
      <w:r>
        <w:rPr>
          <w:lang w:val="en-CA"/>
        </w:rPr>
        <w:t xml:space="preserve">contribution we introduce a method that uses the </w:t>
      </w:r>
      <w:r w:rsidR="004A356E">
        <w:rPr>
          <w:lang w:val="en-CA"/>
        </w:rPr>
        <w:t xml:space="preserve">layered extensions of </w:t>
      </w:r>
      <w:r w:rsidR="004A356E" w:rsidRPr="002658A0">
        <w:rPr>
          <w:lang w:val="en-CA"/>
        </w:rPr>
        <w:t>HEVC to carry colour components in different layers of the HEVC bitstream in a backwards-compatible manner.</w:t>
      </w:r>
    </w:p>
    <w:p w14:paraId="3329D0B5" w14:textId="6CFC7E63" w:rsidR="004A356E" w:rsidRDefault="004A356E" w:rsidP="004A356E">
      <w:pPr>
        <w:rPr>
          <w:lang w:val="en-CA"/>
        </w:rPr>
      </w:pPr>
      <w:r w:rsidRPr="002658A0">
        <w:rPr>
          <w:lang w:val="en-CA"/>
        </w:rPr>
        <w:t xml:space="preserve">This method outlines how </w:t>
      </w:r>
      <w:r>
        <w:rPr>
          <w:lang w:val="en-CA"/>
        </w:rPr>
        <w:t xml:space="preserve">layered extensions of </w:t>
      </w:r>
      <w:r w:rsidRPr="002658A0">
        <w:rPr>
          <w:lang w:val="en-CA"/>
        </w:rPr>
        <w:t xml:space="preserve">HEVC can distribute colour components across different layers within the HEVC bitstream. A new SEI message, containing the necessary metadata for the reconstruction of images or videos with enhanced colour formats, can be defined similarly to the </w:t>
      </w:r>
      <w:r w:rsidRPr="002658A0">
        <w:rPr>
          <w:rStyle w:val="codeZchn"/>
          <w:lang w:val="en-CA"/>
        </w:rPr>
        <w:t>ColourFormatEnhancement</w:t>
      </w:r>
      <w:r w:rsidRPr="002658A0">
        <w:rPr>
          <w:lang w:val="en-CA"/>
        </w:rPr>
        <w:t xml:space="preserve"> </w:t>
      </w:r>
      <w:r w:rsidR="00EA7095">
        <w:rPr>
          <w:lang w:val="en-CA"/>
        </w:rPr>
        <w:t xml:space="preserve">derivation </w:t>
      </w:r>
      <w:r w:rsidRPr="002658A0">
        <w:rPr>
          <w:lang w:val="en-CA"/>
        </w:rPr>
        <w:t>in HEIF</w:t>
      </w:r>
      <w:r w:rsidR="00EA7095">
        <w:rPr>
          <w:lang w:val="en-CA"/>
        </w:rPr>
        <w:t xml:space="preserve"> </w:t>
      </w:r>
      <w:r w:rsidR="00EA7095">
        <w:rPr>
          <w:lang w:val="en-CA"/>
        </w:rPr>
        <w:fldChar w:fldCharType="begin"/>
      </w:r>
      <w:r w:rsidR="00EA7095">
        <w:rPr>
          <w:lang w:val="en-CA"/>
        </w:rPr>
        <w:instrText xml:space="preserve"> REF _Ref171404144 \r \h </w:instrText>
      </w:r>
      <w:r w:rsidR="00EA7095">
        <w:rPr>
          <w:lang w:val="en-CA"/>
        </w:rPr>
      </w:r>
      <w:r w:rsidR="00EA7095">
        <w:rPr>
          <w:lang w:val="en-CA"/>
        </w:rPr>
        <w:fldChar w:fldCharType="separate"/>
      </w:r>
      <w:r w:rsidR="00EA7095">
        <w:rPr>
          <w:lang w:val="en-CA"/>
        </w:rPr>
        <w:t>[1]</w:t>
      </w:r>
      <w:r w:rsidR="00EA7095">
        <w:rPr>
          <w:lang w:val="en-CA"/>
        </w:rPr>
        <w:fldChar w:fldCharType="end"/>
      </w:r>
      <w:r w:rsidRPr="002658A0">
        <w:rPr>
          <w:lang w:val="en-CA"/>
        </w:rPr>
        <w:t>.</w:t>
      </w:r>
    </w:p>
    <w:p w14:paraId="66388804" w14:textId="3AAC7058" w:rsidR="004A356E" w:rsidRDefault="004A356E" w:rsidP="004A356E">
      <w:r w:rsidRPr="00975F50">
        <w:t>To ensure backward compatibility, layer 0 of the</w:t>
      </w:r>
      <w:r>
        <w:t xml:space="preserve"> </w:t>
      </w:r>
      <w:r w:rsidRPr="00975F50">
        <w:t xml:space="preserve">HEVC bitstream can carry the </w:t>
      </w:r>
      <w:proofErr w:type="spellStart"/>
      <w:r w:rsidRPr="00975F50">
        <w:t>YCbCr</w:t>
      </w:r>
      <w:proofErr w:type="spellEnd"/>
      <w:r w:rsidRPr="00975F50">
        <w:t xml:space="preserve"> 4:2:0 signal. Higher layers can carry enhancement information used to reconstruct higher capability colour formats, such as </w:t>
      </w:r>
      <w:proofErr w:type="spellStart"/>
      <w:r w:rsidRPr="00975F50">
        <w:t>YCbCr</w:t>
      </w:r>
      <w:proofErr w:type="spellEnd"/>
      <w:r w:rsidRPr="00975F50">
        <w:t xml:space="preserve"> 4:4:4 or RGB, while these additional components are still coded using traditional 4:2:0 coding. Furthermore, a new SEI message </w:t>
      </w:r>
      <w:r w:rsidR="00DD3AA0">
        <w:t>can</w:t>
      </w:r>
      <w:r w:rsidR="00DD3AA0" w:rsidRPr="00975F50">
        <w:t xml:space="preserve"> </w:t>
      </w:r>
      <w:r w:rsidRPr="00975F50">
        <w:t>be defined to indicate how the data from different layers can be combined for reconstruction</w:t>
      </w:r>
      <w:r>
        <w:t>. Key elements of the metadata include:</w:t>
      </w:r>
    </w:p>
    <w:p w14:paraId="21C7009C" w14:textId="77777777" w:rsidR="004A356E" w:rsidRDefault="004A356E" w:rsidP="004A356E">
      <w:pPr>
        <w:pStyle w:val="ListParagraph"/>
        <w:numPr>
          <w:ilvl w:val="0"/>
          <w:numId w:val="81"/>
        </w:numPr>
        <w:spacing w:after="120" w:line="240" w:lineRule="auto"/>
        <w:jc w:val="both"/>
      </w:pPr>
      <w:r w:rsidRPr="00975F50">
        <w:rPr>
          <w:b/>
          <w:bCs/>
        </w:rPr>
        <w:t xml:space="preserve">Layer </w:t>
      </w:r>
      <w:proofErr w:type="spellStart"/>
      <w:r w:rsidRPr="00975F50">
        <w:rPr>
          <w:b/>
          <w:bCs/>
        </w:rPr>
        <w:t>Identification</w:t>
      </w:r>
      <w:proofErr w:type="spellEnd"/>
      <w:r w:rsidRPr="00975F50">
        <w:t xml:space="preserve">: </w:t>
      </w:r>
      <w:proofErr w:type="spellStart"/>
      <w:r w:rsidRPr="00975F50">
        <w:t>Identifies</w:t>
      </w:r>
      <w:proofErr w:type="spellEnd"/>
      <w:r w:rsidRPr="00975F50">
        <w:t xml:space="preserve"> </w:t>
      </w:r>
      <w:proofErr w:type="spellStart"/>
      <w:r w:rsidRPr="00975F50">
        <w:t>which</w:t>
      </w:r>
      <w:proofErr w:type="spellEnd"/>
      <w:r w:rsidRPr="00975F50">
        <w:t xml:space="preserve"> </w:t>
      </w:r>
      <w:proofErr w:type="spellStart"/>
      <w:r w:rsidRPr="00975F50">
        <w:t>layers</w:t>
      </w:r>
      <w:proofErr w:type="spellEnd"/>
      <w:r w:rsidRPr="00975F50">
        <w:t xml:space="preserve"> </w:t>
      </w:r>
      <w:proofErr w:type="spellStart"/>
      <w:r w:rsidRPr="00975F50">
        <w:t>contain</w:t>
      </w:r>
      <w:proofErr w:type="spellEnd"/>
      <w:r w:rsidRPr="00975F50">
        <w:t xml:space="preserve"> </w:t>
      </w:r>
      <w:proofErr w:type="spellStart"/>
      <w:r w:rsidRPr="00975F50">
        <w:t>the</w:t>
      </w:r>
      <w:proofErr w:type="spellEnd"/>
      <w:r w:rsidRPr="00975F50">
        <w:t xml:space="preserve"> </w:t>
      </w:r>
      <w:proofErr w:type="spellStart"/>
      <w:r w:rsidRPr="00975F50">
        <w:t>base</w:t>
      </w:r>
      <w:proofErr w:type="spellEnd"/>
      <w:r w:rsidRPr="00975F50">
        <w:t xml:space="preserve"> and </w:t>
      </w:r>
      <w:proofErr w:type="spellStart"/>
      <w:r w:rsidRPr="00975F50">
        <w:t>enhancement</w:t>
      </w:r>
      <w:proofErr w:type="spellEnd"/>
      <w:r w:rsidRPr="00975F50">
        <w:t xml:space="preserve"> </w:t>
      </w:r>
      <w:proofErr w:type="spellStart"/>
      <w:r w:rsidRPr="00975F50">
        <w:t>streams</w:t>
      </w:r>
      <w:proofErr w:type="spellEnd"/>
      <w:r w:rsidRPr="00975F50">
        <w:t>.</w:t>
      </w:r>
    </w:p>
    <w:p w14:paraId="6A6F1D83" w14:textId="045EC25B" w:rsidR="004A356E" w:rsidRDefault="004A356E" w:rsidP="004A356E">
      <w:pPr>
        <w:pStyle w:val="ListParagraph"/>
        <w:numPr>
          <w:ilvl w:val="0"/>
          <w:numId w:val="81"/>
        </w:numPr>
        <w:spacing w:after="120" w:line="240" w:lineRule="auto"/>
        <w:jc w:val="both"/>
      </w:pPr>
      <w:r w:rsidRPr="00781863">
        <w:rPr>
          <w:b/>
          <w:bCs/>
        </w:rPr>
        <w:t>Colour Format Information</w:t>
      </w:r>
      <w:r w:rsidRPr="00781863">
        <w:t xml:space="preserve">: </w:t>
      </w:r>
      <w:proofErr w:type="spellStart"/>
      <w:r w:rsidRPr="00781863">
        <w:t>Specifies</w:t>
      </w:r>
      <w:proofErr w:type="spellEnd"/>
      <w:r w:rsidRPr="00781863">
        <w:t xml:space="preserve"> </w:t>
      </w:r>
      <w:proofErr w:type="spellStart"/>
      <w:r w:rsidRPr="00781863">
        <w:t>the</w:t>
      </w:r>
      <w:proofErr w:type="spellEnd"/>
      <w:r w:rsidRPr="00781863">
        <w:t xml:space="preserve"> </w:t>
      </w:r>
      <w:proofErr w:type="spellStart"/>
      <w:r w:rsidRPr="00781863">
        <w:t>target</w:t>
      </w:r>
      <w:proofErr w:type="spellEnd"/>
      <w:r w:rsidRPr="00781863">
        <w:t xml:space="preserve"> </w:t>
      </w:r>
      <w:proofErr w:type="spellStart"/>
      <w:r w:rsidRPr="00781863">
        <w:t>enhanced</w:t>
      </w:r>
      <w:proofErr w:type="spellEnd"/>
      <w:r w:rsidRPr="00781863">
        <w:t xml:space="preserve"> </w:t>
      </w:r>
      <w:proofErr w:type="spellStart"/>
      <w:r w:rsidRPr="00781863">
        <w:t>colour</w:t>
      </w:r>
      <w:proofErr w:type="spellEnd"/>
      <w:r w:rsidRPr="00781863">
        <w:t xml:space="preserve"> </w:t>
      </w:r>
      <w:proofErr w:type="spellStart"/>
      <w:r w:rsidRPr="00781863">
        <w:t>format</w:t>
      </w:r>
      <w:proofErr w:type="spellEnd"/>
      <w:r w:rsidRPr="00781863">
        <w:t xml:space="preserve"> (e.g. </w:t>
      </w:r>
      <w:proofErr w:type="spellStart"/>
      <w:r w:rsidRPr="00781863">
        <w:t>YCbCr</w:t>
      </w:r>
      <w:proofErr w:type="spellEnd"/>
      <w:r w:rsidRPr="00781863">
        <w:t xml:space="preserve"> 4:4:4).</w:t>
      </w:r>
    </w:p>
    <w:p w14:paraId="43CC1750" w14:textId="77777777" w:rsidR="004A356E" w:rsidRDefault="004A356E" w:rsidP="004A356E">
      <w:pPr>
        <w:pStyle w:val="ListParagraph"/>
        <w:numPr>
          <w:ilvl w:val="0"/>
          <w:numId w:val="81"/>
        </w:numPr>
        <w:spacing w:after="120" w:line="240" w:lineRule="auto"/>
        <w:jc w:val="both"/>
      </w:pPr>
      <w:proofErr w:type="spellStart"/>
      <w:r w:rsidRPr="00781863">
        <w:rPr>
          <w:b/>
          <w:bCs/>
        </w:rPr>
        <w:t>Component</w:t>
      </w:r>
      <w:proofErr w:type="spellEnd"/>
      <w:r w:rsidRPr="00781863">
        <w:rPr>
          <w:b/>
          <w:bCs/>
        </w:rPr>
        <w:t xml:space="preserve"> Mapping</w:t>
      </w:r>
      <w:r w:rsidRPr="00781863">
        <w:t xml:space="preserve">: </w:t>
      </w:r>
      <w:proofErr w:type="spellStart"/>
      <w:r w:rsidRPr="00781863">
        <w:t>Describes</w:t>
      </w:r>
      <w:proofErr w:type="spellEnd"/>
      <w:r w:rsidRPr="00781863">
        <w:t xml:space="preserve"> </w:t>
      </w:r>
      <w:proofErr w:type="spellStart"/>
      <w:r w:rsidRPr="00781863">
        <w:t>how</w:t>
      </w:r>
      <w:proofErr w:type="spellEnd"/>
      <w:r w:rsidRPr="00781863">
        <w:t xml:space="preserve"> </w:t>
      </w:r>
      <w:proofErr w:type="spellStart"/>
      <w:r w:rsidRPr="00781863">
        <w:t>to</w:t>
      </w:r>
      <w:proofErr w:type="spellEnd"/>
      <w:r w:rsidRPr="00781863">
        <w:t xml:space="preserve"> </w:t>
      </w:r>
      <w:proofErr w:type="spellStart"/>
      <w:r w:rsidRPr="00781863">
        <w:t>combine</w:t>
      </w:r>
      <w:proofErr w:type="spellEnd"/>
      <w:r w:rsidRPr="00781863">
        <w:t xml:space="preserve"> </w:t>
      </w:r>
      <w:proofErr w:type="spellStart"/>
      <w:r w:rsidRPr="00781863">
        <w:t>colour</w:t>
      </w:r>
      <w:proofErr w:type="spellEnd"/>
      <w:r w:rsidRPr="00781863">
        <w:t xml:space="preserve"> </w:t>
      </w:r>
      <w:proofErr w:type="spellStart"/>
      <w:r w:rsidRPr="00781863">
        <w:t>components</w:t>
      </w:r>
      <w:proofErr w:type="spellEnd"/>
      <w:r w:rsidRPr="00781863">
        <w:t xml:space="preserve"> </w:t>
      </w:r>
      <w:proofErr w:type="spellStart"/>
      <w:r w:rsidRPr="00781863">
        <w:t>from</w:t>
      </w:r>
      <w:proofErr w:type="spellEnd"/>
      <w:r w:rsidRPr="00781863">
        <w:t xml:space="preserve"> different </w:t>
      </w:r>
      <w:proofErr w:type="spellStart"/>
      <w:r w:rsidRPr="00781863">
        <w:t>layers</w:t>
      </w:r>
      <w:proofErr w:type="spellEnd"/>
      <w:r w:rsidRPr="00781863">
        <w:t>.</w:t>
      </w:r>
    </w:p>
    <w:p w14:paraId="07A7210C" w14:textId="77777777" w:rsidR="004A356E" w:rsidRPr="00781863" w:rsidRDefault="004A356E" w:rsidP="004A356E">
      <w:pPr>
        <w:pStyle w:val="ListParagraph"/>
        <w:numPr>
          <w:ilvl w:val="0"/>
          <w:numId w:val="81"/>
        </w:numPr>
        <w:spacing w:after="120" w:line="240" w:lineRule="auto"/>
        <w:jc w:val="both"/>
      </w:pPr>
      <w:proofErr w:type="spellStart"/>
      <w:r w:rsidRPr="00781863">
        <w:rPr>
          <w:b/>
          <w:bCs/>
        </w:rPr>
        <w:t>Component</w:t>
      </w:r>
      <w:proofErr w:type="spellEnd"/>
      <w:r w:rsidRPr="00781863">
        <w:rPr>
          <w:b/>
          <w:bCs/>
        </w:rPr>
        <w:t xml:space="preserve"> </w:t>
      </w:r>
      <w:proofErr w:type="spellStart"/>
      <w:r w:rsidRPr="00781863">
        <w:rPr>
          <w:b/>
          <w:bCs/>
        </w:rPr>
        <w:t>Packing</w:t>
      </w:r>
      <w:proofErr w:type="spellEnd"/>
      <w:r w:rsidRPr="00781863">
        <w:rPr>
          <w:b/>
          <w:bCs/>
        </w:rPr>
        <w:t xml:space="preserve"> </w:t>
      </w:r>
      <w:r>
        <w:rPr>
          <w:b/>
          <w:bCs/>
        </w:rPr>
        <w:t>Information</w:t>
      </w:r>
      <w:r w:rsidRPr="00781863">
        <w:t xml:space="preserve">: </w:t>
      </w:r>
      <w:proofErr w:type="spellStart"/>
      <w:r w:rsidRPr="00781863">
        <w:t>Indicates</w:t>
      </w:r>
      <w:proofErr w:type="spellEnd"/>
      <w:r w:rsidRPr="00781863">
        <w:t xml:space="preserve"> </w:t>
      </w:r>
      <w:proofErr w:type="spellStart"/>
      <w:r>
        <w:t>if</w:t>
      </w:r>
      <w:proofErr w:type="spellEnd"/>
      <w:r>
        <w:t xml:space="preserve"> multiple </w:t>
      </w:r>
      <w:proofErr w:type="spellStart"/>
      <w:r>
        <w:t>components</w:t>
      </w:r>
      <w:proofErr w:type="spellEnd"/>
      <w:r>
        <w:t xml:space="preserve"> </w:t>
      </w:r>
      <w:proofErr w:type="spellStart"/>
      <w:r>
        <w:t>are</w:t>
      </w:r>
      <w:proofErr w:type="spellEnd"/>
      <w:r>
        <w:t xml:space="preserve"> </w:t>
      </w:r>
      <w:proofErr w:type="spellStart"/>
      <w:r>
        <w:t>packed</w:t>
      </w:r>
      <w:proofErr w:type="spellEnd"/>
      <w:r>
        <w:t xml:space="preserve"> in </w:t>
      </w:r>
      <w:proofErr w:type="spellStart"/>
      <w:r>
        <w:t>the</w:t>
      </w:r>
      <w:proofErr w:type="spellEnd"/>
      <w:r>
        <w:t xml:space="preserve"> </w:t>
      </w:r>
      <w:proofErr w:type="spellStart"/>
      <w:r>
        <w:t>referenced</w:t>
      </w:r>
      <w:proofErr w:type="spellEnd"/>
      <w:r>
        <w:t xml:space="preserve"> </w:t>
      </w:r>
      <w:proofErr w:type="spellStart"/>
      <w:r>
        <w:t>video</w:t>
      </w:r>
      <w:proofErr w:type="spellEnd"/>
      <w:r>
        <w:t>.</w:t>
      </w:r>
    </w:p>
    <w:p w14:paraId="31AB79B0" w14:textId="7B2E6AEF" w:rsidR="004A356E" w:rsidRDefault="00F52150" w:rsidP="004A356E">
      <w:pPr>
        <w:rPr>
          <w:lang w:val="en-CA"/>
        </w:rPr>
      </w:pPr>
      <w:r>
        <w:rPr>
          <w:lang w:val="en-CA"/>
        </w:rPr>
        <w:lastRenderedPageBreak/>
        <w:t>The figures b</w:t>
      </w:r>
      <w:r w:rsidR="004A356E">
        <w:rPr>
          <w:lang w:val="en-CA"/>
        </w:rPr>
        <w:t>elow show a couple of examples:</w:t>
      </w:r>
    </w:p>
    <w:p w14:paraId="1A6834D9" w14:textId="77777777" w:rsidR="004A356E" w:rsidRDefault="004A356E" w:rsidP="004A356E">
      <w:pPr>
        <w:keepNext/>
      </w:pPr>
      <w:r w:rsidRPr="00734000">
        <w:rPr>
          <w:noProof/>
          <w:lang w:val="en-CA"/>
        </w:rPr>
        <w:drawing>
          <wp:inline distT="0" distB="0" distL="0" distR="0" wp14:anchorId="38F51631" wp14:editId="6BF62F9F">
            <wp:extent cx="5370329" cy="3346315"/>
            <wp:effectExtent l="0" t="0" r="1905" b="0"/>
            <wp:docPr id="609773810"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773810" name="Picture 1" descr="A diagram of a computer program&#10;&#10;Description automatically generated"/>
                    <pic:cNvPicPr/>
                  </pic:nvPicPr>
                  <pic:blipFill>
                    <a:blip r:embed="rId9"/>
                    <a:stretch>
                      <a:fillRect/>
                    </a:stretch>
                  </pic:blipFill>
                  <pic:spPr>
                    <a:xfrm>
                      <a:off x="0" y="0"/>
                      <a:ext cx="5523031" cy="3441465"/>
                    </a:xfrm>
                    <a:prstGeom prst="rect">
                      <a:avLst/>
                    </a:prstGeom>
                  </pic:spPr>
                </pic:pic>
              </a:graphicData>
            </a:graphic>
          </wp:inline>
        </w:drawing>
      </w:r>
    </w:p>
    <w:p w14:paraId="29EAB344" w14:textId="4B6C31C2" w:rsidR="004A356E" w:rsidRDefault="004A356E" w:rsidP="00562F1A">
      <w:pPr>
        <w:pStyle w:val="Caption"/>
        <w:jc w:val="both"/>
        <w:rPr>
          <w:lang w:val="en-CA"/>
        </w:rPr>
      </w:pPr>
      <w:r>
        <w:t xml:space="preserve">Figure </w:t>
      </w:r>
      <w:r>
        <w:fldChar w:fldCharType="begin"/>
      </w:r>
      <w:r>
        <w:instrText xml:space="preserve"> SEQ Figure \* ARABIC </w:instrText>
      </w:r>
      <w:r>
        <w:fldChar w:fldCharType="separate"/>
      </w:r>
      <w:r>
        <w:rPr>
          <w:noProof/>
        </w:rPr>
        <w:t>1</w:t>
      </w:r>
      <w:r>
        <w:fldChar w:fldCharType="end"/>
      </w:r>
      <w:r>
        <w:t xml:space="preserve">: </w:t>
      </w:r>
      <w:proofErr w:type="spellStart"/>
      <w:r>
        <w:t>YCbCr</w:t>
      </w:r>
      <w:proofErr w:type="spellEnd"/>
      <w:r>
        <w:t xml:space="preserve"> 4:4:4 with </w:t>
      </w:r>
      <w:proofErr w:type="spellStart"/>
      <w:r>
        <w:t>YCbCr</w:t>
      </w:r>
      <w:proofErr w:type="spellEnd"/>
      <w:r>
        <w:t xml:space="preserve"> 4:2:0 in layer 0 and </w:t>
      </w:r>
      <w:r w:rsidR="00F52150">
        <w:t>full chroma</w:t>
      </w:r>
      <w:r>
        <w:t xml:space="preserve"> in layers 1 and 2.</w:t>
      </w:r>
    </w:p>
    <w:p w14:paraId="2BEBFDEA" w14:textId="77777777" w:rsidR="004A356E" w:rsidRDefault="004A356E" w:rsidP="004A356E">
      <w:pPr>
        <w:keepNext/>
      </w:pPr>
      <w:r w:rsidRPr="00734000">
        <w:rPr>
          <w:noProof/>
          <w:lang w:val="en-CA"/>
        </w:rPr>
        <w:drawing>
          <wp:inline distT="0" distB="0" distL="0" distR="0" wp14:anchorId="029BCD34" wp14:editId="3BC0091D">
            <wp:extent cx="4289898" cy="3705010"/>
            <wp:effectExtent l="0" t="0" r="3175" b="3810"/>
            <wp:docPr id="185783055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830559" name="Picture 1" descr="A diagram of a diagram&#10;&#10;Description automatically generated"/>
                    <pic:cNvPicPr/>
                  </pic:nvPicPr>
                  <pic:blipFill>
                    <a:blip r:embed="rId10"/>
                    <a:stretch>
                      <a:fillRect/>
                    </a:stretch>
                  </pic:blipFill>
                  <pic:spPr>
                    <a:xfrm>
                      <a:off x="0" y="0"/>
                      <a:ext cx="4356252" cy="3762317"/>
                    </a:xfrm>
                    <a:prstGeom prst="rect">
                      <a:avLst/>
                    </a:prstGeom>
                  </pic:spPr>
                </pic:pic>
              </a:graphicData>
            </a:graphic>
          </wp:inline>
        </w:drawing>
      </w:r>
    </w:p>
    <w:p w14:paraId="1778B50E" w14:textId="1DB99C90" w:rsidR="004A356E" w:rsidRDefault="004A356E" w:rsidP="004A356E">
      <w:pPr>
        <w:pStyle w:val="Caption"/>
        <w:jc w:val="both"/>
        <w:rPr>
          <w:lang w:val="en-CA"/>
        </w:rPr>
      </w:pPr>
      <w:r>
        <w:t xml:space="preserve">Figure </w:t>
      </w:r>
      <w:r>
        <w:fldChar w:fldCharType="begin"/>
      </w:r>
      <w:r>
        <w:instrText xml:space="preserve"> SEQ Figure \* ARABIC </w:instrText>
      </w:r>
      <w:r>
        <w:fldChar w:fldCharType="separate"/>
      </w:r>
      <w:r>
        <w:rPr>
          <w:noProof/>
        </w:rPr>
        <w:t>2</w:t>
      </w:r>
      <w:r>
        <w:fldChar w:fldCharType="end"/>
      </w:r>
      <w:r>
        <w:t xml:space="preserve">: </w:t>
      </w:r>
      <w:proofErr w:type="spellStart"/>
      <w:r>
        <w:t>YCbCr</w:t>
      </w:r>
      <w:proofErr w:type="spellEnd"/>
      <w:r>
        <w:t xml:space="preserve"> 4:4:4 with </w:t>
      </w:r>
      <w:proofErr w:type="spellStart"/>
      <w:r>
        <w:t>YCbCr</w:t>
      </w:r>
      <w:proofErr w:type="spellEnd"/>
      <w:r>
        <w:t xml:space="preserve"> 4:2:0 in layer 0 and </w:t>
      </w:r>
      <w:r w:rsidR="00F52150">
        <w:t>both full resolution chroma information</w:t>
      </w:r>
      <w:r>
        <w:t xml:space="preserve"> packed in layer 1.</w:t>
      </w:r>
    </w:p>
    <w:p w14:paraId="04AEA5CF" w14:textId="77777777" w:rsidR="00562F1A" w:rsidRDefault="00562F1A" w:rsidP="004A356E">
      <w:pPr>
        <w:rPr>
          <w:lang w:val="en-CA"/>
        </w:rPr>
      </w:pPr>
    </w:p>
    <w:p w14:paraId="0CC692A9" w14:textId="32383B54" w:rsidR="004A356E" w:rsidRPr="002658A0" w:rsidRDefault="004A356E" w:rsidP="004A356E">
      <w:pPr>
        <w:rPr>
          <w:lang w:val="en-CA"/>
        </w:rPr>
      </w:pPr>
      <w:r w:rsidRPr="00277E93">
        <w:rPr>
          <w:lang w:val="en-CA"/>
        </w:rPr>
        <w:lastRenderedPageBreak/>
        <w:t xml:space="preserve">Obviously, </w:t>
      </w:r>
      <w:r w:rsidR="00F52150">
        <w:rPr>
          <w:lang w:val="en-CA"/>
        </w:rPr>
        <w:t>the second</w:t>
      </w:r>
      <w:r w:rsidR="00F52150" w:rsidRPr="00277E93">
        <w:rPr>
          <w:lang w:val="en-CA"/>
        </w:rPr>
        <w:t xml:space="preserve"> </w:t>
      </w:r>
      <w:r w:rsidRPr="00277E93">
        <w:rPr>
          <w:lang w:val="en-CA"/>
        </w:rPr>
        <w:t xml:space="preserve">solution </w:t>
      </w:r>
      <w:r w:rsidR="00F52150">
        <w:rPr>
          <w:lang w:val="en-CA"/>
        </w:rPr>
        <w:t xml:space="preserve">may </w:t>
      </w:r>
      <w:r w:rsidRPr="00277E93">
        <w:rPr>
          <w:lang w:val="en-CA"/>
        </w:rPr>
        <w:t xml:space="preserve">impact the decoder level, as higher capability </w:t>
      </w:r>
      <w:r w:rsidR="00F52150">
        <w:rPr>
          <w:lang w:val="en-CA"/>
        </w:rPr>
        <w:t>may</w:t>
      </w:r>
      <w:r w:rsidR="00F52150" w:rsidRPr="00277E93">
        <w:rPr>
          <w:lang w:val="en-CA"/>
        </w:rPr>
        <w:t xml:space="preserve"> </w:t>
      </w:r>
      <w:r w:rsidRPr="00277E93">
        <w:rPr>
          <w:lang w:val="en-CA"/>
        </w:rPr>
        <w:t>be required to decode all the layers. Nevertheless, it can be advantageous to achieve 4:4:4 decoding if the hardware does not provide native support for 4:4:4.</w:t>
      </w:r>
    </w:p>
    <w:p w14:paraId="34E33699" w14:textId="533E2F8E" w:rsidR="004A356E" w:rsidRDefault="004A356E" w:rsidP="004A356E">
      <w:pPr>
        <w:pStyle w:val="Heading1"/>
      </w:pPr>
      <w:r w:rsidRPr="004A356E">
        <w:t>Proposal</w:t>
      </w:r>
    </w:p>
    <w:p w14:paraId="405E0180" w14:textId="60184553" w:rsidR="00562F1A" w:rsidRDefault="00562F1A" w:rsidP="00481210">
      <w:r w:rsidRPr="00562F1A">
        <w:t xml:space="preserve">Version 1 of this contribution introduces a method to distribute </w:t>
      </w:r>
      <w:r w:rsidR="007D5311">
        <w:t>colour</w:t>
      </w:r>
      <w:r w:rsidRPr="00562F1A">
        <w:t xml:space="preserve"> components across different layers in HEVC using layered extensions. It provides examples and details necessary data for an SEI message to guide the player in processing the elementary stream. The base layer carries the </w:t>
      </w:r>
      <w:proofErr w:type="spellStart"/>
      <w:r w:rsidRPr="00562F1A">
        <w:t>YCbCr</w:t>
      </w:r>
      <w:proofErr w:type="spellEnd"/>
      <w:r w:rsidRPr="00562F1A">
        <w:t xml:space="preserve"> 4:2:0 signal, while higher layers contain enhancement data for reconstructing higher capability </w:t>
      </w:r>
      <w:r w:rsidR="007D5311">
        <w:t>colour</w:t>
      </w:r>
      <w:r w:rsidRPr="00562F1A">
        <w:t xml:space="preserve"> formats. Key metadata elements include layer identification, </w:t>
      </w:r>
      <w:r w:rsidR="007D5311">
        <w:t>colour</w:t>
      </w:r>
      <w:r w:rsidRPr="00562F1A">
        <w:t xml:space="preserve"> format information, component mapping, and component packing information. The second version will provide the syntax for the proposed SEI message.</w:t>
      </w:r>
    </w:p>
    <w:p w14:paraId="48452A27" w14:textId="6269394C" w:rsidR="00481210" w:rsidRDefault="00481210" w:rsidP="00481210">
      <w:pPr>
        <w:pStyle w:val="Heading1"/>
      </w:pPr>
      <w:r>
        <w:t>References</w:t>
      </w:r>
    </w:p>
    <w:p w14:paraId="0C21F89A" w14:textId="7ED1BD52" w:rsidR="00481210" w:rsidRPr="004A356E" w:rsidRDefault="004A356E" w:rsidP="004A356E">
      <w:pPr>
        <w:pStyle w:val="ListParagraph"/>
        <w:numPr>
          <w:ilvl w:val="0"/>
          <w:numId w:val="79"/>
        </w:numPr>
        <w:ind w:left="450" w:hanging="450"/>
        <w:rPr>
          <w:iCs/>
          <w:lang w:val="en-GB"/>
        </w:rPr>
      </w:pPr>
      <w:bookmarkStart w:id="4" w:name="_Ref166510991"/>
      <w:bookmarkStart w:id="5" w:name="_Ref171404144"/>
      <w:r w:rsidRPr="004A356E">
        <w:rPr>
          <w:iCs/>
          <w:lang w:val="en-GB"/>
        </w:rPr>
        <w:t xml:space="preserve">WD of ISO/IEC 23008-12 3rd edition AMD 2 Support for tone map derivation and others, </w:t>
      </w:r>
      <w:hyperlink r:id="rId11" w:history="1">
        <w:r w:rsidRPr="004A356E">
          <w:rPr>
            <w:rStyle w:val="Hyperlink"/>
            <w:iCs/>
            <w:lang w:val="en-GB"/>
          </w:rPr>
          <w:t>MDS23837_WG03_N01227</w:t>
        </w:r>
        <w:bookmarkEnd w:id="4"/>
      </w:hyperlink>
      <w:r w:rsidRPr="004A356E">
        <w:rPr>
          <w:iCs/>
          <w:lang w:val="en-GB"/>
        </w:rPr>
        <w:t>, Output document MPEG #146</w:t>
      </w:r>
      <w:bookmarkEnd w:id="5"/>
    </w:p>
    <w:p w14:paraId="5F0CF8E4" w14:textId="660CBD49" w:rsidR="001F2594" w:rsidRPr="00B6364A" w:rsidRDefault="00F774D8" w:rsidP="00E11923">
      <w:pPr>
        <w:pStyle w:val="Heading1"/>
        <w:rPr>
          <w:lang w:val="en-CA"/>
        </w:rPr>
      </w:pPr>
      <w:r w:rsidRPr="00B6364A">
        <w:rPr>
          <w:lang w:val="en-CA"/>
        </w:rPr>
        <w:t>Patent rights declaration(s)</w:t>
      </w:r>
    </w:p>
    <w:p w14:paraId="0C08D3BB" w14:textId="364B7924" w:rsidR="007032B4" w:rsidRPr="00B6364A" w:rsidRDefault="00E95F1F" w:rsidP="007032B4">
      <w:pPr>
        <w:rPr>
          <w:szCs w:val="22"/>
          <w:lang w:val="en-CA"/>
        </w:rPr>
      </w:pPr>
      <w:r w:rsidRPr="00B6364A">
        <w:rPr>
          <w:b/>
          <w:szCs w:val="22"/>
          <w:lang w:val="en-CA"/>
        </w:rPr>
        <w:t xml:space="preserve">Apple </w:t>
      </w:r>
      <w:proofErr w:type="gramStart"/>
      <w:r w:rsidRPr="00B6364A">
        <w:rPr>
          <w:b/>
          <w:szCs w:val="22"/>
          <w:lang w:val="en-CA"/>
        </w:rPr>
        <w:t>Inc,.</w:t>
      </w:r>
      <w:proofErr w:type="gramEnd"/>
      <w:r w:rsidRPr="00B6364A">
        <w:rPr>
          <w:b/>
          <w:szCs w:val="22"/>
          <w:lang w:val="en-CA"/>
        </w:rPr>
        <w:t xml:space="preserve"> </w:t>
      </w:r>
      <w:r w:rsidR="007032B4" w:rsidRPr="00B6364A">
        <w:rPr>
          <w:b/>
          <w:szCs w:val="22"/>
          <w:lang w:val="en-CA"/>
        </w:rPr>
        <w:t xml:space="preserve">may have current or pending patent rights relating to the technology described in this contribution </w:t>
      </w:r>
      <w:proofErr w:type="gramStart"/>
      <w:r w:rsidR="007032B4" w:rsidRPr="00B6364A">
        <w:rPr>
          <w:b/>
          <w:szCs w:val="22"/>
          <w:lang w:val="en-CA"/>
        </w:rPr>
        <w:t>and,</w:t>
      </w:r>
      <w:proofErr w:type="gramEnd"/>
      <w:r w:rsidR="007032B4" w:rsidRPr="00B6364A">
        <w:rPr>
          <w:b/>
          <w:szCs w:val="22"/>
          <w:lang w:val="en-CA"/>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7F086DFE" w14:textId="6CC66C3D" w:rsidR="007F28CF" w:rsidRPr="00B6364A" w:rsidRDefault="007F28CF" w:rsidP="007F28CF">
      <w:pPr>
        <w:rPr>
          <w:lang w:val="en-CA"/>
        </w:rPr>
      </w:pPr>
    </w:p>
    <w:sectPr w:rsidR="007F28CF" w:rsidRPr="00B6364A" w:rsidSect="000A4903">
      <w:headerReference w:type="even" r:id="rId12"/>
      <w:headerReference w:type="default" r:id="rId13"/>
      <w:footerReference w:type="even" r:id="rId14"/>
      <w:footerReference w:type="default" r:id="rId15"/>
      <w:headerReference w:type="first" r:id="rId16"/>
      <w:footerReference w:type="first" r:id="rId17"/>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C10FFB" w14:textId="77777777" w:rsidR="00AC5803" w:rsidRDefault="00AC5803">
      <w:r>
        <w:separator/>
      </w:r>
    </w:p>
  </w:endnote>
  <w:endnote w:type="continuationSeparator" w:id="0">
    <w:p w14:paraId="533F362C" w14:textId="77777777" w:rsidR="00AC5803" w:rsidRDefault="00AC58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ZapfDingbats">
    <w:panose1 w:val="020B0604020202020204"/>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ngal">
    <w:panose1 w:val="02040503050203030202"/>
    <w:charset w:val="01"/>
    <w:family w:val="roman"/>
    <w:pitch w:val="variable"/>
    <w:sig w:usb0="0000A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39T36Lfz">
    <w:altName w:val="Symbol"/>
    <w:panose1 w:val="020B0604020202020204"/>
    <w:charset w:val="02"/>
    <w:family w:val="auto"/>
    <w:pitch w:val="variable"/>
    <w:sig w:usb0="00000000" w:usb1="10000000" w:usb2="00000000" w:usb3="00000000" w:csb0="80000000" w:csb1="00000000"/>
  </w:font>
  <w:font w:name="Times">
    <w:altName w:val="Times New Roman"/>
    <w:panose1 w:val="020B06040202020202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Che">
    <w:panose1 w:val="02030609000101010101"/>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2FF" w:usb1="4000FCFF" w:usb2="00000009" w:usb3="00000000" w:csb0="0000019F" w:csb1="00000000"/>
  </w:font>
  <w:font w:name="MS ??">
    <w:altName w:val="Yu Gothic UI"/>
    <w:panose1 w:val="020B06040202020202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TimesNewRomanPS">
    <w:altName w:val="Times New Roman"/>
    <w:panose1 w:val="020B0604020202020204"/>
    <w:charset w:val="4D"/>
    <w:family w:val="roman"/>
    <w:notTrueType/>
    <w:pitch w:val="default"/>
    <w:sig w:usb0="00000003" w:usb1="00000000" w:usb2="00000000" w:usb3="00000000" w:csb0="00000001" w:csb1="00000000"/>
  </w:font>
  <w:font w:name="Courier">
    <w:panose1 w:val="02070309020205020404"/>
    <w:charset w:val="00"/>
    <w:family w:val="modern"/>
    <w:pitch w:val="fixed"/>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inion Pro">
    <w:panose1 w:val="020B0604020202020204"/>
    <w:charset w:val="00"/>
    <w:family w:val="roman"/>
    <w:notTrueType/>
    <w:pitch w:val="variable"/>
    <w:sig w:usb0="60000287" w:usb1="00000001" w:usb2="00000000" w:usb3="00000000" w:csb0="0000019F" w:csb1="00000000"/>
  </w:font>
  <w:font w:name="CG Times">
    <w:altName w:val="Times New Roman"/>
    <w:panose1 w:val="020B0604020202020204"/>
    <w:charset w:val="00"/>
    <w:family w:val="roman"/>
    <w:notTrueType/>
    <w:pitch w:val="variable"/>
    <w:sig w:usb0="00000003" w:usb1="00000000" w:usb2="00000000" w:usb3="00000000" w:csb0="00000001" w:csb1="00000000"/>
  </w:font>
  <w:font w:name="Tms Rmn">
    <w:panose1 w:val="020B0604020202020204"/>
    <w:charset w:val="00"/>
    <w:family w:val="roman"/>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Menlo">
    <w:panose1 w:val="020B0609030804020204"/>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339D85" w14:textId="77777777" w:rsidR="00464467" w:rsidRDefault="0046446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71C667FA"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6" w:author="Dimitri Podborski" w:date="2024-07-13T13:32:00Z" w16du:dateUtc="2024-07-13T04:32:00Z">
      <w:r w:rsidR="00607169">
        <w:rPr>
          <w:rStyle w:val="PageNumber"/>
          <w:noProof/>
        </w:rPr>
        <w:t>2024-07-13</w:t>
      </w:r>
    </w:ins>
    <w:del w:id="7" w:author="Dimitri Podborski" w:date="2024-07-13T13:32:00Z" w16du:dateUtc="2024-07-13T04:32:00Z">
      <w:r w:rsidR="009A6A57" w:rsidDel="00607169">
        <w:rPr>
          <w:rStyle w:val="PageNumber"/>
          <w:noProof/>
        </w:rPr>
        <w:delText>2024-07-10</w:delText>
      </w:r>
    </w:del>
    <w:r w:rsidRPr="00C00DDE">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E871EB" w14:textId="77777777" w:rsidR="00464467" w:rsidRDefault="004644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D16D81" w14:textId="77777777" w:rsidR="00AC5803" w:rsidRDefault="00AC5803">
      <w:r>
        <w:separator/>
      </w:r>
    </w:p>
  </w:footnote>
  <w:footnote w:type="continuationSeparator" w:id="0">
    <w:p w14:paraId="7F578D44" w14:textId="77777777" w:rsidR="00AC5803" w:rsidRDefault="00AC58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9B538C" w14:textId="77777777" w:rsidR="00464467" w:rsidRDefault="0046446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234FE9" w14:textId="77777777" w:rsidR="00464467" w:rsidRDefault="0046446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56156D" w14:textId="77777777" w:rsidR="00464467" w:rsidRDefault="004644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D2C5496"/>
    <w:styleLink w:val="SVCBullets2"/>
    <w:lvl w:ilvl="0">
      <w:start w:val="1"/>
      <w:numFmt w:val="decimal"/>
      <w:pStyle w:val="ListNumber5"/>
      <w:lvlText w:val="%1."/>
      <w:lvlJc w:val="left"/>
      <w:pPr>
        <w:tabs>
          <w:tab w:val="num" w:pos="1492"/>
        </w:tabs>
        <w:ind w:left="1492" w:hanging="360"/>
      </w:pPr>
    </w:lvl>
  </w:abstractNum>
  <w:abstractNum w:abstractNumId="1" w15:restartNumberingAfterBreak="0">
    <w:nsid w:val="FFFFFF82"/>
    <w:multiLevelType w:val="singleLevel"/>
    <w:tmpl w:val="61BE3B8C"/>
    <w:styleLink w:val="AVCBullet11"/>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FFFFFF89"/>
    <w:multiLevelType w:val="singleLevel"/>
    <w:tmpl w:val="E0641914"/>
    <w:styleLink w:val="SVCIndent1"/>
    <w:lvl w:ilvl="0">
      <w:start w:val="1"/>
      <w:numFmt w:val="bullet"/>
      <w:pStyle w:val="AVCBulletlevel2"/>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B88A0226"/>
    <w:lvl w:ilvl="0">
      <w:numFmt w:val="decimal"/>
      <w:pStyle w:val="AppendixHeading5"/>
      <w:lvlText w:val="*"/>
      <w:lvlJc w:val="left"/>
    </w:lvl>
  </w:abstractNum>
  <w:abstractNum w:abstractNumId="4" w15:restartNumberingAfterBreak="0">
    <w:nsid w:val="00000001"/>
    <w:multiLevelType w:val="hybridMultilevel"/>
    <w:tmpl w:val="00000001"/>
    <w:lvl w:ilvl="0" w:tplc="00000001">
      <w:start w:val="1"/>
      <w:numFmt w:val="decimal"/>
      <w:lvlText w:val="%1)"/>
      <w:lvlJc w:val="left"/>
      <w:pPr>
        <w:ind w:left="720" w:hanging="360"/>
      </w:pPr>
    </w:lvl>
    <w:lvl w:ilvl="1" w:tplc="FFFFFFFF">
      <w:numFmt w:val="decimal"/>
      <w:lvlText w:val=""/>
      <w:lvlJc w:val="left"/>
    </w:lvl>
    <w:lvl w:ilvl="2" w:tplc="FFFFFFFF">
      <w:numFmt w:val="decimal"/>
      <w:pStyle w:val="Annex3"/>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141F7C"/>
    <w:multiLevelType w:val="hybridMultilevel"/>
    <w:tmpl w:val="AC469F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5F252BD"/>
    <w:multiLevelType w:val="singleLevel"/>
    <w:tmpl w:val="6FC0A710"/>
    <w:lvl w:ilvl="0">
      <w:start w:val="1"/>
      <w:numFmt w:val="decimal"/>
      <w:pStyle w:val="Bibliography1"/>
      <w:lvlText w:val="[%1]"/>
      <w:lvlJc w:val="left"/>
      <w:pPr>
        <w:tabs>
          <w:tab w:val="num" w:pos="360"/>
        </w:tabs>
        <w:ind w:left="360" w:hanging="360"/>
      </w:pPr>
      <w:rPr>
        <w:rFonts w:ascii="Times New Roman" w:hAnsi="Times New Roman" w:cs="Times New Roman" w:hint="default"/>
        <w:i w:val="0"/>
        <w:sz w:val="20"/>
        <w:szCs w:val="20"/>
      </w:rPr>
    </w:lvl>
  </w:abstractNum>
  <w:abstractNum w:abstractNumId="8" w15:restartNumberingAfterBreak="0">
    <w:nsid w:val="06DC5EAA"/>
    <w:multiLevelType w:val="multilevel"/>
    <w:tmpl w:val="620CCA88"/>
    <w:styleLink w:val="3DNumbering1"/>
    <w:lvl w:ilvl="0">
      <w:start w:val="1"/>
      <w:numFmt w:val="decimal"/>
      <w:pStyle w:val="SVCNumberinglevel1"/>
      <w:lvlText w:val="%1."/>
      <w:lvlJc w:val="left"/>
      <w:pPr>
        <w:tabs>
          <w:tab w:val="num" w:pos="0"/>
        </w:tabs>
        <w:ind w:left="403" w:hanging="403"/>
      </w:pPr>
      <w:rPr>
        <w:rFonts w:hint="default"/>
      </w:rPr>
    </w:lvl>
    <w:lvl w:ilvl="1">
      <w:start w:val="1"/>
      <w:numFmt w:val="decimal"/>
      <w:lvlText w:val="%2)"/>
      <w:lvlJc w:val="left"/>
      <w:pPr>
        <w:tabs>
          <w:tab w:val="num" w:pos="763"/>
        </w:tabs>
        <w:ind w:left="763" w:hanging="360"/>
      </w:pPr>
      <w:rPr>
        <w:rFonts w:hint="default"/>
      </w:rPr>
    </w:lvl>
    <w:lvl w:ilvl="2">
      <w:start w:val="1"/>
      <w:numFmt w:val="lowerLetter"/>
      <w:pStyle w:val="SVCNumberinglevel3"/>
      <w:lvlText w:val="%3."/>
      <w:lvlJc w:val="left"/>
      <w:pPr>
        <w:tabs>
          <w:tab w:val="num" w:pos="0"/>
        </w:tabs>
        <w:ind w:left="1195" w:hanging="403"/>
      </w:pPr>
      <w:rPr>
        <w:rFonts w:hint="default"/>
      </w:rPr>
    </w:lvl>
    <w:lvl w:ilvl="3">
      <w:start w:val="1"/>
      <w:numFmt w:val="lowerRoman"/>
      <w:pStyle w:val="SVCNumberinglevel4"/>
      <w:lvlText w:val="%4."/>
      <w:lvlJc w:val="left"/>
      <w:pPr>
        <w:tabs>
          <w:tab w:val="num" w:pos="0"/>
        </w:tabs>
        <w:ind w:left="1584" w:hanging="389"/>
      </w:pPr>
      <w:rPr>
        <w:rFonts w:hint="default"/>
      </w:rPr>
    </w:lvl>
    <w:lvl w:ilvl="4">
      <w:start w:val="1"/>
      <w:numFmt w:val="lowerRoman"/>
      <w:pStyle w:val="SVCNumberinglevel5"/>
      <w:lvlText w:val="(%5)"/>
      <w:lvlJc w:val="left"/>
      <w:pPr>
        <w:tabs>
          <w:tab w:val="num" w:pos="0"/>
        </w:tabs>
        <w:ind w:left="1987" w:hanging="403"/>
      </w:pPr>
      <w:rPr>
        <w:rFonts w:hint="default"/>
      </w:rPr>
    </w:lvl>
    <w:lvl w:ilvl="5">
      <w:start w:val="1"/>
      <w:numFmt w:val="lowerRoman"/>
      <w:lvlText w:val="%6."/>
      <w:lvlJc w:val="right"/>
      <w:pPr>
        <w:tabs>
          <w:tab w:val="num" w:pos="7830"/>
        </w:tabs>
        <w:ind w:left="7830" w:hanging="180"/>
      </w:pPr>
      <w:rPr>
        <w:rFonts w:hint="default"/>
      </w:rPr>
    </w:lvl>
    <w:lvl w:ilvl="6">
      <w:start w:val="1"/>
      <w:numFmt w:val="decimal"/>
      <w:lvlText w:val="%7."/>
      <w:lvlJc w:val="left"/>
      <w:pPr>
        <w:tabs>
          <w:tab w:val="num" w:pos="8550"/>
        </w:tabs>
        <w:ind w:left="8550" w:hanging="360"/>
      </w:pPr>
      <w:rPr>
        <w:rFonts w:hint="default"/>
      </w:rPr>
    </w:lvl>
    <w:lvl w:ilvl="7">
      <w:start w:val="1"/>
      <w:numFmt w:val="lowerLetter"/>
      <w:lvlText w:val="%8."/>
      <w:lvlJc w:val="left"/>
      <w:pPr>
        <w:tabs>
          <w:tab w:val="num" w:pos="9270"/>
        </w:tabs>
        <w:ind w:left="9270" w:hanging="360"/>
      </w:pPr>
      <w:rPr>
        <w:rFonts w:hint="default"/>
      </w:rPr>
    </w:lvl>
    <w:lvl w:ilvl="8">
      <w:start w:val="1"/>
      <w:numFmt w:val="lowerRoman"/>
      <w:lvlText w:val="%9."/>
      <w:lvlJc w:val="right"/>
      <w:pPr>
        <w:tabs>
          <w:tab w:val="num" w:pos="9990"/>
        </w:tabs>
        <w:ind w:left="9990" w:hanging="180"/>
      </w:pPr>
      <w:rPr>
        <w:rFonts w:hint="default"/>
      </w:rPr>
    </w:lvl>
  </w:abstractNum>
  <w:abstractNum w:abstractNumId="9" w15:restartNumberingAfterBreak="0">
    <w:nsid w:val="08A55008"/>
    <w:multiLevelType w:val="multilevel"/>
    <w:tmpl w:val="791EE6E4"/>
    <w:lvl w:ilvl="0">
      <w:start w:val="1"/>
      <w:numFmt w:val="upperLetter"/>
      <w:pStyle w:val="ANNEX"/>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0"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 w15:restartNumberingAfterBreak="0">
    <w:nsid w:val="099F3A0C"/>
    <w:multiLevelType w:val="hybridMultilevel"/>
    <w:tmpl w:val="49549CA8"/>
    <w:styleLink w:val="3DHeading1"/>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pStyle w:val="Annex2"/>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9FC2E1E"/>
    <w:multiLevelType w:val="multilevel"/>
    <w:tmpl w:val="8ED85644"/>
    <w:styleLink w:val="SVCNumbers2"/>
    <w:lvl w:ilvl="0">
      <w:start w:val="1"/>
      <w:numFmt w:val="decimal"/>
      <w:lvlText w:val="A%1."/>
      <w:lvlJc w:val="left"/>
      <w:pPr>
        <w:tabs>
          <w:tab w:val="num" w:pos="0"/>
        </w:tabs>
        <w:ind w:hanging="360"/>
      </w:pPr>
      <w:rPr>
        <w:rFonts w:ascii="Helvetica" w:hAnsi="Helvetica" w:cs="Times New Roman" w:hint="default"/>
        <w:b/>
        <w:i w:val="0"/>
        <w:strike w:val="0"/>
        <w:dstrike w:val="0"/>
        <w:vanish w:val="0"/>
        <w:color w:val="auto"/>
        <w:sz w:val="22"/>
        <w:szCs w:val="22"/>
        <w:u w:val="none"/>
        <w:vertAlign w:val="baseline"/>
      </w:rPr>
    </w:lvl>
    <w:lvl w:ilvl="1">
      <w:start w:val="1"/>
      <w:numFmt w:val="decimal"/>
      <w:pStyle w:val="AnnexH1"/>
      <w:lvlText w:val="A.%2"/>
      <w:lvlJc w:val="left"/>
      <w:pPr>
        <w:tabs>
          <w:tab w:val="num" w:pos="432"/>
        </w:tabs>
        <w:ind w:left="432" w:hanging="432"/>
      </w:pPr>
      <w:rPr>
        <w:rFonts w:ascii="Helvetica" w:hAnsi="Helvetica" w:cs="Times New Roman" w:hint="default"/>
        <w:b/>
        <w:bCs w:val="0"/>
        <w:i w:val="0"/>
        <w:iCs w:val="0"/>
        <w:caps w:val="0"/>
        <w:smallCaps w:val="0"/>
        <w:strike w:val="0"/>
        <w:dstrike w:val="0"/>
        <w:vanish w:val="0"/>
        <w:color w:val="auto"/>
        <w:spacing w:val="0"/>
        <w:kern w:val="0"/>
        <w:position w:val="0"/>
        <w:sz w:val="22"/>
        <w:szCs w:val="22"/>
        <w:u w:val="none"/>
        <w:vertAlign w:val="baseline"/>
      </w:rPr>
    </w:lvl>
    <w:lvl w:ilvl="2">
      <w:start w:val="1"/>
      <w:numFmt w:val="decimal"/>
      <w:lvlText w:val="%1.%2.%3."/>
      <w:lvlJc w:val="left"/>
      <w:pPr>
        <w:tabs>
          <w:tab w:val="num" w:pos="1080"/>
        </w:tabs>
        <w:ind w:left="864" w:hanging="504"/>
      </w:pPr>
      <w:rPr>
        <w:rFonts w:cs="Times New Roman" w:hint="default"/>
      </w:rPr>
    </w:lvl>
    <w:lvl w:ilvl="3">
      <w:start w:val="1"/>
      <w:numFmt w:val="decimal"/>
      <w:lvlText w:val="%1.%2.%3.%4."/>
      <w:lvlJc w:val="left"/>
      <w:pPr>
        <w:tabs>
          <w:tab w:val="num" w:pos="1440"/>
        </w:tabs>
        <w:ind w:left="1368" w:hanging="648"/>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3" w15:restartNumberingAfterBreak="0">
    <w:nsid w:val="0DFD5563"/>
    <w:multiLevelType w:val="hybridMultilevel"/>
    <w:tmpl w:val="1DBAE808"/>
    <w:lvl w:ilvl="0" w:tplc="501469D2">
      <w:start w:val="1"/>
      <w:numFmt w:val="decimal"/>
      <w:pStyle w:val="a4"/>
      <w:lvlText w:val="3.1.%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AA1259"/>
    <w:multiLevelType w:val="hybridMultilevel"/>
    <w:tmpl w:val="03229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4023E8"/>
    <w:multiLevelType w:val="hybridMultilevel"/>
    <w:tmpl w:val="AC469F8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6822B6F"/>
    <w:multiLevelType w:val="multilevel"/>
    <w:tmpl w:val="038EA0F4"/>
    <w:lvl w:ilvl="0">
      <w:start w:val="8"/>
      <w:numFmt w:val="upperLetter"/>
      <w:pStyle w:val="ListBullet"/>
      <w:suff w:val="nothing"/>
      <w:lvlText w:val="%1"/>
      <w:lvlJc w:val="left"/>
      <w:pPr>
        <w:ind w:left="360" w:hanging="360"/>
      </w:pPr>
      <w:rPr>
        <w:rFonts w:hint="default"/>
        <w:vanish/>
      </w:rPr>
    </w:lvl>
    <w:lvl w:ilvl="1">
      <w:start w:val="1"/>
      <w:numFmt w:val="decimal"/>
      <w:pStyle w:val="ListBullet2"/>
      <w:lvlText w:val="%1.%2"/>
      <w:lvlJc w:val="left"/>
      <w:pPr>
        <w:tabs>
          <w:tab w:val="num" w:pos="1020"/>
        </w:tabs>
        <w:ind w:left="0" w:firstLine="0"/>
      </w:pPr>
      <w:rPr>
        <w:rFonts w:ascii="Times New Roman" w:hAnsi="Times New Roman" w:cs="Times New Roman" w:hint="default"/>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ListBullet3"/>
      <w:lvlText w:val="%1.%2.%3"/>
      <w:lvlJc w:val="left"/>
      <w:pPr>
        <w:tabs>
          <w:tab w:val="num" w:pos="720"/>
        </w:tabs>
        <w:ind w:left="1224" w:hanging="1224"/>
      </w:pPr>
      <w:rPr>
        <w:rFonts w:hint="default"/>
      </w:rPr>
    </w:lvl>
    <w:lvl w:ilvl="3">
      <w:start w:val="1"/>
      <w:numFmt w:val="decimal"/>
      <w:pStyle w:val="ListBullet4"/>
      <w:lvlText w:val="%1.%2.%3.%4"/>
      <w:lvlJc w:val="left"/>
      <w:pPr>
        <w:tabs>
          <w:tab w:val="num" w:pos="1120"/>
        </w:tabs>
        <w:ind w:left="2128" w:hanging="2128"/>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ListBullet5"/>
      <w:lvlText w:val="%1.%2.%3.%4.%5"/>
      <w:lvlJc w:val="left"/>
      <w:pPr>
        <w:tabs>
          <w:tab w:val="num" w:pos="720"/>
        </w:tabs>
        <w:ind w:left="2232" w:hanging="2232"/>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ListContinue"/>
      <w:lvlText w:val="%1.%2.%3.%4.%5.%6"/>
      <w:lvlJc w:val="left"/>
      <w:pPr>
        <w:tabs>
          <w:tab w:val="num" w:pos="1080"/>
        </w:tabs>
        <w:ind w:left="0" w:firstLine="0"/>
      </w:pPr>
      <w:rPr>
        <w:rFonts w:hint="default"/>
      </w:rPr>
    </w:lvl>
    <w:lvl w:ilvl="6">
      <w:start w:val="1"/>
      <w:numFmt w:val="decimal"/>
      <w:lvlText w:val="%1.%2.%3.%4.%5.%6.%7"/>
      <w:lvlJc w:val="left"/>
      <w:pPr>
        <w:tabs>
          <w:tab w:val="num" w:pos="1080"/>
        </w:tabs>
        <w:ind w:left="3240" w:hanging="3240"/>
      </w:pPr>
      <w:rPr>
        <w:rFonts w:hint="default"/>
      </w:rPr>
    </w:lvl>
    <w:lvl w:ilvl="7">
      <w:start w:val="1"/>
      <w:numFmt w:val="decimal"/>
      <w:lvlText w:val="%1.%2.%3.%4.%5.%6.%7.%8"/>
      <w:lvlJc w:val="left"/>
      <w:pPr>
        <w:tabs>
          <w:tab w:val="num" w:pos="3960"/>
        </w:tabs>
        <w:ind w:left="3744" w:hanging="3744"/>
      </w:pPr>
      <w:rPr>
        <w:rFonts w:hint="default"/>
      </w:rPr>
    </w:lvl>
    <w:lvl w:ilvl="8">
      <w:start w:val="1"/>
      <w:numFmt w:val="decimal"/>
      <w:lvlText w:val="%1.%2.%3.%4.%5.%6.%7.%8.%9"/>
      <w:lvlJc w:val="left"/>
      <w:pPr>
        <w:tabs>
          <w:tab w:val="num" w:pos="4680"/>
        </w:tabs>
        <w:ind w:left="4320" w:hanging="4320"/>
      </w:pPr>
      <w:rPr>
        <w:rFonts w:hint="default"/>
      </w:rPr>
    </w:lvl>
  </w:abstractNum>
  <w:abstractNum w:abstractNumId="18" w15:restartNumberingAfterBreak="0">
    <w:nsid w:val="16F208D0"/>
    <w:multiLevelType w:val="multilevel"/>
    <w:tmpl w:val="04090023"/>
    <w:styleLink w:val="ArticleSection"/>
    <w:lvl w:ilvl="0">
      <w:start w:val="1"/>
      <w:numFmt w:val="upperRoman"/>
      <w:pStyle w:val="AVCBulletlevel3CharCharChar"/>
      <w:lvlText w:val="Article %1."/>
      <w:lvlJc w:val="left"/>
      <w:pPr>
        <w:tabs>
          <w:tab w:val="num" w:pos="1080"/>
        </w:tabs>
      </w:pPr>
      <w:rPr>
        <w:rFonts w:cs="Times New Roman"/>
      </w:rPr>
    </w:lvl>
    <w:lvl w:ilvl="1">
      <w:start w:val="1"/>
      <w:numFmt w:val="decimalZero"/>
      <w:isLgl/>
      <w:lvlText w:val="Section %1.%2"/>
      <w:lvlJc w:val="left"/>
      <w:pPr>
        <w:tabs>
          <w:tab w:val="num" w:pos="72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9"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lang w:val="en-US"/>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1B4D1421"/>
    <w:multiLevelType w:val="hybridMultilevel"/>
    <w:tmpl w:val="B7083566"/>
    <w:lvl w:ilvl="0" w:tplc="FFFFFFFF">
      <w:start w:val="1"/>
      <w:numFmt w:val="bullet"/>
      <w:pStyle w:val="AVCBulletlevel6"/>
      <w:lvlText w:val=""/>
      <w:lvlJc w:val="left"/>
      <w:pPr>
        <w:tabs>
          <w:tab w:val="num" w:pos="4690"/>
        </w:tabs>
        <w:ind w:left="4690" w:hanging="2703"/>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pStyle w:val="Annex4"/>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B874B92"/>
    <w:multiLevelType w:val="hybridMultilevel"/>
    <w:tmpl w:val="4BC8A88C"/>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1C1C0397"/>
    <w:multiLevelType w:val="singleLevel"/>
    <w:tmpl w:val="3D9864F2"/>
    <w:styleLink w:val="SVCIndent21"/>
    <w:lvl w:ilvl="0">
      <w:start w:val="1"/>
      <w:numFmt w:val="bullet"/>
      <w:pStyle w:val="SVCBulletslevel4"/>
      <w:lvlText w:val="-"/>
      <w:lvlJc w:val="left"/>
      <w:pPr>
        <w:tabs>
          <w:tab w:val="num" w:pos="360"/>
        </w:tabs>
        <w:ind w:left="360" w:hanging="360"/>
      </w:pPr>
      <w:rPr>
        <w:rFonts w:ascii="Times New Roman" w:hAnsi="Times New Roman" w:hint="default"/>
        <w:b w:val="0"/>
        <w:i w:val="0"/>
        <w:sz w:val="20"/>
      </w:rPr>
    </w:lvl>
  </w:abstractNum>
  <w:abstractNum w:abstractNumId="2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5" w15:restartNumberingAfterBreak="0">
    <w:nsid w:val="24C55382"/>
    <w:multiLevelType w:val="hybridMultilevel"/>
    <w:tmpl w:val="9E92E56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6A54869"/>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15:restartNumberingAfterBreak="0">
    <w:nsid w:val="27E7005E"/>
    <w:multiLevelType w:val="multilevel"/>
    <w:tmpl w:val="2764AC54"/>
    <w:styleLink w:val="3DHeading2"/>
    <w:lvl w:ilvl="0">
      <w:start w:val="9"/>
      <w:numFmt w:val="upperLetter"/>
      <w:suff w:val="nothing"/>
      <w:lvlText w:val="%1"/>
      <w:lvlJc w:val="left"/>
      <w:pPr>
        <w:ind w:left="0" w:firstLine="0"/>
      </w:pPr>
      <w:rPr>
        <w:rFonts w:ascii="Times New Roman" w:hAnsi="Times New Roman" w:cs="Times New Roman" w:hint="default"/>
        <w:b/>
        <w:i w:val="0"/>
        <w:caps w:val="0"/>
        <w:strike w:val="0"/>
        <w:dstrike w:val="0"/>
        <w:vanish/>
        <w:webHidden w:val="0"/>
        <w:color w:val="BFBFBF"/>
        <w:sz w:val="22"/>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cs="Times New Roman" w:hint="default"/>
        <w:b/>
        <w:i w:val="0"/>
        <w:sz w:val="22"/>
        <w:szCs w:val="22"/>
      </w:rPr>
    </w:lvl>
    <w:lvl w:ilvl="2">
      <w:start w:val="1"/>
      <w:numFmt w:val="decimal"/>
      <w:lvlText w:val="%1.%2.%3"/>
      <w:lvlJc w:val="left"/>
      <w:pPr>
        <w:tabs>
          <w:tab w:val="num" w:pos="794"/>
        </w:tabs>
        <w:ind w:left="0" w:firstLine="0"/>
      </w:pPr>
      <w:rPr>
        <w:rFonts w:ascii="Times New Roman" w:hAnsi="Times New Roman" w:cs="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cs="Times New Roman" w:hint="default"/>
        <w:b/>
        <w:i w:val="0"/>
        <w:sz w:val="20"/>
      </w:rPr>
    </w:lvl>
    <w:lvl w:ilvl="4">
      <w:start w:val="1"/>
      <w:numFmt w:val="decimal"/>
      <w:lvlText w:val="%1.%2.%3.%4.%5"/>
      <w:lvlJc w:val="left"/>
      <w:pPr>
        <w:tabs>
          <w:tab w:val="num" w:pos="936"/>
        </w:tabs>
        <w:ind w:left="0" w:firstLine="0"/>
      </w:pPr>
      <w:rPr>
        <w:rFonts w:ascii="Times New Roman" w:hAnsi="Times New Roman" w:cs="Times New Roman" w:hint="default"/>
        <w:b/>
        <w:i w:val="0"/>
        <w:sz w:val="20"/>
      </w:rPr>
    </w:lvl>
    <w:lvl w:ilvl="5">
      <w:start w:val="1"/>
      <w:numFmt w:val="decimal"/>
      <w:lvlText w:val="%1.%2.%3.%4.%5.%6"/>
      <w:lvlJc w:val="left"/>
      <w:pPr>
        <w:tabs>
          <w:tab w:val="num" w:pos="794"/>
        </w:tabs>
        <w:ind w:left="0" w:firstLine="0"/>
      </w:pPr>
      <w:rPr>
        <w:rFonts w:ascii="Times New Roman" w:hAnsi="Times New Roman" w:cs="Times New Roman" w:hint="default"/>
        <w:b/>
        <w:i w:val="0"/>
      </w:rPr>
    </w:lvl>
    <w:lvl w:ilvl="6">
      <w:start w:val="1"/>
      <w:numFmt w:val="decimal"/>
      <w:lvlText w:val="%1.%2.%3.%4.%5.%6.%7"/>
      <w:lvlJc w:val="left"/>
      <w:pPr>
        <w:tabs>
          <w:tab w:val="num" w:pos="794"/>
        </w:tabs>
        <w:ind w:left="0" w:firstLine="0"/>
      </w:pPr>
      <w:rPr>
        <w:rFonts w:ascii="Times New Roman" w:hAnsi="Times New Roman" w:cs="Times New Roman" w:hint="default"/>
        <w:b/>
        <w:i w:val="0"/>
        <w:sz w:val="20"/>
      </w:rPr>
    </w:lvl>
    <w:lvl w:ilvl="7">
      <w:start w:val="1"/>
      <w:numFmt w:val="decimal"/>
      <w:lvlText w:val="%1.%2.%3.%4.%5.%6.%7.%8"/>
      <w:lvlJc w:val="left"/>
      <w:pPr>
        <w:tabs>
          <w:tab w:val="num" w:pos="794"/>
        </w:tabs>
        <w:ind w:left="0" w:firstLine="0"/>
      </w:pPr>
      <w:rPr>
        <w:rFonts w:ascii="Times New Roman" w:hAnsi="Times New Roman" w:cs="Times New Roman" w:hint="default"/>
        <w:b/>
        <w:i w:val="0"/>
      </w:rPr>
    </w:lvl>
    <w:lvl w:ilvl="8">
      <w:start w:val="1"/>
      <w:numFmt w:val="decimal"/>
      <w:lvlText w:val="%1.%2.%3.%4.%5.%6.%7.%8.%9"/>
      <w:lvlJc w:val="left"/>
      <w:pPr>
        <w:tabs>
          <w:tab w:val="num" w:pos="794"/>
        </w:tabs>
        <w:ind w:left="0" w:firstLine="0"/>
      </w:pPr>
      <w:rPr>
        <w:rFonts w:ascii="Times New Roman" w:hAnsi="Times New Roman" w:cs="Times New Roman" w:hint="default"/>
        <w:b/>
        <w:i w:val="0"/>
        <w:sz w:val="20"/>
      </w:rPr>
    </w:lvl>
  </w:abstractNum>
  <w:abstractNum w:abstractNumId="29" w15:restartNumberingAfterBreak="0">
    <w:nsid w:val="289A573B"/>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28BA34E3"/>
    <w:multiLevelType w:val="multilevel"/>
    <w:tmpl w:val="EE04B4FE"/>
    <w:styleLink w:val="AVCBullet111"/>
    <w:lvl w:ilvl="0">
      <w:start w:val="1"/>
      <w:numFmt w:val="decimal"/>
      <w:pStyle w:val="3U0"/>
      <w:lvlText w:val="%1."/>
      <w:lvlJc w:val="left"/>
      <w:pPr>
        <w:ind w:left="357" w:hanging="357"/>
      </w:pPr>
    </w:lvl>
    <w:lvl w:ilvl="1">
      <w:start w:val="1"/>
      <w:numFmt w:val="decimal"/>
      <w:pStyle w:val="3U1"/>
      <w:lvlText w:val="%2."/>
      <w:lvlJc w:val="left"/>
      <w:pPr>
        <w:ind w:left="714" w:hanging="357"/>
      </w:pPr>
    </w:lvl>
    <w:lvl w:ilvl="2">
      <w:start w:val="1"/>
      <w:numFmt w:val="decimal"/>
      <w:pStyle w:val="3U2"/>
      <w:lvlText w:val="%3."/>
      <w:lvlJc w:val="left"/>
      <w:pPr>
        <w:ind w:left="1071" w:hanging="357"/>
      </w:pPr>
    </w:lvl>
    <w:lvl w:ilvl="3">
      <w:start w:val="1"/>
      <w:numFmt w:val="decimal"/>
      <w:pStyle w:val="3U3"/>
      <w:lvlText w:val="%4."/>
      <w:lvlJc w:val="left"/>
      <w:pPr>
        <w:ind w:left="1428" w:hanging="357"/>
      </w:pPr>
    </w:lvl>
    <w:lvl w:ilvl="4">
      <w:start w:val="1"/>
      <w:numFmt w:val="decimal"/>
      <w:pStyle w:val="3U4"/>
      <w:lvlText w:val="%5."/>
      <w:lvlJc w:val="left"/>
      <w:pPr>
        <w:ind w:left="1785" w:hanging="357"/>
      </w:pPr>
    </w:lvl>
    <w:lvl w:ilvl="5">
      <w:start w:val="1"/>
      <w:numFmt w:val="decimal"/>
      <w:pStyle w:val="3U5"/>
      <w:lvlText w:val="%6."/>
      <w:lvlJc w:val="left"/>
      <w:pPr>
        <w:ind w:left="2142" w:hanging="357"/>
      </w:pPr>
    </w:lvl>
    <w:lvl w:ilvl="6">
      <w:start w:val="1"/>
      <w:numFmt w:val="decimal"/>
      <w:pStyle w:val="3U6"/>
      <w:lvlText w:val="%7."/>
      <w:lvlJc w:val="left"/>
      <w:pPr>
        <w:ind w:left="2499" w:hanging="357"/>
      </w:pPr>
    </w:lvl>
    <w:lvl w:ilvl="7">
      <w:start w:val="1"/>
      <w:numFmt w:val="decimal"/>
      <w:pStyle w:val="3U7"/>
      <w:lvlText w:val="%8."/>
      <w:lvlJc w:val="left"/>
      <w:pPr>
        <w:ind w:left="2856" w:hanging="357"/>
      </w:pPr>
    </w:lvl>
    <w:lvl w:ilvl="8">
      <w:start w:val="1"/>
      <w:numFmt w:val="decimal"/>
      <w:pStyle w:val="3U8"/>
      <w:lvlText w:val="%9."/>
      <w:lvlJc w:val="left"/>
      <w:pPr>
        <w:ind w:left="3213" w:hanging="357"/>
      </w:pPr>
    </w:lvl>
  </w:abstractNum>
  <w:abstractNum w:abstractNumId="31" w15:restartNumberingAfterBreak="0">
    <w:nsid w:val="290028B2"/>
    <w:multiLevelType w:val="hybridMultilevel"/>
    <w:tmpl w:val="D66A5E5E"/>
    <w:lvl w:ilvl="0" w:tplc="FFFFFFFF">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FFFFFFFF">
      <w:start w:val="1"/>
      <w:numFmt w:val="bullet"/>
      <w:lvlText w:val="o"/>
      <w:lvlJc w:val="left"/>
      <w:pPr>
        <w:tabs>
          <w:tab w:val="num" w:pos="2232"/>
        </w:tabs>
        <w:ind w:left="2232" w:hanging="360"/>
      </w:pPr>
      <w:rPr>
        <w:rFonts w:ascii="Courier New" w:hAnsi="Courier New" w:cs="Courier New" w:hint="default"/>
      </w:rPr>
    </w:lvl>
    <w:lvl w:ilvl="2" w:tplc="FFFFFFFF" w:tentative="1">
      <w:start w:val="1"/>
      <w:numFmt w:val="bullet"/>
      <w:lvlText w:val=""/>
      <w:lvlJc w:val="left"/>
      <w:pPr>
        <w:tabs>
          <w:tab w:val="num" w:pos="2952"/>
        </w:tabs>
        <w:ind w:left="2952" w:hanging="360"/>
      </w:pPr>
      <w:rPr>
        <w:rFonts w:ascii="Wingdings" w:hAnsi="Wingdings" w:hint="default"/>
      </w:rPr>
    </w:lvl>
    <w:lvl w:ilvl="3" w:tplc="FFFFFFFF" w:tentative="1">
      <w:start w:val="1"/>
      <w:numFmt w:val="bullet"/>
      <w:lvlText w:val=""/>
      <w:lvlJc w:val="left"/>
      <w:pPr>
        <w:tabs>
          <w:tab w:val="num" w:pos="3672"/>
        </w:tabs>
        <w:ind w:left="3672" w:hanging="360"/>
      </w:pPr>
      <w:rPr>
        <w:rFonts w:ascii="Symbol" w:hAnsi="Symbol" w:hint="default"/>
      </w:rPr>
    </w:lvl>
    <w:lvl w:ilvl="4" w:tplc="FFFFFFFF" w:tentative="1">
      <w:start w:val="1"/>
      <w:numFmt w:val="bullet"/>
      <w:lvlText w:val="o"/>
      <w:lvlJc w:val="left"/>
      <w:pPr>
        <w:tabs>
          <w:tab w:val="num" w:pos="4392"/>
        </w:tabs>
        <w:ind w:left="4392" w:hanging="360"/>
      </w:pPr>
      <w:rPr>
        <w:rFonts w:ascii="Courier New" w:hAnsi="Courier New" w:cs="Courier New" w:hint="default"/>
      </w:rPr>
    </w:lvl>
    <w:lvl w:ilvl="5" w:tplc="FFFFFFFF">
      <w:start w:val="1"/>
      <w:numFmt w:val="bullet"/>
      <w:lvlText w:val=""/>
      <w:lvlJc w:val="left"/>
      <w:pPr>
        <w:tabs>
          <w:tab w:val="num" w:pos="5112"/>
        </w:tabs>
        <w:ind w:left="5112" w:hanging="360"/>
      </w:pPr>
      <w:rPr>
        <w:rFonts w:ascii="Wingdings" w:hAnsi="Wingdings" w:hint="default"/>
      </w:rPr>
    </w:lvl>
    <w:lvl w:ilvl="6" w:tplc="FFFFFFFF" w:tentative="1">
      <w:start w:val="1"/>
      <w:numFmt w:val="bullet"/>
      <w:lvlText w:val=""/>
      <w:lvlJc w:val="left"/>
      <w:pPr>
        <w:tabs>
          <w:tab w:val="num" w:pos="5832"/>
        </w:tabs>
        <w:ind w:left="5832" w:hanging="360"/>
      </w:pPr>
      <w:rPr>
        <w:rFonts w:ascii="Symbol" w:hAnsi="Symbol" w:hint="default"/>
      </w:rPr>
    </w:lvl>
    <w:lvl w:ilvl="7" w:tplc="FFFFFFFF" w:tentative="1">
      <w:start w:val="1"/>
      <w:numFmt w:val="bullet"/>
      <w:lvlText w:val="o"/>
      <w:lvlJc w:val="left"/>
      <w:pPr>
        <w:tabs>
          <w:tab w:val="num" w:pos="6552"/>
        </w:tabs>
        <w:ind w:left="6552" w:hanging="360"/>
      </w:pPr>
      <w:rPr>
        <w:rFonts w:ascii="Courier New" w:hAnsi="Courier New" w:cs="Courier New" w:hint="default"/>
      </w:rPr>
    </w:lvl>
    <w:lvl w:ilvl="8" w:tplc="FFFFFFFF" w:tentative="1">
      <w:start w:val="1"/>
      <w:numFmt w:val="bullet"/>
      <w:lvlText w:val=""/>
      <w:lvlJc w:val="left"/>
      <w:pPr>
        <w:tabs>
          <w:tab w:val="num" w:pos="7272"/>
        </w:tabs>
        <w:ind w:left="7272" w:hanging="360"/>
      </w:pPr>
      <w:rPr>
        <w:rFonts w:ascii="Wingdings" w:hAnsi="Wingdings" w:hint="default"/>
      </w:rPr>
    </w:lvl>
  </w:abstractNum>
  <w:abstractNum w:abstractNumId="32" w15:restartNumberingAfterBreak="0">
    <w:nsid w:val="291F4F56"/>
    <w:multiLevelType w:val="hybridMultilevel"/>
    <w:tmpl w:val="BE0685E0"/>
    <w:lvl w:ilvl="0" w:tplc="C2EE9C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ED90280"/>
    <w:multiLevelType w:val="hybridMultilevel"/>
    <w:tmpl w:val="BE5C7578"/>
    <w:lvl w:ilvl="0" w:tplc="CA000568">
      <w:start w:val="1"/>
      <w:numFmt w:val="decimal"/>
      <w:lvlText w:val="[%1]"/>
      <w:lvlJc w:val="left"/>
      <w:pPr>
        <w:ind w:left="397" w:hanging="397"/>
      </w:pPr>
      <w:rPr>
        <w:rFonts w:asciiTheme="minorHAnsi" w:hAnsiTheme="minorHAnsi" w:hint="default"/>
        <w:b w:val="0"/>
        <w:i w:val="0"/>
        <w:sz w:val="24"/>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301D7237"/>
    <w:multiLevelType w:val="multilevel"/>
    <w:tmpl w:val="3A82E334"/>
    <w:styleLink w:val="3DEquation"/>
    <w:lvl w:ilvl="0">
      <w:start w:val="1"/>
      <w:numFmt w:val="none"/>
      <w:pStyle w:val="3E0"/>
      <w:suff w:val="nothing"/>
      <w:lvlText w:val="%1"/>
      <w:lvlJc w:val="left"/>
      <w:pPr>
        <w:ind w:left="0" w:firstLine="0"/>
      </w:pPr>
    </w:lvl>
    <w:lvl w:ilvl="1">
      <w:start w:val="1"/>
      <w:numFmt w:val="none"/>
      <w:pStyle w:val="3E1"/>
      <w:suff w:val="nothing"/>
      <w:lvlText w:val=""/>
      <w:lvlJc w:val="left"/>
      <w:pPr>
        <w:ind w:left="357" w:firstLine="0"/>
      </w:pPr>
    </w:lvl>
    <w:lvl w:ilvl="2">
      <w:start w:val="1"/>
      <w:numFmt w:val="none"/>
      <w:pStyle w:val="3E2"/>
      <w:suff w:val="nothing"/>
      <w:lvlText w:val=""/>
      <w:lvlJc w:val="left"/>
      <w:pPr>
        <w:ind w:left="714" w:firstLine="0"/>
      </w:pPr>
    </w:lvl>
    <w:lvl w:ilvl="3">
      <w:start w:val="1"/>
      <w:numFmt w:val="none"/>
      <w:pStyle w:val="3E3"/>
      <w:suff w:val="nothing"/>
      <w:lvlText w:val=""/>
      <w:lvlJc w:val="left"/>
      <w:pPr>
        <w:ind w:left="1071" w:firstLine="0"/>
      </w:pPr>
    </w:lvl>
    <w:lvl w:ilvl="4">
      <w:start w:val="1"/>
      <w:numFmt w:val="none"/>
      <w:pStyle w:val="3E4"/>
      <w:suff w:val="nothing"/>
      <w:lvlText w:val=""/>
      <w:lvlJc w:val="left"/>
      <w:pPr>
        <w:ind w:left="1428" w:firstLine="0"/>
      </w:pPr>
    </w:lvl>
    <w:lvl w:ilvl="5">
      <w:start w:val="1"/>
      <w:numFmt w:val="none"/>
      <w:pStyle w:val="3E5"/>
      <w:suff w:val="nothing"/>
      <w:lvlText w:val=""/>
      <w:lvlJc w:val="left"/>
      <w:pPr>
        <w:ind w:left="1785" w:firstLine="0"/>
      </w:pPr>
    </w:lvl>
    <w:lvl w:ilvl="6">
      <w:start w:val="1"/>
      <w:numFmt w:val="none"/>
      <w:pStyle w:val="3E6"/>
      <w:suff w:val="nothing"/>
      <w:lvlText w:val=""/>
      <w:lvlJc w:val="left"/>
      <w:pPr>
        <w:ind w:left="2142" w:firstLine="0"/>
      </w:pPr>
    </w:lvl>
    <w:lvl w:ilvl="7">
      <w:start w:val="1"/>
      <w:numFmt w:val="none"/>
      <w:pStyle w:val="3E7"/>
      <w:suff w:val="nothing"/>
      <w:lvlText w:val=""/>
      <w:lvlJc w:val="left"/>
      <w:pPr>
        <w:ind w:left="2499" w:firstLine="0"/>
      </w:pPr>
    </w:lvl>
    <w:lvl w:ilvl="8">
      <w:start w:val="1"/>
      <w:numFmt w:val="none"/>
      <w:pStyle w:val="3E8"/>
      <w:suff w:val="nothing"/>
      <w:lvlText w:val=""/>
      <w:lvlJc w:val="left"/>
      <w:pPr>
        <w:ind w:left="2856" w:firstLine="0"/>
      </w:pPr>
    </w:lvl>
  </w:abstractNum>
  <w:abstractNum w:abstractNumId="35" w15:restartNumberingAfterBreak="0">
    <w:nsid w:val="309743E6"/>
    <w:multiLevelType w:val="multilevel"/>
    <w:tmpl w:val="0E460A6E"/>
    <w:lvl w:ilvl="0">
      <w:start w:val="1"/>
      <w:numFmt w:val="decimal"/>
      <w:pStyle w:val="Term"/>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35511C6C"/>
    <w:multiLevelType w:val="multilevel"/>
    <w:tmpl w:val="0409001D"/>
    <w:styleLink w:val="SVCIndent2"/>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7" w15:restartNumberingAfterBreak="0">
    <w:nsid w:val="37D7656E"/>
    <w:multiLevelType w:val="multilevel"/>
    <w:tmpl w:val="8DD6E2AC"/>
    <w:styleLink w:val="1ai1"/>
    <w:lvl w:ilvl="0">
      <w:start w:val="1"/>
      <w:numFmt w:val="decimal"/>
      <w:pStyle w:val="4H0"/>
      <w:lvlText w:val="G.%1"/>
      <w:lvlJc w:val="left"/>
      <w:pPr>
        <w:ind w:left="360" w:hanging="360"/>
      </w:pPr>
      <w:rPr>
        <w:rFonts w:hint="default"/>
        <w:b/>
        <w:i w:val="0"/>
      </w:rPr>
    </w:lvl>
    <w:lvl w:ilvl="1">
      <w:start w:val="1"/>
      <w:numFmt w:val="decimal"/>
      <w:pStyle w:val="4H1"/>
      <w:lvlText w:val="G.%1.%2."/>
      <w:lvlJc w:val="left"/>
      <w:pPr>
        <w:ind w:left="360" w:hanging="360"/>
      </w:pPr>
    </w:lvl>
    <w:lvl w:ilvl="2">
      <w:start w:val="1"/>
      <w:numFmt w:val="decimal"/>
      <w:pStyle w:val="4H2"/>
      <w:lvlText w:val="G.%1.%2.%3."/>
      <w:lvlJc w:val="left"/>
      <w:pPr>
        <w:ind w:left="357" w:hanging="357"/>
      </w:pPr>
      <w:rPr>
        <w:rFonts w:hint="default"/>
      </w:rPr>
    </w:lvl>
    <w:lvl w:ilvl="3">
      <w:start w:val="1"/>
      <w:numFmt w:val="decimal"/>
      <w:lvlText w:val="G.%1.%2.%3.%4."/>
      <w:lvlJc w:val="left"/>
      <w:pPr>
        <w:ind w:left="1800" w:hanging="360"/>
      </w:pPr>
      <w:rPr>
        <w:rFonts w:hint="default"/>
      </w:rPr>
    </w:lvl>
    <w:lvl w:ilvl="4">
      <w:start w:val="1"/>
      <w:numFmt w:val="decimal"/>
      <w:lvlText w:val="G.%1.%2.%3.%4.%5."/>
      <w:lvlJc w:val="left"/>
      <w:pPr>
        <w:ind w:left="2520" w:hanging="360"/>
      </w:pPr>
      <w:rPr>
        <w:rFonts w:hint="default"/>
      </w:rPr>
    </w:lvl>
    <w:lvl w:ilvl="5">
      <w:start w:val="1"/>
      <w:numFmt w:val="lowerRoman"/>
      <w:lvlText w:val="%6."/>
      <w:lvlJc w:val="right"/>
      <w:pPr>
        <w:ind w:left="3240" w:hanging="180"/>
      </w:pPr>
      <w:rPr>
        <w:rFonts w:hint="default"/>
      </w:rPr>
    </w:lvl>
    <w:lvl w:ilvl="6">
      <w:start w:val="1"/>
      <w:numFmt w:val="decimal"/>
      <w:lvlText w:val="%7."/>
      <w:lvlJc w:val="left"/>
      <w:pPr>
        <w:ind w:left="3960" w:hanging="360"/>
      </w:pPr>
      <w:rPr>
        <w:rFonts w:hint="default"/>
      </w:rPr>
    </w:lvl>
    <w:lvl w:ilvl="7">
      <w:start w:val="1"/>
      <w:numFmt w:val="lowerLetter"/>
      <w:lvlText w:val="%8."/>
      <w:lvlJc w:val="left"/>
      <w:pPr>
        <w:ind w:left="4680" w:hanging="360"/>
      </w:pPr>
      <w:rPr>
        <w:rFonts w:hint="default"/>
      </w:rPr>
    </w:lvl>
    <w:lvl w:ilvl="8">
      <w:start w:val="1"/>
      <w:numFmt w:val="lowerRoman"/>
      <w:lvlText w:val="%9."/>
      <w:lvlJc w:val="right"/>
      <w:pPr>
        <w:ind w:left="5400" w:hanging="180"/>
      </w:pPr>
      <w:rPr>
        <w:rFonts w:hint="default"/>
      </w:rPr>
    </w:lvl>
  </w:abstractNum>
  <w:abstractNum w:abstractNumId="3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85B37D8"/>
    <w:multiLevelType w:val="multilevel"/>
    <w:tmpl w:val="C4464E32"/>
    <w:lvl w:ilvl="0">
      <w:start w:val="1"/>
      <w:numFmt w:val="upperLetter"/>
      <w:pStyle w:val="ANNEXN"/>
      <w:suff w:val="nothing"/>
      <w:lvlText w:val="Annex N%1"/>
      <w:lvlJc w:val="left"/>
      <w:pPr>
        <w:ind w:left="0" w:firstLine="0"/>
      </w:pPr>
      <w:rPr>
        <w:b/>
        <w:i w:val="0"/>
      </w:rPr>
    </w:lvl>
    <w:lvl w:ilvl="1">
      <w:start w:val="1"/>
      <w:numFmt w:val="decimal"/>
      <w:pStyle w:val="na2"/>
      <w:suff w:val="nothing"/>
      <w:lvlText w:val="N%1.%2"/>
      <w:lvlJc w:val="left"/>
      <w:pPr>
        <w:ind w:left="0" w:firstLine="0"/>
      </w:pPr>
    </w:lvl>
    <w:lvl w:ilvl="2">
      <w:start w:val="1"/>
      <w:numFmt w:val="decimal"/>
      <w:pStyle w:val="na3"/>
      <w:suff w:val="nothing"/>
      <w:lvlText w:val="N%1.%2.%3"/>
      <w:lvlJc w:val="left"/>
      <w:pPr>
        <w:ind w:left="0" w:firstLine="0"/>
      </w:pPr>
    </w:lvl>
    <w:lvl w:ilvl="3">
      <w:start w:val="1"/>
      <w:numFmt w:val="decimal"/>
      <w:pStyle w:val="na4"/>
      <w:suff w:val="nothing"/>
      <w:lvlText w:val="N%1.%2.%3.%4"/>
      <w:lvlJc w:val="left"/>
      <w:pPr>
        <w:ind w:left="0" w:firstLine="0"/>
      </w:pPr>
    </w:lvl>
    <w:lvl w:ilvl="4">
      <w:start w:val="1"/>
      <w:numFmt w:val="decimal"/>
      <w:pStyle w:val="na5"/>
      <w:suff w:val="nothing"/>
      <w:lvlText w:val="N%1.%2.%3.%4.%5"/>
      <w:lvlJc w:val="left"/>
      <w:pPr>
        <w:ind w:left="0" w:firstLine="0"/>
      </w:pPr>
    </w:lvl>
    <w:lvl w:ilvl="5">
      <w:start w:val="1"/>
      <w:numFmt w:val="decimal"/>
      <w:pStyle w:val="na6"/>
      <w:suff w:val="nothing"/>
      <w:lvlText w:val="N%1.%2.%3.%4.%5.%6"/>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40" w15:restartNumberingAfterBreak="0">
    <w:nsid w:val="387D4433"/>
    <w:multiLevelType w:val="multilevel"/>
    <w:tmpl w:val="EF029DE6"/>
    <w:name w:val="heading"/>
    <w:styleLink w:val="SVCBullets1"/>
    <w:lvl w:ilvl="0">
      <w:start w:val="1"/>
      <w:numFmt w:val="bullet"/>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41" w15:restartNumberingAfterBreak="0">
    <w:nsid w:val="39FD582C"/>
    <w:multiLevelType w:val="multilevel"/>
    <w:tmpl w:val="3A82E334"/>
    <w:styleLink w:val="3DNumbering11"/>
    <w:lvl w:ilvl="0">
      <w:start w:val="1"/>
      <w:numFmt w:val="none"/>
      <w:suff w:val="nothing"/>
      <w:lvlText w:val="%1"/>
      <w:lvlJc w:val="left"/>
      <w:pPr>
        <w:ind w:left="0" w:firstLine="0"/>
      </w:pPr>
    </w:lvl>
    <w:lvl w:ilvl="1">
      <w:start w:val="1"/>
      <w:numFmt w:val="none"/>
      <w:suff w:val="nothing"/>
      <w:lvlText w:val=""/>
      <w:lvlJc w:val="left"/>
      <w:pPr>
        <w:ind w:left="357" w:firstLine="0"/>
      </w:pPr>
    </w:lvl>
    <w:lvl w:ilvl="2">
      <w:start w:val="1"/>
      <w:numFmt w:val="none"/>
      <w:suff w:val="nothing"/>
      <w:lvlText w:val=""/>
      <w:lvlJc w:val="left"/>
      <w:pPr>
        <w:ind w:left="714" w:firstLine="0"/>
      </w:pPr>
    </w:lvl>
    <w:lvl w:ilvl="3">
      <w:start w:val="1"/>
      <w:numFmt w:val="none"/>
      <w:suff w:val="nothing"/>
      <w:lvlText w:val=""/>
      <w:lvlJc w:val="left"/>
      <w:pPr>
        <w:ind w:left="1071" w:firstLine="0"/>
      </w:pPr>
    </w:lvl>
    <w:lvl w:ilvl="4">
      <w:start w:val="1"/>
      <w:numFmt w:val="none"/>
      <w:suff w:val="nothing"/>
      <w:lvlText w:val=""/>
      <w:lvlJc w:val="left"/>
      <w:pPr>
        <w:ind w:left="1428" w:firstLine="0"/>
      </w:pPr>
    </w:lvl>
    <w:lvl w:ilvl="5">
      <w:start w:val="1"/>
      <w:numFmt w:val="none"/>
      <w:suff w:val="nothing"/>
      <w:lvlText w:val=""/>
      <w:lvlJc w:val="left"/>
      <w:pPr>
        <w:ind w:left="1785" w:firstLine="0"/>
      </w:pPr>
    </w:lvl>
    <w:lvl w:ilvl="6">
      <w:start w:val="1"/>
      <w:numFmt w:val="none"/>
      <w:suff w:val="nothing"/>
      <w:lvlText w:val=""/>
      <w:lvlJc w:val="left"/>
      <w:pPr>
        <w:ind w:left="2142" w:firstLine="0"/>
      </w:pPr>
    </w:lvl>
    <w:lvl w:ilvl="7">
      <w:start w:val="1"/>
      <w:numFmt w:val="none"/>
      <w:suff w:val="nothing"/>
      <w:lvlText w:val=""/>
      <w:lvlJc w:val="left"/>
      <w:pPr>
        <w:ind w:left="2499" w:firstLine="0"/>
      </w:pPr>
    </w:lvl>
    <w:lvl w:ilvl="8">
      <w:start w:val="1"/>
      <w:numFmt w:val="none"/>
      <w:suff w:val="nothing"/>
      <w:lvlText w:val=""/>
      <w:lvlJc w:val="left"/>
      <w:pPr>
        <w:ind w:left="2856" w:firstLine="0"/>
      </w:pPr>
    </w:lvl>
  </w:abstractNum>
  <w:abstractNum w:abstractNumId="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43" w15:restartNumberingAfterBreak="0">
    <w:nsid w:val="3A877D64"/>
    <w:multiLevelType w:val="singleLevel"/>
    <w:tmpl w:val="5DA6FC16"/>
    <w:styleLink w:val="3DEquation2"/>
    <w:lvl w:ilvl="0">
      <w:start w:val="1"/>
      <w:numFmt w:val="decimal"/>
      <w:pStyle w:val="References"/>
      <w:lvlText w:val="[%1]"/>
      <w:lvlJc w:val="left"/>
      <w:pPr>
        <w:tabs>
          <w:tab w:val="num" w:pos="360"/>
        </w:tabs>
        <w:ind w:left="360" w:hanging="360"/>
      </w:pPr>
    </w:lvl>
  </w:abstractNum>
  <w:abstractNum w:abstractNumId="44" w15:restartNumberingAfterBreak="0">
    <w:nsid w:val="3B2B22ED"/>
    <w:multiLevelType w:val="multilevel"/>
    <w:tmpl w:val="23028C40"/>
    <w:styleLink w:val="1111111"/>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45" w15:restartNumberingAfterBreak="0">
    <w:nsid w:val="3D8142FD"/>
    <w:multiLevelType w:val="multilevel"/>
    <w:tmpl w:val="644C0F42"/>
    <w:styleLink w:val="CurrentList3"/>
    <w:lvl w:ilvl="0">
      <w:start w:val="4"/>
      <w:numFmt w:val="upperLetter"/>
      <w:suff w:val="nothing"/>
      <w:lvlText w:val="%1"/>
      <w:lvlJc w:val="left"/>
      <w:pPr>
        <w:ind w:left="5220" w:hanging="360"/>
      </w:pPr>
      <w:rPr>
        <w:rFonts w:ascii="Times New Roman Bold" w:hAnsi="Times New Roman Bold" w:hint="default"/>
        <w:vanish/>
        <w:color w:val="FFFFFF"/>
      </w:rPr>
    </w:lvl>
    <w:lvl w:ilvl="1">
      <w:start w:val="2"/>
      <w:numFmt w:val="decimal"/>
      <w:lvlText w:val="%1.%2"/>
      <w:lvlJc w:val="left"/>
      <w:pPr>
        <w:ind w:left="0" w:firstLine="0"/>
      </w:pPr>
      <w:rPr>
        <w:rFonts w:hint="default"/>
      </w:rPr>
    </w:lvl>
    <w:lvl w:ilvl="2">
      <w:start w:val="2"/>
      <w:numFmt w:val="decimal"/>
      <w:lvlText w:val="%1.%2.%3"/>
      <w:lvlJc w:val="left"/>
      <w:pPr>
        <w:tabs>
          <w:tab w:val="num" w:pos="720"/>
        </w:tabs>
        <w:ind w:left="1224" w:hanging="1224"/>
      </w:pPr>
      <w:rPr>
        <w:rFonts w:hint="default"/>
      </w:rPr>
    </w:lvl>
    <w:lvl w:ilvl="3">
      <w:numFmt w:val="decimal"/>
      <w:lvlText w:val="%1.%2.%3.%4"/>
      <w:lvlJc w:val="left"/>
      <w:pPr>
        <w:ind w:left="1728" w:hanging="1728"/>
      </w:pPr>
      <w:rPr>
        <w:rFonts w:hint="default"/>
      </w:rPr>
    </w:lvl>
    <w:lvl w:ilvl="4">
      <w:start w:val="1"/>
      <w:numFmt w:val="decimal"/>
      <w:lvlText w:val="%1.%2.%3.%4.%5"/>
      <w:lvlJc w:val="left"/>
      <w:pPr>
        <w:tabs>
          <w:tab w:val="num" w:pos="862"/>
        </w:tabs>
        <w:ind w:left="2374" w:hanging="2232"/>
      </w:pPr>
      <w:rPr>
        <w:rFonts w:hint="default"/>
      </w:rPr>
    </w:lvl>
    <w:lvl w:ilvl="5">
      <w:start w:val="1"/>
      <w:numFmt w:val="decimal"/>
      <w:lvlText w:val="%1.%2.%3.%4.%5.%6"/>
      <w:lvlJc w:val="left"/>
      <w:pPr>
        <w:tabs>
          <w:tab w:val="num" w:pos="1080"/>
        </w:tabs>
        <w:ind w:left="0" w:firstLine="0"/>
      </w:pPr>
      <w:rPr>
        <w:rFonts w:hint="default"/>
      </w:rPr>
    </w:lvl>
    <w:lvl w:ilvl="6">
      <w:start w:val="1"/>
      <w:numFmt w:val="decimal"/>
      <w:lvlText w:val="%1.%2.%3.%4.%5.%6.%7"/>
      <w:lvlJc w:val="left"/>
      <w:pPr>
        <w:tabs>
          <w:tab w:val="num" w:pos="1080"/>
        </w:tabs>
        <w:ind w:left="3240" w:hanging="3240"/>
      </w:pPr>
      <w:rPr>
        <w:rFonts w:hint="default"/>
      </w:rPr>
    </w:lvl>
    <w:lvl w:ilvl="7">
      <w:start w:val="1"/>
      <w:numFmt w:val="decimal"/>
      <w:lvlText w:val="%1.%2.%3.%4.%5.%6.%7.%8"/>
      <w:lvlJc w:val="left"/>
      <w:pPr>
        <w:tabs>
          <w:tab w:val="num" w:pos="3960"/>
        </w:tabs>
        <w:ind w:left="3744" w:hanging="3744"/>
      </w:pPr>
      <w:rPr>
        <w:rFonts w:hint="default"/>
      </w:rPr>
    </w:lvl>
    <w:lvl w:ilvl="8">
      <w:start w:val="1"/>
      <w:numFmt w:val="decimal"/>
      <w:lvlText w:val="%1.%2.%3.%4.%5.%6.%7.%8.%9"/>
      <w:lvlJc w:val="left"/>
      <w:pPr>
        <w:tabs>
          <w:tab w:val="num" w:pos="4680"/>
        </w:tabs>
        <w:ind w:left="4320" w:hanging="4320"/>
      </w:pPr>
      <w:rPr>
        <w:rFonts w:hint="default"/>
      </w:rPr>
    </w:lvl>
  </w:abstractNum>
  <w:abstractNum w:abstractNumId="46" w15:restartNumberingAfterBreak="0">
    <w:nsid w:val="3E1E4CAF"/>
    <w:multiLevelType w:val="hybridMultilevel"/>
    <w:tmpl w:val="3B826BD2"/>
    <w:lvl w:ilvl="0" w:tplc="95BCCEF6">
      <w:start w:val="1"/>
      <w:numFmt w:val="bullet"/>
      <w:pStyle w:val="SVCBulletslevel2CharChar"/>
      <w:lvlText w:val="−"/>
      <w:lvlJc w:val="left"/>
      <w:pPr>
        <w:tabs>
          <w:tab w:val="num" w:pos="1117"/>
        </w:tabs>
        <w:ind w:left="1117" w:hanging="360"/>
      </w:pPr>
      <w:rPr>
        <w:rFonts w:ascii="Times New Roman" w:hAnsi="Times New Roman" w:cs="Times New Roman" w:hint="default"/>
      </w:rPr>
    </w:lvl>
    <w:lvl w:ilvl="1" w:tplc="08090003">
      <w:start w:val="1"/>
      <w:numFmt w:val="bullet"/>
      <w:lvlText w:val="o"/>
      <w:lvlJc w:val="left"/>
      <w:pPr>
        <w:tabs>
          <w:tab w:val="num" w:pos="1837"/>
        </w:tabs>
        <w:ind w:left="1837" w:hanging="360"/>
      </w:pPr>
      <w:rPr>
        <w:rFonts w:ascii="Courier New" w:hAnsi="Courier New" w:cs="Courier New" w:hint="default"/>
      </w:rPr>
    </w:lvl>
    <w:lvl w:ilvl="2" w:tplc="08090005" w:tentative="1">
      <w:start w:val="1"/>
      <w:numFmt w:val="bullet"/>
      <w:lvlText w:val=""/>
      <w:lvlJc w:val="left"/>
      <w:pPr>
        <w:tabs>
          <w:tab w:val="num" w:pos="2557"/>
        </w:tabs>
        <w:ind w:left="2557" w:hanging="360"/>
      </w:pPr>
      <w:rPr>
        <w:rFonts w:ascii="Wingdings" w:hAnsi="Wingdings" w:hint="default"/>
      </w:rPr>
    </w:lvl>
    <w:lvl w:ilvl="3" w:tplc="08090001" w:tentative="1">
      <w:start w:val="1"/>
      <w:numFmt w:val="bullet"/>
      <w:lvlText w:val=""/>
      <w:lvlJc w:val="left"/>
      <w:pPr>
        <w:tabs>
          <w:tab w:val="num" w:pos="3277"/>
        </w:tabs>
        <w:ind w:left="3277" w:hanging="360"/>
      </w:pPr>
      <w:rPr>
        <w:rFonts w:ascii="Symbol" w:hAnsi="Symbol" w:hint="default"/>
      </w:rPr>
    </w:lvl>
    <w:lvl w:ilvl="4" w:tplc="08090003" w:tentative="1">
      <w:start w:val="1"/>
      <w:numFmt w:val="bullet"/>
      <w:lvlText w:val="o"/>
      <w:lvlJc w:val="left"/>
      <w:pPr>
        <w:tabs>
          <w:tab w:val="num" w:pos="3997"/>
        </w:tabs>
        <w:ind w:left="3997" w:hanging="360"/>
      </w:pPr>
      <w:rPr>
        <w:rFonts w:ascii="Courier New" w:hAnsi="Courier New" w:cs="Courier New" w:hint="default"/>
      </w:rPr>
    </w:lvl>
    <w:lvl w:ilvl="5" w:tplc="08090005" w:tentative="1">
      <w:start w:val="1"/>
      <w:numFmt w:val="bullet"/>
      <w:lvlText w:val=""/>
      <w:lvlJc w:val="left"/>
      <w:pPr>
        <w:tabs>
          <w:tab w:val="num" w:pos="4717"/>
        </w:tabs>
        <w:ind w:left="4717" w:hanging="360"/>
      </w:pPr>
      <w:rPr>
        <w:rFonts w:ascii="Wingdings" w:hAnsi="Wingdings" w:hint="default"/>
      </w:rPr>
    </w:lvl>
    <w:lvl w:ilvl="6" w:tplc="08090001" w:tentative="1">
      <w:start w:val="1"/>
      <w:numFmt w:val="bullet"/>
      <w:lvlText w:val=""/>
      <w:lvlJc w:val="left"/>
      <w:pPr>
        <w:tabs>
          <w:tab w:val="num" w:pos="5437"/>
        </w:tabs>
        <w:ind w:left="5437" w:hanging="360"/>
      </w:pPr>
      <w:rPr>
        <w:rFonts w:ascii="Symbol" w:hAnsi="Symbol" w:hint="default"/>
      </w:rPr>
    </w:lvl>
    <w:lvl w:ilvl="7" w:tplc="08090003" w:tentative="1">
      <w:start w:val="1"/>
      <w:numFmt w:val="bullet"/>
      <w:lvlText w:val="o"/>
      <w:lvlJc w:val="left"/>
      <w:pPr>
        <w:tabs>
          <w:tab w:val="num" w:pos="6157"/>
        </w:tabs>
        <w:ind w:left="6157" w:hanging="360"/>
      </w:pPr>
      <w:rPr>
        <w:rFonts w:ascii="Courier New" w:hAnsi="Courier New" w:cs="Courier New" w:hint="default"/>
      </w:rPr>
    </w:lvl>
    <w:lvl w:ilvl="8" w:tplc="08090005" w:tentative="1">
      <w:start w:val="1"/>
      <w:numFmt w:val="bullet"/>
      <w:lvlText w:val=""/>
      <w:lvlJc w:val="left"/>
      <w:pPr>
        <w:tabs>
          <w:tab w:val="num" w:pos="6877"/>
        </w:tabs>
        <w:ind w:left="6877" w:hanging="360"/>
      </w:pPr>
      <w:rPr>
        <w:rFonts w:ascii="Wingdings" w:hAnsi="Wingdings" w:hint="default"/>
      </w:rPr>
    </w:lvl>
  </w:abstractNum>
  <w:abstractNum w:abstractNumId="47" w15:restartNumberingAfterBreak="0">
    <w:nsid w:val="41C1434F"/>
    <w:multiLevelType w:val="multilevel"/>
    <w:tmpl w:val="D6483218"/>
    <w:styleLink w:val="ArticleSection1"/>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48" w15:restartNumberingAfterBreak="0">
    <w:nsid w:val="427368C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42FA3329"/>
    <w:multiLevelType w:val="hybridMultilevel"/>
    <w:tmpl w:val="6EE2433A"/>
    <w:lvl w:ilvl="0" w:tplc="69A68DC0">
      <w:start w:val="1"/>
      <w:numFmt w:val="bullet"/>
      <w:pStyle w:val="AVCBulletlevel1CharChar"/>
      <w:lvlText w:val=""/>
      <w:lvlJc w:val="left"/>
      <w:pPr>
        <w:tabs>
          <w:tab w:val="num" w:pos="397"/>
        </w:tabs>
        <w:ind w:left="397" w:hanging="397"/>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45F6326D"/>
    <w:multiLevelType w:val="multilevel"/>
    <w:tmpl w:val="B7F8323C"/>
    <w:numStyleLink w:val="SVCBullets"/>
  </w:abstractNum>
  <w:abstractNum w:abstractNumId="51" w15:restartNumberingAfterBreak="0">
    <w:nsid w:val="46783C48"/>
    <w:multiLevelType w:val="hybridMultilevel"/>
    <w:tmpl w:val="0010E2A4"/>
    <w:lvl w:ilvl="0" w:tplc="C702522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4D2B3D16"/>
    <w:multiLevelType w:val="multilevel"/>
    <w:tmpl w:val="BEC64ED4"/>
    <w:styleLink w:val="CurrentList2"/>
    <w:lvl w:ilvl="0">
      <w:start w:val="4"/>
      <w:numFmt w:val="upperLetter"/>
      <w:suff w:val="nothing"/>
      <w:lvlText w:val="%1"/>
      <w:lvlJc w:val="left"/>
      <w:pPr>
        <w:ind w:left="5220" w:hanging="360"/>
      </w:pPr>
      <w:rPr>
        <w:rFonts w:ascii="Times New Roman Bold" w:hAnsi="Times New Roman Bold" w:hint="default"/>
        <w:vanish/>
        <w:color w:val="FFFFFF"/>
      </w:rPr>
    </w:lvl>
    <w:lvl w:ilvl="1">
      <w:start w:val="2"/>
      <w:numFmt w:val="decimal"/>
      <w:lvlText w:val="%1.%2"/>
      <w:lvlJc w:val="left"/>
      <w:pPr>
        <w:ind w:left="0" w:firstLine="0"/>
      </w:pPr>
      <w:rPr>
        <w:rFonts w:hint="default"/>
      </w:rPr>
    </w:lvl>
    <w:lvl w:ilvl="2">
      <w:start w:val="1"/>
      <w:numFmt w:val="decimal"/>
      <w:lvlText w:val="%1.%2.%3"/>
      <w:lvlJc w:val="left"/>
      <w:pPr>
        <w:tabs>
          <w:tab w:val="num" w:pos="720"/>
        </w:tabs>
        <w:ind w:left="1224" w:hanging="1224"/>
      </w:pPr>
      <w:rPr>
        <w:rFonts w:hint="default"/>
      </w:rPr>
    </w:lvl>
    <w:lvl w:ilvl="3">
      <w:start w:val="1"/>
      <w:numFmt w:val="decimal"/>
      <w:lvlText w:val="%1.%2.%3.%4"/>
      <w:lvlJc w:val="left"/>
      <w:pPr>
        <w:tabs>
          <w:tab w:val="num" w:pos="720"/>
        </w:tabs>
        <w:ind w:left="1728" w:hanging="1728"/>
      </w:pPr>
      <w:rPr>
        <w:rFonts w:hint="default"/>
      </w:rPr>
    </w:lvl>
    <w:lvl w:ilvl="4">
      <w:start w:val="1"/>
      <w:numFmt w:val="decimal"/>
      <w:lvlText w:val="%1.%2.%3.%4.%5"/>
      <w:lvlJc w:val="left"/>
      <w:pPr>
        <w:tabs>
          <w:tab w:val="num" w:pos="862"/>
        </w:tabs>
        <w:ind w:left="2374" w:hanging="2232"/>
      </w:pPr>
      <w:rPr>
        <w:rFonts w:hint="default"/>
      </w:rPr>
    </w:lvl>
    <w:lvl w:ilvl="5">
      <w:start w:val="1"/>
      <w:numFmt w:val="decimal"/>
      <w:lvlText w:val="%1.%2.%3.%4.%5.%6"/>
      <w:lvlJc w:val="left"/>
      <w:pPr>
        <w:tabs>
          <w:tab w:val="num" w:pos="1080"/>
        </w:tabs>
        <w:ind w:left="0" w:firstLine="0"/>
      </w:pPr>
      <w:rPr>
        <w:rFonts w:hint="default"/>
      </w:rPr>
    </w:lvl>
    <w:lvl w:ilvl="6">
      <w:start w:val="1"/>
      <w:numFmt w:val="decimal"/>
      <w:lvlText w:val="%1.%2.%3.%4.%5.%6.%7"/>
      <w:lvlJc w:val="left"/>
      <w:pPr>
        <w:tabs>
          <w:tab w:val="num" w:pos="1080"/>
        </w:tabs>
        <w:ind w:left="3240" w:hanging="3240"/>
      </w:pPr>
      <w:rPr>
        <w:rFonts w:hint="default"/>
      </w:rPr>
    </w:lvl>
    <w:lvl w:ilvl="7">
      <w:start w:val="1"/>
      <w:numFmt w:val="decimal"/>
      <w:lvlText w:val="%1.%2.%3.%4.%5.%6.%7.%8"/>
      <w:lvlJc w:val="left"/>
      <w:pPr>
        <w:tabs>
          <w:tab w:val="num" w:pos="3960"/>
        </w:tabs>
        <w:ind w:left="3744" w:hanging="3744"/>
      </w:pPr>
      <w:rPr>
        <w:rFonts w:hint="default"/>
      </w:rPr>
    </w:lvl>
    <w:lvl w:ilvl="8">
      <w:start w:val="1"/>
      <w:numFmt w:val="decimal"/>
      <w:lvlText w:val="%1.%2.%3.%4.%5.%6.%7.%8.%9"/>
      <w:lvlJc w:val="left"/>
      <w:pPr>
        <w:tabs>
          <w:tab w:val="num" w:pos="4680"/>
        </w:tabs>
        <w:ind w:left="4320" w:hanging="4320"/>
      </w:pPr>
      <w:rPr>
        <w:rFonts w:hint="default"/>
      </w:rPr>
    </w:lvl>
  </w:abstractNum>
  <w:abstractNum w:abstractNumId="53" w15:restartNumberingAfterBreak="0">
    <w:nsid w:val="4DF205BC"/>
    <w:multiLevelType w:val="hybridMultilevel"/>
    <w:tmpl w:val="4BC8A88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52B76C5D"/>
    <w:multiLevelType w:val="hybridMultilevel"/>
    <w:tmpl w:val="09AC6E94"/>
    <w:lvl w:ilvl="0" w:tplc="AA6A4368">
      <w:start w:val="1"/>
      <w:numFmt w:val="decimal"/>
      <w:pStyle w:val="11BodyText"/>
      <w:lvlText w:val="%1. "/>
      <w:lvlJc w:val="left"/>
      <w:pPr>
        <w:tabs>
          <w:tab w:val="num" w:pos="720"/>
        </w:tabs>
        <w:ind w:left="720" w:hanging="360"/>
      </w:pPr>
      <w:rPr>
        <w:rFonts w:hint="default"/>
      </w:rPr>
    </w:lvl>
    <w:lvl w:ilvl="1" w:tplc="78BE8E7C" w:tentative="1">
      <w:start w:val="1"/>
      <w:numFmt w:val="lowerLetter"/>
      <w:lvlText w:val="%2."/>
      <w:lvlJc w:val="left"/>
      <w:pPr>
        <w:tabs>
          <w:tab w:val="num" w:pos="1440"/>
        </w:tabs>
        <w:ind w:left="1440" w:hanging="360"/>
      </w:pPr>
    </w:lvl>
    <w:lvl w:ilvl="2" w:tplc="9664E420" w:tentative="1">
      <w:start w:val="1"/>
      <w:numFmt w:val="lowerRoman"/>
      <w:lvlText w:val="%3."/>
      <w:lvlJc w:val="right"/>
      <w:pPr>
        <w:tabs>
          <w:tab w:val="num" w:pos="2160"/>
        </w:tabs>
        <w:ind w:left="2160" w:hanging="180"/>
      </w:pPr>
    </w:lvl>
    <w:lvl w:ilvl="3" w:tplc="1C10E442" w:tentative="1">
      <w:start w:val="1"/>
      <w:numFmt w:val="decimal"/>
      <w:lvlText w:val="%4."/>
      <w:lvlJc w:val="left"/>
      <w:pPr>
        <w:tabs>
          <w:tab w:val="num" w:pos="2880"/>
        </w:tabs>
        <w:ind w:left="2880" w:hanging="360"/>
      </w:pPr>
    </w:lvl>
    <w:lvl w:ilvl="4" w:tplc="71984358" w:tentative="1">
      <w:start w:val="1"/>
      <w:numFmt w:val="lowerLetter"/>
      <w:lvlText w:val="%5."/>
      <w:lvlJc w:val="left"/>
      <w:pPr>
        <w:tabs>
          <w:tab w:val="num" w:pos="3600"/>
        </w:tabs>
        <w:ind w:left="3600" w:hanging="360"/>
      </w:pPr>
    </w:lvl>
    <w:lvl w:ilvl="5" w:tplc="E74CDADC" w:tentative="1">
      <w:start w:val="1"/>
      <w:numFmt w:val="lowerRoman"/>
      <w:lvlText w:val="%6."/>
      <w:lvlJc w:val="right"/>
      <w:pPr>
        <w:tabs>
          <w:tab w:val="num" w:pos="4320"/>
        </w:tabs>
        <w:ind w:left="4320" w:hanging="180"/>
      </w:pPr>
    </w:lvl>
    <w:lvl w:ilvl="6" w:tplc="E9BC6498" w:tentative="1">
      <w:start w:val="1"/>
      <w:numFmt w:val="decimal"/>
      <w:lvlText w:val="%7."/>
      <w:lvlJc w:val="left"/>
      <w:pPr>
        <w:tabs>
          <w:tab w:val="num" w:pos="5040"/>
        </w:tabs>
        <w:ind w:left="5040" w:hanging="360"/>
      </w:pPr>
    </w:lvl>
    <w:lvl w:ilvl="7" w:tplc="A95256D6" w:tentative="1">
      <w:start w:val="1"/>
      <w:numFmt w:val="lowerLetter"/>
      <w:lvlText w:val="%8."/>
      <w:lvlJc w:val="left"/>
      <w:pPr>
        <w:tabs>
          <w:tab w:val="num" w:pos="5760"/>
        </w:tabs>
        <w:ind w:left="5760" w:hanging="360"/>
      </w:pPr>
    </w:lvl>
    <w:lvl w:ilvl="8" w:tplc="E100567C" w:tentative="1">
      <w:start w:val="1"/>
      <w:numFmt w:val="lowerRoman"/>
      <w:lvlText w:val="%9."/>
      <w:lvlJc w:val="right"/>
      <w:pPr>
        <w:tabs>
          <w:tab w:val="num" w:pos="6480"/>
        </w:tabs>
        <w:ind w:left="6480" w:hanging="180"/>
      </w:pPr>
    </w:lvl>
  </w:abstractNum>
  <w:abstractNum w:abstractNumId="5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53BD3E3F"/>
    <w:multiLevelType w:val="hybridMultilevel"/>
    <w:tmpl w:val="08090001"/>
    <w:styleLink w:val="AVCBullet"/>
    <w:lvl w:ilvl="0" w:tplc="FFFFFFFF">
      <w:start w:val="1"/>
      <w:numFmt w:val="decimal"/>
      <w:lvlText w:val="%1."/>
      <w:lvlJc w:val="left"/>
      <w:pPr>
        <w:tabs>
          <w:tab w:val="num" w:pos="360"/>
        </w:tabs>
        <w:ind w:left="360" w:hanging="360"/>
      </w:pPr>
    </w:lvl>
    <w:lvl w:ilvl="1" w:tplc="04090003" w:tentative="1">
      <w:start w:val="1"/>
      <w:numFmt w:val="lowerLetter"/>
      <w:lvlText w:val="%2."/>
      <w:lvlJc w:val="left"/>
      <w:pPr>
        <w:tabs>
          <w:tab w:val="num" w:pos="1080"/>
        </w:tabs>
        <w:ind w:left="1080" w:hanging="360"/>
      </w:p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9" w15:restartNumberingAfterBreak="0">
    <w:nsid w:val="566F2FBF"/>
    <w:multiLevelType w:val="multilevel"/>
    <w:tmpl w:val="144E5F8E"/>
    <w:styleLink w:val="3DHeading"/>
    <w:lvl w:ilvl="0">
      <w:start w:val="6"/>
      <w:numFmt w:val="upperLetter"/>
      <w:suff w:val="nothing"/>
      <w:lvlText w:val="Annex %1"/>
      <w:lvlJc w:val="left"/>
      <w:pPr>
        <w:ind w:left="0" w:firstLine="0"/>
      </w:pPr>
      <w:rPr>
        <w:rFonts w:ascii="Times New Roman" w:hAnsi="Times New Roman" w:hint="default"/>
        <w:b/>
        <w:i w:val="0"/>
        <w:sz w:val="24"/>
      </w:rPr>
    </w:lvl>
    <w:lvl w:ilvl="1">
      <w:start w:val="1"/>
      <w:numFmt w:val="decimal"/>
      <w:lvlText w:val="%1.%2"/>
      <w:lvlJc w:val="left"/>
      <w:pPr>
        <w:tabs>
          <w:tab w:val="num" w:pos="794"/>
        </w:tabs>
        <w:ind w:left="0" w:firstLine="0"/>
      </w:pPr>
      <w:rPr>
        <w:rFonts w:ascii="Times New Roman" w:hAnsi="Times New Roman" w:hint="default"/>
        <w:b/>
        <w:i w:val="0"/>
        <w:sz w:val="20"/>
      </w:rPr>
    </w:lvl>
    <w:lvl w:ilvl="2">
      <w:start w:val="1"/>
      <w:numFmt w:val="decimal"/>
      <w:lvlText w:val="%1.%2.%3"/>
      <w:lvlJc w:val="left"/>
      <w:pPr>
        <w:tabs>
          <w:tab w:val="num" w:pos="794"/>
        </w:tabs>
        <w:ind w:left="0" w:firstLine="0"/>
      </w:pPr>
      <w:rPr>
        <w:rFonts w:ascii="Times New Roman" w:hAnsi="Times New Roman" w:hint="default"/>
        <w:b/>
        <w:i w:val="0"/>
        <w:sz w:val="20"/>
      </w:rPr>
    </w:lvl>
    <w:lvl w:ilvl="3">
      <w:start w:val="1"/>
      <w:numFmt w:val="decimal"/>
      <w:lvlText w:val="%1.%2.%3.%4"/>
      <w:lvlJc w:val="left"/>
      <w:pPr>
        <w:tabs>
          <w:tab w:val="num" w:pos="794"/>
        </w:tabs>
        <w:ind w:left="0" w:firstLine="0"/>
      </w:pPr>
      <w:rPr>
        <w:rFonts w:ascii="Times New Roman" w:hAnsi="Times New Roman" w:hint="default"/>
        <w:b/>
        <w:i w:val="0"/>
        <w:sz w:val="20"/>
      </w:rPr>
    </w:lvl>
    <w:lvl w:ilvl="4">
      <w:start w:val="1"/>
      <w:numFmt w:val="decimal"/>
      <w:lvlText w:val="%1.%2.%3.%4.%5"/>
      <w:lvlJc w:val="left"/>
      <w:pPr>
        <w:tabs>
          <w:tab w:val="num" w:pos="794"/>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60" w15:restartNumberingAfterBreak="0">
    <w:nsid w:val="5E971A6F"/>
    <w:multiLevelType w:val="multilevel"/>
    <w:tmpl w:val="8FF4F9A8"/>
    <w:styleLink w:val="AVCBullet2"/>
    <w:lvl w:ilvl="0">
      <w:start w:val="1"/>
      <w:numFmt w:val="upperLetter"/>
      <w:pStyle w:val="ANNEXZ"/>
      <w:suff w:val="nothing"/>
      <w:lvlText w:val="Annex Z%1"/>
      <w:lvlJc w:val="left"/>
      <w:pPr>
        <w:ind w:left="0" w:firstLine="0"/>
      </w:pPr>
      <w:rPr>
        <w:b/>
        <w:i w:val="0"/>
      </w:r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lvlText w:val="%1.%2.%3.%4.%5.%6."/>
      <w:lvlJc w:val="left"/>
      <w:pPr>
        <w:tabs>
          <w:tab w:val="num" w:pos="1440"/>
        </w:tabs>
        <w:ind w:left="0" w:firstLine="0"/>
      </w:pPr>
    </w:lvl>
    <w:lvl w:ilvl="6">
      <w:start w:val="1"/>
      <w:numFmt w:val="decimal"/>
      <w:lvlText w:val="%1.%2.%3.%4.%5.%6.%7."/>
      <w:lvlJc w:val="left"/>
      <w:pPr>
        <w:tabs>
          <w:tab w:val="num" w:pos="1440"/>
        </w:tabs>
        <w:ind w:left="0" w:firstLine="0"/>
      </w:pPr>
    </w:lvl>
    <w:lvl w:ilvl="7">
      <w:start w:val="1"/>
      <w:numFmt w:val="decimal"/>
      <w:lvlText w:val="%1.%2.%3.%4.%5.%6.%7.%8."/>
      <w:lvlJc w:val="left"/>
      <w:pPr>
        <w:tabs>
          <w:tab w:val="num" w:pos="1440"/>
        </w:tabs>
        <w:ind w:left="0" w:firstLine="0"/>
      </w:pPr>
    </w:lvl>
    <w:lvl w:ilvl="8">
      <w:start w:val="1"/>
      <w:numFmt w:val="decimal"/>
      <w:lvlText w:val="%1.%2.%3.%4.%5.%6.%7.%8.%9."/>
      <w:lvlJc w:val="left"/>
      <w:pPr>
        <w:tabs>
          <w:tab w:val="num" w:pos="1800"/>
        </w:tabs>
        <w:ind w:left="0" w:firstLine="0"/>
      </w:pPr>
    </w:lvl>
  </w:abstractNum>
  <w:abstractNum w:abstractNumId="61" w15:restartNumberingAfterBreak="0">
    <w:nsid w:val="60526A55"/>
    <w:multiLevelType w:val="hybridMultilevel"/>
    <w:tmpl w:val="1CA0AB16"/>
    <w:lvl w:ilvl="0" w:tplc="FFFFFFFF">
      <w:start w:val="1"/>
      <w:numFmt w:val="lowerLetter"/>
      <w:lvlText w:val="%1."/>
      <w:lvlJc w:val="left"/>
      <w:pPr>
        <w:ind w:left="108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62E00796"/>
    <w:multiLevelType w:val="hybridMultilevel"/>
    <w:tmpl w:val="4BC8A88C"/>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4"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Times New Roman"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Times New Roman"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Times New Roman"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66" w15:restartNumberingAfterBreak="0">
    <w:nsid w:val="706A54A9"/>
    <w:multiLevelType w:val="multilevel"/>
    <w:tmpl w:val="7F44CD1C"/>
    <w:styleLink w:val="CurrentList1"/>
    <w:lvl w:ilvl="0">
      <w:start w:val="1"/>
      <w:numFmt w:val="upperLetter"/>
      <w:suff w:val="nothing"/>
      <w:lvlText w:val="%1"/>
      <w:lvlJc w:val="left"/>
      <w:pPr>
        <w:ind w:left="5220" w:hanging="360"/>
      </w:pPr>
      <w:rPr>
        <w:rFonts w:ascii="Times New Roman Bold" w:hAnsi="Times New Roman Bold" w:hint="default"/>
        <w:vanish/>
        <w:color w:val="FFFFFF"/>
      </w:rPr>
    </w:lvl>
    <w:lvl w:ilvl="1">
      <w:start w:val="1"/>
      <w:numFmt w:val="decimal"/>
      <w:lvlText w:val="%1.%2"/>
      <w:lvlJc w:val="left"/>
      <w:pPr>
        <w:tabs>
          <w:tab w:val="num" w:pos="1020"/>
        </w:tabs>
        <w:ind w:left="0" w:firstLine="0"/>
      </w:pPr>
      <w:rPr>
        <w:rFonts w:hint="default"/>
      </w:rPr>
    </w:lvl>
    <w:lvl w:ilvl="2">
      <w:start w:val="1"/>
      <w:numFmt w:val="decimal"/>
      <w:lvlText w:val="%1.%2.%3"/>
      <w:lvlJc w:val="left"/>
      <w:pPr>
        <w:tabs>
          <w:tab w:val="num" w:pos="720"/>
        </w:tabs>
        <w:ind w:left="1224" w:hanging="1224"/>
      </w:pPr>
      <w:rPr>
        <w:rFonts w:hint="default"/>
      </w:rPr>
    </w:lvl>
    <w:lvl w:ilvl="3">
      <w:start w:val="1"/>
      <w:numFmt w:val="decimal"/>
      <w:lvlText w:val="%1.%2.%3.%4"/>
      <w:lvlJc w:val="left"/>
      <w:pPr>
        <w:tabs>
          <w:tab w:val="num" w:pos="720"/>
        </w:tabs>
        <w:ind w:left="1728" w:hanging="1728"/>
      </w:pPr>
      <w:rPr>
        <w:rFonts w:hint="default"/>
      </w:rPr>
    </w:lvl>
    <w:lvl w:ilvl="4">
      <w:start w:val="1"/>
      <w:numFmt w:val="decimal"/>
      <w:lvlText w:val="%1.%2.%3.%4.%5"/>
      <w:lvlJc w:val="left"/>
      <w:pPr>
        <w:tabs>
          <w:tab w:val="num" w:pos="862"/>
        </w:tabs>
        <w:ind w:left="2374" w:hanging="2232"/>
      </w:pPr>
      <w:rPr>
        <w:rFonts w:hint="default"/>
      </w:rPr>
    </w:lvl>
    <w:lvl w:ilvl="5">
      <w:start w:val="1"/>
      <w:numFmt w:val="decimal"/>
      <w:lvlText w:val="%1.%2.%3.%4.%5.%6"/>
      <w:lvlJc w:val="left"/>
      <w:pPr>
        <w:tabs>
          <w:tab w:val="num" w:pos="1080"/>
        </w:tabs>
        <w:ind w:left="0" w:firstLine="0"/>
      </w:pPr>
      <w:rPr>
        <w:rFonts w:hint="default"/>
      </w:rPr>
    </w:lvl>
    <w:lvl w:ilvl="6">
      <w:start w:val="1"/>
      <w:numFmt w:val="decimal"/>
      <w:lvlText w:val="%1.%2.%3.%4.%5.%6.%7"/>
      <w:lvlJc w:val="left"/>
      <w:pPr>
        <w:tabs>
          <w:tab w:val="num" w:pos="1080"/>
        </w:tabs>
        <w:ind w:left="3240" w:hanging="3240"/>
      </w:pPr>
      <w:rPr>
        <w:rFonts w:hint="default"/>
      </w:rPr>
    </w:lvl>
    <w:lvl w:ilvl="7">
      <w:start w:val="1"/>
      <w:numFmt w:val="decimal"/>
      <w:lvlText w:val="%1.%2.%3.%4.%5.%6.%7.%8"/>
      <w:lvlJc w:val="left"/>
      <w:pPr>
        <w:tabs>
          <w:tab w:val="num" w:pos="3960"/>
        </w:tabs>
        <w:ind w:left="3744" w:hanging="3744"/>
      </w:pPr>
      <w:rPr>
        <w:rFonts w:hint="default"/>
      </w:rPr>
    </w:lvl>
    <w:lvl w:ilvl="8">
      <w:start w:val="1"/>
      <w:numFmt w:val="decimal"/>
      <w:lvlText w:val="%1.%2.%3.%4.%5.%6.%7.%8.%9"/>
      <w:lvlJc w:val="left"/>
      <w:pPr>
        <w:tabs>
          <w:tab w:val="num" w:pos="4680"/>
        </w:tabs>
        <w:ind w:left="4320" w:hanging="4320"/>
      </w:pPr>
      <w:rPr>
        <w:rFonts w:hint="default"/>
      </w:rPr>
    </w:lvl>
  </w:abstractNum>
  <w:abstractNum w:abstractNumId="67" w15:restartNumberingAfterBreak="0">
    <w:nsid w:val="71BE5167"/>
    <w:multiLevelType w:val="hybridMultilevel"/>
    <w:tmpl w:val="46883B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28705AE"/>
    <w:multiLevelType w:val="hybridMultilevel"/>
    <w:tmpl w:val="472CEDB4"/>
    <w:lvl w:ilvl="0" w:tplc="FFFFFFFF">
      <w:start w:val="1"/>
      <w:numFmt w:val="decimal"/>
      <w:pStyle w:val="BodyTextFirstIndent"/>
      <w:lvlText w:val="%1."/>
      <w:lvlJc w:val="left"/>
      <w:pPr>
        <w:tabs>
          <w:tab w:val="num" w:pos="720"/>
        </w:tabs>
        <w:ind w:left="720" w:hanging="360"/>
      </w:pPr>
    </w:lvl>
    <w:lvl w:ilvl="1" w:tplc="FFFFFFFF">
      <w:start w:val="1"/>
      <w:numFmt w:val="decimal"/>
      <w:lvlText w:val="%2)"/>
      <w:lvlJc w:val="left"/>
      <w:pPr>
        <w:tabs>
          <w:tab w:val="num" w:pos="1800"/>
        </w:tabs>
        <w:ind w:left="1800" w:hanging="72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9" w15:restartNumberingAfterBreak="0">
    <w:nsid w:val="72880A28"/>
    <w:multiLevelType w:val="multilevel"/>
    <w:tmpl w:val="9F5AB1AE"/>
    <w:lvl w:ilvl="0">
      <w:start w:val="1"/>
      <w:numFmt w:val="lowerLetter"/>
      <w:pStyle w:val="ListNumber"/>
      <w:lvlText w:val="%1)"/>
      <w:lvlJc w:val="left"/>
      <w:pPr>
        <w:tabs>
          <w:tab w:val="num" w:pos="360"/>
        </w:tabs>
        <w:ind w:left="400" w:hanging="400"/>
      </w:pPr>
    </w:lvl>
    <w:lvl w:ilvl="1">
      <w:start w:val="1"/>
      <w:numFmt w:val="decimal"/>
      <w:pStyle w:val="ListNumber2"/>
      <w:lvlText w:val="%2)"/>
      <w:lvlJc w:val="left"/>
      <w:pPr>
        <w:tabs>
          <w:tab w:val="num" w:pos="1080"/>
        </w:tabs>
        <w:ind w:left="800" w:hanging="400"/>
      </w:pPr>
    </w:lvl>
    <w:lvl w:ilvl="2">
      <w:start w:val="1"/>
      <w:numFmt w:val="lowerRoman"/>
      <w:pStyle w:val="ListNumber3"/>
      <w:lvlText w:val="%3)"/>
      <w:lvlJc w:val="left"/>
      <w:pPr>
        <w:tabs>
          <w:tab w:val="num" w:pos="1800"/>
        </w:tabs>
        <w:ind w:left="1200" w:hanging="400"/>
      </w:pPr>
    </w:lvl>
    <w:lvl w:ilvl="3">
      <w:start w:val="1"/>
      <w:numFmt w:val="upperRoman"/>
      <w:pStyle w:val="ListNumber4"/>
      <w:lvlText w:val="%4)"/>
      <w:lvlJc w:val="left"/>
      <w:pPr>
        <w:tabs>
          <w:tab w:val="num" w:pos="2520"/>
        </w:tabs>
        <w:ind w:left="1600" w:hanging="40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70" w15:restartNumberingAfterBreak="0">
    <w:nsid w:val="729516CB"/>
    <w:multiLevelType w:val="singleLevel"/>
    <w:tmpl w:val="40542064"/>
    <w:lvl w:ilvl="0">
      <w:start w:val="1"/>
      <w:numFmt w:val="decimal"/>
      <w:pStyle w:val="item"/>
      <w:lvlText w:val="%1)"/>
      <w:lvlJc w:val="left"/>
      <w:pPr>
        <w:tabs>
          <w:tab w:val="num" w:pos="360"/>
        </w:tabs>
        <w:ind w:left="360" w:hanging="360"/>
      </w:pPr>
      <w:rPr>
        <w:rFonts w:hint="eastAsia"/>
      </w:rPr>
    </w:lvl>
  </w:abstractNum>
  <w:abstractNum w:abstractNumId="71" w15:restartNumberingAfterBreak="0">
    <w:nsid w:val="73281601"/>
    <w:multiLevelType w:val="multilevel"/>
    <w:tmpl w:val="B7F8323C"/>
    <w:styleLink w:val="SVCBullets"/>
    <w:lvl w:ilvl="0">
      <w:start w:val="1"/>
      <w:numFmt w:val="bullet"/>
      <w:pStyle w:val="SVCBulletslevel1CharCharChar"/>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pStyle w:val="SVCBulletslevel3"/>
      <w:lvlText w:val=""/>
      <w:lvlJc w:val="left"/>
      <w:pPr>
        <w:tabs>
          <w:tab w:val="num" w:pos="-31680"/>
        </w:tabs>
        <w:ind w:left="1195" w:hanging="403"/>
      </w:pPr>
      <w:rPr>
        <w:rFonts w:ascii="Symbol" w:hAnsi="Symbol" w:hint="default"/>
      </w:rPr>
    </w:lvl>
    <w:lvl w:ilvl="3">
      <w:start w:val="1"/>
      <w:numFmt w:val="bullet"/>
      <w:pStyle w:val="SVCBulletslevel4Char"/>
      <w:lvlText w:val=""/>
      <w:lvlJc w:val="left"/>
      <w:pPr>
        <w:tabs>
          <w:tab w:val="num" w:pos="0"/>
        </w:tabs>
        <w:ind w:left="1584" w:hanging="389"/>
      </w:pPr>
      <w:rPr>
        <w:rFonts w:ascii="Symbol" w:hAnsi="Symbol" w:hint="default"/>
      </w:rPr>
    </w:lvl>
    <w:lvl w:ilvl="4">
      <w:start w:val="1"/>
      <w:numFmt w:val="bullet"/>
      <w:pStyle w:val="SVCBulletslevel5"/>
      <w:lvlText w:val=""/>
      <w:lvlJc w:val="left"/>
      <w:pPr>
        <w:tabs>
          <w:tab w:val="num" w:pos="0"/>
        </w:tabs>
        <w:ind w:left="1987" w:hanging="403"/>
      </w:pPr>
      <w:rPr>
        <w:rFonts w:ascii="Symbol" w:hAnsi="Symbol" w:hint="default"/>
      </w:rPr>
    </w:lvl>
    <w:lvl w:ilvl="5">
      <w:start w:val="1"/>
      <w:numFmt w:val="bullet"/>
      <w:pStyle w:val="SVCBulletslevel6"/>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72" w15:restartNumberingAfterBreak="0">
    <w:nsid w:val="76376353"/>
    <w:multiLevelType w:val="multilevel"/>
    <w:tmpl w:val="4E86E7BA"/>
    <w:styleLink w:val="3DEquation1"/>
    <w:lvl w:ilvl="0">
      <w:start w:val="1"/>
      <w:numFmt w:val="none"/>
      <w:lvlText w:val="%1"/>
      <w:lvlJc w:val="left"/>
      <w:pPr>
        <w:tabs>
          <w:tab w:val="num" w:pos="-31680"/>
        </w:tabs>
        <w:ind w:left="403" w:firstLine="0"/>
      </w:pPr>
      <w:rPr>
        <w:rFonts w:hint="default"/>
      </w:rPr>
    </w:lvl>
    <w:lvl w:ilvl="1">
      <w:start w:val="1"/>
      <w:numFmt w:val="none"/>
      <w:lvlText w:val=""/>
      <w:lvlJc w:val="left"/>
      <w:pPr>
        <w:tabs>
          <w:tab w:val="num" w:pos="-31680"/>
        </w:tabs>
        <w:ind w:left="792" w:firstLine="0"/>
      </w:pPr>
      <w:rPr>
        <w:rFonts w:hint="default"/>
      </w:rPr>
    </w:lvl>
    <w:lvl w:ilvl="2">
      <w:start w:val="1"/>
      <w:numFmt w:val="none"/>
      <w:lvlText w:val=""/>
      <w:lvlJc w:val="left"/>
      <w:pPr>
        <w:tabs>
          <w:tab w:val="num" w:pos="-31680"/>
        </w:tabs>
        <w:ind w:left="1195" w:firstLine="0"/>
      </w:pPr>
      <w:rPr>
        <w:rFonts w:hint="default"/>
      </w:rPr>
    </w:lvl>
    <w:lvl w:ilvl="3">
      <w:start w:val="1"/>
      <w:numFmt w:val="none"/>
      <w:lvlText w:val=""/>
      <w:lvlJc w:val="left"/>
      <w:pPr>
        <w:tabs>
          <w:tab w:val="num" w:pos="-31680"/>
        </w:tabs>
        <w:ind w:left="1584" w:firstLine="0"/>
      </w:pPr>
      <w:rPr>
        <w:rFonts w:hint="default"/>
      </w:rPr>
    </w:lvl>
    <w:lvl w:ilvl="4">
      <w:start w:val="1"/>
      <w:numFmt w:val="none"/>
      <w:lvlText w:val=""/>
      <w:lvlJc w:val="left"/>
      <w:pPr>
        <w:tabs>
          <w:tab w:val="num" w:pos="1584"/>
        </w:tabs>
        <w:ind w:left="1987" w:firstLine="0"/>
      </w:pPr>
      <w:rPr>
        <w:rFonts w:hint="default"/>
      </w:rPr>
    </w:lvl>
    <w:lvl w:ilvl="5">
      <w:start w:val="1"/>
      <w:numFmt w:val="none"/>
      <w:lvlText w:val=""/>
      <w:lvlJc w:val="left"/>
      <w:pPr>
        <w:tabs>
          <w:tab w:val="num" w:pos="1987"/>
        </w:tabs>
        <w:ind w:left="2376" w:firstLine="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3" w15:restartNumberingAfterBreak="0">
    <w:nsid w:val="7BC330F5"/>
    <w:multiLevelType w:val="hybridMultilevel"/>
    <w:tmpl w:val="C2769C2A"/>
    <w:styleLink w:val="3Dash1"/>
    <w:lvl w:ilvl="0" w:tplc="FFFFFFF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Symbol"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Symbol"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7CC441BE"/>
    <w:multiLevelType w:val="hybridMultilevel"/>
    <w:tmpl w:val="907EA3E2"/>
    <w:lvl w:ilvl="0" w:tplc="B404941C">
      <w:start w:val="2023"/>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7E183E88"/>
    <w:multiLevelType w:val="multilevel"/>
    <w:tmpl w:val="0409001F"/>
    <w:styleLink w:val="SVCNumbers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232"/>
        </w:tabs>
        <w:ind w:left="2232" w:hanging="792"/>
      </w:pPr>
      <w:rPr>
        <w:rFonts w:cs="Times New Roman"/>
      </w:rPr>
    </w:lvl>
    <w:lvl w:ilvl="5">
      <w:start w:val="1"/>
      <w:numFmt w:val="decimal"/>
      <w:lvlText w:val="%1.%2.%3.%4.%5.%6."/>
      <w:lvlJc w:val="left"/>
      <w:pPr>
        <w:tabs>
          <w:tab w:val="num" w:pos="2736"/>
        </w:tabs>
        <w:ind w:left="2736" w:hanging="936"/>
      </w:pPr>
      <w:rPr>
        <w:rFonts w:cs="Times New Roman"/>
      </w:rPr>
    </w:lvl>
    <w:lvl w:ilvl="6">
      <w:start w:val="1"/>
      <w:numFmt w:val="decimal"/>
      <w:lvlText w:val="%1.%2.%3.%4.%5.%6.%7."/>
      <w:lvlJc w:val="left"/>
      <w:pPr>
        <w:tabs>
          <w:tab w:val="num" w:pos="3240"/>
        </w:tabs>
        <w:ind w:left="3240" w:hanging="1080"/>
      </w:pPr>
      <w:rPr>
        <w:rFonts w:cs="Times New Roman"/>
      </w:rPr>
    </w:lvl>
    <w:lvl w:ilvl="7">
      <w:start w:val="1"/>
      <w:numFmt w:val="decimal"/>
      <w:lvlText w:val="%1.%2.%3.%4.%5.%6.%7.%8."/>
      <w:lvlJc w:val="left"/>
      <w:pPr>
        <w:tabs>
          <w:tab w:val="num" w:pos="3744"/>
        </w:tabs>
        <w:ind w:left="3744" w:hanging="1224"/>
      </w:pPr>
      <w:rPr>
        <w:rFonts w:cs="Times New Roman"/>
      </w:rPr>
    </w:lvl>
    <w:lvl w:ilvl="8">
      <w:start w:val="1"/>
      <w:numFmt w:val="decimal"/>
      <w:lvlText w:val="%1.%2.%3.%4.%5.%6.%7.%8.%9."/>
      <w:lvlJc w:val="left"/>
      <w:pPr>
        <w:tabs>
          <w:tab w:val="num" w:pos="4320"/>
        </w:tabs>
        <w:ind w:left="4320" w:hanging="1440"/>
      </w:pPr>
      <w:rPr>
        <w:rFonts w:cs="Times New Roman"/>
      </w:rPr>
    </w:lvl>
  </w:abstractNum>
  <w:num w:numId="1" w16cid:durableId="1694302583">
    <w:abstractNumId w:val="3"/>
    <w:lvlOverride w:ilvl="0">
      <w:lvl w:ilvl="0">
        <w:start w:val="1"/>
        <w:numFmt w:val="bullet"/>
        <w:pStyle w:val="AppendixHeading5"/>
        <w:lvlText w:val=""/>
        <w:legacy w:legacy="1" w:legacySpace="0" w:legacyIndent="360"/>
        <w:lvlJc w:val="left"/>
        <w:pPr>
          <w:ind w:left="360" w:hanging="360"/>
        </w:pPr>
        <w:rPr>
          <w:rFonts w:ascii="Symbol" w:hAnsi="Symbol" w:hint="default"/>
        </w:rPr>
      </w:lvl>
    </w:lvlOverride>
  </w:num>
  <w:num w:numId="2" w16cid:durableId="1136727092">
    <w:abstractNumId w:val="65"/>
  </w:num>
  <w:num w:numId="3" w16cid:durableId="1314335524">
    <w:abstractNumId w:val="57"/>
  </w:num>
  <w:num w:numId="4" w16cid:durableId="2056662481">
    <w:abstractNumId w:val="54"/>
  </w:num>
  <w:num w:numId="5" w16cid:durableId="690689309">
    <w:abstractNumId w:val="55"/>
  </w:num>
  <w:num w:numId="6" w16cid:durableId="1500659135">
    <w:abstractNumId w:val="24"/>
  </w:num>
  <w:num w:numId="7" w16cid:durableId="1819570873">
    <w:abstractNumId w:val="38"/>
  </w:num>
  <w:num w:numId="8" w16cid:durableId="649553390">
    <w:abstractNumId w:val="24"/>
  </w:num>
  <w:num w:numId="9" w16cid:durableId="1468936057">
    <w:abstractNumId w:val="5"/>
  </w:num>
  <w:num w:numId="10" w16cid:durableId="1166827732">
    <w:abstractNumId w:val="23"/>
  </w:num>
  <w:num w:numId="11" w16cid:durableId="1709598400">
    <w:abstractNumId w:val="14"/>
  </w:num>
  <w:num w:numId="12" w16cid:durableId="1282884655">
    <w:abstractNumId w:val="74"/>
  </w:num>
  <w:num w:numId="13" w16cid:durableId="936015165">
    <w:abstractNumId w:val="51"/>
  </w:num>
  <w:num w:numId="14" w16cid:durableId="530068388">
    <w:abstractNumId w:val="53"/>
  </w:num>
  <w:num w:numId="15" w16cid:durableId="145783437">
    <w:abstractNumId w:val="25"/>
  </w:num>
  <w:num w:numId="16" w16cid:durableId="394399952">
    <w:abstractNumId w:val="67"/>
  </w:num>
  <w:num w:numId="17" w16cid:durableId="1508668911">
    <w:abstractNumId w:val="21"/>
  </w:num>
  <w:num w:numId="18" w16cid:durableId="863640426">
    <w:abstractNumId w:val="61"/>
  </w:num>
  <w:num w:numId="19" w16cid:durableId="615522598">
    <w:abstractNumId w:val="63"/>
  </w:num>
  <w:num w:numId="20" w16cid:durableId="520819269">
    <w:abstractNumId w:val="26"/>
  </w:num>
  <w:num w:numId="21" w16cid:durableId="1753239450">
    <w:abstractNumId w:val="48"/>
  </w:num>
  <w:num w:numId="22" w16cid:durableId="1191381389">
    <w:abstractNumId w:val="64"/>
  </w:num>
  <w:num w:numId="23" w16cid:durableId="287782039">
    <w:abstractNumId w:val="4"/>
  </w:num>
  <w:num w:numId="24" w16cid:durableId="1260328623">
    <w:abstractNumId w:val="7"/>
  </w:num>
  <w:num w:numId="25" w16cid:durableId="489634661">
    <w:abstractNumId w:val="2"/>
  </w:num>
  <w:num w:numId="26" w16cid:durableId="1828396847">
    <w:abstractNumId w:val="40"/>
  </w:num>
  <w:num w:numId="27" w16cid:durableId="226771243">
    <w:abstractNumId w:val="69"/>
  </w:num>
  <w:num w:numId="28" w16cid:durableId="446512597">
    <w:abstractNumId w:val="0"/>
  </w:num>
  <w:num w:numId="29" w16cid:durableId="1616255035">
    <w:abstractNumId w:val="9"/>
  </w:num>
  <w:num w:numId="30" w16cid:durableId="1580097458">
    <w:abstractNumId w:val="60"/>
  </w:num>
  <w:num w:numId="31" w16cid:durableId="1960261846">
    <w:abstractNumId w:val="39"/>
  </w:num>
  <w:num w:numId="32" w16cid:durableId="594675086">
    <w:abstractNumId w:val="68"/>
  </w:num>
  <w:num w:numId="33" w16cid:durableId="233324538">
    <w:abstractNumId w:val="56"/>
  </w:num>
  <w:num w:numId="34" w16cid:durableId="2023316360">
    <w:abstractNumId w:val="75"/>
  </w:num>
  <w:num w:numId="35" w16cid:durableId="1560675493">
    <w:abstractNumId w:val="36"/>
  </w:num>
  <w:num w:numId="36" w16cid:durableId="946275870">
    <w:abstractNumId w:val="18"/>
  </w:num>
  <w:num w:numId="37" w16cid:durableId="1347172233">
    <w:abstractNumId w:val="12"/>
  </w:num>
  <w:num w:numId="38" w16cid:durableId="531957944">
    <w:abstractNumId w:val="22"/>
  </w:num>
  <w:num w:numId="39" w16cid:durableId="304815218">
    <w:abstractNumId w:val="71"/>
  </w:num>
  <w:num w:numId="40" w16cid:durableId="724329360">
    <w:abstractNumId w:val="50"/>
    <w:lvlOverride w:ilvl="0">
      <w:lvl w:ilvl="0">
        <w:numFmt w:val="decimal"/>
        <w:pStyle w:val="SVCBulletslevel1CharCharChar"/>
        <w:lvlText w:val=""/>
        <w:lvlJc w:val="left"/>
      </w:lvl>
    </w:lvlOverride>
  </w:num>
  <w:num w:numId="41" w16cid:durableId="50420548">
    <w:abstractNumId w:val="46"/>
  </w:num>
  <w:num w:numId="42" w16cid:durableId="1100415382">
    <w:abstractNumId w:val="58"/>
  </w:num>
  <w:num w:numId="43" w16cid:durableId="570046143">
    <w:abstractNumId w:val="11"/>
  </w:num>
  <w:num w:numId="44" w16cid:durableId="337731842">
    <w:abstractNumId w:val="20"/>
  </w:num>
  <w:num w:numId="45" w16cid:durableId="1101071218">
    <w:abstractNumId w:val="49"/>
  </w:num>
  <w:num w:numId="46" w16cid:durableId="1232083400">
    <w:abstractNumId w:val="27"/>
  </w:num>
  <w:num w:numId="47" w16cid:durableId="972906076">
    <w:abstractNumId w:val="31"/>
  </w:num>
  <w:num w:numId="48" w16cid:durableId="563761499">
    <w:abstractNumId w:val="8"/>
  </w:num>
  <w:num w:numId="49" w16cid:durableId="1108965982">
    <w:abstractNumId w:val="72"/>
  </w:num>
  <w:num w:numId="50" w16cid:durableId="1345010936">
    <w:abstractNumId w:val="73"/>
  </w:num>
  <w:num w:numId="51" w16cid:durableId="1950044664">
    <w:abstractNumId w:val="43"/>
  </w:num>
  <w:num w:numId="52" w16cid:durableId="1331371330">
    <w:abstractNumId w:val="13"/>
  </w:num>
  <w:num w:numId="53" w16cid:durableId="1703744688">
    <w:abstractNumId w:val="17"/>
  </w:num>
  <w:num w:numId="54" w16cid:durableId="1317958350">
    <w:abstractNumId w:val="1"/>
  </w:num>
  <w:num w:numId="55" w16cid:durableId="1648511965">
    <w:abstractNumId w:val="70"/>
  </w:num>
  <w:num w:numId="56" w16cid:durableId="162209512">
    <w:abstractNumId w:val="19"/>
  </w:num>
  <w:num w:numId="57" w16cid:durableId="667950719">
    <w:abstractNumId w:val="59"/>
  </w:num>
  <w:num w:numId="58" w16cid:durableId="1729959354">
    <w:abstractNumId w:val="44"/>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59" w16cid:durableId="140974386">
    <w:abstractNumId w:val="37"/>
  </w:num>
  <w:num w:numId="60" w16cid:durableId="646055694">
    <w:abstractNumId w:val="47"/>
  </w:num>
  <w:num w:numId="61" w16cid:durableId="145511128">
    <w:abstractNumId w:val="30"/>
  </w:num>
  <w:num w:numId="62" w16cid:durableId="751895543">
    <w:abstractNumId w:val="34"/>
  </w:num>
  <w:num w:numId="63" w16cid:durableId="421488368">
    <w:abstractNumId w:val="42"/>
  </w:num>
  <w:num w:numId="64" w16cid:durableId="521556101">
    <w:abstractNumId w:val="35"/>
  </w:num>
  <w:num w:numId="65" w16cid:durableId="2102021541">
    <w:abstractNumId w:val="66"/>
  </w:num>
  <w:num w:numId="66" w16cid:durableId="587735025">
    <w:abstractNumId w:val="52"/>
  </w:num>
  <w:num w:numId="67" w16cid:durableId="1586451052">
    <w:abstractNumId w:val="45"/>
  </w:num>
  <w:num w:numId="68" w16cid:durableId="834613775">
    <w:abstractNumId w:val="2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428113300">
    <w:abstractNumId w:val="41"/>
    <w:lvlOverride w:ilvl="0">
      <w:startOverride w:val="1"/>
      <w:lvl w:ilvl="0">
        <w:start w:val="1"/>
        <w:numFmt w:val="decimal"/>
        <w:lvlText w:val=""/>
        <w:lvlJc w:val="left"/>
      </w:lvl>
    </w:lvlOverride>
    <w:lvlOverride w:ilvl="1">
      <w:startOverride w:val="1"/>
      <w:lvl w:ilvl="1">
        <w:start w:val="1"/>
        <w:numFmt w:val="decimal"/>
        <w:lvlText w:val=""/>
        <w:lvlJc w:val="left"/>
      </w:lvl>
    </w:lvlOverride>
    <w:lvlOverride w:ilvl="2">
      <w:startOverride w:val="1"/>
      <w:lvl w:ilvl="2">
        <w:start w:val="1"/>
        <w:numFmt w:val="decimal"/>
        <w:lvlText w:val=""/>
        <w:lvlJc w:val="left"/>
      </w:lvl>
    </w:lvlOverride>
    <w:lvlOverride w:ilvl="3">
      <w:startOverride w:val="1"/>
      <w:lvl w:ilvl="3">
        <w:start w:val="1"/>
        <w:numFmt w:val="none"/>
        <w:suff w:val="nothing"/>
        <w:lvlText w:val=""/>
        <w:lvlJc w:val="left"/>
        <w:pPr>
          <w:ind w:left="1071" w:firstLine="0"/>
        </w:pPr>
      </w:lvl>
    </w:lvlOverride>
    <w:lvlOverride w:ilvl="4">
      <w:startOverride w:val="1"/>
      <w:lvl w:ilvl="4">
        <w:start w:val="1"/>
        <w:numFmt w:val="none"/>
        <w:suff w:val="nothing"/>
        <w:lvlText w:val=""/>
        <w:lvlJc w:val="left"/>
        <w:pPr>
          <w:ind w:left="1428" w:firstLine="0"/>
        </w:pPr>
        <w:rPr>
          <w:lang w:val="en-GB"/>
        </w:rPr>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70" w16cid:durableId="407000227">
    <w:abstractNumId w:val="16"/>
  </w:num>
  <w:num w:numId="71" w16cid:durableId="1392923437">
    <w:abstractNumId w:val="6"/>
  </w:num>
  <w:num w:numId="72" w16cid:durableId="2053073605">
    <w:abstractNumId w:val="28"/>
  </w:num>
  <w:num w:numId="73" w16cid:durableId="742916387">
    <w:abstractNumId w:val="41"/>
  </w:num>
  <w:num w:numId="74" w16cid:durableId="125590453">
    <w:abstractNumId w:val="44"/>
  </w:num>
  <w:num w:numId="75" w16cid:durableId="322053310">
    <w:abstractNumId w:val="62"/>
  </w:num>
  <w:num w:numId="76" w16cid:durableId="805969430">
    <w:abstractNumId w:val="44"/>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77" w16cid:durableId="544365566">
    <w:abstractNumId w:val="10"/>
  </w:num>
  <w:num w:numId="78" w16cid:durableId="1426339878">
    <w:abstractNumId w:val="29"/>
  </w:num>
  <w:num w:numId="79" w16cid:durableId="631205846">
    <w:abstractNumId w:val="32"/>
  </w:num>
  <w:num w:numId="80" w16cid:durableId="1128621999">
    <w:abstractNumId w:val="33"/>
  </w:num>
  <w:num w:numId="81" w16cid:durableId="1743402718">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Dimitri Podborski">
    <w15:presenceInfo w15:providerId="AD" w15:userId="S::dpodborski@apple.com::ca13a137-963e-4055-9db9-d9c16abfe9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5"/>
  <w:doNotDisplayPageBoundaries/>
  <w:hideSpellingErrors/>
  <w:hideGrammaticalError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60989"/>
    <w:rsid w:val="00065039"/>
    <w:rsid w:val="00073FDD"/>
    <w:rsid w:val="0007614F"/>
    <w:rsid w:val="00081398"/>
    <w:rsid w:val="00084393"/>
    <w:rsid w:val="00086400"/>
    <w:rsid w:val="000865E1"/>
    <w:rsid w:val="000869D3"/>
    <w:rsid w:val="00092AF4"/>
    <w:rsid w:val="00094479"/>
    <w:rsid w:val="000962AC"/>
    <w:rsid w:val="00096CA9"/>
    <w:rsid w:val="000A035E"/>
    <w:rsid w:val="000A4903"/>
    <w:rsid w:val="000B0C0F"/>
    <w:rsid w:val="000B1C6B"/>
    <w:rsid w:val="000B4142"/>
    <w:rsid w:val="000B4FF9"/>
    <w:rsid w:val="000C09AC"/>
    <w:rsid w:val="000C228D"/>
    <w:rsid w:val="000C2BAA"/>
    <w:rsid w:val="000C5F4C"/>
    <w:rsid w:val="000E00F3"/>
    <w:rsid w:val="000E2643"/>
    <w:rsid w:val="000F158C"/>
    <w:rsid w:val="000F6160"/>
    <w:rsid w:val="00102F3D"/>
    <w:rsid w:val="001052EA"/>
    <w:rsid w:val="00123091"/>
    <w:rsid w:val="00124E38"/>
    <w:rsid w:val="0012580B"/>
    <w:rsid w:val="00131F90"/>
    <w:rsid w:val="0013458C"/>
    <w:rsid w:val="0013526E"/>
    <w:rsid w:val="00143EA3"/>
    <w:rsid w:val="00146152"/>
    <w:rsid w:val="00155526"/>
    <w:rsid w:val="00171371"/>
    <w:rsid w:val="00175A24"/>
    <w:rsid w:val="00187E58"/>
    <w:rsid w:val="001A297E"/>
    <w:rsid w:val="001A368E"/>
    <w:rsid w:val="001A440E"/>
    <w:rsid w:val="001A7329"/>
    <w:rsid w:val="001A792F"/>
    <w:rsid w:val="001B21E2"/>
    <w:rsid w:val="001B4E28"/>
    <w:rsid w:val="001C3525"/>
    <w:rsid w:val="001C3AFB"/>
    <w:rsid w:val="001D07F0"/>
    <w:rsid w:val="001D1720"/>
    <w:rsid w:val="001D1BD2"/>
    <w:rsid w:val="001E0248"/>
    <w:rsid w:val="001E02BE"/>
    <w:rsid w:val="001E04F8"/>
    <w:rsid w:val="001E3B37"/>
    <w:rsid w:val="001F2594"/>
    <w:rsid w:val="001F4016"/>
    <w:rsid w:val="001F6A5E"/>
    <w:rsid w:val="002055A6"/>
    <w:rsid w:val="00206460"/>
    <w:rsid w:val="002069B4"/>
    <w:rsid w:val="00215DFC"/>
    <w:rsid w:val="002212DF"/>
    <w:rsid w:val="00222CD4"/>
    <w:rsid w:val="00225016"/>
    <w:rsid w:val="002253CA"/>
    <w:rsid w:val="002264A6"/>
    <w:rsid w:val="00227BA7"/>
    <w:rsid w:val="00227EF7"/>
    <w:rsid w:val="0023011C"/>
    <w:rsid w:val="00232FEA"/>
    <w:rsid w:val="002375C1"/>
    <w:rsid w:val="00247E1E"/>
    <w:rsid w:val="00261FCD"/>
    <w:rsid w:val="00263398"/>
    <w:rsid w:val="00263B99"/>
    <w:rsid w:val="002647D8"/>
    <w:rsid w:val="00266F06"/>
    <w:rsid w:val="00275BCF"/>
    <w:rsid w:val="00280613"/>
    <w:rsid w:val="00291721"/>
    <w:rsid w:val="00291E36"/>
    <w:rsid w:val="00292257"/>
    <w:rsid w:val="002A54E0"/>
    <w:rsid w:val="002B1595"/>
    <w:rsid w:val="002B191D"/>
    <w:rsid w:val="002B2E83"/>
    <w:rsid w:val="002C2AED"/>
    <w:rsid w:val="002C6002"/>
    <w:rsid w:val="002C7B98"/>
    <w:rsid w:val="002D0AF6"/>
    <w:rsid w:val="002E2CC9"/>
    <w:rsid w:val="002F164D"/>
    <w:rsid w:val="002F4F9D"/>
    <w:rsid w:val="002F5B2B"/>
    <w:rsid w:val="0030030E"/>
    <w:rsid w:val="003021BC"/>
    <w:rsid w:val="00306206"/>
    <w:rsid w:val="003133B4"/>
    <w:rsid w:val="0031492B"/>
    <w:rsid w:val="00317D85"/>
    <w:rsid w:val="00325143"/>
    <w:rsid w:val="00327C56"/>
    <w:rsid w:val="003315A1"/>
    <w:rsid w:val="00332F5F"/>
    <w:rsid w:val="00334A0B"/>
    <w:rsid w:val="003373EC"/>
    <w:rsid w:val="00342621"/>
    <w:rsid w:val="00342FF4"/>
    <w:rsid w:val="00344E5A"/>
    <w:rsid w:val="00346148"/>
    <w:rsid w:val="00353D34"/>
    <w:rsid w:val="003607B8"/>
    <w:rsid w:val="003669EA"/>
    <w:rsid w:val="003706CC"/>
    <w:rsid w:val="00377710"/>
    <w:rsid w:val="003A25F5"/>
    <w:rsid w:val="003A2D8E"/>
    <w:rsid w:val="003A7CE6"/>
    <w:rsid w:val="003B2430"/>
    <w:rsid w:val="003C0E29"/>
    <w:rsid w:val="003C20E4"/>
    <w:rsid w:val="003D6342"/>
    <w:rsid w:val="003E6F90"/>
    <w:rsid w:val="003E73ED"/>
    <w:rsid w:val="003F5D0F"/>
    <w:rsid w:val="00414101"/>
    <w:rsid w:val="00414814"/>
    <w:rsid w:val="004219CF"/>
    <w:rsid w:val="004234F0"/>
    <w:rsid w:val="004246F7"/>
    <w:rsid w:val="00427EEC"/>
    <w:rsid w:val="00433DDB"/>
    <w:rsid w:val="00435A29"/>
    <w:rsid w:val="00437619"/>
    <w:rsid w:val="00440789"/>
    <w:rsid w:val="00440E0A"/>
    <w:rsid w:val="004469D4"/>
    <w:rsid w:val="0045517B"/>
    <w:rsid w:val="00464467"/>
    <w:rsid w:val="00465A1E"/>
    <w:rsid w:val="004670E1"/>
    <w:rsid w:val="004705DB"/>
    <w:rsid w:val="00472EDE"/>
    <w:rsid w:val="00481210"/>
    <w:rsid w:val="00493C47"/>
    <w:rsid w:val="0049445A"/>
    <w:rsid w:val="004957D9"/>
    <w:rsid w:val="004A2A63"/>
    <w:rsid w:val="004A356E"/>
    <w:rsid w:val="004B0437"/>
    <w:rsid w:val="004B210C"/>
    <w:rsid w:val="004B6170"/>
    <w:rsid w:val="004B621E"/>
    <w:rsid w:val="004B7D9C"/>
    <w:rsid w:val="004C4826"/>
    <w:rsid w:val="004D405F"/>
    <w:rsid w:val="004E4F4F"/>
    <w:rsid w:val="004E6789"/>
    <w:rsid w:val="004F5DCE"/>
    <w:rsid w:val="004F61E3"/>
    <w:rsid w:val="004F78F1"/>
    <w:rsid w:val="00502D08"/>
    <w:rsid w:val="00502E10"/>
    <w:rsid w:val="0050354E"/>
    <w:rsid w:val="0050785D"/>
    <w:rsid w:val="0051015C"/>
    <w:rsid w:val="00513EDC"/>
    <w:rsid w:val="00516CF1"/>
    <w:rsid w:val="005202F3"/>
    <w:rsid w:val="00531AE9"/>
    <w:rsid w:val="00536188"/>
    <w:rsid w:val="005424B8"/>
    <w:rsid w:val="00550A66"/>
    <w:rsid w:val="00562659"/>
    <w:rsid w:val="00562F1A"/>
    <w:rsid w:val="00567EC7"/>
    <w:rsid w:val="00570013"/>
    <w:rsid w:val="00571F4E"/>
    <w:rsid w:val="005753EC"/>
    <w:rsid w:val="005801A2"/>
    <w:rsid w:val="00581D02"/>
    <w:rsid w:val="005827DB"/>
    <w:rsid w:val="00584235"/>
    <w:rsid w:val="005952A5"/>
    <w:rsid w:val="005A33A1"/>
    <w:rsid w:val="005A4B4C"/>
    <w:rsid w:val="005B217D"/>
    <w:rsid w:val="005C0D8F"/>
    <w:rsid w:val="005C385F"/>
    <w:rsid w:val="005C7C26"/>
    <w:rsid w:val="005D5118"/>
    <w:rsid w:val="005E0502"/>
    <w:rsid w:val="005E1AC6"/>
    <w:rsid w:val="005E3F2B"/>
    <w:rsid w:val="005F5B62"/>
    <w:rsid w:val="005F6F1B"/>
    <w:rsid w:val="00601984"/>
    <w:rsid w:val="00607169"/>
    <w:rsid w:val="00612CCB"/>
    <w:rsid w:val="00615995"/>
    <w:rsid w:val="00616155"/>
    <w:rsid w:val="0062003A"/>
    <w:rsid w:val="00624B33"/>
    <w:rsid w:val="0063041A"/>
    <w:rsid w:val="00630AA2"/>
    <w:rsid w:val="00631D8B"/>
    <w:rsid w:val="006415D4"/>
    <w:rsid w:val="00642610"/>
    <w:rsid w:val="00646707"/>
    <w:rsid w:val="0065254B"/>
    <w:rsid w:val="00655B1D"/>
    <w:rsid w:val="00657F7E"/>
    <w:rsid w:val="00662E58"/>
    <w:rsid w:val="006637F2"/>
    <w:rsid w:val="006642A5"/>
    <w:rsid w:val="00664DCF"/>
    <w:rsid w:val="00691946"/>
    <w:rsid w:val="006966AE"/>
    <w:rsid w:val="006A0E5C"/>
    <w:rsid w:val="006A31F2"/>
    <w:rsid w:val="006A48E6"/>
    <w:rsid w:val="006A49CC"/>
    <w:rsid w:val="006C50B2"/>
    <w:rsid w:val="006C5D39"/>
    <w:rsid w:val="006D194B"/>
    <w:rsid w:val="006D2EDE"/>
    <w:rsid w:val="006D6D9B"/>
    <w:rsid w:val="006E2810"/>
    <w:rsid w:val="006E5417"/>
    <w:rsid w:val="006F0794"/>
    <w:rsid w:val="006F7528"/>
    <w:rsid w:val="007023DE"/>
    <w:rsid w:val="007032B4"/>
    <w:rsid w:val="00712F60"/>
    <w:rsid w:val="00716E55"/>
    <w:rsid w:val="00717486"/>
    <w:rsid w:val="00720E3B"/>
    <w:rsid w:val="0073001E"/>
    <w:rsid w:val="0074393F"/>
    <w:rsid w:val="00745F6B"/>
    <w:rsid w:val="0075175B"/>
    <w:rsid w:val="0075585E"/>
    <w:rsid w:val="00762CF9"/>
    <w:rsid w:val="00770571"/>
    <w:rsid w:val="007768FF"/>
    <w:rsid w:val="007824D3"/>
    <w:rsid w:val="00786E05"/>
    <w:rsid w:val="00791C36"/>
    <w:rsid w:val="0079219A"/>
    <w:rsid w:val="00796EE3"/>
    <w:rsid w:val="007A7D29"/>
    <w:rsid w:val="007B072D"/>
    <w:rsid w:val="007B0957"/>
    <w:rsid w:val="007B3B0D"/>
    <w:rsid w:val="007B4AB8"/>
    <w:rsid w:val="007C04A3"/>
    <w:rsid w:val="007C081C"/>
    <w:rsid w:val="007C6E0B"/>
    <w:rsid w:val="007D1181"/>
    <w:rsid w:val="007D5311"/>
    <w:rsid w:val="007E01A3"/>
    <w:rsid w:val="007E156A"/>
    <w:rsid w:val="007E6F63"/>
    <w:rsid w:val="007F1F8B"/>
    <w:rsid w:val="007F28CF"/>
    <w:rsid w:val="007F36C0"/>
    <w:rsid w:val="007F6205"/>
    <w:rsid w:val="007F67A1"/>
    <w:rsid w:val="00801A7B"/>
    <w:rsid w:val="00805E14"/>
    <w:rsid w:val="00811C05"/>
    <w:rsid w:val="008206C8"/>
    <w:rsid w:val="00821BCD"/>
    <w:rsid w:val="00821F24"/>
    <w:rsid w:val="00826D02"/>
    <w:rsid w:val="00830A88"/>
    <w:rsid w:val="00844D8D"/>
    <w:rsid w:val="008605B2"/>
    <w:rsid w:val="00862987"/>
    <w:rsid w:val="00862CC5"/>
    <w:rsid w:val="0086387C"/>
    <w:rsid w:val="008735D5"/>
    <w:rsid w:val="00874A6C"/>
    <w:rsid w:val="00876C65"/>
    <w:rsid w:val="00882F72"/>
    <w:rsid w:val="00893DC4"/>
    <w:rsid w:val="008A147E"/>
    <w:rsid w:val="008A4B4C"/>
    <w:rsid w:val="008B482C"/>
    <w:rsid w:val="008C239F"/>
    <w:rsid w:val="008C31D4"/>
    <w:rsid w:val="008D6A1F"/>
    <w:rsid w:val="008E480C"/>
    <w:rsid w:val="00903E49"/>
    <w:rsid w:val="00907757"/>
    <w:rsid w:val="00910729"/>
    <w:rsid w:val="009212B0"/>
    <w:rsid w:val="00921FA1"/>
    <w:rsid w:val="0092289E"/>
    <w:rsid w:val="009234A5"/>
    <w:rsid w:val="00933453"/>
    <w:rsid w:val="009336F7"/>
    <w:rsid w:val="0093636C"/>
    <w:rsid w:val="009374A7"/>
    <w:rsid w:val="00937F03"/>
    <w:rsid w:val="00943C3D"/>
    <w:rsid w:val="0094565E"/>
    <w:rsid w:val="009471A6"/>
    <w:rsid w:val="0095172A"/>
    <w:rsid w:val="00954364"/>
    <w:rsid w:val="00955F6D"/>
    <w:rsid w:val="009625C5"/>
    <w:rsid w:val="00975C12"/>
    <w:rsid w:val="00977C16"/>
    <w:rsid w:val="00980D29"/>
    <w:rsid w:val="0098551D"/>
    <w:rsid w:val="00985BBE"/>
    <w:rsid w:val="00985DCB"/>
    <w:rsid w:val="0099518F"/>
    <w:rsid w:val="009A523D"/>
    <w:rsid w:val="009A6A57"/>
    <w:rsid w:val="009B02A1"/>
    <w:rsid w:val="009B3361"/>
    <w:rsid w:val="009B7F3F"/>
    <w:rsid w:val="009C5C92"/>
    <w:rsid w:val="009D7CE6"/>
    <w:rsid w:val="009E06C6"/>
    <w:rsid w:val="009E448E"/>
    <w:rsid w:val="009E7B0F"/>
    <w:rsid w:val="009F496B"/>
    <w:rsid w:val="009F7B80"/>
    <w:rsid w:val="00A01439"/>
    <w:rsid w:val="00A02E61"/>
    <w:rsid w:val="00A05CFF"/>
    <w:rsid w:val="00A1063C"/>
    <w:rsid w:val="00A13048"/>
    <w:rsid w:val="00A17475"/>
    <w:rsid w:val="00A24E1D"/>
    <w:rsid w:val="00A26004"/>
    <w:rsid w:val="00A37265"/>
    <w:rsid w:val="00A46843"/>
    <w:rsid w:val="00A51CC8"/>
    <w:rsid w:val="00A56B97"/>
    <w:rsid w:val="00A6093D"/>
    <w:rsid w:val="00A703CE"/>
    <w:rsid w:val="00A72017"/>
    <w:rsid w:val="00A740AC"/>
    <w:rsid w:val="00A766B6"/>
    <w:rsid w:val="00A767DC"/>
    <w:rsid w:val="00A76A6D"/>
    <w:rsid w:val="00A83253"/>
    <w:rsid w:val="00AA6E84"/>
    <w:rsid w:val="00AB1A1C"/>
    <w:rsid w:val="00AB4523"/>
    <w:rsid w:val="00AB4721"/>
    <w:rsid w:val="00AB7405"/>
    <w:rsid w:val="00AC4BE6"/>
    <w:rsid w:val="00AC5803"/>
    <w:rsid w:val="00AD05A8"/>
    <w:rsid w:val="00AD24DD"/>
    <w:rsid w:val="00AE341B"/>
    <w:rsid w:val="00AF51C5"/>
    <w:rsid w:val="00AF5B39"/>
    <w:rsid w:val="00B01905"/>
    <w:rsid w:val="00B05B0E"/>
    <w:rsid w:val="00B07CA7"/>
    <w:rsid w:val="00B1279A"/>
    <w:rsid w:val="00B26551"/>
    <w:rsid w:val="00B3640F"/>
    <w:rsid w:val="00B4194A"/>
    <w:rsid w:val="00B437E8"/>
    <w:rsid w:val="00B477FD"/>
    <w:rsid w:val="00B503C5"/>
    <w:rsid w:val="00B51F2C"/>
    <w:rsid w:val="00B5222E"/>
    <w:rsid w:val="00B52888"/>
    <w:rsid w:val="00B53179"/>
    <w:rsid w:val="00B532EA"/>
    <w:rsid w:val="00B57A23"/>
    <w:rsid w:val="00B600CD"/>
    <w:rsid w:val="00B60D4E"/>
    <w:rsid w:val="00B61C96"/>
    <w:rsid w:val="00B6364A"/>
    <w:rsid w:val="00B73A2A"/>
    <w:rsid w:val="00B75A51"/>
    <w:rsid w:val="00B764DF"/>
    <w:rsid w:val="00B827C6"/>
    <w:rsid w:val="00B90349"/>
    <w:rsid w:val="00B94B06"/>
    <w:rsid w:val="00B94C28"/>
    <w:rsid w:val="00BC10BA"/>
    <w:rsid w:val="00BC5AFD"/>
    <w:rsid w:val="00BC6CF8"/>
    <w:rsid w:val="00C00DDE"/>
    <w:rsid w:val="00C02F45"/>
    <w:rsid w:val="00C04F43"/>
    <w:rsid w:val="00C05271"/>
    <w:rsid w:val="00C0609D"/>
    <w:rsid w:val="00C06968"/>
    <w:rsid w:val="00C115AB"/>
    <w:rsid w:val="00C11F9B"/>
    <w:rsid w:val="00C26CCB"/>
    <w:rsid w:val="00C30249"/>
    <w:rsid w:val="00C35F74"/>
    <w:rsid w:val="00C3723B"/>
    <w:rsid w:val="00C42466"/>
    <w:rsid w:val="00C606C9"/>
    <w:rsid w:val="00C7486D"/>
    <w:rsid w:val="00C77037"/>
    <w:rsid w:val="00C80288"/>
    <w:rsid w:val="00C836F0"/>
    <w:rsid w:val="00C84003"/>
    <w:rsid w:val="00C90650"/>
    <w:rsid w:val="00C94AD4"/>
    <w:rsid w:val="00C97D78"/>
    <w:rsid w:val="00CA1B6B"/>
    <w:rsid w:val="00CA5980"/>
    <w:rsid w:val="00CA6C65"/>
    <w:rsid w:val="00CC2AAE"/>
    <w:rsid w:val="00CC5A42"/>
    <w:rsid w:val="00CC6E33"/>
    <w:rsid w:val="00CD0EAB"/>
    <w:rsid w:val="00CE2A90"/>
    <w:rsid w:val="00CE5E02"/>
    <w:rsid w:val="00CF34DB"/>
    <w:rsid w:val="00CF3917"/>
    <w:rsid w:val="00CF558F"/>
    <w:rsid w:val="00D010C0"/>
    <w:rsid w:val="00D0150F"/>
    <w:rsid w:val="00D01FCD"/>
    <w:rsid w:val="00D06B8B"/>
    <w:rsid w:val="00D073E2"/>
    <w:rsid w:val="00D1555A"/>
    <w:rsid w:val="00D162D8"/>
    <w:rsid w:val="00D17C42"/>
    <w:rsid w:val="00D2119A"/>
    <w:rsid w:val="00D30961"/>
    <w:rsid w:val="00D33331"/>
    <w:rsid w:val="00D35CC9"/>
    <w:rsid w:val="00D41B9B"/>
    <w:rsid w:val="00D446EC"/>
    <w:rsid w:val="00D46462"/>
    <w:rsid w:val="00D47583"/>
    <w:rsid w:val="00D51BF0"/>
    <w:rsid w:val="00D531DB"/>
    <w:rsid w:val="00D55942"/>
    <w:rsid w:val="00D57583"/>
    <w:rsid w:val="00D625C8"/>
    <w:rsid w:val="00D717D9"/>
    <w:rsid w:val="00D71CBE"/>
    <w:rsid w:val="00D807BF"/>
    <w:rsid w:val="00D82FCC"/>
    <w:rsid w:val="00D9304D"/>
    <w:rsid w:val="00DA06A6"/>
    <w:rsid w:val="00DA17FC"/>
    <w:rsid w:val="00DA7887"/>
    <w:rsid w:val="00DB093E"/>
    <w:rsid w:val="00DB19CA"/>
    <w:rsid w:val="00DB2C26"/>
    <w:rsid w:val="00DB45C3"/>
    <w:rsid w:val="00DD02F4"/>
    <w:rsid w:val="00DD3AA0"/>
    <w:rsid w:val="00DD6622"/>
    <w:rsid w:val="00DE1B65"/>
    <w:rsid w:val="00DE1C7C"/>
    <w:rsid w:val="00DE4CD2"/>
    <w:rsid w:val="00DE6B43"/>
    <w:rsid w:val="00DE7D10"/>
    <w:rsid w:val="00DF506E"/>
    <w:rsid w:val="00E02955"/>
    <w:rsid w:val="00E039CC"/>
    <w:rsid w:val="00E041C6"/>
    <w:rsid w:val="00E11923"/>
    <w:rsid w:val="00E11A9D"/>
    <w:rsid w:val="00E13218"/>
    <w:rsid w:val="00E207D8"/>
    <w:rsid w:val="00E262D4"/>
    <w:rsid w:val="00E329E5"/>
    <w:rsid w:val="00E36250"/>
    <w:rsid w:val="00E47F2D"/>
    <w:rsid w:val="00E54511"/>
    <w:rsid w:val="00E57962"/>
    <w:rsid w:val="00E60EDC"/>
    <w:rsid w:val="00E61DAC"/>
    <w:rsid w:val="00E6483B"/>
    <w:rsid w:val="00E72B80"/>
    <w:rsid w:val="00E73696"/>
    <w:rsid w:val="00E75FE3"/>
    <w:rsid w:val="00E86C4C"/>
    <w:rsid w:val="00E907A3"/>
    <w:rsid w:val="00E95F1F"/>
    <w:rsid w:val="00EA5AE0"/>
    <w:rsid w:val="00EA7095"/>
    <w:rsid w:val="00EB56E1"/>
    <w:rsid w:val="00EB6F8E"/>
    <w:rsid w:val="00EB7AB1"/>
    <w:rsid w:val="00EC32BD"/>
    <w:rsid w:val="00ED3C4E"/>
    <w:rsid w:val="00ED536F"/>
    <w:rsid w:val="00EE7575"/>
    <w:rsid w:val="00EE7CD8"/>
    <w:rsid w:val="00EF37F6"/>
    <w:rsid w:val="00EF48CC"/>
    <w:rsid w:val="00EF6CC2"/>
    <w:rsid w:val="00F00801"/>
    <w:rsid w:val="00F01A22"/>
    <w:rsid w:val="00F16C96"/>
    <w:rsid w:val="00F2488D"/>
    <w:rsid w:val="00F35D80"/>
    <w:rsid w:val="00F52150"/>
    <w:rsid w:val="00F56831"/>
    <w:rsid w:val="00F601A0"/>
    <w:rsid w:val="00F712E9"/>
    <w:rsid w:val="00F72E73"/>
    <w:rsid w:val="00F73032"/>
    <w:rsid w:val="00F73C8D"/>
    <w:rsid w:val="00F774D8"/>
    <w:rsid w:val="00F848FC"/>
    <w:rsid w:val="00F8562F"/>
    <w:rsid w:val="00F86A27"/>
    <w:rsid w:val="00F906F6"/>
    <w:rsid w:val="00F9137F"/>
    <w:rsid w:val="00F9282A"/>
    <w:rsid w:val="00F96BAD"/>
    <w:rsid w:val="00FA0308"/>
    <w:rsid w:val="00FA139D"/>
    <w:rsid w:val="00FA56CF"/>
    <w:rsid w:val="00FA60F5"/>
    <w:rsid w:val="00FB0437"/>
    <w:rsid w:val="00FB0DAD"/>
    <w:rsid w:val="00FB0E84"/>
    <w:rsid w:val="00FC154C"/>
    <w:rsid w:val="00FC2405"/>
    <w:rsid w:val="00FD01C2"/>
    <w:rsid w:val="00FD0CB1"/>
    <w:rsid w:val="00FD0EB5"/>
    <w:rsid w:val="00FD45EC"/>
    <w:rsid w:val="00FD7701"/>
    <w:rsid w:val="00FE085F"/>
    <w:rsid w:val="00FE595C"/>
    <w:rsid w:val="00FF0CE3"/>
    <w:rsid w:val="00FF250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qFormat="1"/>
    <w:lsdException w:name="caption" w:semiHidden="1" w:uiPriority="0" w:unhideWhenUsed="1" w:qFormat="1"/>
    <w:lsdException w:name="footnote reference" w:uiPriority="0"/>
    <w:lsdException w:name="page number" w:uiPriority="0"/>
    <w:lsdException w:name="Title" w:qFormat="1"/>
    <w:lsdException w:name="Default Paragraph Font" w:uiPriority="0"/>
    <w:lsdException w:name="Subtitle" w:uiPriority="11" w:qFormat="1"/>
    <w:lsdException w:name="Hyperlink" w:uiPriority="0"/>
    <w:lsdException w:name="FollowedHyperlink" w:uiPriority="0"/>
    <w:lsdException w:name="Strong" w:uiPriority="22" w:qFormat="1"/>
    <w:lsdException w:name="Emphasis" w:uiPriority="0" w:qFormat="1"/>
    <w:lsdException w:name="Document Map" w:uiPriority="0"/>
    <w:lsdException w:name="HTML Top of Form" w:uiPriority="0"/>
    <w:lsdException w:name="HTML Bottom of Form" w:uiPriority="0"/>
    <w:lsdException w:name="HTML Definition" w:semiHidden="1" w:unhideWhenUsed="1"/>
    <w:lsdException w:name="HTML Preformatted" w:semiHidden="1" w:unhideWhenUsed="1"/>
    <w:lsdException w:name="HTML Variable" w:semiHidden="1" w:unhideWhenUsed="1"/>
    <w:lsdException w:name="Normal Table" w:semiHidden="1" w:uiPriority="0" w:unhideWhenUsed="1"/>
    <w:lsdException w:name="annotation subject" w:semiHidden="1" w:unhideWhenUsed="1"/>
    <w:lsdException w:name="No List" w:semiHidden="1" w:uiPriority="0"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eading U,H1,H11,Œ©o‚µ 1,뙥,?co??E 1,h1,?c,?co?ƒÊ 1,?,Œ,Œ©,Œ...,Œ©oâµ 1,?co?ÄÊ 1,Î,Î©,Î..."/>
    <w:basedOn w:val="Normal"/>
    <w:next w:val="Normal"/>
    <w:link w:val="Heading1Char"/>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aliases w:val="H2,H21,Œ©o‚µ 2,뙥2,?co??E 2,h2,?c1,?co?ƒÊ 2,?2,Œ1,Œ2,Œ©2,...,Œ©_o‚µ 2,Œ©1,Œ©oâµ 2,?co?ÄÊ 2,Î1,Î2,Î©2,Î©_oâµ 2,Î©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1,h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 Char,Heading 4 Char1 Char,Heading 4 Char Char Char,H4,H41,h4,0.1.1.1 Titre 4 + Left:  0&quot;,First line:  0&quot;,0.1.1...,0.1.1.1 Titre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1,h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1,h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pPr>
      <w:tabs>
        <w:tab w:val="center" w:pos="4320"/>
        <w:tab w:val="right" w:pos="8640"/>
      </w:tabs>
    </w:pPr>
  </w:style>
  <w:style w:type="paragraph" w:styleId="Footer">
    <w:name w:val="footer"/>
    <w:basedOn w:val="Normal"/>
    <w:link w:val="FooterChar"/>
    <w:qFormat/>
    <w:pPr>
      <w:tabs>
        <w:tab w:val="center" w:pos="4320"/>
        <w:tab w:val="right" w:pos="8640"/>
      </w:tabs>
    </w:pPr>
  </w:style>
  <w:style w:type="character" w:styleId="PageNumber">
    <w:name w:val="page number"/>
    <w:basedOn w:val="DefaultParagraphFont"/>
  </w:style>
  <w:style w:type="character" w:styleId="Hyperlink">
    <w:name w:val="Hyperlink"/>
    <w:aliases w:val="超级链接"/>
    <w:rsid w:val="0012580B"/>
    <w:rPr>
      <w:color w:val="0000FF"/>
      <w:u w:val="single"/>
    </w:rPr>
  </w:style>
  <w:style w:type="paragraph" w:styleId="BalloonText">
    <w:name w:val="Balloon Text"/>
    <w:basedOn w:val="Normal"/>
    <w:link w:val="BalloonTextChar"/>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rsid w:val="00E11923"/>
    <w:rPr>
      <w:b/>
      <w:bCs/>
      <w:i/>
      <w:iCs/>
      <w:sz w:val="28"/>
      <w:szCs w:val="28"/>
      <w:lang w:eastAsia="en-US"/>
    </w:rPr>
  </w:style>
  <w:style w:type="character" w:customStyle="1" w:styleId="Heading3Char">
    <w:name w:val="Heading 3 Char"/>
    <w:aliases w:val="H3 Char,H31 Char,h3 Char"/>
    <w:link w:val="Heading3"/>
    <w:rsid w:val="002B191D"/>
    <w:rPr>
      <w:b/>
      <w:bCs/>
      <w:sz w:val="26"/>
      <w:szCs w:val="26"/>
      <w:lang w:eastAsia="en-US"/>
    </w:rPr>
  </w:style>
  <w:style w:type="character" w:customStyle="1" w:styleId="Heading4Char">
    <w:name w:val="Heading 4 Char"/>
    <w:aliases w:val="Heading 4 Char Char Char2,Heading 4 Char1 Char Char2,Heading 4 Char Char Char Char2,H4 Char,H41 Char,h4 Char,0.1.1.1 Titre 4 + Left:  0&quot; Char,First line:  0&quot; Char,0.1.1... Char,0.1.1.1 Titre 4 Char"/>
    <w:link w:val="Heading4"/>
    <w:rsid w:val="004234F0"/>
    <w:rPr>
      <w:rFonts w:ascii="Times New Roman Bold" w:hAnsi="Times New Roman Bold"/>
      <w:b/>
      <w:bCs/>
      <w:sz w:val="24"/>
      <w:szCs w:val="28"/>
    </w:rPr>
  </w:style>
  <w:style w:type="character" w:customStyle="1" w:styleId="Heading5Char">
    <w:name w:val="Heading 5 Char"/>
    <w:aliases w:val="H5 Char,H51 Char,h5 Char"/>
    <w:link w:val="Heading5"/>
    <w:rsid w:val="004234F0"/>
    <w:rPr>
      <w:b/>
      <w:bCs/>
      <w:i/>
      <w:iCs/>
      <w:sz w:val="24"/>
      <w:szCs w:val="26"/>
    </w:rPr>
  </w:style>
  <w:style w:type="character" w:customStyle="1" w:styleId="Heading6Char">
    <w:name w:val="Heading 6 Char"/>
    <w:aliases w:val="H6 Char,H61 Char,h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rsid w:val="004957D9"/>
    <w:rPr>
      <w:sz w:val="22"/>
    </w:rPr>
  </w:style>
  <w:style w:type="character" w:styleId="UnresolvedMention">
    <w:name w:val="Unresolved Mention"/>
    <w:basedOn w:val="DefaultParagraphFont"/>
    <w:uiPriority w:val="99"/>
    <w:semiHidden/>
    <w:unhideWhenUsed/>
    <w:rsid w:val="000869D3"/>
    <w:rPr>
      <w:color w:val="605E5C"/>
      <w:shd w:val="clear" w:color="auto" w:fill="E1DFDD"/>
    </w:rPr>
  </w:style>
  <w:style w:type="paragraph" w:styleId="ListParagraph">
    <w:name w:val="List Paragraph"/>
    <w:aliases w:val="numbered,Paragraphe de liste1,Bulletr List Paragraph,列出段落,列出段落1,Bullet List,FooterText,List Paragraph21,List Paragraph11,Parágrafo da Lista1,Párrafo de lista1,Listeafsnit1,Listenabsatz,リスト段落,Fo"/>
    <w:basedOn w:val="Normal"/>
    <w:link w:val="ListParagraphChar"/>
    <w:uiPriority w:val="34"/>
    <w:qFormat/>
    <w:rsid w:val="004A35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contextualSpacing/>
      <w:jc w:val="left"/>
      <w:textAlignment w:val="auto"/>
    </w:pPr>
    <w:rPr>
      <w:rFonts w:eastAsiaTheme="minorHAnsi" w:cstheme="minorBidi"/>
      <w:kern w:val="2"/>
      <w:szCs w:val="22"/>
      <w:lang w:val="de-DE"/>
      <w14:ligatures w14:val="standardContextual"/>
    </w:rPr>
  </w:style>
  <w:style w:type="character" w:customStyle="1" w:styleId="ListParagraphChar">
    <w:name w:val="List Paragraph Char"/>
    <w:aliases w:val="numbered Char,Paragraphe de liste1 Char,Bulletr List Paragraph Char,列出段落 Char,列出段落1 Char,Bullet List Char,FooterText Char,List Paragraph21 Char,List Paragraph11 Char,Parágrafo da Lista1 Char,Párrafo de lista1 Char,Listeafsnit1 Char"/>
    <w:link w:val="ListParagraph"/>
    <w:uiPriority w:val="34"/>
    <w:rsid w:val="004A356E"/>
    <w:rPr>
      <w:rFonts w:eastAsiaTheme="minorHAnsi" w:cstheme="minorBidi"/>
      <w:kern w:val="2"/>
      <w:sz w:val="22"/>
      <w:szCs w:val="22"/>
      <w:lang w:val="de-DE"/>
      <w14:ligatures w14:val="standardContextual"/>
    </w:rPr>
  </w:style>
  <w:style w:type="character" w:styleId="CommentReference">
    <w:name w:val="annotation reference"/>
    <w:basedOn w:val="DefaultParagraphFont"/>
    <w:uiPriority w:val="99"/>
    <w:rsid w:val="00A26004"/>
    <w:rPr>
      <w:sz w:val="16"/>
      <w:szCs w:val="16"/>
    </w:rPr>
  </w:style>
  <w:style w:type="paragraph" w:styleId="CommentText">
    <w:name w:val="annotation text"/>
    <w:basedOn w:val="Normal"/>
    <w:link w:val="CommentTextChar"/>
    <w:uiPriority w:val="99"/>
    <w:rsid w:val="00A26004"/>
    <w:rPr>
      <w:sz w:val="20"/>
    </w:rPr>
  </w:style>
  <w:style w:type="character" w:customStyle="1" w:styleId="CommentTextChar">
    <w:name w:val="Comment Text Char"/>
    <w:basedOn w:val="DefaultParagraphFont"/>
    <w:link w:val="CommentText"/>
    <w:uiPriority w:val="99"/>
    <w:rsid w:val="00A26004"/>
  </w:style>
  <w:style w:type="paragraph" w:styleId="CommentSubject">
    <w:name w:val="annotation subject"/>
    <w:basedOn w:val="CommentText"/>
    <w:next w:val="CommentText"/>
    <w:link w:val="CommentSubjectChar"/>
    <w:uiPriority w:val="99"/>
    <w:unhideWhenUsed/>
    <w:rsid w:val="00A26004"/>
    <w:rPr>
      <w:b/>
      <w:bCs/>
    </w:rPr>
  </w:style>
  <w:style w:type="character" w:customStyle="1" w:styleId="CommentSubjectChar">
    <w:name w:val="Comment Subject Char"/>
    <w:basedOn w:val="CommentTextChar"/>
    <w:link w:val="CommentSubject"/>
    <w:uiPriority w:val="99"/>
    <w:rsid w:val="00A26004"/>
    <w:rPr>
      <w:b/>
      <w:bCs/>
    </w:rPr>
  </w:style>
  <w:style w:type="character" w:customStyle="1" w:styleId="apple-converted-space">
    <w:name w:val="apple-converted-space"/>
    <w:basedOn w:val="DefaultParagraphFont"/>
    <w:rsid w:val="00A740AC"/>
  </w:style>
  <w:style w:type="character" w:customStyle="1" w:styleId="normaltextrun">
    <w:name w:val="normaltextrun"/>
    <w:basedOn w:val="DefaultParagraphFont"/>
    <w:rsid w:val="00E13218"/>
  </w:style>
  <w:style w:type="character" w:customStyle="1" w:styleId="eop">
    <w:name w:val="eop"/>
    <w:basedOn w:val="DefaultParagraphFont"/>
    <w:rsid w:val="00E13218"/>
  </w:style>
  <w:style w:type="character" w:customStyle="1" w:styleId="Heading1Char">
    <w:name w:val="Heading 1 Char"/>
    <w:aliases w:val="Heading U Char,H1 Char,H11 Char,Œ©o‚µ 1 Char,뙥 Char,?co??E 1 Char,h1 Char,?c Char,?co?ƒÊ 1 Char,? Char,Œ Char,Œ© Char,Œ... Char,Œ©oâµ 1 Char,?co?ÄÊ 1 Char,Î Char,Î© Char,Î... Char"/>
    <w:link w:val="Heading1"/>
    <w:rsid w:val="002F4F9D"/>
    <w:rPr>
      <w:rFonts w:cs="Arial"/>
      <w:b/>
      <w:bCs/>
      <w:kern w:val="32"/>
      <w:sz w:val="32"/>
      <w:szCs w:val="32"/>
    </w:rPr>
  </w:style>
  <w:style w:type="paragraph" w:customStyle="1" w:styleId="Note1">
    <w:name w:val="Note 1"/>
    <w:basedOn w:val="Normal"/>
    <w:link w:val="Note1Char"/>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MS Mincho"/>
      <w:sz w:val="18"/>
      <w:szCs w:val="18"/>
      <w:lang w:val="en-GB"/>
    </w:rPr>
  </w:style>
  <w:style w:type="character" w:customStyle="1" w:styleId="Note1Char">
    <w:name w:val="Note 1 Char"/>
    <w:basedOn w:val="DefaultParagraphFont"/>
    <w:link w:val="Note1"/>
    <w:rsid w:val="002F4F9D"/>
    <w:rPr>
      <w:rFonts w:eastAsia="MS Mincho"/>
      <w:sz w:val="18"/>
      <w:szCs w:val="18"/>
      <w:lang w:val="en-GB"/>
    </w:rPr>
  </w:style>
  <w:style w:type="paragraph" w:styleId="TOC8">
    <w:name w:val="toc 8"/>
    <w:basedOn w:val="Normal"/>
    <w:next w:val="Normal"/>
    <w:uiPriority w:val="3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8"/>
        <w:tab w:val="left" w:pos="1195"/>
        <w:tab w:val="left" w:pos="1592"/>
        <w:tab w:val="left" w:pos="1989"/>
        <w:tab w:val="left" w:pos="7715"/>
        <w:tab w:val="right" w:leader="dot" w:pos="9729"/>
      </w:tabs>
      <w:spacing w:before="0"/>
      <w:ind w:left="6350"/>
    </w:pPr>
    <w:rPr>
      <w:rFonts w:eastAsia="MS Mincho"/>
      <w:sz w:val="20"/>
      <w:lang w:val="en-GB"/>
    </w:rPr>
  </w:style>
  <w:style w:type="paragraph" w:styleId="TOC7">
    <w:name w:val="toc 7"/>
    <w:basedOn w:val="TOC3"/>
    <w:uiPriority w:val="39"/>
    <w:rsid w:val="002F4F9D"/>
    <w:pPr>
      <w:tabs>
        <w:tab w:val="clear" w:pos="2045"/>
        <w:tab w:val="left" w:pos="6354"/>
        <w:tab w:val="right" w:leader="dot" w:pos="9729"/>
      </w:tabs>
      <w:ind w:left="6350" w:right="652" w:hanging="1247"/>
    </w:pPr>
  </w:style>
  <w:style w:type="paragraph" w:styleId="TOC3">
    <w:name w:val="toc 3"/>
    <w:basedOn w:val="Normal"/>
    <w:next w:val="Normal"/>
    <w:uiPriority w:val="39"/>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045"/>
        <w:tab w:val="right" w:leader="dot" w:pos="9076"/>
        <w:tab w:val="right" w:pos="9729"/>
      </w:tabs>
      <w:spacing w:before="0"/>
      <w:ind w:left="2041" w:right="653" w:hanging="907"/>
    </w:pPr>
    <w:rPr>
      <w:rFonts w:eastAsia="MS Mincho"/>
      <w:sz w:val="20"/>
      <w:lang w:val="en-GB"/>
    </w:rPr>
  </w:style>
  <w:style w:type="paragraph" w:styleId="TOC6">
    <w:name w:val="toc 6"/>
    <w:basedOn w:val="TOC3"/>
    <w:uiPriority w:val="39"/>
    <w:rsid w:val="002F4F9D"/>
    <w:pPr>
      <w:tabs>
        <w:tab w:val="clear" w:pos="2045"/>
        <w:tab w:val="left" w:pos="5108"/>
        <w:tab w:val="left" w:leader="dot" w:pos="9076"/>
      </w:tabs>
      <w:ind w:left="5103" w:right="652" w:hanging="1134"/>
    </w:pPr>
  </w:style>
  <w:style w:type="paragraph" w:styleId="TOC5">
    <w:name w:val="toc 5"/>
    <w:basedOn w:val="TOC3"/>
    <w:uiPriority w:val="39"/>
    <w:rsid w:val="002F4F9D"/>
    <w:pPr>
      <w:tabs>
        <w:tab w:val="clear" w:pos="2045"/>
        <w:tab w:val="left" w:pos="3973"/>
        <w:tab w:val="left" w:leader="dot" w:pos="9076"/>
      </w:tabs>
      <w:ind w:left="3969" w:right="652" w:hanging="1021"/>
    </w:pPr>
  </w:style>
  <w:style w:type="paragraph" w:styleId="TOC4">
    <w:name w:val="toc 4"/>
    <w:basedOn w:val="TOC3"/>
    <w:next w:val="TOC5"/>
    <w:uiPriority w:val="39"/>
    <w:rsid w:val="002F4F9D"/>
    <w:pPr>
      <w:tabs>
        <w:tab w:val="left" w:pos="2952"/>
      </w:tabs>
      <w:ind w:left="2948"/>
    </w:pPr>
  </w:style>
  <w:style w:type="paragraph" w:styleId="TOC2">
    <w:name w:val="toc 2"/>
    <w:basedOn w:val="TOC1"/>
    <w:next w:val="TOC3"/>
    <w:uiPriority w:val="39"/>
    <w:qFormat/>
    <w:rsid w:val="002F4F9D"/>
    <w:pPr>
      <w:tabs>
        <w:tab w:val="left" w:pos="1138"/>
      </w:tabs>
      <w:spacing w:before="29"/>
      <w:ind w:left="1134"/>
    </w:pPr>
  </w:style>
  <w:style w:type="paragraph" w:styleId="TOC1">
    <w:name w:val="toc 1"/>
    <w:basedOn w:val="Normal"/>
    <w:next w:val="TOC2"/>
    <w:uiPriority w:val="39"/>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71"/>
        <w:tab w:val="right" w:leader="dot" w:pos="9076"/>
        <w:tab w:val="right" w:pos="9729"/>
      </w:tabs>
      <w:spacing w:before="86"/>
      <w:ind w:left="567" w:right="653" w:hanging="567"/>
    </w:pPr>
    <w:rPr>
      <w:rFonts w:eastAsia="MS Mincho"/>
      <w:sz w:val="20"/>
      <w:lang w:val="en-GB"/>
    </w:rPr>
  </w:style>
  <w:style w:type="paragraph" w:styleId="Index7">
    <w:name w:val="index 7"/>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698"/>
    </w:pPr>
    <w:rPr>
      <w:rFonts w:eastAsia="MS Mincho"/>
      <w:sz w:val="20"/>
      <w:lang w:val="en-GB"/>
    </w:rPr>
  </w:style>
  <w:style w:type="paragraph" w:styleId="Index6">
    <w:name w:val="index 6"/>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15"/>
    </w:pPr>
    <w:rPr>
      <w:rFonts w:eastAsia="MS Mincho"/>
      <w:sz w:val="20"/>
      <w:lang w:val="en-GB"/>
    </w:rPr>
  </w:style>
  <w:style w:type="paragraph" w:styleId="Index5">
    <w:name w:val="index 5"/>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132"/>
    </w:pPr>
    <w:rPr>
      <w:rFonts w:eastAsia="MS Mincho"/>
      <w:sz w:val="20"/>
      <w:lang w:val="en-GB"/>
    </w:rPr>
  </w:style>
  <w:style w:type="paragraph" w:styleId="Index4">
    <w:name w:val="index 4"/>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849"/>
    </w:pPr>
    <w:rPr>
      <w:rFonts w:eastAsia="MS Mincho"/>
      <w:sz w:val="20"/>
      <w:lang w:val="en-GB"/>
    </w:rPr>
  </w:style>
  <w:style w:type="paragraph" w:styleId="Index3">
    <w:name w:val="index 3"/>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566"/>
    </w:pPr>
    <w:rPr>
      <w:rFonts w:eastAsia="MS Mincho"/>
      <w:sz w:val="20"/>
      <w:lang w:val="en-GB"/>
    </w:rPr>
  </w:style>
  <w:style w:type="paragraph" w:styleId="Index2">
    <w:name w:val="index 2"/>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283"/>
    </w:pPr>
    <w:rPr>
      <w:rFonts w:eastAsia="MS Mincho"/>
      <w:sz w:val="20"/>
      <w:lang w:val="en-GB"/>
    </w:rPr>
  </w:style>
  <w:style w:type="paragraph" w:styleId="Index1">
    <w:name w:val="index 1"/>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left"/>
    </w:pPr>
    <w:rPr>
      <w:rFonts w:eastAsia="MS Mincho"/>
      <w:sz w:val="20"/>
      <w:lang w:val="en-GB"/>
    </w:rPr>
  </w:style>
  <w:style w:type="character" w:styleId="LineNumber">
    <w:name w:val="line number"/>
    <w:basedOn w:val="DefaultParagraphFont"/>
    <w:uiPriority w:val="99"/>
    <w:rsid w:val="002F4F9D"/>
  </w:style>
  <w:style w:type="paragraph" w:styleId="IndexHeading">
    <w:name w:val="index heading"/>
    <w:basedOn w:val="Normal"/>
    <w:next w:val="Index1"/>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851"/>
        <w:tab w:val="left" w:pos="1276"/>
        <w:tab w:val="left" w:pos="1701"/>
        <w:tab w:val="left" w:pos="2127"/>
      </w:tabs>
      <w:spacing w:before="90" w:after="180" w:line="240" w:lineRule="atLeast"/>
      <w:jc w:val="left"/>
    </w:pPr>
    <w:rPr>
      <w:rFonts w:eastAsia="MS Mincho"/>
      <w:b/>
      <w:lang w:val="en-GB"/>
    </w:rPr>
  </w:style>
  <w:style w:type="character" w:styleId="FootnoteReference">
    <w:name w:val="footnote reference"/>
    <w:rsid w:val="002F4F9D"/>
    <w:rPr>
      <w:position w:val="6"/>
      <w:sz w:val="16"/>
    </w:rPr>
  </w:style>
  <w:style w:type="paragraph" w:styleId="FootnoteText">
    <w:name w:val="footnote text"/>
    <w:basedOn w:val="Normal"/>
    <w:link w:val="FootnoteTextChar"/>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56"/>
        <w:tab w:val="left" w:pos="794"/>
        <w:tab w:val="left" w:pos="1191"/>
        <w:tab w:val="left" w:pos="1588"/>
        <w:tab w:val="left" w:pos="1985"/>
      </w:tabs>
    </w:pPr>
    <w:rPr>
      <w:rFonts w:eastAsia="MS Mincho"/>
      <w:sz w:val="18"/>
      <w:lang w:val="en-GB"/>
    </w:rPr>
  </w:style>
  <w:style w:type="character" w:customStyle="1" w:styleId="FootnoteTextChar">
    <w:name w:val="Footnote Text Char"/>
    <w:basedOn w:val="DefaultParagraphFont"/>
    <w:link w:val="FootnoteText"/>
    <w:rsid w:val="002F4F9D"/>
    <w:rPr>
      <w:rFonts w:eastAsia="MS Mincho"/>
      <w:sz w:val="18"/>
      <w:lang w:val="en-GB"/>
    </w:rPr>
  </w:style>
  <w:style w:type="paragraph" w:styleId="NormalIndent">
    <w:name w:val="Normal Indent"/>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600"/>
    </w:pPr>
    <w:rPr>
      <w:rFonts w:eastAsia="MS Mincho"/>
      <w:sz w:val="20"/>
      <w:lang w:val="en-GB"/>
    </w:rPr>
  </w:style>
  <w:style w:type="paragraph" w:customStyle="1" w:styleId="TableLegend">
    <w:name w:val="Table_Legend"/>
    <w:basedOn w:val="Normal"/>
    <w:next w:val="Normal"/>
    <w:uiPriority w:val="99"/>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MS Mincho"/>
      <w:sz w:val="18"/>
      <w:lang w:val="en-GB"/>
    </w:rPr>
  </w:style>
  <w:style w:type="paragraph" w:customStyle="1" w:styleId="TableTitle">
    <w:name w:val="Table_Title"/>
    <w:basedOn w:val="Normal"/>
    <w:next w:val="Blanc"/>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S Mincho"/>
      <w:b/>
      <w:sz w:val="20"/>
      <w:lang w:val="en-GB"/>
    </w:rPr>
  </w:style>
  <w:style w:type="paragraph" w:customStyle="1" w:styleId="Blanc">
    <w:name w:val="Blanc"/>
    <w:basedOn w:val="TableTitle"/>
    <w:next w:val="TableText"/>
    <w:rsid w:val="002F4F9D"/>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rsid w:val="002F4F9D"/>
    <w:pPr>
      <w:keepNext w:val="0"/>
      <w:keepLines/>
      <w:tabs>
        <w:tab w:val="clear" w:pos="454"/>
      </w:tabs>
      <w:spacing w:before="100" w:after="100" w:line="190" w:lineRule="exact"/>
    </w:pPr>
  </w:style>
  <w:style w:type="paragraph" w:customStyle="1" w:styleId="enumlev1">
    <w:name w:val="enumlev1"/>
    <w:basedOn w:val="Normal"/>
    <w:link w:val="enumlev1CharChar"/>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MS Mincho"/>
      <w:sz w:val="20"/>
      <w:lang w:val="en-GB"/>
    </w:rPr>
  </w:style>
  <w:style w:type="paragraph" w:customStyle="1" w:styleId="enumlev2">
    <w:name w:val="enumlev2"/>
    <w:basedOn w:val="enumlev1"/>
    <w:uiPriority w:val="99"/>
    <w:rsid w:val="002F4F9D"/>
    <w:pPr>
      <w:ind w:left="1588"/>
    </w:pPr>
  </w:style>
  <w:style w:type="paragraph" w:customStyle="1" w:styleId="enumlev3">
    <w:name w:val="enumlev3"/>
    <w:basedOn w:val="enumlev2"/>
    <w:uiPriority w:val="99"/>
    <w:rsid w:val="002F4F9D"/>
    <w:pPr>
      <w:ind w:left="1985"/>
    </w:pPr>
  </w:style>
  <w:style w:type="paragraph" w:customStyle="1" w:styleId="heading1aftertitle">
    <w:name w:val="heading 1aftertitle"/>
    <w:basedOn w:val="Heading1"/>
    <w:next w:val="Normal"/>
    <w:uiPriority w:val="99"/>
    <w:rsid w:val="002F4F9D"/>
    <w:pPr>
      <w:keepLines/>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134" w:after="0"/>
      <w:ind w:left="794" w:hanging="794"/>
      <w:jc w:val="left"/>
      <w:outlineLvl w:val="9"/>
    </w:pPr>
    <w:rPr>
      <w:rFonts w:eastAsia="MS Mincho" w:cs="Times New Roman"/>
      <w:bCs w:val="0"/>
      <w:kern w:val="0"/>
      <w:sz w:val="24"/>
      <w:szCs w:val="20"/>
      <w:lang w:val="en-GB" w:eastAsia="zh-CN"/>
    </w:rPr>
  </w:style>
  <w:style w:type="paragraph" w:customStyle="1" w:styleId="Figure">
    <w:name w:val="Figure"/>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MS Mincho"/>
      <w:sz w:val="20"/>
      <w:lang w:val="en-GB"/>
    </w:rPr>
  </w:style>
  <w:style w:type="paragraph" w:customStyle="1" w:styleId="FigureLegend">
    <w:name w:val="Figure_Legend"/>
    <w:basedOn w:val="TableLegend"/>
    <w:next w:val="Normal"/>
    <w:uiPriority w:val="99"/>
    <w:rsid w:val="002F4F9D"/>
  </w:style>
  <w:style w:type="paragraph" w:customStyle="1" w:styleId="Figure0">
    <w:name w:val="Figure_#"/>
    <w:basedOn w:val="Normal"/>
    <w:next w:val="Normal"/>
    <w:uiPriority w:val="99"/>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MS Mincho"/>
      <w:sz w:val="20"/>
    </w:rPr>
  </w:style>
  <w:style w:type="paragraph" w:customStyle="1" w:styleId="AnnexRef">
    <w:name w:val="Annex_Ref"/>
    <w:basedOn w:val="Normal"/>
    <w:next w:val="AnnexTitle"/>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0"/>
      <w:jc w:val="center"/>
    </w:pPr>
    <w:rPr>
      <w:rFonts w:eastAsia="MS Mincho"/>
      <w:sz w:val="20"/>
      <w:lang w:val="en-GB"/>
    </w:rPr>
  </w:style>
  <w:style w:type="paragraph" w:customStyle="1" w:styleId="AnnexTitle">
    <w:name w:val="Annex_Title"/>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MS Mincho"/>
      <w:b/>
      <w:sz w:val="24"/>
      <w:lang w:val="en-GB"/>
    </w:rPr>
  </w:style>
  <w:style w:type="paragraph" w:customStyle="1" w:styleId="Fig">
    <w:name w:val="Fig"/>
    <w:basedOn w:val="Figure"/>
    <w:next w:val="Fig0"/>
    <w:uiPriority w:val="99"/>
    <w:rsid w:val="002F4F9D"/>
    <w:pPr>
      <w:spacing w:before="136"/>
    </w:pPr>
    <w:rPr>
      <w:lang w:val="en-US"/>
    </w:rPr>
  </w:style>
  <w:style w:type="paragraph" w:customStyle="1" w:styleId="Fig0">
    <w:name w:val="Fig_#"/>
    <w:basedOn w:val="Fig"/>
    <w:next w:val="Normal"/>
    <w:uiPriority w:val="99"/>
    <w:rsid w:val="002F4F9D"/>
    <w:pPr>
      <w:jc w:val="left"/>
    </w:pPr>
    <w:rPr>
      <w:color w:val="FF0000"/>
    </w:rPr>
  </w:style>
  <w:style w:type="paragraph" w:customStyle="1" w:styleId="SectionTitle">
    <w:name w:val="Section_Title"/>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MS Mincho" w:hAnsi="Arial"/>
      <w:sz w:val="32"/>
    </w:rPr>
  </w:style>
  <w:style w:type="paragraph" w:customStyle="1" w:styleId="CouvRecTitle">
    <w:name w:val="Couv Rec Title"/>
    <w:basedOn w:val="Normal"/>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MS Mincho" w:hAnsi="Arial"/>
      <w:b/>
      <w:sz w:val="36"/>
    </w:rPr>
  </w:style>
  <w:style w:type="paragraph" w:customStyle="1" w:styleId="CouvRec">
    <w:name w:val="Couv Rec #"/>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MS Mincho" w:hAnsi="Arial"/>
      <w:sz w:val="32"/>
    </w:rPr>
  </w:style>
  <w:style w:type="paragraph" w:customStyle="1" w:styleId="CouvNote">
    <w:name w:val="Couv Note"/>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MS Mincho" w:hAnsi="Arial"/>
      <w:sz w:val="20"/>
    </w:rPr>
  </w:style>
  <w:style w:type="paragraph" w:customStyle="1" w:styleId="Rec">
    <w:name w:val="Rec #"/>
    <w:basedOn w:val="Normal"/>
    <w:next w:val="headfoot"/>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left"/>
    </w:pPr>
    <w:rPr>
      <w:rFonts w:eastAsia="MS Mincho"/>
      <w:b/>
      <w:sz w:val="20"/>
      <w:lang w:val="en-GB"/>
    </w:rPr>
  </w:style>
  <w:style w:type="paragraph" w:customStyle="1" w:styleId="headfoot">
    <w:name w:val="head_foot"/>
    <w:basedOn w:val="Normal"/>
    <w:next w:val="Rec"/>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pPr>
    <w:rPr>
      <w:rFonts w:eastAsia="MS Mincho"/>
      <w:color w:val="FF0000"/>
      <w:sz w:val="8"/>
      <w:lang w:val="en-GB"/>
    </w:rPr>
  </w:style>
  <w:style w:type="paragraph" w:customStyle="1" w:styleId="SAP">
    <w:name w:val="SAP"/>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960" w:after="240"/>
      <w:jc w:val="right"/>
    </w:pPr>
    <w:rPr>
      <w:rFonts w:ascii="C39T36Lfz" w:eastAsia="MS Mincho" w:hAnsi="C39T36Lfz"/>
      <w:sz w:val="104"/>
      <w:lang w:val="en-GB"/>
    </w:rPr>
  </w:style>
  <w:style w:type="paragraph" w:customStyle="1" w:styleId="Equation">
    <w:name w:val="Equation"/>
    <w:basedOn w:val="Normal"/>
    <w:link w:val="EquationChar"/>
    <w:uiPriority w:val="99"/>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MS Mincho"/>
      <w:lang w:val="en-GB"/>
    </w:rPr>
  </w:style>
  <w:style w:type="paragraph" w:customStyle="1" w:styleId="ASN1">
    <w:name w:val="ASN.1"/>
    <w:basedOn w:val="Normal"/>
    <w:next w:val="ASN1Continue"/>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rFonts w:eastAsia="MS Mincho"/>
      <w:b/>
      <w:sz w:val="18"/>
      <w:lang w:val="en-GB"/>
    </w:rPr>
  </w:style>
  <w:style w:type="paragraph" w:customStyle="1" w:styleId="ASN1Continue">
    <w:name w:val="ASN.1 Continue"/>
    <w:basedOn w:val="ASN1"/>
    <w:uiPriority w:val="99"/>
    <w:rsid w:val="002F4F9D"/>
    <w:pPr>
      <w:spacing w:before="0"/>
    </w:pPr>
  </w:style>
  <w:style w:type="paragraph" w:customStyle="1" w:styleId="ASN1Italic">
    <w:name w:val="ASN.1 Italic"/>
    <w:basedOn w:val="ASN1"/>
    <w:uiPriority w:val="99"/>
    <w:rsid w:val="002F4F9D"/>
    <w:pPr>
      <w:spacing w:before="0"/>
    </w:pPr>
    <w:rPr>
      <w:b w:val="0"/>
      <w:i/>
      <w:sz w:val="20"/>
    </w:rPr>
  </w:style>
  <w:style w:type="paragraph" w:customStyle="1" w:styleId="Note">
    <w:name w:val="Note"/>
    <w:basedOn w:val="Normal"/>
    <w:next w:val="Normal"/>
    <w:link w:val="NoteChar2"/>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spacing w:before="60" w:line="199" w:lineRule="exact"/>
      <w:ind w:firstLine="794"/>
    </w:pPr>
    <w:rPr>
      <w:rFonts w:eastAsia="MS Mincho"/>
      <w:sz w:val="18"/>
      <w:lang w:val="en-GB"/>
    </w:rPr>
  </w:style>
  <w:style w:type="paragraph" w:customStyle="1" w:styleId="head">
    <w:name w:val="head"/>
    <w:basedOn w:val="headfoot"/>
    <w:next w:val="foot"/>
    <w:uiPriority w:val="99"/>
    <w:rsid w:val="002F4F9D"/>
    <w:rPr>
      <w:color w:val="FFFFFF"/>
    </w:rPr>
  </w:style>
  <w:style w:type="paragraph" w:customStyle="1" w:styleId="foot">
    <w:name w:val="foot"/>
    <w:basedOn w:val="head"/>
    <w:next w:val="Heading1"/>
    <w:uiPriority w:val="99"/>
    <w:rsid w:val="002F4F9D"/>
  </w:style>
  <w:style w:type="paragraph" w:customStyle="1" w:styleId="RecISO">
    <w:name w:val="Rec_ISO_#"/>
    <w:basedOn w:val="Rec"/>
    <w:uiPriority w:val="99"/>
    <w:rsid w:val="002F4F9D"/>
    <w:pPr>
      <w:tabs>
        <w:tab w:val="clear" w:pos="794"/>
        <w:tab w:val="clear" w:pos="1191"/>
        <w:tab w:val="clear" w:pos="1588"/>
        <w:tab w:val="clear" w:pos="1985"/>
      </w:tabs>
    </w:pPr>
  </w:style>
  <w:style w:type="paragraph" w:customStyle="1" w:styleId="RecCCITT">
    <w:name w:val="Rec_CCITT_#"/>
    <w:basedOn w:val="RecISO"/>
    <w:uiPriority w:val="99"/>
    <w:rsid w:val="002F4F9D"/>
    <w:pPr>
      <w:spacing w:before="0"/>
    </w:pPr>
  </w:style>
  <w:style w:type="paragraph" w:styleId="Title">
    <w:name w:val="Title"/>
    <w:basedOn w:val="Normal"/>
    <w:next w:val="heading1aftertitle"/>
    <w:link w:val="TitleChar"/>
    <w:uiPriority w:val="99"/>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40" w:after="480"/>
      <w:jc w:val="center"/>
    </w:pPr>
    <w:rPr>
      <w:rFonts w:eastAsia="MS Mincho"/>
      <w:b/>
      <w:sz w:val="24"/>
      <w:lang w:val="en-GB"/>
    </w:rPr>
  </w:style>
  <w:style w:type="character" w:customStyle="1" w:styleId="TitleChar">
    <w:name w:val="Title Char"/>
    <w:basedOn w:val="DefaultParagraphFont"/>
    <w:link w:val="Title"/>
    <w:uiPriority w:val="99"/>
    <w:rsid w:val="002F4F9D"/>
    <w:rPr>
      <w:rFonts w:eastAsia="MS Mincho"/>
      <w:b/>
      <w:sz w:val="24"/>
      <w:lang w:val="en-GB"/>
    </w:rPr>
  </w:style>
  <w:style w:type="paragraph" w:customStyle="1" w:styleId="IndexTitle">
    <w:name w:val="Index_Title"/>
    <w:basedOn w:val="AnnexTitle"/>
    <w:uiPriority w:val="99"/>
    <w:rsid w:val="002F4F9D"/>
  </w:style>
  <w:style w:type="paragraph" w:customStyle="1" w:styleId="Note2">
    <w:name w:val="Note 2"/>
    <w:basedOn w:val="Normal"/>
    <w:uiPriority w:val="99"/>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1077"/>
    </w:pPr>
    <w:rPr>
      <w:rFonts w:eastAsia="MS Mincho"/>
      <w:sz w:val="18"/>
      <w:lang w:val="en-GB"/>
    </w:rPr>
  </w:style>
  <w:style w:type="paragraph" w:customStyle="1" w:styleId="Note3">
    <w:name w:val="Note 3"/>
    <w:basedOn w:val="Note1"/>
    <w:uiPriority w:val="99"/>
    <w:rsid w:val="002F4F9D"/>
    <w:pPr>
      <w:ind w:left="1474"/>
    </w:pPr>
    <w:rPr>
      <w:rFonts w:eastAsia="Times New Roman"/>
      <w:szCs w:val="20"/>
    </w:rPr>
  </w:style>
  <w:style w:type="paragraph" w:customStyle="1" w:styleId="Normalaftertitle">
    <w:name w:val="Normal after title"/>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ascii="Times" w:eastAsia="MS Mincho" w:hAnsi="Times"/>
      <w:sz w:val="20"/>
    </w:rPr>
  </w:style>
  <w:style w:type="paragraph" w:customStyle="1" w:styleId="IndexTitle0">
    <w:name w:val="Index Title"/>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0" w:after="68"/>
      <w:jc w:val="center"/>
    </w:pPr>
    <w:rPr>
      <w:rFonts w:eastAsia="MS Mincho"/>
      <w:b/>
      <w:sz w:val="24"/>
      <w:lang w:val="en-GB"/>
    </w:rPr>
  </w:style>
  <w:style w:type="paragraph" w:customStyle="1" w:styleId="Cov">
    <w:name w:val="Cov"/>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80" w:after="80"/>
      <w:ind w:left="57"/>
      <w:jc w:val="left"/>
    </w:pPr>
    <w:rPr>
      <w:rFonts w:eastAsia="MS Mincho"/>
      <w:sz w:val="24"/>
      <w:lang w:val="en-GB"/>
    </w:rPr>
  </w:style>
  <w:style w:type="paragraph" w:customStyle="1" w:styleId="ASN1Cont">
    <w:name w:val="ASN.1 Cont."/>
    <w:basedOn w:val="ASN1"/>
    <w:rsid w:val="002F4F9D"/>
    <w:pPr>
      <w:spacing w:before="0"/>
    </w:pPr>
  </w:style>
  <w:style w:type="paragraph" w:customStyle="1" w:styleId="ASN1ital">
    <w:name w:val="ASN.1 ital"/>
    <w:basedOn w:val="ASN1"/>
    <w:rsid w:val="002F4F9D"/>
    <w:pPr>
      <w:spacing w:before="0"/>
      <w:jc w:val="both"/>
    </w:pPr>
    <w:rPr>
      <w:b w:val="0"/>
      <w:i/>
      <w:sz w:val="20"/>
    </w:rPr>
  </w:style>
  <w:style w:type="paragraph" w:styleId="TOC9">
    <w:name w:val="toc 9"/>
    <w:basedOn w:val="Normal"/>
    <w:next w:val="Normal"/>
    <w:uiPriority w:val="3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729"/>
      </w:tabs>
      <w:ind w:left="1600"/>
    </w:pPr>
    <w:rPr>
      <w:rFonts w:eastAsia="MS Mincho"/>
      <w:sz w:val="20"/>
      <w:lang w:val="en-GB"/>
    </w:rPr>
  </w:style>
  <w:style w:type="character" w:customStyle="1" w:styleId="BalloonTextChar">
    <w:name w:val="Balloon Text Char"/>
    <w:link w:val="BalloonText"/>
    <w:rsid w:val="002F4F9D"/>
    <w:rPr>
      <w:rFonts w:ascii="Tahoma" w:hAnsi="Tahoma" w:cs="Tahoma"/>
      <w:sz w:val="16"/>
      <w:szCs w:val="16"/>
    </w:rPr>
  </w:style>
  <w:style w:type="character" w:customStyle="1" w:styleId="enumlev1CharChar">
    <w:name w:val="enumlev1 Char Char"/>
    <w:link w:val="enumlev1"/>
    <w:rsid w:val="002F4F9D"/>
    <w:rPr>
      <w:rFonts w:eastAsia="MS Mincho"/>
      <w:lang w:val="en-GB"/>
    </w:rPr>
  </w:style>
  <w:style w:type="paragraph" w:customStyle="1" w:styleId="Figuretitle">
    <w:name w:val="Figure title"/>
    <w:basedOn w:val="Normal"/>
    <w:next w:val="Normal"/>
    <w:link w:val="FiguretitleChar"/>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220" w:after="220" w:line="230" w:lineRule="atLeast"/>
      <w:jc w:val="center"/>
      <w:textAlignment w:val="auto"/>
    </w:pPr>
    <w:rPr>
      <w:rFonts w:ascii="Cambria" w:eastAsia="Calibri" w:hAnsi="Cambria"/>
      <w:b/>
      <w:bCs/>
      <w:szCs w:val="22"/>
      <w:lang w:val="en-GB"/>
    </w:rPr>
  </w:style>
  <w:style w:type="paragraph" w:customStyle="1" w:styleId="tableBody">
    <w:name w:val="tableBody"/>
    <w:basedOn w:val="Normal"/>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rPr>
      <w:rFonts w:ascii="Helvetica" w:eastAsia="BatangChe" w:hAnsi="Helvetica"/>
      <w:color w:val="000000"/>
      <w:szCs w:val="24"/>
      <w:lang w:val="en-GB"/>
    </w:rPr>
  </w:style>
  <w:style w:type="paragraph" w:customStyle="1" w:styleId="a2">
    <w:name w:val="a2"/>
    <w:basedOn w:val="Heading2"/>
    <w:next w:val="Normal"/>
    <w:uiPriority w:val="99"/>
    <w:rsid w:val="002F4F9D"/>
    <w:pPr>
      <w:numPr>
        <w:numId w:val="29"/>
      </w:numPr>
      <w:tabs>
        <w:tab w:val="clear" w:pos="1080"/>
        <w:tab w:val="clear" w:pos="1440"/>
        <w:tab w:val="clear" w:pos="1800"/>
        <w:tab w:val="clear" w:pos="2160"/>
        <w:tab w:val="clear" w:pos="2520"/>
        <w:tab w:val="clear" w:pos="2880"/>
        <w:tab w:val="clear" w:pos="3240"/>
        <w:tab w:val="clear" w:pos="3600"/>
        <w:tab w:val="clear" w:pos="3960"/>
        <w:tab w:val="clear" w:pos="4320"/>
        <w:tab w:val="left" w:pos="500"/>
      </w:tabs>
      <w:suppressAutoHyphens/>
      <w:overflowPunct/>
      <w:autoSpaceDE/>
      <w:autoSpaceDN/>
      <w:adjustRightInd/>
      <w:spacing w:before="270" w:after="160" w:line="270" w:lineRule="exact"/>
      <w:jc w:val="left"/>
      <w:textAlignment w:val="auto"/>
    </w:pPr>
    <w:rPr>
      <w:rFonts w:ascii="Cambria" w:eastAsia="Calibri" w:hAnsi="Cambria"/>
      <w:i w:val="0"/>
      <w:iCs w:val="0"/>
      <w:sz w:val="24"/>
      <w:szCs w:val="24"/>
      <w:lang w:val="en-GB" w:eastAsia="zh-CN"/>
    </w:rPr>
  </w:style>
  <w:style w:type="paragraph" w:customStyle="1" w:styleId="a3">
    <w:name w:val="a3"/>
    <w:basedOn w:val="Heading3"/>
    <w:next w:val="Normal"/>
    <w:uiPriority w:val="99"/>
    <w:rsid w:val="002F4F9D"/>
    <w:pPr>
      <w:numPr>
        <w:numId w:val="29"/>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640"/>
        <w:tab w:val="left" w:pos="880"/>
      </w:tabs>
      <w:suppressAutoHyphens/>
      <w:overflowPunct/>
      <w:autoSpaceDE/>
      <w:autoSpaceDN/>
      <w:adjustRightInd/>
      <w:spacing w:before="60" w:after="160" w:line="250" w:lineRule="exact"/>
      <w:jc w:val="left"/>
      <w:textAlignment w:val="auto"/>
    </w:pPr>
    <w:rPr>
      <w:rFonts w:ascii="Cambria" w:eastAsia="Calibri" w:hAnsi="Cambria"/>
      <w:sz w:val="22"/>
      <w:szCs w:val="22"/>
      <w:lang w:val="en-GB" w:eastAsia="zh-CN"/>
    </w:rPr>
  </w:style>
  <w:style w:type="paragraph" w:customStyle="1" w:styleId="a4">
    <w:name w:val="a4"/>
    <w:basedOn w:val="Heading4"/>
    <w:next w:val="Normal"/>
    <w:uiPriority w:val="99"/>
    <w:rsid w:val="002F4F9D"/>
    <w:pPr>
      <w:numPr>
        <w:ilvl w:val="0"/>
        <w:numId w:val="52"/>
      </w:numPr>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880"/>
        <w:tab w:val="num" w:pos="1080"/>
      </w:tabs>
      <w:suppressAutoHyphens/>
      <w:overflowPunct/>
      <w:autoSpaceDE/>
      <w:autoSpaceDN/>
      <w:adjustRightInd/>
      <w:spacing w:before="60" w:after="160" w:line="230" w:lineRule="exact"/>
      <w:ind w:left="0" w:right="0" w:firstLine="0"/>
      <w:jc w:val="left"/>
      <w:textAlignment w:val="auto"/>
    </w:pPr>
    <w:rPr>
      <w:rFonts w:ascii="Cambria" w:eastAsia="Calibri" w:hAnsi="Cambria"/>
      <w:sz w:val="20"/>
      <w:szCs w:val="20"/>
      <w:lang w:val="en-GB" w:eastAsia="zh-CN"/>
    </w:rPr>
  </w:style>
  <w:style w:type="paragraph" w:customStyle="1" w:styleId="a5">
    <w:name w:val="a5"/>
    <w:basedOn w:val="Heading5"/>
    <w:next w:val="Normal"/>
    <w:uiPriority w:val="99"/>
    <w:rsid w:val="002F4F9D"/>
    <w:pPr>
      <w:numPr>
        <w:numId w:val="29"/>
      </w:numPr>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1140"/>
        <w:tab w:val="left" w:pos="1360"/>
      </w:tabs>
      <w:suppressAutoHyphens/>
      <w:overflowPunct/>
      <w:autoSpaceDE/>
      <w:autoSpaceDN/>
      <w:adjustRightInd/>
      <w:spacing w:before="60" w:after="160" w:line="230" w:lineRule="exact"/>
      <w:jc w:val="left"/>
      <w:textAlignment w:val="auto"/>
    </w:pPr>
    <w:rPr>
      <w:rFonts w:ascii="Cambria" w:eastAsia="Calibri" w:hAnsi="Cambria"/>
      <w:i w:val="0"/>
      <w:iCs w:val="0"/>
      <w:sz w:val="20"/>
      <w:szCs w:val="20"/>
      <w:lang w:val="en-GB" w:eastAsia="zh-CN"/>
    </w:rPr>
  </w:style>
  <w:style w:type="paragraph" w:customStyle="1" w:styleId="a6">
    <w:name w:val="a6"/>
    <w:basedOn w:val="Heading6"/>
    <w:next w:val="Normal"/>
    <w:uiPriority w:val="99"/>
    <w:rsid w:val="002F4F9D"/>
    <w:pPr>
      <w:numPr>
        <w:numId w:val="29"/>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1140"/>
        <w:tab w:val="left" w:pos="1360"/>
      </w:tabs>
      <w:suppressAutoHyphens/>
      <w:overflowPunct/>
      <w:autoSpaceDE/>
      <w:autoSpaceDN/>
      <w:adjustRightInd/>
      <w:spacing w:before="60" w:after="160" w:line="230" w:lineRule="exact"/>
      <w:jc w:val="left"/>
      <w:textAlignment w:val="auto"/>
    </w:pPr>
    <w:rPr>
      <w:rFonts w:ascii="Cambria" w:eastAsia="Calibri" w:hAnsi="Cambria"/>
      <w:sz w:val="20"/>
      <w:szCs w:val="20"/>
      <w:lang w:val="en-GB" w:eastAsia="zh-CN"/>
    </w:rPr>
  </w:style>
  <w:style w:type="paragraph" w:customStyle="1" w:styleId="ANNEX">
    <w:name w:val="ANNEX"/>
    <w:basedOn w:val="Normal"/>
    <w:next w:val="Normal"/>
    <w:uiPriority w:val="99"/>
    <w:rsid w:val="002F4F9D"/>
    <w:pPr>
      <w:keepNext/>
      <w:pageBreakBefore/>
      <w:numPr>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760" w:line="310" w:lineRule="exact"/>
      <w:jc w:val="center"/>
      <w:textAlignment w:val="auto"/>
      <w:outlineLvl w:val="0"/>
    </w:pPr>
    <w:rPr>
      <w:rFonts w:ascii="Cambria" w:eastAsia="Calibri" w:hAnsi="Cambria"/>
      <w:b/>
      <w:bCs/>
      <w:sz w:val="28"/>
      <w:szCs w:val="28"/>
      <w:lang w:val="en-GB"/>
    </w:rPr>
  </w:style>
  <w:style w:type="paragraph" w:customStyle="1" w:styleId="ANNEXN">
    <w:name w:val="ANNEXN"/>
    <w:basedOn w:val="ANNEX"/>
    <w:next w:val="Normal"/>
    <w:rsid w:val="002F4F9D"/>
    <w:pPr>
      <w:numPr>
        <w:numId w:val="31"/>
      </w:numPr>
    </w:pPr>
  </w:style>
  <w:style w:type="paragraph" w:customStyle="1" w:styleId="ANNEXZ">
    <w:name w:val="ANNEXZ"/>
    <w:basedOn w:val="ANNEX"/>
    <w:next w:val="Normal"/>
    <w:rsid w:val="002F4F9D"/>
    <w:pPr>
      <w:numPr>
        <w:numId w:val="30"/>
      </w:numPr>
    </w:pPr>
  </w:style>
  <w:style w:type="paragraph" w:customStyle="1" w:styleId="Bibliography1">
    <w:name w:val="Bibliography1"/>
    <w:basedOn w:val="Normal"/>
    <w:uiPriority w:val="99"/>
    <w:rsid w:val="002F4F9D"/>
    <w:pPr>
      <w:numPr>
        <w:numId w:val="24"/>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160" w:line="276" w:lineRule="auto"/>
      <w:textAlignment w:val="auto"/>
    </w:pPr>
    <w:rPr>
      <w:rFonts w:ascii="Cambria" w:eastAsia="Calibri" w:hAnsi="Cambria"/>
      <w:szCs w:val="22"/>
      <w:lang w:val="en-GB"/>
    </w:rPr>
  </w:style>
  <w:style w:type="paragraph" w:styleId="BlockText">
    <w:name w:val="Block Text"/>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line="230" w:lineRule="atLeast"/>
      <w:ind w:left="1440" w:right="1440"/>
      <w:textAlignment w:val="auto"/>
    </w:pPr>
    <w:rPr>
      <w:rFonts w:ascii="Cambria" w:eastAsia="Calibri" w:hAnsi="Cambria"/>
      <w:szCs w:val="22"/>
      <w:lang w:val="en-GB"/>
    </w:rPr>
  </w:style>
  <w:style w:type="paragraph" w:styleId="BodyText">
    <w:name w:val="Body Text"/>
    <w:aliases w:val="ändrad,AvtalBrödtext,Bodytext,EHPT,Body Text2,AvtalBrodtext,andrad,Body3,compact,paragraph 2,body indent"/>
    <w:basedOn w:val="Normal"/>
    <w:link w:val="BodyText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line="210" w:lineRule="atLeast"/>
      <w:textAlignment w:val="auto"/>
    </w:pPr>
    <w:rPr>
      <w:rFonts w:ascii="Cambria" w:eastAsia="Calibri" w:hAnsi="Cambria"/>
      <w:sz w:val="18"/>
      <w:szCs w:val="18"/>
      <w:lang w:val="x-none"/>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uiPriority w:val="99"/>
    <w:rsid w:val="002F4F9D"/>
    <w:rPr>
      <w:rFonts w:ascii="Cambria" w:eastAsia="Calibri" w:hAnsi="Cambria"/>
      <w:sz w:val="18"/>
      <w:szCs w:val="18"/>
      <w:lang w:val="x-none"/>
    </w:rPr>
  </w:style>
  <w:style w:type="paragraph" w:styleId="BodyText2">
    <w:name w:val="Body Text 2"/>
    <w:basedOn w:val="Normal"/>
    <w:link w:val="BodyText2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line="190" w:lineRule="atLeast"/>
      <w:textAlignment w:val="auto"/>
    </w:pPr>
    <w:rPr>
      <w:rFonts w:ascii="Cambria" w:eastAsia="Calibri" w:hAnsi="Cambria"/>
      <w:sz w:val="16"/>
      <w:szCs w:val="16"/>
      <w:lang w:val="x-none"/>
    </w:rPr>
  </w:style>
  <w:style w:type="character" w:customStyle="1" w:styleId="BodyText2Char">
    <w:name w:val="Body Text 2 Char"/>
    <w:basedOn w:val="DefaultParagraphFont"/>
    <w:link w:val="BodyText2"/>
    <w:uiPriority w:val="99"/>
    <w:rsid w:val="002F4F9D"/>
    <w:rPr>
      <w:rFonts w:ascii="Cambria" w:eastAsia="Calibri" w:hAnsi="Cambria"/>
      <w:sz w:val="16"/>
      <w:szCs w:val="16"/>
      <w:lang w:val="x-none"/>
    </w:rPr>
  </w:style>
  <w:style w:type="paragraph" w:styleId="BodyText3">
    <w:name w:val="Body Text 3"/>
    <w:basedOn w:val="Normal"/>
    <w:link w:val="BodyText3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line="170" w:lineRule="atLeast"/>
      <w:textAlignment w:val="auto"/>
    </w:pPr>
    <w:rPr>
      <w:rFonts w:ascii="Cambria" w:eastAsia="Calibri" w:hAnsi="Cambria"/>
      <w:sz w:val="14"/>
      <w:szCs w:val="14"/>
      <w:lang w:val="x-none"/>
    </w:rPr>
  </w:style>
  <w:style w:type="character" w:customStyle="1" w:styleId="BodyText3Char">
    <w:name w:val="Body Text 3 Char"/>
    <w:basedOn w:val="DefaultParagraphFont"/>
    <w:link w:val="BodyText3"/>
    <w:uiPriority w:val="99"/>
    <w:rsid w:val="002F4F9D"/>
    <w:rPr>
      <w:rFonts w:ascii="Cambria" w:eastAsia="Calibri" w:hAnsi="Cambria"/>
      <w:sz w:val="14"/>
      <w:szCs w:val="14"/>
      <w:lang w:val="x-none"/>
    </w:rPr>
  </w:style>
  <w:style w:type="paragraph" w:styleId="BodyTextFirstIndent">
    <w:name w:val="Body Text First Indent"/>
    <w:basedOn w:val="BodyText"/>
    <w:link w:val="BodyTextFirstIndentChar"/>
    <w:uiPriority w:val="99"/>
    <w:rsid w:val="002F4F9D"/>
    <w:pPr>
      <w:numPr>
        <w:numId w:val="32"/>
      </w:numPr>
      <w:tabs>
        <w:tab w:val="clear" w:pos="720"/>
      </w:tabs>
      <w:spacing w:before="0" w:after="120"/>
      <w:ind w:left="0" w:firstLine="210"/>
    </w:pPr>
  </w:style>
  <w:style w:type="character" w:customStyle="1" w:styleId="BodyTextFirstIndentChar">
    <w:name w:val="Body Text First Indent Char"/>
    <w:basedOn w:val="BodyTextChar"/>
    <w:link w:val="BodyTextFirstIndent"/>
    <w:uiPriority w:val="99"/>
    <w:rsid w:val="002F4F9D"/>
    <w:rPr>
      <w:rFonts w:ascii="Cambria" w:eastAsia="Calibri" w:hAnsi="Cambria"/>
      <w:sz w:val="18"/>
      <w:szCs w:val="18"/>
      <w:lang w:val="x-none"/>
    </w:rPr>
  </w:style>
  <w:style w:type="paragraph" w:styleId="BodyTextIndent">
    <w:name w:val="Body Text Indent"/>
    <w:basedOn w:val="Normal"/>
    <w:link w:val="BodyTextIndent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line="230" w:lineRule="atLeast"/>
      <w:ind w:left="283"/>
      <w:textAlignment w:val="auto"/>
    </w:pPr>
    <w:rPr>
      <w:rFonts w:ascii="Cambria" w:eastAsia="Calibri" w:hAnsi="Cambria"/>
      <w:szCs w:val="22"/>
      <w:lang w:val="x-none"/>
    </w:rPr>
  </w:style>
  <w:style w:type="character" w:customStyle="1" w:styleId="BodyTextIndentChar">
    <w:name w:val="Body Text Indent Char"/>
    <w:basedOn w:val="DefaultParagraphFont"/>
    <w:link w:val="BodyTextIndent"/>
    <w:uiPriority w:val="99"/>
    <w:rsid w:val="002F4F9D"/>
    <w:rPr>
      <w:rFonts w:ascii="Cambria" w:eastAsia="Calibri" w:hAnsi="Cambria"/>
      <w:sz w:val="22"/>
      <w:szCs w:val="22"/>
      <w:lang w:val="x-none"/>
    </w:rPr>
  </w:style>
  <w:style w:type="paragraph" w:styleId="BodyTextFirstIndent2">
    <w:name w:val="Body Text First Indent 2"/>
    <w:basedOn w:val="Normal"/>
    <w:link w:val="BodyTextFirstIndent2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ind w:firstLine="210"/>
      <w:textAlignment w:val="auto"/>
    </w:pPr>
    <w:rPr>
      <w:rFonts w:ascii="Cambria" w:eastAsia="Calibri" w:hAnsi="Cambria"/>
      <w:szCs w:val="22"/>
      <w:lang w:val="x-none"/>
    </w:rPr>
  </w:style>
  <w:style w:type="character" w:customStyle="1" w:styleId="BodyTextFirstIndent2Char">
    <w:name w:val="Body Text First Indent 2 Char"/>
    <w:basedOn w:val="BodyTextIndentChar"/>
    <w:link w:val="BodyTextFirstIndent2"/>
    <w:uiPriority w:val="99"/>
    <w:rsid w:val="002F4F9D"/>
    <w:rPr>
      <w:rFonts w:ascii="Cambria" w:eastAsia="Calibri" w:hAnsi="Cambria"/>
      <w:sz w:val="22"/>
      <w:szCs w:val="22"/>
      <w:lang w:val="x-none"/>
    </w:rPr>
  </w:style>
  <w:style w:type="paragraph" w:styleId="BodyTextIndent2">
    <w:name w:val="Body Text Indent 2"/>
    <w:basedOn w:val="Normal"/>
    <w:link w:val="BodyTextIndent2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line="480" w:lineRule="auto"/>
      <w:ind w:left="283"/>
      <w:textAlignment w:val="auto"/>
    </w:pPr>
    <w:rPr>
      <w:rFonts w:ascii="Cambria" w:eastAsia="Calibri" w:hAnsi="Cambria"/>
      <w:szCs w:val="22"/>
      <w:lang w:val="x-none"/>
    </w:rPr>
  </w:style>
  <w:style w:type="character" w:customStyle="1" w:styleId="BodyTextIndent2Char">
    <w:name w:val="Body Text Indent 2 Char"/>
    <w:basedOn w:val="DefaultParagraphFont"/>
    <w:link w:val="BodyTextIndent2"/>
    <w:uiPriority w:val="99"/>
    <w:rsid w:val="002F4F9D"/>
    <w:rPr>
      <w:rFonts w:ascii="Cambria" w:eastAsia="Calibri" w:hAnsi="Cambria"/>
      <w:sz w:val="22"/>
      <w:szCs w:val="22"/>
      <w:lang w:val="x-none"/>
    </w:rPr>
  </w:style>
  <w:style w:type="paragraph" w:styleId="BodyTextIndent3">
    <w:name w:val="Body Text Indent 3"/>
    <w:basedOn w:val="Normal"/>
    <w:link w:val="BodyTextIndent3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line="230" w:lineRule="atLeast"/>
      <w:ind w:left="283"/>
      <w:textAlignment w:val="auto"/>
    </w:pPr>
    <w:rPr>
      <w:rFonts w:ascii="Cambria" w:eastAsia="Calibri" w:hAnsi="Cambria"/>
      <w:sz w:val="16"/>
      <w:szCs w:val="16"/>
      <w:lang w:val="x-none"/>
    </w:rPr>
  </w:style>
  <w:style w:type="character" w:customStyle="1" w:styleId="BodyTextIndent3Char">
    <w:name w:val="Body Text Indent 3 Char"/>
    <w:basedOn w:val="DefaultParagraphFont"/>
    <w:link w:val="BodyTextIndent3"/>
    <w:uiPriority w:val="99"/>
    <w:rsid w:val="002F4F9D"/>
    <w:rPr>
      <w:rFonts w:ascii="Cambria" w:eastAsia="Calibri" w:hAnsi="Cambria"/>
      <w:sz w:val="16"/>
      <w:szCs w:val="16"/>
      <w:lang w:val="x-none"/>
    </w:rPr>
  </w:style>
  <w:style w:type="paragraph" w:styleId="Caption">
    <w:name w:val="caption"/>
    <w:aliases w:val="fig and tbl,fighead2,fighead21,fighead22,fighead23,Table Caption1,fighead211,fighead24,Table Caption2,fighead25,fighead212,fighead26,Table Caption3,fighead27,fighead213,Table Caption4,fighead28,fighead214,fighead29,Labelling,legend1,Caption21"/>
    <w:basedOn w:val="Normal"/>
    <w:next w:val="Normal"/>
    <w:link w:val="CaptionChar1"/>
    <w:qFormat/>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line="276" w:lineRule="auto"/>
      <w:jc w:val="center"/>
      <w:textAlignment w:val="auto"/>
    </w:pPr>
    <w:rPr>
      <w:rFonts w:ascii="Cambria" w:eastAsia="Calibri" w:hAnsi="Cambria"/>
      <w:b/>
      <w:bCs/>
      <w:szCs w:val="22"/>
      <w:lang w:val="en-GB"/>
    </w:rPr>
  </w:style>
  <w:style w:type="paragraph" w:styleId="Closing">
    <w:name w:val="Closing"/>
    <w:basedOn w:val="Normal"/>
    <w:link w:val="Closing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ind w:left="4252"/>
      <w:textAlignment w:val="auto"/>
    </w:pPr>
    <w:rPr>
      <w:rFonts w:ascii="Cambria" w:eastAsia="Calibri" w:hAnsi="Cambria"/>
      <w:szCs w:val="22"/>
      <w:lang w:val="x-none"/>
    </w:rPr>
  </w:style>
  <w:style w:type="character" w:customStyle="1" w:styleId="ClosingChar">
    <w:name w:val="Closing Char"/>
    <w:basedOn w:val="DefaultParagraphFont"/>
    <w:link w:val="Closing"/>
    <w:uiPriority w:val="99"/>
    <w:rsid w:val="002F4F9D"/>
    <w:rPr>
      <w:rFonts w:ascii="Cambria" w:eastAsia="Calibri" w:hAnsi="Cambria"/>
      <w:sz w:val="22"/>
      <w:szCs w:val="22"/>
      <w:lang w:val="x-none"/>
    </w:rPr>
  </w:style>
  <w:style w:type="paragraph" w:styleId="Date">
    <w:name w:val="Date"/>
    <w:basedOn w:val="Normal"/>
    <w:next w:val="Normal"/>
    <w:link w:val="Date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textAlignment w:val="auto"/>
    </w:pPr>
    <w:rPr>
      <w:rFonts w:ascii="Cambria" w:eastAsia="Calibri" w:hAnsi="Cambria"/>
      <w:szCs w:val="22"/>
      <w:lang w:val="x-none"/>
    </w:rPr>
  </w:style>
  <w:style w:type="character" w:customStyle="1" w:styleId="DateChar">
    <w:name w:val="Date Char"/>
    <w:basedOn w:val="DefaultParagraphFont"/>
    <w:link w:val="Date"/>
    <w:uiPriority w:val="99"/>
    <w:rsid w:val="002F4F9D"/>
    <w:rPr>
      <w:rFonts w:ascii="Cambria" w:eastAsia="Calibri" w:hAnsi="Cambria"/>
      <w:sz w:val="22"/>
      <w:szCs w:val="22"/>
      <w:lang w:val="x-none"/>
    </w:rPr>
  </w:style>
  <w:style w:type="paragraph" w:customStyle="1" w:styleId="Definition">
    <w:name w:val="Definition"/>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textAlignment w:val="auto"/>
    </w:pPr>
    <w:rPr>
      <w:rFonts w:ascii="Cambria" w:eastAsia="Calibri" w:hAnsi="Cambria"/>
      <w:szCs w:val="22"/>
      <w:lang w:val="en-GB"/>
    </w:rPr>
  </w:style>
  <w:style w:type="character" w:customStyle="1" w:styleId="Defterms">
    <w:name w:val="Defterms"/>
    <w:rsid w:val="002F4F9D"/>
    <w:rPr>
      <w:noProof w:val="0"/>
      <w:color w:val="auto"/>
      <w:lang w:val="fr-FR"/>
    </w:rPr>
  </w:style>
  <w:style w:type="paragraph" w:customStyle="1" w:styleId="dl">
    <w:name w:val="dl"/>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ind w:left="800" w:hanging="400"/>
      <w:textAlignment w:val="auto"/>
    </w:pPr>
    <w:rPr>
      <w:rFonts w:ascii="Cambria" w:eastAsia="Calibri" w:hAnsi="Cambria"/>
      <w:szCs w:val="22"/>
      <w:lang w:val="en-GB"/>
    </w:rPr>
  </w:style>
  <w:style w:type="character" w:styleId="Emphasis">
    <w:name w:val="Emphasis"/>
    <w:qFormat/>
    <w:rsid w:val="002F4F9D"/>
    <w:rPr>
      <w:i/>
      <w:iCs/>
      <w:noProof w:val="0"/>
      <w:lang w:val="fr-FR"/>
    </w:rPr>
  </w:style>
  <w:style w:type="character" w:styleId="EndnoteReference">
    <w:name w:val="endnote reference"/>
    <w:uiPriority w:val="99"/>
    <w:rsid w:val="002F4F9D"/>
    <w:rPr>
      <w:noProof w:val="0"/>
      <w:vertAlign w:val="superscript"/>
      <w:lang w:val="fr-FR"/>
    </w:rPr>
  </w:style>
  <w:style w:type="paragraph" w:styleId="EndnoteText">
    <w:name w:val="endnote text"/>
    <w:basedOn w:val="Normal"/>
    <w:link w:val="EndnoteText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textAlignment w:val="auto"/>
    </w:pPr>
    <w:rPr>
      <w:rFonts w:ascii="Cambria" w:eastAsia="Calibri" w:hAnsi="Cambria"/>
      <w:szCs w:val="22"/>
      <w:lang w:val="x-none"/>
    </w:rPr>
  </w:style>
  <w:style w:type="character" w:customStyle="1" w:styleId="EndnoteTextChar">
    <w:name w:val="Endnote Text Char"/>
    <w:basedOn w:val="DefaultParagraphFont"/>
    <w:link w:val="EndnoteText"/>
    <w:uiPriority w:val="99"/>
    <w:rsid w:val="002F4F9D"/>
    <w:rPr>
      <w:rFonts w:ascii="Cambria" w:eastAsia="Calibri" w:hAnsi="Cambria"/>
      <w:sz w:val="22"/>
      <w:szCs w:val="22"/>
      <w:lang w:val="x-none"/>
    </w:rPr>
  </w:style>
  <w:style w:type="paragraph" w:styleId="EnvelopeAddress">
    <w:name w:val="envelope address"/>
    <w:basedOn w:val="Normal"/>
    <w:uiPriority w:val="99"/>
    <w:rsid w:val="002F4F9D"/>
    <w:pPr>
      <w:framePr w:w="7938" w:h="1985" w:hRule="exact" w:hSpace="141" w:wrap="auto" w:hAnchor="page" w:xAlign="center" w:yAlign="bottom"/>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ind w:left="2835"/>
      <w:textAlignment w:val="auto"/>
    </w:pPr>
    <w:rPr>
      <w:rFonts w:ascii="Cambria" w:eastAsia="Calibri" w:hAnsi="Cambria"/>
      <w:sz w:val="24"/>
      <w:szCs w:val="24"/>
      <w:lang w:val="en-GB"/>
    </w:rPr>
  </w:style>
  <w:style w:type="paragraph" w:styleId="EnvelopeReturn">
    <w:name w:val="envelope return"/>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textAlignment w:val="auto"/>
    </w:pPr>
    <w:rPr>
      <w:rFonts w:ascii="Cambria" w:eastAsia="Calibri" w:hAnsi="Cambria"/>
      <w:szCs w:val="22"/>
      <w:lang w:val="en-GB"/>
    </w:rPr>
  </w:style>
  <w:style w:type="paragraph" w:customStyle="1" w:styleId="Example">
    <w:name w:val="Example"/>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360"/>
      </w:tabs>
      <w:overflowPunct/>
      <w:autoSpaceDE/>
      <w:autoSpaceDN/>
      <w:adjustRightInd/>
      <w:spacing w:before="0" w:after="240" w:line="210" w:lineRule="atLeast"/>
      <w:textAlignment w:val="auto"/>
    </w:pPr>
    <w:rPr>
      <w:rFonts w:ascii="Cambria" w:eastAsia="Calibri" w:hAnsi="Cambria"/>
      <w:sz w:val="18"/>
      <w:szCs w:val="18"/>
      <w:lang w:val="en-GB"/>
    </w:rPr>
  </w:style>
  <w:style w:type="character" w:customStyle="1" w:styleId="ExtXref">
    <w:name w:val="ExtXref"/>
    <w:rsid w:val="002F4F9D"/>
    <w:rPr>
      <w:noProof w:val="0"/>
      <w:color w:val="auto"/>
      <w:lang w:val="fr-FR"/>
    </w:rPr>
  </w:style>
  <w:style w:type="paragraph" w:customStyle="1" w:styleId="Figurefootnote">
    <w:name w:val="Figure footnote"/>
    <w:basedOn w:val="Normal"/>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40"/>
      </w:tabs>
      <w:overflowPunct/>
      <w:autoSpaceDE/>
      <w:autoSpaceDN/>
      <w:adjustRightInd/>
      <w:spacing w:before="0" w:after="60" w:line="210" w:lineRule="atLeast"/>
      <w:textAlignment w:val="auto"/>
    </w:pPr>
    <w:rPr>
      <w:rFonts w:ascii="Cambria" w:eastAsia="Calibri" w:hAnsi="Cambria"/>
      <w:sz w:val="18"/>
      <w:szCs w:val="18"/>
      <w:lang w:val="en-GB"/>
    </w:rPr>
  </w:style>
  <w:style w:type="paragraph" w:customStyle="1" w:styleId="Foreword">
    <w:name w:val="Foreword"/>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textAlignment w:val="auto"/>
    </w:pPr>
    <w:rPr>
      <w:rFonts w:ascii="Cambria" w:eastAsia="Calibri" w:hAnsi="Cambria"/>
      <w:color w:val="0000FF"/>
      <w:szCs w:val="22"/>
      <w:lang w:val="en-GB"/>
    </w:rPr>
  </w:style>
  <w:style w:type="paragraph" w:customStyle="1" w:styleId="Formula">
    <w:name w:val="Formula"/>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9752"/>
      </w:tabs>
      <w:overflowPunct/>
      <w:autoSpaceDE/>
      <w:autoSpaceDN/>
      <w:adjustRightInd/>
      <w:spacing w:before="0" w:after="220" w:line="276" w:lineRule="auto"/>
      <w:ind w:left="403"/>
      <w:jc w:val="left"/>
      <w:textAlignment w:val="auto"/>
    </w:pPr>
    <w:rPr>
      <w:rFonts w:ascii="Cambria" w:eastAsia="Calibri" w:hAnsi="Cambria"/>
      <w:szCs w:val="22"/>
      <w:lang w:val="en-GB"/>
    </w:rPr>
  </w:style>
  <w:style w:type="paragraph" w:styleId="Index8">
    <w:name w:val="index 8"/>
    <w:basedOn w:val="Normal"/>
    <w:next w:val="Normal"/>
    <w:autoRedefine/>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20" w:lineRule="atLeast"/>
      <w:ind w:left="1600" w:hanging="200"/>
      <w:textAlignment w:val="auto"/>
    </w:pPr>
    <w:rPr>
      <w:rFonts w:ascii="Cambria" w:eastAsia="Calibri" w:hAnsi="Cambria"/>
      <w:b/>
      <w:bCs/>
      <w:szCs w:val="22"/>
      <w:lang w:val="en-GB"/>
    </w:rPr>
  </w:style>
  <w:style w:type="paragraph" w:styleId="Index9">
    <w:name w:val="index 9"/>
    <w:basedOn w:val="Normal"/>
    <w:next w:val="Normal"/>
    <w:autoRedefine/>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20" w:lineRule="atLeast"/>
      <w:ind w:left="1800" w:hanging="200"/>
      <w:textAlignment w:val="auto"/>
    </w:pPr>
    <w:rPr>
      <w:rFonts w:ascii="Cambria" w:eastAsia="Calibri" w:hAnsi="Cambria"/>
      <w:b/>
      <w:bCs/>
      <w:szCs w:val="22"/>
      <w:lang w:val="en-GB"/>
    </w:rPr>
  </w:style>
  <w:style w:type="paragraph" w:customStyle="1" w:styleId="Introduction">
    <w:name w:val="Introduction"/>
    <w:basedOn w:val="Normal"/>
    <w:next w:val="Normal"/>
    <w:rsid w:val="002F4F9D"/>
    <w:pPr>
      <w:keepNext/>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suppressAutoHyphens/>
      <w:overflowPunct/>
      <w:autoSpaceDE/>
      <w:autoSpaceDN/>
      <w:adjustRightInd/>
      <w:spacing w:before="960" w:after="310" w:line="310" w:lineRule="exact"/>
      <w:jc w:val="left"/>
      <w:textAlignment w:val="auto"/>
    </w:pPr>
    <w:rPr>
      <w:rFonts w:ascii="Cambria" w:eastAsia="Calibri" w:hAnsi="Cambria"/>
      <w:b/>
      <w:bCs/>
      <w:sz w:val="28"/>
      <w:szCs w:val="28"/>
      <w:lang w:val="en-GB"/>
    </w:rPr>
  </w:style>
  <w:style w:type="paragraph" w:styleId="List">
    <w:name w:val="List"/>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ind w:left="283" w:hanging="283"/>
      <w:textAlignment w:val="auto"/>
    </w:pPr>
    <w:rPr>
      <w:rFonts w:ascii="Cambria" w:eastAsia="Calibri" w:hAnsi="Cambria"/>
      <w:szCs w:val="22"/>
      <w:lang w:val="en-GB"/>
    </w:rPr>
  </w:style>
  <w:style w:type="paragraph" w:styleId="List2">
    <w:name w:val="List 2"/>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ind w:left="566" w:hanging="283"/>
      <w:textAlignment w:val="auto"/>
    </w:pPr>
    <w:rPr>
      <w:rFonts w:ascii="Cambria" w:eastAsia="Calibri" w:hAnsi="Cambria"/>
      <w:szCs w:val="22"/>
      <w:lang w:val="en-GB"/>
    </w:rPr>
  </w:style>
  <w:style w:type="paragraph" w:styleId="List3">
    <w:name w:val="List 3"/>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ind w:left="849" w:hanging="283"/>
      <w:textAlignment w:val="auto"/>
    </w:pPr>
    <w:rPr>
      <w:rFonts w:ascii="Cambria" w:eastAsia="Calibri" w:hAnsi="Cambria"/>
      <w:szCs w:val="22"/>
      <w:lang w:val="en-GB"/>
    </w:rPr>
  </w:style>
  <w:style w:type="paragraph" w:styleId="List4">
    <w:name w:val="List 4"/>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ind w:left="1132" w:hanging="283"/>
      <w:textAlignment w:val="auto"/>
    </w:pPr>
    <w:rPr>
      <w:rFonts w:ascii="Cambria" w:eastAsia="Calibri" w:hAnsi="Cambria"/>
      <w:szCs w:val="22"/>
      <w:lang w:val="en-GB"/>
    </w:rPr>
  </w:style>
  <w:style w:type="paragraph" w:styleId="List5">
    <w:name w:val="List 5"/>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ind w:left="1415" w:hanging="283"/>
      <w:textAlignment w:val="auto"/>
    </w:pPr>
    <w:rPr>
      <w:rFonts w:ascii="Cambria" w:eastAsia="Calibri" w:hAnsi="Cambria"/>
      <w:szCs w:val="22"/>
      <w:lang w:val="en-GB"/>
    </w:rPr>
  </w:style>
  <w:style w:type="paragraph" w:styleId="ListBullet">
    <w:name w:val="List Bullet"/>
    <w:aliases w:val="UL,Liste à puces"/>
    <w:basedOn w:val="Normal"/>
    <w:autoRedefine/>
    <w:uiPriority w:val="99"/>
    <w:rsid w:val="002F4F9D"/>
    <w:pPr>
      <w:numPr>
        <w:numId w:val="5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60"/>
      </w:tabs>
      <w:overflowPunct/>
      <w:autoSpaceDE/>
      <w:autoSpaceDN/>
      <w:adjustRightInd/>
      <w:spacing w:before="0" w:after="160" w:line="276" w:lineRule="auto"/>
      <w:textAlignment w:val="auto"/>
    </w:pPr>
    <w:rPr>
      <w:rFonts w:ascii="Cambria" w:eastAsia="Calibri" w:hAnsi="Cambria"/>
      <w:szCs w:val="22"/>
      <w:lang w:val="en-GB"/>
    </w:rPr>
  </w:style>
  <w:style w:type="paragraph" w:styleId="ListBullet2">
    <w:name w:val="List Bullet 2"/>
    <w:basedOn w:val="Normal"/>
    <w:autoRedefine/>
    <w:uiPriority w:val="99"/>
    <w:rsid w:val="002F4F9D"/>
    <w:pPr>
      <w:numPr>
        <w:ilvl w:val="1"/>
        <w:numId w:val="53"/>
      </w:numPr>
      <w:tabs>
        <w:tab w:val="clear" w:pos="360"/>
        <w:tab w:val="clear" w:pos="720"/>
        <w:tab w:val="clear" w:pos="1020"/>
        <w:tab w:val="clear" w:pos="1080"/>
        <w:tab w:val="clear" w:pos="1440"/>
        <w:tab w:val="clear" w:pos="1800"/>
        <w:tab w:val="clear" w:pos="2160"/>
        <w:tab w:val="clear" w:pos="2520"/>
        <w:tab w:val="clear" w:pos="2880"/>
        <w:tab w:val="clear" w:pos="3240"/>
        <w:tab w:val="clear" w:pos="3600"/>
        <w:tab w:val="clear" w:pos="3960"/>
        <w:tab w:val="clear" w:pos="4320"/>
        <w:tab w:val="num" w:pos="643"/>
      </w:tabs>
      <w:overflowPunct/>
      <w:autoSpaceDE/>
      <w:autoSpaceDN/>
      <w:adjustRightInd/>
      <w:spacing w:before="0" w:after="160" w:line="276" w:lineRule="auto"/>
      <w:ind w:left="643" w:hanging="360"/>
      <w:textAlignment w:val="auto"/>
    </w:pPr>
    <w:rPr>
      <w:rFonts w:ascii="Cambria" w:eastAsia="Calibri" w:hAnsi="Cambria"/>
      <w:szCs w:val="22"/>
      <w:lang w:val="en-GB"/>
    </w:rPr>
  </w:style>
  <w:style w:type="paragraph" w:styleId="ListBullet3">
    <w:name w:val="List Bullet 3"/>
    <w:basedOn w:val="Normal"/>
    <w:autoRedefine/>
    <w:uiPriority w:val="99"/>
    <w:rsid w:val="002F4F9D"/>
    <w:pPr>
      <w:numPr>
        <w:ilvl w:val="2"/>
        <w:numId w:val="5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926"/>
      </w:tabs>
      <w:overflowPunct/>
      <w:autoSpaceDE/>
      <w:autoSpaceDN/>
      <w:adjustRightInd/>
      <w:spacing w:before="0" w:after="160" w:line="276" w:lineRule="auto"/>
      <w:ind w:left="926" w:hanging="360"/>
      <w:textAlignment w:val="auto"/>
    </w:pPr>
    <w:rPr>
      <w:rFonts w:ascii="Cambria" w:eastAsia="Calibri" w:hAnsi="Cambria"/>
      <w:szCs w:val="22"/>
      <w:lang w:val="en-GB"/>
    </w:rPr>
  </w:style>
  <w:style w:type="paragraph" w:styleId="ListBullet4">
    <w:name w:val="List Bullet 4"/>
    <w:basedOn w:val="Normal"/>
    <w:autoRedefine/>
    <w:uiPriority w:val="99"/>
    <w:rsid w:val="002F4F9D"/>
    <w:pPr>
      <w:numPr>
        <w:ilvl w:val="3"/>
        <w:numId w:val="53"/>
      </w:numPr>
      <w:tabs>
        <w:tab w:val="clear" w:pos="360"/>
        <w:tab w:val="clear" w:pos="720"/>
        <w:tab w:val="clear" w:pos="1080"/>
        <w:tab w:val="clear" w:pos="1120"/>
        <w:tab w:val="clear" w:pos="1440"/>
        <w:tab w:val="clear" w:pos="1800"/>
        <w:tab w:val="clear" w:pos="2160"/>
        <w:tab w:val="clear" w:pos="2520"/>
        <w:tab w:val="clear" w:pos="2880"/>
        <w:tab w:val="clear" w:pos="3240"/>
        <w:tab w:val="clear" w:pos="3600"/>
        <w:tab w:val="clear" w:pos="3960"/>
        <w:tab w:val="clear" w:pos="4320"/>
        <w:tab w:val="num" w:pos="1209"/>
      </w:tabs>
      <w:overflowPunct/>
      <w:autoSpaceDE/>
      <w:autoSpaceDN/>
      <w:adjustRightInd/>
      <w:spacing w:before="0" w:after="160" w:line="276" w:lineRule="auto"/>
      <w:ind w:left="1209" w:hanging="360"/>
      <w:textAlignment w:val="auto"/>
    </w:pPr>
    <w:rPr>
      <w:rFonts w:ascii="Cambria" w:eastAsia="Calibri" w:hAnsi="Cambria"/>
      <w:szCs w:val="22"/>
      <w:lang w:val="en-GB"/>
    </w:rPr>
  </w:style>
  <w:style w:type="paragraph" w:styleId="ListBullet5">
    <w:name w:val="List Bullet 5"/>
    <w:basedOn w:val="Normal"/>
    <w:autoRedefine/>
    <w:uiPriority w:val="99"/>
    <w:rsid w:val="002F4F9D"/>
    <w:pPr>
      <w:numPr>
        <w:ilvl w:val="4"/>
        <w:numId w:val="5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1492"/>
      </w:tabs>
      <w:overflowPunct/>
      <w:autoSpaceDE/>
      <w:autoSpaceDN/>
      <w:adjustRightInd/>
      <w:spacing w:before="0" w:after="160" w:line="276" w:lineRule="auto"/>
      <w:ind w:left="1492" w:hanging="360"/>
      <w:textAlignment w:val="auto"/>
    </w:pPr>
    <w:rPr>
      <w:rFonts w:ascii="Cambria" w:eastAsia="Calibri" w:hAnsi="Cambria"/>
      <w:szCs w:val="22"/>
      <w:lang w:val="en-GB"/>
    </w:rPr>
  </w:style>
  <w:style w:type="paragraph" w:styleId="ListContinue">
    <w:name w:val="List Continue"/>
    <w:aliases w:val="list 1,list-1"/>
    <w:basedOn w:val="Normal"/>
    <w:uiPriority w:val="99"/>
    <w:rsid w:val="002F4F9D"/>
    <w:pPr>
      <w:numPr>
        <w:ilvl w:val="5"/>
        <w:numId w:val="5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before="0" w:after="160" w:line="276" w:lineRule="auto"/>
      <w:ind w:left="400" w:hanging="400"/>
      <w:textAlignment w:val="auto"/>
    </w:pPr>
    <w:rPr>
      <w:rFonts w:ascii="Cambria" w:eastAsia="Calibri" w:hAnsi="Cambria"/>
      <w:szCs w:val="22"/>
      <w:lang w:val="en-GB"/>
    </w:rPr>
  </w:style>
  <w:style w:type="paragraph" w:styleId="ListContinue2">
    <w:name w:val="List Continue 2"/>
    <w:aliases w:val="list-2"/>
    <w:basedOn w:val="ListContinue"/>
    <w:uiPriority w:val="99"/>
    <w:rsid w:val="002F4F9D"/>
    <w:pPr>
      <w:numPr>
        <w:ilvl w:val="1"/>
        <w:numId w:val="26"/>
      </w:numPr>
      <w:tabs>
        <w:tab w:val="clear" w:pos="400"/>
        <w:tab w:val="left" w:pos="800"/>
      </w:tabs>
    </w:pPr>
  </w:style>
  <w:style w:type="paragraph" w:styleId="ListContinue3">
    <w:name w:val="List Continue 3"/>
    <w:aliases w:val="list-3"/>
    <w:basedOn w:val="ListContinue"/>
    <w:uiPriority w:val="99"/>
    <w:rsid w:val="002F4F9D"/>
    <w:pPr>
      <w:numPr>
        <w:ilvl w:val="2"/>
        <w:numId w:val="26"/>
      </w:numPr>
      <w:tabs>
        <w:tab w:val="clear" w:pos="400"/>
        <w:tab w:val="left" w:pos="1200"/>
      </w:tabs>
    </w:pPr>
  </w:style>
  <w:style w:type="paragraph" w:styleId="ListContinue4">
    <w:name w:val="List Continue 4"/>
    <w:aliases w:val="list-4"/>
    <w:basedOn w:val="ListContinue"/>
    <w:uiPriority w:val="99"/>
    <w:rsid w:val="002F4F9D"/>
    <w:pPr>
      <w:numPr>
        <w:ilvl w:val="3"/>
        <w:numId w:val="26"/>
      </w:numPr>
      <w:tabs>
        <w:tab w:val="clear" w:pos="400"/>
        <w:tab w:val="left" w:pos="1600"/>
      </w:tabs>
    </w:pPr>
  </w:style>
  <w:style w:type="paragraph" w:styleId="ListContinue5">
    <w:name w:val="List Continue 5"/>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line="230" w:lineRule="atLeast"/>
      <w:ind w:left="1415"/>
      <w:textAlignment w:val="auto"/>
    </w:pPr>
    <w:rPr>
      <w:rFonts w:ascii="Cambria" w:eastAsia="Calibri" w:hAnsi="Cambria"/>
      <w:szCs w:val="22"/>
      <w:lang w:val="en-GB"/>
    </w:rPr>
  </w:style>
  <w:style w:type="paragraph" w:styleId="ListNumber">
    <w:name w:val="List Number"/>
    <w:aliases w:val="OL"/>
    <w:basedOn w:val="Normal"/>
    <w:uiPriority w:val="99"/>
    <w:rsid w:val="002F4F9D"/>
    <w:pPr>
      <w:numPr>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before="0" w:after="160" w:line="276" w:lineRule="auto"/>
      <w:textAlignment w:val="auto"/>
    </w:pPr>
    <w:rPr>
      <w:rFonts w:ascii="Cambria" w:eastAsia="Calibri" w:hAnsi="Cambria"/>
      <w:szCs w:val="22"/>
      <w:lang w:val="en-GB"/>
    </w:rPr>
  </w:style>
  <w:style w:type="paragraph" w:styleId="ListNumber2">
    <w:name w:val="List Number 2"/>
    <w:basedOn w:val="Normal"/>
    <w:uiPriority w:val="99"/>
    <w:rsid w:val="002F4F9D"/>
    <w:pPr>
      <w:numPr>
        <w:ilvl w:val="1"/>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0"/>
      </w:tabs>
      <w:overflowPunct/>
      <w:autoSpaceDE/>
      <w:autoSpaceDN/>
      <w:adjustRightInd/>
      <w:spacing w:before="0" w:after="160" w:line="276" w:lineRule="auto"/>
      <w:textAlignment w:val="auto"/>
    </w:pPr>
    <w:rPr>
      <w:rFonts w:ascii="Cambria" w:eastAsia="Calibri" w:hAnsi="Cambria"/>
      <w:szCs w:val="22"/>
      <w:lang w:val="en-GB"/>
    </w:rPr>
  </w:style>
  <w:style w:type="paragraph" w:styleId="ListNumber3">
    <w:name w:val="List Number 3"/>
    <w:basedOn w:val="Normal"/>
    <w:uiPriority w:val="99"/>
    <w:rsid w:val="002F4F9D"/>
    <w:pPr>
      <w:numPr>
        <w:ilvl w:val="2"/>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200"/>
      </w:tabs>
      <w:overflowPunct/>
      <w:autoSpaceDE/>
      <w:autoSpaceDN/>
      <w:adjustRightInd/>
      <w:spacing w:before="0" w:after="160" w:line="276" w:lineRule="auto"/>
      <w:textAlignment w:val="auto"/>
    </w:pPr>
    <w:rPr>
      <w:rFonts w:ascii="Cambria" w:eastAsia="Calibri" w:hAnsi="Cambria"/>
      <w:szCs w:val="22"/>
      <w:lang w:val="en-GB"/>
    </w:rPr>
  </w:style>
  <w:style w:type="paragraph" w:styleId="ListNumber4">
    <w:name w:val="List Number 4"/>
    <w:basedOn w:val="Normal"/>
    <w:uiPriority w:val="99"/>
    <w:rsid w:val="002F4F9D"/>
    <w:pPr>
      <w:numPr>
        <w:ilvl w:val="3"/>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600"/>
      </w:tabs>
      <w:overflowPunct/>
      <w:autoSpaceDE/>
      <w:autoSpaceDN/>
      <w:adjustRightInd/>
      <w:spacing w:before="0" w:after="160" w:line="276" w:lineRule="auto"/>
      <w:textAlignment w:val="auto"/>
    </w:pPr>
    <w:rPr>
      <w:rFonts w:ascii="Cambria" w:eastAsia="Calibri" w:hAnsi="Cambria"/>
      <w:szCs w:val="22"/>
      <w:lang w:val="en-GB"/>
    </w:rPr>
  </w:style>
  <w:style w:type="paragraph" w:styleId="ListNumber5">
    <w:name w:val="List Number 5"/>
    <w:basedOn w:val="Normal"/>
    <w:uiPriority w:val="99"/>
    <w:rsid w:val="002F4F9D"/>
    <w:pPr>
      <w:numPr>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textAlignment w:val="auto"/>
    </w:pPr>
    <w:rPr>
      <w:rFonts w:ascii="Cambria" w:eastAsia="Calibri" w:hAnsi="Cambria"/>
      <w:szCs w:val="22"/>
      <w:lang w:val="en-GB"/>
    </w:rPr>
  </w:style>
  <w:style w:type="paragraph" w:styleId="MacroText">
    <w:name w:val="macro"/>
    <w:link w:val="MacroTextChar"/>
    <w:uiPriority w:val="99"/>
    <w:rsid w:val="002F4F9D"/>
    <w:pPr>
      <w:tabs>
        <w:tab w:val="left" w:pos="480"/>
        <w:tab w:val="left" w:pos="960"/>
        <w:tab w:val="left" w:pos="1440"/>
        <w:tab w:val="left" w:pos="1920"/>
        <w:tab w:val="left" w:pos="2400"/>
        <w:tab w:val="left" w:pos="2880"/>
        <w:tab w:val="left" w:pos="3360"/>
        <w:tab w:val="left" w:pos="3840"/>
        <w:tab w:val="left" w:pos="4320"/>
      </w:tabs>
      <w:spacing w:after="240" w:line="230" w:lineRule="atLeast"/>
      <w:jc w:val="both"/>
    </w:pPr>
    <w:rPr>
      <w:rFonts w:ascii="Courier New" w:eastAsia="MS Mincho" w:hAnsi="Courier New" w:cs="Courier New"/>
      <w:lang w:val="en-GB" w:eastAsia="ja-JP"/>
    </w:rPr>
  </w:style>
  <w:style w:type="character" w:customStyle="1" w:styleId="MacroTextChar">
    <w:name w:val="Macro Text Char"/>
    <w:basedOn w:val="DefaultParagraphFont"/>
    <w:link w:val="MacroText"/>
    <w:uiPriority w:val="99"/>
    <w:rsid w:val="002F4F9D"/>
    <w:rPr>
      <w:rFonts w:ascii="Courier New" w:eastAsia="MS Mincho" w:hAnsi="Courier New" w:cs="Courier New"/>
      <w:lang w:val="en-GB" w:eastAsia="ja-JP"/>
    </w:rPr>
  </w:style>
  <w:style w:type="paragraph" w:styleId="MessageHeader">
    <w:name w:val="Message Header"/>
    <w:basedOn w:val="Normal"/>
    <w:link w:val="MessageHeaderChar"/>
    <w:uiPriority w:val="99"/>
    <w:rsid w:val="002F4F9D"/>
    <w:pPr>
      <w:pBdr>
        <w:top w:val="single" w:sz="6" w:space="1" w:color="auto"/>
        <w:left w:val="single" w:sz="6" w:space="1" w:color="auto"/>
        <w:bottom w:val="single" w:sz="6" w:space="1" w:color="auto"/>
        <w:right w:val="single" w:sz="6" w:space="1" w:color="auto"/>
      </w:pBdr>
      <w:shd w:val="pct20" w:color="auto" w:fill="auto"/>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ind w:left="1134" w:hanging="1134"/>
      <w:textAlignment w:val="auto"/>
    </w:pPr>
    <w:rPr>
      <w:rFonts w:ascii="Cambria" w:eastAsia="Calibri" w:hAnsi="Cambria"/>
      <w:sz w:val="24"/>
      <w:szCs w:val="24"/>
      <w:lang w:val="x-none"/>
    </w:rPr>
  </w:style>
  <w:style w:type="character" w:customStyle="1" w:styleId="MessageHeaderChar">
    <w:name w:val="Message Header Char"/>
    <w:basedOn w:val="DefaultParagraphFont"/>
    <w:link w:val="MessageHeader"/>
    <w:uiPriority w:val="99"/>
    <w:rsid w:val="002F4F9D"/>
    <w:rPr>
      <w:rFonts w:ascii="Cambria" w:eastAsia="Calibri" w:hAnsi="Cambria"/>
      <w:sz w:val="24"/>
      <w:szCs w:val="24"/>
      <w:shd w:val="pct20" w:color="auto" w:fill="auto"/>
      <w:lang w:val="x-none"/>
    </w:rPr>
  </w:style>
  <w:style w:type="paragraph" w:customStyle="1" w:styleId="MSDNFR">
    <w:name w:val="MSDNFR"/>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20" w:lineRule="atLeast"/>
      <w:textAlignment w:val="auto"/>
    </w:pPr>
    <w:rPr>
      <w:rFonts w:ascii="Cambria" w:eastAsia="Calibri" w:hAnsi="Cambria"/>
      <w:color w:val="0000FF"/>
      <w:szCs w:val="22"/>
      <w:lang w:val="en-GB"/>
    </w:rPr>
  </w:style>
  <w:style w:type="paragraph" w:customStyle="1" w:styleId="na2">
    <w:name w:val="na2"/>
    <w:basedOn w:val="a2"/>
    <w:next w:val="Normal"/>
    <w:rsid w:val="002F4F9D"/>
    <w:pPr>
      <w:numPr>
        <w:numId w:val="31"/>
      </w:numPr>
    </w:pPr>
  </w:style>
  <w:style w:type="paragraph" w:customStyle="1" w:styleId="na3">
    <w:name w:val="na3"/>
    <w:basedOn w:val="a3"/>
    <w:next w:val="Normal"/>
    <w:rsid w:val="002F4F9D"/>
    <w:pPr>
      <w:numPr>
        <w:numId w:val="31"/>
      </w:numPr>
    </w:pPr>
  </w:style>
  <w:style w:type="paragraph" w:customStyle="1" w:styleId="na4">
    <w:name w:val="na4"/>
    <w:basedOn w:val="a4"/>
    <w:next w:val="Normal"/>
    <w:rsid w:val="002F4F9D"/>
    <w:pPr>
      <w:numPr>
        <w:ilvl w:val="3"/>
        <w:numId w:val="31"/>
      </w:numPr>
      <w:tabs>
        <w:tab w:val="left" w:pos="1060"/>
      </w:tabs>
    </w:pPr>
  </w:style>
  <w:style w:type="paragraph" w:customStyle="1" w:styleId="na5">
    <w:name w:val="na5"/>
    <w:basedOn w:val="a5"/>
    <w:next w:val="Normal"/>
    <w:rsid w:val="002F4F9D"/>
    <w:pPr>
      <w:numPr>
        <w:numId w:val="31"/>
      </w:numPr>
    </w:pPr>
  </w:style>
  <w:style w:type="paragraph" w:customStyle="1" w:styleId="na6">
    <w:name w:val="na6"/>
    <w:basedOn w:val="a6"/>
    <w:next w:val="Normal"/>
    <w:rsid w:val="002F4F9D"/>
    <w:pPr>
      <w:numPr>
        <w:numId w:val="31"/>
      </w:numPr>
    </w:pPr>
  </w:style>
  <w:style w:type="paragraph" w:styleId="NoteHeading">
    <w:name w:val="Note Heading"/>
    <w:basedOn w:val="Normal"/>
    <w:next w:val="Normal"/>
    <w:link w:val="NoteHeading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textAlignment w:val="auto"/>
    </w:pPr>
    <w:rPr>
      <w:rFonts w:ascii="Cambria" w:eastAsia="Calibri" w:hAnsi="Cambria"/>
      <w:szCs w:val="22"/>
      <w:lang w:val="x-none"/>
    </w:rPr>
  </w:style>
  <w:style w:type="character" w:customStyle="1" w:styleId="NoteHeadingChar">
    <w:name w:val="Note Heading Char"/>
    <w:basedOn w:val="DefaultParagraphFont"/>
    <w:link w:val="NoteHeading"/>
    <w:uiPriority w:val="99"/>
    <w:rsid w:val="002F4F9D"/>
    <w:rPr>
      <w:rFonts w:ascii="Cambria" w:eastAsia="Calibri" w:hAnsi="Cambria"/>
      <w:sz w:val="22"/>
      <w:szCs w:val="22"/>
      <w:lang w:val="x-none"/>
    </w:rPr>
  </w:style>
  <w:style w:type="paragraph" w:customStyle="1" w:styleId="p2">
    <w:name w:val="p2"/>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0"/>
      </w:tabs>
      <w:overflowPunct/>
      <w:autoSpaceDE/>
      <w:autoSpaceDN/>
      <w:adjustRightInd/>
      <w:spacing w:before="0" w:after="160" w:line="276" w:lineRule="auto"/>
      <w:textAlignment w:val="auto"/>
    </w:pPr>
    <w:rPr>
      <w:rFonts w:ascii="Cambria" w:eastAsia="Calibri" w:hAnsi="Cambria"/>
      <w:szCs w:val="22"/>
      <w:lang w:val="en-GB"/>
    </w:rPr>
  </w:style>
  <w:style w:type="paragraph" w:customStyle="1" w:styleId="p3">
    <w:name w:val="p3"/>
    <w:basedOn w:val="Normal"/>
    <w:next w:val="Normal"/>
    <w:rsid w:val="002F4F9D"/>
    <w:p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textAlignment w:val="auto"/>
    </w:pPr>
    <w:rPr>
      <w:rFonts w:ascii="Cambria" w:eastAsia="Calibri" w:hAnsi="Cambria"/>
      <w:szCs w:val="22"/>
      <w:lang w:val="en-GB"/>
    </w:rPr>
  </w:style>
  <w:style w:type="paragraph" w:customStyle="1" w:styleId="p4">
    <w:name w:val="p4"/>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00"/>
      </w:tabs>
      <w:overflowPunct/>
      <w:autoSpaceDE/>
      <w:autoSpaceDN/>
      <w:adjustRightInd/>
      <w:spacing w:before="0" w:after="160" w:line="276" w:lineRule="auto"/>
      <w:textAlignment w:val="auto"/>
    </w:pPr>
    <w:rPr>
      <w:rFonts w:ascii="Cambria" w:eastAsia="Calibri" w:hAnsi="Cambria"/>
      <w:szCs w:val="22"/>
      <w:lang w:val="en-GB"/>
    </w:rPr>
  </w:style>
  <w:style w:type="paragraph" w:customStyle="1" w:styleId="p5">
    <w:name w:val="p5"/>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00"/>
      </w:tabs>
      <w:overflowPunct/>
      <w:autoSpaceDE/>
      <w:autoSpaceDN/>
      <w:adjustRightInd/>
      <w:spacing w:before="0" w:after="160" w:line="276" w:lineRule="auto"/>
      <w:textAlignment w:val="auto"/>
    </w:pPr>
    <w:rPr>
      <w:rFonts w:ascii="Cambria" w:eastAsia="Calibri" w:hAnsi="Cambria"/>
      <w:szCs w:val="22"/>
      <w:lang w:val="en-GB"/>
    </w:rPr>
  </w:style>
  <w:style w:type="paragraph" w:customStyle="1" w:styleId="p6">
    <w:name w:val="p6"/>
    <w:basedOn w:val="Normal"/>
    <w:next w:val="Normal"/>
    <w:rsid w:val="002F4F9D"/>
    <w:pPr>
      <w:tabs>
        <w:tab w:val="clear" w:pos="360"/>
        <w:tab w:val="clear" w:pos="720"/>
        <w:tab w:val="clear" w:pos="108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textAlignment w:val="auto"/>
    </w:pPr>
    <w:rPr>
      <w:rFonts w:ascii="Cambria" w:eastAsia="Calibri" w:hAnsi="Cambria"/>
      <w:szCs w:val="22"/>
      <w:lang w:val="en-GB"/>
    </w:rPr>
  </w:style>
  <w:style w:type="paragraph" w:styleId="PlainText">
    <w:name w:val="Plain Text"/>
    <w:basedOn w:val="Normal"/>
    <w:link w:val="PlainText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textAlignment w:val="auto"/>
    </w:pPr>
    <w:rPr>
      <w:rFonts w:ascii="Courier New" w:eastAsia="Calibri" w:hAnsi="Courier New"/>
      <w:szCs w:val="22"/>
      <w:lang w:val="x-none"/>
    </w:rPr>
  </w:style>
  <w:style w:type="character" w:customStyle="1" w:styleId="PlainTextChar">
    <w:name w:val="Plain Text Char"/>
    <w:basedOn w:val="DefaultParagraphFont"/>
    <w:link w:val="PlainText"/>
    <w:uiPriority w:val="99"/>
    <w:rsid w:val="002F4F9D"/>
    <w:rPr>
      <w:rFonts w:ascii="Courier New" w:eastAsia="Calibri" w:hAnsi="Courier New"/>
      <w:sz w:val="22"/>
      <w:szCs w:val="22"/>
      <w:lang w:val="x-none"/>
    </w:rPr>
  </w:style>
  <w:style w:type="paragraph" w:customStyle="1" w:styleId="RefNorm">
    <w:name w:val="RefNorm"/>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textAlignment w:val="auto"/>
    </w:pPr>
    <w:rPr>
      <w:rFonts w:ascii="Cambria" w:eastAsia="Calibri" w:hAnsi="Cambria"/>
      <w:szCs w:val="22"/>
      <w:lang w:val="en-GB"/>
    </w:rPr>
  </w:style>
  <w:style w:type="paragraph" w:styleId="Salutation">
    <w:name w:val="Salutation"/>
    <w:basedOn w:val="Normal"/>
    <w:next w:val="Normal"/>
    <w:link w:val="Salutation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textAlignment w:val="auto"/>
    </w:pPr>
    <w:rPr>
      <w:rFonts w:ascii="Cambria" w:eastAsia="Calibri" w:hAnsi="Cambria"/>
      <w:szCs w:val="22"/>
      <w:lang w:val="x-none"/>
    </w:rPr>
  </w:style>
  <w:style w:type="character" w:customStyle="1" w:styleId="SalutationChar">
    <w:name w:val="Salutation Char"/>
    <w:basedOn w:val="DefaultParagraphFont"/>
    <w:link w:val="Salutation"/>
    <w:uiPriority w:val="99"/>
    <w:rsid w:val="002F4F9D"/>
    <w:rPr>
      <w:rFonts w:ascii="Cambria" w:eastAsia="Calibri" w:hAnsi="Cambria"/>
      <w:sz w:val="22"/>
      <w:szCs w:val="22"/>
      <w:lang w:val="x-none"/>
    </w:rPr>
  </w:style>
  <w:style w:type="paragraph" w:styleId="Signature">
    <w:name w:val="Signature"/>
    <w:basedOn w:val="Normal"/>
    <w:link w:val="Signature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ind w:left="4252"/>
      <w:textAlignment w:val="auto"/>
    </w:pPr>
    <w:rPr>
      <w:rFonts w:ascii="Cambria" w:eastAsia="Calibri" w:hAnsi="Cambria"/>
      <w:szCs w:val="22"/>
      <w:lang w:val="x-none"/>
    </w:rPr>
  </w:style>
  <w:style w:type="character" w:customStyle="1" w:styleId="SignatureChar">
    <w:name w:val="Signature Char"/>
    <w:basedOn w:val="DefaultParagraphFont"/>
    <w:link w:val="Signature"/>
    <w:uiPriority w:val="99"/>
    <w:rsid w:val="002F4F9D"/>
    <w:rPr>
      <w:rFonts w:ascii="Cambria" w:eastAsia="Calibri" w:hAnsi="Cambria"/>
      <w:sz w:val="22"/>
      <w:szCs w:val="22"/>
      <w:lang w:val="x-none"/>
    </w:rPr>
  </w:style>
  <w:style w:type="paragraph" w:customStyle="1" w:styleId="Special">
    <w:name w:val="Special"/>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30" w:lineRule="atLeast"/>
      <w:textAlignment w:val="auto"/>
    </w:pPr>
    <w:rPr>
      <w:rFonts w:ascii="Arial" w:eastAsia="Calibri" w:hAnsi="Arial" w:cs="Arial"/>
      <w:sz w:val="20"/>
      <w:lang w:val="en-GB" w:eastAsia="ja-JP"/>
    </w:rPr>
  </w:style>
  <w:style w:type="paragraph" w:styleId="Subtitle">
    <w:name w:val="Subtitle"/>
    <w:basedOn w:val="Normal"/>
    <w:link w:val="SubtitleChar"/>
    <w:uiPriority w:val="11"/>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line="276" w:lineRule="auto"/>
      <w:jc w:val="center"/>
      <w:textAlignment w:val="auto"/>
      <w:outlineLvl w:val="1"/>
    </w:pPr>
    <w:rPr>
      <w:rFonts w:ascii="Cambria" w:eastAsia="Calibri" w:hAnsi="Cambria"/>
      <w:sz w:val="24"/>
      <w:szCs w:val="24"/>
      <w:lang w:val="x-none"/>
    </w:rPr>
  </w:style>
  <w:style w:type="character" w:customStyle="1" w:styleId="SubtitleChar">
    <w:name w:val="Subtitle Char"/>
    <w:basedOn w:val="DefaultParagraphFont"/>
    <w:link w:val="Subtitle"/>
    <w:uiPriority w:val="11"/>
    <w:rsid w:val="002F4F9D"/>
    <w:rPr>
      <w:rFonts w:ascii="Cambria" w:eastAsia="Calibri" w:hAnsi="Cambria"/>
      <w:sz w:val="24"/>
      <w:szCs w:val="24"/>
      <w:lang w:val="x-none"/>
    </w:rPr>
  </w:style>
  <w:style w:type="paragraph" w:customStyle="1" w:styleId="Tablefootnote">
    <w:name w:val="Table footnote"/>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40"/>
      </w:tabs>
      <w:overflowPunct/>
      <w:autoSpaceDE/>
      <w:autoSpaceDN/>
      <w:adjustRightInd/>
      <w:spacing w:before="60" w:after="60" w:line="190" w:lineRule="atLeast"/>
      <w:textAlignment w:val="auto"/>
    </w:pPr>
    <w:rPr>
      <w:rFonts w:ascii="Cambria" w:eastAsia="Calibri" w:hAnsi="Cambria"/>
      <w:sz w:val="16"/>
      <w:szCs w:val="16"/>
      <w:lang w:val="en-GB"/>
    </w:rPr>
  </w:style>
  <w:style w:type="paragraph" w:styleId="TableofAuthorities">
    <w:name w:val="table of authorities"/>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ind w:left="200" w:hanging="200"/>
      <w:textAlignment w:val="auto"/>
    </w:pPr>
    <w:rPr>
      <w:rFonts w:ascii="Cambria" w:eastAsia="Calibri" w:hAnsi="Cambria"/>
      <w:szCs w:val="22"/>
      <w:lang w:val="en-GB"/>
    </w:rPr>
  </w:style>
  <w:style w:type="paragraph" w:styleId="TableofFigures">
    <w:name w:val="table of figures"/>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639"/>
      </w:tabs>
      <w:overflowPunct/>
      <w:autoSpaceDE/>
      <w:autoSpaceDN/>
      <w:adjustRightInd/>
      <w:spacing w:before="120"/>
      <w:jc w:val="left"/>
      <w:textAlignment w:val="auto"/>
    </w:pPr>
    <w:rPr>
      <w:rFonts w:eastAsia="MS Mincho"/>
      <w:sz w:val="20"/>
      <w:szCs w:val="24"/>
      <w:lang w:val="en-GB" w:eastAsia="ja-JP"/>
    </w:rPr>
  </w:style>
  <w:style w:type="character" w:customStyle="1" w:styleId="TableFootNoteXref">
    <w:name w:val="TableFootNoteXref"/>
    <w:rsid w:val="002F4F9D"/>
    <w:rPr>
      <w:noProof/>
      <w:position w:val="6"/>
      <w:sz w:val="14"/>
      <w:szCs w:val="14"/>
      <w:lang w:val="fr-FR"/>
    </w:rPr>
  </w:style>
  <w:style w:type="paragraph" w:customStyle="1" w:styleId="Terms">
    <w:name w:val="Term(s)"/>
    <w:basedOn w:val="Normal"/>
    <w:next w:val="Definition"/>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line="276" w:lineRule="auto"/>
      <w:jc w:val="left"/>
      <w:textAlignment w:val="auto"/>
    </w:pPr>
    <w:rPr>
      <w:rFonts w:ascii="Cambria" w:eastAsia="Calibri" w:hAnsi="Cambria"/>
      <w:b/>
      <w:bCs/>
      <w:szCs w:val="22"/>
      <w:lang w:val="en-GB"/>
    </w:rPr>
  </w:style>
  <w:style w:type="paragraph" w:customStyle="1" w:styleId="TermNum">
    <w:name w:val="TermNum"/>
    <w:basedOn w:val="Normal"/>
    <w:next w:val="Terms"/>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textAlignment w:val="auto"/>
    </w:pPr>
    <w:rPr>
      <w:rFonts w:ascii="Cambria" w:eastAsia="Calibri" w:hAnsi="Cambria"/>
      <w:b/>
      <w:bCs/>
      <w:szCs w:val="22"/>
      <w:lang w:val="en-GB"/>
    </w:rPr>
  </w:style>
  <w:style w:type="paragraph" w:styleId="TOAHeading">
    <w:name w:val="toa heading"/>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60" w:line="276" w:lineRule="auto"/>
      <w:textAlignment w:val="auto"/>
    </w:pPr>
    <w:rPr>
      <w:rFonts w:ascii="Cambria" w:eastAsia="Calibri" w:hAnsi="Cambria"/>
      <w:b/>
      <w:bCs/>
      <w:sz w:val="24"/>
      <w:szCs w:val="24"/>
      <w:lang w:val="en-GB"/>
    </w:rPr>
  </w:style>
  <w:style w:type="paragraph" w:customStyle="1" w:styleId="zzBiblio">
    <w:name w:val="zzBiblio"/>
    <w:basedOn w:val="Normal"/>
    <w:next w:val="Bibliography1"/>
    <w:rsid w:val="002F4F9D"/>
    <w:pPr>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760" w:line="310" w:lineRule="exact"/>
      <w:jc w:val="center"/>
      <w:textAlignment w:val="auto"/>
    </w:pPr>
    <w:rPr>
      <w:rFonts w:ascii="Cambria" w:eastAsia="Calibri" w:hAnsi="Cambria"/>
      <w:b/>
      <w:bCs/>
      <w:sz w:val="28"/>
      <w:szCs w:val="28"/>
      <w:lang w:val="en-GB"/>
    </w:rPr>
  </w:style>
  <w:style w:type="paragraph" w:customStyle="1" w:styleId="zzContents">
    <w:name w:val="zzContents"/>
    <w:basedOn w:val="Introduction"/>
    <w:next w:val="TOC1"/>
    <w:qFormat/>
    <w:rsid w:val="002F4F9D"/>
    <w:pPr>
      <w:tabs>
        <w:tab w:val="clear" w:pos="400"/>
      </w:tabs>
    </w:pPr>
  </w:style>
  <w:style w:type="paragraph" w:customStyle="1" w:styleId="zzCopyright">
    <w:name w:val="zzCopyright"/>
    <w:basedOn w:val="Normal"/>
    <w:next w:val="Normal"/>
    <w:link w:val="zzCopyrightChar"/>
    <w:uiPriority w:val="99"/>
    <w:qFormat/>
    <w:rsid w:val="002F4F9D"/>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14"/>
        <w:tab w:val="left" w:pos="9623"/>
      </w:tabs>
      <w:overflowPunct/>
      <w:autoSpaceDE/>
      <w:autoSpaceDN/>
      <w:adjustRightInd/>
      <w:spacing w:before="0" w:after="160" w:line="240" w:lineRule="atLeast"/>
      <w:ind w:left="284" w:right="284"/>
      <w:textAlignment w:val="auto"/>
    </w:pPr>
    <w:rPr>
      <w:rFonts w:ascii="Cambria" w:eastAsia="MS Mincho" w:hAnsi="Cambria"/>
      <w:color w:val="0000FF"/>
      <w:lang w:val="en-GB" w:eastAsia="ja-JP"/>
    </w:rPr>
  </w:style>
  <w:style w:type="paragraph" w:customStyle="1" w:styleId="zzCover">
    <w:name w:val="zzCover"/>
    <w:basedOn w:val="Normal"/>
    <w:link w:val="zzCover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20" w:line="276" w:lineRule="auto"/>
      <w:jc w:val="right"/>
      <w:textAlignment w:val="auto"/>
    </w:pPr>
    <w:rPr>
      <w:rFonts w:ascii="Cambria" w:eastAsia="Calibri" w:hAnsi="Cambria"/>
      <w:b/>
      <w:bCs/>
      <w:color w:val="000000"/>
      <w:sz w:val="24"/>
      <w:szCs w:val="24"/>
      <w:lang w:val="en-GB"/>
    </w:rPr>
  </w:style>
  <w:style w:type="paragraph" w:customStyle="1" w:styleId="zzForeword">
    <w:name w:val="zzForeword"/>
    <w:basedOn w:val="Introduction"/>
    <w:next w:val="Normal"/>
    <w:uiPriority w:val="99"/>
    <w:rsid w:val="002F4F9D"/>
    <w:pPr>
      <w:tabs>
        <w:tab w:val="clear" w:pos="400"/>
      </w:tabs>
    </w:pPr>
    <w:rPr>
      <w:color w:val="0000FF"/>
    </w:rPr>
  </w:style>
  <w:style w:type="paragraph" w:customStyle="1" w:styleId="zzHelp">
    <w:name w:val="zzHelp"/>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textAlignment w:val="auto"/>
    </w:pPr>
    <w:rPr>
      <w:rFonts w:ascii="Cambria" w:eastAsia="Calibri" w:hAnsi="Cambria"/>
      <w:color w:val="008000"/>
      <w:szCs w:val="22"/>
      <w:lang w:val="en-GB"/>
    </w:rPr>
  </w:style>
  <w:style w:type="paragraph" w:customStyle="1" w:styleId="zzIndex">
    <w:name w:val="zzIndex"/>
    <w:basedOn w:val="zzBiblio"/>
    <w:next w:val="IndexHeading"/>
    <w:rsid w:val="002F4F9D"/>
  </w:style>
  <w:style w:type="paragraph" w:customStyle="1" w:styleId="zzLc5">
    <w:name w:val="zzLc5"/>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jc w:val="left"/>
      <w:textAlignment w:val="auto"/>
    </w:pPr>
    <w:rPr>
      <w:rFonts w:ascii="Cambria" w:eastAsia="Calibri" w:hAnsi="Cambria"/>
      <w:szCs w:val="22"/>
      <w:lang w:val="en-GB"/>
    </w:rPr>
  </w:style>
  <w:style w:type="paragraph" w:customStyle="1" w:styleId="zzLc6">
    <w:name w:val="zzLc6"/>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jc w:val="left"/>
      <w:textAlignment w:val="auto"/>
    </w:pPr>
    <w:rPr>
      <w:rFonts w:ascii="Cambria" w:eastAsia="Calibri" w:hAnsi="Cambria"/>
      <w:szCs w:val="22"/>
      <w:lang w:val="en-GB"/>
    </w:rPr>
  </w:style>
  <w:style w:type="paragraph" w:customStyle="1" w:styleId="zzLn5">
    <w:name w:val="zzLn5"/>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jc w:val="left"/>
      <w:textAlignment w:val="auto"/>
    </w:pPr>
    <w:rPr>
      <w:rFonts w:ascii="Cambria" w:eastAsia="Calibri" w:hAnsi="Cambria"/>
      <w:szCs w:val="22"/>
      <w:lang w:val="en-GB"/>
    </w:rPr>
  </w:style>
  <w:style w:type="paragraph" w:customStyle="1" w:styleId="zzLn6">
    <w:name w:val="zzLn6"/>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jc w:val="left"/>
      <w:textAlignment w:val="auto"/>
    </w:pPr>
    <w:rPr>
      <w:rFonts w:ascii="Cambria" w:eastAsia="Calibri" w:hAnsi="Cambria"/>
      <w:szCs w:val="22"/>
      <w:lang w:val="en-GB"/>
    </w:rPr>
  </w:style>
  <w:style w:type="paragraph" w:customStyle="1" w:styleId="zzSTDTitle">
    <w:name w:val="zzSTDTitle"/>
    <w:basedOn w:val="Normal"/>
    <w:next w:val="Normal"/>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400" w:after="760" w:line="350" w:lineRule="exact"/>
      <w:jc w:val="left"/>
      <w:textAlignment w:val="auto"/>
    </w:pPr>
    <w:rPr>
      <w:rFonts w:ascii="Cambria" w:eastAsia="Calibri" w:hAnsi="Cambria"/>
      <w:b/>
      <w:bCs/>
      <w:color w:val="0000FF"/>
      <w:sz w:val="32"/>
      <w:szCs w:val="32"/>
      <w:lang w:val="en-GB"/>
    </w:rPr>
  </w:style>
  <w:style w:type="paragraph" w:customStyle="1" w:styleId="Default">
    <w:name w:val="Default"/>
    <w:rsid w:val="002F4F9D"/>
    <w:pPr>
      <w:autoSpaceDE w:val="0"/>
      <w:autoSpaceDN w:val="0"/>
      <w:adjustRightInd w:val="0"/>
    </w:pPr>
    <w:rPr>
      <w:rFonts w:ascii="Arial" w:eastAsia="MS Mincho" w:hAnsi="Arial" w:cs="Arial"/>
      <w:color w:val="000000"/>
      <w:sz w:val="24"/>
      <w:szCs w:val="24"/>
      <w:lang w:val="en-GB" w:eastAsia="ja-JP"/>
    </w:rPr>
  </w:style>
  <w:style w:type="paragraph" w:customStyle="1" w:styleId="Tabletext10">
    <w:name w:val="Table text (10)"/>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line="276" w:lineRule="auto"/>
      <w:textAlignment w:val="auto"/>
    </w:pPr>
    <w:rPr>
      <w:rFonts w:ascii="Cambria" w:eastAsia="Calibri" w:hAnsi="Cambria"/>
      <w:szCs w:val="22"/>
      <w:lang w:val="en-GB"/>
    </w:rPr>
  </w:style>
  <w:style w:type="paragraph" w:customStyle="1" w:styleId="Tabletext9">
    <w:name w:val="Table text (9)"/>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line="210" w:lineRule="atLeast"/>
      <w:textAlignment w:val="auto"/>
    </w:pPr>
    <w:rPr>
      <w:rFonts w:ascii="Cambria" w:eastAsia="Calibri" w:hAnsi="Cambria"/>
      <w:sz w:val="18"/>
      <w:szCs w:val="18"/>
      <w:lang w:val="en-GB"/>
    </w:rPr>
  </w:style>
  <w:style w:type="paragraph" w:customStyle="1" w:styleId="Tabletext8">
    <w:name w:val="Table text (8)"/>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line="190" w:lineRule="atLeast"/>
      <w:textAlignment w:val="auto"/>
    </w:pPr>
    <w:rPr>
      <w:rFonts w:ascii="Cambria" w:eastAsia="Calibri" w:hAnsi="Cambria"/>
      <w:sz w:val="16"/>
      <w:szCs w:val="16"/>
      <w:lang w:val="en-GB"/>
    </w:rPr>
  </w:style>
  <w:style w:type="paragraph" w:customStyle="1" w:styleId="Tabletext7">
    <w:name w:val="Table text (7)"/>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line="170" w:lineRule="atLeast"/>
      <w:textAlignment w:val="auto"/>
    </w:pPr>
    <w:rPr>
      <w:rFonts w:ascii="Cambria" w:eastAsia="Calibri" w:hAnsi="Cambria"/>
      <w:sz w:val="14"/>
      <w:szCs w:val="14"/>
      <w:lang w:val="en-GB"/>
    </w:rPr>
  </w:style>
  <w:style w:type="character" w:customStyle="1" w:styleId="HeaderChar">
    <w:name w:val="Header Char"/>
    <w:aliases w:val="h Char,Header/Footer Char"/>
    <w:link w:val="Header"/>
    <w:rsid w:val="002F4F9D"/>
    <w:rPr>
      <w:sz w:val="22"/>
    </w:rPr>
  </w:style>
  <w:style w:type="character" w:customStyle="1" w:styleId="FooterChar">
    <w:name w:val="Footer Char"/>
    <w:link w:val="Footer"/>
    <w:qFormat/>
    <w:rsid w:val="002F4F9D"/>
    <w:rPr>
      <w:sz w:val="22"/>
    </w:rPr>
  </w:style>
  <w:style w:type="paragraph" w:customStyle="1" w:styleId="SDLCode">
    <w:name w:val="SDLCode"/>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 w:val="left" w:pos="9356"/>
        <w:tab w:val="left" w:pos="9639"/>
        <w:tab w:val="left" w:pos="9923"/>
        <w:tab w:val="left" w:pos="10206"/>
        <w:tab w:val="left" w:pos="10490"/>
        <w:tab w:val="left" w:pos="10773"/>
        <w:tab w:val="left" w:pos="11057"/>
        <w:tab w:val="left" w:pos="11340"/>
      </w:tabs>
      <w:overflowPunct/>
      <w:autoSpaceDE/>
      <w:autoSpaceDN/>
      <w:adjustRightInd/>
      <w:spacing w:before="120"/>
      <w:jc w:val="left"/>
      <w:textAlignment w:val="auto"/>
    </w:pPr>
    <w:rPr>
      <w:rFonts w:ascii="Courier New" w:eastAsia="Batang" w:hAnsi="Courier New"/>
      <w:noProof/>
      <w:sz w:val="18"/>
      <w:szCs w:val="24"/>
      <w:lang w:val="en-GB"/>
    </w:rPr>
  </w:style>
  <w:style w:type="paragraph" w:customStyle="1" w:styleId="Atom">
    <w:name w:val="Atom"/>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220"/>
      <w:jc w:val="left"/>
      <w:textAlignment w:val="auto"/>
    </w:pPr>
    <w:rPr>
      <w:rFonts w:ascii="Cambria" w:eastAsia="MS Mincho" w:hAnsi="Cambria"/>
      <w:szCs w:val="24"/>
      <w:lang w:val="en-GB"/>
    </w:rPr>
  </w:style>
  <w:style w:type="paragraph" w:customStyle="1" w:styleId="fields">
    <w:name w:val="fields"/>
    <w:basedOn w:val="Normal"/>
    <w:link w:val="fieldsZchn"/>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10"/>
      </w:tabs>
      <w:overflowPunct/>
      <w:autoSpaceDE/>
      <w:autoSpaceDN/>
      <w:adjustRightInd/>
      <w:spacing w:before="120"/>
      <w:ind w:left="720" w:hanging="360"/>
      <w:textAlignment w:val="auto"/>
    </w:pPr>
    <w:rPr>
      <w:rFonts w:eastAsia="Batang"/>
      <w:szCs w:val="24"/>
      <w:lang w:val="x-none" w:eastAsia="ko-KR"/>
    </w:rPr>
  </w:style>
  <w:style w:type="paragraph" w:customStyle="1" w:styleId="lastfield">
    <w:name w:val="lastfield"/>
    <w:basedOn w:val="fields"/>
    <w:link w:val="lastfieldZchn"/>
    <w:rsid w:val="002F4F9D"/>
    <w:pPr>
      <w:spacing w:after="220"/>
    </w:pPr>
  </w:style>
  <w:style w:type="paragraph" w:customStyle="1" w:styleId="Annex0">
    <w:name w:val="Annex"/>
    <w:basedOn w:val="Heading1"/>
    <w:next w:val="Normal"/>
    <w:rsid w:val="002F4F9D"/>
    <w:pPr>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1915"/>
      </w:tabs>
      <w:suppressAutoHyphens/>
      <w:overflowPunct/>
      <w:autoSpaceDE/>
      <w:autoSpaceDN/>
      <w:adjustRightInd/>
      <w:spacing w:before="260" w:after="260" w:line="260" w:lineRule="exact"/>
      <w:ind w:left="1915" w:hanging="720"/>
      <w:jc w:val="center"/>
      <w:textAlignment w:val="auto"/>
    </w:pPr>
    <w:rPr>
      <w:rFonts w:ascii="Cambria" w:eastAsia="Batang" w:hAnsi="Cambria" w:cs="Times New Roman"/>
      <w:bCs w:val="0"/>
      <w:color w:val="000000"/>
      <w:kern w:val="0"/>
      <w:sz w:val="26"/>
      <w:szCs w:val="26"/>
      <w:lang w:val="fr-FR" w:eastAsia="ko-KR"/>
    </w:rPr>
  </w:style>
  <w:style w:type="paragraph" w:customStyle="1" w:styleId="Annex2">
    <w:name w:val="Annex 2"/>
    <w:basedOn w:val="Heading2"/>
    <w:next w:val="BodyText"/>
    <w:link w:val="Annex2Char"/>
    <w:uiPriority w:val="99"/>
    <w:qFormat/>
    <w:rsid w:val="002F4F9D"/>
    <w:pPr>
      <w:numPr>
        <w:numId w:val="43"/>
      </w:numPr>
      <w:tabs>
        <w:tab w:val="clear" w:pos="720"/>
        <w:tab w:val="clear" w:pos="1080"/>
        <w:tab w:val="clear" w:pos="1800"/>
        <w:tab w:val="clear" w:pos="2160"/>
        <w:tab w:val="clear" w:pos="2520"/>
        <w:tab w:val="clear" w:pos="2880"/>
        <w:tab w:val="clear" w:pos="3240"/>
        <w:tab w:val="clear" w:pos="3600"/>
        <w:tab w:val="clear" w:pos="3960"/>
        <w:tab w:val="clear" w:pos="4320"/>
        <w:tab w:val="left" w:pos="794"/>
      </w:tabs>
      <w:suppressAutoHyphens/>
      <w:overflowPunct/>
      <w:autoSpaceDE/>
      <w:autoSpaceDN/>
      <w:adjustRightInd/>
      <w:spacing w:before="0" w:after="160" w:line="240" w:lineRule="exact"/>
      <w:ind w:left="576" w:hanging="576"/>
      <w:jc w:val="left"/>
      <w:textAlignment w:val="auto"/>
    </w:pPr>
    <w:rPr>
      <w:rFonts w:ascii="Cambria" w:eastAsia="Batang" w:hAnsi="Cambria"/>
      <w:bCs w:val="0"/>
      <w:i w:val="0"/>
      <w:iCs w:val="0"/>
      <w:color w:val="000000"/>
      <w:sz w:val="24"/>
      <w:szCs w:val="24"/>
      <w:lang w:val="fr-FR" w:eastAsia="ko-KR"/>
    </w:rPr>
  </w:style>
  <w:style w:type="paragraph" w:customStyle="1" w:styleId="Annex3">
    <w:name w:val="Annex 3"/>
    <w:basedOn w:val="Heading3"/>
    <w:link w:val="Annex3Char2"/>
    <w:qFormat/>
    <w:rsid w:val="002F4F9D"/>
    <w:pPr>
      <w:numPr>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990"/>
      </w:tabs>
      <w:suppressAutoHyphens/>
      <w:overflowPunct/>
      <w:autoSpaceDE/>
      <w:autoSpaceDN/>
      <w:adjustRightInd/>
      <w:spacing w:before="0" w:after="220" w:line="220" w:lineRule="exact"/>
      <w:jc w:val="left"/>
      <w:textAlignment w:val="auto"/>
    </w:pPr>
    <w:rPr>
      <w:rFonts w:ascii="Cambria" w:eastAsia="Arial" w:hAnsi="Cambria"/>
      <w:bCs w:val="0"/>
      <w:color w:val="000000"/>
      <w:sz w:val="20"/>
      <w:szCs w:val="24"/>
      <w:lang w:val="fr-FR" w:eastAsia="ko-KR"/>
    </w:rPr>
  </w:style>
  <w:style w:type="paragraph" w:customStyle="1" w:styleId="Annex4">
    <w:name w:val="Annex 4"/>
    <w:basedOn w:val="Heading4"/>
    <w:uiPriority w:val="99"/>
    <w:rsid w:val="002F4F9D"/>
    <w:pPr>
      <w:numPr>
        <w:numId w:val="44"/>
      </w:numPr>
      <w:tabs>
        <w:tab w:val="clear" w:pos="360"/>
        <w:tab w:val="clear" w:pos="720"/>
        <w:tab w:val="clear" w:pos="1080"/>
        <w:tab w:val="clear" w:pos="1440"/>
        <w:tab w:val="clear" w:pos="1800"/>
        <w:tab w:val="clear" w:pos="2160"/>
        <w:tab w:val="clear" w:pos="2520"/>
        <w:tab w:val="clear" w:pos="3240"/>
        <w:tab w:val="clear" w:pos="3600"/>
        <w:tab w:val="clear" w:pos="3960"/>
        <w:tab w:val="clear" w:pos="4320"/>
        <w:tab w:val="left" w:pos="1170"/>
      </w:tabs>
      <w:suppressAutoHyphens/>
      <w:overflowPunct/>
      <w:autoSpaceDE/>
      <w:autoSpaceDN/>
      <w:adjustRightInd/>
      <w:spacing w:before="0" w:after="220" w:line="220" w:lineRule="exact"/>
      <w:ind w:left="864" w:right="0" w:hanging="864"/>
      <w:jc w:val="left"/>
      <w:textAlignment w:val="auto"/>
    </w:pPr>
    <w:rPr>
      <w:rFonts w:ascii="Cambria" w:eastAsia="Arial" w:hAnsi="Cambria"/>
      <w:bCs w:val="0"/>
      <w:color w:val="000000"/>
      <w:sz w:val="20"/>
      <w:szCs w:val="24"/>
      <w:lang w:val="fr-FR" w:eastAsia="ko-KR"/>
    </w:rPr>
  </w:style>
  <w:style w:type="paragraph" w:customStyle="1" w:styleId="Bullet">
    <w:name w:val="Bullet"/>
    <w:basedOn w:val="Normal"/>
    <w:rsid w:val="002F4F9D"/>
    <w:pPr>
      <w:keepLines/>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60"/>
      <w:ind w:left="360" w:hanging="360"/>
      <w:jc w:val="left"/>
      <w:textAlignment w:val="auto"/>
    </w:pPr>
    <w:rPr>
      <w:rFonts w:eastAsia="BatangChe"/>
      <w:szCs w:val="24"/>
      <w:lang w:val="de-DE"/>
    </w:rPr>
  </w:style>
  <w:style w:type="paragraph" w:styleId="NormalWeb">
    <w:name w:val="Normal (Web)"/>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Times" w:eastAsia="Times" w:hAnsi="Times"/>
      <w:szCs w:val="24"/>
      <w:lang w:val="en-GB"/>
    </w:rPr>
  </w:style>
  <w:style w:type="paragraph" w:customStyle="1" w:styleId="bullets">
    <w:name w:val="bullets"/>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BatangChe"/>
      <w:sz w:val="24"/>
      <w:szCs w:val="24"/>
      <w:lang w:val="en-GB"/>
    </w:rPr>
  </w:style>
  <w:style w:type="paragraph" w:customStyle="1" w:styleId="11BodyText">
    <w:name w:val="11 BodyText"/>
    <w:aliases w:val="Block_Text,b,np"/>
    <w:basedOn w:val="Normal"/>
    <w:uiPriority w:val="99"/>
    <w:rsid w:val="002F4F9D"/>
    <w:pPr>
      <w:numPr>
        <w:numId w:val="33"/>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jc w:val="left"/>
      <w:textAlignment w:val="auto"/>
    </w:pPr>
    <w:rPr>
      <w:rFonts w:ascii="Times" w:eastAsia="MS Mincho" w:hAnsi="Times"/>
      <w:sz w:val="24"/>
      <w:szCs w:val="24"/>
      <w:lang w:val="en-GB"/>
    </w:rPr>
  </w:style>
  <w:style w:type="paragraph" w:customStyle="1" w:styleId="ListParagraph4">
    <w:name w:val="List Paragraph4"/>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ind w:left="720"/>
      <w:contextualSpacing/>
      <w:jc w:val="left"/>
      <w:textAlignment w:val="auto"/>
    </w:pPr>
    <w:rPr>
      <w:rFonts w:ascii="Cambria" w:eastAsia="Cambria" w:hAnsi="Cambria"/>
      <w:sz w:val="24"/>
      <w:szCs w:val="24"/>
      <w:lang w:val="en-GB"/>
    </w:rPr>
  </w:style>
  <w:style w:type="paragraph" w:customStyle="1" w:styleId="tablesyntax">
    <w:name w:val="table syntax"/>
    <w:basedOn w:val="Normal"/>
    <w:link w:val="tablesyntaxChar"/>
    <w:qFormat/>
    <w:rsid w:val="002F4F9D"/>
    <w:pPr>
      <w:keepNext/>
      <w:keepLines/>
      <w:tabs>
        <w:tab w:val="left" w:pos="4680"/>
        <w:tab w:val="left" w:pos="5040"/>
        <w:tab w:val="left" w:pos="5400"/>
      </w:tabs>
      <w:overflowPunct/>
      <w:autoSpaceDE/>
      <w:autoSpaceDN/>
      <w:adjustRightInd/>
      <w:spacing w:before="0" w:after="60"/>
      <w:ind w:right="104"/>
      <w:textAlignment w:val="auto"/>
    </w:pPr>
    <w:rPr>
      <w:rFonts w:eastAsia="Batang"/>
      <w:szCs w:val="24"/>
      <w:lang w:val="x-none" w:eastAsia="ko-KR"/>
    </w:rPr>
  </w:style>
  <w:style w:type="paragraph" w:customStyle="1" w:styleId="XML">
    <w:name w:val="XML"/>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spacing w:before="0"/>
      <w:jc w:val="left"/>
      <w:textAlignment w:val="auto"/>
    </w:pPr>
    <w:rPr>
      <w:rFonts w:ascii="Consolas" w:eastAsia="MS Mincho" w:hAnsi="Consolas" w:cs="Consolas"/>
      <w:color w:val="0000FF"/>
      <w:sz w:val="14"/>
      <w:szCs w:val="14"/>
      <w:lang w:val="en-GB"/>
    </w:rPr>
  </w:style>
  <w:style w:type="paragraph" w:customStyle="1" w:styleId="DDLUED">
    <w:name w:val="DDL_UED"/>
    <w:basedOn w:val="PlainText"/>
    <w:rsid w:val="002F4F9D"/>
    <w:pPr>
      <w:pBdr>
        <w:top w:val="thinThickSmallGap" w:sz="12" w:space="1" w:color="auto"/>
        <w:left w:val="thinThickSmallGap" w:sz="12" w:space="4" w:color="auto"/>
        <w:bottom w:val="thickThinSmallGap" w:sz="12" w:space="1" w:color="auto"/>
        <w:right w:val="thickThinSmallGap" w:sz="12" w:space="4" w:color="auto"/>
      </w:pBdr>
      <w:shd w:val="clear" w:color="auto" w:fill="FFCC66"/>
      <w:spacing w:after="0"/>
      <w:jc w:val="left"/>
    </w:pPr>
    <w:rPr>
      <w:rFonts w:eastAsia="MS ??"/>
      <w:sz w:val="24"/>
      <w:szCs w:val="24"/>
      <w:lang w:val="en-GB"/>
    </w:rPr>
  </w:style>
  <w:style w:type="paragraph" w:customStyle="1" w:styleId="TH">
    <w:name w:val="TH"/>
    <w:basedOn w:val="Normal"/>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after="180"/>
      <w:jc w:val="center"/>
    </w:pPr>
    <w:rPr>
      <w:rFonts w:ascii="Cambria" w:eastAsia="MS Mincho" w:hAnsi="Cambria"/>
      <w:b/>
      <w:sz w:val="24"/>
      <w:szCs w:val="24"/>
      <w:lang w:val="en-GB"/>
    </w:rPr>
  </w:style>
  <w:style w:type="paragraph" w:customStyle="1" w:styleId="TableCell">
    <w:name w:val="Table Cell"/>
    <w:basedOn w:val="Normal"/>
    <w:rsid w:val="002F4F9D"/>
    <w:pPr>
      <w:tabs>
        <w:tab w:val="clear" w:pos="360"/>
        <w:tab w:val="clear" w:pos="2520"/>
        <w:tab w:val="clear" w:pos="2880"/>
        <w:tab w:val="clear" w:pos="3240"/>
        <w:tab w:val="clear" w:pos="3600"/>
        <w:tab w:val="clear" w:pos="3960"/>
        <w:tab w:val="clear" w:pos="4320"/>
      </w:tabs>
      <w:suppressAutoHyphens/>
      <w:overflowPunct/>
      <w:autoSpaceDE/>
      <w:autoSpaceDN/>
      <w:adjustRightInd/>
      <w:spacing w:before="0" w:after="160"/>
      <w:jc w:val="left"/>
      <w:textAlignment w:val="auto"/>
    </w:pPr>
    <w:rPr>
      <w:rFonts w:ascii="Cambria" w:eastAsia="MS Mincho" w:hAnsi="Cambria"/>
      <w:sz w:val="18"/>
      <w:szCs w:val="22"/>
      <w:lang w:val="en-GB"/>
    </w:rPr>
  </w:style>
  <w:style w:type="character" w:customStyle="1" w:styleId="CharBold">
    <w:name w:val="Char Bold"/>
    <w:rsid w:val="002F4F9D"/>
    <w:rPr>
      <w:rFonts w:cs="Times New Roman"/>
      <w:b/>
    </w:rPr>
  </w:style>
  <w:style w:type="paragraph" w:customStyle="1" w:styleId="Intro-2">
    <w:name w:val="Intro-2"/>
    <w:basedOn w:val="Normal"/>
    <w:rsid w:val="002F4F9D"/>
    <w:pPr>
      <w:keepNext/>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60"/>
      </w:tabs>
      <w:overflowPunct/>
      <w:autoSpaceDE/>
      <w:autoSpaceDN/>
      <w:adjustRightInd/>
      <w:spacing w:before="0"/>
      <w:ind w:left="360" w:hanging="360"/>
      <w:jc w:val="left"/>
      <w:textAlignment w:val="auto"/>
    </w:pPr>
    <w:rPr>
      <w:rFonts w:ascii="Times" w:eastAsia="MS Mincho" w:hAnsi="Times"/>
      <w:b/>
      <w:sz w:val="24"/>
      <w:szCs w:val="24"/>
      <w:lang w:val="en-GB"/>
    </w:rPr>
  </w:style>
  <w:style w:type="paragraph" w:customStyle="1" w:styleId="Annex1">
    <w:name w:val="Annex 1"/>
    <w:basedOn w:val="Heading1"/>
    <w:uiPriority w:val="99"/>
    <w:qFormat/>
    <w:rsid w:val="002F4F9D"/>
    <w:pPr>
      <w:pageBreakBefore/>
      <w:numPr>
        <w:numId w:val="0"/>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576"/>
        <w:tab w:val="num" w:pos="1440"/>
      </w:tabs>
      <w:overflowPunct/>
      <w:autoSpaceDE/>
      <w:autoSpaceDN/>
      <w:adjustRightInd/>
      <w:jc w:val="left"/>
      <w:textAlignment w:val="auto"/>
    </w:pPr>
    <w:rPr>
      <w:rFonts w:ascii="Helvetica" w:eastAsia="MS Mincho" w:hAnsi="Helvetica" w:cs="Times New Roman"/>
      <w:bCs w:val="0"/>
      <w:kern w:val="28"/>
      <w:sz w:val="28"/>
      <w:szCs w:val="26"/>
      <w:lang w:val="x-none" w:eastAsia="zh-CN"/>
    </w:rPr>
  </w:style>
  <w:style w:type="character" w:customStyle="1" w:styleId="CharSDLcode">
    <w:name w:val="Char SDLcode"/>
    <w:rsid w:val="002F4F9D"/>
    <w:rPr>
      <w:rFonts w:ascii="Courier New" w:hAnsi="Courier New" w:cs="Times New Roman"/>
      <w:noProof/>
      <w:color w:val="auto"/>
    </w:rPr>
  </w:style>
  <w:style w:type="character" w:customStyle="1" w:styleId="CharProgram">
    <w:name w:val="Char Program"/>
    <w:rsid w:val="002F4F9D"/>
    <w:rPr>
      <w:rFonts w:ascii="Courier New" w:hAnsi="Courier New" w:cs="Times New Roman"/>
    </w:rPr>
  </w:style>
  <w:style w:type="paragraph" w:customStyle="1" w:styleId="BoxHeading3">
    <w:name w:val="BoxHeading 3"/>
    <w:basedOn w:val="Heading3"/>
    <w:rsid w:val="002F4F9D"/>
    <w:pPr>
      <w:numPr>
        <w:numId w:val="1"/>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660"/>
        <w:tab w:val="num" w:pos="720"/>
        <w:tab w:val="left" w:pos="880"/>
        <w:tab w:val="num" w:pos="1492"/>
      </w:tabs>
      <w:suppressAutoHyphens/>
      <w:overflowPunct/>
      <w:autoSpaceDE/>
      <w:autoSpaceDN/>
      <w:adjustRightInd/>
      <w:spacing w:before="60" w:after="160" w:line="230" w:lineRule="exact"/>
      <w:ind w:left="0" w:firstLine="0"/>
      <w:jc w:val="left"/>
      <w:textAlignment w:val="auto"/>
    </w:pPr>
    <w:rPr>
      <w:rFonts w:ascii="Cambria" w:eastAsia="MS Mincho" w:hAnsi="Cambria"/>
      <w:bCs w:val="0"/>
      <w:sz w:val="20"/>
      <w:szCs w:val="24"/>
      <w:lang w:val="en-GB" w:eastAsia="zh-CN"/>
    </w:rPr>
  </w:style>
  <w:style w:type="paragraph" w:customStyle="1" w:styleId="EditorsNote">
    <w:name w:val="Editor's Note"/>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ind w:left="400"/>
      <w:textAlignment w:val="auto"/>
    </w:pPr>
    <w:rPr>
      <w:rFonts w:ascii="Cambria" w:eastAsia="MS Mincho" w:hAnsi="Cambria"/>
      <w:color w:val="FF0000"/>
      <w:sz w:val="24"/>
      <w:szCs w:val="24"/>
      <w:lang w:val="en-GB"/>
    </w:rPr>
  </w:style>
  <w:style w:type="paragraph" w:customStyle="1" w:styleId="DefaultParagraphFontParaCharCharChar">
    <w:name w:val="Default Paragraph Font Para Char Char Char"/>
    <w:basedOn w:val="Normal"/>
    <w:semiHidden/>
    <w:rsid w:val="002F4F9D"/>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num" w:pos="1440"/>
      </w:tabs>
      <w:overflowPunct/>
      <w:autoSpaceDE/>
      <w:autoSpaceDN/>
      <w:adjustRightInd/>
      <w:spacing w:before="0" w:after="160" w:line="240" w:lineRule="exact"/>
      <w:jc w:val="left"/>
      <w:textAlignment w:val="auto"/>
    </w:pPr>
    <w:rPr>
      <w:rFonts w:ascii="Cambria" w:hAnsi="Cambria"/>
      <w:sz w:val="24"/>
      <w:szCs w:val="22"/>
      <w:lang w:val="en-GB"/>
    </w:rPr>
  </w:style>
  <w:style w:type="paragraph" w:customStyle="1" w:styleId="TF">
    <w:name w:val="TF"/>
    <w:basedOn w:val="TH"/>
    <w:rsid w:val="002F4F9D"/>
    <w:pPr>
      <w:keepNext w:val="0"/>
      <w:spacing w:before="0" w:after="240"/>
    </w:pPr>
  </w:style>
  <w:style w:type="paragraph" w:customStyle="1" w:styleId="NO">
    <w:name w:val="NO"/>
    <w:basedOn w:val="Normal"/>
    <w:rsid w:val="002F4F9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180"/>
      <w:ind w:left="1135" w:hanging="851"/>
      <w:jc w:val="left"/>
    </w:pPr>
    <w:rPr>
      <w:rFonts w:eastAsia="MS Mincho"/>
      <w:sz w:val="24"/>
      <w:szCs w:val="24"/>
      <w:lang w:val="en-GB"/>
    </w:rPr>
  </w:style>
  <w:style w:type="paragraph" w:customStyle="1" w:styleId="B1">
    <w:name w:val="B1"/>
    <w:basedOn w:val="List"/>
    <w:rsid w:val="002F4F9D"/>
    <w:pPr>
      <w:overflowPunct w:val="0"/>
      <w:autoSpaceDE w:val="0"/>
      <w:autoSpaceDN w:val="0"/>
      <w:adjustRightInd w:val="0"/>
      <w:spacing w:after="180" w:line="240" w:lineRule="auto"/>
      <w:ind w:left="568" w:hanging="284"/>
      <w:jc w:val="left"/>
      <w:textAlignment w:val="baseline"/>
    </w:pPr>
    <w:rPr>
      <w:rFonts w:ascii="Times New Roman" w:eastAsia="MS Mincho" w:hAnsi="Times New Roman"/>
      <w:sz w:val="24"/>
      <w:szCs w:val="24"/>
    </w:rPr>
  </w:style>
  <w:style w:type="table" w:styleId="TableGrid">
    <w:name w:val="Table Grid"/>
    <w:basedOn w:val="TableNormal"/>
    <w:uiPriority w:val="99"/>
    <w:rsid w:val="002F4F9D"/>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1">
    <w:name w:val="Heading 3 Char1"/>
    <w:locked/>
    <w:rsid w:val="002F4F9D"/>
    <w:rPr>
      <w:rFonts w:ascii="Times New Roman" w:hAnsi="Times New Roman"/>
      <w:b/>
      <w:lang w:val="en-GB"/>
    </w:rPr>
  </w:style>
  <w:style w:type="character" w:customStyle="1" w:styleId="Heading4Char1">
    <w:name w:val="Heading 4 Char1"/>
    <w:locked/>
    <w:rsid w:val="002F4F9D"/>
    <w:rPr>
      <w:rFonts w:ascii="Times New Roman" w:hAnsi="Times New Roman"/>
      <w:b/>
      <w:lang w:val="en-GB"/>
    </w:rPr>
  </w:style>
  <w:style w:type="character" w:customStyle="1" w:styleId="CommentTextChar1">
    <w:name w:val="Comment Text Char1"/>
    <w:uiPriority w:val="99"/>
    <w:rsid w:val="002F4F9D"/>
    <w:rPr>
      <w:lang w:val="en-GB"/>
    </w:rPr>
  </w:style>
  <w:style w:type="paragraph" w:customStyle="1" w:styleId="Texte">
    <w:name w:val="Texte"/>
    <w:rsid w:val="002F4F9D"/>
    <w:pPr>
      <w:jc w:val="both"/>
    </w:pPr>
    <w:rPr>
      <w:rFonts w:eastAsia="MS Mincho"/>
      <w:sz w:val="22"/>
      <w:szCs w:val="24"/>
      <w:lang w:val="fr-FR" w:eastAsia="fr-FR"/>
    </w:rPr>
  </w:style>
  <w:style w:type="paragraph" w:customStyle="1" w:styleId="Reference">
    <w:name w:val="Reference"/>
    <w:basedOn w:val="ListNumber"/>
    <w:rsid w:val="002F4F9D"/>
    <w:pPr>
      <w:numPr>
        <w:numId w:val="0"/>
      </w:numPr>
      <w:tabs>
        <w:tab w:val="clear" w:pos="400"/>
        <w:tab w:val="num" w:pos="360"/>
        <w:tab w:val="left" w:pos="709"/>
      </w:tabs>
      <w:suppressAutoHyphens/>
      <w:spacing w:after="120" w:line="240" w:lineRule="auto"/>
      <w:ind w:left="360" w:hanging="360"/>
    </w:pPr>
    <w:rPr>
      <w:rFonts w:ascii="Times New Roman" w:eastAsia="MS Mincho" w:hAnsi="Times New Roman"/>
      <w:sz w:val="24"/>
      <w:szCs w:val="24"/>
    </w:rPr>
  </w:style>
  <w:style w:type="paragraph" w:customStyle="1" w:styleId="FarbigeSchattierung-Akzent31">
    <w:name w:val="Farbige Schattierung - Akzent 31"/>
    <w:basedOn w:val="Normal"/>
    <w:uiPriority w:val="34"/>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0" w:after="120"/>
      <w:ind w:leftChars="400" w:left="800"/>
      <w:textAlignment w:val="auto"/>
    </w:pPr>
    <w:rPr>
      <w:rFonts w:eastAsia="MS Mincho"/>
      <w:sz w:val="24"/>
      <w:szCs w:val="24"/>
      <w:lang w:val="en-GB"/>
    </w:rPr>
  </w:style>
  <w:style w:type="paragraph" w:customStyle="1" w:styleId="Inhaltsverzeichnisberschrift1">
    <w:name w:val="Inhaltsverzeichnisüberschrift1"/>
    <w:basedOn w:val="Heading1"/>
    <w:next w:val="Normal"/>
    <w:uiPriority w:val="39"/>
    <w:semiHidden/>
    <w:qFormat/>
    <w:rsid w:val="002F4F9D"/>
    <w:pPr>
      <w:keepLines/>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480" w:after="0" w:line="276" w:lineRule="auto"/>
      <w:jc w:val="left"/>
      <w:textAlignment w:val="auto"/>
      <w:outlineLvl w:val="9"/>
    </w:pPr>
    <w:rPr>
      <w:rFonts w:ascii="Malgun Gothic" w:eastAsia="Malgun Gothic" w:hAnsi="Malgun Gothic" w:cs="Times New Roman"/>
      <w:color w:val="365F91"/>
      <w:kern w:val="0"/>
      <w:sz w:val="28"/>
      <w:szCs w:val="28"/>
      <w:lang w:val="x-none" w:eastAsia="ko-KR"/>
    </w:rPr>
  </w:style>
  <w:style w:type="paragraph" w:customStyle="1" w:styleId="CaptionEquation">
    <w:name w:val="Caption Equation"/>
    <w:basedOn w:val="BodyText"/>
    <w:rsid w:val="002F4F9D"/>
    <w:pPr>
      <w:tabs>
        <w:tab w:val="left" w:pos="709"/>
      </w:tabs>
      <w:suppressAutoHyphens/>
      <w:spacing w:before="120" w:after="120" w:line="240" w:lineRule="auto"/>
      <w:ind w:left="1080" w:right="1080"/>
      <w:jc w:val="center"/>
    </w:pPr>
    <w:rPr>
      <w:rFonts w:eastAsia="MS Mincho"/>
      <w:sz w:val="20"/>
      <w:szCs w:val="24"/>
    </w:rPr>
  </w:style>
  <w:style w:type="paragraph" w:customStyle="1" w:styleId="Code">
    <w:name w:val="Code"/>
    <w:rsid w:val="002F4F9D"/>
    <w:pPr>
      <w:framePr w:hSpace="187" w:vSpace="187" w:wrap="around" w:vAnchor="text" w:hAnchor="text" w:y="1"/>
      <w:widowControl w:val="0"/>
      <w:overflowPunct w:val="0"/>
      <w:autoSpaceDE w:val="0"/>
      <w:autoSpaceDN w:val="0"/>
      <w:adjustRightInd w:val="0"/>
      <w:spacing w:after="60" w:line="480" w:lineRule="auto"/>
      <w:ind w:firstLine="360"/>
      <w:textAlignment w:val="baseline"/>
    </w:pPr>
    <w:rPr>
      <w:rFonts w:ascii="Arial" w:eastAsia="MS Mincho" w:hAnsi="Arial"/>
      <w:noProof/>
      <w:sz w:val="18"/>
      <w:szCs w:val="22"/>
    </w:rPr>
  </w:style>
  <w:style w:type="paragraph" w:customStyle="1" w:styleId="CodeEnd">
    <w:name w:val="Code End"/>
    <w:basedOn w:val="Code"/>
    <w:rsid w:val="002F4F9D"/>
    <w:pPr>
      <w:framePr w:hSpace="0" w:vSpace="0" w:wrap="auto" w:vAnchor="margin" w:yAlign="inline"/>
      <w:widowControl/>
      <w:overflowPunct/>
      <w:autoSpaceDE/>
      <w:autoSpaceDN/>
      <w:adjustRightInd/>
      <w:spacing w:after="0" w:line="240" w:lineRule="auto"/>
      <w:ind w:firstLine="0"/>
      <w:jc w:val="both"/>
      <w:textAlignment w:val="auto"/>
    </w:pPr>
    <w:rPr>
      <w:rFonts w:ascii="Tahoma" w:hAnsi="Tahoma" w:cs="Tahoma"/>
      <w:noProof w:val="0"/>
      <w:sz w:val="16"/>
      <w:szCs w:val="16"/>
    </w:rPr>
  </w:style>
  <w:style w:type="paragraph" w:customStyle="1" w:styleId="DiagramCallout">
    <w:name w:val="Diagram Callout"/>
    <w:basedOn w:val="TableCell"/>
    <w:rsid w:val="002F4F9D"/>
    <w:pPr>
      <w:tabs>
        <w:tab w:val="clear" w:pos="720"/>
        <w:tab w:val="clear" w:pos="1080"/>
        <w:tab w:val="clear" w:pos="1440"/>
        <w:tab w:val="clear" w:pos="1800"/>
        <w:tab w:val="clear" w:pos="2160"/>
      </w:tabs>
    </w:pPr>
  </w:style>
  <w:style w:type="paragraph" w:customStyle="1" w:styleId="TitlePage">
    <w:name w:val="Title Page"/>
    <w:basedOn w:val="Title"/>
    <w:next w:val="Normal"/>
    <w:rsid w:val="002F4F9D"/>
    <w:pPr>
      <w:tabs>
        <w:tab w:val="clear" w:pos="794"/>
        <w:tab w:val="clear" w:pos="1191"/>
        <w:tab w:val="clear" w:pos="1588"/>
        <w:tab w:val="clear" w:pos="1985"/>
        <w:tab w:val="left" w:pos="709"/>
      </w:tabs>
      <w:suppressAutoHyphens/>
      <w:overflowPunct/>
      <w:autoSpaceDE/>
      <w:autoSpaceDN/>
      <w:adjustRightInd/>
      <w:spacing w:before="0" w:after="240"/>
      <w:jc w:val="left"/>
      <w:textAlignment w:val="auto"/>
    </w:pPr>
    <w:rPr>
      <w:rFonts w:ascii="Cambria" w:hAnsi="Cambria"/>
      <w:bCs/>
      <w:i/>
      <w:iCs/>
      <w:spacing w:val="10"/>
      <w:sz w:val="44"/>
      <w:szCs w:val="60"/>
      <w:lang w:val="x-none"/>
    </w:rPr>
  </w:style>
  <w:style w:type="paragraph" w:customStyle="1" w:styleId="CaptionFigure">
    <w:name w:val="Caption Figure"/>
    <w:basedOn w:val="BodyText"/>
    <w:next w:val="Normal"/>
    <w:rsid w:val="002F4F9D"/>
    <w:pPr>
      <w:tabs>
        <w:tab w:val="left" w:pos="709"/>
      </w:tabs>
      <w:suppressAutoHyphens/>
      <w:spacing w:before="120" w:after="240" w:line="240" w:lineRule="auto"/>
      <w:ind w:left="1080" w:right="1080"/>
      <w:jc w:val="center"/>
    </w:pPr>
    <w:rPr>
      <w:rFonts w:eastAsia="MS Mincho"/>
      <w:sz w:val="20"/>
      <w:szCs w:val="24"/>
    </w:rPr>
  </w:style>
  <w:style w:type="paragraph" w:customStyle="1" w:styleId="CaptionTable">
    <w:name w:val="Caption Table"/>
    <w:basedOn w:val="BodyText"/>
    <w:next w:val="Normal"/>
    <w:rsid w:val="002F4F9D"/>
    <w:pPr>
      <w:tabs>
        <w:tab w:val="left" w:pos="709"/>
      </w:tabs>
      <w:suppressAutoHyphens/>
      <w:spacing w:before="240" w:after="120" w:line="240" w:lineRule="auto"/>
      <w:ind w:left="1080" w:right="1080"/>
      <w:jc w:val="center"/>
    </w:pPr>
    <w:rPr>
      <w:rFonts w:eastAsia="MS Mincho"/>
      <w:sz w:val="20"/>
      <w:szCs w:val="24"/>
    </w:rPr>
  </w:style>
  <w:style w:type="paragraph" w:customStyle="1" w:styleId="BodyTextfirstgraph">
    <w:name w:val="Body Text (first graph)"/>
    <w:basedOn w:val="BodyText"/>
    <w:rsid w:val="002F4F9D"/>
    <w:pPr>
      <w:tabs>
        <w:tab w:val="left" w:pos="709"/>
      </w:tabs>
      <w:suppressAutoHyphens/>
      <w:spacing w:before="30" w:after="30" w:line="240" w:lineRule="auto"/>
      <w:jc w:val="left"/>
    </w:pPr>
    <w:rPr>
      <w:rFonts w:eastAsia="MS Mincho"/>
      <w:sz w:val="20"/>
      <w:szCs w:val="24"/>
    </w:rPr>
  </w:style>
  <w:style w:type="paragraph" w:styleId="HTMLAddress">
    <w:name w:val="HTML Address"/>
    <w:basedOn w:val="BodyText"/>
    <w:link w:val="HTMLAddressChar"/>
    <w:uiPriority w:val="99"/>
    <w:rsid w:val="002F4F9D"/>
    <w:pPr>
      <w:tabs>
        <w:tab w:val="left" w:pos="709"/>
      </w:tabs>
      <w:suppressAutoHyphens/>
      <w:spacing w:before="30" w:after="30" w:line="240" w:lineRule="auto"/>
      <w:jc w:val="left"/>
    </w:pPr>
    <w:rPr>
      <w:color w:val="0000FF"/>
      <w:sz w:val="20"/>
      <w:szCs w:val="24"/>
      <w:u w:val="single"/>
      <w:lang w:eastAsia="x-none"/>
    </w:rPr>
  </w:style>
  <w:style w:type="character" w:customStyle="1" w:styleId="HTMLAddressChar">
    <w:name w:val="HTML Address Char"/>
    <w:basedOn w:val="DefaultParagraphFont"/>
    <w:link w:val="HTMLAddress"/>
    <w:uiPriority w:val="99"/>
    <w:rsid w:val="002F4F9D"/>
    <w:rPr>
      <w:rFonts w:ascii="Cambria" w:eastAsia="Calibri" w:hAnsi="Cambria"/>
      <w:color w:val="0000FF"/>
      <w:szCs w:val="24"/>
      <w:u w:val="single"/>
      <w:lang w:val="x-none" w:eastAsia="x-none"/>
    </w:rPr>
  </w:style>
  <w:style w:type="paragraph" w:customStyle="1" w:styleId="TableHeading">
    <w:name w:val="Table Heading"/>
    <w:basedOn w:val="TableCell"/>
    <w:rsid w:val="002F4F9D"/>
    <w:rPr>
      <w:b/>
    </w:rPr>
  </w:style>
  <w:style w:type="paragraph" w:styleId="E-mailSignature">
    <w:name w:val="E-mail Signature"/>
    <w:basedOn w:val="Normal"/>
    <w:link w:val="E-mailSignature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0" w:after="160"/>
      <w:jc w:val="left"/>
      <w:textAlignment w:val="auto"/>
    </w:pPr>
    <w:rPr>
      <w:rFonts w:ascii="Cambria" w:eastAsia="Calibri" w:hAnsi="Cambria"/>
      <w:sz w:val="24"/>
      <w:szCs w:val="22"/>
      <w:lang w:val="x-none" w:eastAsia="x-none"/>
    </w:rPr>
  </w:style>
  <w:style w:type="character" w:customStyle="1" w:styleId="E-mailSignatureChar">
    <w:name w:val="E-mail Signature Char"/>
    <w:basedOn w:val="DefaultParagraphFont"/>
    <w:link w:val="E-mailSignature"/>
    <w:uiPriority w:val="99"/>
    <w:rsid w:val="002F4F9D"/>
    <w:rPr>
      <w:rFonts w:ascii="Cambria" w:eastAsia="Calibri" w:hAnsi="Cambria"/>
      <w:sz w:val="24"/>
      <w:szCs w:val="22"/>
      <w:lang w:val="x-none" w:eastAsia="x-none"/>
    </w:rPr>
  </w:style>
  <w:style w:type="character" w:styleId="HTMLAcronym">
    <w:name w:val="HTML Acronym"/>
    <w:uiPriority w:val="99"/>
    <w:rsid w:val="002F4F9D"/>
    <w:rPr>
      <w:rFonts w:cs="Times New Roman"/>
    </w:rPr>
  </w:style>
  <w:style w:type="character" w:styleId="HTMLCite">
    <w:name w:val="HTML Cite"/>
    <w:uiPriority w:val="99"/>
    <w:rsid w:val="002F4F9D"/>
    <w:rPr>
      <w:rFonts w:cs="Times New Roman"/>
      <w:i/>
    </w:rPr>
  </w:style>
  <w:style w:type="character" w:styleId="HTMLCode">
    <w:name w:val="HTML Code"/>
    <w:uiPriority w:val="99"/>
    <w:rsid w:val="002F4F9D"/>
    <w:rPr>
      <w:rFonts w:ascii="Courier New" w:hAnsi="Courier New" w:cs="Times New Roman"/>
      <w:sz w:val="20"/>
    </w:rPr>
  </w:style>
  <w:style w:type="character" w:styleId="HTMLDefinition">
    <w:name w:val="HTML Definition"/>
    <w:uiPriority w:val="99"/>
    <w:rsid w:val="002F4F9D"/>
    <w:rPr>
      <w:rFonts w:cs="Times New Roman"/>
      <w:i/>
    </w:rPr>
  </w:style>
  <w:style w:type="character" w:styleId="HTMLKeyboard">
    <w:name w:val="HTML Keyboard"/>
    <w:uiPriority w:val="99"/>
    <w:rsid w:val="002F4F9D"/>
    <w:rPr>
      <w:rFonts w:ascii="Courier New" w:hAnsi="Courier New" w:cs="Times New Roman"/>
      <w:sz w:val="20"/>
    </w:rPr>
  </w:style>
  <w:style w:type="paragraph" w:styleId="HTMLPreformatted">
    <w:name w:val="HTML Preformatted"/>
    <w:basedOn w:val="Normal"/>
    <w:link w:val="HTMLPreformatted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0" w:after="160"/>
      <w:jc w:val="left"/>
      <w:textAlignment w:val="auto"/>
    </w:pPr>
    <w:rPr>
      <w:rFonts w:ascii="Courier New" w:eastAsia="Calibri" w:hAnsi="Courier New"/>
      <w:sz w:val="24"/>
      <w:szCs w:val="22"/>
      <w:lang w:val="x-none" w:eastAsia="x-none"/>
    </w:rPr>
  </w:style>
  <w:style w:type="character" w:customStyle="1" w:styleId="HTMLPreformattedChar">
    <w:name w:val="HTML Preformatted Char"/>
    <w:basedOn w:val="DefaultParagraphFont"/>
    <w:link w:val="HTMLPreformatted"/>
    <w:uiPriority w:val="99"/>
    <w:rsid w:val="002F4F9D"/>
    <w:rPr>
      <w:rFonts w:ascii="Courier New" w:eastAsia="Calibri" w:hAnsi="Courier New"/>
      <w:sz w:val="24"/>
      <w:szCs w:val="22"/>
      <w:lang w:val="x-none" w:eastAsia="x-none"/>
    </w:rPr>
  </w:style>
  <w:style w:type="character" w:styleId="HTMLSample">
    <w:name w:val="HTML Sample"/>
    <w:uiPriority w:val="99"/>
    <w:rsid w:val="002F4F9D"/>
    <w:rPr>
      <w:rFonts w:ascii="Courier New" w:hAnsi="Courier New" w:cs="Times New Roman"/>
    </w:rPr>
  </w:style>
  <w:style w:type="character" w:styleId="HTMLTypewriter">
    <w:name w:val="HTML Typewriter"/>
    <w:uiPriority w:val="99"/>
    <w:rsid w:val="002F4F9D"/>
    <w:rPr>
      <w:rFonts w:ascii="Courier New" w:hAnsi="Courier New" w:cs="Times New Roman"/>
      <w:sz w:val="20"/>
    </w:rPr>
  </w:style>
  <w:style w:type="character" w:styleId="HTMLVariable">
    <w:name w:val="HTML Variable"/>
    <w:uiPriority w:val="99"/>
    <w:rsid w:val="002F4F9D"/>
    <w:rPr>
      <w:rFonts w:cs="Times New Roman"/>
      <w:i/>
    </w:rPr>
  </w:style>
  <w:style w:type="table" w:styleId="Table3Deffects1">
    <w:name w:val="Table 3D effects 1"/>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1">
    <w:name w:val="Table Classic 1"/>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2">
    <w:name w:val="Table Classic 2"/>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color w:val="000080"/>
      <w:lang w:val="sv-SE" w:eastAsia="sv-SE"/>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b/>
      <w:bCs/>
      <w:lang w:val="sv-SE" w:eastAsia="sv-SE"/>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2">
    <w:name w:val="Table Columns 2"/>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b/>
      <w:bCs/>
      <w:lang w:val="sv-SE" w:eastAsia="sv-SE"/>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b/>
      <w:bCs/>
      <w:lang w:val="sv-SE" w:eastAsia="sv-SE"/>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lumns4">
    <w:name w:val="Table Columns 4"/>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TableColumns5">
    <w:name w:val="Table Columns 5"/>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leContemporary">
    <w:name w:val="Table Contemporary"/>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TableGrid1">
    <w:name w:val="Table Grid 1"/>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Grid2">
    <w:name w:val="Table Grid 2"/>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3">
    <w:name w:val="Table Grid 3"/>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4">
    <w:name w:val="Table Grid 4"/>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b/>
      <w:bCs/>
      <w:lang w:val="sv-SE" w:eastAsia="sv-S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List1">
    <w:name w:val="Table List 1"/>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2">
    <w:name w:val="Table List 2"/>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TableList6">
    <w:name w:val="Table List 6"/>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Subtle2">
    <w:name w:val="Table Subtle 2"/>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Theme">
    <w:name w:val="Table Theme"/>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uiPriority w:val="99"/>
    <w:rsid w:val="002F4F9D"/>
    <w:pPr>
      <w:tabs>
        <w:tab w:val="left" w:pos="360"/>
      </w:tabs>
      <w:overflowPunct w:val="0"/>
      <w:autoSpaceDE w:val="0"/>
      <w:autoSpaceDN w:val="0"/>
      <w:adjustRightInd w:val="0"/>
      <w:jc w:val="both"/>
      <w:textAlignment w:val="baseline"/>
    </w:pPr>
    <w:rPr>
      <w:rFonts w:ascii="Calibri" w:eastAsia="MS Mincho" w:hAnsi="Calibri"/>
      <w:lang w:val="sv-SE" w:eastAsia="sv-SE"/>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customStyle="1" w:styleId="AnnexTitle0">
    <w:name w:val="AnnexTitle"/>
    <w:basedOn w:val="Subtitle"/>
    <w:rsid w:val="002F4F9D"/>
    <w:pPr>
      <w:tabs>
        <w:tab w:val="left" w:pos="709"/>
      </w:tabs>
      <w:suppressAutoHyphens/>
      <w:spacing w:after="320" w:line="240" w:lineRule="auto"/>
      <w:jc w:val="left"/>
      <w:outlineLvl w:val="0"/>
    </w:pPr>
    <w:rPr>
      <w:rFonts w:eastAsia="MS Mincho"/>
      <w:i/>
      <w:iCs/>
      <w:color w:val="808080"/>
      <w:spacing w:val="10"/>
      <w:sz w:val="20"/>
      <w:szCs w:val="28"/>
    </w:rPr>
  </w:style>
  <w:style w:type="paragraph" w:customStyle="1" w:styleId="AnnexH1">
    <w:name w:val="Annex H1"/>
    <w:basedOn w:val="Heading1"/>
    <w:next w:val="BodyTextfirstgraph"/>
    <w:rsid w:val="002F4F9D"/>
    <w:pPr>
      <w:numPr>
        <w:ilvl w:val="1"/>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480" w:after="0" w:line="276" w:lineRule="auto"/>
      <w:contextualSpacing/>
      <w:jc w:val="left"/>
      <w:textAlignment w:val="auto"/>
      <w:outlineLvl w:val="1"/>
    </w:pPr>
    <w:rPr>
      <w:rFonts w:ascii="Cambria" w:eastAsia="MS Mincho" w:hAnsi="Cambria" w:cs="Times New Roman"/>
      <w:iCs/>
      <w:kern w:val="0"/>
      <w:sz w:val="26"/>
      <w:szCs w:val="22"/>
      <w:lang w:val="x-none" w:eastAsia="x-none"/>
    </w:rPr>
  </w:style>
  <w:style w:type="paragraph" w:customStyle="1" w:styleId="Paragraph">
    <w:name w:val="Paragraph"/>
    <w:basedOn w:val="BodyTextIndent"/>
    <w:rsid w:val="002F4F9D"/>
    <w:pPr>
      <w:tabs>
        <w:tab w:val="left" w:pos="709"/>
      </w:tabs>
      <w:suppressAutoHyphens/>
      <w:spacing w:line="240" w:lineRule="auto"/>
      <w:ind w:left="0"/>
      <w:jc w:val="left"/>
    </w:pPr>
    <w:rPr>
      <w:rFonts w:eastAsia="MS Mincho"/>
      <w:sz w:val="24"/>
      <w:lang w:eastAsia="x-none"/>
    </w:rPr>
  </w:style>
  <w:style w:type="character" w:customStyle="1" w:styleId="Strike">
    <w:name w:val="Strike"/>
    <w:rsid w:val="002F4F9D"/>
    <w:rPr>
      <w:rFonts w:ascii="TimesNewRomanPS" w:hAnsi="TimesNewRomanPS"/>
      <w:strike/>
      <w:color w:val="FF0000"/>
      <w:lang w:val="x-none" w:eastAsia="en-US"/>
    </w:rPr>
  </w:style>
  <w:style w:type="character" w:customStyle="1" w:styleId="Insert">
    <w:name w:val="Insert"/>
    <w:rsid w:val="002F4F9D"/>
    <w:rPr>
      <w:rFonts w:ascii="TimesNewRomanPS" w:hAnsi="TimesNewRomanPS"/>
      <w:color w:val="0000FF"/>
      <w:u w:val="single"/>
      <w:lang w:val="x-none" w:eastAsia="en-US"/>
    </w:rPr>
  </w:style>
  <w:style w:type="paragraph" w:customStyle="1" w:styleId="KeinLeerraum1">
    <w:name w:val="Kein Leerraum1"/>
    <w:basedOn w:val="Normal"/>
    <w:link w:val="KeinLeerraumZeichen"/>
    <w:uiPriority w:val="1"/>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0" w:after="120"/>
      <w:jc w:val="left"/>
      <w:textAlignment w:val="auto"/>
    </w:pPr>
    <w:rPr>
      <w:rFonts w:ascii="Cambria" w:eastAsia="Calibri" w:hAnsi="Cambria"/>
      <w:sz w:val="24"/>
      <w:szCs w:val="22"/>
      <w:lang w:val="x-none" w:eastAsia="x-none"/>
    </w:rPr>
  </w:style>
  <w:style w:type="character" w:customStyle="1" w:styleId="KeinLeerraumZeichen">
    <w:name w:val="Kein Leerraum Zeichen"/>
    <w:link w:val="KeinLeerraum1"/>
    <w:uiPriority w:val="1"/>
    <w:locked/>
    <w:rsid w:val="002F4F9D"/>
    <w:rPr>
      <w:rFonts w:ascii="Cambria" w:eastAsia="Calibri" w:hAnsi="Cambria"/>
      <w:sz w:val="24"/>
      <w:szCs w:val="22"/>
      <w:lang w:val="x-none" w:eastAsia="x-none"/>
    </w:rPr>
  </w:style>
  <w:style w:type="paragraph" w:customStyle="1" w:styleId="MittleresRaster1-Akzent21">
    <w:name w:val="Mittleres Raster 1 - Akzent 21"/>
    <w:basedOn w:val="Normal"/>
    <w:uiPriority w:val="34"/>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0" w:after="160"/>
      <w:ind w:left="720"/>
      <w:contextualSpacing/>
      <w:jc w:val="left"/>
      <w:textAlignment w:val="auto"/>
    </w:pPr>
    <w:rPr>
      <w:rFonts w:ascii="Cambria" w:eastAsia="MS Mincho" w:hAnsi="Cambria"/>
      <w:sz w:val="24"/>
      <w:szCs w:val="22"/>
      <w:lang w:val="en-GB"/>
    </w:rPr>
  </w:style>
  <w:style w:type="paragraph" w:customStyle="1" w:styleId="MittleresRaster2-Akzent21">
    <w:name w:val="Mittleres Raster 2 - Akzent 21"/>
    <w:basedOn w:val="Normal"/>
    <w:next w:val="Normal"/>
    <w:link w:val="MediumGrid2-Accent2Char"/>
    <w:uiPriority w:val="29"/>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0" w:after="160"/>
      <w:jc w:val="left"/>
      <w:textAlignment w:val="auto"/>
    </w:pPr>
    <w:rPr>
      <w:rFonts w:ascii="Calibri" w:eastAsia="Calibri" w:hAnsi="Calibri"/>
      <w:color w:val="5A5A5A"/>
      <w:sz w:val="24"/>
      <w:szCs w:val="24"/>
      <w:lang w:val="x-none" w:eastAsia="x-none"/>
    </w:rPr>
  </w:style>
  <w:style w:type="character" w:customStyle="1" w:styleId="MediumGrid2-Accent2Char">
    <w:name w:val="Medium Grid 2 - Accent 2 Char"/>
    <w:link w:val="MittleresRaster2-Akzent21"/>
    <w:uiPriority w:val="29"/>
    <w:locked/>
    <w:rsid w:val="002F4F9D"/>
    <w:rPr>
      <w:rFonts w:ascii="Calibri" w:eastAsia="Calibri" w:hAnsi="Calibri"/>
      <w:color w:val="5A5A5A"/>
      <w:sz w:val="24"/>
      <w:szCs w:val="24"/>
      <w:lang w:val="x-none" w:eastAsia="x-none"/>
    </w:rPr>
  </w:style>
  <w:style w:type="paragraph" w:customStyle="1" w:styleId="MittleresRaster3-Akzent21">
    <w:name w:val="Mittleres Raster 3 - Akzent 21"/>
    <w:basedOn w:val="Normal"/>
    <w:next w:val="Normal"/>
    <w:link w:val="MediumGrid3-Accent2Char"/>
    <w:uiPriority w:val="30"/>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320" w:after="480"/>
      <w:ind w:left="720" w:right="720"/>
      <w:jc w:val="center"/>
      <w:textAlignment w:val="auto"/>
    </w:pPr>
    <w:rPr>
      <w:rFonts w:ascii="Cambria" w:eastAsia="Calibri" w:hAnsi="Cambria"/>
      <w:i/>
      <w:iCs/>
      <w:sz w:val="24"/>
      <w:szCs w:val="24"/>
      <w:lang w:val="x-none" w:eastAsia="x-none"/>
    </w:rPr>
  </w:style>
  <w:style w:type="character" w:customStyle="1" w:styleId="MediumGrid3-Accent2Char">
    <w:name w:val="Medium Grid 3 - Accent 2 Char"/>
    <w:link w:val="MittleresRaster3-Akzent21"/>
    <w:uiPriority w:val="30"/>
    <w:locked/>
    <w:rsid w:val="002F4F9D"/>
    <w:rPr>
      <w:rFonts w:ascii="Cambria" w:eastAsia="Calibri" w:hAnsi="Cambria"/>
      <w:i/>
      <w:iCs/>
      <w:sz w:val="24"/>
      <w:szCs w:val="24"/>
      <w:lang w:val="x-none" w:eastAsia="x-none"/>
    </w:rPr>
  </w:style>
  <w:style w:type="character" w:customStyle="1" w:styleId="SchwacheHervorhebung1">
    <w:name w:val="Schwache Hervorhebung1"/>
    <w:uiPriority w:val="19"/>
    <w:qFormat/>
    <w:rsid w:val="002F4F9D"/>
    <w:rPr>
      <w:i/>
      <w:color w:val="5A5A5A"/>
    </w:rPr>
  </w:style>
  <w:style w:type="character" w:customStyle="1" w:styleId="IntensiveHervorhebung1">
    <w:name w:val="Intensive Hervorhebung1"/>
    <w:uiPriority w:val="21"/>
    <w:qFormat/>
    <w:rsid w:val="002F4F9D"/>
    <w:rPr>
      <w:b/>
      <w:i/>
      <w:color w:val="auto"/>
      <w:u w:val="single"/>
    </w:rPr>
  </w:style>
  <w:style w:type="character" w:customStyle="1" w:styleId="SchwacherVerweis1">
    <w:name w:val="Schwacher Verweis1"/>
    <w:uiPriority w:val="31"/>
    <w:qFormat/>
    <w:rsid w:val="002F4F9D"/>
    <w:rPr>
      <w:smallCaps/>
    </w:rPr>
  </w:style>
  <w:style w:type="character" w:customStyle="1" w:styleId="IntensiverVerweis1">
    <w:name w:val="Intensiver Verweis1"/>
    <w:uiPriority w:val="32"/>
    <w:qFormat/>
    <w:rsid w:val="002F4F9D"/>
    <w:rPr>
      <w:b/>
      <w:smallCaps/>
      <w:color w:val="auto"/>
    </w:rPr>
  </w:style>
  <w:style w:type="character" w:customStyle="1" w:styleId="Buchtitel1">
    <w:name w:val="Buchtitel1"/>
    <w:uiPriority w:val="33"/>
    <w:qFormat/>
    <w:rsid w:val="002F4F9D"/>
    <w:rPr>
      <w:rFonts w:ascii="Cambria" w:hAnsi="Cambria"/>
      <w:b/>
      <w:smallCaps/>
      <w:color w:val="auto"/>
      <w:u w:val="single"/>
    </w:rPr>
  </w:style>
  <w:style w:type="paragraph" w:customStyle="1" w:styleId="Inhaltsverzeichnisberschrift2">
    <w:name w:val="Inhaltsverzeichnisüberschrift2"/>
    <w:basedOn w:val="Heading1"/>
    <w:next w:val="Normal"/>
    <w:uiPriority w:val="39"/>
    <w:semiHidden/>
    <w:qFormat/>
    <w:rsid w:val="002F4F9D"/>
    <w:pPr>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480" w:after="0" w:line="276" w:lineRule="auto"/>
      <w:ind w:left="360" w:hanging="360"/>
      <w:contextualSpacing/>
      <w:jc w:val="left"/>
      <w:textAlignment w:val="auto"/>
      <w:outlineLvl w:val="9"/>
    </w:pPr>
    <w:rPr>
      <w:rFonts w:ascii="Cambria" w:eastAsia="MS Mincho" w:hAnsi="Cambria" w:cs="Times New Roman"/>
      <w:iCs/>
      <w:kern w:val="0"/>
      <w:sz w:val="26"/>
      <w:lang w:val="x-none" w:eastAsia="x-none"/>
    </w:rPr>
  </w:style>
  <w:style w:type="paragraph" w:customStyle="1" w:styleId="DefLabel">
    <w:name w:val="DefLabel"/>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60" w:after="60"/>
      <w:jc w:val="left"/>
      <w:textAlignment w:val="auto"/>
    </w:pPr>
    <w:rPr>
      <w:rFonts w:eastAsia="MS Mincho"/>
      <w:b/>
      <w:sz w:val="18"/>
      <w:szCs w:val="24"/>
      <w:lang w:val="en-GB"/>
    </w:rPr>
  </w:style>
  <w:style w:type="paragraph" w:customStyle="1" w:styleId="DefDesc">
    <w:name w:val="DefDesc"/>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60" w:after="60"/>
      <w:jc w:val="left"/>
      <w:textAlignment w:val="auto"/>
    </w:pPr>
    <w:rPr>
      <w:rFonts w:eastAsia="MS Mincho"/>
      <w:sz w:val="18"/>
      <w:szCs w:val="24"/>
      <w:lang w:val="en-GB"/>
    </w:rPr>
  </w:style>
  <w:style w:type="table" w:customStyle="1" w:styleId="LightList1">
    <w:name w:val="Light List1"/>
    <w:uiPriority w:val="61"/>
    <w:rsid w:val="002F4F9D"/>
    <w:rPr>
      <w:rFonts w:ascii="Calibri" w:eastAsia="MS Mincho" w:hAnsi="Calibri"/>
      <w:sz w:val="24"/>
      <w:szCs w:val="24"/>
      <w:lang w:val="sv-SE" w:eastAsia="sv-SE"/>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style>
  <w:style w:type="paragraph" w:customStyle="1" w:styleId="NormalBullet">
    <w:name w:val="Normal Bullet"/>
    <w:basedOn w:val="Normal"/>
    <w:rsid w:val="002F4F9D"/>
    <w:p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60"/>
        <w:tab w:val="left" w:pos="709"/>
      </w:tabs>
      <w:suppressAutoHyphens/>
      <w:overflowPunct/>
      <w:autoSpaceDE/>
      <w:autoSpaceDN/>
      <w:adjustRightInd/>
      <w:spacing w:before="0" w:after="60"/>
      <w:ind w:left="360" w:hanging="360"/>
      <w:jc w:val="left"/>
      <w:textAlignment w:val="auto"/>
    </w:pPr>
    <w:rPr>
      <w:rFonts w:eastAsia="MS Mincho"/>
      <w:sz w:val="24"/>
      <w:szCs w:val="24"/>
      <w:lang w:val="en-GB"/>
    </w:rPr>
  </w:style>
  <w:style w:type="paragraph" w:customStyle="1" w:styleId="RefLabel">
    <w:name w:val="RefLabel"/>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60" w:after="60"/>
      <w:jc w:val="left"/>
      <w:textAlignment w:val="auto"/>
    </w:pPr>
    <w:rPr>
      <w:rFonts w:eastAsia="MS Mincho"/>
      <w:b/>
      <w:sz w:val="24"/>
      <w:szCs w:val="24"/>
      <w:lang w:val="en-GB"/>
    </w:rPr>
  </w:style>
  <w:style w:type="paragraph" w:customStyle="1" w:styleId="RefDesc">
    <w:name w:val="RefDesc"/>
    <w:basedOn w:val="RefLabel"/>
    <w:rsid w:val="002F4F9D"/>
    <w:rPr>
      <w:b w:val="0"/>
      <w:bCs/>
      <w:lang w:val="en-US"/>
    </w:rPr>
  </w:style>
  <w:style w:type="paragraph" w:customStyle="1" w:styleId="CodeAthens">
    <w:name w:val="Code Athens"/>
    <w:basedOn w:val="Normal"/>
    <w:link w:val="CodeAthensChar"/>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spacing w:before="0" w:after="120"/>
      <w:ind w:left="720"/>
      <w:jc w:val="left"/>
      <w:textAlignment w:val="auto"/>
    </w:pPr>
    <w:rPr>
      <w:rFonts w:ascii="Courier" w:eastAsia="Calibri" w:hAnsi="Courier"/>
      <w:szCs w:val="24"/>
      <w:lang w:val="sv-SE" w:eastAsia="x-none"/>
    </w:rPr>
  </w:style>
  <w:style w:type="paragraph" w:customStyle="1" w:styleId="CodeAthensEnd">
    <w:name w:val="Code Athens End"/>
    <w:basedOn w:val="Normal"/>
    <w:link w:val="CodeAthensEndChar"/>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spacing w:before="0" w:after="160"/>
      <w:ind w:left="720"/>
      <w:jc w:val="left"/>
      <w:textAlignment w:val="auto"/>
    </w:pPr>
    <w:rPr>
      <w:rFonts w:ascii="Courier" w:eastAsia="Calibri" w:hAnsi="Courier"/>
      <w:szCs w:val="24"/>
      <w:lang w:val="sv-SE" w:eastAsia="x-none"/>
    </w:rPr>
  </w:style>
  <w:style w:type="character" w:customStyle="1" w:styleId="CodeAthensChar">
    <w:name w:val="Code Athens Char"/>
    <w:link w:val="CodeAthens"/>
    <w:locked/>
    <w:rsid w:val="002F4F9D"/>
    <w:rPr>
      <w:rFonts w:ascii="Courier" w:eastAsia="Calibri" w:hAnsi="Courier"/>
      <w:sz w:val="22"/>
      <w:szCs w:val="24"/>
      <w:lang w:val="sv-SE" w:eastAsia="x-none"/>
    </w:rPr>
  </w:style>
  <w:style w:type="character" w:customStyle="1" w:styleId="CodeAthensEndChar">
    <w:name w:val="Code Athens End Char"/>
    <w:link w:val="CodeAthensEnd"/>
    <w:locked/>
    <w:rsid w:val="002F4F9D"/>
    <w:rPr>
      <w:rFonts w:ascii="Courier" w:eastAsia="Calibri" w:hAnsi="Courier"/>
      <w:sz w:val="22"/>
      <w:szCs w:val="24"/>
      <w:lang w:val="sv-SE" w:eastAsia="x-none"/>
    </w:rPr>
  </w:style>
  <w:style w:type="table" w:customStyle="1" w:styleId="LightShading1">
    <w:name w:val="Light Shading1"/>
    <w:uiPriority w:val="60"/>
    <w:rsid w:val="002F4F9D"/>
    <w:rPr>
      <w:rFonts w:ascii="Calibri" w:eastAsia="MS Mincho" w:hAnsi="Calibri"/>
      <w:color w:val="000000"/>
      <w:sz w:val="24"/>
      <w:szCs w:val="24"/>
      <w:lang w:val="sv-SE" w:eastAsia="sv-SE"/>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customStyle="1" w:styleId="MittlereListe2-Akzent21">
    <w:name w:val="Mittlere Liste 2 - Akzent 21"/>
    <w:hidden/>
    <w:uiPriority w:val="99"/>
    <w:semiHidden/>
    <w:rsid w:val="002F4F9D"/>
    <w:rPr>
      <w:rFonts w:ascii="Calibri" w:eastAsia="MS Mincho" w:hAnsi="Calibri"/>
      <w:sz w:val="24"/>
      <w:szCs w:val="22"/>
    </w:rPr>
  </w:style>
  <w:style w:type="character" w:customStyle="1" w:styleId="Platzhaltertext1">
    <w:name w:val="Platzhaltertext1"/>
    <w:uiPriority w:val="99"/>
    <w:semiHidden/>
    <w:rsid w:val="002F4F9D"/>
    <w:rPr>
      <w:color w:val="808080"/>
    </w:rPr>
  </w:style>
  <w:style w:type="paragraph" w:customStyle="1" w:styleId="TAL">
    <w:name w:val="TAL"/>
    <w:basedOn w:val="Normal"/>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0" w:after="120"/>
      <w:jc w:val="left"/>
      <w:textAlignment w:val="auto"/>
    </w:pPr>
    <w:rPr>
      <w:rFonts w:ascii="Cambria" w:eastAsia="MS Mincho" w:hAnsi="Cambria"/>
      <w:sz w:val="18"/>
      <w:szCs w:val="18"/>
      <w:lang w:val="en-GB"/>
    </w:rPr>
  </w:style>
  <w:style w:type="paragraph" w:customStyle="1" w:styleId="TAH">
    <w:name w:val="TAH"/>
    <w:basedOn w:val="Normal"/>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0" w:after="120"/>
      <w:jc w:val="center"/>
      <w:textAlignment w:val="auto"/>
    </w:pPr>
    <w:rPr>
      <w:rFonts w:ascii="Cambria" w:eastAsia="MS Mincho" w:hAnsi="Cambria"/>
      <w:b/>
      <w:bCs/>
      <w:sz w:val="18"/>
      <w:szCs w:val="18"/>
      <w:lang w:val="en-GB"/>
    </w:rPr>
  </w:style>
  <w:style w:type="paragraph" w:customStyle="1" w:styleId="FP">
    <w:name w:val="FP"/>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overflowPunct/>
      <w:autoSpaceDE/>
      <w:autoSpaceDN/>
      <w:adjustRightInd/>
      <w:spacing w:before="0" w:after="120"/>
      <w:jc w:val="left"/>
      <w:textAlignment w:val="auto"/>
    </w:pPr>
    <w:rPr>
      <w:rFonts w:eastAsia="MS Mincho"/>
      <w:sz w:val="24"/>
      <w:szCs w:val="24"/>
      <w:lang w:val="en-GB"/>
    </w:rPr>
  </w:style>
  <w:style w:type="paragraph" w:customStyle="1" w:styleId="EQ">
    <w:name w:val="EQ"/>
    <w:basedOn w:val="Normal"/>
    <w:next w:val="Normal"/>
    <w:rsid w:val="002F4F9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 w:val="center" w:pos="4536"/>
        <w:tab w:val="right" w:pos="9072"/>
      </w:tabs>
      <w:suppressAutoHyphens/>
      <w:spacing w:before="0" w:after="180"/>
      <w:jc w:val="left"/>
    </w:pPr>
    <w:rPr>
      <w:rFonts w:eastAsia="MS Mincho"/>
      <w:noProof/>
      <w:sz w:val="24"/>
      <w:szCs w:val="24"/>
      <w:lang w:val="en-GB"/>
    </w:rPr>
  </w:style>
  <w:style w:type="character" w:customStyle="1" w:styleId="ZGSM">
    <w:name w:val="ZGSM"/>
    <w:rsid w:val="002F4F9D"/>
  </w:style>
  <w:style w:type="paragraph" w:customStyle="1" w:styleId="ZD">
    <w:name w:val="ZD"/>
    <w:rsid w:val="002F4F9D"/>
    <w:pPr>
      <w:framePr w:wrap="notBeside" w:vAnchor="page" w:hAnchor="margin" w:y="15764"/>
      <w:widowControl w:val="0"/>
      <w:overflowPunct w:val="0"/>
      <w:autoSpaceDE w:val="0"/>
      <w:autoSpaceDN w:val="0"/>
      <w:adjustRightInd w:val="0"/>
      <w:textAlignment w:val="baseline"/>
    </w:pPr>
    <w:rPr>
      <w:rFonts w:ascii="Arial" w:eastAsia="MS Mincho" w:hAnsi="Arial"/>
      <w:noProof/>
      <w:sz w:val="32"/>
      <w:szCs w:val="24"/>
      <w:lang w:val="en-GB"/>
    </w:rPr>
  </w:style>
  <w:style w:type="paragraph" w:customStyle="1" w:styleId="TT">
    <w:name w:val="TT"/>
    <w:basedOn w:val="Heading1"/>
    <w:next w:val="Normal"/>
    <w:rsid w:val="002F4F9D"/>
    <w:pPr>
      <w:keepLines/>
      <w:numPr>
        <w:numId w:val="0"/>
      </w:numPr>
      <w:pBdr>
        <w:top w:val="single" w:sz="12" w:space="3"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spacing w:after="180"/>
      <w:ind w:left="1134" w:hanging="1134"/>
      <w:jc w:val="left"/>
      <w:outlineLvl w:val="9"/>
    </w:pPr>
    <w:rPr>
      <w:rFonts w:ascii="Cambria" w:eastAsia="MS Mincho" w:hAnsi="Cambria" w:cs="Times New Roman"/>
      <w:b w:val="0"/>
      <w:bCs w:val="0"/>
      <w:kern w:val="0"/>
      <w:sz w:val="36"/>
      <w:szCs w:val="26"/>
      <w:lang w:val="en-GB" w:eastAsia="x-none"/>
    </w:rPr>
  </w:style>
  <w:style w:type="paragraph" w:customStyle="1" w:styleId="NF">
    <w:name w:val="NF"/>
    <w:basedOn w:val="NO"/>
    <w:rsid w:val="002F4F9D"/>
    <w:pPr>
      <w:keepNext/>
      <w:tabs>
        <w:tab w:val="left" w:pos="709"/>
      </w:tabs>
      <w:suppressAutoHyphens/>
      <w:spacing w:after="0"/>
    </w:pPr>
    <w:rPr>
      <w:rFonts w:ascii="Arial" w:hAnsi="Arial"/>
      <w:sz w:val="18"/>
    </w:rPr>
  </w:style>
  <w:style w:type="paragraph" w:customStyle="1" w:styleId="PL">
    <w:name w:val="PL"/>
    <w:rsid w:val="002F4F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MS Mincho" w:hAnsi="Courier New"/>
      <w:noProof/>
      <w:sz w:val="16"/>
      <w:szCs w:val="24"/>
      <w:lang w:val="en-GB"/>
    </w:rPr>
  </w:style>
  <w:style w:type="paragraph" w:customStyle="1" w:styleId="TAR">
    <w:name w:val="TAR"/>
    <w:basedOn w:val="TAL"/>
    <w:rsid w:val="002F4F9D"/>
    <w:pPr>
      <w:keepLines/>
      <w:overflowPunct w:val="0"/>
      <w:autoSpaceDE w:val="0"/>
      <w:autoSpaceDN w:val="0"/>
      <w:adjustRightInd w:val="0"/>
      <w:jc w:val="right"/>
      <w:textAlignment w:val="baseline"/>
    </w:pPr>
    <w:rPr>
      <w:szCs w:val="20"/>
    </w:rPr>
  </w:style>
  <w:style w:type="paragraph" w:customStyle="1" w:styleId="TAC">
    <w:name w:val="TAC"/>
    <w:basedOn w:val="TAL"/>
    <w:rsid w:val="002F4F9D"/>
    <w:pPr>
      <w:keepLines/>
      <w:overflowPunct w:val="0"/>
      <w:autoSpaceDE w:val="0"/>
      <w:autoSpaceDN w:val="0"/>
      <w:adjustRightInd w:val="0"/>
      <w:jc w:val="center"/>
      <w:textAlignment w:val="baseline"/>
    </w:pPr>
    <w:rPr>
      <w:szCs w:val="20"/>
    </w:rPr>
  </w:style>
  <w:style w:type="paragraph" w:customStyle="1" w:styleId="LD">
    <w:name w:val="LD"/>
    <w:rsid w:val="002F4F9D"/>
    <w:pPr>
      <w:keepNext/>
      <w:keepLines/>
      <w:overflowPunct w:val="0"/>
      <w:autoSpaceDE w:val="0"/>
      <w:autoSpaceDN w:val="0"/>
      <w:adjustRightInd w:val="0"/>
      <w:spacing w:line="180" w:lineRule="exact"/>
      <w:textAlignment w:val="baseline"/>
    </w:pPr>
    <w:rPr>
      <w:rFonts w:ascii="Courier New" w:eastAsia="MS Mincho" w:hAnsi="Courier New"/>
      <w:noProof/>
      <w:sz w:val="24"/>
      <w:szCs w:val="24"/>
      <w:lang w:val="en-GB"/>
    </w:rPr>
  </w:style>
  <w:style w:type="paragraph" w:customStyle="1" w:styleId="EX">
    <w:name w:val="EX"/>
    <w:basedOn w:val="Normal"/>
    <w:link w:val="EXChar"/>
    <w:rsid w:val="002F4F9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spacing w:before="0" w:after="180"/>
      <w:ind w:left="1702" w:hanging="1418"/>
      <w:jc w:val="left"/>
    </w:pPr>
    <w:rPr>
      <w:rFonts w:eastAsia="Calibri"/>
      <w:sz w:val="24"/>
      <w:szCs w:val="24"/>
      <w:lang w:val="en-GB" w:eastAsia="x-none"/>
    </w:rPr>
  </w:style>
  <w:style w:type="paragraph" w:customStyle="1" w:styleId="NW">
    <w:name w:val="NW"/>
    <w:basedOn w:val="NO"/>
    <w:rsid w:val="002F4F9D"/>
    <w:pPr>
      <w:tabs>
        <w:tab w:val="left" w:pos="709"/>
      </w:tabs>
      <w:suppressAutoHyphens/>
      <w:spacing w:after="0"/>
    </w:pPr>
  </w:style>
  <w:style w:type="paragraph" w:customStyle="1" w:styleId="EW">
    <w:name w:val="EW"/>
    <w:basedOn w:val="EX"/>
    <w:rsid w:val="002F4F9D"/>
    <w:pPr>
      <w:spacing w:after="0"/>
    </w:pPr>
  </w:style>
  <w:style w:type="paragraph" w:customStyle="1" w:styleId="ZA">
    <w:name w:val="ZA"/>
    <w:rsid w:val="002F4F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MS Mincho" w:hAnsi="Arial"/>
      <w:noProof/>
      <w:sz w:val="40"/>
      <w:szCs w:val="24"/>
      <w:lang w:val="en-GB"/>
    </w:rPr>
  </w:style>
  <w:style w:type="paragraph" w:customStyle="1" w:styleId="ZB">
    <w:name w:val="ZB"/>
    <w:rsid w:val="002F4F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MS Mincho" w:hAnsi="Arial"/>
      <w:i/>
      <w:noProof/>
      <w:sz w:val="24"/>
      <w:szCs w:val="24"/>
      <w:lang w:val="en-GB"/>
    </w:rPr>
  </w:style>
  <w:style w:type="paragraph" w:customStyle="1" w:styleId="ZT">
    <w:name w:val="ZT"/>
    <w:rsid w:val="002F4F9D"/>
    <w:pPr>
      <w:framePr w:wrap="notBeside" w:hAnchor="margin" w:yAlign="center"/>
      <w:widowControl w:val="0"/>
      <w:overflowPunct w:val="0"/>
      <w:autoSpaceDE w:val="0"/>
      <w:autoSpaceDN w:val="0"/>
      <w:adjustRightInd w:val="0"/>
      <w:spacing w:line="240" w:lineRule="atLeast"/>
      <w:jc w:val="right"/>
      <w:textAlignment w:val="baseline"/>
    </w:pPr>
    <w:rPr>
      <w:rFonts w:ascii="Arial" w:eastAsia="MS Mincho" w:hAnsi="Arial"/>
      <w:b/>
      <w:sz w:val="34"/>
      <w:szCs w:val="24"/>
      <w:lang w:val="en-GB"/>
    </w:rPr>
  </w:style>
  <w:style w:type="paragraph" w:customStyle="1" w:styleId="ZU">
    <w:name w:val="ZU"/>
    <w:rsid w:val="002F4F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MS Mincho" w:hAnsi="Arial"/>
      <w:noProof/>
      <w:sz w:val="24"/>
      <w:szCs w:val="24"/>
      <w:lang w:val="en-GB"/>
    </w:rPr>
  </w:style>
  <w:style w:type="paragraph" w:customStyle="1" w:styleId="TAN">
    <w:name w:val="TAN"/>
    <w:basedOn w:val="TAL"/>
    <w:rsid w:val="002F4F9D"/>
    <w:pPr>
      <w:keepLines/>
      <w:overflowPunct w:val="0"/>
      <w:autoSpaceDE w:val="0"/>
      <w:autoSpaceDN w:val="0"/>
      <w:adjustRightInd w:val="0"/>
      <w:ind w:left="851" w:hanging="851"/>
      <w:textAlignment w:val="baseline"/>
    </w:pPr>
    <w:rPr>
      <w:szCs w:val="20"/>
    </w:rPr>
  </w:style>
  <w:style w:type="paragraph" w:customStyle="1" w:styleId="ZH">
    <w:name w:val="ZH"/>
    <w:rsid w:val="002F4F9D"/>
    <w:pPr>
      <w:framePr w:wrap="notBeside" w:vAnchor="page" w:hAnchor="margin" w:xAlign="center" w:y="6805"/>
      <w:widowControl w:val="0"/>
      <w:overflowPunct w:val="0"/>
      <w:autoSpaceDE w:val="0"/>
      <w:autoSpaceDN w:val="0"/>
      <w:adjustRightInd w:val="0"/>
      <w:textAlignment w:val="baseline"/>
    </w:pPr>
    <w:rPr>
      <w:rFonts w:ascii="Arial" w:eastAsia="MS Mincho" w:hAnsi="Arial"/>
      <w:noProof/>
      <w:sz w:val="24"/>
      <w:szCs w:val="24"/>
      <w:lang w:val="en-GB"/>
    </w:rPr>
  </w:style>
  <w:style w:type="paragraph" w:customStyle="1" w:styleId="ZG">
    <w:name w:val="ZG"/>
    <w:rsid w:val="002F4F9D"/>
    <w:pPr>
      <w:framePr w:wrap="notBeside" w:vAnchor="page" w:hAnchor="margin" w:xAlign="right" w:y="6805"/>
      <w:widowControl w:val="0"/>
      <w:overflowPunct w:val="0"/>
      <w:autoSpaceDE w:val="0"/>
      <w:autoSpaceDN w:val="0"/>
      <w:adjustRightInd w:val="0"/>
      <w:jc w:val="right"/>
      <w:textAlignment w:val="baseline"/>
    </w:pPr>
    <w:rPr>
      <w:rFonts w:ascii="Arial" w:eastAsia="MS Mincho" w:hAnsi="Arial"/>
      <w:noProof/>
      <w:sz w:val="24"/>
      <w:szCs w:val="24"/>
      <w:lang w:val="en-GB"/>
    </w:rPr>
  </w:style>
  <w:style w:type="paragraph" w:customStyle="1" w:styleId="B2">
    <w:name w:val="B2"/>
    <w:basedOn w:val="List2"/>
    <w:rsid w:val="002F4F9D"/>
    <w:pPr>
      <w:tabs>
        <w:tab w:val="left" w:pos="709"/>
      </w:tabs>
      <w:suppressAutoHyphens/>
      <w:overflowPunct w:val="0"/>
      <w:autoSpaceDE w:val="0"/>
      <w:autoSpaceDN w:val="0"/>
      <w:adjustRightInd w:val="0"/>
      <w:spacing w:after="180" w:line="240" w:lineRule="auto"/>
      <w:ind w:left="851" w:hanging="284"/>
      <w:jc w:val="left"/>
      <w:textAlignment w:val="baseline"/>
    </w:pPr>
    <w:rPr>
      <w:rFonts w:ascii="Times New Roman" w:eastAsia="MS Mincho" w:hAnsi="Times New Roman"/>
      <w:sz w:val="24"/>
      <w:szCs w:val="24"/>
    </w:rPr>
  </w:style>
  <w:style w:type="paragraph" w:customStyle="1" w:styleId="B3">
    <w:name w:val="B3"/>
    <w:basedOn w:val="List3"/>
    <w:rsid w:val="002F4F9D"/>
    <w:pPr>
      <w:tabs>
        <w:tab w:val="left" w:pos="709"/>
      </w:tabs>
      <w:suppressAutoHyphens/>
      <w:overflowPunct w:val="0"/>
      <w:autoSpaceDE w:val="0"/>
      <w:autoSpaceDN w:val="0"/>
      <w:adjustRightInd w:val="0"/>
      <w:spacing w:after="180" w:line="240" w:lineRule="auto"/>
      <w:ind w:left="1135" w:hanging="284"/>
      <w:jc w:val="left"/>
      <w:textAlignment w:val="baseline"/>
    </w:pPr>
    <w:rPr>
      <w:rFonts w:ascii="Times New Roman" w:eastAsia="MS Mincho" w:hAnsi="Times New Roman"/>
      <w:sz w:val="24"/>
      <w:szCs w:val="24"/>
    </w:rPr>
  </w:style>
  <w:style w:type="paragraph" w:customStyle="1" w:styleId="B4">
    <w:name w:val="B4"/>
    <w:basedOn w:val="List4"/>
    <w:rsid w:val="002F4F9D"/>
    <w:pPr>
      <w:tabs>
        <w:tab w:val="left" w:pos="709"/>
      </w:tabs>
      <w:suppressAutoHyphens/>
      <w:overflowPunct w:val="0"/>
      <w:autoSpaceDE w:val="0"/>
      <w:autoSpaceDN w:val="0"/>
      <w:adjustRightInd w:val="0"/>
      <w:spacing w:after="180" w:line="240" w:lineRule="auto"/>
      <w:ind w:left="1418" w:hanging="284"/>
      <w:jc w:val="left"/>
      <w:textAlignment w:val="baseline"/>
    </w:pPr>
    <w:rPr>
      <w:rFonts w:ascii="Times New Roman" w:eastAsia="MS Mincho" w:hAnsi="Times New Roman"/>
      <w:sz w:val="24"/>
      <w:szCs w:val="24"/>
    </w:rPr>
  </w:style>
  <w:style w:type="paragraph" w:customStyle="1" w:styleId="B5">
    <w:name w:val="B5"/>
    <w:basedOn w:val="List5"/>
    <w:rsid w:val="002F4F9D"/>
    <w:pPr>
      <w:tabs>
        <w:tab w:val="left" w:pos="709"/>
      </w:tabs>
      <w:suppressAutoHyphens/>
      <w:overflowPunct w:val="0"/>
      <w:autoSpaceDE w:val="0"/>
      <w:autoSpaceDN w:val="0"/>
      <w:adjustRightInd w:val="0"/>
      <w:spacing w:after="180" w:line="240" w:lineRule="auto"/>
      <w:ind w:left="1702" w:hanging="284"/>
      <w:jc w:val="left"/>
      <w:textAlignment w:val="baseline"/>
    </w:pPr>
    <w:rPr>
      <w:rFonts w:ascii="Times New Roman" w:eastAsia="MS Mincho" w:hAnsi="Times New Roman"/>
      <w:sz w:val="24"/>
      <w:szCs w:val="24"/>
    </w:rPr>
  </w:style>
  <w:style w:type="paragraph" w:customStyle="1" w:styleId="ZTD">
    <w:name w:val="ZTD"/>
    <w:basedOn w:val="ZB"/>
    <w:rsid w:val="002F4F9D"/>
    <w:pPr>
      <w:framePr w:hRule="auto" w:wrap="notBeside" w:y="852"/>
    </w:pPr>
    <w:rPr>
      <w:i w:val="0"/>
      <w:sz w:val="40"/>
    </w:rPr>
  </w:style>
  <w:style w:type="paragraph" w:customStyle="1" w:styleId="ZV">
    <w:name w:val="ZV"/>
    <w:basedOn w:val="ZU"/>
    <w:rsid w:val="002F4F9D"/>
    <w:pPr>
      <w:framePr w:wrap="notBeside" w:y="16161"/>
    </w:pPr>
  </w:style>
  <w:style w:type="paragraph" w:customStyle="1" w:styleId="INDENT1">
    <w:name w:val="INDENT1"/>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spacing w:before="0" w:after="180"/>
      <w:ind w:left="851"/>
      <w:jc w:val="left"/>
    </w:pPr>
    <w:rPr>
      <w:rFonts w:eastAsia="MS Mincho"/>
      <w:sz w:val="24"/>
      <w:szCs w:val="24"/>
      <w:lang w:val="en-GB"/>
    </w:rPr>
  </w:style>
  <w:style w:type="paragraph" w:customStyle="1" w:styleId="INDENT2">
    <w:name w:val="INDENT2"/>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spacing w:before="0" w:after="180"/>
      <w:ind w:left="1135" w:hanging="284"/>
      <w:jc w:val="left"/>
    </w:pPr>
    <w:rPr>
      <w:rFonts w:eastAsia="MS Mincho"/>
      <w:sz w:val="24"/>
      <w:szCs w:val="24"/>
      <w:lang w:val="en-GB"/>
    </w:rPr>
  </w:style>
  <w:style w:type="paragraph" w:customStyle="1" w:styleId="INDENT3">
    <w:name w:val="INDENT3"/>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spacing w:before="0" w:after="180"/>
      <w:ind w:left="1701" w:hanging="567"/>
      <w:jc w:val="left"/>
    </w:pPr>
    <w:rPr>
      <w:rFonts w:eastAsia="MS Mincho"/>
      <w:sz w:val="24"/>
      <w:szCs w:val="24"/>
      <w:lang w:val="en-GB"/>
    </w:rPr>
  </w:style>
  <w:style w:type="paragraph" w:customStyle="1" w:styleId="TAJ">
    <w:name w:val="TAJ"/>
    <w:basedOn w:val="TH"/>
    <w:rsid w:val="002F4F9D"/>
    <w:pPr>
      <w:tabs>
        <w:tab w:val="left" w:pos="709"/>
      </w:tabs>
      <w:suppressAutoHyphens/>
    </w:pPr>
  </w:style>
  <w:style w:type="paragraph" w:customStyle="1" w:styleId="Guidance">
    <w:name w:val="Guidance"/>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s>
      <w:suppressAutoHyphens/>
      <w:spacing w:before="0" w:after="180"/>
      <w:jc w:val="left"/>
    </w:pPr>
    <w:rPr>
      <w:rFonts w:eastAsia="MS Mincho"/>
      <w:i/>
      <w:color w:val="0000FF"/>
      <w:sz w:val="24"/>
      <w:szCs w:val="24"/>
      <w:lang w:val="en-GB"/>
    </w:rPr>
  </w:style>
  <w:style w:type="character" w:customStyle="1" w:styleId="CharChar9">
    <w:name w:val="Char Char9"/>
    <w:rsid w:val="002F4F9D"/>
    <w:rPr>
      <w:rFonts w:ascii="Arial" w:hAnsi="Arial" w:cs="Times New Roman"/>
      <w:sz w:val="28"/>
      <w:lang w:val="en-GB" w:eastAsia="en-US"/>
    </w:rPr>
  </w:style>
  <w:style w:type="character" w:customStyle="1" w:styleId="CharChar8">
    <w:name w:val="Char Char8"/>
    <w:rsid w:val="002F4F9D"/>
    <w:rPr>
      <w:rFonts w:ascii="Arial" w:hAnsi="Arial" w:cs="Times New Roman"/>
      <w:sz w:val="24"/>
      <w:lang w:val="en-GB" w:eastAsia="x-none"/>
    </w:rPr>
  </w:style>
  <w:style w:type="character" w:customStyle="1" w:styleId="CharChar22">
    <w:name w:val="Char Char22"/>
    <w:rsid w:val="002F4F9D"/>
    <w:rPr>
      <w:rFonts w:ascii="Arial" w:hAnsi="Arial" w:cs="Times New Roman"/>
      <w:sz w:val="28"/>
      <w:lang w:val="en-GB" w:eastAsia="en-US"/>
    </w:rPr>
  </w:style>
  <w:style w:type="character" w:customStyle="1" w:styleId="CharChar21">
    <w:name w:val="Char Char21"/>
    <w:rsid w:val="002F4F9D"/>
    <w:rPr>
      <w:rFonts w:ascii="Arial" w:hAnsi="Arial" w:cs="Times New Roman"/>
      <w:sz w:val="24"/>
      <w:lang w:val="en-GB" w:eastAsia="en-US"/>
    </w:rPr>
  </w:style>
  <w:style w:type="character" w:customStyle="1" w:styleId="CharChar91">
    <w:name w:val="Char Char91"/>
    <w:rsid w:val="002F4F9D"/>
    <w:rPr>
      <w:rFonts w:ascii="Arial" w:hAnsi="Arial" w:cs="Times New Roman"/>
      <w:sz w:val="28"/>
      <w:lang w:val="en-GB" w:eastAsia="en-US"/>
    </w:rPr>
  </w:style>
  <w:style w:type="character" w:customStyle="1" w:styleId="CharChar81">
    <w:name w:val="Char Char81"/>
    <w:rsid w:val="002F4F9D"/>
    <w:rPr>
      <w:rFonts w:ascii="Arial" w:hAnsi="Arial" w:cs="Times New Roman"/>
      <w:sz w:val="24"/>
      <w:lang w:val="en-GB" w:eastAsia="x-none"/>
    </w:rPr>
  </w:style>
  <w:style w:type="character" w:customStyle="1" w:styleId="CharChar221">
    <w:name w:val="Char Char221"/>
    <w:rsid w:val="002F4F9D"/>
    <w:rPr>
      <w:rFonts w:ascii="Arial" w:hAnsi="Arial" w:cs="Times New Roman"/>
      <w:sz w:val="28"/>
      <w:lang w:val="en-GB" w:eastAsia="en-US"/>
    </w:rPr>
  </w:style>
  <w:style w:type="character" w:customStyle="1" w:styleId="CharChar211">
    <w:name w:val="Char Char211"/>
    <w:rsid w:val="002F4F9D"/>
    <w:rPr>
      <w:rFonts w:ascii="Arial" w:hAnsi="Arial" w:cs="Times New Roman"/>
      <w:sz w:val="24"/>
      <w:lang w:val="en-GB" w:eastAsia="en-US"/>
    </w:rPr>
  </w:style>
  <w:style w:type="character" w:customStyle="1" w:styleId="CharChar24">
    <w:name w:val="Char Char24"/>
    <w:rsid w:val="002F4F9D"/>
    <w:rPr>
      <w:rFonts w:ascii="Arial" w:hAnsi="Arial" w:cs="Times New Roman"/>
      <w:sz w:val="28"/>
      <w:lang w:val="en-GB" w:eastAsia="en-US"/>
    </w:rPr>
  </w:style>
  <w:style w:type="paragraph" w:customStyle="1" w:styleId="ColorfulList-Accent11">
    <w:name w:val="Colorful List - Accent 11"/>
    <w:basedOn w:val="Normal"/>
    <w:uiPriority w:val="34"/>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80"/>
      <w:ind w:left="720"/>
      <w:contextualSpacing/>
      <w:jc w:val="left"/>
      <w:textAlignment w:val="auto"/>
    </w:pPr>
    <w:rPr>
      <w:rFonts w:eastAsia="MS Mincho"/>
      <w:sz w:val="24"/>
      <w:szCs w:val="24"/>
      <w:lang w:val="en-GB"/>
    </w:rPr>
  </w:style>
  <w:style w:type="paragraph" w:customStyle="1" w:styleId="a1">
    <w:name w:val="a1"/>
    <w:basedOn w:val="Heading3"/>
    <w:rsid w:val="002F4F9D"/>
    <w:pPr>
      <w:numPr>
        <w:numId w:val="1"/>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660"/>
        <w:tab w:val="num" w:pos="720"/>
        <w:tab w:val="left" w:pos="880"/>
        <w:tab w:val="num" w:pos="1492"/>
      </w:tabs>
      <w:suppressAutoHyphens/>
      <w:overflowPunct/>
      <w:autoSpaceDE/>
      <w:autoSpaceDN/>
      <w:adjustRightInd/>
      <w:spacing w:before="60" w:after="160" w:line="230" w:lineRule="exact"/>
      <w:ind w:left="0" w:firstLine="0"/>
      <w:jc w:val="left"/>
      <w:textAlignment w:val="auto"/>
    </w:pPr>
    <w:rPr>
      <w:rFonts w:ascii="Cambria" w:eastAsia="MS Mincho" w:hAnsi="Cambria"/>
      <w:bCs w:val="0"/>
      <w:sz w:val="20"/>
      <w:szCs w:val="24"/>
      <w:lang w:val="en-GB" w:eastAsia="zh-CN"/>
    </w:rPr>
  </w:style>
  <w:style w:type="paragraph" w:customStyle="1" w:styleId="Revision3">
    <w:name w:val="Revision3"/>
    <w:hidden/>
    <w:rsid w:val="002F4F9D"/>
    <w:rPr>
      <w:rFonts w:ascii="Arial" w:eastAsia="MS Mincho" w:hAnsi="Arial"/>
      <w:sz w:val="24"/>
      <w:szCs w:val="24"/>
      <w:lang w:val="en-GB" w:eastAsia="ja-JP"/>
    </w:rPr>
  </w:style>
  <w:style w:type="paragraph" w:customStyle="1" w:styleId="DDLExample">
    <w:name w:val="DDL Example"/>
    <w:basedOn w:val="Normal"/>
    <w:rsid w:val="002F4F9D"/>
    <w:pPr>
      <w:pBdr>
        <w:top w:val="single" w:sz="12" w:space="1" w:color="auto"/>
        <w:left w:val="single" w:sz="12" w:space="4" w:color="auto"/>
        <w:bottom w:val="single" w:sz="12" w:space="1" w:color="auto"/>
        <w:right w:val="single" w:sz="12" w:space="4" w:color="auto"/>
      </w:pBdr>
      <w:shd w:val="pct20" w:color="auto"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ourier New" w:eastAsia="MS ??" w:hAnsi="Courier New"/>
      <w:sz w:val="24"/>
      <w:szCs w:val="24"/>
      <w:lang w:val="en-GB"/>
    </w:rPr>
  </w:style>
  <w:style w:type="paragraph" w:customStyle="1" w:styleId="ListParagraph3">
    <w:name w:val="List Paragraph3"/>
    <w:basedOn w:val="Normal"/>
    <w:rsid w:val="002F4F9D"/>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autoSpaceDN/>
      <w:adjustRightInd/>
      <w:spacing w:before="0" w:after="180"/>
      <w:ind w:left="720"/>
      <w:contextualSpacing/>
      <w:jc w:val="left"/>
    </w:pPr>
    <w:rPr>
      <w:rFonts w:eastAsia="MS Mincho" w:cs="Cambria"/>
      <w:sz w:val="24"/>
      <w:szCs w:val="24"/>
      <w:lang w:val="en-GB" w:eastAsia="ar-SA"/>
    </w:rPr>
  </w:style>
  <w:style w:type="numbering" w:styleId="ArticleSection">
    <w:name w:val="Outline List 3"/>
    <w:basedOn w:val="NoList"/>
    <w:rsid w:val="002F4F9D"/>
    <w:pPr>
      <w:numPr>
        <w:numId w:val="36"/>
      </w:numPr>
    </w:pPr>
  </w:style>
  <w:style w:type="numbering" w:styleId="1ai">
    <w:name w:val="Outline List 1"/>
    <w:basedOn w:val="NoList"/>
    <w:rsid w:val="002F4F9D"/>
  </w:style>
  <w:style w:type="numbering" w:styleId="111111">
    <w:name w:val="Outline List 2"/>
    <w:basedOn w:val="NoList"/>
    <w:rsid w:val="002F4F9D"/>
  </w:style>
  <w:style w:type="paragraph" w:customStyle="1" w:styleId="Note0">
    <w:name w:val="Note:"/>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76" w:lineRule="auto"/>
      <w:textAlignment w:val="auto"/>
    </w:pPr>
    <w:rPr>
      <w:rFonts w:ascii="Cambria" w:eastAsia="MS Mincho" w:hAnsi="Cambria"/>
      <w:szCs w:val="24"/>
      <w:lang w:val="en-GB"/>
    </w:rPr>
  </w:style>
  <w:style w:type="paragraph" w:customStyle="1" w:styleId="Revision1">
    <w:name w:val="Revision1"/>
    <w:hidden/>
    <w:rsid w:val="002F4F9D"/>
    <w:rPr>
      <w:rFonts w:ascii="Arial" w:eastAsia="MS Mincho" w:hAnsi="Arial"/>
      <w:sz w:val="24"/>
      <w:szCs w:val="24"/>
      <w:lang w:val="en-GB" w:eastAsia="ja-JP"/>
    </w:rPr>
  </w:style>
  <w:style w:type="paragraph" w:customStyle="1" w:styleId="ListParagraph1">
    <w:name w:val="List Paragraph1"/>
    <w:basedOn w:val="Normal"/>
    <w:rsid w:val="002F4F9D"/>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autoSpaceDN/>
      <w:adjustRightInd/>
      <w:spacing w:before="0" w:after="180"/>
      <w:ind w:left="720"/>
      <w:contextualSpacing/>
      <w:jc w:val="left"/>
    </w:pPr>
    <w:rPr>
      <w:rFonts w:eastAsia="MS Mincho" w:cs="Cambria"/>
      <w:sz w:val="24"/>
      <w:szCs w:val="24"/>
      <w:lang w:val="en-GB" w:eastAsia="ar-SA"/>
    </w:rPr>
  </w:style>
  <w:style w:type="paragraph" w:customStyle="1" w:styleId="MediumList2-Accent21">
    <w:name w:val="Medium List 2 - Accent 21"/>
    <w:hidden/>
    <w:uiPriority w:val="99"/>
    <w:rsid w:val="002F4F9D"/>
    <w:rPr>
      <w:rFonts w:ascii="Arial" w:eastAsia="MS Mincho" w:hAnsi="Arial" w:cs="Arial"/>
      <w:sz w:val="24"/>
      <w:szCs w:val="24"/>
      <w:lang w:eastAsia="ja-JP"/>
    </w:rPr>
  </w:style>
  <w:style w:type="paragraph" w:customStyle="1" w:styleId="-11">
    <w:name w:val="彩色列表 - 强调文字颜色 11"/>
    <w:basedOn w:val="Normal"/>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80"/>
      <w:ind w:left="720"/>
      <w:contextualSpacing/>
      <w:jc w:val="left"/>
      <w:textAlignment w:val="auto"/>
    </w:pPr>
    <w:rPr>
      <w:rFonts w:eastAsia="MS Mincho"/>
      <w:sz w:val="24"/>
      <w:szCs w:val="24"/>
      <w:lang w:val="en-GB"/>
    </w:rPr>
  </w:style>
  <w:style w:type="paragraph" w:customStyle="1" w:styleId="MediumGrid1-Accent21">
    <w:name w:val="Medium Grid 1 - Accent 21"/>
    <w:basedOn w:val="Normal"/>
    <w:uiPriority w:val="34"/>
    <w:qFormat/>
    <w:rsid w:val="002F4F9D"/>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autoSpaceDN/>
      <w:adjustRightInd/>
      <w:spacing w:before="0" w:after="180"/>
      <w:ind w:left="720"/>
      <w:contextualSpacing/>
      <w:jc w:val="left"/>
    </w:pPr>
    <w:rPr>
      <w:rFonts w:eastAsia="MS Mincho" w:cs="Cambria"/>
      <w:sz w:val="24"/>
      <w:szCs w:val="24"/>
      <w:lang w:val="en-GB" w:eastAsia="ar-SA"/>
    </w:rPr>
  </w:style>
  <w:style w:type="paragraph" w:customStyle="1" w:styleId="Revision2">
    <w:name w:val="Revision2"/>
    <w:hidden/>
    <w:rsid w:val="002F4F9D"/>
    <w:rPr>
      <w:rFonts w:ascii="Arial" w:eastAsia="MS Mincho" w:hAnsi="Arial"/>
      <w:sz w:val="24"/>
      <w:szCs w:val="24"/>
      <w:lang w:val="en-GB" w:eastAsia="ja-JP"/>
    </w:rPr>
  </w:style>
  <w:style w:type="paragraph" w:customStyle="1" w:styleId="ListParagraph2">
    <w:name w:val="List Paragraph2"/>
    <w:basedOn w:val="Normal"/>
    <w:rsid w:val="002F4F9D"/>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autoSpaceDN/>
      <w:adjustRightInd/>
      <w:spacing w:before="0" w:after="180"/>
      <w:ind w:left="720"/>
      <w:contextualSpacing/>
      <w:jc w:val="left"/>
    </w:pPr>
    <w:rPr>
      <w:rFonts w:eastAsia="MS Mincho" w:cs="Cambria"/>
      <w:sz w:val="24"/>
      <w:szCs w:val="24"/>
      <w:lang w:val="en-GB" w:eastAsia="ar-SA"/>
    </w:rPr>
  </w:style>
  <w:style w:type="paragraph" w:customStyle="1" w:styleId="ColorfulShading-Accent11">
    <w:name w:val="Colorful Shading - Accent 11"/>
    <w:hidden/>
    <w:uiPriority w:val="99"/>
    <w:rsid w:val="002F4F9D"/>
    <w:rPr>
      <w:rFonts w:ascii="Arial" w:eastAsia="MS Mincho" w:hAnsi="Arial" w:cs="Arial"/>
      <w:sz w:val="24"/>
      <w:szCs w:val="24"/>
      <w:lang w:eastAsia="ja-JP"/>
    </w:rPr>
  </w:style>
  <w:style w:type="character" w:customStyle="1" w:styleId="apple-style-span">
    <w:name w:val="apple-style-span"/>
    <w:rsid w:val="002F4F9D"/>
  </w:style>
  <w:style w:type="paragraph" w:customStyle="1" w:styleId="NOTE4">
    <w:name w:val="NOTE"/>
    <w:basedOn w:val="Paragraph"/>
    <w:rsid w:val="002F4F9D"/>
    <w:pPr>
      <w:tabs>
        <w:tab w:val="clear" w:pos="709"/>
      </w:tabs>
      <w:suppressAutoHyphens w:val="0"/>
      <w:spacing w:after="100"/>
      <w:jc w:val="both"/>
    </w:pPr>
    <w:rPr>
      <w:rFonts w:eastAsia="Times New Roman" w:cs="Arial"/>
      <w:spacing w:val="8"/>
      <w:sz w:val="16"/>
      <w:szCs w:val="16"/>
      <w:lang w:val="en-GB" w:eastAsia="zh-CN"/>
    </w:rPr>
  </w:style>
  <w:style w:type="paragraph" w:customStyle="1" w:styleId="Listenabsatz1">
    <w:name w:val="Listenabsatz1"/>
    <w:basedOn w:val="Normal"/>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textAlignment w:val="auto"/>
    </w:pPr>
    <w:rPr>
      <w:rFonts w:eastAsia="MS ??"/>
      <w:sz w:val="24"/>
      <w:szCs w:val="24"/>
      <w:lang w:val="en-GB"/>
    </w:rPr>
  </w:style>
  <w:style w:type="paragraph" w:customStyle="1" w:styleId="Bearbeitung1">
    <w:name w:val="Bearbeitung1"/>
    <w:hidden/>
    <w:uiPriority w:val="99"/>
    <w:semiHidden/>
    <w:rsid w:val="002F4F9D"/>
    <w:rPr>
      <w:rFonts w:ascii="Arial" w:eastAsia="MS Mincho" w:hAnsi="Arial" w:cs="Arial"/>
      <w:sz w:val="24"/>
      <w:szCs w:val="24"/>
      <w:lang w:eastAsia="ja-JP"/>
    </w:rPr>
  </w:style>
  <w:style w:type="paragraph" w:customStyle="1" w:styleId="ISOChange">
    <w:name w:val="ISO_Change"/>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textAlignment w:val="auto"/>
    </w:pPr>
    <w:rPr>
      <w:rFonts w:ascii="Cambria" w:eastAsia="MS Mincho" w:hAnsi="Cambria"/>
      <w:sz w:val="18"/>
      <w:szCs w:val="24"/>
      <w:lang w:val="en-GB"/>
    </w:rPr>
  </w:style>
  <w:style w:type="paragraph" w:customStyle="1" w:styleId="code0">
    <w:name w:val="code"/>
    <w:basedOn w:val="Normal"/>
    <w:next w:val="Normal"/>
    <w:link w:val="codeZchn"/>
    <w:qFormat/>
    <w:rsid w:val="002F4F9D"/>
    <w:pPr>
      <w:keepLines/>
      <w:overflowPunct/>
      <w:autoSpaceDE/>
      <w:autoSpaceDN/>
      <w:adjustRightInd/>
      <w:spacing w:before="60" w:after="120"/>
      <w:jc w:val="left"/>
      <w:textAlignment w:val="auto"/>
    </w:pPr>
    <w:rPr>
      <w:rFonts w:ascii="Courier" w:eastAsia="MS Mincho" w:hAnsi="Courier"/>
      <w:noProof/>
      <w:szCs w:val="24"/>
      <w:lang w:val="en-GB"/>
    </w:rPr>
  </w:style>
  <w:style w:type="paragraph" w:customStyle="1" w:styleId="BoxHeading4">
    <w:name w:val="BoxHeading 4"/>
    <w:basedOn w:val="Heading4"/>
    <w:rsid w:val="002F4F9D"/>
    <w:pPr>
      <w:numPr>
        <w:numId w:val="1"/>
      </w:numPr>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940"/>
        <w:tab w:val="num" w:pos="1080"/>
        <w:tab w:val="left" w:pos="1140"/>
        <w:tab w:val="left" w:pos="1360"/>
      </w:tabs>
      <w:suppressAutoHyphens/>
      <w:overflowPunct/>
      <w:autoSpaceDE/>
      <w:autoSpaceDN/>
      <w:adjustRightInd/>
      <w:spacing w:before="60" w:after="160" w:line="230" w:lineRule="exact"/>
      <w:ind w:left="0" w:right="0" w:firstLine="0"/>
      <w:jc w:val="left"/>
      <w:textAlignment w:val="auto"/>
    </w:pPr>
    <w:rPr>
      <w:rFonts w:ascii="Cambria" w:eastAsia="MS Mincho" w:hAnsi="Cambria"/>
      <w:bCs w:val="0"/>
      <w:sz w:val="20"/>
      <w:szCs w:val="24"/>
      <w:lang w:val="en-GB" w:eastAsia="zh-CN"/>
    </w:rPr>
  </w:style>
  <w:style w:type="character" w:customStyle="1" w:styleId="fieldsZchn">
    <w:name w:val="fields Zchn"/>
    <w:link w:val="fields"/>
    <w:rsid w:val="002F4F9D"/>
    <w:rPr>
      <w:rFonts w:eastAsia="Batang"/>
      <w:sz w:val="22"/>
      <w:szCs w:val="24"/>
      <w:lang w:val="x-none" w:eastAsia="ko-KR"/>
    </w:rPr>
  </w:style>
  <w:style w:type="character" w:customStyle="1" w:styleId="codeZchn">
    <w:name w:val="code Zchn"/>
    <w:link w:val="code0"/>
    <w:rsid w:val="002F4F9D"/>
    <w:rPr>
      <w:rFonts w:ascii="Courier" w:eastAsia="MS Mincho" w:hAnsi="Courier"/>
      <w:noProof/>
      <w:sz w:val="22"/>
      <w:szCs w:val="24"/>
      <w:lang w:val="en-GB"/>
    </w:rPr>
  </w:style>
  <w:style w:type="character" w:customStyle="1" w:styleId="lastfieldZchn">
    <w:name w:val="lastfield Zchn"/>
    <w:link w:val="lastfield"/>
    <w:rsid w:val="002F4F9D"/>
    <w:rPr>
      <w:rFonts w:eastAsia="Batang"/>
      <w:sz w:val="22"/>
      <w:szCs w:val="24"/>
      <w:lang w:val="x-none" w:eastAsia="ko-KR"/>
    </w:rPr>
  </w:style>
  <w:style w:type="paragraph" w:customStyle="1" w:styleId="arial">
    <w:name w:val="arial"/>
    <w:basedOn w:val="BodyText"/>
    <w:rsid w:val="002F4F9D"/>
    <w:pPr>
      <w:spacing w:before="0" w:after="220" w:line="240" w:lineRule="auto"/>
    </w:pPr>
    <w:rPr>
      <w:rFonts w:ascii="Helvetica" w:eastAsia="Times New Roman" w:hAnsi="Helvetica"/>
      <w:color w:val="000000"/>
      <w:szCs w:val="24"/>
      <w:lang w:val="en-GB"/>
    </w:rPr>
  </w:style>
  <w:style w:type="paragraph" w:customStyle="1" w:styleId="BlancCharChar">
    <w:name w:val="Blanc Char Char"/>
    <w:basedOn w:val="Normal"/>
    <w:next w:val="TableText"/>
    <w:uiPriority w:val="99"/>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57" w:line="12" w:lineRule="exact"/>
      <w:jc w:val="center"/>
    </w:pPr>
    <w:rPr>
      <w:rFonts w:eastAsia="MS Mincho"/>
      <w:sz w:val="8"/>
      <w:szCs w:val="8"/>
      <w:lang w:val="en-GB"/>
    </w:rPr>
  </w:style>
  <w:style w:type="character" w:customStyle="1" w:styleId="BlancCharCharChar">
    <w:name w:val="Blanc Char Char Char"/>
    <w:uiPriority w:val="99"/>
    <w:rsid w:val="002F4F9D"/>
    <w:rPr>
      <w:b/>
      <w:bCs/>
      <w:sz w:val="8"/>
      <w:szCs w:val="8"/>
      <w:lang w:val="en-US" w:eastAsia="en-US"/>
    </w:rPr>
  </w:style>
  <w:style w:type="character" w:customStyle="1" w:styleId="NoteChar">
    <w:name w:val="Note Char"/>
    <w:rsid w:val="002F4F9D"/>
    <w:rPr>
      <w:sz w:val="18"/>
      <w:szCs w:val="18"/>
      <w:lang w:val="en-GB" w:eastAsia="en-US"/>
    </w:rPr>
  </w:style>
  <w:style w:type="paragraph" w:customStyle="1" w:styleId="Note1CharCharCharCharCharChar">
    <w:name w:val="Note 1 Char Char Char Char Char Char"/>
    <w:basedOn w:val="Note"/>
    <w:uiPriority w:val="99"/>
    <w:rsid w:val="002F4F9D"/>
    <w:pPr>
      <w:tabs>
        <w:tab w:val="clear" w:pos="1191"/>
        <w:tab w:val="clear" w:pos="1588"/>
        <w:tab w:val="clear" w:pos="1985"/>
      </w:tabs>
      <w:ind w:left="284" w:firstLine="0"/>
    </w:pPr>
    <w:rPr>
      <w:szCs w:val="18"/>
    </w:rPr>
  </w:style>
  <w:style w:type="character" w:customStyle="1" w:styleId="Note1CharCharCharCharCharCharChar">
    <w:name w:val="Note 1 Char Char Char Char Char Char Char"/>
    <w:uiPriority w:val="99"/>
    <w:rsid w:val="002F4F9D"/>
    <w:rPr>
      <w:sz w:val="18"/>
      <w:szCs w:val="18"/>
      <w:lang w:val="en-GB" w:eastAsia="en-US"/>
    </w:rPr>
  </w:style>
  <w:style w:type="paragraph" w:customStyle="1" w:styleId="tableheading0">
    <w:name w:val="table heading"/>
    <w:basedOn w:val="Normal"/>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S Mincho"/>
      <w:b/>
      <w:bCs/>
      <w:szCs w:val="24"/>
      <w:lang w:val="en-GB"/>
    </w:rPr>
  </w:style>
  <w:style w:type="paragraph" w:customStyle="1" w:styleId="tablecell0">
    <w:name w:val="table cell"/>
    <w:basedOn w:val="Normal"/>
    <w:qFormat/>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S Mincho"/>
      <w:szCs w:val="24"/>
      <w:lang w:val="en-GB"/>
    </w:rPr>
  </w:style>
  <w:style w:type="paragraph" w:customStyle="1" w:styleId="Sprechblasentext1">
    <w:name w:val="Sprechblasentext1"/>
    <w:basedOn w:val="Normal"/>
    <w:uiPriority w:val="99"/>
    <w:semiHidden/>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ascii="Tahoma" w:eastAsia="MS Mincho" w:hAnsi="Tahoma" w:cs="Tahoma"/>
      <w:sz w:val="16"/>
      <w:szCs w:val="16"/>
      <w:lang w:val="en-GB"/>
    </w:rPr>
  </w:style>
  <w:style w:type="paragraph" w:customStyle="1" w:styleId="CourierText">
    <w:name w:val="Courier Text"/>
    <w:basedOn w:val="Normal"/>
    <w:uiPriority w:val="99"/>
    <w:rsid w:val="002F4F9D"/>
    <w:pPr>
      <w:numPr>
        <w:ilvl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jc w:val="left"/>
    </w:pPr>
    <w:rPr>
      <w:rFonts w:ascii="Courier" w:eastAsia="MS Mincho" w:hAnsi="Courier" w:cs="Courier"/>
      <w:szCs w:val="22"/>
      <w:lang w:val="en-GB"/>
    </w:rPr>
  </w:style>
  <w:style w:type="paragraph" w:customStyle="1" w:styleId="AppendixHeading2">
    <w:name w:val="Appendix Heading 2"/>
    <w:basedOn w:val="Heading2"/>
    <w:uiPriority w:val="99"/>
    <w:rsid w:val="002F4F9D"/>
    <w:pPr>
      <w:numPr>
        <w:numId w:val="1"/>
      </w:numPr>
      <w:tabs>
        <w:tab w:val="clear" w:pos="1080"/>
        <w:tab w:val="clear" w:pos="1440"/>
        <w:tab w:val="clear" w:pos="1800"/>
        <w:tab w:val="clear" w:pos="2160"/>
        <w:tab w:val="clear" w:pos="2520"/>
        <w:tab w:val="clear" w:pos="2880"/>
        <w:tab w:val="clear" w:pos="3240"/>
        <w:tab w:val="clear" w:pos="3600"/>
        <w:tab w:val="clear" w:pos="3960"/>
        <w:tab w:val="clear" w:pos="4320"/>
        <w:tab w:val="num" w:pos="360"/>
        <w:tab w:val="num" w:pos="720"/>
      </w:tabs>
      <w:ind w:left="0" w:firstLine="0"/>
      <w:jc w:val="left"/>
    </w:pPr>
    <w:rPr>
      <w:rFonts w:eastAsia="Batang"/>
      <w:i w:val="0"/>
      <w:iCs w:val="0"/>
      <w:sz w:val="24"/>
      <w:szCs w:val="26"/>
      <w:lang w:val="en-GB" w:eastAsia="zh-CN"/>
    </w:rPr>
  </w:style>
  <w:style w:type="paragraph" w:customStyle="1" w:styleId="AppendixHeadingI">
    <w:name w:val="Appendix Heading I"/>
    <w:basedOn w:val="Normal"/>
    <w:uiPriority w:val="99"/>
    <w:rsid w:val="002F4F9D"/>
    <w:pPr>
      <w:keepNext/>
      <w:tabs>
        <w:tab w:val="clear" w:pos="360"/>
        <w:tab w:val="clear" w:pos="720"/>
        <w:tab w:val="clear" w:pos="1080"/>
        <w:tab w:val="clear" w:pos="1440"/>
        <w:tab w:val="clear" w:pos="2160"/>
        <w:tab w:val="clear" w:pos="2520"/>
        <w:tab w:val="clear" w:pos="2880"/>
        <w:tab w:val="clear" w:pos="3240"/>
        <w:tab w:val="clear" w:pos="3600"/>
        <w:tab w:val="clear" w:pos="3960"/>
        <w:tab w:val="clear" w:pos="4320"/>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2F4F9D"/>
    <w:pPr>
      <w:numPr>
        <w:numId w:val="1"/>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s>
      <w:ind w:left="0" w:firstLine="0"/>
      <w:jc w:val="left"/>
    </w:pPr>
    <w:rPr>
      <w:rFonts w:eastAsia="Batang"/>
      <w:sz w:val="22"/>
      <w:szCs w:val="22"/>
      <w:lang w:val="nb-NO" w:eastAsia="zh-CN"/>
    </w:rPr>
  </w:style>
  <w:style w:type="paragraph" w:customStyle="1" w:styleId="AppendixHeading4">
    <w:name w:val="Appendix Heading 4"/>
    <w:basedOn w:val="Heading4"/>
    <w:uiPriority w:val="99"/>
    <w:rsid w:val="002F4F9D"/>
    <w:pPr>
      <w:numPr>
        <w:numId w:val="1"/>
      </w:numPr>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794"/>
        <w:tab w:val="num" w:pos="1080"/>
        <w:tab w:val="num" w:pos="2988"/>
      </w:tabs>
      <w:ind w:left="0" w:right="0" w:firstLine="0"/>
      <w:jc w:val="left"/>
    </w:pPr>
    <w:rPr>
      <w:rFonts w:ascii="Times New Roman" w:eastAsia="Batang" w:hAnsi="Times New Roman"/>
      <w:sz w:val="22"/>
      <w:szCs w:val="22"/>
      <w:lang w:val="en-GB" w:eastAsia="zh-CN"/>
    </w:rPr>
  </w:style>
  <w:style w:type="paragraph" w:customStyle="1" w:styleId="AppendixHeading5">
    <w:name w:val="Appendix Heading 5"/>
    <w:basedOn w:val="Heading5"/>
    <w:uiPriority w:val="99"/>
    <w:rsid w:val="002F4F9D"/>
    <w:pPr>
      <w:keepNext w:val="0"/>
      <w:numPr>
        <w:numId w:val="1"/>
      </w:numPr>
      <w:tabs>
        <w:tab w:val="clear" w:pos="360"/>
        <w:tab w:val="clear" w:pos="720"/>
        <w:tab w:val="clear" w:pos="1440"/>
        <w:tab w:val="clear" w:pos="1800"/>
        <w:tab w:val="clear" w:pos="2160"/>
        <w:tab w:val="clear" w:pos="2520"/>
        <w:tab w:val="clear" w:pos="2880"/>
        <w:tab w:val="clear" w:pos="3240"/>
        <w:tab w:val="clear" w:pos="3600"/>
        <w:tab w:val="clear" w:pos="3960"/>
        <w:tab w:val="clear" w:pos="4320"/>
        <w:tab w:val="num" w:pos="792"/>
        <w:tab w:val="num" w:pos="1080"/>
      </w:tabs>
      <w:ind w:left="0" w:firstLine="0"/>
      <w:jc w:val="left"/>
    </w:pPr>
    <w:rPr>
      <w:rFonts w:eastAsia="Batang"/>
      <w:i w:val="0"/>
      <w:iCs w:val="0"/>
      <w:sz w:val="22"/>
      <w:szCs w:val="22"/>
      <w:lang w:val="en-GB" w:eastAsia="zh-CN"/>
    </w:rPr>
  </w:style>
  <w:style w:type="paragraph" w:customStyle="1" w:styleId="BlancChar">
    <w:name w:val="Blanc Char"/>
    <w:basedOn w:val="Normal"/>
    <w:next w:val="TableText"/>
    <w:uiPriority w:val="99"/>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57" w:line="12" w:lineRule="exact"/>
      <w:jc w:val="center"/>
    </w:pPr>
    <w:rPr>
      <w:rFonts w:eastAsia="MS Mincho"/>
      <w:b/>
      <w:bCs/>
      <w:sz w:val="8"/>
      <w:szCs w:val="8"/>
      <w:lang w:val="en-GB"/>
    </w:rPr>
  </w:style>
  <w:style w:type="paragraph" w:customStyle="1" w:styleId="Kommentarthema1">
    <w:name w:val="Kommentarthema1"/>
    <w:basedOn w:val="CommentText"/>
    <w:next w:val="CommentText"/>
    <w:uiPriority w:val="99"/>
    <w:semiHidden/>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S Mincho"/>
      <w:b/>
      <w:bCs/>
      <w:sz w:val="22"/>
      <w:szCs w:val="24"/>
      <w:lang w:val="en-GB"/>
    </w:rPr>
  </w:style>
  <w:style w:type="paragraph" w:customStyle="1" w:styleId="figure1">
    <w:name w:val="figure"/>
    <w:basedOn w:val="Normal"/>
    <w:uiPriority w:val="99"/>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20"/>
      <w:jc w:val="center"/>
      <w:textAlignment w:val="auto"/>
    </w:pPr>
    <w:rPr>
      <w:rFonts w:ascii="Helvetica" w:eastAsia="MS Mincho" w:hAnsi="Helvetica" w:cs="Helvetica"/>
      <w:color w:val="000000"/>
      <w:szCs w:val="24"/>
      <w:lang w:val="fr-FR"/>
    </w:rPr>
  </w:style>
  <w:style w:type="character" w:customStyle="1" w:styleId="FigureChar">
    <w:name w:val="Figure_# Char"/>
    <w:uiPriority w:val="99"/>
    <w:rsid w:val="002F4F9D"/>
    <w:rPr>
      <w:lang w:val="en-US" w:eastAsia="en-US"/>
    </w:rPr>
  </w:style>
  <w:style w:type="paragraph" w:customStyle="1" w:styleId="Annex5">
    <w:name w:val="Annex 5"/>
    <w:basedOn w:val="Normal"/>
    <w:next w:val="Normal"/>
    <w:autoRedefine/>
    <w:uiPriority w:val="99"/>
    <w:rsid w:val="002F4F9D"/>
    <w:pPr>
      <w:keepNext/>
      <w:keepLines/>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964"/>
        <w:tab w:val="left" w:pos="1191"/>
        <w:tab w:val="left" w:pos="1588"/>
        <w:tab w:val="left" w:pos="1985"/>
      </w:tabs>
      <w:spacing w:before="181"/>
      <w:ind w:left="2232" w:hanging="2232"/>
      <w:outlineLvl w:val="4"/>
    </w:pPr>
    <w:rPr>
      <w:rFonts w:eastAsia="MS Mincho"/>
      <w:b/>
      <w:bCs/>
      <w:szCs w:val="24"/>
      <w:lang w:val="en-GB"/>
    </w:rPr>
  </w:style>
  <w:style w:type="character" w:customStyle="1" w:styleId="CourierTextChar">
    <w:name w:val="Courier Text Char"/>
    <w:uiPriority w:val="99"/>
    <w:rsid w:val="002F4F9D"/>
    <w:rPr>
      <w:rFonts w:ascii="Courier" w:hAnsi="Courier" w:cs="Courier"/>
      <w:sz w:val="22"/>
      <w:szCs w:val="22"/>
      <w:lang w:val="en-GB" w:eastAsia="en-US"/>
    </w:rPr>
  </w:style>
  <w:style w:type="paragraph" w:customStyle="1" w:styleId="Normal1">
    <w:name w:val="Normal1"/>
    <w:basedOn w:val="TableTitle"/>
    <w:uiPriority w:val="99"/>
    <w:rsid w:val="002F4F9D"/>
    <w:pPr>
      <w:tabs>
        <w:tab w:val="center" w:pos="4864"/>
      </w:tabs>
      <w:jc w:val="both"/>
    </w:pPr>
    <w:rPr>
      <w:bCs/>
      <w:sz w:val="22"/>
      <w:szCs w:val="24"/>
    </w:rPr>
  </w:style>
  <w:style w:type="paragraph" w:customStyle="1" w:styleId="equation0">
    <w:name w:val="equation"/>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Arial Unicode MS" w:eastAsia="Arial Unicode MS" w:hAnsi="Arial Unicode MS" w:cs="Arial Unicode MS"/>
      <w:sz w:val="24"/>
      <w:szCs w:val="24"/>
      <w:lang w:val="en-GB"/>
    </w:rPr>
  </w:style>
  <w:style w:type="paragraph" w:customStyle="1" w:styleId="AnnexNotitle">
    <w:name w:val="Annex_No &amp; title"/>
    <w:basedOn w:val="Normal"/>
    <w:next w:val="Normal"/>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S Mincho"/>
      <w:b/>
      <w:sz w:val="28"/>
      <w:szCs w:val="24"/>
      <w:lang w:val="en-GB"/>
    </w:rPr>
  </w:style>
  <w:style w:type="paragraph" w:customStyle="1" w:styleId="Headingb">
    <w:name w:val="Heading_b"/>
    <w:basedOn w:val="Normal"/>
    <w:next w:val="Normal"/>
    <w:link w:val="HeadingbChar1"/>
    <w:qFormat/>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60"/>
      <w:jc w:val="left"/>
    </w:pPr>
    <w:rPr>
      <w:rFonts w:eastAsia="MS Mincho"/>
      <w:b/>
      <w:sz w:val="24"/>
      <w:szCs w:val="24"/>
      <w:lang w:val="en-GB"/>
    </w:rPr>
  </w:style>
  <w:style w:type="paragraph" w:customStyle="1" w:styleId="TableTitleCharChar">
    <w:name w:val="Table_Title Char Char"/>
    <w:basedOn w:val="Normal"/>
    <w:next w:val="BlancCharChar"/>
    <w:uiPriority w:val="99"/>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S Mincho"/>
      <w:b/>
      <w:bCs/>
      <w:szCs w:val="24"/>
      <w:lang w:val="en-GB"/>
    </w:rPr>
  </w:style>
  <w:style w:type="character" w:customStyle="1" w:styleId="TableTitleCharCharChar1">
    <w:name w:val="Table_Title Char Char Char1"/>
    <w:uiPriority w:val="99"/>
    <w:rsid w:val="002F4F9D"/>
    <w:rPr>
      <w:b/>
      <w:bCs/>
      <w:lang w:val="en-GB" w:eastAsia="en-US"/>
    </w:rPr>
  </w:style>
  <w:style w:type="character" w:customStyle="1" w:styleId="TableTitleCharCharChar">
    <w:name w:val="Table_Title Char Char Char"/>
    <w:uiPriority w:val="99"/>
    <w:rsid w:val="002F4F9D"/>
    <w:rPr>
      <w:b/>
      <w:bCs/>
      <w:lang w:val="en-GB" w:eastAsia="en-US"/>
    </w:rPr>
  </w:style>
  <w:style w:type="character" w:customStyle="1" w:styleId="Annex1Char">
    <w:name w:val="Annex 1 Char"/>
    <w:uiPriority w:val="99"/>
    <w:rsid w:val="002F4F9D"/>
    <w:rPr>
      <w:b/>
      <w:bCs/>
      <w:sz w:val="24"/>
      <w:szCs w:val="24"/>
      <w:lang w:val="en-GB" w:eastAsia="en-US"/>
    </w:rPr>
  </w:style>
  <w:style w:type="paragraph" w:customStyle="1" w:styleId="TableTitleChar">
    <w:name w:val="Table_Title Char"/>
    <w:basedOn w:val="Normal"/>
    <w:next w:val="Normal"/>
    <w:uiPriority w:val="99"/>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S Mincho"/>
      <w:b/>
      <w:bCs/>
      <w:szCs w:val="24"/>
      <w:lang w:val="en-GB"/>
    </w:rPr>
  </w:style>
  <w:style w:type="character" w:customStyle="1" w:styleId="Annex3Char">
    <w:name w:val="Annex 3 Char"/>
    <w:uiPriority w:val="99"/>
    <w:rsid w:val="002F4F9D"/>
    <w:rPr>
      <w:b/>
      <w:bCs/>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2F4F9D"/>
    <w:rPr>
      <w:b/>
      <w:bCs/>
      <w:sz w:val="24"/>
      <w:szCs w:val="24"/>
      <w:lang w:val="en-GB" w:eastAsia="en-US"/>
    </w:rPr>
  </w:style>
  <w:style w:type="paragraph" w:customStyle="1" w:styleId="toc0">
    <w:name w:val="toc 0"/>
    <w:basedOn w:val="Normal"/>
    <w:next w:val="TOC1"/>
    <w:rsid w:val="002F4F9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9639"/>
      </w:tabs>
      <w:spacing w:before="120"/>
      <w:jc w:val="left"/>
    </w:pPr>
    <w:rPr>
      <w:rFonts w:eastAsia="MS Mincho"/>
      <w:b/>
      <w:sz w:val="24"/>
      <w:szCs w:val="24"/>
      <w:lang w:val="en-GB"/>
    </w:rPr>
  </w:style>
  <w:style w:type="paragraph" w:customStyle="1" w:styleId="RecNo">
    <w:name w:val="Rec_No"/>
    <w:basedOn w:val="Normal"/>
    <w:next w:val="Rectitle"/>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0"/>
      <w:jc w:val="left"/>
    </w:pPr>
    <w:rPr>
      <w:rFonts w:eastAsia="MS Mincho"/>
      <w:b/>
      <w:sz w:val="28"/>
      <w:szCs w:val="24"/>
      <w:lang w:val="en-GB"/>
    </w:rPr>
  </w:style>
  <w:style w:type="paragraph" w:customStyle="1" w:styleId="Rectitle">
    <w:name w:val="Rec_title"/>
    <w:basedOn w:val="Normal"/>
    <w:next w:val="Normal"/>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jc w:val="center"/>
    </w:pPr>
    <w:rPr>
      <w:rFonts w:eastAsia="MS Mincho"/>
      <w:b/>
      <w:sz w:val="28"/>
      <w:szCs w:val="24"/>
      <w:lang w:val="en-GB"/>
    </w:rPr>
  </w:style>
  <w:style w:type="paragraph" w:customStyle="1" w:styleId="FooterQP">
    <w:name w:val="Footer_QP"/>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07"/>
        <w:tab w:val="right" w:pos="8789"/>
        <w:tab w:val="right" w:pos="9639"/>
      </w:tabs>
      <w:spacing w:before="0"/>
      <w:jc w:val="left"/>
    </w:pPr>
    <w:rPr>
      <w:rFonts w:eastAsia="MS Mincho"/>
      <w:b/>
      <w:szCs w:val="24"/>
      <w:lang w:val="en-GB"/>
    </w:rPr>
  </w:style>
  <w:style w:type="character" w:customStyle="1" w:styleId="href">
    <w:name w:val="href"/>
    <w:uiPriority w:val="99"/>
    <w:rsid w:val="002F4F9D"/>
    <w:rPr>
      <w:lang w:val="fr-FR"/>
    </w:rPr>
  </w:style>
  <w:style w:type="character" w:customStyle="1" w:styleId="Head0">
    <w:name w:val="Head"/>
    <w:uiPriority w:val="99"/>
    <w:rsid w:val="002F4F9D"/>
    <w:rPr>
      <w:b/>
    </w:rPr>
  </w:style>
  <w:style w:type="paragraph" w:customStyle="1" w:styleId="Tablehead">
    <w:name w:val="Table_head"/>
    <w:basedOn w:val="Tabletext0"/>
    <w:next w:val="Tabletext0"/>
    <w:rsid w:val="002F4F9D"/>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szCs w:val="20"/>
    </w:rPr>
  </w:style>
  <w:style w:type="paragraph" w:customStyle="1" w:styleId="Tabletext0">
    <w:name w:val="Table_text"/>
    <w:basedOn w:val="Normal"/>
    <w:rsid w:val="002F4F9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MS Mincho"/>
      <w:sz w:val="18"/>
      <w:szCs w:val="24"/>
      <w:lang w:val="en-GB"/>
    </w:rPr>
  </w:style>
  <w:style w:type="character" w:customStyle="1" w:styleId="tablesyntaxChar">
    <w:name w:val="table syntax Char"/>
    <w:link w:val="tablesyntax"/>
    <w:qFormat/>
    <w:rsid w:val="002F4F9D"/>
    <w:rPr>
      <w:rFonts w:eastAsia="Batang"/>
      <w:sz w:val="22"/>
      <w:szCs w:val="24"/>
      <w:lang w:val="x-none" w:eastAsia="ko-KR"/>
    </w:rPr>
  </w:style>
  <w:style w:type="paragraph" w:customStyle="1" w:styleId="StyleHeading1TimesNewRoman12ptBefore24ptAfter0">
    <w:name w:val="Style Heading 1 + Times New Roman 12 pt Before:  24 pt After:  0..."/>
    <w:basedOn w:val="Heading1"/>
    <w:uiPriority w:val="99"/>
    <w:rsid w:val="002F4F9D"/>
    <w:pPr>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432"/>
      </w:tabs>
      <w:spacing w:before="480" w:after="0"/>
      <w:ind w:left="432" w:hanging="432"/>
    </w:pPr>
    <w:rPr>
      <w:rFonts w:eastAsia="Batang" w:cs="Times New Roman"/>
      <w:kern w:val="0"/>
      <w:sz w:val="26"/>
      <w:szCs w:val="26"/>
      <w:lang w:val="en-GB" w:eastAsia="zh-CN"/>
    </w:rPr>
  </w:style>
  <w:style w:type="paragraph" w:customStyle="1" w:styleId="StyleHeading2TimesNewRoman11ptNotItalicJustifiedBe">
    <w:name w:val="Style Heading 2 + Times New Roman 11 pt Not Italic Justified Be..."/>
    <w:basedOn w:val="Heading2"/>
    <w:uiPriority w:val="99"/>
    <w:rsid w:val="002F4F9D"/>
    <w:pPr>
      <w:numPr>
        <w:numId w:val="0"/>
      </w:numPr>
      <w:tabs>
        <w:tab w:val="clear" w:pos="1080"/>
        <w:tab w:val="clear" w:pos="1440"/>
        <w:tab w:val="clear" w:pos="1800"/>
        <w:tab w:val="clear" w:pos="2160"/>
        <w:tab w:val="clear" w:pos="2520"/>
        <w:tab w:val="clear" w:pos="2880"/>
        <w:tab w:val="clear" w:pos="3240"/>
        <w:tab w:val="clear" w:pos="3600"/>
        <w:tab w:val="clear" w:pos="3960"/>
        <w:tab w:val="clear" w:pos="4320"/>
        <w:tab w:val="num" w:pos="720"/>
      </w:tabs>
      <w:spacing w:before="313" w:after="0"/>
    </w:pPr>
    <w:rPr>
      <w:rFonts w:eastAsia="Batang"/>
      <w:i w:val="0"/>
      <w:iCs w:val="0"/>
      <w:sz w:val="24"/>
      <w:szCs w:val="24"/>
      <w:lang w:val="en-GB" w:eastAsia="zh-CN"/>
    </w:rPr>
  </w:style>
  <w:style w:type="paragraph" w:customStyle="1" w:styleId="StyleHeading3TimesNewRoman10ptJustifiedBefore905">
    <w:name w:val="Style Heading 3 + Times New Roman 10 pt Justified Before:  9.05 ..."/>
    <w:basedOn w:val="Heading3"/>
    <w:uiPriority w:val="99"/>
    <w:rsid w:val="002F4F9D"/>
    <w:pPr>
      <w:numPr>
        <w:ilvl w:val="0"/>
        <w:numId w:val="0"/>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s>
      <w:spacing w:before="181" w:after="0"/>
      <w:ind w:left="1224" w:hanging="1224"/>
    </w:pPr>
    <w:rPr>
      <w:rFonts w:eastAsia="Batang"/>
      <w:sz w:val="20"/>
      <w:szCs w:val="24"/>
      <w:lang w:val="en-GB" w:eastAsia="zh-CN"/>
    </w:rPr>
  </w:style>
  <w:style w:type="character" w:customStyle="1" w:styleId="NoteChar1">
    <w:name w:val="Note Char1"/>
    <w:uiPriority w:val="99"/>
    <w:rsid w:val="002F4F9D"/>
    <w:rPr>
      <w:rFonts w:eastAsia="Batang"/>
      <w:sz w:val="18"/>
      <w:szCs w:val="18"/>
      <w:lang w:val="en-GB" w:eastAsia="en-US" w:bidi="ar-SA"/>
    </w:rPr>
  </w:style>
  <w:style w:type="character" w:customStyle="1" w:styleId="Note1CharCharCharCharCharCharChar1">
    <w:name w:val="Note 1 Char Char Char Char Char Char Char1"/>
    <w:uiPriority w:val="99"/>
    <w:rsid w:val="002F4F9D"/>
    <w:rPr>
      <w:rFonts w:eastAsia="Batang"/>
      <w:sz w:val="18"/>
      <w:szCs w:val="18"/>
      <w:lang w:val="en-GB" w:eastAsia="en-US" w:bidi="ar-SA"/>
    </w:rPr>
  </w:style>
  <w:style w:type="paragraph" w:customStyle="1" w:styleId="StyletableheadingCentered">
    <w:name w:val="Style table heading + Centered"/>
    <w:basedOn w:val="tableheading0"/>
    <w:uiPriority w:val="99"/>
    <w:rsid w:val="002F4F9D"/>
    <w:pPr>
      <w:spacing w:before="20" w:after="40"/>
      <w:jc w:val="center"/>
    </w:pPr>
    <w:rPr>
      <w:rFonts w:eastAsia="Batang"/>
    </w:rPr>
  </w:style>
  <w:style w:type="paragraph" w:customStyle="1" w:styleId="Styleenumlev1Left0Hanging03">
    <w:name w:val="Style enumlev1 + Left:  0&quot; Hanging:  0.3&quot;"/>
    <w:basedOn w:val="enumlev1"/>
    <w:uiPriority w:val="99"/>
    <w:rsid w:val="002F4F9D"/>
    <w:pPr>
      <w:spacing w:before="136"/>
      <w:ind w:left="432" w:hanging="432"/>
    </w:pPr>
    <w:rPr>
      <w:rFonts w:ascii="Cambria" w:eastAsia="Batang" w:hAnsi="Cambria"/>
    </w:rPr>
  </w:style>
  <w:style w:type="paragraph" w:customStyle="1" w:styleId="StyleNote111ptLeft0">
    <w:name w:val="Style Note 1 + 11 pt Left:  0&quot;"/>
    <w:basedOn w:val="Note1"/>
    <w:uiPriority w:val="99"/>
    <w:rsid w:val="002F4F9D"/>
    <w:pPr>
      <w:spacing w:before="136" w:line="240" w:lineRule="auto"/>
      <w:ind w:left="0"/>
    </w:pPr>
    <w:rPr>
      <w:rFonts w:ascii="Cambria" w:eastAsia="Batang" w:hAnsi="Cambria"/>
      <w:sz w:val="22"/>
      <w:szCs w:val="20"/>
    </w:rPr>
  </w:style>
  <w:style w:type="character" w:customStyle="1" w:styleId="Note3Char">
    <w:name w:val="Note 3 Char"/>
    <w:uiPriority w:val="99"/>
    <w:rsid w:val="002F4F9D"/>
    <w:rPr>
      <w:rFonts w:eastAsia="Batang"/>
      <w:sz w:val="18"/>
      <w:szCs w:val="18"/>
      <w:lang w:val="en-GB" w:eastAsia="en-US" w:bidi="ar-SA"/>
    </w:rPr>
  </w:style>
  <w:style w:type="paragraph" w:customStyle="1" w:styleId="Annex3CharChar">
    <w:name w:val="Annex 3 Char Char"/>
    <w:basedOn w:val="Normal"/>
    <w:next w:val="Normal"/>
    <w:link w:val="Annex3CharCharChar"/>
    <w:uiPriority w:val="99"/>
    <w:rsid w:val="002F4F9D"/>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spacing w:before="181"/>
      <w:ind w:left="1224" w:hanging="1224"/>
      <w:outlineLvl w:val="2"/>
    </w:pPr>
    <w:rPr>
      <w:rFonts w:eastAsia="MS Mincho"/>
      <w:b/>
      <w:bCs/>
      <w:szCs w:val="24"/>
      <w:lang w:val="en-GB" w:eastAsia="x-none"/>
    </w:rPr>
  </w:style>
  <w:style w:type="paragraph" w:customStyle="1" w:styleId="Annex4CharCharCharChar">
    <w:name w:val="Annex 4 Char Char Char Char"/>
    <w:basedOn w:val="Annex3CharChar"/>
    <w:next w:val="Normal"/>
    <w:link w:val="Annex4CharCharCharCharChar"/>
    <w:uiPriority w:val="99"/>
    <w:rsid w:val="002F4F9D"/>
    <w:pPr>
      <w:ind w:left="1728" w:hanging="1728"/>
    </w:pPr>
  </w:style>
  <w:style w:type="paragraph" w:customStyle="1" w:styleId="Annex6">
    <w:name w:val="Annex 6"/>
    <w:basedOn w:val="Annex5"/>
    <w:next w:val="Normal"/>
    <w:autoRedefine/>
    <w:uiPriority w:val="99"/>
    <w:rsid w:val="002F4F9D"/>
    <w:pPr>
      <w:tabs>
        <w:tab w:val="clear" w:pos="720"/>
        <w:tab w:val="clear" w:pos="964"/>
        <w:tab w:val="num" w:pos="108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200" w:after="160"/>
      <w:ind w:left="794"/>
      <w:jc w:val="left"/>
    </w:pPr>
    <w:rPr>
      <w:rFonts w:eastAsia="MS Mincho"/>
      <w:szCs w:val="22"/>
      <w:lang w:val="en-GB" w:eastAsia="x-none"/>
    </w:rPr>
  </w:style>
  <w:style w:type="character" w:customStyle="1" w:styleId="AVCEquationlevel1CharCharCharCharChar">
    <w:name w:val="AVC Equation level 1 Char Char Char Char Char"/>
    <w:link w:val="AVCEquationlevel1CharCharCharChar"/>
    <w:uiPriority w:val="99"/>
    <w:rsid w:val="002F4F9D"/>
    <w:rPr>
      <w:rFonts w:eastAsia="MS Mincho"/>
      <w:sz w:val="22"/>
      <w:szCs w:val="22"/>
      <w:lang w:val="en-GB" w:eastAsia="x-none"/>
    </w:rPr>
  </w:style>
  <w:style w:type="paragraph" w:customStyle="1" w:styleId="SVCBulletslevel1CharCharChar">
    <w:name w:val="SVC Bullets level 1 Char Char Char"/>
    <w:link w:val="SVCBulletslevel1CharCharCharChar"/>
    <w:uiPriority w:val="99"/>
    <w:rsid w:val="002F4F9D"/>
    <w:pPr>
      <w:numPr>
        <w:numId w:val="40"/>
      </w:numPr>
      <w:tabs>
        <w:tab w:val="left" w:pos="403"/>
        <w:tab w:val="left" w:pos="792"/>
        <w:tab w:val="left" w:pos="1195"/>
        <w:tab w:val="left" w:pos="1584"/>
        <w:tab w:val="left" w:pos="1987"/>
        <w:tab w:val="left" w:pos="2376"/>
        <w:tab w:val="left" w:pos="2779"/>
        <w:tab w:val="left" w:pos="3168"/>
      </w:tabs>
      <w:spacing w:before="120"/>
      <w:jc w:val="both"/>
    </w:pPr>
    <w:rPr>
      <w:rFonts w:eastAsia="MS Mincho"/>
      <w:sz w:val="24"/>
      <w:szCs w:val="24"/>
      <w:lang w:val="en-GB"/>
    </w:rPr>
  </w:style>
  <w:style w:type="character" w:customStyle="1" w:styleId="Annex3CharCharChar">
    <w:name w:val="Annex 3 Char Char Char"/>
    <w:link w:val="Annex3CharChar"/>
    <w:uiPriority w:val="99"/>
    <w:rsid w:val="002F4F9D"/>
    <w:rPr>
      <w:rFonts w:eastAsia="MS Mincho"/>
      <w:b/>
      <w:bCs/>
      <w:sz w:val="22"/>
      <w:szCs w:val="24"/>
      <w:lang w:val="en-GB" w:eastAsia="x-none"/>
    </w:rPr>
  </w:style>
  <w:style w:type="numbering" w:customStyle="1" w:styleId="SVCBullets">
    <w:name w:val="SVC Bullets"/>
    <w:rsid w:val="002F4F9D"/>
    <w:pPr>
      <w:numPr>
        <w:numId w:val="39"/>
      </w:numPr>
    </w:pPr>
  </w:style>
  <w:style w:type="character" w:customStyle="1" w:styleId="SVCBulletslevel1CharChar">
    <w:name w:val="SVC Bullets level 1 Char Char"/>
    <w:link w:val="SVCBulletslevel1Char"/>
    <w:uiPriority w:val="99"/>
    <w:rsid w:val="002F4F9D"/>
    <w:rPr>
      <w:lang w:val="en-GB"/>
    </w:rPr>
  </w:style>
  <w:style w:type="paragraph" w:customStyle="1" w:styleId="SVCBulletslevel3CharChar">
    <w:name w:val="SVC Bullets level 3 Char Char"/>
    <w:basedOn w:val="SVCBulletslevel3"/>
    <w:link w:val="SVCBulletslevel3CharCharChar"/>
    <w:rsid w:val="002F4F9D"/>
    <w:rPr>
      <w:lang w:eastAsia="x-none"/>
    </w:rPr>
  </w:style>
  <w:style w:type="paragraph" w:customStyle="1" w:styleId="SVCBulletslevel4Char">
    <w:name w:val="SVC Bullets level 4 Char"/>
    <w:basedOn w:val="SVCBulletslevel3CharChar"/>
    <w:link w:val="SVCBulletslevel4CharChar"/>
    <w:rsid w:val="002F4F9D"/>
    <w:pPr>
      <w:numPr>
        <w:ilvl w:val="3"/>
      </w:numPr>
      <w:tabs>
        <w:tab w:val="clear" w:pos="0"/>
        <w:tab w:val="num" w:pos="360"/>
        <w:tab w:val="num" w:pos="2880"/>
      </w:tabs>
      <w:ind w:left="1195" w:hanging="403"/>
    </w:pPr>
  </w:style>
  <w:style w:type="paragraph" w:customStyle="1" w:styleId="SVCBulletslevel5">
    <w:name w:val="SVC Bullets level 5"/>
    <w:basedOn w:val="SVCBulletslevel4Char"/>
    <w:uiPriority w:val="99"/>
    <w:rsid w:val="002F4F9D"/>
    <w:pPr>
      <w:numPr>
        <w:ilvl w:val="4"/>
      </w:numPr>
      <w:tabs>
        <w:tab w:val="clear" w:pos="0"/>
        <w:tab w:val="num" w:pos="360"/>
        <w:tab w:val="num" w:pos="1080"/>
        <w:tab w:val="num" w:pos="2160"/>
        <w:tab w:val="num" w:pos="3600"/>
      </w:tabs>
      <w:ind w:left="3600" w:hanging="360"/>
    </w:pPr>
  </w:style>
  <w:style w:type="paragraph" w:customStyle="1" w:styleId="SVCBulletslevel6">
    <w:name w:val="SVC Bullets level 6"/>
    <w:basedOn w:val="SVCBulletslevel5"/>
    <w:uiPriority w:val="99"/>
    <w:rsid w:val="002F4F9D"/>
    <w:pPr>
      <w:numPr>
        <w:ilvl w:val="5"/>
      </w:numPr>
      <w:tabs>
        <w:tab w:val="clear" w:pos="-31680"/>
        <w:tab w:val="clear" w:pos="1080"/>
        <w:tab w:val="num" w:pos="360"/>
        <w:tab w:val="num" w:pos="1440"/>
        <w:tab w:val="left" w:pos="2381"/>
        <w:tab w:val="num" w:pos="2520"/>
        <w:tab w:val="num" w:pos="4320"/>
      </w:tabs>
      <w:ind w:left="4320" w:hanging="391"/>
    </w:pPr>
  </w:style>
  <w:style w:type="character" w:customStyle="1" w:styleId="SVCBulletslevel1CharCharCharChar">
    <w:name w:val="SVC Bullets level 1 Char Char Char Char"/>
    <w:link w:val="SVCBulletslevel1CharCharChar"/>
    <w:uiPriority w:val="99"/>
    <w:rsid w:val="002F4F9D"/>
    <w:rPr>
      <w:rFonts w:eastAsia="MS Mincho"/>
      <w:sz w:val="24"/>
      <w:szCs w:val="24"/>
      <w:lang w:val="en-GB"/>
    </w:rPr>
  </w:style>
  <w:style w:type="character" w:customStyle="1" w:styleId="SVCBulletslevel3CharCharChar">
    <w:name w:val="SVC Bullets level 3 Char Char Char"/>
    <w:link w:val="SVCBulletslevel3CharChar"/>
    <w:rsid w:val="002F4F9D"/>
    <w:rPr>
      <w:rFonts w:eastAsia="MS Mincho"/>
      <w:sz w:val="22"/>
      <w:szCs w:val="24"/>
      <w:lang w:val="en-GB" w:eastAsia="x-none"/>
    </w:rPr>
  </w:style>
  <w:style w:type="character" w:customStyle="1" w:styleId="SVCBulletslevel4CharChar">
    <w:name w:val="SVC Bullets level 4 Char Char"/>
    <w:link w:val="SVCBulletslevel4Char"/>
    <w:rsid w:val="002F4F9D"/>
    <w:rPr>
      <w:rFonts w:eastAsia="MS Mincho"/>
      <w:sz w:val="22"/>
      <w:szCs w:val="24"/>
      <w:lang w:val="en-GB" w:eastAsia="x-none"/>
    </w:rPr>
  </w:style>
  <w:style w:type="paragraph" w:customStyle="1" w:styleId="SVCBulletslevel7">
    <w:name w:val="SVC Bullets level 7"/>
    <w:basedOn w:val="SVCBulletslevel6"/>
    <w:uiPriority w:val="99"/>
    <w:rsid w:val="002F4F9D"/>
    <w:pPr>
      <w:ind w:left="2772"/>
    </w:pPr>
  </w:style>
  <w:style w:type="paragraph" w:customStyle="1" w:styleId="SVCBulletslevel8">
    <w:name w:val="SVC Bullets level 8"/>
    <w:basedOn w:val="SVCBulletslevel7"/>
    <w:uiPriority w:val="99"/>
    <w:rsid w:val="002F4F9D"/>
    <w:pPr>
      <w:ind w:left="3168"/>
    </w:pPr>
  </w:style>
  <w:style w:type="paragraph" w:customStyle="1" w:styleId="SVCBulletslevel3">
    <w:name w:val="SVC Bullets level 3"/>
    <w:basedOn w:val="Normal"/>
    <w:uiPriority w:val="99"/>
    <w:rsid w:val="002F4F9D"/>
    <w:pPr>
      <w:numPr>
        <w:ilvl w:val="2"/>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S Mincho"/>
      <w:szCs w:val="24"/>
      <w:lang w:val="en-GB"/>
    </w:rPr>
  </w:style>
  <w:style w:type="paragraph" w:customStyle="1" w:styleId="SVCBulletslevel2CharChar">
    <w:name w:val="SVC Bullets level 2 Char Char"/>
    <w:basedOn w:val="Normal"/>
    <w:link w:val="SVCBulletslevel2CharCharChar"/>
    <w:uiPriority w:val="99"/>
    <w:rsid w:val="002F4F9D"/>
    <w:pPr>
      <w:numPr>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S Mincho"/>
      <w:szCs w:val="24"/>
      <w:lang w:val="en-GB" w:eastAsia="x-none"/>
    </w:rPr>
  </w:style>
  <w:style w:type="character" w:customStyle="1" w:styleId="SVCBulletslevel2CharCharChar">
    <w:name w:val="SVC Bullets level 2 Char Char Char"/>
    <w:link w:val="SVCBulletslevel2CharChar"/>
    <w:uiPriority w:val="99"/>
    <w:rsid w:val="002F4F9D"/>
    <w:rPr>
      <w:rFonts w:eastAsia="MS Mincho"/>
      <w:sz w:val="22"/>
      <w:szCs w:val="24"/>
      <w:lang w:val="en-GB" w:eastAsia="x-none"/>
    </w:rPr>
  </w:style>
  <w:style w:type="paragraph" w:customStyle="1" w:styleId="FigureCharChar">
    <w:name w:val="Figure_# Char Char"/>
    <w:basedOn w:val="Normal"/>
    <w:next w:val="Normal"/>
    <w:link w:val="FigureCharCharChar"/>
    <w:uiPriority w:val="99"/>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MS Mincho"/>
      <w:szCs w:val="24"/>
      <w:lang w:val="x-none" w:eastAsia="x-none"/>
    </w:rPr>
  </w:style>
  <w:style w:type="paragraph" w:customStyle="1" w:styleId="Quote1">
    <w:name w:val="Quote1"/>
    <w:basedOn w:val="Normal"/>
    <w:next w:val="Normal"/>
    <w:uiPriority w:val="2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00" w:after="160"/>
      <w:ind w:left="864" w:right="864"/>
      <w:jc w:val="center"/>
    </w:pPr>
    <w:rPr>
      <w:rFonts w:eastAsia="MS Mincho"/>
      <w:i/>
      <w:iCs/>
      <w:color w:val="404040"/>
      <w:sz w:val="20"/>
      <w:lang w:val="en-GB"/>
    </w:rPr>
  </w:style>
  <w:style w:type="character" w:customStyle="1" w:styleId="QuoteChar">
    <w:name w:val="Quote Char"/>
    <w:basedOn w:val="DefaultParagraphFont"/>
    <w:link w:val="Quote"/>
    <w:uiPriority w:val="29"/>
    <w:rsid w:val="002F4F9D"/>
    <w:rPr>
      <w:i/>
      <w:iCs/>
      <w:color w:val="404040"/>
      <w:lang w:val="en-GB"/>
    </w:rPr>
  </w:style>
  <w:style w:type="character" w:customStyle="1" w:styleId="FigureChar2">
    <w:name w:val="Figure_# Char2"/>
    <w:uiPriority w:val="99"/>
    <w:rsid w:val="002F4F9D"/>
    <w:rPr>
      <w:lang w:val="en-US" w:eastAsia="en-US"/>
    </w:rPr>
  </w:style>
  <w:style w:type="paragraph" w:customStyle="1" w:styleId="AVCIndentlevel2">
    <w:name w:val="AVC Indent level 2"/>
    <w:basedOn w:val="AVCIndentlevel1"/>
    <w:uiPriority w:val="99"/>
    <w:rsid w:val="002F4F9D"/>
    <w:pPr>
      <w:ind w:left="794"/>
    </w:pPr>
  </w:style>
  <w:style w:type="paragraph" w:customStyle="1" w:styleId="AVCIndentlevel1">
    <w:name w:val="AVC Indent level 1"/>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left" w:pos="1191"/>
        <w:tab w:val="left" w:pos="1588"/>
        <w:tab w:val="left" w:pos="1985"/>
      </w:tabs>
      <w:ind w:left="397"/>
      <w:textAlignment w:val="auto"/>
    </w:pPr>
    <w:rPr>
      <w:rFonts w:eastAsia="MS Mincho"/>
      <w:szCs w:val="24"/>
      <w:lang w:val="en-GB"/>
    </w:rPr>
  </w:style>
  <w:style w:type="paragraph" w:customStyle="1" w:styleId="Style1">
    <w:name w:val="Style1"/>
    <w:basedOn w:val="AVCBulletlevel1CharChar"/>
    <w:uiPriority w:val="99"/>
    <w:rsid w:val="002F4F9D"/>
    <w:pPr>
      <w:ind w:left="2304" w:hanging="403"/>
    </w:pPr>
  </w:style>
  <w:style w:type="paragraph" w:customStyle="1" w:styleId="AVCEquationlevel2">
    <w:name w:val="AVC Equation level 2"/>
    <w:basedOn w:val="AVCEquationlevel1CharCharCharChar"/>
    <w:uiPriority w:val="99"/>
    <w:rsid w:val="002F4F9D"/>
    <w:pPr>
      <w:tabs>
        <w:tab w:val="left" w:pos="1191"/>
      </w:tabs>
      <w:ind w:left="1191"/>
    </w:pPr>
  </w:style>
  <w:style w:type="paragraph" w:customStyle="1" w:styleId="AVCBulletlevel2CharChar">
    <w:name w:val="AVC Bullet level 2 Char Char"/>
    <w:basedOn w:val="AVCBulletlevel1CharChar"/>
    <w:link w:val="AVCBulletlevel2CharCharChar"/>
    <w:rsid w:val="002F4F9D"/>
    <w:pPr>
      <w:tabs>
        <w:tab w:val="clear" w:pos="397"/>
        <w:tab w:val="clear" w:pos="792"/>
        <w:tab w:val="num" w:pos="794"/>
      </w:tabs>
      <w:ind w:left="794" w:hanging="391"/>
    </w:pPr>
  </w:style>
  <w:style w:type="paragraph" w:customStyle="1" w:styleId="AVCEquationlevel3">
    <w:name w:val="AVC Equation level 3"/>
    <w:basedOn w:val="AVCEquationlevel2"/>
    <w:uiPriority w:val="99"/>
    <w:rsid w:val="002F4F9D"/>
    <w:pPr>
      <w:ind w:left="1588"/>
    </w:pPr>
  </w:style>
  <w:style w:type="character" w:customStyle="1" w:styleId="AVCEquationlevel1Char1">
    <w:name w:val="AVC Equation level 1 Char1"/>
    <w:uiPriority w:val="99"/>
    <w:rsid w:val="002F4F9D"/>
    <w:rPr>
      <w:sz w:val="22"/>
      <w:szCs w:val="22"/>
      <w:lang w:val="en-GB" w:eastAsia="en-US" w:bidi="ar-SA"/>
    </w:rPr>
  </w:style>
  <w:style w:type="paragraph" w:customStyle="1" w:styleId="Figurelegend0">
    <w:name w:val="Figure_legend"/>
    <w:basedOn w:val="TableLegend"/>
    <w:next w:val="Normal"/>
    <w:uiPriority w:val="99"/>
    <w:rsid w:val="002F4F9D"/>
    <w:pPr>
      <w:jc w:val="left"/>
    </w:pPr>
  </w:style>
  <w:style w:type="paragraph" w:customStyle="1" w:styleId="FigureNoTitle">
    <w:name w:val="Figure_NoTitle"/>
    <w:basedOn w:val="Normal"/>
    <w:next w:val="Normal"/>
    <w:uiPriority w:val="99"/>
    <w:qFormat/>
    <w:rsid w:val="002F4F9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MS Mincho"/>
      <w:b/>
      <w:sz w:val="20"/>
      <w:lang w:val="en-GB"/>
    </w:rPr>
  </w:style>
  <w:style w:type="character" w:customStyle="1" w:styleId="FigureCharCharChar">
    <w:name w:val="Figure_# Char Char Char"/>
    <w:link w:val="FigureCharChar"/>
    <w:uiPriority w:val="99"/>
    <w:rsid w:val="002F4F9D"/>
    <w:rPr>
      <w:rFonts w:eastAsia="MS Mincho"/>
      <w:sz w:val="22"/>
      <w:szCs w:val="24"/>
      <w:lang w:val="x-none" w:eastAsia="x-none"/>
    </w:rPr>
  </w:style>
  <w:style w:type="paragraph" w:customStyle="1" w:styleId="AVCBulletlevel6">
    <w:name w:val="AVC Bullet level 6"/>
    <w:basedOn w:val="AVCBulletlevel1CharChar"/>
    <w:uiPriority w:val="99"/>
    <w:rsid w:val="002F4F9D"/>
    <w:pPr>
      <w:numPr>
        <w:numId w:val="44"/>
      </w:numPr>
      <w:tabs>
        <w:tab w:val="clear" w:pos="2376"/>
        <w:tab w:val="clear" w:pos="2779"/>
        <w:tab w:val="clear" w:pos="4690"/>
        <w:tab w:val="num" w:pos="360"/>
        <w:tab w:val="num" w:pos="720"/>
        <w:tab w:val="left" w:pos="2381"/>
        <w:tab w:val="left" w:pos="2778"/>
      </w:tabs>
      <w:ind w:left="720" w:hanging="360"/>
    </w:pPr>
  </w:style>
  <w:style w:type="character" w:customStyle="1" w:styleId="AVCNumberinglevel2Char">
    <w:name w:val="AVC Numbering level 2 Char"/>
    <w:uiPriority w:val="99"/>
    <w:rsid w:val="002F4F9D"/>
  </w:style>
  <w:style w:type="paragraph" w:customStyle="1" w:styleId="TableTextCentred">
    <w:name w:val="Table_Text_Centred"/>
    <w:basedOn w:val="TableText"/>
    <w:uiPriority w:val="99"/>
    <w:rsid w:val="002F4F9D"/>
    <w:pPr>
      <w:jc w:val="center"/>
    </w:pPr>
    <w:rPr>
      <w:szCs w:val="18"/>
    </w:rPr>
  </w:style>
  <w:style w:type="paragraph" w:customStyle="1" w:styleId="AVCNumberinglevel2">
    <w:name w:val="AVC Numbering level 2"/>
    <w:basedOn w:val="AVCNumberinglevel1"/>
    <w:uiPriority w:val="99"/>
    <w:rsid w:val="002F4F9D"/>
    <w:pPr>
      <w:tabs>
        <w:tab w:val="left" w:pos="397"/>
      </w:tabs>
      <w:ind w:left="720" w:hanging="720"/>
    </w:pPr>
  </w:style>
  <w:style w:type="paragraph" w:customStyle="1" w:styleId="AVCIndentlevel3">
    <w:name w:val="AVC Indent level 3"/>
    <w:basedOn w:val="AVCIndentlevel2"/>
    <w:uiPriority w:val="99"/>
    <w:rsid w:val="002F4F9D"/>
    <w:pPr>
      <w:ind w:left="1191"/>
    </w:pPr>
  </w:style>
  <w:style w:type="paragraph" w:customStyle="1" w:styleId="AVCBulletlevel1CharChar">
    <w:name w:val="AVC Bullet level 1 Char Char"/>
    <w:basedOn w:val="Normal"/>
    <w:link w:val="AVCBulletlevel1CharCharChar"/>
    <w:uiPriority w:val="99"/>
    <w:rsid w:val="002F4F9D"/>
    <w:pPr>
      <w:numPr>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2"/>
        <w:tab w:val="left" w:pos="1195"/>
        <w:tab w:val="left" w:pos="1588"/>
        <w:tab w:val="left" w:pos="1985"/>
        <w:tab w:val="left" w:pos="2376"/>
        <w:tab w:val="left" w:pos="2779"/>
      </w:tabs>
    </w:pPr>
    <w:rPr>
      <w:rFonts w:eastAsia="MS Mincho"/>
      <w:szCs w:val="24"/>
      <w:lang w:val="en-GB" w:eastAsia="x-none"/>
    </w:rPr>
  </w:style>
  <w:style w:type="character" w:customStyle="1" w:styleId="EquationChar1">
    <w:name w:val="Equation Char1"/>
    <w:uiPriority w:val="99"/>
    <w:rsid w:val="002F4F9D"/>
    <w:rPr>
      <w:sz w:val="22"/>
      <w:szCs w:val="22"/>
      <w:lang w:val="en-GB" w:eastAsia="en-US" w:bidi="ar-SA"/>
    </w:rPr>
  </w:style>
  <w:style w:type="character" w:customStyle="1" w:styleId="AVCEquationlevel1Char2">
    <w:name w:val="AVC Equation level 1 Char2"/>
    <w:uiPriority w:val="99"/>
    <w:locked/>
    <w:rsid w:val="002F4F9D"/>
    <w:rPr>
      <w:sz w:val="22"/>
      <w:szCs w:val="22"/>
      <w:lang w:val="en-GB" w:eastAsia="en-US" w:bidi="ar-SA"/>
    </w:rPr>
  </w:style>
  <w:style w:type="character" w:customStyle="1" w:styleId="AVCEquationlevel2Char">
    <w:name w:val="AVC Equation level 2 Char"/>
    <w:uiPriority w:val="99"/>
    <w:rsid w:val="002F4F9D"/>
    <w:rPr>
      <w:sz w:val="22"/>
      <w:szCs w:val="22"/>
      <w:lang w:val="en-GB" w:eastAsia="en-US" w:bidi="ar-SA"/>
    </w:rPr>
  </w:style>
  <w:style w:type="paragraph" w:customStyle="1" w:styleId="BalloonText1">
    <w:name w:val="Balloon Text1"/>
    <w:basedOn w:val="Normal"/>
    <w:uiPriority w:val="99"/>
    <w:semiHidden/>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Tahoma" w:eastAsia="MS Mincho" w:hAnsi="Tahoma" w:cs="Tahoma"/>
      <w:sz w:val="16"/>
      <w:szCs w:val="16"/>
      <w:lang w:val="en-GB"/>
    </w:rPr>
  </w:style>
  <w:style w:type="paragraph" w:customStyle="1" w:styleId="CommentSubject1">
    <w:name w:val="Comment Subject1"/>
    <w:basedOn w:val="CommentText"/>
    <w:next w:val="CommentText"/>
    <w:uiPriority w:val="99"/>
    <w:semiHidden/>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MS Mincho"/>
      <w:b/>
      <w:bCs/>
      <w:sz w:val="22"/>
      <w:szCs w:val="24"/>
      <w:lang w:val="en-GB"/>
    </w:rPr>
  </w:style>
  <w:style w:type="paragraph" w:customStyle="1" w:styleId="AVCBulletlevel4">
    <w:name w:val="AVC Bullet level 4"/>
    <w:basedOn w:val="AVCBulletlevel1CharChar"/>
    <w:uiPriority w:val="99"/>
    <w:rsid w:val="002F4F9D"/>
    <w:pPr>
      <w:tabs>
        <w:tab w:val="clear" w:pos="397"/>
        <w:tab w:val="num" w:pos="360"/>
        <w:tab w:val="num" w:pos="720"/>
      </w:tabs>
      <w:ind w:left="1598" w:hanging="403"/>
    </w:pPr>
  </w:style>
  <w:style w:type="paragraph" w:customStyle="1" w:styleId="AVCBulletlevel5">
    <w:name w:val="AVC Bullet level 5"/>
    <w:basedOn w:val="AVCBulletlevel1CharChar"/>
    <w:uiPriority w:val="99"/>
    <w:rsid w:val="002F4F9D"/>
    <w:pPr>
      <w:numPr>
        <w:numId w:val="43"/>
      </w:numPr>
      <w:tabs>
        <w:tab w:val="clear" w:pos="2376"/>
        <w:tab w:val="clear" w:pos="2705"/>
        <w:tab w:val="num" w:pos="360"/>
        <w:tab w:val="num" w:pos="1117"/>
        <w:tab w:val="left" w:pos="2381"/>
      </w:tabs>
      <w:ind w:left="1987" w:hanging="403"/>
    </w:pPr>
  </w:style>
  <w:style w:type="paragraph" w:customStyle="1" w:styleId="AVCBulletlevel7">
    <w:name w:val="AVC Bullet level 7"/>
    <w:basedOn w:val="AVCBulletlevel1CharChar"/>
    <w:uiPriority w:val="99"/>
    <w:rsid w:val="002F4F9D"/>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2F4F9D"/>
    <w:pPr>
      <w:numPr>
        <w:numId w:val="0"/>
      </w:numPr>
      <w:tabs>
        <w:tab w:val="clear" w:pos="1191"/>
      </w:tabs>
    </w:pPr>
  </w:style>
  <w:style w:type="paragraph" w:customStyle="1" w:styleId="AVCNumberinglevel1">
    <w:name w:val="AVC Numbering level 1"/>
    <w:basedOn w:val="Normal"/>
    <w:uiPriority w:val="99"/>
    <w:rsid w:val="002F4F9D"/>
    <w:pPr>
      <w:numPr>
        <w:numId w:val="46"/>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403" w:hanging="403"/>
      <w:textAlignment w:val="auto"/>
    </w:pPr>
    <w:rPr>
      <w:rFonts w:eastAsia="MS Mincho"/>
      <w:szCs w:val="24"/>
      <w:lang w:val="en-GB"/>
    </w:rPr>
  </w:style>
  <w:style w:type="paragraph" w:customStyle="1" w:styleId="LegendeFigure">
    <w:name w:val="Legende Figure"/>
    <w:basedOn w:val="Caption"/>
    <w:next w:val="Normal"/>
    <w:uiPriority w:val="99"/>
    <w:rsid w:val="002F4F9D"/>
    <w:pPr>
      <w:tabs>
        <w:tab w:val="num" w:pos="397"/>
      </w:tabs>
      <w:spacing w:line="240" w:lineRule="auto"/>
      <w:ind w:left="1633" w:hanging="357"/>
    </w:pPr>
    <w:rPr>
      <w:rFonts w:eastAsia="Times New Roman"/>
      <w:b w:val="0"/>
      <w:bCs w:val="0"/>
      <w:i/>
      <w:szCs w:val="24"/>
      <w:lang w:val="fr-FR"/>
    </w:rPr>
  </w:style>
  <w:style w:type="numbering" w:customStyle="1" w:styleId="AVCBullet">
    <w:name w:val="AVC Bullet"/>
    <w:rsid w:val="002F4F9D"/>
    <w:pPr>
      <w:numPr>
        <w:numId w:val="42"/>
      </w:numPr>
    </w:pPr>
  </w:style>
  <w:style w:type="character" w:customStyle="1" w:styleId="AVCBulletlevel1CharCharChar">
    <w:name w:val="AVC Bullet level 1 Char Char Char"/>
    <w:link w:val="AVCBulletlevel1CharChar"/>
    <w:uiPriority w:val="99"/>
    <w:rsid w:val="002F4F9D"/>
    <w:rPr>
      <w:rFonts w:eastAsia="MS Mincho"/>
      <w:sz w:val="22"/>
      <w:szCs w:val="24"/>
      <w:lang w:val="en-GB" w:eastAsia="x-none"/>
    </w:rPr>
  </w:style>
  <w:style w:type="character" w:customStyle="1" w:styleId="AVCBulletlevel3CharCharCharCharChar">
    <w:name w:val="AVC Bullet level 3 Char Char Char Char Char"/>
    <w:link w:val="AVCBulletlevel3CharCharCharChar"/>
    <w:uiPriority w:val="99"/>
    <w:rsid w:val="002F4F9D"/>
    <w:rPr>
      <w:lang w:val="en-GB" w:eastAsia="ja-JP"/>
    </w:rPr>
  </w:style>
  <w:style w:type="paragraph" w:customStyle="1" w:styleId="AVCBulletlevel3CharCharCharChar">
    <w:name w:val="AVC Bullet level 3 Char Char Char Char"/>
    <w:basedOn w:val="AVCBulletlevel1CharChar"/>
    <w:link w:val="AVCBulletlevel3CharCharCharCharChar"/>
    <w:uiPriority w:val="99"/>
    <w:rsid w:val="002F4F9D"/>
    <w:pPr>
      <w:numPr>
        <w:numId w:val="47"/>
      </w:numPr>
      <w:tabs>
        <w:tab w:val="clear" w:pos="1182"/>
        <w:tab w:val="clear" w:pos="1985"/>
        <w:tab w:val="num" w:pos="360"/>
        <w:tab w:val="num" w:pos="390"/>
        <w:tab w:val="left" w:pos="1195"/>
      </w:tabs>
      <w:ind w:left="397" w:hanging="397"/>
    </w:pPr>
    <w:rPr>
      <w:rFonts w:eastAsia="SimSun"/>
      <w:sz w:val="20"/>
      <w:szCs w:val="20"/>
      <w:lang w:eastAsia="ja-JP"/>
    </w:rPr>
  </w:style>
  <w:style w:type="character" w:customStyle="1" w:styleId="FigureChar1">
    <w:name w:val="Figure_# Char1"/>
    <w:uiPriority w:val="99"/>
    <w:rsid w:val="002F4F9D"/>
    <w:rPr>
      <w:lang w:val="en-US" w:eastAsia="en-US" w:bidi="ar-SA"/>
    </w:rPr>
  </w:style>
  <w:style w:type="character" w:customStyle="1" w:styleId="Annex4CharCharCharCharChar">
    <w:name w:val="Annex 4 Char Char Char Char Char"/>
    <w:link w:val="Annex4CharCharCharChar"/>
    <w:uiPriority w:val="99"/>
    <w:rsid w:val="002F4F9D"/>
    <w:rPr>
      <w:rFonts w:eastAsia="MS Mincho"/>
      <w:b/>
      <w:bCs/>
      <w:sz w:val="22"/>
      <w:szCs w:val="24"/>
      <w:lang w:val="en-GB" w:eastAsia="x-none"/>
    </w:rPr>
  </w:style>
  <w:style w:type="paragraph" w:customStyle="1" w:styleId="AVCBulletlevel1Char1">
    <w:name w:val="AVC Bullet level 1 Char1"/>
    <w:basedOn w:val="Normal"/>
    <w:uiPriority w:val="99"/>
    <w:rsid w:val="002F4F9D"/>
    <w:p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397"/>
        <w:tab w:val="num" w:pos="720"/>
        <w:tab w:val="left" w:pos="794"/>
        <w:tab w:val="left" w:pos="1191"/>
        <w:tab w:val="left" w:pos="1588"/>
        <w:tab w:val="left" w:pos="1985"/>
      </w:tabs>
      <w:ind w:left="397" w:hanging="360"/>
    </w:pPr>
    <w:rPr>
      <w:rFonts w:eastAsia="MS Mincho"/>
      <w:szCs w:val="24"/>
      <w:lang w:val="en-GB"/>
    </w:rPr>
  </w:style>
  <w:style w:type="paragraph" w:customStyle="1" w:styleId="AVCBulletlevel3">
    <w:name w:val="AVC Bullet level 3"/>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num" w:pos="1191"/>
        <w:tab w:val="left" w:pos="1588"/>
        <w:tab w:val="left" w:pos="1985"/>
      </w:tabs>
      <w:ind w:left="1191" w:hanging="397"/>
    </w:pPr>
    <w:rPr>
      <w:rFonts w:eastAsia="MS Mincho"/>
      <w:szCs w:val="24"/>
      <w:lang w:val="en-GB"/>
    </w:rPr>
  </w:style>
  <w:style w:type="character" w:customStyle="1" w:styleId="SVCBulletslevel2CharCharCharCharChar">
    <w:name w:val="SVC Bullets level 2 Char Char Char Char Char"/>
    <w:uiPriority w:val="99"/>
    <w:rsid w:val="002F4F9D"/>
    <w:rPr>
      <w:rFonts w:ascii="Times New Roman" w:hAnsi="Times New Roman"/>
      <w:lang w:val="en-GB"/>
    </w:rPr>
  </w:style>
  <w:style w:type="numbering" w:customStyle="1" w:styleId="SVCNumbers">
    <w:name w:val="SVC Numbers"/>
    <w:basedOn w:val="NoList"/>
    <w:rsid w:val="002F4F9D"/>
  </w:style>
  <w:style w:type="paragraph" w:customStyle="1" w:styleId="SVCNumberinglevel1">
    <w:name w:val="SVC Numbering level 1"/>
    <w:basedOn w:val="SVCBulletslevel1CharCharChar"/>
    <w:uiPriority w:val="99"/>
    <w:rsid w:val="002F4F9D"/>
    <w:pPr>
      <w:numPr>
        <w:numId w:val="48"/>
      </w:numPr>
      <w:tabs>
        <w:tab w:val="clear" w:pos="0"/>
        <w:tab w:val="clear" w:pos="403"/>
        <w:tab w:val="num" w:pos="360"/>
        <w:tab w:val="num" w:pos="397"/>
        <w:tab w:val="num" w:pos="1492"/>
      </w:tabs>
      <w:ind w:left="0" w:firstLine="0"/>
      <w:textAlignment w:val="baseline"/>
    </w:pPr>
  </w:style>
  <w:style w:type="paragraph" w:customStyle="1" w:styleId="SVCNumberinglevel2">
    <w:name w:val="SVC Numbering level 2"/>
    <w:basedOn w:val="SVCNumberinglevel1"/>
    <w:uiPriority w:val="99"/>
    <w:rsid w:val="002F4F9D"/>
    <w:pPr>
      <w:numPr>
        <w:numId w:val="0"/>
      </w:numPr>
    </w:pPr>
  </w:style>
  <w:style w:type="paragraph" w:customStyle="1" w:styleId="SVCNumberinglevel3">
    <w:name w:val="SVC Numbering level 3"/>
    <w:basedOn w:val="SVCNumberinglevel2"/>
    <w:uiPriority w:val="99"/>
    <w:rsid w:val="002F4F9D"/>
    <w:pPr>
      <w:numPr>
        <w:ilvl w:val="2"/>
        <w:numId w:val="48"/>
      </w:numPr>
      <w:tabs>
        <w:tab w:val="clear" w:pos="0"/>
        <w:tab w:val="num" w:pos="360"/>
        <w:tab w:val="num" w:pos="2160"/>
      </w:tabs>
      <w:ind w:left="0" w:firstLine="0"/>
    </w:pPr>
  </w:style>
  <w:style w:type="paragraph" w:customStyle="1" w:styleId="SVCNumberinglevel4">
    <w:name w:val="SVC Numbering level 4"/>
    <w:basedOn w:val="SVCNumberinglevel3"/>
    <w:uiPriority w:val="99"/>
    <w:rsid w:val="002F4F9D"/>
    <w:pPr>
      <w:numPr>
        <w:ilvl w:val="3"/>
      </w:numPr>
      <w:tabs>
        <w:tab w:val="clear" w:pos="0"/>
        <w:tab w:val="num" w:pos="360"/>
        <w:tab w:val="num" w:pos="2880"/>
      </w:tabs>
      <w:ind w:left="0" w:firstLine="0"/>
    </w:pPr>
  </w:style>
  <w:style w:type="paragraph" w:customStyle="1" w:styleId="SVCNumberinglevel5">
    <w:name w:val="SVC Numbering level 5"/>
    <w:basedOn w:val="SVCNumberinglevel4"/>
    <w:uiPriority w:val="99"/>
    <w:rsid w:val="002F4F9D"/>
    <w:pPr>
      <w:numPr>
        <w:ilvl w:val="4"/>
      </w:numPr>
      <w:tabs>
        <w:tab w:val="clear" w:pos="0"/>
        <w:tab w:val="num" w:pos="360"/>
        <w:tab w:val="num" w:pos="3600"/>
      </w:tabs>
      <w:ind w:left="0" w:firstLine="0"/>
    </w:pPr>
  </w:style>
  <w:style w:type="paragraph" w:customStyle="1" w:styleId="SVCIndentlevel5">
    <w:name w:val="SVC Indent level 5"/>
    <w:basedOn w:val="SVCIndentlevel4"/>
    <w:uiPriority w:val="99"/>
    <w:rsid w:val="002F4F9D"/>
    <w:pPr>
      <w:tabs>
        <w:tab w:val="clear" w:pos="1584"/>
      </w:tabs>
      <w:ind w:left="2000"/>
    </w:pPr>
  </w:style>
  <w:style w:type="numbering" w:customStyle="1" w:styleId="SVCIndent">
    <w:name w:val="SVC Indent"/>
    <w:basedOn w:val="SVCBullets"/>
    <w:rsid w:val="002F4F9D"/>
    <w:pPr>
      <w:numPr>
        <w:numId w:val="39"/>
      </w:numPr>
    </w:pPr>
  </w:style>
  <w:style w:type="paragraph" w:customStyle="1" w:styleId="SVCIndentlevel2">
    <w:name w:val="SVC Indent level 2"/>
    <w:basedOn w:val="SVCIndentlevel1"/>
    <w:uiPriority w:val="99"/>
    <w:rsid w:val="002F4F9D"/>
    <w:pPr>
      <w:ind w:left="800"/>
    </w:pPr>
  </w:style>
  <w:style w:type="paragraph" w:customStyle="1" w:styleId="SVCIndentlevel3">
    <w:name w:val="SVC Indent level 3"/>
    <w:basedOn w:val="SVCIndentlevel2"/>
    <w:uiPriority w:val="99"/>
    <w:rsid w:val="002F4F9D"/>
    <w:pPr>
      <w:tabs>
        <w:tab w:val="clear" w:pos="792"/>
      </w:tabs>
      <w:ind w:left="1200"/>
    </w:pPr>
  </w:style>
  <w:style w:type="paragraph" w:customStyle="1" w:styleId="SVCIndentlevel4">
    <w:name w:val="SVC Indent level 4"/>
    <w:basedOn w:val="SVCIndentlevel3"/>
    <w:uiPriority w:val="99"/>
    <w:rsid w:val="002F4F9D"/>
    <w:pPr>
      <w:tabs>
        <w:tab w:val="clear" w:pos="1195"/>
      </w:tabs>
      <w:ind w:left="1600"/>
    </w:pPr>
  </w:style>
  <w:style w:type="paragraph" w:customStyle="1" w:styleId="SVCIndentlevel1">
    <w:name w:val="SVC Indent level 1"/>
    <w:basedOn w:val="SVCBulletslevel1CharCharChar"/>
    <w:uiPriority w:val="99"/>
    <w:rsid w:val="002F4F9D"/>
    <w:pPr>
      <w:numPr>
        <w:numId w:val="0"/>
      </w:numPr>
      <w:tabs>
        <w:tab w:val="clear" w:pos="403"/>
      </w:tabs>
      <w:ind w:left="403"/>
    </w:pPr>
  </w:style>
  <w:style w:type="character" w:customStyle="1" w:styleId="AVCBulletlevel1CharCharCharChar">
    <w:name w:val="AVC Bullet level 1 Char Char Char Char"/>
    <w:uiPriority w:val="99"/>
    <w:rsid w:val="002F4F9D"/>
    <w:rPr>
      <w:lang w:val="en-GB" w:eastAsia="en-US" w:bidi="ar-SA"/>
    </w:rPr>
  </w:style>
  <w:style w:type="character" w:customStyle="1" w:styleId="AVCBulletlevel2CharCharChar">
    <w:name w:val="AVC Bullet level 2 Char Char Char"/>
    <w:link w:val="AVCBulletlevel2CharChar"/>
    <w:rsid w:val="002F4F9D"/>
    <w:rPr>
      <w:rFonts w:eastAsia="MS Mincho"/>
      <w:sz w:val="22"/>
      <w:szCs w:val="24"/>
      <w:lang w:val="en-GB" w:eastAsia="x-none"/>
    </w:rPr>
  </w:style>
  <w:style w:type="paragraph" w:customStyle="1" w:styleId="AVCBulletlevel3Char">
    <w:name w:val="AVC Bullet level 3 Char"/>
    <w:basedOn w:val="AVCBulletlevel1CharChar"/>
    <w:uiPriority w:val="99"/>
    <w:rsid w:val="002F4F9D"/>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eastAsia="MS Mincho"/>
      <w:szCs w:val="24"/>
      <w:lang w:val="en-GB"/>
    </w:rPr>
  </w:style>
  <w:style w:type="paragraph" w:customStyle="1" w:styleId="AVCEquationlevel1">
    <w:name w:val="AVC Equation level 1"/>
    <w:basedOn w:val="Equation"/>
    <w:uiPriority w:val="99"/>
    <w:rsid w:val="002F4F9D"/>
    <w:pPr>
      <w:tabs>
        <w:tab w:val="clear" w:pos="4849"/>
      </w:tabs>
      <w:spacing w:before="200" w:after="160"/>
      <w:ind w:left="794"/>
    </w:pPr>
    <w:rPr>
      <w:sz w:val="20"/>
      <w:szCs w:val="22"/>
    </w:rPr>
  </w:style>
  <w:style w:type="paragraph" w:customStyle="1" w:styleId="SVCBulletslevel2">
    <w:name w:val="SVC Bullets level 2"/>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S Mincho"/>
      <w:szCs w:val="24"/>
      <w:lang w:val="en-GB" w:eastAsia="ko-KR"/>
    </w:rPr>
  </w:style>
  <w:style w:type="paragraph" w:customStyle="1" w:styleId="Annex4Char">
    <w:name w:val="Annex 4 Char"/>
    <w:basedOn w:val="Annex3CharChar"/>
    <w:next w:val="Normal"/>
    <w:uiPriority w:val="99"/>
    <w:rsid w:val="002F4F9D"/>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2F4F9D"/>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2F4F9D"/>
    <w:pPr>
      <w:numPr>
        <w:numId w:val="36"/>
      </w:numPr>
      <w:tabs>
        <w:tab w:val="clear" w:pos="1080"/>
        <w:tab w:val="clear" w:pos="1985"/>
        <w:tab w:val="num" w:pos="360"/>
        <w:tab w:val="num" w:pos="720"/>
      </w:tabs>
      <w:ind w:left="720"/>
    </w:pPr>
  </w:style>
  <w:style w:type="character" w:customStyle="1" w:styleId="TableTitleChar1">
    <w:name w:val="Table_Title Char1"/>
    <w:uiPriority w:val="99"/>
    <w:rsid w:val="002F4F9D"/>
    <w:rPr>
      <w:b/>
      <w:bCs/>
      <w:lang w:val="en-GB" w:eastAsia="en-US" w:bidi="ar-SA"/>
    </w:rPr>
  </w:style>
  <w:style w:type="paragraph" w:customStyle="1" w:styleId="AVCBulletlevel1Char">
    <w:name w:val="AVC Bullet level 1 Char"/>
    <w:basedOn w:val="Normal"/>
    <w:link w:val="AVCBulletlevel1CharChar1"/>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eastAsia="MS Mincho"/>
      <w:szCs w:val="24"/>
      <w:lang w:val="en-GB" w:eastAsia="x-none"/>
    </w:rPr>
  </w:style>
  <w:style w:type="paragraph" w:customStyle="1" w:styleId="AVCEquationlevel1CharChar">
    <w:name w:val="AVC Equation level 1 Char Char"/>
    <w:basedOn w:val="Equation"/>
    <w:uiPriority w:val="99"/>
    <w:rsid w:val="002F4F9D"/>
    <w:pPr>
      <w:tabs>
        <w:tab w:val="clear" w:pos="4849"/>
      </w:tabs>
      <w:spacing w:before="200" w:after="160"/>
      <w:ind w:left="794"/>
    </w:pPr>
    <w:rPr>
      <w:sz w:val="20"/>
      <w:szCs w:val="22"/>
    </w:rPr>
  </w:style>
  <w:style w:type="paragraph" w:customStyle="1" w:styleId="SVCBulletslevel1">
    <w:name w:val="SVC Bullets level 1"/>
    <w:basedOn w:val="SVCBulletslevel1CharCharChar"/>
    <w:uiPriority w:val="99"/>
    <w:rsid w:val="002F4F9D"/>
    <w:pPr>
      <w:numPr>
        <w:numId w:val="0"/>
      </w:numPr>
      <w:tabs>
        <w:tab w:val="num" w:pos="360"/>
      </w:tabs>
      <w:ind w:left="360" w:hanging="360"/>
    </w:pPr>
  </w:style>
  <w:style w:type="paragraph" w:customStyle="1" w:styleId="SVCBulletslevel2Char">
    <w:name w:val="SVC Bullets level 2 Char"/>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S Mincho"/>
      <w:szCs w:val="24"/>
      <w:lang w:val="en-GB"/>
    </w:rPr>
  </w:style>
  <w:style w:type="paragraph" w:customStyle="1" w:styleId="SVCBulletslevel4">
    <w:name w:val="SVC Bullets level 4"/>
    <w:basedOn w:val="SVCBulletslevel3"/>
    <w:uiPriority w:val="99"/>
    <w:rsid w:val="002F4F9D"/>
    <w:pPr>
      <w:numPr>
        <w:ilvl w:val="0"/>
        <w:numId w:val="38"/>
      </w:numPr>
    </w:pPr>
  </w:style>
  <w:style w:type="paragraph" w:customStyle="1" w:styleId="SVCBulletslevel1Char">
    <w:name w:val="SVC Bullets level 1 Char"/>
    <w:link w:val="SVCBulletslevel1CharChar"/>
    <w:uiPriority w:val="99"/>
    <w:rsid w:val="002F4F9D"/>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rPr>
  </w:style>
  <w:style w:type="paragraph" w:customStyle="1" w:styleId="AVCBulletslevel3">
    <w:name w:val="AVC Bullets level 3"/>
    <w:basedOn w:val="SVCBulletslevel3"/>
    <w:uiPriority w:val="99"/>
    <w:rsid w:val="002F4F9D"/>
    <w:pPr>
      <w:numPr>
        <w:ilvl w:val="0"/>
        <w:numId w:val="0"/>
      </w:numPr>
      <w:tabs>
        <w:tab w:val="num" w:pos="2160"/>
      </w:tabs>
      <w:ind w:left="2160" w:hanging="360"/>
    </w:pPr>
  </w:style>
  <w:style w:type="paragraph" w:customStyle="1" w:styleId="AVCEquationlevel1CharCharChar">
    <w:name w:val="AVC Equation level 1 Char Char Char"/>
    <w:basedOn w:val="Equation"/>
    <w:uiPriority w:val="99"/>
    <w:rsid w:val="002F4F9D"/>
    <w:pPr>
      <w:tabs>
        <w:tab w:val="clear" w:pos="4849"/>
      </w:tabs>
      <w:spacing w:before="200" w:after="160"/>
      <w:ind w:left="794"/>
    </w:pPr>
    <w:rPr>
      <w:sz w:val="20"/>
      <w:szCs w:val="22"/>
    </w:rPr>
  </w:style>
  <w:style w:type="paragraph" w:customStyle="1" w:styleId="AVCBulletlevel2Char">
    <w:name w:val="AVC Bullet level 2 Char"/>
    <w:basedOn w:val="AVCBulletlevel1CharChar"/>
    <w:uiPriority w:val="99"/>
    <w:rsid w:val="002F4F9D"/>
    <w:pPr>
      <w:tabs>
        <w:tab w:val="clear" w:pos="792"/>
      </w:tabs>
    </w:pPr>
  </w:style>
  <w:style w:type="paragraph" w:customStyle="1" w:styleId="SVCBulletslevel3Char">
    <w:name w:val="SVC Bullets level 3 Char"/>
    <w:basedOn w:val="SVCBulletslevel3"/>
    <w:uiPriority w:val="99"/>
    <w:rsid w:val="002F4F9D"/>
    <w:pPr>
      <w:tabs>
        <w:tab w:val="clear" w:pos="-31680"/>
        <w:tab w:val="num" w:pos="1080"/>
      </w:tabs>
      <w:ind w:left="864" w:hanging="504"/>
    </w:pPr>
  </w:style>
  <w:style w:type="paragraph" w:customStyle="1" w:styleId="00BodyText">
    <w:name w:val="00 BodyText"/>
    <w:basedOn w:val="Normal"/>
    <w:link w:val="00BodyText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20"/>
      <w:jc w:val="left"/>
      <w:textAlignment w:val="auto"/>
    </w:pPr>
    <w:rPr>
      <w:rFonts w:ascii="Cambria" w:eastAsia="Calibri" w:hAnsi="Cambria"/>
      <w:szCs w:val="24"/>
      <w:lang w:val="en-GB"/>
    </w:rPr>
  </w:style>
  <w:style w:type="paragraph" w:customStyle="1" w:styleId="CharCharZchnZchnCharCharCarCar">
    <w:name w:val="Char Char Zchn Zchn Char Char Car Car"/>
    <w:uiPriority w:val="99"/>
    <w:semiHidden/>
    <w:rsid w:val="002F4F9D"/>
    <w:pPr>
      <w:keepNext/>
      <w:numPr>
        <w:numId w:val="50"/>
      </w:numPr>
      <w:autoSpaceDE w:val="0"/>
      <w:autoSpaceDN w:val="0"/>
      <w:adjustRightInd w:val="0"/>
      <w:spacing w:before="60" w:after="60"/>
      <w:jc w:val="both"/>
    </w:pPr>
    <w:rPr>
      <w:rFonts w:ascii="Arial" w:hAnsi="Arial" w:cs="Arial"/>
      <w:color w:val="0000FF"/>
      <w:kern w:val="2"/>
      <w:sz w:val="24"/>
      <w:szCs w:val="24"/>
      <w:lang w:eastAsia="zh-CN"/>
    </w:rPr>
  </w:style>
  <w:style w:type="paragraph" w:customStyle="1" w:styleId="Annex7">
    <w:name w:val="Annex 7"/>
    <w:basedOn w:val="Annex6"/>
    <w:next w:val="Normal"/>
    <w:autoRedefine/>
    <w:uiPriority w:val="99"/>
    <w:rsid w:val="002F4F9D"/>
    <w:pPr>
      <w:tabs>
        <w:tab w:val="clear" w:pos="1080"/>
        <w:tab w:val="clear" w:pos="1191"/>
        <w:tab w:val="num" w:pos="1200"/>
      </w:tabs>
      <w:ind w:left="3240" w:hanging="3240"/>
      <w:outlineLvl w:val="6"/>
    </w:pPr>
  </w:style>
  <w:style w:type="paragraph" w:customStyle="1" w:styleId="NormalITU">
    <w:name w:val="Normal_ITU"/>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120"/>
      <w:jc w:val="left"/>
      <w:textAlignment w:val="auto"/>
    </w:pPr>
    <w:rPr>
      <w:rFonts w:eastAsia="MS Mincho"/>
      <w:sz w:val="24"/>
      <w:szCs w:val="24"/>
      <w:lang w:val="en-GB"/>
    </w:rPr>
  </w:style>
  <w:style w:type="paragraph" w:customStyle="1" w:styleId="XTableEntry">
    <w:name w:val="XTableEntry"/>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S Mincho"/>
      <w:szCs w:val="24"/>
      <w:lang w:val="en-GB"/>
    </w:rPr>
  </w:style>
  <w:style w:type="paragraph" w:customStyle="1" w:styleId="XParagraph">
    <w:name w:val="XParagraph"/>
    <w:basedOn w:val="Normal"/>
    <w:link w:val="XParagraph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1191"/>
      </w:tabs>
      <w:spacing w:before="120"/>
      <w:ind w:left="567"/>
    </w:pPr>
    <w:rPr>
      <w:rFonts w:eastAsia="MS Mincho"/>
      <w:szCs w:val="22"/>
      <w:lang w:val="en-GB" w:eastAsia="x-none"/>
    </w:rPr>
  </w:style>
  <w:style w:type="paragraph" w:customStyle="1" w:styleId="XBullet1">
    <w:name w:val="XBullet1"/>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21972"/>
      </w:tabs>
      <w:spacing w:before="120"/>
      <w:ind w:left="992" w:hanging="425"/>
    </w:pPr>
    <w:rPr>
      <w:rFonts w:eastAsia="MS Mincho"/>
      <w:szCs w:val="22"/>
      <w:lang w:val="en-GB"/>
    </w:rPr>
  </w:style>
  <w:style w:type="paragraph" w:customStyle="1" w:styleId="XBullet2">
    <w:name w:val="XBullet2"/>
    <w:basedOn w:val="XBullet1"/>
    <w:uiPriority w:val="99"/>
    <w:rsid w:val="002F4F9D"/>
    <w:pPr>
      <w:ind w:left="1417"/>
    </w:pPr>
  </w:style>
  <w:style w:type="character" w:customStyle="1" w:styleId="XParagraphChar">
    <w:name w:val="XParagraph Char"/>
    <w:link w:val="XParagraph"/>
    <w:uiPriority w:val="99"/>
    <w:rsid w:val="002F4F9D"/>
    <w:rPr>
      <w:rFonts w:eastAsia="MS Mincho"/>
      <w:sz w:val="22"/>
      <w:szCs w:val="22"/>
      <w:lang w:val="en-GB" w:eastAsia="x-none"/>
    </w:rPr>
  </w:style>
  <w:style w:type="paragraph" w:customStyle="1" w:styleId="XEquation2">
    <w:name w:val="XEquation2"/>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356"/>
        <w:tab w:val="right" w:pos="9696"/>
      </w:tabs>
      <w:spacing w:before="120" w:after="120"/>
      <w:ind w:left="1701"/>
      <w:jc w:val="left"/>
    </w:pPr>
    <w:rPr>
      <w:rFonts w:eastAsia="MS Mincho"/>
      <w:szCs w:val="22"/>
      <w:lang w:val="en-GB"/>
    </w:rPr>
  </w:style>
  <w:style w:type="paragraph" w:customStyle="1" w:styleId="note10">
    <w:name w:val="note1"/>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60" w:line="199" w:lineRule="atLeast"/>
      <w:ind w:left="284"/>
      <w:textAlignment w:val="auto"/>
    </w:pPr>
    <w:rPr>
      <w:rFonts w:eastAsia="MS Mincho"/>
      <w:sz w:val="18"/>
      <w:szCs w:val="18"/>
      <w:lang w:val="en-GB"/>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2F4F9D"/>
    <w:pPr>
      <w:keepNext/>
      <w:tabs>
        <w:tab w:val="num" w:pos="851"/>
      </w:tabs>
      <w:autoSpaceDE w:val="0"/>
      <w:autoSpaceDN w:val="0"/>
      <w:adjustRightInd w:val="0"/>
      <w:spacing w:before="60" w:after="60"/>
      <w:ind w:left="851" w:hanging="851"/>
      <w:jc w:val="both"/>
    </w:pPr>
    <w:rPr>
      <w:rFonts w:ascii="Arial" w:hAnsi="Arial" w:cs="Arial"/>
      <w:color w:val="0000FF"/>
      <w:kern w:val="2"/>
      <w:sz w:val="24"/>
      <w:szCs w:val="24"/>
      <w:lang w:eastAsia="zh-CN"/>
    </w:rPr>
  </w:style>
  <w:style w:type="paragraph" w:customStyle="1" w:styleId="References">
    <w:name w:val="References"/>
    <w:basedOn w:val="Normal"/>
    <w:uiPriority w:val="99"/>
    <w:rsid w:val="002F4F9D"/>
    <w:pPr>
      <w:numPr>
        <w:numId w:val="51"/>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Pr>
      <w:rFonts w:eastAsia="MS Mincho"/>
      <w:sz w:val="16"/>
      <w:szCs w:val="24"/>
      <w:lang w:val="en-GB"/>
    </w:rPr>
  </w:style>
  <w:style w:type="character" w:customStyle="1" w:styleId="Annex4CharChar">
    <w:name w:val="Annex 4 Char Char"/>
    <w:uiPriority w:val="99"/>
    <w:rsid w:val="002F4F9D"/>
    <w:rPr>
      <w:rFonts w:ascii="Arial" w:eastAsia="SimSun" w:hAnsi="Arial" w:cs="Arial"/>
      <w:b/>
      <w:bCs/>
      <w:color w:val="0000FF"/>
      <w:kern w:val="2"/>
      <w:lang w:val="en-US" w:eastAsia="en-US" w:bidi="ar-SA"/>
    </w:rPr>
  </w:style>
  <w:style w:type="character" w:customStyle="1" w:styleId="AVCBulletlevel1CharChar1">
    <w:name w:val="AVC Bullet level 1 Char Char1"/>
    <w:link w:val="AVCBulletlevel1Char"/>
    <w:uiPriority w:val="99"/>
    <w:rsid w:val="002F4F9D"/>
    <w:rPr>
      <w:rFonts w:eastAsia="MS Mincho"/>
      <w:sz w:val="22"/>
      <w:szCs w:val="24"/>
      <w:lang w:val="en-GB" w:eastAsia="x-none"/>
    </w:rPr>
  </w:style>
  <w:style w:type="character" w:customStyle="1" w:styleId="Annex3Char1">
    <w:name w:val="Annex 3 Char1"/>
    <w:uiPriority w:val="99"/>
    <w:rsid w:val="002F4F9D"/>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2F4F9D"/>
    <w:pPr>
      <w:numPr>
        <w:numId w:val="25"/>
      </w:numPr>
      <w:tabs>
        <w:tab w:val="clear" w:pos="360"/>
        <w:tab w:val="clear" w:pos="792"/>
        <w:tab w:val="num" w:pos="720"/>
        <w:tab w:val="num" w:pos="794"/>
      </w:tabs>
      <w:ind w:left="794" w:hanging="391"/>
    </w:pPr>
  </w:style>
  <w:style w:type="character" w:customStyle="1" w:styleId="00BodyTextChar">
    <w:name w:val="00 BodyText Char"/>
    <w:link w:val="00BodyText"/>
    <w:uiPriority w:val="99"/>
    <w:rsid w:val="002F4F9D"/>
    <w:rPr>
      <w:rFonts w:ascii="Cambria" w:eastAsia="Calibri" w:hAnsi="Cambria"/>
      <w:sz w:val="22"/>
      <w:szCs w:val="24"/>
      <w:lang w:val="en-GB"/>
    </w:rPr>
  </w:style>
  <w:style w:type="paragraph" w:customStyle="1" w:styleId="CharCharCharCharCharCharChar">
    <w:name w:val="Char Char Char Char Char Char Char"/>
    <w:uiPriority w:val="99"/>
    <w:semiHidden/>
    <w:rsid w:val="002F4F9D"/>
    <w:pPr>
      <w:keepNext/>
      <w:tabs>
        <w:tab w:val="num" w:pos="851"/>
      </w:tabs>
      <w:autoSpaceDE w:val="0"/>
      <w:autoSpaceDN w:val="0"/>
      <w:adjustRightInd w:val="0"/>
      <w:spacing w:before="60" w:after="60"/>
      <w:ind w:left="851" w:hanging="851"/>
      <w:jc w:val="both"/>
    </w:pPr>
    <w:rPr>
      <w:rFonts w:ascii="Arial" w:hAnsi="Arial" w:cs="Arial"/>
      <w:color w:val="0000FF"/>
      <w:kern w:val="2"/>
      <w:sz w:val="24"/>
      <w:szCs w:val="24"/>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2F4F9D"/>
    <w:pPr>
      <w:keepNext/>
      <w:tabs>
        <w:tab w:val="num" w:pos="851"/>
      </w:tabs>
      <w:autoSpaceDE w:val="0"/>
      <w:autoSpaceDN w:val="0"/>
      <w:adjustRightInd w:val="0"/>
      <w:spacing w:before="60" w:after="60"/>
      <w:ind w:left="851" w:hanging="851"/>
      <w:jc w:val="both"/>
    </w:pPr>
    <w:rPr>
      <w:rFonts w:ascii="Arial" w:hAnsi="Arial" w:cs="Arial"/>
      <w:color w:val="0000FF"/>
      <w:kern w:val="2"/>
      <w:sz w:val="24"/>
      <w:szCs w:val="24"/>
      <w:lang w:eastAsia="zh-CN"/>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2F4F9D"/>
    <w:pPr>
      <w:keepNext/>
      <w:tabs>
        <w:tab w:val="num" w:pos="851"/>
      </w:tabs>
      <w:autoSpaceDE w:val="0"/>
      <w:autoSpaceDN w:val="0"/>
      <w:adjustRightInd w:val="0"/>
      <w:spacing w:before="60" w:after="60"/>
      <w:ind w:left="851" w:hanging="851"/>
      <w:jc w:val="both"/>
    </w:pPr>
    <w:rPr>
      <w:rFonts w:ascii="Arial" w:hAnsi="Arial" w:cs="Arial"/>
      <w:color w:val="0000FF"/>
      <w:kern w:val="2"/>
      <w:sz w:val="24"/>
      <w:szCs w:val="24"/>
      <w:lang w:eastAsia="zh-CN"/>
    </w:rPr>
  </w:style>
  <w:style w:type="paragraph" w:customStyle="1" w:styleId="annex4char0">
    <w:name w:val="annex4char"/>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MS Mincho"/>
      <w:sz w:val="24"/>
      <w:szCs w:val="24"/>
      <w:lang w:val="en-GB"/>
    </w:rPr>
  </w:style>
  <w:style w:type="paragraph" w:customStyle="1" w:styleId="Bulletedo2">
    <w:name w:val="Bulleted o 2"/>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20"/>
      <w:ind w:left="2954" w:hanging="357"/>
      <w:jc w:val="left"/>
      <w:textAlignment w:val="auto"/>
    </w:pPr>
    <w:rPr>
      <w:rFonts w:ascii="Cambria" w:eastAsia="MS Mincho" w:hAnsi="Cambria"/>
      <w:szCs w:val="24"/>
      <w:lang w:val="en-GB"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2F4F9D"/>
    <w:pPr>
      <w:keepNext/>
      <w:tabs>
        <w:tab w:val="num" w:pos="851"/>
      </w:tabs>
      <w:autoSpaceDE w:val="0"/>
      <w:autoSpaceDN w:val="0"/>
      <w:adjustRightInd w:val="0"/>
      <w:spacing w:before="60" w:after="60"/>
      <w:ind w:left="851" w:hanging="851"/>
      <w:jc w:val="both"/>
    </w:pPr>
    <w:rPr>
      <w:rFonts w:ascii="Arial" w:hAnsi="Arial" w:cs="Arial"/>
      <w:color w:val="0000FF"/>
      <w:kern w:val="2"/>
      <w:sz w:val="24"/>
      <w:szCs w:val="24"/>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2F4F9D"/>
    <w:pPr>
      <w:keepNext/>
      <w:tabs>
        <w:tab w:val="num" w:pos="851"/>
      </w:tabs>
      <w:autoSpaceDE w:val="0"/>
      <w:autoSpaceDN w:val="0"/>
      <w:adjustRightInd w:val="0"/>
      <w:spacing w:before="60" w:after="60"/>
      <w:ind w:left="851" w:hanging="851"/>
      <w:jc w:val="both"/>
    </w:pPr>
    <w:rPr>
      <w:rFonts w:ascii="Arial" w:hAnsi="Arial" w:cs="Arial"/>
      <w:color w:val="0000FF"/>
      <w:kern w:val="2"/>
      <w:sz w:val="24"/>
      <w:szCs w:val="24"/>
      <w:lang w:eastAsia="zh-CN"/>
    </w:rPr>
  </w:style>
  <w:style w:type="paragraph" w:customStyle="1" w:styleId="syntaxBox">
    <w:name w:val="syntaxBox"/>
    <w:basedOn w:val="Normal"/>
    <w:link w:val="syntaxBoxChar"/>
    <w:rsid w:val="002F4F9D"/>
    <w:pPr>
      <w:keepNext/>
      <w:keepLines/>
      <w:tabs>
        <w:tab w:val="clear" w:pos="1080"/>
        <w:tab w:val="clear" w:pos="3600"/>
        <w:tab w:val="clear" w:pos="3960"/>
        <w:tab w:val="clear" w:pos="4320"/>
        <w:tab w:val="left" w:pos="1077"/>
      </w:tabs>
      <w:spacing w:before="0"/>
      <w:jc w:val="left"/>
    </w:pPr>
    <w:rPr>
      <w:rFonts w:ascii="Helvetica" w:eastAsia="BatangChe" w:hAnsi="Helvetica"/>
      <w:noProof/>
      <w:szCs w:val="24"/>
      <w:lang w:val="en-GB" w:eastAsia="x-none"/>
    </w:rPr>
  </w:style>
  <w:style w:type="paragraph" w:customStyle="1" w:styleId="definition0">
    <w:name w:val="definition"/>
    <w:basedOn w:val="Normal"/>
    <w:link w:val="definitionChar1"/>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20"/>
      <w:ind w:left="2835" w:hanging="2835"/>
      <w:jc w:val="left"/>
      <w:textAlignment w:val="auto"/>
    </w:pPr>
    <w:rPr>
      <w:rFonts w:ascii="Helvetica" w:eastAsia="BatangChe" w:hAnsi="Helvetica"/>
      <w:color w:val="000000"/>
      <w:szCs w:val="24"/>
      <w:lang w:val="x-none" w:eastAsia="x-none"/>
    </w:rPr>
  </w:style>
  <w:style w:type="character" w:customStyle="1" w:styleId="definitionChar1">
    <w:name w:val="definition Char1"/>
    <w:link w:val="definition0"/>
    <w:rsid w:val="002F4F9D"/>
    <w:rPr>
      <w:rFonts w:ascii="Helvetica" w:eastAsia="BatangChe" w:hAnsi="Helvetica"/>
      <w:color w:val="000000"/>
      <w:sz w:val="22"/>
      <w:szCs w:val="24"/>
      <w:lang w:val="x-none" w:eastAsia="x-none"/>
    </w:rPr>
  </w:style>
  <w:style w:type="character" w:customStyle="1" w:styleId="syntaxBoxChar">
    <w:name w:val="syntaxBox Char"/>
    <w:link w:val="syntaxBox"/>
    <w:rsid w:val="002F4F9D"/>
    <w:rPr>
      <w:rFonts w:ascii="Helvetica" w:eastAsia="BatangChe" w:hAnsi="Helvetica"/>
      <w:noProof/>
      <w:sz w:val="22"/>
      <w:szCs w:val="24"/>
      <w:lang w:val="en-GB" w:eastAsia="x-none"/>
    </w:rPr>
  </w:style>
  <w:style w:type="paragraph" w:customStyle="1" w:styleId="ColorfulList-Accent12">
    <w:name w:val="Colorful List - Accent 12"/>
    <w:basedOn w:val="Normal"/>
    <w:uiPriority w:val="34"/>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ind w:left="720"/>
      <w:contextualSpacing/>
      <w:jc w:val="left"/>
      <w:textAlignment w:val="auto"/>
    </w:pPr>
    <w:rPr>
      <w:rFonts w:ascii="Cambria" w:eastAsia="Cambria" w:hAnsi="Cambria"/>
      <w:sz w:val="24"/>
      <w:szCs w:val="24"/>
      <w:lang w:val="en-GB"/>
    </w:rPr>
  </w:style>
  <w:style w:type="character" w:customStyle="1" w:styleId="EXChar">
    <w:name w:val="EX Char"/>
    <w:link w:val="EX"/>
    <w:rsid w:val="002F4F9D"/>
    <w:rPr>
      <w:rFonts w:eastAsia="Calibri"/>
      <w:sz w:val="24"/>
      <w:szCs w:val="24"/>
      <w:lang w:val="en-GB" w:eastAsia="x-none"/>
    </w:rPr>
  </w:style>
  <w:style w:type="paragraph" w:customStyle="1" w:styleId="LightList-Accent31">
    <w:name w:val="Light List - Accent 31"/>
    <w:hidden/>
    <w:uiPriority w:val="99"/>
    <w:semiHidden/>
    <w:rsid w:val="002F4F9D"/>
    <w:rPr>
      <w:rFonts w:ascii="Arial" w:eastAsia="MS Mincho" w:hAnsi="Arial" w:cs="Arial"/>
      <w:lang w:eastAsia="ja-JP"/>
    </w:rPr>
  </w:style>
  <w:style w:type="paragraph" w:customStyle="1" w:styleId="MediumList2-Accent22">
    <w:name w:val="Medium List 2 - Accent 22"/>
    <w:hidden/>
    <w:uiPriority w:val="99"/>
    <w:rsid w:val="002F4F9D"/>
    <w:rPr>
      <w:rFonts w:ascii="Arial" w:eastAsia="MS Mincho" w:hAnsi="Arial" w:cs="Arial"/>
      <w:lang w:eastAsia="ja-JP"/>
    </w:rPr>
  </w:style>
  <w:style w:type="paragraph" w:customStyle="1" w:styleId="ColorfulShading-Accent12">
    <w:name w:val="Colorful Shading - Accent 12"/>
    <w:hidden/>
    <w:uiPriority w:val="99"/>
    <w:rsid w:val="002F4F9D"/>
    <w:rPr>
      <w:rFonts w:ascii="Arial" w:eastAsia="MS Mincho" w:hAnsi="Arial" w:cs="Arial"/>
      <w:lang w:eastAsia="ja-JP"/>
    </w:rPr>
  </w:style>
  <w:style w:type="paragraph" w:customStyle="1" w:styleId="fdcopy">
    <w:name w:val="fdcopy"/>
    <w:basedOn w:val="zzCopyright"/>
    <w:rsid w:val="002F4F9D"/>
    <w:pPr>
      <w:pBdr>
        <w:top w:val="single" w:sz="6" w:space="1" w:color="auto"/>
        <w:left w:val="single" w:sz="6" w:space="4" w:color="auto"/>
        <w:bottom w:val="single" w:sz="6" w:space="1" w:color="auto"/>
        <w:right w:val="single" w:sz="6" w:space="4" w:color="auto"/>
      </w:pBdr>
      <w:spacing w:after="230" w:line="230" w:lineRule="exact"/>
      <w:ind w:left="100" w:right="100"/>
    </w:pPr>
    <w:rPr>
      <w:rFonts w:eastAsia="Times New Roman"/>
      <w:lang w:eastAsia="en-US"/>
    </w:rPr>
  </w:style>
  <w:style w:type="paragraph" w:customStyle="1" w:styleId="pbcopy">
    <w:name w:val="pbcopy"/>
    <w:basedOn w:val="Footer"/>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center" w:pos="4536"/>
        <w:tab w:val="right" w:pos="9072"/>
      </w:tabs>
      <w:overflowPunct/>
      <w:autoSpaceDE/>
      <w:autoSpaceDN/>
      <w:adjustRightInd/>
      <w:spacing w:before="0" w:after="60" w:line="190" w:lineRule="exact"/>
      <w:textAlignment w:val="auto"/>
    </w:pPr>
    <w:rPr>
      <w:rFonts w:ascii="Cambria" w:eastAsia="MS Mincho" w:hAnsi="Cambria"/>
      <w:sz w:val="16"/>
      <w:szCs w:val="22"/>
      <w:lang w:val="en-GB" w:eastAsia="zh-CN"/>
    </w:rPr>
  </w:style>
  <w:style w:type="paragraph" w:customStyle="1" w:styleId="NoParagraphStyle">
    <w:name w:val="[No Paragraph Style]"/>
    <w:rsid w:val="002F4F9D"/>
    <w:pPr>
      <w:autoSpaceDE w:val="0"/>
      <w:autoSpaceDN w:val="0"/>
      <w:adjustRightInd w:val="0"/>
      <w:spacing w:line="288" w:lineRule="auto"/>
      <w:textAlignment w:val="center"/>
    </w:pPr>
    <w:rPr>
      <w:rFonts w:ascii="Minion Pro" w:eastAsia="Calibri" w:hAnsi="Minion Pro" w:cs="Minion Pro"/>
      <w:color w:val="000000"/>
      <w:sz w:val="24"/>
      <w:szCs w:val="24"/>
      <w:lang w:val="en-GB" w:eastAsia="en-GB"/>
    </w:rPr>
  </w:style>
  <w:style w:type="character" w:styleId="Strong">
    <w:name w:val="Strong"/>
    <w:uiPriority w:val="22"/>
    <w:qFormat/>
    <w:rsid w:val="002F4F9D"/>
    <w:rPr>
      <w:b/>
      <w:noProof w:val="0"/>
      <w:lang w:val="fr-FR"/>
    </w:rPr>
  </w:style>
  <w:style w:type="table" w:customStyle="1" w:styleId="TableGrid10">
    <w:name w:val="Table Grid1"/>
    <w:basedOn w:val="TableNormal"/>
    <w:next w:val="TableGrid"/>
    <w:uiPriority w:val="99"/>
    <w:rsid w:val="002F4F9D"/>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theading">
    <w:name w:val="Art_heading"/>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8"/>
      <w:lang w:val="en-GB"/>
    </w:rPr>
  </w:style>
  <w:style w:type="paragraph" w:customStyle="1" w:styleId="TableNoTitle">
    <w:name w:val="Table_NoTitle"/>
    <w:basedOn w:val="Normal"/>
    <w:next w:val="Tablehead"/>
    <w:uiPriority w:val="99"/>
    <w:qFormat/>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MS Mincho"/>
      <w:b/>
      <w:sz w:val="20"/>
      <w:lang w:val="en-GB"/>
    </w:rPr>
  </w:style>
  <w:style w:type="paragraph" w:customStyle="1" w:styleId="Tablelegend0">
    <w:name w:val="Table_legend"/>
    <w:basedOn w:val="Normal"/>
    <w:next w:val="Normal"/>
    <w:uiPriority w:val="99"/>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jc w:val="left"/>
    </w:pPr>
    <w:rPr>
      <w:rFonts w:eastAsia="MS Mincho"/>
      <w:sz w:val="18"/>
      <w:lang w:val="en-GB"/>
    </w:rPr>
  </w:style>
  <w:style w:type="character" w:styleId="PlaceholderText">
    <w:name w:val="Placeholder Text"/>
    <w:basedOn w:val="DefaultParagraphFont"/>
    <w:uiPriority w:val="99"/>
    <w:rsid w:val="002F4F9D"/>
    <w:rPr>
      <w:color w:val="808080"/>
    </w:rPr>
  </w:style>
  <w:style w:type="character" w:customStyle="1" w:styleId="ng-binding">
    <w:name w:val="ng-binding"/>
    <w:basedOn w:val="DefaultParagraphFont"/>
    <w:rsid w:val="002F4F9D"/>
  </w:style>
  <w:style w:type="character" w:customStyle="1" w:styleId="HeadingbChar1">
    <w:name w:val="Heading_b Char1"/>
    <w:link w:val="Headingb"/>
    <w:qFormat/>
    <w:locked/>
    <w:rsid w:val="002F4F9D"/>
    <w:rPr>
      <w:rFonts w:eastAsia="MS Mincho"/>
      <w:b/>
      <w:sz w:val="24"/>
      <w:szCs w:val="24"/>
      <w:lang w:val="en-GB"/>
    </w:rPr>
  </w:style>
  <w:style w:type="paragraph" w:styleId="Quote">
    <w:name w:val="Quote"/>
    <w:basedOn w:val="Normal"/>
    <w:next w:val="Normal"/>
    <w:link w:val="QuoteChar"/>
    <w:uiPriority w:val="29"/>
    <w:qFormat/>
    <w:rsid w:val="002F4F9D"/>
    <w:pPr>
      <w:spacing w:before="200" w:after="160"/>
      <w:ind w:left="864" w:right="864"/>
      <w:jc w:val="center"/>
    </w:pPr>
    <w:rPr>
      <w:i/>
      <w:iCs/>
      <w:color w:val="404040"/>
      <w:sz w:val="20"/>
      <w:lang w:val="en-GB"/>
    </w:rPr>
  </w:style>
  <w:style w:type="character" w:customStyle="1" w:styleId="QuoteChar1">
    <w:name w:val="Quote Char1"/>
    <w:basedOn w:val="DefaultParagraphFont"/>
    <w:uiPriority w:val="29"/>
    <w:rsid w:val="002F4F9D"/>
    <w:rPr>
      <w:i/>
      <w:iCs/>
      <w:color w:val="404040" w:themeColor="text1" w:themeTint="BF"/>
      <w:sz w:val="22"/>
    </w:rPr>
  </w:style>
  <w:style w:type="character" w:customStyle="1" w:styleId="Heading4CharChar1">
    <w:name w:val="Heading 4 Char Char1"/>
    <w:aliases w:val="Heading 4 Char1 Char Char,Heading 4 Char Char Char Char"/>
    <w:basedOn w:val="DefaultParagraphFont"/>
    <w:uiPriority w:val="99"/>
    <w:rsid w:val="002F4F9D"/>
    <w:rPr>
      <w:b/>
      <w:bCs/>
      <w:lang w:val="en-GB" w:eastAsia="en-US"/>
    </w:rPr>
  </w:style>
  <w:style w:type="paragraph" w:customStyle="1" w:styleId="FigureTitle0">
    <w:name w:val="Figure_Title"/>
    <w:basedOn w:val="TableTitle"/>
    <w:next w:val="Normal"/>
    <w:uiPriority w:val="99"/>
    <w:rsid w:val="002F4F9D"/>
    <w:pPr>
      <w:spacing w:after="720"/>
    </w:pPr>
    <w:rPr>
      <w:lang w:eastAsia="zh-TW"/>
    </w:rPr>
  </w:style>
  <w:style w:type="paragraph" w:customStyle="1" w:styleId="FigureTitleChar0">
    <w:name w:val="Figure_Title Char"/>
    <w:basedOn w:val="Normal"/>
    <w:next w:val="Normal"/>
    <w:uiPriority w:val="99"/>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720"/>
      <w:jc w:val="center"/>
    </w:pPr>
    <w:rPr>
      <w:rFonts w:eastAsia="MS Mincho"/>
      <w:b/>
      <w:bCs/>
      <w:sz w:val="20"/>
      <w:lang w:val="en-GB"/>
    </w:rPr>
  </w:style>
  <w:style w:type="paragraph" w:customStyle="1" w:styleId="TableTitleSub">
    <w:name w:val="Table_Title Sub"/>
    <w:basedOn w:val="TableTitle"/>
    <w:rsid w:val="002F4F9D"/>
    <w:rPr>
      <w:bCs/>
    </w:rPr>
  </w:style>
  <w:style w:type="table" w:customStyle="1" w:styleId="TableGrid20">
    <w:name w:val="Table Grid2"/>
    <w:basedOn w:val="TableNormal"/>
    <w:next w:val="TableGrid"/>
    <w:rsid w:val="002F4F9D"/>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eastAsia="MS Mincho"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CharCharChar0">
    <w:name w:val="Figure Char Char Char"/>
    <w:basedOn w:val="Normal"/>
    <w:next w:val="Normal"/>
    <w:link w:val="FigureCharCharCharCha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480"/>
      <w:jc w:val="center"/>
    </w:pPr>
    <w:rPr>
      <w:rFonts w:eastAsia="MS Mincho"/>
      <w:sz w:val="20"/>
      <w:lang w:val="en-GB"/>
    </w:rPr>
  </w:style>
  <w:style w:type="paragraph" w:customStyle="1" w:styleId="figureCharCharChar1">
    <w:name w:val="figure Char Char Char"/>
    <w:basedOn w:val="Normal"/>
    <w:link w:val="figureCharCharCharChar0"/>
    <w:uiPriority w:val="99"/>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20"/>
      <w:jc w:val="center"/>
      <w:textAlignment w:val="auto"/>
    </w:pPr>
    <w:rPr>
      <w:rFonts w:ascii="Helvetica" w:eastAsia="MS Mincho" w:hAnsi="Helvetica" w:cs="Helvetica"/>
      <w:color w:val="000000"/>
      <w:sz w:val="20"/>
      <w:lang w:val="fr-FR"/>
    </w:rPr>
  </w:style>
  <w:style w:type="character" w:customStyle="1" w:styleId="figureCharCharCharChar0">
    <w:name w:val="figure Char Char Char Char"/>
    <w:basedOn w:val="DefaultParagraphFont"/>
    <w:link w:val="figureCharCharChar1"/>
    <w:uiPriority w:val="99"/>
    <w:rsid w:val="002F4F9D"/>
    <w:rPr>
      <w:rFonts w:ascii="Helvetica" w:eastAsia="MS Mincho" w:hAnsi="Helvetica" w:cs="Helvetica"/>
      <w:color w:val="000000"/>
      <w:lang w:val="fr-FR"/>
    </w:rPr>
  </w:style>
  <w:style w:type="character" w:customStyle="1" w:styleId="FigureCharCharCharChar">
    <w:name w:val="Figure Char Char Char Char"/>
    <w:basedOn w:val="DefaultParagraphFont"/>
    <w:link w:val="FigureCharCharChar0"/>
    <w:uiPriority w:val="99"/>
    <w:rsid w:val="002F4F9D"/>
    <w:rPr>
      <w:rFonts w:eastAsia="MS Mincho"/>
      <w:lang w:val="en-GB"/>
    </w:rPr>
  </w:style>
  <w:style w:type="numbering" w:customStyle="1" w:styleId="SVCIndent1">
    <w:name w:val="SVC Indent1"/>
    <w:basedOn w:val="SVCBullets"/>
    <w:rsid w:val="002F4F9D"/>
    <w:pPr>
      <w:numPr>
        <w:numId w:val="25"/>
      </w:numPr>
    </w:pPr>
  </w:style>
  <w:style w:type="paragraph" w:customStyle="1" w:styleId="Chaptitle">
    <w:name w:val="Chap_title"/>
    <w:basedOn w:val="Normal"/>
    <w:next w:val="Normalaftertitle0"/>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MS Mincho"/>
      <w:b/>
      <w:sz w:val="28"/>
      <w:lang w:val="en-GB"/>
    </w:rPr>
  </w:style>
  <w:style w:type="paragraph" w:customStyle="1" w:styleId="Normalaftertitle0">
    <w:name w:val="Normal_after_title"/>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eastAsia="MS Mincho"/>
      <w:sz w:val="20"/>
      <w:lang w:val="en-GB"/>
    </w:rPr>
  </w:style>
  <w:style w:type="paragraph" w:customStyle="1" w:styleId="AnnexNoTitle0">
    <w:name w:val="Annex_NoTitle"/>
    <w:basedOn w:val="Normal"/>
    <w:next w:val="Normalaftertitle0"/>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center"/>
    </w:pPr>
    <w:rPr>
      <w:rFonts w:eastAsia="MS Mincho"/>
      <w:b/>
      <w:sz w:val="24"/>
      <w:lang w:val="en-GB"/>
    </w:rPr>
  </w:style>
  <w:style w:type="character" w:customStyle="1" w:styleId="Appdef">
    <w:name w:val="App_def"/>
    <w:basedOn w:val="DefaultParagraphFont"/>
    <w:uiPriority w:val="99"/>
    <w:rsid w:val="002F4F9D"/>
    <w:rPr>
      <w:rFonts w:ascii="Times New Roman" w:hAnsi="Times New Roman"/>
      <w:b/>
    </w:rPr>
  </w:style>
  <w:style w:type="character" w:customStyle="1" w:styleId="Appref">
    <w:name w:val="App_ref"/>
    <w:basedOn w:val="DefaultParagraphFont"/>
    <w:uiPriority w:val="99"/>
    <w:rsid w:val="002F4F9D"/>
  </w:style>
  <w:style w:type="paragraph" w:customStyle="1" w:styleId="AppendixNoTitle">
    <w:name w:val="Appendix_NoTitle"/>
    <w:basedOn w:val="AnnexNoTitle0"/>
    <w:next w:val="Normalaftertitle0"/>
    <w:uiPriority w:val="99"/>
    <w:rsid w:val="002F4F9D"/>
  </w:style>
  <w:style w:type="character" w:customStyle="1" w:styleId="Artdef">
    <w:name w:val="Art_def"/>
    <w:basedOn w:val="DefaultParagraphFont"/>
    <w:uiPriority w:val="99"/>
    <w:rsid w:val="002F4F9D"/>
    <w:rPr>
      <w:rFonts w:ascii="Times New Roman" w:hAnsi="Times New Roman"/>
      <w:b/>
    </w:rPr>
  </w:style>
  <w:style w:type="paragraph" w:customStyle="1" w:styleId="Reftitle">
    <w:name w:val="Ref_title"/>
    <w:basedOn w:val="Heading1"/>
    <w:next w:val="Reftext"/>
    <w:uiPriority w:val="99"/>
    <w:rsid w:val="002F4F9D"/>
    <w:pPr>
      <w:keepLines/>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0"/>
      <w:jc w:val="left"/>
      <w:outlineLvl w:val="9"/>
    </w:pPr>
    <w:rPr>
      <w:rFonts w:eastAsia="MS Mincho" w:cs="Times New Roman"/>
      <w:bCs w:val="0"/>
      <w:kern w:val="0"/>
      <w:sz w:val="24"/>
      <w:szCs w:val="20"/>
      <w:lang w:val="en-GB"/>
    </w:rPr>
  </w:style>
  <w:style w:type="paragraph" w:customStyle="1" w:styleId="Reftext">
    <w:name w:val="Ref_text"/>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S Mincho"/>
      <w:sz w:val="20"/>
      <w:lang w:val="en-GB"/>
    </w:rPr>
  </w:style>
  <w:style w:type="paragraph" w:customStyle="1" w:styleId="ArtNo">
    <w:name w:val="Art_No"/>
    <w:basedOn w:val="Normal"/>
    <w:next w:val="Arttitle"/>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S Mincho"/>
      <w:caps/>
      <w:sz w:val="28"/>
      <w:lang w:val="en-GB"/>
    </w:rPr>
  </w:style>
  <w:style w:type="paragraph" w:customStyle="1" w:styleId="Arttitle">
    <w:name w:val="Art_title"/>
    <w:basedOn w:val="Normal"/>
    <w:next w:val="Normalaftertitle0"/>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MS Mincho"/>
      <w:b/>
      <w:sz w:val="28"/>
      <w:lang w:val="en-GB"/>
    </w:rPr>
  </w:style>
  <w:style w:type="character" w:customStyle="1" w:styleId="Artref">
    <w:name w:val="Art_ref"/>
    <w:basedOn w:val="DefaultParagraphFont"/>
    <w:uiPriority w:val="99"/>
    <w:rsid w:val="002F4F9D"/>
  </w:style>
  <w:style w:type="paragraph" w:customStyle="1" w:styleId="Call">
    <w:name w:val="Call"/>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s>
      <w:spacing w:before="227"/>
      <w:ind w:left="794"/>
      <w:jc w:val="left"/>
    </w:pPr>
    <w:rPr>
      <w:rFonts w:eastAsia="MS Mincho"/>
      <w:i/>
      <w:sz w:val="20"/>
      <w:lang w:val="en-GB"/>
    </w:rPr>
  </w:style>
  <w:style w:type="paragraph" w:customStyle="1" w:styleId="ChapNo">
    <w:name w:val="Chap_No"/>
    <w:basedOn w:val="Normal"/>
    <w:next w:val="Chaptitle"/>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S Mincho"/>
      <w:b/>
      <w:caps/>
      <w:sz w:val="28"/>
      <w:lang w:val="en-GB"/>
    </w:rPr>
  </w:style>
  <w:style w:type="paragraph" w:customStyle="1" w:styleId="Equationlegend">
    <w:name w:val="Equation_legend"/>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1814"/>
        <w:tab w:val="left" w:pos="1985"/>
      </w:tabs>
      <w:spacing w:before="80"/>
      <w:ind w:left="1985" w:hanging="1985"/>
    </w:pPr>
    <w:rPr>
      <w:rFonts w:eastAsia="MS Mincho"/>
      <w:sz w:val="20"/>
      <w:lang w:val="en-GB"/>
    </w:rPr>
  </w:style>
  <w:style w:type="paragraph" w:customStyle="1" w:styleId="Figurewithouttitle">
    <w:name w:val="Figure_without_title"/>
    <w:basedOn w:val="Normal"/>
    <w:next w:val="Normalaftertitle0"/>
    <w:uiPriority w:val="99"/>
    <w:rsid w:val="002F4F9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MS Mincho"/>
      <w:sz w:val="20"/>
      <w:lang w:val="en-GB"/>
    </w:rPr>
  </w:style>
  <w:style w:type="paragraph" w:customStyle="1" w:styleId="FirstFooter">
    <w:name w:val="FirstFooter"/>
    <w:basedOn w:val="Foote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907"/>
        <w:tab w:val="right" w:pos="8789"/>
        <w:tab w:val="right" w:pos="9725"/>
      </w:tabs>
      <w:overflowPunct/>
      <w:autoSpaceDE/>
      <w:autoSpaceDN/>
      <w:adjustRightInd/>
      <w:spacing w:before="40"/>
      <w:jc w:val="left"/>
      <w:textAlignment w:val="auto"/>
    </w:pPr>
    <w:rPr>
      <w:rFonts w:eastAsia="MS Mincho"/>
      <w:b/>
      <w:caps/>
      <w:sz w:val="20"/>
      <w:lang w:val="en-GB"/>
    </w:rPr>
  </w:style>
  <w:style w:type="paragraph" w:customStyle="1" w:styleId="Formal">
    <w:name w:val="Formal"/>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MS Mincho" w:hAnsi="Courier New" w:cs="Courier New"/>
      <w:noProof/>
      <w:sz w:val="18"/>
      <w:szCs w:val="18"/>
      <w:lang w:val="en-GB"/>
    </w:rPr>
  </w:style>
  <w:style w:type="paragraph" w:customStyle="1" w:styleId="Headingi">
    <w:name w:val="Heading_i"/>
    <w:basedOn w:val="Heading3"/>
    <w:next w:val="Normal"/>
    <w:uiPriority w:val="99"/>
    <w:rsid w:val="002F4F9D"/>
    <w:pPr>
      <w:keepLines/>
      <w:numPr>
        <w:ilvl w:val="0"/>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794" w:hanging="794"/>
    </w:pPr>
    <w:rPr>
      <w:rFonts w:eastAsia="MS Mincho"/>
      <w:b w:val="0"/>
      <w:bCs w:val="0"/>
      <w:i/>
      <w:sz w:val="20"/>
      <w:szCs w:val="20"/>
      <w:lang w:val="en-GB"/>
    </w:rPr>
  </w:style>
  <w:style w:type="paragraph" w:customStyle="1" w:styleId="PartNo">
    <w:name w:val="Part_No"/>
    <w:basedOn w:val="Normal"/>
    <w:next w:val="Partref"/>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MS Mincho"/>
      <w:caps/>
      <w:sz w:val="28"/>
      <w:lang w:val="en-GB"/>
    </w:rPr>
  </w:style>
  <w:style w:type="paragraph" w:customStyle="1" w:styleId="Partref">
    <w:name w:val="Part_ref"/>
    <w:basedOn w:val="Normal"/>
    <w:next w:val="Parttitle"/>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80"/>
      <w:jc w:val="center"/>
    </w:pPr>
    <w:rPr>
      <w:rFonts w:eastAsia="MS Mincho"/>
      <w:sz w:val="20"/>
      <w:lang w:val="en-GB"/>
    </w:rPr>
  </w:style>
  <w:style w:type="paragraph" w:customStyle="1" w:styleId="Parttitle">
    <w:name w:val="Part_title"/>
    <w:basedOn w:val="Normal"/>
    <w:next w:val="Normalaftertitle0"/>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280"/>
      <w:jc w:val="center"/>
    </w:pPr>
    <w:rPr>
      <w:rFonts w:eastAsia="MS Mincho"/>
      <w:b/>
      <w:sz w:val="28"/>
      <w:lang w:val="en-GB"/>
    </w:rPr>
  </w:style>
  <w:style w:type="paragraph" w:customStyle="1" w:styleId="Recdate">
    <w:name w:val="Rec_date"/>
    <w:basedOn w:val="Normal"/>
    <w:next w:val="Normalaftertitle0"/>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right"/>
    </w:pPr>
    <w:rPr>
      <w:rFonts w:eastAsia="MS Mincho"/>
      <w:i/>
      <w:lang w:val="en-GB"/>
    </w:rPr>
  </w:style>
  <w:style w:type="paragraph" w:customStyle="1" w:styleId="Questiondate">
    <w:name w:val="Question_date"/>
    <w:basedOn w:val="Recdate"/>
    <w:next w:val="Normalaftertitle0"/>
    <w:uiPriority w:val="99"/>
    <w:rsid w:val="002F4F9D"/>
  </w:style>
  <w:style w:type="paragraph" w:customStyle="1" w:styleId="QuestionNo">
    <w:name w:val="Question_No"/>
    <w:basedOn w:val="RecNo"/>
    <w:next w:val="Questiontitle"/>
    <w:uiPriority w:val="99"/>
    <w:rsid w:val="002F4F9D"/>
    <w:rPr>
      <w:rFonts w:ascii="Times New Roman Bold" w:hAnsi="Times New Roman Bold"/>
      <w:sz w:val="20"/>
      <w:szCs w:val="20"/>
    </w:rPr>
  </w:style>
  <w:style w:type="paragraph" w:customStyle="1" w:styleId="Questiontitle">
    <w:name w:val="Question_title"/>
    <w:basedOn w:val="Rectitle"/>
    <w:next w:val="Questionref"/>
    <w:uiPriority w:val="99"/>
    <w:rsid w:val="002F4F9D"/>
    <w:pPr>
      <w:spacing w:before="240"/>
    </w:pPr>
    <w:rPr>
      <w:rFonts w:ascii="Times New Roman Bold" w:hAnsi="Times New Roman Bold"/>
      <w:sz w:val="24"/>
      <w:szCs w:val="20"/>
    </w:rPr>
  </w:style>
  <w:style w:type="paragraph" w:customStyle="1" w:styleId="Recref">
    <w:name w:val="Rec_ref"/>
    <w:basedOn w:val="Normal"/>
    <w:next w:val="Heading1"/>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center"/>
    </w:pPr>
    <w:rPr>
      <w:rFonts w:eastAsia="MS Mincho"/>
      <w:i/>
      <w:sz w:val="20"/>
      <w:lang w:val="en-GB"/>
    </w:rPr>
  </w:style>
  <w:style w:type="paragraph" w:customStyle="1" w:styleId="Questionref">
    <w:name w:val="Question_ref"/>
    <w:basedOn w:val="Recref"/>
    <w:next w:val="Questiondate"/>
    <w:uiPriority w:val="99"/>
    <w:rsid w:val="002F4F9D"/>
  </w:style>
  <w:style w:type="paragraph" w:customStyle="1" w:styleId="Repdate">
    <w:name w:val="Rep_date"/>
    <w:basedOn w:val="Recdate"/>
    <w:next w:val="Normalaftertitle0"/>
    <w:uiPriority w:val="99"/>
    <w:rsid w:val="002F4F9D"/>
  </w:style>
  <w:style w:type="paragraph" w:customStyle="1" w:styleId="RepNo">
    <w:name w:val="Rep_No"/>
    <w:basedOn w:val="RecNo"/>
    <w:next w:val="Reptitle"/>
    <w:uiPriority w:val="99"/>
    <w:rsid w:val="002F4F9D"/>
    <w:rPr>
      <w:rFonts w:ascii="Times New Roman Bold" w:hAnsi="Times New Roman Bold"/>
      <w:sz w:val="20"/>
      <w:szCs w:val="20"/>
    </w:rPr>
  </w:style>
  <w:style w:type="paragraph" w:customStyle="1" w:styleId="Reptitle">
    <w:name w:val="Rep_title"/>
    <w:basedOn w:val="Rectitle"/>
    <w:next w:val="Repref"/>
    <w:uiPriority w:val="99"/>
    <w:rsid w:val="002F4F9D"/>
    <w:pPr>
      <w:spacing w:before="240"/>
    </w:pPr>
    <w:rPr>
      <w:rFonts w:ascii="Times New Roman Bold" w:hAnsi="Times New Roman Bold"/>
      <w:sz w:val="24"/>
      <w:szCs w:val="20"/>
    </w:rPr>
  </w:style>
  <w:style w:type="paragraph" w:customStyle="1" w:styleId="Repref">
    <w:name w:val="Rep_ref"/>
    <w:basedOn w:val="Recref"/>
    <w:next w:val="Repdate"/>
    <w:uiPriority w:val="99"/>
    <w:rsid w:val="002F4F9D"/>
  </w:style>
  <w:style w:type="paragraph" w:customStyle="1" w:styleId="Resdate">
    <w:name w:val="Res_date"/>
    <w:basedOn w:val="Recdate"/>
    <w:next w:val="Normalaftertitle0"/>
    <w:uiPriority w:val="99"/>
    <w:rsid w:val="002F4F9D"/>
  </w:style>
  <w:style w:type="character" w:customStyle="1" w:styleId="Resdef">
    <w:name w:val="Res_def"/>
    <w:basedOn w:val="DefaultParagraphFont"/>
    <w:uiPriority w:val="99"/>
    <w:rsid w:val="002F4F9D"/>
    <w:rPr>
      <w:rFonts w:ascii="Times New Roman" w:hAnsi="Times New Roman"/>
      <w:b/>
    </w:rPr>
  </w:style>
  <w:style w:type="paragraph" w:customStyle="1" w:styleId="ResNo">
    <w:name w:val="Res_No"/>
    <w:basedOn w:val="RecNo"/>
    <w:next w:val="Restitle"/>
    <w:uiPriority w:val="99"/>
    <w:rsid w:val="002F4F9D"/>
    <w:rPr>
      <w:rFonts w:ascii="Times New Roman Bold" w:hAnsi="Times New Roman Bold"/>
      <w:sz w:val="20"/>
      <w:szCs w:val="20"/>
    </w:rPr>
  </w:style>
  <w:style w:type="paragraph" w:customStyle="1" w:styleId="Restitle">
    <w:name w:val="Res_title"/>
    <w:basedOn w:val="Rectitle"/>
    <w:next w:val="Resref"/>
    <w:uiPriority w:val="99"/>
    <w:rsid w:val="002F4F9D"/>
    <w:pPr>
      <w:spacing w:before="240"/>
    </w:pPr>
    <w:rPr>
      <w:rFonts w:ascii="Times New Roman Bold" w:hAnsi="Times New Roman Bold"/>
      <w:sz w:val="24"/>
      <w:szCs w:val="20"/>
    </w:rPr>
  </w:style>
  <w:style w:type="paragraph" w:customStyle="1" w:styleId="Resref">
    <w:name w:val="Res_ref"/>
    <w:basedOn w:val="Recref"/>
    <w:next w:val="Resdate"/>
    <w:uiPriority w:val="99"/>
    <w:rsid w:val="002F4F9D"/>
  </w:style>
  <w:style w:type="paragraph" w:customStyle="1" w:styleId="Section1">
    <w:name w:val="Section_1"/>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24"/>
      <w:jc w:val="center"/>
    </w:pPr>
    <w:rPr>
      <w:rFonts w:eastAsia="MS Mincho"/>
      <w:b/>
      <w:sz w:val="20"/>
      <w:lang w:val="en-GB"/>
    </w:rPr>
  </w:style>
  <w:style w:type="paragraph" w:customStyle="1" w:styleId="Section2">
    <w:name w:val="Section_2"/>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jc w:val="center"/>
    </w:pPr>
    <w:rPr>
      <w:rFonts w:eastAsia="MS Mincho"/>
      <w:i/>
      <w:sz w:val="20"/>
      <w:lang w:val="en-GB"/>
    </w:rPr>
  </w:style>
  <w:style w:type="paragraph" w:customStyle="1" w:styleId="SectionNo">
    <w:name w:val="Section_No"/>
    <w:basedOn w:val="Normal"/>
    <w:next w:val="Sectiontitle0"/>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MS Mincho"/>
      <w:caps/>
      <w:sz w:val="24"/>
      <w:lang w:val="en-GB"/>
    </w:rPr>
  </w:style>
  <w:style w:type="paragraph" w:customStyle="1" w:styleId="Sectiontitle0">
    <w:name w:val="Section_title"/>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MS Mincho" w:hAnsi="Arial"/>
      <w:sz w:val="32"/>
    </w:rPr>
  </w:style>
  <w:style w:type="paragraph" w:customStyle="1" w:styleId="Source">
    <w:name w:val="Source"/>
    <w:basedOn w:val="Normal"/>
    <w:next w:val="Normalaftertitle0"/>
    <w:uiPriority w:val="99"/>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40" w:after="200"/>
      <w:jc w:val="center"/>
    </w:pPr>
    <w:rPr>
      <w:rFonts w:eastAsia="MS Mincho"/>
      <w:b/>
      <w:sz w:val="28"/>
      <w:lang w:val="en-GB"/>
    </w:rPr>
  </w:style>
  <w:style w:type="paragraph" w:customStyle="1" w:styleId="SpecialFooter">
    <w:name w:val="Special Footer"/>
    <w:basedOn w:val="Footer"/>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567"/>
        <w:tab w:val="left" w:pos="907"/>
        <w:tab w:val="left" w:pos="1134"/>
        <w:tab w:val="left" w:pos="1701"/>
        <w:tab w:val="left" w:pos="2268"/>
        <w:tab w:val="left" w:pos="2835"/>
        <w:tab w:val="right" w:pos="8789"/>
        <w:tab w:val="right" w:pos="9725"/>
      </w:tabs>
      <w:jc w:val="left"/>
    </w:pPr>
    <w:rPr>
      <w:rFonts w:eastAsia="MS Mincho"/>
      <w:b/>
      <w:caps/>
      <w:sz w:val="20"/>
      <w:lang w:val="en-GB"/>
    </w:rPr>
  </w:style>
  <w:style w:type="character" w:customStyle="1" w:styleId="Tablefreq">
    <w:name w:val="Table_freq"/>
    <w:basedOn w:val="DefaultParagraphFont"/>
    <w:uiPriority w:val="99"/>
    <w:rsid w:val="002F4F9D"/>
    <w:rPr>
      <w:b/>
      <w:color w:val="auto"/>
    </w:rPr>
  </w:style>
  <w:style w:type="paragraph" w:customStyle="1" w:styleId="Title1">
    <w:name w:val="Title 1"/>
    <w:basedOn w:val="Source"/>
    <w:next w:val="Title2"/>
    <w:uiPriority w:val="99"/>
    <w:rsid w:val="002F4F9D"/>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2F4F9D"/>
  </w:style>
  <w:style w:type="paragraph" w:customStyle="1" w:styleId="Title3">
    <w:name w:val="Title 3"/>
    <w:basedOn w:val="Title2"/>
    <w:next w:val="Title4"/>
    <w:uiPriority w:val="99"/>
    <w:rsid w:val="002F4F9D"/>
    <w:rPr>
      <w:caps w:val="0"/>
    </w:rPr>
  </w:style>
  <w:style w:type="paragraph" w:customStyle="1" w:styleId="Title4">
    <w:name w:val="Title 4"/>
    <w:basedOn w:val="Title3"/>
    <w:next w:val="Heading1"/>
    <w:uiPriority w:val="99"/>
    <w:rsid w:val="002F4F9D"/>
    <w:rPr>
      <w:b/>
    </w:rPr>
  </w:style>
  <w:style w:type="paragraph" w:customStyle="1" w:styleId="Annexref0">
    <w:name w:val="Annex_ref"/>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0"/>
      <w:jc w:val="center"/>
    </w:pPr>
    <w:rPr>
      <w:rFonts w:eastAsia="MS Mincho"/>
      <w:sz w:val="20"/>
      <w:lang w:val="en-GB"/>
    </w:rPr>
  </w:style>
  <w:style w:type="paragraph" w:customStyle="1" w:styleId="Appendixref">
    <w:name w:val="Appendix_ref"/>
    <w:basedOn w:val="Annexref0"/>
    <w:next w:val="Normalaftertitle0"/>
    <w:uiPriority w:val="99"/>
    <w:rsid w:val="002F4F9D"/>
  </w:style>
  <w:style w:type="paragraph" w:customStyle="1" w:styleId="ASN1continue0">
    <w:name w:val="ASN.1_continue"/>
    <w:basedOn w:val="ASN1"/>
    <w:uiPriority w:val="99"/>
    <w:rsid w:val="002F4F9D"/>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Cs/>
      <w:noProof/>
      <w:szCs w:val="18"/>
    </w:rPr>
  </w:style>
  <w:style w:type="paragraph" w:customStyle="1" w:styleId="ASN1italic0">
    <w:name w:val="ASN.1_italic"/>
    <w:basedOn w:val="ASN1"/>
    <w:uiPriority w:val="99"/>
    <w:rsid w:val="002F4F9D"/>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MS Mincho" w:hAnsi="Arial"/>
      <w:sz w:val="20"/>
      <w:lang w:val="en-GB"/>
    </w:rPr>
  </w:style>
  <w:style w:type="paragraph" w:customStyle="1" w:styleId="CouvrecNo">
    <w:name w:val="Couv_rec_No"/>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MS Mincho" w:hAnsi="Arial"/>
      <w:sz w:val="32"/>
      <w:lang w:val="en-GB"/>
    </w:rPr>
  </w:style>
  <w:style w:type="paragraph" w:customStyle="1" w:styleId="Couvrectitle0">
    <w:name w:val="Couv_rec_title"/>
    <w:basedOn w:val="Normal"/>
    <w:uiPriority w:val="99"/>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MS Mincho" w:hAnsi="Arial"/>
      <w:b/>
      <w:sz w:val="36"/>
      <w:lang w:val="en-GB"/>
    </w:rPr>
  </w:style>
  <w:style w:type="paragraph" w:customStyle="1" w:styleId="Indextitle1">
    <w:name w:val="Index_title"/>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MS Mincho"/>
      <w:b/>
      <w:sz w:val="24"/>
      <w:lang w:val="en-GB"/>
    </w:rPr>
  </w:style>
  <w:style w:type="paragraph" w:customStyle="1" w:styleId="Tablefin">
    <w:name w:val="Table_fin"/>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pPr>
    <w:rPr>
      <w:rFonts w:eastAsia="MS Mincho"/>
      <w:sz w:val="12"/>
      <w:lang w:val="en-GB"/>
    </w:rPr>
  </w:style>
  <w:style w:type="paragraph" w:customStyle="1" w:styleId="t">
    <w:name w:val="t"/>
    <w:basedOn w:val="Normal"/>
    <w:rsid w:val="002F4F9D"/>
    <w:pPr>
      <w:keepNext/>
      <w:keepLines/>
      <w:tabs>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220"/>
      <w:jc w:val="center"/>
    </w:pPr>
    <w:rPr>
      <w:rFonts w:eastAsia="MS Mincho"/>
      <w:b/>
      <w:kern w:val="2"/>
      <w:sz w:val="20"/>
      <w:lang w:val="en-GB"/>
    </w:rPr>
  </w:style>
  <w:style w:type="paragraph" w:customStyle="1" w:styleId="pdf">
    <w:name w:val="pdf"/>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line="190" w:lineRule="exact"/>
      <w:ind w:left="100" w:right="100"/>
      <w:textAlignment w:val="auto"/>
    </w:pPr>
    <w:rPr>
      <w:rFonts w:ascii="Arial" w:eastAsia="MS Mincho" w:hAnsi="Arial"/>
      <w:sz w:val="16"/>
      <w:lang w:val="en-GB"/>
    </w:rPr>
  </w:style>
  <w:style w:type="paragraph" w:customStyle="1" w:styleId="covernote">
    <w:name w:val="covernote"/>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30" w:line="230" w:lineRule="exact"/>
      <w:ind w:left="100" w:right="100"/>
      <w:textAlignment w:val="auto"/>
    </w:pPr>
    <w:rPr>
      <w:rFonts w:ascii="Arial" w:eastAsia="MS Mincho" w:hAnsi="Arial"/>
      <w:sz w:val="20"/>
      <w:lang w:val="en-GB"/>
    </w:rPr>
  </w:style>
  <w:style w:type="numbering" w:customStyle="1" w:styleId="AVCBullet11">
    <w:name w:val="AVC Bullet11"/>
    <w:rsid w:val="002F4F9D"/>
    <w:pPr>
      <w:numPr>
        <w:numId w:val="54"/>
      </w:numPr>
    </w:pPr>
  </w:style>
  <w:style w:type="paragraph" w:customStyle="1" w:styleId="Bibliography2">
    <w:name w:val="Bibliography2"/>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ind w:left="660" w:hanging="660"/>
      <w:textAlignment w:val="auto"/>
    </w:pPr>
    <w:rPr>
      <w:rFonts w:ascii="Arial" w:eastAsia="MS Mincho" w:hAnsi="Arial" w:cs="Arial"/>
      <w:sz w:val="20"/>
      <w:lang w:eastAsia="ja-JP"/>
    </w:rPr>
  </w:style>
  <w:style w:type="character" w:customStyle="1" w:styleId="BodyTextChar1">
    <w:name w:val="Body Text Char1"/>
    <w:basedOn w:val="DefaultParagraphFont"/>
    <w:uiPriority w:val="99"/>
    <w:rsid w:val="002F4F9D"/>
    <w:rPr>
      <w:rFonts w:ascii="Times New Roman" w:eastAsia="Batang" w:hAnsi="Times New Roman"/>
      <w:sz w:val="22"/>
      <w:szCs w:val="22"/>
      <w:lang w:eastAsia="en-US"/>
    </w:rPr>
  </w:style>
  <w:style w:type="character" w:customStyle="1" w:styleId="BodyTextIndentChar1">
    <w:name w:val="Body Text Indent Char1"/>
    <w:basedOn w:val="DefaultParagraphFont"/>
    <w:uiPriority w:val="99"/>
    <w:rsid w:val="002F4F9D"/>
    <w:rPr>
      <w:rFonts w:ascii="Times New Roman" w:hAnsi="Times New Roman"/>
      <w:lang w:val="en-GB" w:eastAsia="en-US"/>
    </w:rPr>
  </w:style>
  <w:style w:type="paragraph" w:customStyle="1" w:styleId="Tabletitle0">
    <w:name w:val="Table title"/>
    <w:basedOn w:val="Normal"/>
    <w:next w:val="Normal"/>
    <w:link w:val="TabletitleChar0"/>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line="230" w:lineRule="exact"/>
      <w:jc w:val="center"/>
      <w:textAlignment w:val="auto"/>
    </w:pPr>
    <w:rPr>
      <w:rFonts w:ascii="Arial" w:eastAsia="MS Mincho" w:hAnsi="Arial" w:cs="Arial"/>
      <w:b/>
      <w:bCs/>
      <w:szCs w:val="22"/>
      <w:lang w:val="en-GB" w:eastAsia="ja-JP"/>
    </w:rPr>
  </w:style>
  <w:style w:type="paragraph" w:customStyle="1" w:styleId="CharCharCharCharCharCharCharCharCharCharCharCharCharCharCharCharCharCharCharCharCharCharCharCharCharChar">
    <w:name w:val="Char Char Char Char Char Char Char Char Char Char Char Char Char Char Char Char Char Char Char Char Char (文字) (文字) Char Char Char Char Char"/>
    <w:semiHidden/>
    <w:rsid w:val="002F4F9D"/>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alloonText2">
    <w:name w:val="Balloon Text2"/>
    <w:basedOn w:val="Normal"/>
    <w:semiHidden/>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overflowPunct/>
      <w:autoSpaceDE/>
      <w:autoSpaceDN/>
      <w:adjustRightInd/>
      <w:textAlignment w:val="auto"/>
    </w:pPr>
    <w:rPr>
      <w:rFonts w:ascii="Tahoma" w:eastAsia="MS Mincho" w:hAnsi="Tahoma" w:cs="Tahoma"/>
      <w:sz w:val="16"/>
      <w:szCs w:val="16"/>
      <w:lang w:val="en-GB"/>
    </w:rPr>
  </w:style>
  <w:style w:type="paragraph" w:customStyle="1" w:styleId="Table">
    <w:name w:val="Table_#"/>
    <w:basedOn w:val="Normal"/>
    <w:next w:val="TableTitle"/>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567" w:after="113"/>
      <w:jc w:val="center"/>
      <w:textAlignment w:val="auto"/>
    </w:pPr>
    <w:rPr>
      <w:rFonts w:ascii="Tms Rmn" w:eastAsia="MS Mincho" w:hAnsi="Tms Rmn"/>
      <w:sz w:val="20"/>
    </w:rPr>
  </w:style>
  <w:style w:type="paragraph" w:customStyle="1" w:styleId="RecRef0">
    <w:name w:val="Rec Ref"/>
    <w:basedOn w:val="Normal"/>
    <w:next w:val="Heading1"/>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center"/>
      <w:textAlignment w:val="auto"/>
    </w:pPr>
    <w:rPr>
      <w:rFonts w:ascii="Tms Rmn" w:eastAsia="MS Mincho" w:hAnsi="Tms Rmn"/>
      <w:i/>
      <w:sz w:val="20"/>
    </w:rPr>
  </w:style>
  <w:style w:type="paragraph" w:customStyle="1" w:styleId="TableFin0">
    <w:name w:val="Table_Fin"/>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84"/>
      <w:textAlignment w:val="auto"/>
    </w:pPr>
    <w:rPr>
      <w:rFonts w:ascii="Tms Rmn" w:eastAsia="MS Mincho" w:hAnsi="Tms Rmn"/>
      <w:sz w:val="20"/>
    </w:rPr>
  </w:style>
  <w:style w:type="paragraph" w:customStyle="1" w:styleId="Annex8">
    <w:name w:val="Annex_#"/>
    <w:basedOn w:val="Normal"/>
    <w:next w:val="AnnexTitle"/>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720" w:after="68"/>
      <w:jc w:val="center"/>
      <w:textAlignment w:val="auto"/>
    </w:pPr>
    <w:rPr>
      <w:rFonts w:ascii="Tms Rmn" w:eastAsia="MS Mincho" w:hAnsi="Tms Rmn"/>
      <w:sz w:val="18"/>
    </w:rPr>
  </w:style>
  <w:style w:type="paragraph" w:customStyle="1" w:styleId="AppendixRef0">
    <w:name w:val="Appendix_Ref"/>
    <w:basedOn w:val="AnnexRef"/>
    <w:next w:val="Normalaftertitle"/>
    <w:rsid w:val="002F4F9D"/>
    <w:pPr>
      <w:tabs>
        <w:tab w:val="clear" w:pos="794"/>
        <w:tab w:val="clear" w:pos="1191"/>
        <w:tab w:val="clear" w:pos="1588"/>
        <w:tab w:val="clear" w:pos="1985"/>
      </w:tabs>
      <w:overflowPunct/>
      <w:autoSpaceDE/>
      <w:autoSpaceDN/>
      <w:adjustRightInd/>
      <w:spacing w:before="136"/>
      <w:textAlignment w:val="auto"/>
    </w:pPr>
    <w:rPr>
      <w:rFonts w:ascii="Tms Rmn" w:hAnsi="Tms Rmn"/>
      <w:lang w:val="en-US"/>
    </w:rPr>
  </w:style>
  <w:style w:type="paragraph" w:customStyle="1" w:styleId="RecTitle0">
    <w:name w:val="Rec Title"/>
    <w:basedOn w:val="Rec"/>
    <w:next w:val="RecRef0"/>
    <w:rsid w:val="002F4F9D"/>
    <w:pPr>
      <w:tabs>
        <w:tab w:val="clear" w:pos="794"/>
        <w:tab w:val="clear" w:pos="1191"/>
        <w:tab w:val="clear" w:pos="1588"/>
        <w:tab w:val="clear" w:pos="1985"/>
      </w:tabs>
      <w:overflowPunct/>
      <w:autoSpaceDE/>
      <w:autoSpaceDN/>
      <w:adjustRightInd/>
      <w:spacing w:before="240"/>
      <w:jc w:val="center"/>
      <w:textAlignment w:val="auto"/>
    </w:pPr>
    <w:rPr>
      <w:rFonts w:ascii="Tms Rmn" w:hAnsi="Tms Rmn"/>
      <w:caps/>
      <w:sz w:val="24"/>
      <w:lang w:val="en-US"/>
    </w:rPr>
  </w:style>
  <w:style w:type="paragraph" w:customStyle="1" w:styleId="call0">
    <w:name w:val="call"/>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s>
      <w:overflowPunct/>
      <w:autoSpaceDE/>
      <w:autoSpaceDN/>
      <w:adjustRightInd/>
      <w:spacing w:before="227"/>
      <w:jc w:val="left"/>
      <w:textAlignment w:val="auto"/>
    </w:pPr>
    <w:rPr>
      <w:rFonts w:ascii="Tms Rmn" w:eastAsia="MS Mincho" w:hAnsi="Tms Rmn"/>
      <w:i/>
      <w:sz w:val="20"/>
    </w:rPr>
  </w:style>
  <w:style w:type="paragraph" w:customStyle="1" w:styleId="tabletitle1">
    <w:name w:val="table title"/>
    <w:basedOn w:val="Normal"/>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120"/>
      <w:jc w:val="center"/>
      <w:textAlignment w:val="auto"/>
    </w:pPr>
    <w:rPr>
      <w:rFonts w:ascii="Tms Rmn" w:eastAsia="MS Mincho" w:hAnsi="Tms Rmn"/>
      <w:b/>
      <w:sz w:val="20"/>
      <w:lang w:val="en-GB"/>
    </w:rPr>
  </w:style>
  <w:style w:type="paragraph" w:customStyle="1" w:styleId="List1">
    <w:name w:val="List1"/>
    <w:basedOn w:val="Normal"/>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ind w:left="720" w:hanging="720"/>
      <w:textAlignment w:val="auto"/>
    </w:pPr>
    <w:rPr>
      <w:rFonts w:ascii="Tms Rmn" w:eastAsia="MS Mincho" w:hAnsi="Tms Rmn"/>
      <w:sz w:val="20"/>
      <w:lang w:val="en-GB"/>
    </w:rPr>
  </w:style>
  <w:style w:type="paragraph" w:customStyle="1" w:styleId="codefragment">
    <w:name w:val="code fragment"/>
    <w:basedOn w:val="Normal"/>
    <w:rsid w:val="002F4F9D"/>
    <w:pPr>
      <w:keepNext/>
      <w:keepLines/>
      <w:tabs>
        <w:tab w:val="clear" w:pos="360"/>
        <w:tab w:val="clear" w:pos="720"/>
        <w:tab w:val="left" w:pos="4680"/>
        <w:tab w:val="left" w:pos="5040"/>
        <w:tab w:val="left" w:pos="5400"/>
        <w:tab w:val="left" w:pos="5760"/>
        <w:tab w:val="left" w:pos="6120"/>
        <w:tab w:val="left" w:pos="6480"/>
        <w:tab w:val="left" w:pos="6840"/>
        <w:tab w:val="left" w:pos="7200"/>
        <w:tab w:val="left" w:pos="7560"/>
        <w:tab w:val="left" w:pos="7920"/>
      </w:tabs>
      <w:overflowPunct/>
      <w:autoSpaceDE/>
      <w:autoSpaceDN/>
      <w:adjustRightInd/>
      <w:ind w:left="720"/>
      <w:textAlignment w:val="auto"/>
    </w:pPr>
    <w:rPr>
      <w:rFonts w:ascii="Tms Rmn" w:eastAsia="MS Mincho" w:hAnsi="Tms Rmn"/>
      <w:sz w:val="20"/>
      <w:lang w:val="en-GB"/>
    </w:rPr>
  </w:style>
  <w:style w:type="paragraph" w:customStyle="1" w:styleId="list10">
    <w:name w:val="list1"/>
    <w:basedOn w:val="List1"/>
    <w:rsid w:val="002F4F9D"/>
    <w:pPr>
      <w:ind w:left="1440"/>
    </w:pPr>
  </w:style>
  <w:style w:type="paragraph" w:customStyle="1" w:styleId="KeepWithNext">
    <w:name w:val="KeepWithNext"/>
    <w:basedOn w:val="Normal"/>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textAlignment w:val="auto"/>
    </w:pPr>
    <w:rPr>
      <w:rFonts w:ascii="Tms Rmn" w:eastAsia="MS Mincho" w:hAnsi="Tms Rmn"/>
      <w:sz w:val="20"/>
      <w:lang w:val="en-GB"/>
    </w:rPr>
  </w:style>
  <w:style w:type="paragraph" w:customStyle="1" w:styleId="annextitle1">
    <w:name w:val="annex title"/>
    <w:basedOn w:val="Heading1"/>
    <w:rsid w:val="002F4F9D"/>
    <w:pPr>
      <w:keepLines/>
      <w:numPr>
        <w:numId w:val="0"/>
      </w:numPr>
      <w:tabs>
        <w:tab w:val="clear" w:pos="360"/>
        <w:tab w:val="clear" w:pos="72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jc w:val="center"/>
      <w:textAlignment w:val="auto"/>
    </w:pPr>
    <w:rPr>
      <w:rFonts w:ascii="Tms Rmn" w:eastAsia="MS Mincho" w:hAnsi="Tms Rmn" w:cs="Times New Roman"/>
      <w:bCs w:val="0"/>
      <w:kern w:val="0"/>
      <w:sz w:val="28"/>
      <w:szCs w:val="20"/>
      <w:lang w:val="en-GB"/>
    </w:rPr>
  </w:style>
  <w:style w:type="paragraph" w:customStyle="1" w:styleId="figuretitle1">
    <w:name w:val="figure title"/>
    <w:basedOn w:val="Normal"/>
    <w:rsid w:val="002F4F9D"/>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180"/>
      <w:jc w:val="center"/>
      <w:textAlignment w:val="auto"/>
    </w:pPr>
    <w:rPr>
      <w:rFonts w:ascii="Tms Rmn" w:eastAsia="MS Mincho" w:hAnsi="Tms Rmn"/>
      <w:b/>
      <w:sz w:val="20"/>
      <w:lang w:val="en-GB"/>
    </w:rPr>
  </w:style>
  <w:style w:type="paragraph" w:customStyle="1" w:styleId="figureannotation">
    <w:name w:val="figure annotation"/>
    <w:basedOn w:val="Normal"/>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textAlignment w:val="auto"/>
    </w:pPr>
    <w:rPr>
      <w:rFonts w:ascii="Tms Rmn" w:eastAsia="MS Mincho" w:hAnsi="Tms Rmn"/>
      <w:sz w:val="20"/>
      <w:lang w:val="en-GB"/>
    </w:rPr>
  </w:style>
  <w:style w:type="paragraph" w:customStyle="1" w:styleId="list20">
    <w:name w:val="list2"/>
    <w:basedOn w:val="list10"/>
    <w:rsid w:val="002F4F9D"/>
    <w:pPr>
      <w:ind w:left="2160"/>
    </w:pPr>
  </w:style>
  <w:style w:type="paragraph" w:customStyle="1" w:styleId="NoNumHeading">
    <w:name w:val="NoNumHeading"/>
    <w:basedOn w:val="Normal"/>
    <w:rsid w:val="002F4F9D"/>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60"/>
      <w:textAlignment w:val="auto"/>
    </w:pPr>
    <w:rPr>
      <w:rFonts w:ascii="Tms Rmn" w:eastAsia="MS Mincho" w:hAnsi="Tms Rmn"/>
      <w:b/>
      <w:sz w:val="20"/>
      <w:lang w:val="en-GB"/>
    </w:rPr>
  </w:style>
  <w:style w:type="paragraph" w:customStyle="1" w:styleId="EditorsNote0">
    <w:name w:val="EditorsNote"/>
    <w:basedOn w:val="Normal"/>
    <w:next w:val="Normal"/>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textAlignment w:val="auto"/>
    </w:pPr>
    <w:rPr>
      <w:rFonts w:eastAsia="MS Mincho"/>
      <w:i/>
      <w:sz w:val="20"/>
      <w:lang w:val="en-GB"/>
    </w:rPr>
  </w:style>
  <w:style w:type="paragraph" w:customStyle="1" w:styleId="Comment">
    <w:name w:val="Comment"/>
    <w:basedOn w:val="Normal"/>
    <w:rsid w:val="002F4F9D"/>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after="60"/>
      <w:textAlignment w:val="auto"/>
    </w:pPr>
    <w:rPr>
      <w:rFonts w:eastAsia="MS Mincho"/>
      <w:lang w:val="en-GB"/>
    </w:rPr>
  </w:style>
  <w:style w:type="paragraph" w:customStyle="1" w:styleId="table0">
    <w:name w:val="table"/>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MS Mincho"/>
      <w:sz w:val="28"/>
      <w:lang w:val="en-GB"/>
    </w:rPr>
  </w:style>
  <w:style w:type="paragraph" w:customStyle="1" w:styleId="TOC91">
    <w:name w:val="TOC 91"/>
    <w:basedOn w:val="Normal"/>
    <w:next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8280"/>
      </w:tabs>
      <w:overflowPunct/>
      <w:autoSpaceDE/>
      <w:autoSpaceDN/>
      <w:adjustRightInd/>
      <w:ind w:left="1400"/>
      <w:jc w:val="left"/>
      <w:textAlignment w:val="auto"/>
    </w:pPr>
    <w:rPr>
      <w:rFonts w:ascii="Tms Rmn" w:eastAsia="MS Mincho" w:hAnsi="Tms Rmn"/>
      <w:sz w:val="18"/>
      <w:lang w:val="en-GB"/>
    </w:rPr>
  </w:style>
  <w:style w:type="paragraph" w:customStyle="1" w:styleId="HeadingContents">
    <w:name w:val="HeadingContents"/>
    <w:basedOn w:val="Heading1"/>
    <w:rsid w:val="002F4F9D"/>
    <w:pPr>
      <w:keepLines/>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8280"/>
      </w:tabs>
      <w:overflowPunct/>
      <w:autoSpaceDE/>
      <w:autoSpaceDN/>
      <w:adjustRightInd/>
      <w:spacing w:before="180" w:after="120"/>
      <w:jc w:val="left"/>
      <w:textAlignment w:val="auto"/>
    </w:pPr>
    <w:rPr>
      <w:rFonts w:eastAsia="MS Mincho" w:cs="Times New Roman"/>
      <w:bCs w:val="0"/>
      <w:kern w:val="0"/>
      <w:sz w:val="28"/>
      <w:szCs w:val="20"/>
      <w:lang w:val="en-GB"/>
    </w:rPr>
  </w:style>
  <w:style w:type="paragraph" w:customStyle="1" w:styleId="RecTitle1">
    <w:name w:val="Rec_Title"/>
    <w:basedOn w:val="Normal"/>
    <w:next w:val="Heading1"/>
    <w:rsid w:val="002F4F9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MS Mincho"/>
      <w:b/>
      <w:caps/>
      <w:sz w:val="24"/>
      <w:lang w:val="en-GB"/>
    </w:rPr>
  </w:style>
  <w:style w:type="paragraph" w:customStyle="1" w:styleId="TableHead0">
    <w:name w:val="Table_Head"/>
    <w:basedOn w:val="TableText"/>
    <w:rsid w:val="002F4F9D"/>
    <w:pPr>
      <w:keepNext/>
      <w:keepLines w:val="0"/>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113" w:after="113" w:line="240" w:lineRule="auto"/>
      <w:jc w:val="center"/>
    </w:pPr>
    <w:rPr>
      <w:b/>
      <w:sz w:val="24"/>
    </w:rPr>
  </w:style>
  <w:style w:type="paragraph" w:customStyle="1" w:styleId="Appendix">
    <w:name w:val="Appendix_#"/>
    <w:basedOn w:val="Annex8"/>
    <w:next w:val="AppendixRef0"/>
    <w:rsid w:val="002F4F9D"/>
    <w:pPr>
      <w:tabs>
        <w:tab w:val="left" w:pos="794"/>
        <w:tab w:val="left" w:pos="1191"/>
        <w:tab w:val="left" w:pos="1588"/>
        <w:tab w:val="left" w:pos="1985"/>
      </w:tabs>
      <w:overflowPunct w:val="0"/>
      <w:autoSpaceDE w:val="0"/>
      <w:autoSpaceDN w:val="0"/>
      <w:adjustRightInd w:val="0"/>
      <w:spacing w:after="0"/>
      <w:textAlignment w:val="baseline"/>
    </w:pPr>
    <w:rPr>
      <w:rFonts w:ascii="Times New Roman" w:hAnsi="Times New Roman"/>
      <w:caps/>
      <w:sz w:val="24"/>
      <w:lang w:val="en-GB"/>
    </w:rPr>
  </w:style>
  <w:style w:type="paragraph" w:customStyle="1" w:styleId="AppendixTitle">
    <w:name w:val="Appendix_Title"/>
    <w:basedOn w:val="AnnexTitle"/>
    <w:next w:val="Normal"/>
    <w:rsid w:val="002F4F9D"/>
    <w:pPr>
      <w:spacing w:before="240" w:after="284"/>
    </w:pPr>
  </w:style>
  <w:style w:type="paragraph" w:customStyle="1" w:styleId="RefTitle0">
    <w:name w:val="Ref_Title"/>
    <w:basedOn w:val="Normal"/>
    <w:next w:val="RefText0"/>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S Mincho"/>
      <w:caps/>
      <w:sz w:val="24"/>
      <w:lang w:val="en-GB"/>
    </w:rPr>
  </w:style>
  <w:style w:type="paragraph" w:customStyle="1" w:styleId="RefText0">
    <w:name w:val="Ref_Text"/>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jc w:val="left"/>
    </w:pPr>
    <w:rPr>
      <w:rFonts w:eastAsia="MS Mincho"/>
      <w:sz w:val="24"/>
      <w:lang w:val="en-GB"/>
    </w:rPr>
  </w:style>
  <w:style w:type="paragraph" w:customStyle="1" w:styleId="Rec0">
    <w:name w:val="Rec_#"/>
    <w:basedOn w:val="Normal"/>
    <w:next w:val="RecTitle1"/>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center"/>
    </w:pPr>
    <w:rPr>
      <w:rFonts w:eastAsia="MS Mincho"/>
      <w:caps/>
      <w:sz w:val="24"/>
      <w:lang w:val="en-GB"/>
    </w:rPr>
  </w:style>
  <w:style w:type="paragraph" w:customStyle="1" w:styleId="Infodoc">
    <w:name w:val="Infodoc"/>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418"/>
      </w:tabs>
      <w:ind w:left="1418" w:hanging="1418"/>
      <w:jc w:val="left"/>
    </w:pPr>
    <w:rPr>
      <w:rFonts w:eastAsia="MS Mincho"/>
      <w:sz w:val="24"/>
      <w:lang w:val="en-GB"/>
    </w:rPr>
  </w:style>
  <w:style w:type="paragraph" w:customStyle="1" w:styleId="Part">
    <w:name w:val="Part"/>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276"/>
        <w:tab w:val="left" w:pos="1701"/>
      </w:tabs>
      <w:spacing w:before="199"/>
      <w:ind w:left="1701" w:hanging="1701"/>
      <w:jc w:val="left"/>
    </w:pPr>
    <w:rPr>
      <w:rFonts w:eastAsia="MS Mincho"/>
      <w:caps/>
      <w:sz w:val="24"/>
      <w:lang w:val="en-GB"/>
    </w:rPr>
  </w:style>
  <w:style w:type="paragraph" w:customStyle="1" w:styleId="Address">
    <w:name w:val="Address"/>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820"/>
        <w:tab w:val="left" w:pos="5529"/>
      </w:tabs>
      <w:ind w:left="794"/>
      <w:jc w:val="left"/>
    </w:pPr>
    <w:rPr>
      <w:rFonts w:eastAsia="MS Mincho"/>
      <w:sz w:val="24"/>
      <w:lang w:val="en-GB"/>
    </w:rPr>
  </w:style>
  <w:style w:type="paragraph" w:customStyle="1" w:styleId="Keywords">
    <w:name w:val="Keywords"/>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985"/>
      </w:tabs>
      <w:ind w:left="794" w:hanging="794"/>
      <w:jc w:val="left"/>
    </w:pPr>
    <w:rPr>
      <w:rFonts w:eastAsia="MS Mincho"/>
      <w:sz w:val="24"/>
      <w:lang w:val="en-GB"/>
    </w:rPr>
  </w:style>
  <w:style w:type="paragraph" w:customStyle="1" w:styleId="EquationLegend0">
    <w:name w:val="Equation_Legend"/>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1531"/>
        <w:tab w:val="left" w:pos="1701"/>
      </w:tabs>
      <w:spacing w:before="86"/>
      <w:ind w:left="1701" w:hanging="1701"/>
      <w:jc w:val="left"/>
    </w:pPr>
    <w:rPr>
      <w:rFonts w:eastAsia="MS Mincho"/>
      <w:sz w:val="24"/>
      <w:lang w:val="en-GB"/>
    </w:rPr>
  </w:style>
  <w:style w:type="paragraph" w:customStyle="1" w:styleId="meeting">
    <w:name w:val="meeting"/>
    <w:rsid w:val="002F4F9D"/>
    <w:pPr>
      <w:tabs>
        <w:tab w:val="left" w:pos="6663"/>
        <w:tab w:val="left" w:pos="7371"/>
      </w:tabs>
      <w:spacing w:after="567"/>
    </w:pPr>
    <w:rPr>
      <w:rFonts w:ascii="Times" w:eastAsia="MS Mincho" w:hAnsi="Times"/>
      <w:sz w:val="24"/>
      <w:lang w:eastAsia="zh-CN"/>
    </w:rPr>
  </w:style>
  <w:style w:type="paragraph" w:customStyle="1" w:styleId="item">
    <w:name w:val="item"/>
    <w:basedOn w:val="Normal"/>
    <w:rsid w:val="002F4F9D"/>
    <w:pPr>
      <w:numPr>
        <w:numId w:val="55"/>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30" w:lineRule="auto"/>
      <w:textAlignment w:val="auto"/>
    </w:pPr>
    <w:rPr>
      <w:rFonts w:ascii="Arial" w:eastAsia="MS Mincho" w:hAnsi="Arial"/>
      <w:sz w:val="20"/>
      <w:lang w:val="en-GB" w:eastAsia="ja-JP"/>
    </w:rPr>
  </w:style>
  <w:style w:type="paragraph" w:customStyle="1" w:styleId="NormalBold">
    <w:name w:val="Normal + Bold"/>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jc w:val="left"/>
      <w:textAlignment w:val="auto"/>
    </w:pPr>
    <w:rPr>
      <w:rFonts w:eastAsia="PMingLiU"/>
      <w:b/>
      <w:sz w:val="24"/>
      <w:lang w:eastAsia="ar-SA"/>
    </w:rPr>
  </w:style>
  <w:style w:type="paragraph" w:customStyle="1" w:styleId="1">
    <w:name w:val="リスト段落1"/>
    <w:basedOn w:val="Normal"/>
    <w:uiPriority w:val="34"/>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Chars="400" w:left="840"/>
      <w:jc w:val="left"/>
    </w:pPr>
    <w:rPr>
      <w:rFonts w:eastAsia="MS Mincho"/>
      <w:sz w:val="20"/>
    </w:rPr>
  </w:style>
  <w:style w:type="character" w:customStyle="1" w:styleId="Heading1Char2">
    <w:name w:val="Heading 1 Char2"/>
    <w:uiPriority w:val="99"/>
    <w:rsid w:val="002F4F9D"/>
    <w:rPr>
      <w:rFonts w:ascii="Times New Roman" w:hAnsi="Times New Roman"/>
      <w:b/>
      <w:bCs/>
      <w:sz w:val="24"/>
      <w:szCs w:val="24"/>
      <w:lang w:val="en-GB" w:eastAsia="en-US"/>
    </w:rPr>
  </w:style>
  <w:style w:type="character" w:customStyle="1" w:styleId="Heading4Char2">
    <w:name w:val="Heading 4 Char2"/>
    <w:aliases w:val="Heading 4 Char1 Char1,Heading 4 Char Char Char1,Heading 4 Char1 Char Char1,Heading 4 Char Char Char Char1"/>
    <w:uiPriority w:val="99"/>
    <w:rsid w:val="002F4F9D"/>
    <w:rPr>
      <w:rFonts w:ascii="Times New Roman" w:hAnsi="Times New Roman"/>
      <w:b/>
      <w:bCs/>
      <w:lang w:val="en-GB" w:eastAsia="en-US"/>
    </w:rPr>
  </w:style>
  <w:style w:type="character" w:customStyle="1" w:styleId="41">
    <w:name w:val="見出し 4 (文字)1"/>
    <w:aliases w:val="Heading 4 Char1 (文字),Heading 4 Char Char (文字)"/>
    <w:semiHidden/>
    <w:rsid w:val="002F4F9D"/>
    <w:rPr>
      <w:rFonts w:ascii="Times New Roman" w:eastAsia="SimSun" w:hAnsi="Times New Roman" w:cs="Arial"/>
      <w:b/>
      <w:bCs/>
      <w:color w:val="0000FF"/>
      <w:kern w:val="2"/>
      <w:lang w:val="en-GB" w:eastAsia="en-US" w:bidi="ar-SA"/>
    </w:rPr>
  </w:style>
  <w:style w:type="character" w:customStyle="1" w:styleId="10">
    <w:name w:val="ヘッダー (文字)1"/>
    <w:aliases w:val="h (文字),Header/Footer (文字)"/>
    <w:semiHidden/>
    <w:rsid w:val="002F4F9D"/>
    <w:rPr>
      <w:rFonts w:ascii="Arial" w:eastAsia="SimSun" w:hAnsi="Arial" w:cs="Arial"/>
      <w:color w:val="0000FF"/>
      <w:kern w:val="2"/>
      <w:lang w:val="en-GB" w:eastAsia="en-US" w:bidi="ar-SA"/>
    </w:rPr>
  </w:style>
  <w:style w:type="character" w:customStyle="1" w:styleId="CommentSubjectChar1">
    <w:name w:val="Comment Subject Char1"/>
    <w:uiPriority w:val="99"/>
    <w:rsid w:val="002F4F9D"/>
    <w:rPr>
      <w:rFonts w:ascii="Times New Roman" w:hAnsi="Times New Roman"/>
      <w:b/>
      <w:bCs/>
      <w:lang w:val="en-GB" w:eastAsia="en-US"/>
    </w:rPr>
  </w:style>
  <w:style w:type="character" w:customStyle="1" w:styleId="BalloonTextChar1">
    <w:name w:val="Balloon Text Char1"/>
    <w:uiPriority w:val="99"/>
    <w:semiHidden/>
    <w:rsid w:val="002F4F9D"/>
    <w:rPr>
      <w:rFonts w:ascii="Tahoma" w:hAnsi="Tahoma" w:cs="Tahoma"/>
      <w:sz w:val="16"/>
      <w:szCs w:val="16"/>
      <w:lang w:val="en-GB" w:eastAsia="en-US"/>
    </w:rPr>
  </w:style>
  <w:style w:type="paragraph" w:customStyle="1" w:styleId="11">
    <w:name w:val="変更箇所1"/>
    <w:uiPriority w:val="99"/>
    <w:semiHidden/>
    <w:rsid w:val="002F4F9D"/>
    <w:rPr>
      <w:rFonts w:eastAsia="MS Mincho"/>
      <w:lang w:val="en-GB"/>
    </w:rPr>
  </w:style>
  <w:style w:type="paragraph" w:customStyle="1" w:styleId="StyleHeading1Justified">
    <w:name w:val="Style Heading 1 + Justified"/>
    <w:basedOn w:val="Heading1"/>
    <w:rsid w:val="002F4F9D"/>
    <w:pPr>
      <w:numPr>
        <w:numId w:val="0"/>
      </w:numPr>
      <w:tabs>
        <w:tab w:val="clear" w:pos="1800"/>
        <w:tab w:val="clear" w:pos="2160"/>
        <w:tab w:val="clear" w:pos="2520"/>
        <w:tab w:val="clear" w:pos="2880"/>
        <w:tab w:val="clear" w:pos="3240"/>
        <w:tab w:val="clear" w:pos="3600"/>
        <w:tab w:val="clear" w:pos="3960"/>
        <w:tab w:val="clear" w:pos="4320"/>
      </w:tabs>
      <w:ind w:left="5220" w:hanging="360"/>
    </w:pPr>
    <w:rPr>
      <w:rFonts w:ascii="Times New Roman Bold" w:eastAsia="MS Mincho" w:hAnsi="Times New Roman Bold" w:cs="Times New Roman"/>
      <w:szCs w:val="20"/>
    </w:rPr>
  </w:style>
  <w:style w:type="table" w:customStyle="1" w:styleId="12">
    <w:name w:val="表 (格子)1"/>
    <w:basedOn w:val="TableNormal"/>
    <w:next w:val="TableGrid"/>
    <w:uiPriority w:val="99"/>
    <w:rsid w:val="002F4F9D"/>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eastAsia="MS Mincho"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uationsmallertabs">
    <w:name w:val="Equation smaller tabs"/>
    <w:basedOn w:val="Equation"/>
    <w:qFormat/>
    <w:rsid w:val="002F4F9D"/>
    <w:pPr>
      <w:tabs>
        <w:tab w:val="left" w:pos="1170"/>
        <w:tab w:val="left" w:pos="1890"/>
        <w:tab w:val="left" w:pos="2160"/>
        <w:tab w:val="left" w:pos="2430"/>
      </w:tabs>
      <w:spacing w:before="136" w:after="0"/>
      <w:ind w:left="794"/>
    </w:pPr>
    <w:rPr>
      <w:rFonts w:eastAsia="Malgun Gothic"/>
      <w:sz w:val="20"/>
      <w:szCs w:val="22"/>
      <w:lang w:val="en-CA" w:eastAsia="ko-KR"/>
    </w:rPr>
  </w:style>
  <w:style w:type="character" w:customStyle="1" w:styleId="UnresolvedMention1">
    <w:name w:val="Unresolved Mention1"/>
    <w:basedOn w:val="DefaultParagraphFont"/>
    <w:uiPriority w:val="99"/>
    <w:semiHidden/>
    <w:unhideWhenUsed/>
    <w:rsid w:val="002F4F9D"/>
    <w:rPr>
      <w:color w:val="605E5C"/>
      <w:shd w:val="clear" w:color="auto" w:fill="E1DFDD"/>
    </w:rPr>
  </w:style>
  <w:style w:type="table" w:customStyle="1" w:styleId="TableGrid30">
    <w:name w:val="Table Grid3"/>
    <w:basedOn w:val="TableNormal"/>
    <w:next w:val="TableGrid"/>
    <w:uiPriority w:val="99"/>
    <w:rsid w:val="002F4F9D"/>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eastAsia="Malgun Gothic" w:hAnsi="CG Times"/>
      <w:lang w:val="en-CA"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ubase">
    <w:name w:val="au_base"/>
    <w:rsid w:val="002F4F9D"/>
    <w:rPr>
      <w:rFonts w:ascii="Cambria" w:hAnsi="Cambria"/>
    </w:rPr>
  </w:style>
  <w:style w:type="character" w:customStyle="1" w:styleId="aucollab">
    <w:name w:val="au_collab"/>
    <w:rsid w:val="002F4F9D"/>
    <w:rPr>
      <w:rFonts w:ascii="Cambria" w:hAnsi="Cambria"/>
      <w:bdr w:val="none" w:sz="0" w:space="0" w:color="auto"/>
      <w:shd w:val="clear" w:color="auto" w:fill="C0C0C0"/>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
    <w:link w:val="Caption"/>
    <w:locked/>
    <w:rsid w:val="002F4F9D"/>
    <w:rPr>
      <w:rFonts w:ascii="Cambria" w:eastAsia="Calibri" w:hAnsi="Cambria"/>
      <w:b/>
      <w:bCs/>
      <w:sz w:val="22"/>
      <w:szCs w:val="22"/>
      <w:lang w:val="en-GB"/>
    </w:rPr>
  </w:style>
  <w:style w:type="character" w:customStyle="1" w:styleId="CaptionChar">
    <w:name w:val="Caption Char"/>
    <w:aliases w:val="Figure Char,Labelling Char,legend1 Char,Caption Char Char Char1 Char,Caption Char Char Char Char Char Char Char1 Char,Caption Char Char Char Char Char Char Char Char Char Char Char Char1 Char,Caption21 Char,Caption Char Char Char21 Char"/>
    <w:locked/>
    <w:rsid w:val="002F4F9D"/>
    <w:rPr>
      <w:rFonts w:eastAsia="SimSun" w:cs="Times New Roman"/>
      <w:b/>
      <w:bCs/>
    </w:rPr>
  </w:style>
  <w:style w:type="paragraph" w:customStyle="1" w:styleId="Style4ptBefore0pt">
    <w:name w:val="Style 4 pt Before:  0 pt"/>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rFonts w:ascii="Cambria" w:eastAsia="MS Mincho" w:hAnsi="Cambria"/>
      <w:sz w:val="24"/>
      <w:lang w:val="en-GB" w:eastAsia="ja-JP"/>
    </w:rPr>
  </w:style>
  <w:style w:type="paragraph" w:customStyle="1" w:styleId="MediumGrid1-Accent22">
    <w:name w:val="Medium Grid 1 - Accent 22"/>
    <w:basedOn w:val="Normal"/>
    <w:uiPriority w:val="34"/>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720"/>
      <w:textAlignment w:val="auto"/>
    </w:pPr>
    <w:rPr>
      <w:rFonts w:ascii="Cambria" w:eastAsia="MS Mincho" w:hAnsi="Cambria"/>
      <w:lang w:val="en-GB" w:eastAsia="ja-JP"/>
    </w:rPr>
  </w:style>
  <w:style w:type="paragraph" w:customStyle="1" w:styleId="annex-heading3">
    <w:name w:val="annex-heading3"/>
    <w:basedOn w:val="Annex3"/>
    <w:link w:val="annex-heading3Char"/>
    <w:qFormat/>
    <w:rsid w:val="002F4F9D"/>
    <w:pPr>
      <w:numPr>
        <w:ilvl w:val="0"/>
        <w:numId w:val="0"/>
      </w:numPr>
      <w:tabs>
        <w:tab w:val="num" w:pos="720"/>
      </w:tabs>
      <w:suppressAutoHyphens w:val="0"/>
      <w:spacing w:before="181" w:after="240" w:line="240" w:lineRule="atLeast"/>
      <w:ind w:left="1224" w:hanging="1224"/>
      <w:jc w:val="both"/>
    </w:pPr>
    <w:rPr>
      <w:rFonts w:eastAsia="MS Mincho"/>
      <w:bCs/>
      <w:color w:val="auto"/>
      <w:sz w:val="22"/>
      <w:szCs w:val="20"/>
      <w:lang w:val="en-GB" w:eastAsia="fr-CH"/>
    </w:rPr>
  </w:style>
  <w:style w:type="character" w:customStyle="1" w:styleId="annex-heading3Char">
    <w:name w:val="annex-heading3 Char"/>
    <w:link w:val="annex-heading3"/>
    <w:rsid w:val="002F4F9D"/>
    <w:rPr>
      <w:rFonts w:ascii="Cambria" w:eastAsia="MS Mincho" w:hAnsi="Cambria"/>
      <w:b/>
      <w:bCs/>
      <w:sz w:val="22"/>
      <w:lang w:val="en-GB" w:eastAsia="fr-CH"/>
    </w:rPr>
  </w:style>
  <w:style w:type="paragraph" w:customStyle="1" w:styleId="ColorfulShading-Accent13">
    <w:name w:val="Colorful Shading - Accent 13"/>
    <w:hidden/>
    <w:uiPriority w:val="99"/>
    <w:semiHidden/>
    <w:rsid w:val="002F4F9D"/>
    <w:rPr>
      <w:rFonts w:eastAsia="Malgun Gothic"/>
      <w:lang w:val="en-GB"/>
    </w:rPr>
  </w:style>
  <w:style w:type="paragraph" w:customStyle="1" w:styleId="ColorfulList-Accent13">
    <w:name w:val="Colorful List - Accent 13"/>
    <w:basedOn w:val="Normal"/>
    <w:uiPriority w:val="34"/>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720"/>
      <w:textAlignment w:val="auto"/>
    </w:pPr>
    <w:rPr>
      <w:rFonts w:ascii="Cambria" w:eastAsia="MS Mincho" w:hAnsi="Cambria"/>
      <w:lang w:val="en-GB" w:eastAsia="ja-JP"/>
    </w:rPr>
  </w:style>
  <w:style w:type="paragraph" w:customStyle="1" w:styleId="3N">
    <w:name w:val="3N"/>
    <w:basedOn w:val="Normal"/>
    <w:link w:val="3NChar"/>
    <w:qFormat/>
    <w:rsid w:val="002F4F9D"/>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rFonts w:ascii="Cambria" w:eastAsia="MS Mincho" w:hAnsi="Cambria"/>
      <w:lang w:val="en-GB" w:eastAsia="ja-JP"/>
    </w:rPr>
  </w:style>
  <w:style w:type="character" w:customStyle="1" w:styleId="3NChar">
    <w:name w:val="3N Char"/>
    <w:link w:val="3N"/>
    <w:rsid w:val="002F4F9D"/>
    <w:rPr>
      <w:rFonts w:ascii="Cambria" w:eastAsia="MS Mincho" w:hAnsi="Cambria"/>
      <w:sz w:val="22"/>
      <w:lang w:val="en-GB" w:eastAsia="ja-JP"/>
    </w:rPr>
  </w:style>
  <w:style w:type="paragraph" w:customStyle="1" w:styleId="st">
    <w:name w:val="st"/>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400" w:lineRule="exact"/>
      <w:jc w:val="left"/>
      <w:textAlignment w:val="auto"/>
    </w:pPr>
    <w:rPr>
      <w:rFonts w:ascii="Cambria" w:eastAsia="MS Mincho" w:hAnsi="Cambria"/>
      <w:sz w:val="34"/>
      <w:lang w:eastAsia="ja-JP"/>
    </w:rPr>
  </w:style>
  <w:style w:type="table" w:customStyle="1" w:styleId="TableGrid11">
    <w:name w:val="Table Grid11"/>
    <w:basedOn w:val="TableNormal"/>
    <w:next w:val="TableGrid"/>
    <w:uiPriority w:val="99"/>
    <w:rsid w:val="002F4F9D"/>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val="en-CA"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H5">
    <w:name w:val="3H5"/>
    <w:basedOn w:val="Normal"/>
    <w:link w:val="3H5Char"/>
    <w:uiPriority w:val="99"/>
    <w:qFormat/>
    <w:rsid w:val="002F4F9D"/>
    <w:pPr>
      <w:keepNext/>
      <w:keepLines/>
      <w:numPr>
        <w:ilvl w:val="5"/>
        <w:numId w:val="5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after="240" w:line="240" w:lineRule="atLeast"/>
      <w:textAlignment w:val="auto"/>
      <w:outlineLvl w:val="5"/>
    </w:pPr>
    <w:rPr>
      <w:rFonts w:ascii="Cambria" w:eastAsia="MS Mincho" w:hAnsi="Cambria"/>
      <w:b/>
      <w:lang w:val="en-GB" w:eastAsia="ja-JP"/>
    </w:rPr>
  </w:style>
  <w:style w:type="paragraph" w:customStyle="1" w:styleId="3HAnnex">
    <w:name w:val="3HAnnex"/>
    <w:basedOn w:val="Normal"/>
    <w:uiPriority w:val="99"/>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480" w:after="240" w:line="240" w:lineRule="atLeast"/>
      <w:jc w:val="center"/>
      <w:textAlignment w:val="auto"/>
    </w:pPr>
    <w:rPr>
      <w:rFonts w:ascii="Cambria" w:eastAsia="MS Mincho" w:hAnsi="Cambria"/>
      <w:b/>
      <w:sz w:val="24"/>
      <w:lang w:val="en-GB" w:eastAsia="ja-JP"/>
    </w:rPr>
  </w:style>
  <w:style w:type="paragraph" w:customStyle="1" w:styleId="3H6">
    <w:name w:val="3H6"/>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s>
      <w:overflowPunct/>
      <w:autoSpaceDE/>
      <w:autoSpaceDN/>
      <w:adjustRightInd/>
      <w:spacing w:before="0" w:after="240" w:line="240" w:lineRule="atLeast"/>
      <w:textAlignment w:val="auto"/>
    </w:pPr>
    <w:rPr>
      <w:rFonts w:ascii="Cambria" w:eastAsia="MS Mincho" w:hAnsi="Cambria"/>
      <w:lang w:val="en-GB" w:eastAsia="ja-JP"/>
    </w:rPr>
  </w:style>
  <w:style w:type="paragraph" w:customStyle="1" w:styleId="3H7">
    <w:name w:val="3H7"/>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s>
      <w:overflowPunct/>
      <w:autoSpaceDE/>
      <w:autoSpaceDN/>
      <w:adjustRightInd/>
      <w:spacing w:before="0" w:after="240" w:line="240" w:lineRule="atLeast"/>
      <w:textAlignment w:val="auto"/>
    </w:pPr>
    <w:rPr>
      <w:rFonts w:ascii="Cambria" w:eastAsia="MS Mincho" w:hAnsi="Cambria"/>
      <w:lang w:val="en-GB" w:eastAsia="ja-JP"/>
    </w:rPr>
  </w:style>
  <w:style w:type="paragraph" w:customStyle="1" w:styleId="3H9">
    <w:name w:val="3H9"/>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rFonts w:ascii="Cambria" w:eastAsia="MS Mincho" w:hAnsi="Cambria"/>
      <w:lang w:val="en-GB" w:eastAsia="ja-JP"/>
    </w:rPr>
  </w:style>
  <w:style w:type="character" w:customStyle="1" w:styleId="hps">
    <w:name w:val="hps"/>
    <w:rsid w:val="002F4F9D"/>
  </w:style>
  <w:style w:type="paragraph" w:customStyle="1" w:styleId="3HeaderFooter">
    <w:name w:val="3HeaderFooter"/>
    <w:basedOn w:val="3N"/>
    <w:link w:val="3HeaderFooterChar"/>
    <w:qFormat/>
    <w:rsid w:val="002F4F9D"/>
    <w:pPr>
      <w:tabs>
        <w:tab w:val="left" w:pos="907"/>
        <w:tab w:val="right" w:pos="8789"/>
        <w:tab w:val="right" w:pos="9696"/>
      </w:tabs>
      <w:jc w:val="left"/>
    </w:pPr>
    <w:rPr>
      <w:rFonts w:eastAsia="Times New Roman"/>
      <w:b/>
      <w:szCs w:val="22"/>
    </w:rPr>
  </w:style>
  <w:style w:type="table" w:customStyle="1" w:styleId="TableGrid21">
    <w:name w:val="Table Grid21"/>
    <w:basedOn w:val="TableNormal"/>
    <w:next w:val="TableGrid"/>
    <w:uiPriority w:val="99"/>
    <w:rsid w:val="002F4F9D"/>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val="en-CA"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rsid w:val="002F4F9D"/>
    <w:rPr>
      <w:rFonts w:ascii="Cambria" w:eastAsia="Times New Roman" w:hAnsi="Cambria"/>
      <w:b/>
      <w:sz w:val="22"/>
      <w:szCs w:val="22"/>
      <w:lang w:val="en-GB" w:eastAsia="ja-JP"/>
    </w:rPr>
  </w:style>
  <w:style w:type="paragraph" w:customStyle="1" w:styleId="3L1">
    <w:name w:val="3L1"/>
    <w:basedOn w:val="3H1"/>
    <w:link w:val="3L1Char"/>
    <w:qFormat/>
    <w:rsid w:val="002F4F9D"/>
    <w:pPr>
      <w:keepLines w:val="0"/>
      <w:widowControl w:val="0"/>
      <w:outlineLvl w:val="9"/>
    </w:pPr>
    <w:rPr>
      <w:bCs/>
    </w:rPr>
  </w:style>
  <w:style w:type="paragraph" w:customStyle="1" w:styleId="3H0">
    <w:name w:val="3H0"/>
    <w:next w:val="3N"/>
    <w:link w:val="3H0Char"/>
    <w:uiPriority w:val="99"/>
    <w:qFormat/>
    <w:rsid w:val="002F4F9D"/>
    <w:pPr>
      <w:keepNext/>
      <w:keepLines/>
      <w:numPr>
        <w:numId w:val="58"/>
      </w:numPr>
      <w:spacing w:before="313"/>
      <w:jc w:val="both"/>
      <w:outlineLvl w:val="1"/>
    </w:pPr>
    <w:rPr>
      <w:rFonts w:eastAsia="Malgun Gothic"/>
      <w:b/>
      <w:sz w:val="22"/>
      <w:lang w:val="en-GB"/>
    </w:rPr>
  </w:style>
  <w:style w:type="character" w:customStyle="1" w:styleId="3L1Char">
    <w:name w:val="3L1 Char"/>
    <w:link w:val="3L1"/>
    <w:rsid w:val="002F4F9D"/>
    <w:rPr>
      <w:rFonts w:eastAsia="Malgun Gothic"/>
      <w:b/>
      <w:bCs/>
      <w:lang w:val="en-GB"/>
    </w:rPr>
  </w:style>
  <w:style w:type="paragraph" w:customStyle="1" w:styleId="3H1">
    <w:name w:val="3H1"/>
    <w:basedOn w:val="3H0"/>
    <w:next w:val="3N"/>
    <w:link w:val="3H1Char"/>
    <w:uiPriority w:val="99"/>
    <w:qFormat/>
    <w:rsid w:val="002F4F9D"/>
    <w:pPr>
      <w:numPr>
        <w:ilvl w:val="1"/>
      </w:numPr>
      <w:tabs>
        <w:tab w:val="clear" w:pos="794"/>
        <w:tab w:val="num" w:pos="360"/>
        <w:tab w:val="num" w:pos="1837"/>
      </w:tabs>
      <w:spacing w:before="181"/>
      <w:ind w:left="1837" w:hanging="360"/>
      <w:outlineLvl w:val="2"/>
    </w:pPr>
    <w:rPr>
      <w:sz w:val="20"/>
    </w:rPr>
  </w:style>
  <w:style w:type="paragraph" w:customStyle="1" w:styleId="3H2">
    <w:name w:val="3H2"/>
    <w:basedOn w:val="3H1"/>
    <w:next w:val="3N"/>
    <w:link w:val="3H2Char"/>
    <w:uiPriority w:val="99"/>
    <w:qFormat/>
    <w:rsid w:val="002F4F9D"/>
    <w:pPr>
      <w:numPr>
        <w:ilvl w:val="2"/>
      </w:numPr>
      <w:tabs>
        <w:tab w:val="clear" w:pos="794"/>
        <w:tab w:val="num" w:pos="360"/>
        <w:tab w:val="num" w:pos="2557"/>
      </w:tabs>
      <w:ind w:left="2557" w:hanging="180"/>
      <w:outlineLvl w:val="3"/>
    </w:pPr>
  </w:style>
  <w:style w:type="paragraph" w:customStyle="1" w:styleId="3Table">
    <w:name w:val="3Table"/>
    <w:basedOn w:val="tablesyntax"/>
    <w:link w:val="3TableChar"/>
    <w:qFormat/>
    <w:rsid w:val="002F4F9D"/>
    <w:pPr>
      <w:tabs>
        <w:tab w:val="clear" w:pos="360"/>
        <w:tab w:val="clear" w:pos="720"/>
        <w:tab w:val="clear" w:pos="1440"/>
        <w:tab w:val="clear" w:pos="1800"/>
        <w:tab w:val="clear" w:pos="2520"/>
        <w:tab w:val="clear" w:pos="2880"/>
        <w:tab w:val="clear" w:pos="3240"/>
        <w:tab w:val="clear" w:pos="3600"/>
        <w:tab w:val="clear" w:pos="3960"/>
        <w:tab w:val="clear" w:pos="4320"/>
        <w:tab w:val="clear" w:pos="4680"/>
        <w:tab w:val="clear" w:pos="5040"/>
        <w:tab w:val="clear" w:pos="5400"/>
        <w:tab w:val="left" w:pos="216"/>
        <w:tab w:val="left" w:pos="432"/>
        <w:tab w:val="left" w:pos="648"/>
        <w:tab w:val="left" w:pos="864"/>
        <w:tab w:val="left" w:pos="1296"/>
        <w:tab w:val="left" w:pos="1512"/>
        <w:tab w:val="left" w:pos="1728"/>
        <w:tab w:val="left" w:pos="1944"/>
      </w:tabs>
      <w:spacing w:line="240" w:lineRule="atLeast"/>
      <w:ind w:right="0"/>
      <w:jc w:val="left"/>
    </w:pPr>
    <w:rPr>
      <w:rFonts w:eastAsia="MS Mincho"/>
      <w:noProof/>
      <w:szCs w:val="20"/>
      <w:lang w:val="en-GB" w:eastAsia="ja-JP"/>
    </w:rPr>
  </w:style>
  <w:style w:type="character" w:customStyle="1" w:styleId="3H1Char">
    <w:name w:val="3H1 Char"/>
    <w:link w:val="3H1"/>
    <w:uiPriority w:val="99"/>
    <w:rsid w:val="002F4F9D"/>
    <w:rPr>
      <w:rFonts w:eastAsia="Malgun Gothic"/>
      <w:b/>
      <w:lang w:val="en-GB"/>
    </w:rPr>
  </w:style>
  <w:style w:type="paragraph" w:customStyle="1" w:styleId="3H3">
    <w:name w:val="3H3"/>
    <w:basedOn w:val="3H2"/>
    <w:next w:val="3N"/>
    <w:link w:val="3H3Char"/>
    <w:uiPriority w:val="99"/>
    <w:qFormat/>
    <w:rsid w:val="002F4F9D"/>
    <w:pPr>
      <w:numPr>
        <w:ilvl w:val="3"/>
      </w:numPr>
      <w:tabs>
        <w:tab w:val="clear" w:pos="794"/>
        <w:tab w:val="num" w:pos="360"/>
        <w:tab w:val="num" w:pos="3277"/>
      </w:tabs>
      <w:ind w:left="3277" w:hanging="360"/>
      <w:outlineLvl w:val="4"/>
    </w:pPr>
  </w:style>
  <w:style w:type="character" w:customStyle="1" w:styleId="3TableChar">
    <w:name w:val="3Table Char"/>
    <w:link w:val="3Table"/>
    <w:rsid w:val="002F4F9D"/>
    <w:rPr>
      <w:rFonts w:eastAsia="MS Mincho"/>
      <w:noProof/>
      <w:sz w:val="22"/>
      <w:lang w:val="en-GB" w:eastAsia="ja-JP"/>
    </w:rPr>
  </w:style>
  <w:style w:type="paragraph" w:customStyle="1" w:styleId="3H4">
    <w:name w:val="3H4"/>
    <w:basedOn w:val="3H3"/>
    <w:next w:val="3N"/>
    <w:link w:val="3H4Char"/>
    <w:uiPriority w:val="99"/>
    <w:qFormat/>
    <w:rsid w:val="002F4F9D"/>
    <w:pPr>
      <w:numPr>
        <w:ilvl w:val="4"/>
      </w:numPr>
      <w:tabs>
        <w:tab w:val="clear" w:pos="794"/>
        <w:tab w:val="num" w:pos="360"/>
        <w:tab w:val="num" w:pos="3997"/>
      </w:tabs>
      <w:ind w:left="3997" w:hanging="360"/>
      <w:outlineLvl w:val="5"/>
    </w:pPr>
  </w:style>
  <w:style w:type="character" w:customStyle="1" w:styleId="3H2Char">
    <w:name w:val="3H2 Char"/>
    <w:link w:val="3H2"/>
    <w:uiPriority w:val="99"/>
    <w:rsid w:val="002F4F9D"/>
    <w:rPr>
      <w:rFonts w:eastAsia="Malgun Gothic"/>
      <w:b/>
      <w:lang w:val="en-GB"/>
    </w:rPr>
  </w:style>
  <w:style w:type="paragraph" w:customStyle="1" w:styleId="3L1Note">
    <w:name w:val="3L1Note"/>
    <w:basedOn w:val="3L1"/>
    <w:link w:val="3L1NoteChar"/>
    <w:qFormat/>
    <w:rsid w:val="002F4F9D"/>
    <w:pPr>
      <w:numPr>
        <w:ilvl w:val="0"/>
        <w:numId w:val="0"/>
      </w:numPr>
      <w:ind w:left="794"/>
    </w:pPr>
  </w:style>
  <w:style w:type="character" w:customStyle="1" w:styleId="3H3Char">
    <w:name w:val="3H3 Char"/>
    <w:link w:val="3H3"/>
    <w:uiPriority w:val="99"/>
    <w:rsid w:val="002F4F9D"/>
    <w:rPr>
      <w:rFonts w:eastAsia="Malgun Gothic"/>
      <w:b/>
      <w:lang w:val="en-GB"/>
    </w:rPr>
  </w:style>
  <w:style w:type="character" w:customStyle="1" w:styleId="3DVCAnnexLevel0Char">
    <w:name w:val="3DVC Annex Level 0 Char"/>
    <w:rsid w:val="002F4F9D"/>
    <w:rPr>
      <w:rFonts w:ascii="Times New Roman" w:hAnsi="Times New Roman"/>
      <w:b/>
      <w:bCs/>
      <w:sz w:val="22"/>
      <w:szCs w:val="22"/>
      <w:lang w:val="en-GB" w:eastAsia="en-US"/>
    </w:rPr>
  </w:style>
  <w:style w:type="character" w:customStyle="1" w:styleId="3L1NoteChar">
    <w:name w:val="3L1Note Char"/>
    <w:link w:val="3L1Note"/>
    <w:rsid w:val="002F4F9D"/>
    <w:rPr>
      <w:rFonts w:eastAsia="Malgun Gothic"/>
      <w:b/>
      <w:bCs/>
      <w:lang w:val="en-GB"/>
    </w:rPr>
  </w:style>
  <w:style w:type="character" w:customStyle="1" w:styleId="3DVCLevel1Char">
    <w:name w:val="3DVC Level 1 Char"/>
    <w:rsid w:val="002F4F9D"/>
    <w:rPr>
      <w:rFonts w:ascii="Times New Roman" w:hAnsi="Times New Roman"/>
      <w:b/>
      <w:bCs/>
      <w:lang w:val="en-GB" w:eastAsia="en-US"/>
    </w:rPr>
  </w:style>
  <w:style w:type="paragraph" w:customStyle="1" w:styleId="3EdNotes">
    <w:name w:val="3EdNotes"/>
    <w:basedOn w:val="Normal"/>
    <w:link w:val="3EdNotesChar"/>
    <w:uiPriority w:val="99"/>
    <w:qFormat/>
    <w:rsid w:val="002F4F9D"/>
    <w:pPr>
      <w:numPr>
        <w:numId w:val="5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s>
      <w:overflowPunct/>
      <w:autoSpaceDE/>
      <w:autoSpaceDN/>
      <w:adjustRightInd/>
      <w:spacing w:before="0" w:after="240" w:line="240" w:lineRule="atLeast"/>
      <w:textAlignment w:val="auto"/>
    </w:pPr>
    <w:rPr>
      <w:rFonts w:ascii="Cambria" w:eastAsia="MS Mincho" w:hAnsi="Cambria"/>
      <w:lang w:val="en-GB" w:eastAsia="ja-JP"/>
    </w:rPr>
  </w:style>
  <w:style w:type="character" w:customStyle="1" w:styleId="3H4Char">
    <w:name w:val="3H4 Char"/>
    <w:link w:val="3H4"/>
    <w:uiPriority w:val="99"/>
    <w:rsid w:val="002F4F9D"/>
    <w:rPr>
      <w:rFonts w:eastAsia="Malgun Gothic"/>
      <w:b/>
      <w:lang w:val="en-GB"/>
    </w:rPr>
  </w:style>
  <w:style w:type="character" w:customStyle="1" w:styleId="3DVCLevel2Char">
    <w:name w:val="3DVC Level 2 Char"/>
    <w:rsid w:val="002F4F9D"/>
    <w:rPr>
      <w:rFonts w:ascii="Times New Roman" w:hAnsi="Times New Roman"/>
      <w:b/>
      <w:lang w:val="en-GB"/>
    </w:rPr>
  </w:style>
  <w:style w:type="numbering" w:customStyle="1" w:styleId="3DHeading">
    <w:name w:val="3D Heading"/>
    <w:uiPriority w:val="99"/>
    <w:rsid w:val="002F4F9D"/>
    <w:pPr>
      <w:numPr>
        <w:numId w:val="57"/>
      </w:numPr>
    </w:pPr>
  </w:style>
  <w:style w:type="character" w:customStyle="1" w:styleId="3EdNotesChar">
    <w:name w:val="3EdNotes Char"/>
    <w:link w:val="3EdNotes"/>
    <w:uiPriority w:val="99"/>
    <w:rsid w:val="002F4F9D"/>
    <w:rPr>
      <w:rFonts w:ascii="Cambria" w:eastAsia="MS Mincho" w:hAnsi="Cambria"/>
      <w:sz w:val="22"/>
      <w:lang w:val="en-GB" w:eastAsia="ja-JP"/>
    </w:rPr>
  </w:style>
  <w:style w:type="paragraph" w:customStyle="1" w:styleId="3TOCLOFLOT">
    <w:name w:val="3TOCLOFLOT"/>
    <w:basedOn w:val="3N"/>
    <w:link w:val="3TOCLOFLOTChar"/>
    <w:qFormat/>
    <w:rsid w:val="002F4F9D"/>
    <w:pPr>
      <w:keepNext/>
      <w:jc w:val="center"/>
      <w:outlineLvl w:val="0"/>
    </w:pPr>
    <w:rPr>
      <w:b/>
      <w:caps/>
      <w:sz w:val="24"/>
      <w:szCs w:val="24"/>
    </w:rPr>
  </w:style>
  <w:style w:type="character" w:customStyle="1" w:styleId="3TOCLOFLOTChar">
    <w:name w:val="3TOCLOFLOT Char"/>
    <w:link w:val="3TOCLOFLOT"/>
    <w:rsid w:val="002F4F9D"/>
    <w:rPr>
      <w:rFonts w:ascii="Cambria" w:eastAsia="MS Mincho" w:hAnsi="Cambria"/>
      <w:b/>
      <w:caps/>
      <w:sz w:val="24"/>
      <w:szCs w:val="24"/>
      <w:lang w:val="en-GB" w:eastAsia="ja-JP"/>
    </w:rPr>
  </w:style>
  <w:style w:type="character" w:customStyle="1" w:styleId="3DVCLevel3Char">
    <w:name w:val="3DVC Level 3 Char"/>
    <w:rsid w:val="002F4F9D"/>
    <w:rPr>
      <w:rFonts w:ascii="Times New Roman" w:hAnsi="Times New Roman"/>
      <w:b/>
      <w:lang w:val="en-GB"/>
    </w:rPr>
  </w:style>
  <w:style w:type="paragraph" w:customStyle="1" w:styleId="3S0">
    <w:name w:val="3S0"/>
    <w:basedOn w:val="Normal"/>
    <w:link w:val="3S0Char"/>
    <w:uiPriority w:val="99"/>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794" w:hanging="794"/>
      <w:textAlignment w:val="auto"/>
    </w:pPr>
    <w:rPr>
      <w:rFonts w:ascii="Cambria" w:eastAsia="MS Mincho" w:hAnsi="Cambria"/>
      <w:lang w:val="en-GB" w:eastAsia="ja-JP"/>
    </w:rPr>
  </w:style>
  <w:style w:type="character" w:customStyle="1" w:styleId="3H0Char">
    <w:name w:val="3H0 Char"/>
    <w:link w:val="3H0"/>
    <w:uiPriority w:val="99"/>
    <w:rsid w:val="002F4F9D"/>
    <w:rPr>
      <w:rFonts w:eastAsia="Malgun Gothic"/>
      <w:b/>
      <w:sz w:val="22"/>
      <w:lang w:val="en-GB"/>
    </w:rPr>
  </w:style>
  <w:style w:type="character" w:customStyle="1" w:styleId="3DVCLevel4Char">
    <w:name w:val="3DVC Level 4 Char"/>
    <w:rsid w:val="002F4F9D"/>
    <w:rPr>
      <w:rFonts w:ascii="Times New Roman" w:hAnsi="Times New Roman"/>
      <w:b/>
      <w:lang w:val="en-GB"/>
    </w:rPr>
  </w:style>
  <w:style w:type="character" w:customStyle="1" w:styleId="3S0Char">
    <w:name w:val="3S0 Char"/>
    <w:link w:val="3S0"/>
    <w:uiPriority w:val="99"/>
    <w:rsid w:val="002F4F9D"/>
    <w:rPr>
      <w:rFonts w:ascii="Cambria" w:eastAsia="MS Mincho" w:hAnsi="Cambria"/>
      <w:sz w:val="22"/>
      <w:lang w:val="en-GB" w:eastAsia="ja-JP"/>
    </w:rPr>
  </w:style>
  <w:style w:type="character" w:customStyle="1" w:styleId="3H5Char">
    <w:name w:val="3H5 Char"/>
    <w:link w:val="3H5"/>
    <w:uiPriority w:val="99"/>
    <w:rsid w:val="002F4F9D"/>
    <w:rPr>
      <w:rFonts w:ascii="Cambria" w:eastAsia="MS Mincho" w:hAnsi="Cambria"/>
      <w:b/>
      <w:sz w:val="22"/>
      <w:lang w:val="en-GB" w:eastAsia="ja-JP"/>
    </w:rPr>
  </w:style>
  <w:style w:type="paragraph" w:customStyle="1" w:styleId="4H0">
    <w:name w:val="4H0"/>
    <w:basedOn w:val="3H0"/>
    <w:link w:val="4H0Char"/>
    <w:qFormat/>
    <w:rsid w:val="002F4F9D"/>
    <w:pPr>
      <w:numPr>
        <w:numId w:val="59"/>
      </w:numPr>
      <w:tabs>
        <w:tab w:val="left" w:pos="794"/>
      </w:tabs>
    </w:pPr>
  </w:style>
  <w:style w:type="paragraph" w:customStyle="1" w:styleId="4H1">
    <w:name w:val="4H1"/>
    <w:basedOn w:val="3N"/>
    <w:link w:val="4H1Char"/>
    <w:qFormat/>
    <w:rsid w:val="002F4F9D"/>
    <w:pPr>
      <w:numPr>
        <w:ilvl w:val="1"/>
        <w:numId w:val="59"/>
      </w:numPr>
    </w:pPr>
    <w:rPr>
      <w:b/>
    </w:rPr>
  </w:style>
  <w:style w:type="character" w:customStyle="1" w:styleId="4H0Char">
    <w:name w:val="4H0 Char"/>
    <w:link w:val="4H0"/>
    <w:rsid w:val="002F4F9D"/>
    <w:rPr>
      <w:rFonts w:eastAsia="Malgun Gothic"/>
      <w:b/>
      <w:sz w:val="22"/>
      <w:lang w:val="en-GB"/>
    </w:rPr>
  </w:style>
  <w:style w:type="paragraph" w:customStyle="1" w:styleId="4H2">
    <w:name w:val="4H2"/>
    <w:basedOn w:val="Normal"/>
    <w:rsid w:val="002F4F9D"/>
    <w:pPr>
      <w:numPr>
        <w:ilvl w:val="2"/>
        <w:numId w:val="5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rFonts w:ascii="Cambria" w:eastAsia="MS Mincho" w:hAnsi="Cambria"/>
      <w:lang w:val="en-GB" w:eastAsia="ja-JP"/>
    </w:rPr>
  </w:style>
  <w:style w:type="character" w:customStyle="1" w:styleId="4H1Char">
    <w:name w:val="4H1 Char"/>
    <w:link w:val="4H1"/>
    <w:rsid w:val="002F4F9D"/>
    <w:rPr>
      <w:rFonts w:ascii="Cambria" w:eastAsia="MS Mincho" w:hAnsi="Cambria"/>
      <w:b/>
      <w:sz w:val="22"/>
      <w:lang w:val="en-GB" w:eastAsia="ja-JP"/>
    </w:rPr>
  </w:style>
  <w:style w:type="paragraph" w:customStyle="1" w:styleId="Bibliography25">
    <w:name w:val="Bibliography25"/>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character" w:styleId="SubtleReference">
    <w:name w:val="Subtle Reference"/>
    <w:uiPriority w:val="31"/>
    <w:qFormat/>
    <w:rsid w:val="002F4F9D"/>
    <w:rPr>
      <w:smallCaps/>
      <w:color w:val="C0504D"/>
      <w:u w:val="single"/>
    </w:rPr>
  </w:style>
  <w:style w:type="paragraph" w:customStyle="1" w:styleId="3N0">
    <w:name w:val="3N0"/>
    <w:basedOn w:val="Normal"/>
    <w:link w:val="3N0Char"/>
    <w:qFormat/>
    <w:rsid w:val="002F4F9D"/>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rFonts w:ascii="Cambria" w:eastAsia="MS Mincho" w:hAnsi="Cambria"/>
      <w:lang w:val="en-GB" w:eastAsia="ja-JP"/>
    </w:rPr>
  </w:style>
  <w:style w:type="character" w:customStyle="1" w:styleId="3N0Char">
    <w:name w:val="3N0 Char"/>
    <w:link w:val="3N0"/>
    <w:rsid w:val="002F4F9D"/>
    <w:rPr>
      <w:rFonts w:ascii="Cambria" w:eastAsia="MS Mincho" w:hAnsi="Cambria"/>
      <w:sz w:val="22"/>
      <w:lang w:val="en-GB" w:eastAsia="ja-JP"/>
    </w:rPr>
  </w:style>
  <w:style w:type="paragraph" w:styleId="TOCHeading">
    <w:name w:val="TOC Heading"/>
    <w:basedOn w:val="Heading1"/>
    <w:next w:val="Normal"/>
    <w:uiPriority w:val="39"/>
    <w:unhideWhenUsed/>
    <w:qFormat/>
    <w:rsid w:val="002F4F9D"/>
    <w:pPr>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560"/>
      </w:tabs>
      <w:suppressAutoHyphens/>
      <w:overflowPunct/>
      <w:autoSpaceDE/>
      <w:autoSpaceDN/>
      <w:adjustRightInd/>
      <w:spacing w:after="240" w:line="276" w:lineRule="auto"/>
      <w:jc w:val="left"/>
      <w:textAlignment w:val="auto"/>
      <w:outlineLvl w:val="9"/>
    </w:pPr>
    <w:rPr>
      <w:rFonts w:ascii="Cambria" w:hAnsi="Cambria" w:cs="Times New Roman"/>
      <w:bCs w:val="0"/>
      <w:color w:val="365F91"/>
      <w:kern w:val="0"/>
      <w:sz w:val="28"/>
      <w:szCs w:val="28"/>
      <w:lang w:eastAsia="ja-JP"/>
    </w:rPr>
  </w:style>
  <w:style w:type="character" w:customStyle="1" w:styleId="Heading2Char1">
    <w:name w:val="Heading 2 Char1"/>
    <w:aliases w:val="H Char"/>
    <w:uiPriority w:val="99"/>
    <w:rsid w:val="002F4F9D"/>
    <w:rPr>
      <w:rFonts w:ascii="Cambria" w:eastAsia="SimSun" w:hAnsi="Cambria" w:cs="Times New Roman"/>
      <w:b/>
      <w:bCs/>
      <w:i/>
      <w:iCs/>
      <w:sz w:val="28"/>
      <w:szCs w:val="28"/>
      <w:lang w:val="en-GB" w:eastAsia="en-US"/>
    </w:rPr>
  </w:style>
  <w:style w:type="character" w:customStyle="1" w:styleId="summary">
    <w:name w:val="summary"/>
    <w:rsid w:val="002F4F9D"/>
  </w:style>
  <w:style w:type="paragraph" w:customStyle="1" w:styleId="Bibliography3">
    <w:name w:val="Bibliography3"/>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paragraph" w:customStyle="1" w:styleId="Bibliography4">
    <w:name w:val="Bibliography4"/>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paragraph" w:customStyle="1" w:styleId="Bibliography5">
    <w:name w:val="Bibliography5"/>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noProof/>
      <w:lang w:eastAsia="ja-JP"/>
    </w:rPr>
  </w:style>
  <w:style w:type="paragraph" w:customStyle="1" w:styleId="Bibliography6">
    <w:name w:val="Bibliography6"/>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paragraph" w:customStyle="1" w:styleId="Bibliography7">
    <w:name w:val="Bibliography7"/>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paragraph" w:customStyle="1" w:styleId="ColorfulShading-Accent14">
    <w:name w:val="Colorful Shading - Accent 14"/>
    <w:hidden/>
    <w:uiPriority w:val="99"/>
    <w:semiHidden/>
    <w:rsid w:val="002F4F9D"/>
    <w:rPr>
      <w:rFonts w:eastAsia="Malgun Gothic"/>
      <w:lang w:val="en-GB"/>
    </w:rPr>
  </w:style>
  <w:style w:type="paragraph" w:customStyle="1" w:styleId="Bibliography8">
    <w:name w:val="Bibliography8"/>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paragraph" w:customStyle="1" w:styleId="ColorfulList-Accent14">
    <w:name w:val="Colorful List - Accent 14"/>
    <w:basedOn w:val="Normal"/>
    <w:uiPriority w:val="34"/>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720" w:hanging="794"/>
      <w:textAlignment w:val="auto"/>
    </w:pPr>
    <w:rPr>
      <w:rFonts w:ascii="Cambria" w:eastAsia="MS Mincho" w:hAnsi="Cambria"/>
      <w:lang w:val="en-GB" w:eastAsia="ja-JP"/>
    </w:rPr>
  </w:style>
  <w:style w:type="paragraph" w:customStyle="1" w:styleId="Bibliography9">
    <w:name w:val="Bibliography9"/>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paragraph" w:customStyle="1" w:styleId="Bibliography10">
    <w:name w:val="Bibliography10"/>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character" w:customStyle="1" w:styleId="HeaderChar1">
    <w:name w:val="Header Char1"/>
    <w:aliases w:val="h Char1,Header/Footer Char1"/>
    <w:uiPriority w:val="99"/>
    <w:semiHidden/>
    <w:rsid w:val="002F4F9D"/>
    <w:rPr>
      <w:rFonts w:ascii="Times New Roman" w:hAnsi="Times New Roman"/>
      <w:lang w:val="en-GB"/>
    </w:rPr>
  </w:style>
  <w:style w:type="character" w:customStyle="1" w:styleId="NoteChar2">
    <w:name w:val="Note Char2"/>
    <w:link w:val="Note"/>
    <w:locked/>
    <w:rsid w:val="002F4F9D"/>
    <w:rPr>
      <w:rFonts w:eastAsia="MS Mincho"/>
      <w:sz w:val="18"/>
      <w:lang w:val="en-GB"/>
    </w:rPr>
  </w:style>
  <w:style w:type="character" w:customStyle="1" w:styleId="Annex2Char">
    <w:name w:val="Annex 2 Char"/>
    <w:link w:val="Annex2"/>
    <w:uiPriority w:val="99"/>
    <w:locked/>
    <w:rsid w:val="002F4F9D"/>
    <w:rPr>
      <w:rFonts w:ascii="Cambria" w:eastAsia="Batang" w:hAnsi="Cambria"/>
      <w:b/>
      <w:color w:val="000000"/>
      <w:sz w:val="24"/>
      <w:szCs w:val="24"/>
      <w:lang w:val="fr-FR" w:eastAsia="ko-KR"/>
    </w:rPr>
  </w:style>
  <w:style w:type="character" w:customStyle="1" w:styleId="Annex3Char2">
    <w:name w:val="Annex 3 Char2"/>
    <w:link w:val="Annex3"/>
    <w:locked/>
    <w:rsid w:val="002F4F9D"/>
    <w:rPr>
      <w:rFonts w:ascii="Cambria" w:eastAsia="Arial" w:hAnsi="Cambria"/>
      <w:b/>
      <w:color w:val="000000"/>
      <w:szCs w:val="24"/>
      <w:lang w:val="fr-FR" w:eastAsia="ko-KR"/>
    </w:rPr>
  </w:style>
  <w:style w:type="paragraph" w:customStyle="1" w:styleId="FigureCaption">
    <w:name w:val="Figure Caption"/>
    <w:basedOn w:val="Normal"/>
    <w:uiPriority w:val="99"/>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after="100" w:line="276" w:lineRule="auto"/>
      <w:jc w:val="center"/>
      <w:textAlignment w:val="auto"/>
    </w:pPr>
    <w:rPr>
      <w:rFonts w:ascii="Calibri" w:eastAsia="Calibri" w:hAnsi="Calibri"/>
      <w:b/>
      <w:sz w:val="18"/>
      <w:szCs w:val="22"/>
      <w:lang w:eastAsia="ja-JP"/>
    </w:rPr>
  </w:style>
  <w:style w:type="paragraph" w:customStyle="1" w:styleId="Text">
    <w:name w:val="Text"/>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76" w:lineRule="auto"/>
      <w:textAlignment w:val="auto"/>
    </w:pPr>
    <w:rPr>
      <w:rFonts w:ascii="Cambria" w:eastAsia="MS Mincho" w:hAnsi="Cambria"/>
      <w:sz w:val="24"/>
      <w:szCs w:val="24"/>
      <w:lang w:val="de-AT" w:eastAsia="ja-JP"/>
    </w:rPr>
  </w:style>
  <w:style w:type="character" w:customStyle="1" w:styleId="EquationTabChar">
    <w:name w:val="EquationTab Char"/>
    <w:link w:val="EquationTab"/>
    <w:locked/>
    <w:rsid w:val="002F4F9D"/>
    <w:rPr>
      <w:lang w:val="en-GB"/>
    </w:rPr>
  </w:style>
  <w:style w:type="paragraph" w:customStyle="1" w:styleId="EquationTab">
    <w:name w:val="EquationTab"/>
    <w:basedOn w:val="Normal"/>
    <w:link w:val="EquationTabChar"/>
    <w:qFormat/>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sz w:val="20"/>
      <w:lang w:val="en-GB"/>
    </w:rPr>
  </w:style>
  <w:style w:type="paragraph" w:customStyle="1" w:styleId="3H8">
    <w:name w:val="3H8"/>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rFonts w:ascii="Cambria" w:eastAsia="MS Mincho" w:hAnsi="Cambria"/>
      <w:lang w:val="en-GB" w:eastAsia="ja-JP"/>
    </w:rPr>
  </w:style>
  <w:style w:type="character" w:customStyle="1" w:styleId="3DVCAnnexSem0Char">
    <w:name w:val="3DVC Annex Sem 0 Char"/>
    <w:link w:val="3DVCAnnexSem0"/>
    <w:locked/>
    <w:rsid w:val="002F4F9D"/>
    <w:rPr>
      <w:lang w:val="en-GB"/>
    </w:rPr>
  </w:style>
  <w:style w:type="paragraph" w:customStyle="1" w:styleId="3DVCAnnexSem0">
    <w:name w:val="3DVC Annex Sem 0"/>
    <w:basedOn w:val="Normal"/>
    <w:link w:val="3DVCAnnexSem0Char"/>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794" w:hanging="794"/>
      <w:textAlignment w:val="auto"/>
    </w:pPr>
    <w:rPr>
      <w:sz w:val="20"/>
      <w:lang w:val="en-GB"/>
    </w:rPr>
  </w:style>
  <w:style w:type="character" w:customStyle="1" w:styleId="3DVCnormalChar">
    <w:name w:val="3DVC normal Char"/>
    <w:link w:val="3DVCnormal"/>
    <w:locked/>
    <w:rsid w:val="002F4F9D"/>
    <w:rPr>
      <w:lang w:val="en-GB"/>
    </w:rPr>
  </w:style>
  <w:style w:type="paragraph" w:customStyle="1" w:styleId="3DVCnormal">
    <w:name w:val="3DVC normal"/>
    <w:basedOn w:val="Normal"/>
    <w:link w:val="3DVCnormalChar"/>
    <w:qFormat/>
    <w:rsid w:val="002F4F9D"/>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sz w:val="20"/>
      <w:lang w:val="en-GB"/>
    </w:rPr>
  </w:style>
  <w:style w:type="character" w:customStyle="1" w:styleId="3D0Char">
    <w:name w:val="3D0 Char"/>
    <w:link w:val="3D0"/>
    <w:uiPriority w:val="99"/>
    <w:locked/>
    <w:rsid w:val="002F4F9D"/>
    <w:rPr>
      <w:lang w:val="en-CA"/>
    </w:rPr>
  </w:style>
  <w:style w:type="paragraph" w:customStyle="1" w:styleId="3D0">
    <w:name w:val="3D0"/>
    <w:basedOn w:val="3N0"/>
    <w:link w:val="3D0Char"/>
    <w:uiPriority w:val="99"/>
    <w:qFormat/>
    <w:rsid w:val="002F4F9D"/>
    <w:pPr>
      <w:numPr>
        <w:numId w:val="60"/>
      </w:numPr>
      <w:tabs>
        <w:tab w:val="clear" w:pos="340"/>
        <w:tab w:val="left" w:pos="357"/>
        <w:tab w:val="left" w:pos="794"/>
        <w:tab w:val="left" w:pos="1191"/>
        <w:tab w:val="left" w:pos="1588"/>
        <w:tab w:val="left" w:pos="1985"/>
        <w:tab w:val="left" w:pos="2381"/>
      </w:tabs>
    </w:pPr>
    <w:rPr>
      <w:rFonts w:ascii="Times New Roman" w:eastAsia="SimSun" w:hAnsi="Times New Roman"/>
      <w:sz w:val="20"/>
      <w:lang w:val="en-CA" w:eastAsia="en-US"/>
    </w:rPr>
  </w:style>
  <w:style w:type="character" w:customStyle="1" w:styleId="3D1Char">
    <w:name w:val="3D1 Char"/>
    <w:link w:val="3D1"/>
    <w:uiPriority w:val="99"/>
    <w:locked/>
    <w:rsid w:val="002F4F9D"/>
    <w:rPr>
      <w:lang w:val="en-CA"/>
    </w:rPr>
  </w:style>
  <w:style w:type="paragraph" w:customStyle="1" w:styleId="3D1">
    <w:name w:val="3D1"/>
    <w:basedOn w:val="3D0"/>
    <w:link w:val="3D1Char"/>
    <w:uiPriority w:val="99"/>
    <w:qFormat/>
    <w:rsid w:val="002F4F9D"/>
    <w:pPr>
      <w:numPr>
        <w:ilvl w:val="1"/>
      </w:numPr>
    </w:pPr>
  </w:style>
  <w:style w:type="character" w:customStyle="1" w:styleId="3D2Char">
    <w:name w:val="3D2 Char"/>
    <w:link w:val="3D2"/>
    <w:uiPriority w:val="99"/>
    <w:locked/>
    <w:rsid w:val="002F4F9D"/>
    <w:rPr>
      <w:lang w:val="en-CA" w:eastAsia="ko-KR"/>
    </w:rPr>
  </w:style>
  <w:style w:type="paragraph" w:customStyle="1" w:styleId="3D2">
    <w:name w:val="3D2"/>
    <w:basedOn w:val="3D1"/>
    <w:link w:val="3D2Char"/>
    <w:uiPriority w:val="99"/>
    <w:qFormat/>
    <w:rsid w:val="002F4F9D"/>
    <w:pPr>
      <w:numPr>
        <w:ilvl w:val="2"/>
      </w:numPr>
      <w:tabs>
        <w:tab w:val="clear" w:pos="794"/>
        <w:tab w:val="left" w:pos="1072"/>
      </w:tabs>
      <w:ind w:left="1071"/>
    </w:pPr>
    <w:rPr>
      <w:lang w:eastAsia="ko-KR"/>
    </w:rPr>
  </w:style>
  <w:style w:type="character" w:customStyle="1" w:styleId="3D3Char">
    <w:name w:val="3D3 Char"/>
    <w:link w:val="3D3"/>
    <w:uiPriority w:val="99"/>
    <w:locked/>
    <w:rsid w:val="002F4F9D"/>
    <w:rPr>
      <w:lang w:val="en-CA" w:eastAsia="ko-KR"/>
    </w:rPr>
  </w:style>
  <w:style w:type="paragraph" w:customStyle="1" w:styleId="3D3">
    <w:name w:val="3D3"/>
    <w:basedOn w:val="3D2"/>
    <w:link w:val="3D3Char"/>
    <w:uiPriority w:val="99"/>
    <w:qFormat/>
    <w:rsid w:val="002F4F9D"/>
    <w:pPr>
      <w:numPr>
        <w:ilvl w:val="3"/>
      </w:numPr>
      <w:tabs>
        <w:tab w:val="clear" w:pos="1072"/>
        <w:tab w:val="clear" w:pos="1191"/>
      </w:tabs>
    </w:pPr>
  </w:style>
  <w:style w:type="character" w:customStyle="1" w:styleId="3D4Char">
    <w:name w:val="3D4 Char"/>
    <w:link w:val="3D4"/>
    <w:uiPriority w:val="99"/>
    <w:locked/>
    <w:rsid w:val="002F4F9D"/>
    <w:rPr>
      <w:lang w:val="en-CA" w:eastAsia="ko-KR"/>
    </w:rPr>
  </w:style>
  <w:style w:type="paragraph" w:customStyle="1" w:styleId="3D4">
    <w:name w:val="3D4"/>
    <w:basedOn w:val="3D3"/>
    <w:link w:val="3D4Char"/>
    <w:uiPriority w:val="99"/>
    <w:qFormat/>
    <w:rsid w:val="002F4F9D"/>
    <w:pPr>
      <w:numPr>
        <w:ilvl w:val="4"/>
      </w:numPr>
      <w:tabs>
        <w:tab w:val="clear" w:pos="1588"/>
      </w:tabs>
    </w:pPr>
  </w:style>
  <w:style w:type="character" w:customStyle="1" w:styleId="3D5Char">
    <w:name w:val="3D5 Char"/>
    <w:link w:val="3D5"/>
    <w:uiPriority w:val="99"/>
    <w:locked/>
    <w:rsid w:val="002F4F9D"/>
    <w:rPr>
      <w:lang w:val="en-CA" w:eastAsia="ko-KR"/>
    </w:rPr>
  </w:style>
  <w:style w:type="paragraph" w:customStyle="1" w:styleId="3D5">
    <w:name w:val="3D5"/>
    <w:basedOn w:val="3D4"/>
    <w:link w:val="3D5Char"/>
    <w:uiPriority w:val="99"/>
    <w:qFormat/>
    <w:rsid w:val="002F4F9D"/>
    <w:pPr>
      <w:numPr>
        <w:ilvl w:val="5"/>
      </w:numPr>
      <w:tabs>
        <w:tab w:val="clear" w:pos="1985"/>
      </w:tabs>
    </w:pPr>
  </w:style>
  <w:style w:type="character" w:customStyle="1" w:styleId="3D6Char">
    <w:name w:val="3D6 Char"/>
    <w:link w:val="3D6"/>
    <w:uiPriority w:val="99"/>
    <w:locked/>
    <w:rsid w:val="002F4F9D"/>
    <w:rPr>
      <w:lang w:val="en-CA" w:eastAsia="ko-KR"/>
    </w:rPr>
  </w:style>
  <w:style w:type="paragraph" w:customStyle="1" w:styleId="3D6">
    <w:name w:val="3D6"/>
    <w:basedOn w:val="3D5"/>
    <w:link w:val="3D6Char"/>
    <w:uiPriority w:val="99"/>
    <w:qFormat/>
    <w:rsid w:val="002F4F9D"/>
    <w:pPr>
      <w:numPr>
        <w:ilvl w:val="6"/>
      </w:numPr>
      <w:tabs>
        <w:tab w:val="clear" w:pos="2381"/>
      </w:tabs>
    </w:pPr>
  </w:style>
  <w:style w:type="character" w:customStyle="1" w:styleId="3TabsChar">
    <w:name w:val="3 Tabs Char"/>
    <w:link w:val="3Tabs"/>
    <w:locked/>
    <w:rsid w:val="002F4F9D"/>
    <w:rPr>
      <w:bCs/>
    </w:rPr>
  </w:style>
  <w:style w:type="paragraph" w:customStyle="1" w:styleId="3Tabs">
    <w:name w:val="3 Tabs"/>
    <w:basedOn w:val="3N0"/>
    <w:link w:val="3TabsChar"/>
    <w:qFormat/>
    <w:rsid w:val="002F4F9D"/>
    <w:pPr>
      <w:tabs>
        <w:tab w:val="left" w:pos="357"/>
        <w:tab w:val="left" w:pos="714"/>
        <w:tab w:val="left" w:pos="1071"/>
        <w:tab w:val="left" w:pos="1429"/>
        <w:tab w:val="left" w:pos="1786"/>
        <w:tab w:val="left" w:pos="2143"/>
        <w:tab w:val="left" w:pos="2500"/>
        <w:tab w:val="left" w:pos="2857"/>
        <w:tab w:val="right" w:pos="9729"/>
      </w:tabs>
      <w:spacing w:before="120" w:after="120"/>
      <w:jc w:val="left"/>
    </w:pPr>
    <w:rPr>
      <w:rFonts w:ascii="Times New Roman" w:eastAsia="SimSun" w:hAnsi="Times New Roman"/>
      <w:bCs/>
      <w:sz w:val="20"/>
      <w:lang w:val="en-US" w:eastAsia="en-US"/>
    </w:rPr>
  </w:style>
  <w:style w:type="paragraph" w:customStyle="1" w:styleId="3U1">
    <w:name w:val="3U1"/>
    <w:basedOn w:val="3N0"/>
    <w:uiPriority w:val="99"/>
    <w:qFormat/>
    <w:rsid w:val="002F4F9D"/>
    <w:pPr>
      <w:numPr>
        <w:ilvl w:val="1"/>
        <w:numId w:val="61"/>
      </w:numPr>
      <w:tabs>
        <w:tab w:val="num" w:pos="360"/>
        <w:tab w:val="num" w:pos="1837"/>
      </w:tabs>
      <w:ind w:left="0" w:firstLine="0"/>
    </w:pPr>
  </w:style>
  <w:style w:type="paragraph" w:customStyle="1" w:styleId="3U0">
    <w:name w:val="3U0"/>
    <w:basedOn w:val="3N0"/>
    <w:uiPriority w:val="99"/>
    <w:qFormat/>
    <w:rsid w:val="002F4F9D"/>
    <w:pPr>
      <w:numPr>
        <w:numId w:val="61"/>
      </w:numPr>
      <w:tabs>
        <w:tab w:val="num" w:pos="360"/>
        <w:tab w:val="num" w:pos="1117"/>
      </w:tabs>
      <w:ind w:left="0" w:firstLine="0"/>
    </w:pPr>
  </w:style>
  <w:style w:type="paragraph" w:customStyle="1" w:styleId="3U2">
    <w:name w:val="3U2"/>
    <w:basedOn w:val="3U1"/>
    <w:uiPriority w:val="99"/>
    <w:qFormat/>
    <w:rsid w:val="002F4F9D"/>
    <w:pPr>
      <w:numPr>
        <w:ilvl w:val="2"/>
      </w:numPr>
      <w:tabs>
        <w:tab w:val="num" w:pos="360"/>
        <w:tab w:val="num" w:pos="1837"/>
        <w:tab w:val="num" w:pos="2557"/>
      </w:tabs>
      <w:ind w:left="2520" w:hanging="180"/>
    </w:pPr>
  </w:style>
  <w:style w:type="paragraph" w:customStyle="1" w:styleId="3U3">
    <w:name w:val="3U3"/>
    <w:basedOn w:val="3U2"/>
    <w:uiPriority w:val="99"/>
    <w:qFormat/>
    <w:rsid w:val="002F4F9D"/>
    <w:pPr>
      <w:numPr>
        <w:ilvl w:val="3"/>
      </w:numPr>
      <w:tabs>
        <w:tab w:val="num" w:pos="360"/>
        <w:tab w:val="num" w:pos="1837"/>
        <w:tab w:val="num" w:pos="3277"/>
      </w:tabs>
      <w:ind w:left="3240" w:hanging="360"/>
    </w:pPr>
  </w:style>
  <w:style w:type="paragraph" w:customStyle="1" w:styleId="3U4">
    <w:name w:val="3U4"/>
    <w:basedOn w:val="3U3"/>
    <w:uiPriority w:val="99"/>
    <w:qFormat/>
    <w:rsid w:val="002F4F9D"/>
    <w:pPr>
      <w:numPr>
        <w:ilvl w:val="4"/>
      </w:numPr>
      <w:tabs>
        <w:tab w:val="num" w:pos="360"/>
        <w:tab w:val="num" w:pos="1837"/>
        <w:tab w:val="num" w:pos="3997"/>
      </w:tabs>
      <w:ind w:left="3960" w:hanging="360"/>
    </w:pPr>
  </w:style>
  <w:style w:type="paragraph" w:customStyle="1" w:styleId="3U5">
    <w:name w:val="3U5"/>
    <w:basedOn w:val="3U4"/>
    <w:uiPriority w:val="99"/>
    <w:qFormat/>
    <w:rsid w:val="002F4F9D"/>
    <w:pPr>
      <w:numPr>
        <w:ilvl w:val="5"/>
      </w:numPr>
      <w:tabs>
        <w:tab w:val="num" w:pos="360"/>
        <w:tab w:val="num" w:pos="1837"/>
        <w:tab w:val="num" w:pos="4717"/>
      </w:tabs>
      <w:ind w:left="4680" w:hanging="180"/>
    </w:pPr>
  </w:style>
  <w:style w:type="paragraph" w:customStyle="1" w:styleId="3U6">
    <w:name w:val="3U6"/>
    <w:basedOn w:val="3U5"/>
    <w:uiPriority w:val="99"/>
    <w:qFormat/>
    <w:rsid w:val="002F4F9D"/>
    <w:pPr>
      <w:numPr>
        <w:ilvl w:val="6"/>
      </w:numPr>
      <w:tabs>
        <w:tab w:val="num" w:pos="360"/>
        <w:tab w:val="num" w:pos="1837"/>
        <w:tab w:val="num" w:pos="5437"/>
      </w:tabs>
      <w:ind w:left="5400" w:hanging="360"/>
    </w:pPr>
  </w:style>
  <w:style w:type="paragraph" w:customStyle="1" w:styleId="3U7">
    <w:name w:val="3U7"/>
    <w:basedOn w:val="Normal"/>
    <w:uiPriority w:val="99"/>
    <w:qFormat/>
    <w:rsid w:val="002F4F9D"/>
    <w:pPr>
      <w:numPr>
        <w:ilvl w:val="7"/>
        <w:numId w:val="6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rFonts w:ascii="Cambria" w:eastAsia="MS Mincho" w:hAnsi="Cambria"/>
      <w:lang w:val="en-GB" w:eastAsia="ja-JP"/>
    </w:rPr>
  </w:style>
  <w:style w:type="paragraph" w:customStyle="1" w:styleId="3U8">
    <w:name w:val="3U8"/>
    <w:basedOn w:val="3U7"/>
    <w:uiPriority w:val="99"/>
    <w:qFormat/>
    <w:rsid w:val="002F4F9D"/>
    <w:pPr>
      <w:numPr>
        <w:ilvl w:val="8"/>
      </w:numPr>
    </w:pPr>
  </w:style>
  <w:style w:type="paragraph" w:customStyle="1" w:styleId="3D7">
    <w:name w:val="3D7"/>
    <w:basedOn w:val="Normal"/>
    <w:uiPriority w:val="99"/>
    <w:rsid w:val="002F4F9D"/>
    <w:pPr>
      <w:numPr>
        <w:ilvl w:val="7"/>
        <w:numId w:val="6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rFonts w:ascii="Cambria" w:eastAsia="MS Mincho" w:hAnsi="Cambria"/>
      <w:lang w:val="en-GB" w:eastAsia="ja-JP"/>
    </w:rPr>
  </w:style>
  <w:style w:type="paragraph" w:customStyle="1" w:styleId="3D8">
    <w:name w:val="3D8"/>
    <w:basedOn w:val="Normal"/>
    <w:uiPriority w:val="99"/>
    <w:rsid w:val="002F4F9D"/>
    <w:pPr>
      <w:numPr>
        <w:ilvl w:val="8"/>
        <w:numId w:val="6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rFonts w:ascii="Cambria" w:eastAsia="MS Mincho" w:hAnsi="Cambria"/>
      <w:lang w:val="en-GB" w:eastAsia="ja-JP"/>
    </w:rPr>
  </w:style>
  <w:style w:type="paragraph" w:customStyle="1" w:styleId="3E0">
    <w:name w:val="3E0"/>
    <w:basedOn w:val="3N0"/>
    <w:uiPriority w:val="99"/>
    <w:qFormat/>
    <w:rsid w:val="002F4F9D"/>
    <w:pPr>
      <w:numPr>
        <w:numId w:val="62"/>
      </w:numPr>
      <w:tabs>
        <w:tab w:val="num" w:pos="360"/>
        <w:tab w:val="center" w:pos="4865"/>
        <w:tab w:val="right" w:pos="9730"/>
      </w:tabs>
      <w:ind w:left="1080" w:hanging="360"/>
      <w:jc w:val="left"/>
    </w:pPr>
  </w:style>
  <w:style w:type="paragraph" w:customStyle="1" w:styleId="3E1">
    <w:name w:val="3E1"/>
    <w:basedOn w:val="3E0"/>
    <w:uiPriority w:val="99"/>
    <w:qFormat/>
    <w:rsid w:val="002F4F9D"/>
    <w:pPr>
      <w:numPr>
        <w:ilvl w:val="1"/>
      </w:numPr>
      <w:tabs>
        <w:tab w:val="num" w:pos="360"/>
        <w:tab w:val="num" w:pos="1080"/>
      </w:tabs>
      <w:ind w:left="1800" w:hanging="360"/>
    </w:pPr>
  </w:style>
  <w:style w:type="paragraph" w:customStyle="1" w:styleId="3E2">
    <w:name w:val="3E2"/>
    <w:basedOn w:val="3E1"/>
    <w:uiPriority w:val="99"/>
    <w:qFormat/>
    <w:rsid w:val="002F4F9D"/>
    <w:pPr>
      <w:numPr>
        <w:ilvl w:val="2"/>
      </w:numPr>
      <w:tabs>
        <w:tab w:val="num" w:pos="360"/>
        <w:tab w:val="num" w:pos="1080"/>
        <w:tab w:val="num" w:pos="1800"/>
      </w:tabs>
      <w:ind w:left="2520" w:hanging="180"/>
    </w:pPr>
  </w:style>
  <w:style w:type="paragraph" w:customStyle="1" w:styleId="3E3">
    <w:name w:val="3E3"/>
    <w:basedOn w:val="Normal"/>
    <w:uiPriority w:val="99"/>
    <w:qFormat/>
    <w:rsid w:val="002F4F9D"/>
    <w:pPr>
      <w:numPr>
        <w:ilvl w:val="3"/>
        <w:numId w:val="6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overflowPunct/>
      <w:autoSpaceDE/>
      <w:autoSpaceDN/>
      <w:adjustRightInd/>
      <w:spacing w:before="0" w:after="240" w:line="240" w:lineRule="atLeast"/>
      <w:textAlignment w:val="auto"/>
    </w:pPr>
    <w:rPr>
      <w:rFonts w:ascii="Cambria" w:eastAsia="MS Mincho" w:hAnsi="Cambria"/>
      <w:lang w:val="en-GB" w:eastAsia="ja-JP"/>
    </w:rPr>
  </w:style>
  <w:style w:type="paragraph" w:customStyle="1" w:styleId="3E4">
    <w:name w:val="3E4"/>
    <w:basedOn w:val="Normal"/>
    <w:uiPriority w:val="99"/>
    <w:qFormat/>
    <w:rsid w:val="002F4F9D"/>
    <w:pPr>
      <w:numPr>
        <w:ilvl w:val="4"/>
        <w:numId w:val="6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overflowPunct/>
      <w:autoSpaceDE/>
      <w:autoSpaceDN/>
      <w:adjustRightInd/>
      <w:spacing w:before="0" w:after="240" w:line="240" w:lineRule="atLeast"/>
      <w:textAlignment w:val="auto"/>
    </w:pPr>
    <w:rPr>
      <w:rFonts w:ascii="Cambria" w:eastAsia="MS Mincho" w:hAnsi="Cambria"/>
      <w:lang w:val="en-GB" w:eastAsia="ja-JP"/>
    </w:rPr>
  </w:style>
  <w:style w:type="paragraph" w:customStyle="1" w:styleId="3E5">
    <w:name w:val="3E5"/>
    <w:basedOn w:val="Normal"/>
    <w:uiPriority w:val="99"/>
    <w:qFormat/>
    <w:rsid w:val="002F4F9D"/>
    <w:pPr>
      <w:numPr>
        <w:ilvl w:val="5"/>
        <w:numId w:val="6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overflowPunct/>
      <w:autoSpaceDE/>
      <w:autoSpaceDN/>
      <w:adjustRightInd/>
      <w:spacing w:before="0" w:after="240" w:line="240" w:lineRule="atLeast"/>
      <w:textAlignment w:val="auto"/>
    </w:pPr>
    <w:rPr>
      <w:rFonts w:ascii="Cambria" w:eastAsia="MS Mincho" w:hAnsi="Cambria"/>
      <w:lang w:val="en-GB" w:eastAsia="ja-JP"/>
    </w:rPr>
  </w:style>
  <w:style w:type="paragraph" w:customStyle="1" w:styleId="3E6">
    <w:name w:val="3E6"/>
    <w:basedOn w:val="Normal"/>
    <w:uiPriority w:val="99"/>
    <w:qFormat/>
    <w:rsid w:val="002F4F9D"/>
    <w:pPr>
      <w:numPr>
        <w:ilvl w:val="6"/>
        <w:numId w:val="6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overflowPunct/>
      <w:autoSpaceDE/>
      <w:autoSpaceDN/>
      <w:adjustRightInd/>
      <w:spacing w:before="0" w:after="240" w:line="240" w:lineRule="atLeast"/>
      <w:textAlignment w:val="auto"/>
    </w:pPr>
    <w:rPr>
      <w:rFonts w:ascii="Cambria" w:eastAsia="MS Mincho" w:hAnsi="Cambria"/>
      <w:lang w:val="en-GB" w:eastAsia="ja-JP"/>
    </w:rPr>
  </w:style>
  <w:style w:type="paragraph" w:customStyle="1" w:styleId="3E7">
    <w:name w:val="3E7"/>
    <w:basedOn w:val="Normal"/>
    <w:uiPriority w:val="99"/>
    <w:qFormat/>
    <w:rsid w:val="002F4F9D"/>
    <w:pPr>
      <w:numPr>
        <w:ilvl w:val="7"/>
        <w:numId w:val="6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overflowPunct/>
      <w:autoSpaceDE/>
      <w:autoSpaceDN/>
      <w:adjustRightInd/>
      <w:spacing w:before="0" w:after="240" w:line="240" w:lineRule="atLeast"/>
      <w:textAlignment w:val="auto"/>
    </w:pPr>
    <w:rPr>
      <w:rFonts w:ascii="Cambria" w:eastAsia="MS Mincho" w:hAnsi="Cambria"/>
      <w:lang w:val="en-GB" w:eastAsia="ja-JP"/>
    </w:rPr>
  </w:style>
  <w:style w:type="paragraph" w:customStyle="1" w:styleId="3E8">
    <w:name w:val="3E8"/>
    <w:basedOn w:val="Normal"/>
    <w:uiPriority w:val="99"/>
    <w:qFormat/>
    <w:rsid w:val="002F4F9D"/>
    <w:pPr>
      <w:numPr>
        <w:ilvl w:val="8"/>
        <w:numId w:val="6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overflowPunct/>
      <w:autoSpaceDE/>
      <w:autoSpaceDN/>
      <w:adjustRightInd/>
      <w:spacing w:before="0" w:after="240" w:line="240" w:lineRule="atLeast"/>
      <w:textAlignment w:val="auto"/>
    </w:pPr>
    <w:rPr>
      <w:rFonts w:ascii="Cambria" w:eastAsia="MS Mincho" w:hAnsi="Cambria"/>
      <w:lang w:val="en-GB" w:eastAsia="ja-JP"/>
    </w:rPr>
  </w:style>
  <w:style w:type="character" w:customStyle="1" w:styleId="3N4Char">
    <w:name w:val="3N4 Char"/>
    <w:link w:val="3N4"/>
    <w:locked/>
    <w:rsid w:val="002F4F9D"/>
    <w:rPr>
      <w:lang w:val="en-GB"/>
    </w:rPr>
  </w:style>
  <w:style w:type="paragraph" w:customStyle="1" w:styleId="3N4">
    <w:name w:val="3N4"/>
    <w:basedOn w:val="3N0"/>
    <w:link w:val="3N4Char"/>
    <w:qFormat/>
    <w:rsid w:val="002F4F9D"/>
    <w:pPr>
      <w:ind w:left="1429"/>
    </w:pPr>
    <w:rPr>
      <w:rFonts w:ascii="Times New Roman" w:eastAsia="SimSun" w:hAnsi="Times New Roman"/>
      <w:sz w:val="20"/>
      <w:lang w:eastAsia="en-US"/>
    </w:rPr>
  </w:style>
  <w:style w:type="character" w:customStyle="1" w:styleId="3N3Char">
    <w:name w:val="3N3 Char"/>
    <w:link w:val="3N3"/>
    <w:locked/>
    <w:rsid w:val="002F4F9D"/>
    <w:rPr>
      <w:lang w:val="en-GB"/>
    </w:rPr>
  </w:style>
  <w:style w:type="paragraph" w:customStyle="1" w:styleId="3N3">
    <w:name w:val="3N3"/>
    <w:basedOn w:val="3N4"/>
    <w:link w:val="3N3Char"/>
    <w:qFormat/>
    <w:rsid w:val="002F4F9D"/>
    <w:pPr>
      <w:ind w:left="1072"/>
    </w:pPr>
  </w:style>
  <w:style w:type="character" w:customStyle="1" w:styleId="3N1Char">
    <w:name w:val="3N1 Char"/>
    <w:link w:val="3N1"/>
    <w:locked/>
    <w:rsid w:val="002F4F9D"/>
    <w:rPr>
      <w:lang w:val="en-GB" w:eastAsia="ko-KR"/>
    </w:rPr>
  </w:style>
  <w:style w:type="paragraph" w:customStyle="1" w:styleId="3N1">
    <w:name w:val="3N1"/>
    <w:basedOn w:val="3N0"/>
    <w:link w:val="3N1Char"/>
    <w:qFormat/>
    <w:rsid w:val="002F4F9D"/>
    <w:pPr>
      <w:ind w:left="357"/>
    </w:pPr>
    <w:rPr>
      <w:rFonts w:ascii="Times New Roman" w:eastAsia="SimSun" w:hAnsi="Times New Roman"/>
      <w:sz w:val="20"/>
      <w:lang w:eastAsia="ko-KR"/>
    </w:rPr>
  </w:style>
  <w:style w:type="character" w:customStyle="1" w:styleId="3N2Char">
    <w:name w:val="3N2 Char"/>
    <w:link w:val="3N2"/>
    <w:locked/>
    <w:rsid w:val="002F4F9D"/>
    <w:rPr>
      <w:lang w:val="en-GB" w:eastAsia="ko-KR"/>
    </w:rPr>
  </w:style>
  <w:style w:type="paragraph" w:customStyle="1" w:styleId="3N2">
    <w:name w:val="3N2"/>
    <w:basedOn w:val="3N1"/>
    <w:link w:val="3N2Char"/>
    <w:qFormat/>
    <w:rsid w:val="002F4F9D"/>
    <w:pPr>
      <w:ind w:left="714"/>
    </w:pPr>
  </w:style>
  <w:style w:type="character" w:customStyle="1" w:styleId="3N5Char">
    <w:name w:val="3N5 Char"/>
    <w:link w:val="3N5"/>
    <w:locked/>
    <w:rsid w:val="002F4F9D"/>
    <w:rPr>
      <w:lang w:val="en-GB"/>
    </w:rPr>
  </w:style>
  <w:style w:type="paragraph" w:customStyle="1" w:styleId="3N5">
    <w:name w:val="3N5"/>
    <w:basedOn w:val="3N4"/>
    <w:link w:val="3N5Char"/>
    <w:qFormat/>
    <w:rsid w:val="002F4F9D"/>
    <w:pPr>
      <w:ind w:left="1786"/>
    </w:pPr>
  </w:style>
  <w:style w:type="character" w:customStyle="1" w:styleId="3N6Char">
    <w:name w:val="3N6 Char"/>
    <w:link w:val="3N6"/>
    <w:locked/>
    <w:rsid w:val="002F4F9D"/>
    <w:rPr>
      <w:lang w:val="en-GB"/>
    </w:rPr>
  </w:style>
  <w:style w:type="paragraph" w:customStyle="1" w:styleId="3N6">
    <w:name w:val="3N6"/>
    <w:basedOn w:val="3N5"/>
    <w:link w:val="3N6Char"/>
    <w:qFormat/>
    <w:rsid w:val="002F4F9D"/>
    <w:pPr>
      <w:ind w:left="2143"/>
    </w:pPr>
  </w:style>
  <w:style w:type="character" w:customStyle="1" w:styleId="3N7Char">
    <w:name w:val="3N7 Char"/>
    <w:link w:val="3N7"/>
    <w:locked/>
    <w:rsid w:val="002F4F9D"/>
    <w:rPr>
      <w:lang w:val="en-GB"/>
    </w:rPr>
  </w:style>
  <w:style w:type="paragraph" w:customStyle="1" w:styleId="3N7">
    <w:name w:val="3N7"/>
    <w:basedOn w:val="3N6"/>
    <w:link w:val="3N7Char"/>
    <w:qFormat/>
    <w:rsid w:val="002F4F9D"/>
    <w:pPr>
      <w:ind w:left="2500"/>
    </w:pPr>
  </w:style>
  <w:style w:type="character" w:customStyle="1" w:styleId="3N8Char">
    <w:name w:val="3N8 Char"/>
    <w:link w:val="3N8"/>
    <w:locked/>
    <w:rsid w:val="002F4F9D"/>
    <w:rPr>
      <w:lang w:val="en-GB"/>
    </w:rPr>
  </w:style>
  <w:style w:type="paragraph" w:customStyle="1" w:styleId="3N8">
    <w:name w:val="3N8"/>
    <w:basedOn w:val="3N7"/>
    <w:link w:val="3N8Char"/>
    <w:qFormat/>
    <w:rsid w:val="002F4F9D"/>
    <w:pPr>
      <w:ind w:left="2858"/>
    </w:pPr>
  </w:style>
  <w:style w:type="character" w:customStyle="1" w:styleId="SyntaxChar">
    <w:name w:val="Syntax Char"/>
    <w:link w:val="Syntax"/>
    <w:locked/>
    <w:rsid w:val="002F4F9D"/>
    <w:rPr>
      <w:bCs/>
      <w:lang w:val="en-CA"/>
    </w:rPr>
  </w:style>
  <w:style w:type="paragraph" w:customStyle="1" w:styleId="Syntax">
    <w:name w:val="Syntax"/>
    <w:basedOn w:val="Normal"/>
    <w:link w:val="SyntaxChar"/>
    <w:qFormat/>
    <w:rsid w:val="002F4F9D"/>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overflowPunct/>
      <w:autoSpaceDE/>
      <w:autoSpaceDN/>
      <w:adjustRightInd/>
      <w:spacing w:before="0" w:after="60" w:line="240" w:lineRule="atLeast"/>
      <w:jc w:val="left"/>
      <w:textAlignment w:val="auto"/>
    </w:pPr>
    <w:rPr>
      <w:bCs/>
      <w:sz w:val="20"/>
      <w:lang w:val="en-CA"/>
    </w:rPr>
  </w:style>
  <w:style w:type="character" w:customStyle="1" w:styleId="3DNoteChar">
    <w:name w:val="3D Note Char"/>
    <w:link w:val="3DNote"/>
    <w:uiPriority w:val="99"/>
    <w:locked/>
    <w:rsid w:val="002F4F9D"/>
    <w:rPr>
      <w:rFonts w:ascii="Cambria" w:eastAsia="MS Mincho" w:hAnsi="Cambria"/>
      <w:sz w:val="22"/>
      <w:lang w:eastAsia="fr-CH"/>
    </w:rPr>
  </w:style>
  <w:style w:type="paragraph" w:customStyle="1" w:styleId="3DNote">
    <w:name w:val="3D Note"/>
    <w:basedOn w:val="3EdNotes"/>
    <w:link w:val="3DNoteChar"/>
    <w:uiPriority w:val="99"/>
    <w:qFormat/>
    <w:rsid w:val="002F4F9D"/>
    <w:pPr>
      <w:numPr>
        <w:numId w:val="0"/>
      </w:numPr>
      <w:tabs>
        <w:tab w:val="num" w:pos="4690"/>
      </w:tabs>
      <w:ind w:left="4690" w:hanging="2703"/>
    </w:pPr>
    <w:rPr>
      <w:lang w:val="en-US" w:eastAsia="fr-CH"/>
    </w:rPr>
  </w:style>
  <w:style w:type="character" w:customStyle="1" w:styleId="3DEdNoteChar">
    <w:name w:val="3D Ed. Note Char"/>
    <w:link w:val="3DEdNote"/>
    <w:locked/>
    <w:rsid w:val="002F4F9D"/>
    <w:rPr>
      <w:sz w:val="18"/>
      <w:szCs w:val="18"/>
      <w:lang w:val="en-GB"/>
    </w:rPr>
  </w:style>
  <w:style w:type="paragraph" w:customStyle="1" w:styleId="3DEdNote">
    <w:name w:val="3D Ed. Note"/>
    <w:basedOn w:val="Note1"/>
    <w:link w:val="3DEdNoteChar"/>
    <w:qFormat/>
    <w:rsid w:val="002F4F9D"/>
    <w:pPr>
      <w:tabs>
        <w:tab w:val="left" w:pos="965"/>
      </w:tabs>
      <w:overflowPunct/>
      <w:autoSpaceDE/>
      <w:autoSpaceDN/>
      <w:adjustRightInd/>
      <w:spacing w:before="0" w:after="240" w:line="240" w:lineRule="auto"/>
      <w:ind w:left="288"/>
      <w:textAlignment w:val="auto"/>
    </w:pPr>
    <w:rPr>
      <w:rFonts w:eastAsia="SimSun"/>
    </w:rPr>
  </w:style>
  <w:style w:type="character" w:customStyle="1" w:styleId="3AmdHeadChar">
    <w:name w:val="3 Amd Head Char"/>
    <w:link w:val="3AmdHead"/>
    <w:locked/>
    <w:rsid w:val="002F4F9D"/>
    <w:rPr>
      <w:b/>
      <w:sz w:val="22"/>
      <w:szCs w:val="22"/>
      <w:lang w:val="en-CA"/>
    </w:rPr>
  </w:style>
  <w:style w:type="paragraph" w:customStyle="1" w:styleId="3AmdHead">
    <w:name w:val="3 Amd Head"/>
    <w:basedOn w:val="3N0"/>
    <w:link w:val="3AmdHeadChar"/>
    <w:qFormat/>
    <w:rsid w:val="002F4F9D"/>
    <w:rPr>
      <w:rFonts w:ascii="Times New Roman" w:eastAsia="SimSun" w:hAnsi="Times New Roman"/>
      <w:b/>
      <w:szCs w:val="22"/>
      <w:lang w:val="en-CA" w:eastAsia="en-US"/>
    </w:rPr>
  </w:style>
  <w:style w:type="numbering" w:customStyle="1" w:styleId="3DNumbering">
    <w:name w:val="3D Numbering"/>
    <w:uiPriority w:val="99"/>
    <w:rsid w:val="002F4F9D"/>
  </w:style>
  <w:style w:type="numbering" w:customStyle="1" w:styleId="3DEquation">
    <w:name w:val="3D Equation"/>
    <w:uiPriority w:val="99"/>
    <w:rsid w:val="002F4F9D"/>
    <w:pPr>
      <w:numPr>
        <w:numId w:val="62"/>
      </w:numPr>
    </w:pPr>
  </w:style>
  <w:style w:type="numbering" w:customStyle="1" w:styleId="3Dash">
    <w:name w:val="3Dash"/>
    <w:uiPriority w:val="99"/>
    <w:rsid w:val="002F4F9D"/>
    <w:pPr>
      <w:numPr>
        <w:numId w:val="63"/>
      </w:numPr>
    </w:pPr>
  </w:style>
  <w:style w:type="character" w:customStyle="1" w:styleId="MTConvertedEquation">
    <w:name w:val="MTConvertedEquation"/>
    <w:basedOn w:val="DefaultParagraphFont"/>
    <w:rsid w:val="002F4F9D"/>
  </w:style>
  <w:style w:type="paragraph" w:styleId="Bibliography">
    <w:name w:val="Bibliography"/>
    <w:basedOn w:val="Normal"/>
    <w:next w:val="Normal"/>
    <w:uiPriority w:val="37"/>
    <w:semiHidden/>
    <w:unhideWhenUsed/>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textAlignment w:val="auto"/>
    </w:pPr>
    <w:rPr>
      <w:rFonts w:ascii="Cambria" w:eastAsia="MS Mincho" w:hAnsi="Cambria"/>
      <w:lang w:val="en-GB" w:eastAsia="ja-JP"/>
    </w:rPr>
  </w:style>
  <w:style w:type="paragraph" w:styleId="IntenseQuote">
    <w:name w:val="Intense Quote"/>
    <w:basedOn w:val="Normal"/>
    <w:next w:val="Normal"/>
    <w:link w:val="IntenseQuoteChar"/>
    <w:uiPriority w:val="30"/>
    <w:qFormat/>
    <w:rsid w:val="002F4F9D"/>
    <w:pPr>
      <w:pBdr>
        <w:bottom w:val="single" w:sz="4" w:space="4" w:color="4F81BD"/>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0" w:after="280" w:line="240" w:lineRule="atLeast"/>
      <w:ind w:left="936" w:right="936"/>
      <w:textAlignment w:val="auto"/>
    </w:pPr>
    <w:rPr>
      <w:rFonts w:ascii="Cambria" w:eastAsia="MS Mincho" w:hAnsi="Cambria"/>
      <w:b/>
      <w:bCs/>
      <w:i/>
      <w:iCs/>
      <w:color w:val="4F81BD"/>
      <w:lang w:val="en-GB" w:eastAsia="ja-JP"/>
    </w:rPr>
  </w:style>
  <w:style w:type="character" w:customStyle="1" w:styleId="IntenseQuoteChar">
    <w:name w:val="Intense Quote Char"/>
    <w:basedOn w:val="DefaultParagraphFont"/>
    <w:link w:val="IntenseQuote"/>
    <w:uiPriority w:val="30"/>
    <w:rsid w:val="002F4F9D"/>
    <w:rPr>
      <w:rFonts w:ascii="Cambria" w:eastAsia="MS Mincho" w:hAnsi="Cambria"/>
      <w:b/>
      <w:bCs/>
      <w:i/>
      <w:iCs/>
      <w:color w:val="4F81BD"/>
      <w:sz w:val="22"/>
      <w:lang w:val="en-GB" w:eastAsia="ja-JP"/>
    </w:rPr>
  </w:style>
  <w:style w:type="paragraph" w:styleId="NoSpacing">
    <w:name w:val="No Spacing"/>
    <w:uiPriority w:val="1"/>
    <w:qFormat/>
    <w:rsid w:val="002F4F9D"/>
    <w:pPr>
      <w:tabs>
        <w:tab w:val="left" w:pos="794"/>
        <w:tab w:val="left" w:pos="1191"/>
        <w:tab w:val="left" w:pos="1588"/>
        <w:tab w:val="left" w:pos="1985"/>
      </w:tabs>
      <w:overflowPunct w:val="0"/>
      <w:autoSpaceDE w:val="0"/>
      <w:autoSpaceDN w:val="0"/>
      <w:adjustRightInd w:val="0"/>
      <w:jc w:val="both"/>
      <w:textAlignment w:val="baseline"/>
    </w:pPr>
    <w:rPr>
      <w:rFonts w:eastAsia="Malgun Gothic"/>
      <w:lang w:val="en-CA"/>
    </w:rPr>
  </w:style>
  <w:style w:type="character" w:styleId="BookTitle">
    <w:name w:val="Book Title"/>
    <w:uiPriority w:val="33"/>
    <w:qFormat/>
    <w:rsid w:val="002F4F9D"/>
    <w:rPr>
      <w:b/>
      <w:bCs/>
      <w:smallCaps/>
      <w:spacing w:val="5"/>
    </w:rPr>
  </w:style>
  <w:style w:type="character" w:styleId="IntenseEmphasis">
    <w:name w:val="Intense Emphasis"/>
    <w:uiPriority w:val="21"/>
    <w:qFormat/>
    <w:rsid w:val="002F4F9D"/>
    <w:rPr>
      <w:b/>
      <w:bCs/>
      <w:i/>
      <w:iCs/>
      <w:color w:val="4F81BD"/>
    </w:rPr>
  </w:style>
  <w:style w:type="character" w:styleId="IntenseReference">
    <w:name w:val="Intense Reference"/>
    <w:uiPriority w:val="32"/>
    <w:qFormat/>
    <w:rsid w:val="002F4F9D"/>
    <w:rPr>
      <w:b/>
      <w:bCs/>
      <w:smallCaps/>
      <w:color w:val="C0504D"/>
      <w:spacing w:val="5"/>
      <w:u w:val="single"/>
    </w:rPr>
  </w:style>
  <w:style w:type="character" w:styleId="SubtleEmphasis">
    <w:name w:val="Subtle Emphasis"/>
    <w:uiPriority w:val="19"/>
    <w:qFormat/>
    <w:rsid w:val="002F4F9D"/>
    <w:rPr>
      <w:i/>
      <w:iCs/>
      <w:color w:val="808080"/>
    </w:rPr>
  </w:style>
  <w:style w:type="paragraph" w:customStyle="1" w:styleId="Bibliography21">
    <w:name w:val="Bibliography21"/>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character" w:customStyle="1" w:styleId="audeg">
    <w:name w:val="au_deg"/>
    <w:rsid w:val="002F4F9D"/>
    <w:rPr>
      <w:rFonts w:ascii="Cambria" w:hAnsi="Cambria"/>
      <w:sz w:val="22"/>
      <w:bdr w:val="none" w:sz="0" w:space="0" w:color="auto"/>
      <w:shd w:val="clear" w:color="auto" w:fill="FFFF00"/>
    </w:rPr>
  </w:style>
  <w:style w:type="character" w:customStyle="1" w:styleId="aufname">
    <w:name w:val="au_fname"/>
    <w:rsid w:val="002F4F9D"/>
    <w:rPr>
      <w:rFonts w:ascii="Cambria" w:hAnsi="Cambria"/>
      <w:sz w:val="22"/>
      <w:bdr w:val="none" w:sz="0" w:space="0" w:color="auto"/>
      <w:shd w:val="clear" w:color="auto" w:fill="FFFFCC"/>
    </w:rPr>
  </w:style>
  <w:style w:type="character" w:customStyle="1" w:styleId="aurole">
    <w:name w:val="au_role"/>
    <w:rsid w:val="002F4F9D"/>
    <w:rPr>
      <w:rFonts w:ascii="Cambria" w:hAnsi="Cambria"/>
      <w:sz w:val="22"/>
      <w:bdr w:val="none" w:sz="0" w:space="0" w:color="auto"/>
      <w:shd w:val="clear" w:color="auto" w:fill="808000"/>
    </w:rPr>
  </w:style>
  <w:style w:type="character" w:customStyle="1" w:styleId="ausuffix">
    <w:name w:val="au_suffix"/>
    <w:rsid w:val="002F4F9D"/>
    <w:rPr>
      <w:rFonts w:ascii="Cambria" w:hAnsi="Cambria"/>
      <w:sz w:val="22"/>
      <w:bdr w:val="none" w:sz="0" w:space="0" w:color="auto"/>
      <w:shd w:val="clear" w:color="auto" w:fill="FF00FF"/>
    </w:rPr>
  </w:style>
  <w:style w:type="character" w:customStyle="1" w:styleId="ausurname">
    <w:name w:val="au_surname"/>
    <w:rsid w:val="002F4F9D"/>
    <w:rPr>
      <w:rFonts w:ascii="Cambria" w:hAnsi="Cambria"/>
      <w:sz w:val="22"/>
      <w:bdr w:val="none" w:sz="0" w:space="0" w:color="auto"/>
      <w:shd w:val="clear" w:color="auto" w:fill="CCFF99"/>
    </w:rPr>
  </w:style>
  <w:style w:type="character" w:customStyle="1" w:styleId="bibbase">
    <w:name w:val="bib_base"/>
    <w:rsid w:val="002F4F9D"/>
    <w:rPr>
      <w:rFonts w:ascii="Cambria" w:hAnsi="Cambria"/>
    </w:rPr>
  </w:style>
  <w:style w:type="character" w:customStyle="1" w:styleId="bibarticle">
    <w:name w:val="bib_article"/>
    <w:rsid w:val="002F4F9D"/>
    <w:rPr>
      <w:rFonts w:ascii="Cambria" w:hAnsi="Cambria"/>
      <w:bdr w:val="none" w:sz="0" w:space="0" w:color="auto"/>
      <w:shd w:val="clear" w:color="auto" w:fill="CCFFFF"/>
    </w:rPr>
  </w:style>
  <w:style w:type="character" w:customStyle="1" w:styleId="bibcomment">
    <w:name w:val="bib_comment"/>
    <w:rsid w:val="002F4F9D"/>
  </w:style>
  <w:style w:type="character" w:customStyle="1" w:styleId="bibdeg">
    <w:name w:val="bib_deg"/>
    <w:rsid w:val="002F4F9D"/>
  </w:style>
  <w:style w:type="character" w:customStyle="1" w:styleId="bibdoi">
    <w:name w:val="bib_doi"/>
    <w:rsid w:val="002F4F9D"/>
    <w:rPr>
      <w:rFonts w:ascii="Cambria" w:hAnsi="Cambria"/>
      <w:bdr w:val="none" w:sz="0" w:space="0" w:color="auto"/>
      <w:shd w:val="clear" w:color="auto" w:fill="CCFFCC"/>
    </w:rPr>
  </w:style>
  <w:style w:type="character" w:customStyle="1" w:styleId="bibetal">
    <w:name w:val="bib_etal"/>
    <w:rsid w:val="002F4F9D"/>
    <w:rPr>
      <w:rFonts w:ascii="Cambria" w:hAnsi="Cambria"/>
      <w:bdr w:val="none" w:sz="0" w:space="0" w:color="auto"/>
      <w:shd w:val="clear" w:color="auto" w:fill="CCFF99"/>
    </w:rPr>
  </w:style>
  <w:style w:type="character" w:customStyle="1" w:styleId="bibfname">
    <w:name w:val="bib_fname"/>
    <w:rsid w:val="002F4F9D"/>
    <w:rPr>
      <w:rFonts w:ascii="Cambria" w:hAnsi="Cambria"/>
      <w:bdr w:val="none" w:sz="0" w:space="0" w:color="auto"/>
      <w:shd w:val="clear" w:color="auto" w:fill="FFFFCC"/>
    </w:rPr>
  </w:style>
  <w:style w:type="character" w:customStyle="1" w:styleId="bibfpage">
    <w:name w:val="bib_fpage"/>
    <w:rsid w:val="002F4F9D"/>
    <w:rPr>
      <w:rFonts w:ascii="Cambria" w:hAnsi="Cambria"/>
      <w:bdr w:val="none" w:sz="0" w:space="0" w:color="auto"/>
      <w:shd w:val="clear" w:color="auto" w:fill="E6E6E6"/>
    </w:rPr>
  </w:style>
  <w:style w:type="character" w:customStyle="1" w:styleId="bibissue">
    <w:name w:val="bib_issue"/>
    <w:rsid w:val="002F4F9D"/>
    <w:rPr>
      <w:rFonts w:ascii="Cambria" w:hAnsi="Cambria"/>
      <w:bdr w:val="none" w:sz="0" w:space="0" w:color="auto"/>
      <w:shd w:val="clear" w:color="auto" w:fill="FFFFAB"/>
    </w:rPr>
  </w:style>
  <w:style w:type="character" w:customStyle="1" w:styleId="bibjournal">
    <w:name w:val="bib_journal"/>
    <w:rsid w:val="002F4F9D"/>
    <w:rPr>
      <w:rFonts w:ascii="Cambria" w:hAnsi="Cambria"/>
      <w:bdr w:val="none" w:sz="0" w:space="0" w:color="auto"/>
      <w:shd w:val="clear" w:color="auto" w:fill="F9DECF"/>
    </w:rPr>
  </w:style>
  <w:style w:type="character" w:customStyle="1" w:styleId="biblpage">
    <w:name w:val="bib_lpage"/>
    <w:rsid w:val="002F4F9D"/>
    <w:rPr>
      <w:rFonts w:ascii="Cambria" w:hAnsi="Cambria"/>
      <w:bdr w:val="none" w:sz="0" w:space="0" w:color="auto"/>
      <w:shd w:val="clear" w:color="auto" w:fill="D9D9D9"/>
    </w:rPr>
  </w:style>
  <w:style w:type="character" w:customStyle="1" w:styleId="bibnumber">
    <w:name w:val="bib_number"/>
    <w:rsid w:val="002F4F9D"/>
    <w:rPr>
      <w:rFonts w:ascii="Cambria" w:hAnsi="Cambria"/>
      <w:bdr w:val="none" w:sz="0" w:space="0" w:color="auto"/>
      <w:shd w:val="clear" w:color="auto" w:fill="CCCCFF"/>
    </w:rPr>
  </w:style>
  <w:style w:type="character" w:customStyle="1" w:styleId="biborganization">
    <w:name w:val="bib_organization"/>
    <w:rsid w:val="002F4F9D"/>
    <w:rPr>
      <w:rFonts w:ascii="Cambria" w:hAnsi="Cambria"/>
      <w:bdr w:val="none" w:sz="0" w:space="0" w:color="auto"/>
      <w:shd w:val="clear" w:color="auto" w:fill="CCFF99"/>
    </w:rPr>
  </w:style>
  <w:style w:type="character" w:customStyle="1" w:styleId="bibsuffix">
    <w:name w:val="bib_suffix"/>
    <w:rsid w:val="002F4F9D"/>
  </w:style>
  <w:style w:type="character" w:customStyle="1" w:styleId="bibsuppl">
    <w:name w:val="bib_suppl"/>
    <w:rsid w:val="002F4F9D"/>
    <w:rPr>
      <w:rFonts w:ascii="Cambria" w:hAnsi="Cambria"/>
      <w:bdr w:val="none" w:sz="0" w:space="0" w:color="auto"/>
      <w:shd w:val="clear" w:color="auto" w:fill="FFCC66"/>
    </w:rPr>
  </w:style>
  <w:style w:type="character" w:customStyle="1" w:styleId="bibsurname">
    <w:name w:val="bib_surname"/>
    <w:rsid w:val="002F4F9D"/>
    <w:rPr>
      <w:rFonts w:ascii="Cambria" w:hAnsi="Cambria"/>
      <w:bdr w:val="none" w:sz="0" w:space="0" w:color="auto"/>
      <w:shd w:val="clear" w:color="auto" w:fill="CCFF99"/>
    </w:rPr>
  </w:style>
  <w:style w:type="character" w:customStyle="1" w:styleId="bibunpubl">
    <w:name w:val="bib_unpubl"/>
    <w:rsid w:val="002F4F9D"/>
  </w:style>
  <w:style w:type="character" w:customStyle="1" w:styleId="biburl">
    <w:name w:val="bib_url"/>
    <w:rsid w:val="002F4F9D"/>
    <w:rPr>
      <w:rFonts w:ascii="Cambria" w:hAnsi="Cambria"/>
      <w:bdr w:val="none" w:sz="0" w:space="0" w:color="auto"/>
      <w:shd w:val="clear" w:color="auto" w:fill="CCFF66"/>
    </w:rPr>
  </w:style>
  <w:style w:type="character" w:customStyle="1" w:styleId="bibvolume">
    <w:name w:val="bib_volume"/>
    <w:rsid w:val="002F4F9D"/>
    <w:rPr>
      <w:rFonts w:ascii="Cambria" w:hAnsi="Cambria"/>
      <w:bdr w:val="none" w:sz="0" w:space="0" w:color="auto"/>
      <w:shd w:val="clear" w:color="auto" w:fill="CCECFF"/>
    </w:rPr>
  </w:style>
  <w:style w:type="character" w:customStyle="1" w:styleId="bibyear">
    <w:name w:val="bib_year"/>
    <w:rsid w:val="002F4F9D"/>
    <w:rPr>
      <w:rFonts w:ascii="Cambria" w:hAnsi="Cambria"/>
      <w:bdr w:val="none" w:sz="0" w:space="0" w:color="auto"/>
      <w:shd w:val="clear" w:color="auto" w:fill="FFCCFF"/>
    </w:rPr>
  </w:style>
  <w:style w:type="character" w:customStyle="1" w:styleId="citebase">
    <w:name w:val="cite_base"/>
    <w:rsid w:val="002F4F9D"/>
    <w:rPr>
      <w:rFonts w:ascii="Cambria" w:hAnsi="Cambria"/>
    </w:rPr>
  </w:style>
  <w:style w:type="character" w:customStyle="1" w:styleId="citebib">
    <w:name w:val="cite_bib"/>
    <w:rsid w:val="002F4F9D"/>
    <w:rPr>
      <w:rFonts w:ascii="Cambria" w:hAnsi="Cambria"/>
      <w:bdr w:val="none" w:sz="0" w:space="0" w:color="auto"/>
      <w:shd w:val="clear" w:color="auto" w:fill="CCFFFF"/>
    </w:rPr>
  </w:style>
  <w:style w:type="character" w:customStyle="1" w:styleId="citebox">
    <w:name w:val="cite_box"/>
    <w:rsid w:val="002F4F9D"/>
  </w:style>
  <w:style w:type="character" w:customStyle="1" w:styleId="citeen">
    <w:name w:val="cite_en"/>
    <w:rsid w:val="002F4F9D"/>
    <w:rPr>
      <w:rFonts w:ascii="Cambria" w:hAnsi="Cambria"/>
      <w:bdr w:val="none" w:sz="0" w:space="0" w:color="auto"/>
      <w:shd w:val="clear" w:color="auto" w:fill="FFFF99"/>
      <w:vertAlign w:val="superscript"/>
    </w:rPr>
  </w:style>
  <w:style w:type="character" w:customStyle="1" w:styleId="citefig">
    <w:name w:val="cite_fig"/>
    <w:rsid w:val="002F4F9D"/>
    <w:rPr>
      <w:rFonts w:ascii="Cambria" w:hAnsi="Cambria"/>
      <w:color w:val="auto"/>
      <w:bdr w:val="none" w:sz="0" w:space="0" w:color="auto"/>
      <w:shd w:val="clear" w:color="auto" w:fill="CCFFCC"/>
    </w:rPr>
  </w:style>
  <w:style w:type="character" w:customStyle="1" w:styleId="citefn">
    <w:name w:val="cite_fn"/>
    <w:rsid w:val="002F4F9D"/>
    <w:rPr>
      <w:rFonts w:ascii="Cambria" w:hAnsi="Cambria"/>
      <w:color w:val="auto"/>
      <w:sz w:val="22"/>
      <w:bdr w:val="none" w:sz="0" w:space="0" w:color="auto"/>
      <w:shd w:val="clear" w:color="auto" w:fill="FF99CC"/>
      <w:vertAlign w:val="baseline"/>
    </w:rPr>
  </w:style>
  <w:style w:type="character" w:customStyle="1" w:styleId="citetbl">
    <w:name w:val="cite_tbl"/>
    <w:rsid w:val="002F4F9D"/>
    <w:rPr>
      <w:rFonts w:ascii="Cambria" w:hAnsi="Cambria"/>
      <w:color w:val="auto"/>
      <w:bdr w:val="none" w:sz="0" w:space="0" w:color="auto"/>
      <w:shd w:val="clear" w:color="auto" w:fill="FF9999"/>
    </w:rPr>
  </w:style>
  <w:style w:type="character" w:customStyle="1" w:styleId="stdbase">
    <w:name w:val="std_base"/>
    <w:rsid w:val="002F4F9D"/>
    <w:rPr>
      <w:rFonts w:ascii="Cambria" w:hAnsi="Cambria"/>
    </w:rPr>
  </w:style>
  <w:style w:type="character" w:customStyle="1" w:styleId="bibextlink">
    <w:name w:val="bib_extlink"/>
    <w:rsid w:val="002F4F9D"/>
    <w:rPr>
      <w:rFonts w:ascii="Cambria" w:hAnsi="Cambria"/>
      <w:bdr w:val="none" w:sz="0" w:space="0" w:color="auto"/>
      <w:shd w:val="clear" w:color="auto" w:fill="6CCE9D"/>
    </w:rPr>
  </w:style>
  <w:style w:type="character" w:customStyle="1" w:styleId="citeeq">
    <w:name w:val="cite_eq"/>
    <w:rsid w:val="002F4F9D"/>
    <w:rPr>
      <w:rFonts w:ascii="Cambria" w:hAnsi="Cambria"/>
      <w:bdr w:val="none" w:sz="0" w:space="0" w:color="auto"/>
      <w:shd w:val="clear" w:color="auto" w:fill="FFAE37"/>
    </w:rPr>
  </w:style>
  <w:style w:type="character" w:customStyle="1" w:styleId="bibmedline">
    <w:name w:val="bib_medline"/>
    <w:rsid w:val="002F4F9D"/>
  </w:style>
  <w:style w:type="character" w:customStyle="1" w:styleId="citetfn">
    <w:name w:val="cite_tfn"/>
    <w:rsid w:val="002F4F9D"/>
    <w:rPr>
      <w:rFonts w:ascii="Cambria" w:hAnsi="Cambria"/>
      <w:bdr w:val="none" w:sz="0" w:space="0" w:color="auto"/>
      <w:shd w:val="clear" w:color="auto" w:fill="FBBA79"/>
    </w:rPr>
  </w:style>
  <w:style w:type="character" w:customStyle="1" w:styleId="auprefix">
    <w:name w:val="au_prefix"/>
    <w:rsid w:val="002F4F9D"/>
    <w:rPr>
      <w:rFonts w:ascii="Cambria" w:hAnsi="Cambria"/>
      <w:sz w:val="22"/>
      <w:bdr w:val="none" w:sz="0" w:space="0" w:color="auto"/>
      <w:shd w:val="clear" w:color="auto" w:fill="FFCC99"/>
    </w:rPr>
  </w:style>
  <w:style w:type="character" w:customStyle="1" w:styleId="citeapp">
    <w:name w:val="cite_app"/>
    <w:rsid w:val="002F4F9D"/>
    <w:rPr>
      <w:rFonts w:ascii="Cambria" w:hAnsi="Cambria"/>
      <w:bdr w:val="none" w:sz="0" w:space="0" w:color="auto"/>
      <w:shd w:val="clear" w:color="auto" w:fill="CCFF33"/>
    </w:rPr>
  </w:style>
  <w:style w:type="character" w:customStyle="1" w:styleId="citesec">
    <w:name w:val="cite_sec"/>
    <w:rsid w:val="002F4F9D"/>
    <w:rPr>
      <w:rFonts w:ascii="Cambria" w:hAnsi="Cambria"/>
      <w:bdr w:val="none" w:sz="0" w:space="0" w:color="auto"/>
      <w:shd w:val="clear" w:color="auto" w:fill="FFCCCC"/>
    </w:rPr>
  </w:style>
  <w:style w:type="character" w:customStyle="1" w:styleId="stddocNumber">
    <w:name w:val="std_docNumber"/>
    <w:rsid w:val="002F4F9D"/>
    <w:rPr>
      <w:rFonts w:ascii="Cambria" w:hAnsi="Cambria"/>
      <w:bdr w:val="none" w:sz="0" w:space="0" w:color="auto"/>
      <w:shd w:val="clear" w:color="auto" w:fill="F2DBDB"/>
    </w:rPr>
  </w:style>
  <w:style w:type="character" w:customStyle="1" w:styleId="stddocPartNumber">
    <w:name w:val="std_docPartNumber"/>
    <w:rsid w:val="002F4F9D"/>
    <w:rPr>
      <w:rFonts w:ascii="Cambria" w:hAnsi="Cambria"/>
      <w:bdr w:val="none" w:sz="0" w:space="0" w:color="auto"/>
      <w:shd w:val="clear" w:color="auto" w:fill="EAF1DD"/>
    </w:rPr>
  </w:style>
  <w:style w:type="character" w:customStyle="1" w:styleId="stddocTitle">
    <w:name w:val="std_docTitle"/>
    <w:rsid w:val="002F4F9D"/>
    <w:rPr>
      <w:rFonts w:ascii="Cambria" w:hAnsi="Cambria"/>
      <w:i/>
      <w:bdr w:val="none" w:sz="0" w:space="0" w:color="auto"/>
      <w:shd w:val="clear" w:color="auto" w:fill="FDE9D9"/>
    </w:rPr>
  </w:style>
  <w:style w:type="character" w:customStyle="1" w:styleId="aumember">
    <w:name w:val="au_member"/>
    <w:rsid w:val="002F4F9D"/>
    <w:rPr>
      <w:rFonts w:ascii="Cambria" w:hAnsi="Cambria"/>
      <w:sz w:val="22"/>
      <w:bdr w:val="none" w:sz="0" w:space="0" w:color="auto"/>
      <w:shd w:val="clear" w:color="auto" w:fill="FF99CC"/>
    </w:rPr>
  </w:style>
  <w:style w:type="character" w:customStyle="1" w:styleId="stdfootnote">
    <w:name w:val="std_footnote"/>
    <w:rsid w:val="002F4F9D"/>
    <w:rPr>
      <w:rFonts w:ascii="Cambria" w:hAnsi="Cambria"/>
      <w:bdr w:val="none" w:sz="0" w:space="0" w:color="auto"/>
      <w:shd w:val="clear" w:color="auto" w:fill="F2F2F2"/>
    </w:rPr>
  </w:style>
  <w:style w:type="character" w:customStyle="1" w:styleId="stdpublisher">
    <w:name w:val="std_publisher"/>
    <w:rsid w:val="002F4F9D"/>
    <w:rPr>
      <w:rFonts w:ascii="Cambria" w:hAnsi="Cambria"/>
      <w:bdr w:val="none" w:sz="0" w:space="0" w:color="auto"/>
      <w:shd w:val="clear" w:color="auto" w:fill="C6D9F1"/>
    </w:rPr>
  </w:style>
  <w:style w:type="character" w:customStyle="1" w:styleId="stdsection">
    <w:name w:val="std_section"/>
    <w:rsid w:val="002F4F9D"/>
    <w:rPr>
      <w:rFonts w:ascii="Cambria" w:hAnsi="Cambria"/>
      <w:bdr w:val="none" w:sz="0" w:space="0" w:color="auto"/>
      <w:shd w:val="clear" w:color="auto" w:fill="E5DFEC"/>
    </w:rPr>
  </w:style>
  <w:style w:type="character" w:customStyle="1" w:styleId="stdyear">
    <w:name w:val="std_year"/>
    <w:rsid w:val="002F4F9D"/>
    <w:rPr>
      <w:rFonts w:ascii="Cambria" w:hAnsi="Cambria"/>
      <w:bdr w:val="none" w:sz="0" w:space="0" w:color="auto"/>
      <w:shd w:val="clear" w:color="auto" w:fill="DAEEF3"/>
    </w:rPr>
  </w:style>
  <w:style w:type="character" w:customStyle="1" w:styleId="stddocumentType">
    <w:name w:val="std_documentType"/>
    <w:rsid w:val="002F4F9D"/>
    <w:rPr>
      <w:rFonts w:ascii="Cambria" w:hAnsi="Cambria"/>
      <w:bdr w:val="none" w:sz="0" w:space="0" w:color="auto"/>
      <w:shd w:val="clear" w:color="auto" w:fill="7DE1DF"/>
    </w:rPr>
  </w:style>
  <w:style w:type="character" w:customStyle="1" w:styleId="bibalt-year">
    <w:name w:val="bib_alt-year"/>
    <w:rsid w:val="002F4F9D"/>
    <w:rPr>
      <w:rFonts w:ascii="Cambria" w:hAnsi="Cambria"/>
      <w:szCs w:val="24"/>
      <w:bdr w:val="none" w:sz="0" w:space="0" w:color="auto"/>
      <w:shd w:val="clear" w:color="auto" w:fill="CC99FF"/>
    </w:rPr>
  </w:style>
  <w:style w:type="character" w:customStyle="1" w:styleId="bibbook">
    <w:name w:val="bib_book"/>
    <w:rsid w:val="002F4F9D"/>
    <w:rPr>
      <w:rFonts w:ascii="Cambria" w:hAnsi="Cambria"/>
      <w:bdr w:val="none" w:sz="0" w:space="0" w:color="auto"/>
      <w:shd w:val="clear" w:color="auto" w:fill="99CCFF"/>
    </w:rPr>
  </w:style>
  <w:style w:type="character" w:customStyle="1" w:styleId="bibchapterno">
    <w:name w:val="bib_chapterno"/>
    <w:rsid w:val="002F4F9D"/>
    <w:rPr>
      <w:rFonts w:ascii="Cambria" w:hAnsi="Cambria"/>
      <w:bdr w:val="none" w:sz="0" w:space="0" w:color="auto"/>
      <w:shd w:val="clear" w:color="auto" w:fill="D9D9D9"/>
    </w:rPr>
  </w:style>
  <w:style w:type="character" w:customStyle="1" w:styleId="bibchaptertitle">
    <w:name w:val="bib_chaptertitle"/>
    <w:rsid w:val="002F4F9D"/>
    <w:rPr>
      <w:rFonts w:ascii="Cambria" w:hAnsi="Cambria"/>
      <w:bdr w:val="none" w:sz="0" w:space="0" w:color="auto"/>
      <w:shd w:val="clear" w:color="auto" w:fill="FF9D5B"/>
    </w:rPr>
  </w:style>
  <w:style w:type="character" w:customStyle="1" w:styleId="bibed-etal">
    <w:name w:val="bib_ed-etal"/>
    <w:rsid w:val="002F4F9D"/>
    <w:rPr>
      <w:rFonts w:ascii="Cambria" w:hAnsi="Cambria"/>
      <w:bdr w:val="none" w:sz="0" w:space="0" w:color="auto"/>
      <w:shd w:val="clear" w:color="auto" w:fill="00F4EE"/>
    </w:rPr>
  </w:style>
  <w:style w:type="character" w:customStyle="1" w:styleId="bibed-fname">
    <w:name w:val="bib_ed-fname"/>
    <w:rsid w:val="002F4F9D"/>
    <w:rPr>
      <w:rFonts w:ascii="Cambria" w:hAnsi="Cambria"/>
      <w:bdr w:val="none" w:sz="0" w:space="0" w:color="auto"/>
      <w:shd w:val="clear" w:color="auto" w:fill="FFFFB7"/>
    </w:rPr>
  </w:style>
  <w:style w:type="character" w:customStyle="1" w:styleId="bibeditionno">
    <w:name w:val="bib_editionno"/>
    <w:rsid w:val="002F4F9D"/>
    <w:rPr>
      <w:rFonts w:ascii="Cambria" w:hAnsi="Cambria"/>
      <w:bdr w:val="none" w:sz="0" w:space="0" w:color="auto"/>
      <w:shd w:val="clear" w:color="auto" w:fill="FFCC00"/>
    </w:rPr>
  </w:style>
  <w:style w:type="character" w:customStyle="1" w:styleId="bibed-organization">
    <w:name w:val="bib_ed-organization"/>
    <w:rsid w:val="002F4F9D"/>
    <w:rPr>
      <w:rFonts w:ascii="Cambria" w:hAnsi="Cambria"/>
      <w:bdr w:val="none" w:sz="0" w:space="0" w:color="auto"/>
      <w:shd w:val="clear" w:color="auto" w:fill="FCAAC3"/>
    </w:rPr>
  </w:style>
  <w:style w:type="character" w:customStyle="1" w:styleId="bibed-suffix">
    <w:name w:val="bib_ed-suffix"/>
    <w:rsid w:val="002F4F9D"/>
    <w:rPr>
      <w:rFonts w:ascii="Cambria" w:hAnsi="Cambria"/>
      <w:bdr w:val="none" w:sz="0" w:space="0" w:color="auto"/>
      <w:shd w:val="clear" w:color="auto" w:fill="CCFFCC"/>
    </w:rPr>
  </w:style>
  <w:style w:type="character" w:customStyle="1" w:styleId="bibed-surname">
    <w:name w:val="bib_ed-surname"/>
    <w:rsid w:val="002F4F9D"/>
    <w:rPr>
      <w:rFonts w:ascii="Cambria" w:hAnsi="Cambria"/>
      <w:bdr w:val="none" w:sz="0" w:space="0" w:color="auto"/>
      <w:shd w:val="clear" w:color="auto" w:fill="FFFF00"/>
    </w:rPr>
  </w:style>
  <w:style w:type="character" w:customStyle="1" w:styleId="bibinstitution">
    <w:name w:val="bib_institution"/>
    <w:rsid w:val="002F4F9D"/>
    <w:rPr>
      <w:rFonts w:ascii="Cambria" w:hAnsi="Cambria"/>
      <w:bdr w:val="none" w:sz="0" w:space="0" w:color="auto"/>
      <w:shd w:val="clear" w:color="auto" w:fill="CCFFCC"/>
    </w:rPr>
  </w:style>
  <w:style w:type="character" w:customStyle="1" w:styleId="bibisbn">
    <w:name w:val="bib_isbn"/>
    <w:rsid w:val="002F4F9D"/>
    <w:rPr>
      <w:rFonts w:ascii="Cambria" w:hAnsi="Cambria"/>
      <w:shd w:val="clear" w:color="auto" w:fill="D9D9D9"/>
    </w:rPr>
  </w:style>
  <w:style w:type="character" w:customStyle="1" w:styleId="biblocation">
    <w:name w:val="bib_location"/>
    <w:rsid w:val="002F4F9D"/>
    <w:rPr>
      <w:rFonts w:ascii="Cambria" w:hAnsi="Cambria"/>
      <w:bdr w:val="none" w:sz="0" w:space="0" w:color="auto"/>
      <w:shd w:val="clear" w:color="auto" w:fill="FFCCCC"/>
    </w:rPr>
  </w:style>
  <w:style w:type="character" w:customStyle="1" w:styleId="bibpagecount">
    <w:name w:val="bib_pagecount"/>
    <w:rsid w:val="002F4F9D"/>
    <w:rPr>
      <w:rFonts w:ascii="Cambria" w:hAnsi="Cambria"/>
      <w:bdr w:val="none" w:sz="0" w:space="0" w:color="auto"/>
      <w:shd w:val="clear" w:color="auto" w:fill="00FF00"/>
    </w:rPr>
  </w:style>
  <w:style w:type="character" w:customStyle="1" w:styleId="bibpatent">
    <w:name w:val="bib_patent"/>
    <w:rsid w:val="002F4F9D"/>
    <w:rPr>
      <w:rFonts w:ascii="Cambria" w:hAnsi="Cambria"/>
      <w:bdr w:val="none" w:sz="0" w:space="0" w:color="auto"/>
      <w:shd w:val="clear" w:color="auto" w:fill="66FFCC"/>
    </w:rPr>
  </w:style>
  <w:style w:type="character" w:customStyle="1" w:styleId="bibpublisher">
    <w:name w:val="bib_publisher"/>
    <w:rsid w:val="002F4F9D"/>
    <w:rPr>
      <w:rFonts w:ascii="Cambria" w:hAnsi="Cambria"/>
      <w:bdr w:val="none" w:sz="0" w:space="0" w:color="auto"/>
      <w:shd w:val="clear" w:color="auto" w:fill="FF99CC"/>
    </w:rPr>
  </w:style>
  <w:style w:type="character" w:customStyle="1" w:styleId="bibreportnum">
    <w:name w:val="bib_reportnum"/>
    <w:rsid w:val="002F4F9D"/>
    <w:rPr>
      <w:rFonts w:ascii="Cambria" w:hAnsi="Cambria"/>
      <w:bdr w:val="none" w:sz="0" w:space="0" w:color="auto"/>
      <w:shd w:val="clear" w:color="auto" w:fill="CCCCFF"/>
    </w:rPr>
  </w:style>
  <w:style w:type="character" w:customStyle="1" w:styleId="bibschool">
    <w:name w:val="bib_school"/>
    <w:rsid w:val="002F4F9D"/>
    <w:rPr>
      <w:rFonts w:ascii="Cambria" w:hAnsi="Cambria"/>
      <w:bdr w:val="none" w:sz="0" w:space="0" w:color="auto"/>
      <w:shd w:val="clear" w:color="auto" w:fill="FFCC66"/>
    </w:rPr>
  </w:style>
  <w:style w:type="character" w:customStyle="1" w:styleId="bibseries">
    <w:name w:val="bib_series"/>
    <w:rsid w:val="002F4F9D"/>
    <w:rPr>
      <w:rFonts w:ascii="Cambria" w:hAnsi="Cambria"/>
      <w:shd w:val="clear" w:color="auto" w:fill="FFCC99"/>
    </w:rPr>
  </w:style>
  <w:style w:type="character" w:customStyle="1" w:styleId="bibseriesno">
    <w:name w:val="bib_seriesno"/>
    <w:rsid w:val="002F4F9D"/>
    <w:rPr>
      <w:rFonts w:ascii="Cambria" w:hAnsi="Cambria"/>
      <w:shd w:val="clear" w:color="auto" w:fill="FFFF99"/>
    </w:rPr>
  </w:style>
  <w:style w:type="character" w:customStyle="1" w:styleId="bibtrans">
    <w:name w:val="bib_trans"/>
    <w:rsid w:val="002F4F9D"/>
    <w:rPr>
      <w:rFonts w:ascii="Cambria" w:hAnsi="Cambria"/>
      <w:shd w:val="clear" w:color="auto" w:fill="99CC00"/>
    </w:rPr>
  </w:style>
  <w:style w:type="character" w:customStyle="1" w:styleId="stdsuppl">
    <w:name w:val="std_suppl"/>
    <w:rsid w:val="002F4F9D"/>
    <w:rPr>
      <w:rFonts w:ascii="Cambria" w:hAnsi="Cambria"/>
      <w:bdr w:val="none" w:sz="0" w:space="0" w:color="auto"/>
      <w:shd w:val="clear" w:color="auto" w:fill="F6FBB5"/>
    </w:rPr>
  </w:style>
  <w:style w:type="character" w:customStyle="1" w:styleId="citesection">
    <w:name w:val="cite_section"/>
    <w:rsid w:val="002F4F9D"/>
    <w:rPr>
      <w:rFonts w:ascii="Cambria" w:hAnsi="Cambria"/>
      <w:bdr w:val="none" w:sz="0" w:space="0" w:color="auto"/>
      <w:shd w:val="clear" w:color="auto" w:fill="FF7C80"/>
    </w:rPr>
  </w:style>
  <w:style w:type="paragraph" w:customStyle="1" w:styleId="BaseHeading">
    <w:name w:val="Base_Heading"/>
    <w:link w:val="BaseHeadingChar"/>
    <w:qFormat/>
    <w:rsid w:val="002F4F9D"/>
    <w:pPr>
      <w:spacing w:after="240" w:line="240" w:lineRule="atLeast"/>
      <w:outlineLvl w:val="0"/>
    </w:pPr>
    <w:rPr>
      <w:rFonts w:ascii="Cambria" w:eastAsia="Calibri" w:hAnsi="Cambria"/>
      <w:sz w:val="22"/>
      <w:szCs w:val="22"/>
      <w:lang w:val="en-GB"/>
    </w:rPr>
  </w:style>
  <w:style w:type="paragraph" w:customStyle="1" w:styleId="BaseText">
    <w:name w:val="Base_Text"/>
    <w:link w:val="BaseTextChar"/>
    <w:qFormat/>
    <w:rsid w:val="002F4F9D"/>
    <w:pPr>
      <w:spacing w:after="240" w:line="240" w:lineRule="atLeast"/>
      <w:jc w:val="both"/>
    </w:pPr>
    <w:rPr>
      <w:rFonts w:ascii="Cambria" w:eastAsia="Calibri" w:hAnsi="Cambria"/>
      <w:sz w:val="22"/>
      <w:szCs w:val="22"/>
      <w:lang w:val="en-GB"/>
    </w:rPr>
  </w:style>
  <w:style w:type="paragraph" w:customStyle="1" w:styleId="BiblioEntry">
    <w:name w:val="Biblio Entry"/>
    <w:basedOn w:val="BaseText"/>
    <w:link w:val="BiblioEntryChar"/>
    <w:rsid w:val="002F4F9D"/>
    <w:pPr>
      <w:ind w:left="662" w:hanging="662"/>
      <w:jc w:val="left"/>
    </w:pPr>
  </w:style>
  <w:style w:type="paragraph" w:customStyle="1" w:styleId="BiblioTitle">
    <w:name w:val="Biblio Title"/>
    <w:basedOn w:val="BaseHeading"/>
    <w:link w:val="BiblioTitleChar"/>
    <w:rsid w:val="002F4F9D"/>
    <w:pPr>
      <w:pageBreakBefore/>
      <w:spacing w:after="760" w:line="280" w:lineRule="atLeast"/>
      <w:jc w:val="center"/>
    </w:pPr>
    <w:rPr>
      <w:b/>
      <w:sz w:val="28"/>
    </w:rPr>
  </w:style>
  <w:style w:type="paragraph" w:customStyle="1" w:styleId="BodyText-">
    <w:name w:val="Body Text (-)"/>
    <w:basedOn w:val="BaseText"/>
    <w:rsid w:val="002F4F9D"/>
    <w:pPr>
      <w:spacing w:line="220" w:lineRule="atLeast"/>
    </w:pPr>
    <w:rPr>
      <w:sz w:val="18"/>
    </w:rPr>
  </w:style>
  <w:style w:type="paragraph" w:customStyle="1" w:styleId="BodyTextindent1">
    <w:name w:val="Body Text indent 1"/>
    <w:basedOn w:val="BaseText"/>
    <w:rsid w:val="002F4F9D"/>
    <w:pPr>
      <w:ind w:left="403"/>
    </w:pPr>
  </w:style>
  <w:style w:type="paragraph" w:customStyle="1" w:styleId="BodyTextindent1-">
    <w:name w:val="Body Text indent 1 (-)"/>
    <w:basedOn w:val="BodyTextindent1"/>
    <w:rsid w:val="002F4F9D"/>
    <w:pPr>
      <w:spacing w:line="220" w:lineRule="atLeast"/>
    </w:pPr>
    <w:rPr>
      <w:sz w:val="18"/>
    </w:rPr>
  </w:style>
  <w:style w:type="paragraph" w:customStyle="1" w:styleId="BodyTextIndent21">
    <w:name w:val="Body Text Indent 21"/>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2-">
    <w:name w:val="Body Text indent 2 (-)"/>
    <w:basedOn w:val="BodyTextIndent21"/>
    <w:rsid w:val="002F4F9D"/>
    <w:pPr>
      <w:spacing w:line="220" w:lineRule="atLeast"/>
    </w:pPr>
    <w:rPr>
      <w:sz w:val="18"/>
    </w:rPr>
  </w:style>
  <w:style w:type="paragraph" w:customStyle="1" w:styleId="BodyTextIndent31">
    <w:name w:val="Body Text Indent 31"/>
    <w:basedOn w:val="BodyTextIndent21"/>
    <w:rsid w:val="002F4F9D"/>
    <w:pPr>
      <w:ind w:left="1202"/>
    </w:pPr>
  </w:style>
  <w:style w:type="paragraph" w:customStyle="1" w:styleId="BodyTextindent3-">
    <w:name w:val="Body Text indent 3 (-)"/>
    <w:basedOn w:val="BodyTextIndent31"/>
    <w:rsid w:val="002F4F9D"/>
    <w:pPr>
      <w:spacing w:line="220" w:lineRule="atLeast"/>
    </w:pPr>
    <w:rPr>
      <w:sz w:val="18"/>
    </w:rPr>
  </w:style>
  <w:style w:type="paragraph" w:customStyle="1" w:styleId="BodyTextindent4">
    <w:name w:val="Body Text indent 4"/>
    <w:basedOn w:val="BodyTextIndent31"/>
    <w:rsid w:val="002F4F9D"/>
    <w:pPr>
      <w:ind w:left="1605"/>
    </w:pPr>
  </w:style>
  <w:style w:type="paragraph" w:customStyle="1" w:styleId="BodyTextindent4-">
    <w:name w:val="Body Text indent 4 (-)"/>
    <w:basedOn w:val="BodyTextindent4"/>
    <w:rsid w:val="002F4F9D"/>
    <w:pPr>
      <w:spacing w:line="220" w:lineRule="atLeast"/>
    </w:pPr>
    <w:rPr>
      <w:sz w:val="18"/>
    </w:rPr>
  </w:style>
  <w:style w:type="paragraph" w:customStyle="1" w:styleId="BodyTextCenter">
    <w:name w:val="Body Text_Center"/>
    <w:basedOn w:val="BaseText"/>
    <w:rsid w:val="002F4F9D"/>
    <w:pPr>
      <w:jc w:val="center"/>
    </w:pPr>
  </w:style>
  <w:style w:type="paragraph" w:customStyle="1" w:styleId="Code-">
    <w:name w:val="Code (-)"/>
    <w:basedOn w:val="Code"/>
    <w:rsid w:val="002F4F9D"/>
    <w:pPr>
      <w:framePr w:hSpace="0" w:vSpace="0" w:wrap="auto" w:vAnchor="margin" w:yAlign="inline"/>
      <w:widowControl/>
      <w:overflowPunct/>
      <w:autoSpaceDE/>
      <w:autoSpaceDN/>
      <w:adjustRightInd/>
      <w:spacing w:after="0" w:line="220" w:lineRule="atLeast"/>
      <w:ind w:firstLine="0"/>
      <w:textAlignment w:val="auto"/>
    </w:pPr>
    <w:rPr>
      <w:rFonts w:ascii="Courier New" w:eastAsia="Calibri" w:hAnsi="Courier New"/>
      <w:noProof w:val="0"/>
      <w:lang w:val="en-GB"/>
    </w:rPr>
  </w:style>
  <w:style w:type="paragraph" w:customStyle="1" w:styleId="Code--">
    <w:name w:val="Code (--)"/>
    <w:basedOn w:val="Code"/>
    <w:rsid w:val="002F4F9D"/>
    <w:pPr>
      <w:framePr w:hSpace="0" w:vSpace="0" w:wrap="auto" w:vAnchor="margin" w:yAlign="inline"/>
      <w:widowControl/>
      <w:overflowPunct/>
      <w:autoSpaceDE/>
      <w:autoSpaceDN/>
      <w:adjustRightInd/>
      <w:spacing w:after="0" w:line="200" w:lineRule="atLeast"/>
      <w:ind w:firstLine="0"/>
      <w:textAlignment w:val="auto"/>
    </w:pPr>
    <w:rPr>
      <w:rFonts w:ascii="Courier New" w:eastAsia="Calibri" w:hAnsi="Courier New"/>
      <w:noProof w:val="0"/>
      <w:sz w:val="16"/>
      <w:lang w:val="en-GB"/>
    </w:rPr>
  </w:style>
  <w:style w:type="paragraph" w:customStyle="1" w:styleId="CoverTitleA1">
    <w:name w:val="Cover Title_A1"/>
    <w:basedOn w:val="BaseHeading"/>
    <w:rsid w:val="002F4F9D"/>
    <w:pPr>
      <w:spacing w:line="360" w:lineRule="exact"/>
      <w:outlineLvl w:val="9"/>
    </w:pPr>
    <w:rPr>
      <w:b/>
      <w:sz w:val="32"/>
    </w:rPr>
  </w:style>
  <w:style w:type="paragraph" w:customStyle="1" w:styleId="CoverTitleA2">
    <w:name w:val="Cover Title_A2"/>
    <w:basedOn w:val="CoverTitleA1"/>
    <w:rsid w:val="002F4F9D"/>
  </w:style>
  <w:style w:type="paragraph" w:customStyle="1" w:styleId="CoverTitleA3">
    <w:name w:val="Cover Title_A3"/>
    <w:basedOn w:val="CoverTitleA1"/>
    <w:rsid w:val="002F4F9D"/>
    <w:rPr>
      <w:b w:val="0"/>
    </w:rPr>
  </w:style>
  <w:style w:type="paragraph" w:customStyle="1" w:styleId="CoverTitleB">
    <w:name w:val="Cover Title_B"/>
    <w:basedOn w:val="BaseHeading"/>
    <w:rsid w:val="002F4F9D"/>
    <w:pPr>
      <w:outlineLvl w:val="9"/>
    </w:pPr>
    <w:rPr>
      <w:i/>
      <w:lang w:val="fr-FR"/>
    </w:rPr>
  </w:style>
  <w:style w:type="paragraph" w:customStyle="1" w:styleId="Dimension100">
    <w:name w:val="Dimension_100"/>
    <w:basedOn w:val="BaseText"/>
    <w:rsid w:val="002F4F9D"/>
    <w:pPr>
      <w:spacing w:after="60" w:line="220" w:lineRule="atLeast"/>
      <w:jc w:val="right"/>
    </w:pPr>
    <w:rPr>
      <w:sz w:val="20"/>
    </w:rPr>
  </w:style>
  <w:style w:type="paragraph" w:customStyle="1" w:styleId="Dimension50">
    <w:name w:val="Dimension_50"/>
    <w:basedOn w:val="Dimension100"/>
    <w:rsid w:val="002F4F9D"/>
    <w:pPr>
      <w:ind w:right="2434"/>
    </w:pPr>
  </w:style>
  <w:style w:type="paragraph" w:customStyle="1" w:styleId="Dimension75">
    <w:name w:val="Dimension_75"/>
    <w:basedOn w:val="Dimension100"/>
    <w:rsid w:val="002F4F9D"/>
    <w:pPr>
      <w:ind w:right="1253"/>
    </w:pPr>
  </w:style>
  <w:style w:type="paragraph" w:customStyle="1" w:styleId="Examplecontinued">
    <w:name w:val="Example continued"/>
    <w:basedOn w:val="Example"/>
    <w:rsid w:val="002F4F9D"/>
    <w:pPr>
      <w:tabs>
        <w:tab w:val="clear" w:pos="1360"/>
        <w:tab w:val="left" w:pos="1354"/>
      </w:tabs>
      <w:spacing w:line="220" w:lineRule="atLeast"/>
    </w:pPr>
    <w:rPr>
      <w:sz w:val="20"/>
      <w:szCs w:val="22"/>
    </w:rPr>
  </w:style>
  <w:style w:type="paragraph" w:customStyle="1" w:styleId="Exampleindent">
    <w:name w:val="Example indent"/>
    <w:basedOn w:val="Example"/>
    <w:rsid w:val="002F4F9D"/>
    <w:pPr>
      <w:tabs>
        <w:tab w:val="clear" w:pos="1360"/>
        <w:tab w:val="left" w:pos="1757"/>
      </w:tabs>
      <w:spacing w:line="220" w:lineRule="atLeast"/>
      <w:ind w:left="403"/>
    </w:pPr>
    <w:rPr>
      <w:sz w:val="20"/>
      <w:szCs w:val="22"/>
    </w:rPr>
  </w:style>
  <w:style w:type="paragraph" w:customStyle="1" w:styleId="Exampleindentcontinued">
    <w:name w:val="Example indent continued"/>
    <w:basedOn w:val="Exampleindent"/>
    <w:rsid w:val="002F4F9D"/>
  </w:style>
  <w:style w:type="paragraph" w:customStyle="1" w:styleId="Figureexample">
    <w:name w:val="Figure example"/>
    <w:basedOn w:val="Example"/>
    <w:rsid w:val="002F4F9D"/>
    <w:pPr>
      <w:tabs>
        <w:tab w:val="clear" w:pos="1360"/>
        <w:tab w:val="left" w:pos="1354"/>
      </w:tabs>
      <w:spacing w:line="220" w:lineRule="atLeast"/>
    </w:pPr>
    <w:rPr>
      <w:sz w:val="20"/>
      <w:szCs w:val="22"/>
    </w:rPr>
  </w:style>
  <w:style w:type="paragraph" w:customStyle="1" w:styleId="FigureGraphic">
    <w:name w:val="Figure Graphic"/>
    <w:basedOn w:val="BaseText"/>
    <w:rsid w:val="002F4F9D"/>
    <w:pPr>
      <w:spacing w:before="240" w:after="120"/>
      <w:jc w:val="center"/>
    </w:pPr>
  </w:style>
  <w:style w:type="paragraph" w:customStyle="1" w:styleId="Figurenote">
    <w:name w:val="Figure note"/>
    <w:basedOn w:val="Note"/>
    <w:rsid w:val="002F4F9D"/>
    <w:pPr>
      <w:tabs>
        <w:tab w:val="clear" w:pos="1191"/>
        <w:tab w:val="clear" w:pos="1588"/>
        <w:tab w:val="clear" w:pos="1985"/>
        <w:tab w:val="left" w:pos="965"/>
      </w:tabs>
      <w:overflowPunct/>
      <w:autoSpaceDE/>
      <w:autoSpaceDN/>
      <w:adjustRightInd/>
      <w:spacing w:before="0" w:after="240" w:line="220" w:lineRule="atLeast"/>
      <w:ind w:firstLine="0"/>
      <w:textAlignment w:val="auto"/>
    </w:pPr>
    <w:rPr>
      <w:rFonts w:ascii="Cambria" w:eastAsia="Calibri" w:hAnsi="Cambria"/>
      <w:sz w:val="20"/>
      <w:szCs w:val="22"/>
    </w:rPr>
  </w:style>
  <w:style w:type="paragraph" w:customStyle="1" w:styleId="Figuresubtitle">
    <w:name w:val="Figure subtitle"/>
    <w:basedOn w:val="BaseText"/>
    <w:rsid w:val="002F4F9D"/>
    <w:pPr>
      <w:spacing w:before="120" w:after="120"/>
      <w:jc w:val="center"/>
    </w:pPr>
    <w:rPr>
      <w:b/>
    </w:rPr>
  </w:style>
  <w:style w:type="paragraph" w:customStyle="1" w:styleId="ForewordText">
    <w:name w:val="Foreword Text"/>
    <w:basedOn w:val="BaseText"/>
    <w:link w:val="ForewordTextChar"/>
    <w:rsid w:val="002F4F9D"/>
  </w:style>
  <w:style w:type="paragraph" w:customStyle="1" w:styleId="ForewordTitle">
    <w:name w:val="Foreword Title"/>
    <w:basedOn w:val="BaseHeading"/>
    <w:rsid w:val="002F4F9D"/>
    <w:pPr>
      <w:keepNext/>
      <w:pageBreakBefore/>
      <w:suppressAutoHyphens/>
      <w:spacing w:before="310" w:after="310" w:line="310" w:lineRule="atLeast"/>
    </w:pPr>
    <w:rPr>
      <w:b/>
      <w:sz w:val="28"/>
    </w:rPr>
  </w:style>
  <w:style w:type="paragraph" w:customStyle="1" w:styleId="IntroTitle">
    <w:name w:val="Intro Title"/>
    <w:basedOn w:val="ForewordTitle"/>
    <w:rsid w:val="002F4F9D"/>
  </w:style>
  <w:style w:type="paragraph" w:customStyle="1" w:styleId="KeyText">
    <w:name w:val="Key Text"/>
    <w:basedOn w:val="BodyText-"/>
    <w:rsid w:val="002F4F9D"/>
    <w:pPr>
      <w:tabs>
        <w:tab w:val="left" w:pos="346"/>
      </w:tabs>
      <w:spacing w:after="60"/>
      <w:ind w:left="346" w:hanging="346"/>
    </w:pPr>
  </w:style>
  <w:style w:type="paragraph" w:customStyle="1" w:styleId="KeyTitle">
    <w:name w:val="Key Title"/>
    <w:basedOn w:val="KeyText"/>
    <w:next w:val="KeyText"/>
    <w:rsid w:val="002F4F9D"/>
    <w:pPr>
      <w:jc w:val="left"/>
    </w:pPr>
    <w:rPr>
      <w:b/>
    </w:rPr>
  </w:style>
  <w:style w:type="paragraph" w:customStyle="1" w:styleId="ListContinue1">
    <w:name w:val="List Continue 1"/>
    <w:basedOn w:val="BaseText"/>
    <w:rsid w:val="002F4F9D"/>
    <w:pPr>
      <w:ind w:left="403" w:hanging="403"/>
    </w:pPr>
  </w:style>
  <w:style w:type="paragraph" w:customStyle="1" w:styleId="ListContinue1-">
    <w:name w:val="List Continue 1 (-)"/>
    <w:basedOn w:val="ListContinue1"/>
    <w:rsid w:val="002F4F9D"/>
    <w:pPr>
      <w:spacing w:line="210" w:lineRule="atLeast"/>
    </w:pPr>
    <w:rPr>
      <w:sz w:val="20"/>
    </w:rPr>
  </w:style>
  <w:style w:type="paragraph" w:customStyle="1" w:styleId="ListContinue2-">
    <w:name w:val="List Continue 2 (-)"/>
    <w:basedOn w:val="ListContinue1-"/>
    <w:rsid w:val="002F4F9D"/>
    <w:pPr>
      <w:tabs>
        <w:tab w:val="left" w:pos="806"/>
      </w:tabs>
      <w:spacing w:after="0"/>
      <w:ind w:left="806" w:hanging="806"/>
      <w:jc w:val="left"/>
    </w:pPr>
    <w:rPr>
      <w:rFonts w:ascii="Arial" w:hAnsi="Arial"/>
      <w:sz w:val="18"/>
    </w:rPr>
  </w:style>
  <w:style w:type="paragraph" w:customStyle="1" w:styleId="ListContinue3-">
    <w:name w:val="List Continue 3 (-)"/>
    <w:basedOn w:val="ListContinue1-"/>
    <w:rsid w:val="002F4F9D"/>
    <w:pPr>
      <w:ind w:left="1209"/>
    </w:pPr>
  </w:style>
  <w:style w:type="paragraph" w:customStyle="1" w:styleId="ListContinue4-">
    <w:name w:val="List Continue 4 (-)"/>
    <w:basedOn w:val="ListContinue1-"/>
    <w:rsid w:val="002F4F9D"/>
    <w:pPr>
      <w:ind w:left="1598"/>
    </w:pPr>
  </w:style>
  <w:style w:type="paragraph" w:customStyle="1" w:styleId="ListNumber1">
    <w:name w:val="List Number 1"/>
    <w:basedOn w:val="BaseText"/>
    <w:rsid w:val="002F4F9D"/>
    <w:pPr>
      <w:tabs>
        <w:tab w:val="left" w:pos="403"/>
      </w:tabs>
      <w:ind w:left="403" w:hanging="403"/>
    </w:pPr>
  </w:style>
  <w:style w:type="paragraph" w:customStyle="1" w:styleId="ListNumber1-">
    <w:name w:val="List Number 1 (-)"/>
    <w:basedOn w:val="ListNumber1"/>
    <w:rsid w:val="002F4F9D"/>
    <w:pPr>
      <w:spacing w:line="210" w:lineRule="atLeast"/>
    </w:pPr>
    <w:rPr>
      <w:sz w:val="20"/>
    </w:rPr>
  </w:style>
  <w:style w:type="paragraph" w:customStyle="1" w:styleId="ListNumber2-">
    <w:name w:val="List Number 2 (-)"/>
    <w:basedOn w:val="ListNumber1-"/>
    <w:qFormat/>
    <w:rsid w:val="002F4F9D"/>
    <w:pPr>
      <w:ind w:left="806"/>
    </w:pPr>
  </w:style>
  <w:style w:type="paragraph" w:customStyle="1" w:styleId="ListNumber3-">
    <w:name w:val="List Number 3 (-)"/>
    <w:basedOn w:val="ListNumber1-"/>
    <w:rsid w:val="002F4F9D"/>
    <w:pPr>
      <w:ind w:left="1209"/>
    </w:pPr>
  </w:style>
  <w:style w:type="paragraph" w:customStyle="1" w:styleId="ListNumber4-">
    <w:name w:val="List Number 4 (-)"/>
    <w:basedOn w:val="ListNumber1-"/>
    <w:rsid w:val="002F4F9D"/>
    <w:pPr>
      <w:ind w:left="1598"/>
    </w:pPr>
  </w:style>
  <w:style w:type="paragraph" w:customStyle="1" w:styleId="Tablebody0">
    <w:name w:val="Table body"/>
    <w:basedOn w:val="BaseText"/>
    <w:rsid w:val="002F4F9D"/>
    <w:pPr>
      <w:spacing w:before="60" w:after="60" w:line="210" w:lineRule="atLeast"/>
      <w:jc w:val="left"/>
    </w:pPr>
    <w:rPr>
      <w:sz w:val="20"/>
    </w:rPr>
  </w:style>
  <w:style w:type="paragraph" w:customStyle="1" w:styleId="Tablebody-">
    <w:name w:val="Table body (-)"/>
    <w:basedOn w:val="Tablebody0"/>
    <w:rsid w:val="002F4F9D"/>
    <w:rPr>
      <w:sz w:val="18"/>
    </w:rPr>
  </w:style>
  <w:style w:type="paragraph" w:customStyle="1" w:styleId="Tablebody--">
    <w:name w:val="Table body (--)"/>
    <w:basedOn w:val="Tablebody0"/>
    <w:rsid w:val="002F4F9D"/>
    <w:rPr>
      <w:sz w:val="16"/>
    </w:rPr>
  </w:style>
  <w:style w:type="paragraph" w:customStyle="1" w:styleId="Tablebody1">
    <w:name w:val="Table body (+)"/>
    <w:basedOn w:val="Tablebody0"/>
    <w:qFormat/>
    <w:rsid w:val="002F4F9D"/>
    <w:pPr>
      <w:spacing w:line="230" w:lineRule="atLeast"/>
    </w:pPr>
    <w:rPr>
      <w:sz w:val="22"/>
    </w:rPr>
  </w:style>
  <w:style w:type="paragraph" w:customStyle="1" w:styleId="Tablefooter">
    <w:name w:val="Table footer"/>
    <w:basedOn w:val="BaseText"/>
    <w:rsid w:val="002F4F9D"/>
    <w:pPr>
      <w:tabs>
        <w:tab w:val="left" w:pos="346"/>
      </w:tabs>
      <w:spacing w:before="60" w:after="60" w:line="200" w:lineRule="atLeast"/>
    </w:pPr>
    <w:rPr>
      <w:sz w:val="18"/>
    </w:rPr>
  </w:style>
  <w:style w:type="paragraph" w:customStyle="1" w:styleId="Tableheader">
    <w:name w:val="Table header"/>
    <w:basedOn w:val="Tablebody0"/>
    <w:rsid w:val="002F4F9D"/>
  </w:style>
  <w:style w:type="paragraph" w:customStyle="1" w:styleId="Tableheader-">
    <w:name w:val="Table header (-)"/>
    <w:basedOn w:val="Tablebody-"/>
    <w:rsid w:val="002F4F9D"/>
  </w:style>
  <w:style w:type="paragraph" w:customStyle="1" w:styleId="Tableheader--">
    <w:name w:val="Table header (--)"/>
    <w:basedOn w:val="Tablebody--"/>
    <w:rsid w:val="002F4F9D"/>
  </w:style>
  <w:style w:type="paragraph" w:customStyle="1" w:styleId="Tableheader0">
    <w:name w:val="Table header (+)"/>
    <w:basedOn w:val="Tablebody1"/>
    <w:rsid w:val="002F4F9D"/>
  </w:style>
  <w:style w:type="paragraph" w:customStyle="1" w:styleId="Notice">
    <w:name w:val="Notice"/>
    <w:basedOn w:val="BaseText"/>
    <w:rsid w:val="002F4F9D"/>
  </w:style>
  <w:style w:type="paragraph" w:customStyle="1" w:styleId="Notecontinued">
    <w:name w:val="Note continued"/>
    <w:basedOn w:val="Note"/>
    <w:rsid w:val="002F4F9D"/>
    <w:pPr>
      <w:tabs>
        <w:tab w:val="clear" w:pos="1191"/>
        <w:tab w:val="clear" w:pos="1588"/>
        <w:tab w:val="clear" w:pos="1985"/>
        <w:tab w:val="left" w:pos="965"/>
      </w:tabs>
      <w:overflowPunct/>
      <w:autoSpaceDE/>
      <w:autoSpaceDN/>
      <w:adjustRightInd/>
      <w:spacing w:before="0" w:after="240" w:line="220" w:lineRule="atLeast"/>
      <w:ind w:firstLine="0"/>
      <w:textAlignment w:val="auto"/>
    </w:pPr>
    <w:rPr>
      <w:rFonts w:ascii="Cambria" w:eastAsia="Calibri" w:hAnsi="Cambria"/>
      <w:sz w:val="20"/>
      <w:szCs w:val="22"/>
    </w:rPr>
  </w:style>
  <w:style w:type="paragraph" w:customStyle="1" w:styleId="Noteindent">
    <w:name w:val="Note indent"/>
    <w:basedOn w:val="Note"/>
    <w:rsid w:val="002F4F9D"/>
    <w:pPr>
      <w:tabs>
        <w:tab w:val="clear" w:pos="1191"/>
        <w:tab w:val="clear" w:pos="1588"/>
        <w:tab w:val="clear" w:pos="1985"/>
        <w:tab w:val="left" w:pos="1368"/>
      </w:tabs>
      <w:overflowPunct/>
      <w:autoSpaceDE/>
      <w:autoSpaceDN/>
      <w:adjustRightInd/>
      <w:spacing w:before="0" w:after="240" w:line="220" w:lineRule="atLeast"/>
      <w:ind w:left="403" w:firstLine="0"/>
      <w:textAlignment w:val="auto"/>
    </w:pPr>
    <w:rPr>
      <w:rFonts w:ascii="Cambria" w:eastAsia="Calibri" w:hAnsi="Cambria"/>
      <w:sz w:val="20"/>
      <w:szCs w:val="22"/>
    </w:rPr>
  </w:style>
  <w:style w:type="paragraph" w:customStyle="1" w:styleId="Noteindentcontinued">
    <w:name w:val="Note indent continued"/>
    <w:basedOn w:val="Noteindent"/>
    <w:qFormat/>
    <w:rsid w:val="002F4F9D"/>
  </w:style>
  <w:style w:type="paragraph" w:customStyle="1" w:styleId="MainTitle1">
    <w:name w:val="Main Title 1"/>
    <w:basedOn w:val="CoverTitleA1"/>
    <w:rsid w:val="002F4F9D"/>
    <w:pPr>
      <w:spacing w:before="400"/>
    </w:pPr>
  </w:style>
  <w:style w:type="paragraph" w:customStyle="1" w:styleId="MainTitle2">
    <w:name w:val="Main Title 2"/>
    <w:basedOn w:val="CoverTitleA2"/>
    <w:rsid w:val="002F4F9D"/>
    <w:pPr>
      <w:outlineLvl w:val="1"/>
    </w:pPr>
  </w:style>
  <w:style w:type="paragraph" w:customStyle="1" w:styleId="MainTitle3">
    <w:name w:val="Main Title 3"/>
    <w:basedOn w:val="CoverTitleA3"/>
    <w:rsid w:val="002F4F9D"/>
    <w:pPr>
      <w:outlineLvl w:val="2"/>
    </w:pPr>
  </w:style>
  <w:style w:type="paragraph" w:customStyle="1" w:styleId="TableGraphic">
    <w:name w:val="Table Graphic"/>
    <w:basedOn w:val="FigureGraphic"/>
    <w:rsid w:val="002F4F9D"/>
  </w:style>
  <w:style w:type="character" w:customStyle="1" w:styleId="Courier">
    <w:name w:val="Courier"/>
    <w:rsid w:val="002F4F9D"/>
    <w:rPr>
      <w:rFonts w:ascii="Courier New" w:hAnsi="Courier New"/>
    </w:rPr>
  </w:style>
  <w:style w:type="paragraph" w:customStyle="1" w:styleId="BiblioDescription">
    <w:name w:val="Biblio Description"/>
    <w:basedOn w:val="BaseText"/>
    <w:next w:val="BiblioEntry"/>
    <w:rsid w:val="002F4F9D"/>
  </w:style>
  <w:style w:type="paragraph" w:customStyle="1" w:styleId="ListNumber5-">
    <w:name w:val="List Number 5 (-)"/>
    <w:basedOn w:val="ListNumber1-"/>
    <w:qFormat/>
    <w:rsid w:val="002F4F9D"/>
    <w:pPr>
      <w:ind w:left="1996"/>
    </w:pPr>
  </w:style>
  <w:style w:type="paragraph" w:customStyle="1" w:styleId="ListContinue5-">
    <w:name w:val="List Continue 5 (-)"/>
    <w:basedOn w:val="ListContinue1-"/>
    <w:qFormat/>
    <w:rsid w:val="002F4F9D"/>
    <w:pPr>
      <w:ind w:left="1593"/>
    </w:pPr>
  </w:style>
  <w:style w:type="paragraph" w:customStyle="1" w:styleId="BiblioText">
    <w:name w:val="Biblio Text"/>
    <w:basedOn w:val="BaseText"/>
    <w:qFormat/>
    <w:rsid w:val="002F4F9D"/>
  </w:style>
  <w:style w:type="paragraph" w:customStyle="1" w:styleId="FigureImage">
    <w:name w:val="Figure Image"/>
    <w:basedOn w:val="FigureGraphic"/>
    <w:rsid w:val="002F4F9D"/>
  </w:style>
  <w:style w:type="paragraph" w:customStyle="1" w:styleId="Figuredescription">
    <w:name w:val="Figure description"/>
    <w:basedOn w:val="Figuretitle"/>
    <w:rsid w:val="002F4F9D"/>
    <w:pPr>
      <w:shd w:val="pct10" w:color="auto" w:fill="auto"/>
      <w:spacing w:before="240" w:after="360" w:line="240" w:lineRule="atLeast"/>
    </w:pPr>
    <w:rPr>
      <w:bCs w:val="0"/>
      <w:szCs w:val="24"/>
    </w:rPr>
  </w:style>
  <w:style w:type="paragraph" w:customStyle="1" w:styleId="Formuladescription">
    <w:name w:val="Formula description"/>
    <w:basedOn w:val="Formula"/>
    <w:rsid w:val="002F4F9D"/>
    <w:pPr>
      <w:shd w:val="pct10" w:color="auto" w:fill="auto"/>
      <w:tabs>
        <w:tab w:val="clear" w:pos="9752"/>
        <w:tab w:val="right" w:pos="9749"/>
      </w:tabs>
      <w:spacing w:line="240" w:lineRule="atLeast"/>
    </w:pPr>
    <w:rPr>
      <w:szCs w:val="24"/>
    </w:rPr>
  </w:style>
  <w:style w:type="paragraph" w:customStyle="1" w:styleId="Tabledescription">
    <w:name w:val="Table description"/>
    <w:basedOn w:val="Tabletitle0"/>
    <w:rsid w:val="002F4F9D"/>
    <w:pPr>
      <w:keepNext w:val="0"/>
      <w:shd w:val="pct10" w:color="auto" w:fill="auto"/>
      <w:spacing w:line="240" w:lineRule="atLeast"/>
    </w:pPr>
    <w:rPr>
      <w:rFonts w:ascii="Cambria" w:eastAsia="Calibri" w:hAnsi="Cambria" w:cs="Times New Roman"/>
      <w:bCs w:val="0"/>
      <w:szCs w:val="24"/>
      <w:lang w:eastAsia="en-US"/>
    </w:rPr>
  </w:style>
  <w:style w:type="paragraph" w:customStyle="1" w:styleId="Box-begin">
    <w:name w:val="Box-begin"/>
    <w:basedOn w:val="BaseText"/>
    <w:rsid w:val="002F4F9D"/>
    <w:pPr>
      <w:shd w:val="clear" w:color="auto" w:fill="D9D9D9"/>
      <w:jc w:val="left"/>
    </w:pPr>
    <w:rPr>
      <w:szCs w:val="24"/>
    </w:rPr>
  </w:style>
  <w:style w:type="paragraph" w:customStyle="1" w:styleId="Box-end">
    <w:name w:val="Box-end"/>
    <w:basedOn w:val="BaseText"/>
    <w:rsid w:val="002F4F9D"/>
    <w:pPr>
      <w:shd w:val="clear" w:color="auto" w:fill="D9D9D9"/>
      <w:jc w:val="left"/>
    </w:pPr>
    <w:rPr>
      <w:szCs w:val="24"/>
    </w:rPr>
  </w:style>
  <w:style w:type="paragraph" w:customStyle="1" w:styleId="Box-title">
    <w:name w:val="Box-title"/>
    <w:basedOn w:val="BaseHeading"/>
    <w:rsid w:val="002F4F9D"/>
    <w:pPr>
      <w:shd w:val="clear" w:color="auto" w:fill="E6E6E6"/>
    </w:pPr>
    <w:rPr>
      <w:b/>
      <w:sz w:val="26"/>
      <w:szCs w:val="24"/>
    </w:rPr>
  </w:style>
  <w:style w:type="paragraph" w:customStyle="1" w:styleId="FrontHead">
    <w:name w:val="Front Head"/>
    <w:basedOn w:val="BaseHeading"/>
    <w:next w:val="BodyText"/>
    <w:qFormat/>
    <w:rsid w:val="002F4F9D"/>
    <w:pPr>
      <w:keepNext/>
      <w:pageBreakBefore/>
      <w:suppressAutoHyphens/>
      <w:spacing w:before="310" w:after="310" w:line="310" w:lineRule="atLeast"/>
    </w:pPr>
    <w:rPr>
      <w:b/>
      <w:sz w:val="28"/>
    </w:rPr>
  </w:style>
  <w:style w:type="paragraph" w:customStyle="1" w:styleId="IndexHead">
    <w:name w:val="Index Head"/>
    <w:basedOn w:val="BaseHeading"/>
    <w:rsid w:val="002F4F9D"/>
    <w:pPr>
      <w:pageBreakBefore/>
      <w:spacing w:after="760" w:line="280" w:lineRule="atLeast"/>
      <w:jc w:val="center"/>
    </w:pPr>
    <w:rPr>
      <w:b/>
      <w:sz w:val="28"/>
      <w:szCs w:val="28"/>
    </w:rPr>
  </w:style>
  <w:style w:type="paragraph" w:customStyle="1" w:styleId="Exampleindent2">
    <w:name w:val="Example indent 2"/>
    <w:basedOn w:val="BaseText"/>
    <w:rsid w:val="002F4F9D"/>
    <w:pPr>
      <w:tabs>
        <w:tab w:val="left" w:pos="1758"/>
      </w:tabs>
      <w:spacing w:line="220" w:lineRule="atLeast"/>
      <w:ind w:left="805"/>
    </w:pPr>
    <w:rPr>
      <w:sz w:val="20"/>
    </w:rPr>
  </w:style>
  <w:style w:type="paragraph" w:customStyle="1" w:styleId="Exampleindent2continued">
    <w:name w:val="Example indent 2 continued"/>
    <w:basedOn w:val="BaseText"/>
    <w:rsid w:val="002F4F9D"/>
    <w:pPr>
      <w:spacing w:line="220" w:lineRule="atLeast"/>
      <w:ind w:left="805"/>
    </w:pPr>
    <w:rPr>
      <w:sz w:val="20"/>
    </w:rPr>
  </w:style>
  <w:style w:type="paragraph" w:customStyle="1" w:styleId="Noteindent2continued">
    <w:name w:val="Note indent 2 continued"/>
    <w:basedOn w:val="BaseText"/>
    <w:rsid w:val="002F4F9D"/>
    <w:pPr>
      <w:spacing w:line="220" w:lineRule="atLeast"/>
      <w:ind w:left="805"/>
    </w:pPr>
    <w:rPr>
      <w:sz w:val="20"/>
    </w:rPr>
  </w:style>
  <w:style w:type="paragraph" w:customStyle="1" w:styleId="Noteindent2">
    <w:name w:val="Note indent 2"/>
    <w:basedOn w:val="BaseText"/>
    <w:rsid w:val="002F4F9D"/>
    <w:pPr>
      <w:tabs>
        <w:tab w:val="left" w:pos="1758"/>
      </w:tabs>
      <w:spacing w:line="220" w:lineRule="atLeast"/>
      <w:ind w:left="805"/>
    </w:pPr>
    <w:rPr>
      <w:sz w:val="20"/>
    </w:rPr>
  </w:style>
  <w:style w:type="character" w:customStyle="1" w:styleId="CourierNew">
    <w:name w:val="CourierNew"/>
    <w:uiPriority w:val="1"/>
    <w:qFormat/>
    <w:rsid w:val="002F4F9D"/>
    <w:rPr>
      <w:rFonts w:ascii="Courier New" w:hAnsi="Courier New"/>
    </w:rPr>
  </w:style>
  <w:style w:type="paragraph" w:customStyle="1" w:styleId="Bibliography24">
    <w:name w:val="Bibliography24"/>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paragraph" w:customStyle="1" w:styleId="BodyTextIndent211">
    <w:name w:val="Body Text Indent 211"/>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ibliography23">
    <w:name w:val="Bibliography23"/>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paragraph" w:customStyle="1" w:styleId="BodyTextIndent311">
    <w:name w:val="Body Text Indent 311"/>
    <w:basedOn w:val="BodyTextIndent211"/>
    <w:rsid w:val="002F4F9D"/>
    <w:pPr>
      <w:ind w:left="1202"/>
    </w:pPr>
  </w:style>
  <w:style w:type="paragraph" w:customStyle="1" w:styleId="Bibliography22">
    <w:name w:val="Bibliography22"/>
    <w:basedOn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lang w:eastAsia="ja-JP"/>
    </w:rPr>
  </w:style>
  <w:style w:type="paragraph" w:customStyle="1" w:styleId="MTDisplayEquation">
    <w:name w:val="MTDisplayEquation"/>
    <w:basedOn w:val="Equation"/>
    <w:next w:val="Normal"/>
    <w:link w:val="MTDisplayEquationChar"/>
    <w:rsid w:val="002F4F9D"/>
    <w:pPr>
      <w:tabs>
        <w:tab w:val="clear" w:pos="794"/>
        <w:tab w:val="clear" w:pos="1588"/>
        <w:tab w:val="clear" w:pos="4849"/>
        <w:tab w:val="clear" w:pos="9696"/>
        <w:tab w:val="center" w:pos="4860"/>
        <w:tab w:val="right" w:pos="9720"/>
      </w:tabs>
      <w:overflowPunct/>
      <w:spacing w:before="0" w:line="240" w:lineRule="atLeast"/>
      <w:textAlignment w:val="auto"/>
    </w:pPr>
    <w:rPr>
      <w:rFonts w:ascii="Cambria" w:hAnsi="Cambria"/>
      <w:position w:val="6"/>
      <w:szCs w:val="24"/>
      <w:lang w:eastAsia="ja-JP"/>
    </w:rPr>
  </w:style>
  <w:style w:type="character" w:customStyle="1" w:styleId="EquationChar">
    <w:name w:val="Equation Char"/>
    <w:link w:val="Equation"/>
    <w:uiPriority w:val="99"/>
    <w:rsid w:val="002F4F9D"/>
    <w:rPr>
      <w:rFonts w:eastAsia="MS Mincho"/>
      <w:sz w:val="22"/>
      <w:lang w:val="en-GB"/>
    </w:rPr>
  </w:style>
  <w:style w:type="character" w:customStyle="1" w:styleId="MTDisplayEquationChar">
    <w:name w:val="MTDisplayEquation Char"/>
    <w:link w:val="MTDisplayEquation"/>
    <w:rsid w:val="002F4F9D"/>
    <w:rPr>
      <w:rFonts w:ascii="Cambria" w:eastAsia="MS Mincho" w:hAnsi="Cambria"/>
      <w:position w:val="6"/>
      <w:sz w:val="22"/>
      <w:szCs w:val="24"/>
      <w:lang w:val="en-GB" w:eastAsia="ja-JP"/>
    </w:rPr>
  </w:style>
  <w:style w:type="paragraph" w:customStyle="1" w:styleId="Heding2">
    <w:name w:val="Heding 2"/>
    <w:basedOn w:val="BodyText"/>
    <w:rsid w:val="002F4F9D"/>
    <w:pPr>
      <w:keepNext/>
      <w:tabs>
        <w:tab w:val="left" w:pos="540"/>
        <w:tab w:val="left" w:pos="700"/>
      </w:tabs>
      <w:suppressAutoHyphens/>
      <w:autoSpaceDE w:val="0"/>
      <w:autoSpaceDN w:val="0"/>
      <w:adjustRightInd w:val="0"/>
      <w:spacing w:before="0" w:after="240" w:line="250" w:lineRule="exact"/>
      <w:outlineLvl w:val="1"/>
    </w:pPr>
    <w:rPr>
      <w:rFonts w:eastAsia="Malgun Gothic"/>
      <w:sz w:val="22"/>
      <w:szCs w:val="24"/>
      <w:lang w:val="en-GB"/>
    </w:rPr>
  </w:style>
  <w:style w:type="paragraph" w:customStyle="1" w:styleId="Ntoe">
    <w:name w:val="Ntoe"/>
    <w:basedOn w:val="BodyText"/>
    <w:qFormat/>
    <w:rsid w:val="002F4F9D"/>
    <w:pPr>
      <w:tabs>
        <w:tab w:val="left" w:pos="794"/>
        <w:tab w:val="left" w:pos="965"/>
        <w:tab w:val="left" w:pos="1191"/>
        <w:tab w:val="left" w:pos="1588"/>
        <w:tab w:val="left" w:pos="1985"/>
      </w:tabs>
      <w:autoSpaceDE w:val="0"/>
      <w:autoSpaceDN w:val="0"/>
      <w:adjustRightInd w:val="0"/>
      <w:spacing w:before="0" w:after="240" w:line="240" w:lineRule="atLeast"/>
    </w:pPr>
    <w:rPr>
      <w:rFonts w:eastAsia="Malgun Gothic"/>
      <w:sz w:val="22"/>
      <w:szCs w:val="24"/>
      <w:lang w:val="en-GB"/>
    </w:rPr>
  </w:style>
  <w:style w:type="paragraph" w:customStyle="1" w:styleId="Heding5">
    <w:name w:val="Heding 5"/>
    <w:basedOn w:val="BodyText"/>
    <w:rsid w:val="002F4F9D"/>
    <w:pPr>
      <w:keepNext/>
      <w:tabs>
        <w:tab w:val="left" w:pos="1080"/>
      </w:tabs>
      <w:suppressAutoHyphens/>
      <w:autoSpaceDE w:val="0"/>
      <w:autoSpaceDN w:val="0"/>
      <w:adjustRightInd w:val="0"/>
      <w:spacing w:before="0" w:after="240" w:line="230" w:lineRule="exact"/>
      <w:outlineLvl w:val="4"/>
    </w:pPr>
    <w:rPr>
      <w:rFonts w:eastAsia="Malgun Gothic"/>
      <w:sz w:val="22"/>
      <w:szCs w:val="24"/>
      <w:lang w:val="en-GB"/>
    </w:rPr>
  </w:style>
  <w:style w:type="paragraph" w:customStyle="1" w:styleId="Heding4">
    <w:name w:val="Heding 4"/>
    <w:basedOn w:val="BodyText"/>
    <w:rsid w:val="002F4F9D"/>
    <w:pPr>
      <w:keepNext/>
      <w:tabs>
        <w:tab w:val="left" w:pos="940"/>
        <w:tab w:val="left" w:pos="1080"/>
        <w:tab w:val="left" w:pos="1140"/>
        <w:tab w:val="left" w:pos="1360"/>
      </w:tabs>
      <w:suppressAutoHyphens/>
      <w:autoSpaceDE w:val="0"/>
      <w:autoSpaceDN w:val="0"/>
      <w:adjustRightInd w:val="0"/>
      <w:spacing w:before="0" w:after="240" w:line="230" w:lineRule="exact"/>
      <w:outlineLvl w:val="3"/>
    </w:pPr>
    <w:rPr>
      <w:rFonts w:eastAsia="Malgun Gothic"/>
      <w:sz w:val="22"/>
      <w:szCs w:val="24"/>
      <w:lang w:val="en-GB"/>
    </w:rPr>
  </w:style>
  <w:style w:type="paragraph" w:customStyle="1" w:styleId="ListNumber20">
    <w:name w:val="List Number2"/>
    <w:basedOn w:val="ListContinue1"/>
    <w:qFormat/>
    <w:rsid w:val="002F4F9D"/>
    <w:pPr>
      <w:tabs>
        <w:tab w:val="left" w:pos="1134"/>
        <w:tab w:val="left" w:pos="1440"/>
        <w:tab w:val="left" w:pos="2977"/>
      </w:tabs>
      <w:autoSpaceDE w:val="0"/>
      <w:autoSpaceDN w:val="0"/>
      <w:adjustRightInd w:val="0"/>
    </w:pPr>
    <w:rPr>
      <w:rFonts w:eastAsia="Malgun Gothic"/>
      <w:szCs w:val="24"/>
    </w:rPr>
  </w:style>
  <w:style w:type="paragraph" w:customStyle="1" w:styleId="Formu">
    <w:name w:val="Formu]"/>
    <w:basedOn w:val="BodyText"/>
    <w:qFormat/>
    <w:rsid w:val="002F4F9D"/>
    <w:pPr>
      <w:tabs>
        <w:tab w:val="left" w:pos="1134"/>
        <w:tab w:val="left" w:pos="1191"/>
        <w:tab w:val="left" w:pos="1701"/>
        <w:tab w:val="left" w:pos="1985"/>
        <w:tab w:val="center" w:pos="4849"/>
        <w:tab w:val="right" w:pos="9696"/>
      </w:tabs>
      <w:autoSpaceDE w:val="0"/>
      <w:autoSpaceDN w:val="0"/>
      <w:adjustRightInd w:val="0"/>
      <w:spacing w:before="0" w:after="240" w:line="240" w:lineRule="atLeast"/>
    </w:pPr>
    <w:rPr>
      <w:rFonts w:eastAsia="Malgun Gothic"/>
      <w:sz w:val="22"/>
      <w:szCs w:val="24"/>
      <w:lang w:val="en-GB"/>
    </w:rPr>
  </w:style>
  <w:style w:type="paragraph" w:customStyle="1" w:styleId="Noteindent3">
    <w:name w:val="Note indent 3"/>
    <w:basedOn w:val="Noteindent2"/>
    <w:qFormat/>
    <w:rsid w:val="002F4F9D"/>
  </w:style>
  <w:style w:type="paragraph" w:customStyle="1" w:styleId="Formila">
    <w:name w:val="Formila"/>
    <w:basedOn w:val="BodyText"/>
    <w:qFormat/>
    <w:rsid w:val="002F4F9D"/>
    <w:pPr>
      <w:tabs>
        <w:tab w:val="left" w:pos="851"/>
        <w:tab w:val="left" w:pos="1134"/>
        <w:tab w:val="left" w:pos="1191"/>
        <w:tab w:val="left" w:pos="1418"/>
        <w:tab w:val="left" w:pos="1985"/>
        <w:tab w:val="center" w:pos="4849"/>
        <w:tab w:val="right" w:pos="9696"/>
      </w:tabs>
      <w:autoSpaceDE w:val="0"/>
      <w:autoSpaceDN w:val="0"/>
      <w:adjustRightInd w:val="0"/>
      <w:spacing w:before="0" w:after="240" w:line="240" w:lineRule="atLeast"/>
    </w:pPr>
    <w:rPr>
      <w:rFonts w:eastAsia="Malgun Gothic"/>
      <w:sz w:val="22"/>
      <w:szCs w:val="24"/>
      <w:lang w:val="en-GB"/>
    </w:rPr>
  </w:style>
  <w:style w:type="paragraph" w:customStyle="1" w:styleId="ListContinue30">
    <w:name w:val="List Continue3"/>
    <w:basedOn w:val="ListContinue1"/>
    <w:qFormat/>
    <w:rsid w:val="002F4F9D"/>
    <w:pPr>
      <w:tabs>
        <w:tab w:val="left" w:pos="360"/>
        <w:tab w:val="left" w:pos="720"/>
        <w:tab w:val="left" w:pos="1080"/>
        <w:tab w:val="left" w:pos="1440"/>
        <w:tab w:val="left" w:pos="2977"/>
      </w:tabs>
      <w:autoSpaceDE w:val="0"/>
      <w:autoSpaceDN w:val="0"/>
      <w:adjustRightInd w:val="0"/>
    </w:pPr>
    <w:rPr>
      <w:rFonts w:eastAsia="Malgun Gothic"/>
      <w:szCs w:val="24"/>
    </w:rPr>
  </w:style>
  <w:style w:type="paragraph" w:customStyle="1" w:styleId="Figuretut">
    <w:name w:val="Figure tut"/>
    <w:basedOn w:val="BodyText"/>
    <w:qFormat/>
    <w:rsid w:val="002F4F9D"/>
    <w:pPr>
      <w:keepNext/>
      <w:tabs>
        <w:tab w:val="left" w:pos="794"/>
        <w:tab w:val="left" w:pos="1191"/>
        <w:tab w:val="left" w:pos="1588"/>
        <w:tab w:val="left" w:pos="1985"/>
      </w:tabs>
      <w:autoSpaceDE w:val="0"/>
      <w:autoSpaceDN w:val="0"/>
      <w:adjustRightInd w:val="0"/>
      <w:spacing w:before="0" w:after="240" w:line="240" w:lineRule="atLeast"/>
      <w:jc w:val="center"/>
    </w:pPr>
    <w:rPr>
      <w:rFonts w:eastAsia="Malgun Gothic"/>
      <w:sz w:val="22"/>
      <w:szCs w:val="24"/>
      <w:lang w:val="en-GB"/>
    </w:rPr>
  </w:style>
  <w:style w:type="paragraph" w:customStyle="1" w:styleId="Tabn">
    <w:name w:val="Tabn"/>
    <w:basedOn w:val="BodyText"/>
    <w:qFormat/>
    <w:rsid w:val="002F4F9D"/>
    <w:pPr>
      <w:keepNext/>
      <w:keepLines/>
      <w:tabs>
        <w:tab w:val="left" w:pos="216"/>
        <w:tab w:val="left" w:pos="432"/>
        <w:tab w:val="left" w:pos="648"/>
        <w:tab w:val="left" w:pos="794"/>
        <w:tab w:val="left" w:pos="864"/>
        <w:tab w:val="left" w:pos="1080"/>
        <w:tab w:val="left" w:pos="1191"/>
        <w:tab w:val="left" w:pos="1296"/>
        <w:tab w:val="left" w:pos="1512"/>
        <w:tab w:val="left" w:pos="1588"/>
        <w:tab w:val="left" w:pos="1728"/>
        <w:tab w:val="left" w:pos="1944"/>
        <w:tab w:val="left" w:pos="1985"/>
        <w:tab w:val="left" w:pos="2160"/>
      </w:tabs>
      <w:autoSpaceDE w:val="0"/>
      <w:autoSpaceDN w:val="0"/>
      <w:adjustRightInd w:val="0"/>
      <w:spacing w:before="0" w:after="240" w:line="240" w:lineRule="atLeast"/>
    </w:pPr>
    <w:rPr>
      <w:sz w:val="22"/>
      <w:szCs w:val="22"/>
      <w:lang w:val="en-GB"/>
    </w:rPr>
  </w:style>
  <w:style w:type="paragraph" w:customStyle="1" w:styleId="Formule">
    <w:name w:val="Formule"/>
    <w:basedOn w:val="BodyText"/>
    <w:qFormat/>
    <w:rsid w:val="002F4F9D"/>
    <w:pPr>
      <w:keepLines/>
      <w:tabs>
        <w:tab w:val="left" w:pos="851"/>
        <w:tab w:val="left" w:pos="1134"/>
        <w:tab w:val="left" w:pos="1191"/>
        <w:tab w:val="left" w:pos="1418"/>
        <w:tab w:val="left" w:pos="1985"/>
        <w:tab w:val="center" w:pos="4849"/>
        <w:tab w:val="right" w:pos="9696"/>
      </w:tabs>
      <w:autoSpaceDE w:val="0"/>
      <w:autoSpaceDN w:val="0"/>
      <w:adjustRightInd w:val="0"/>
      <w:spacing w:before="0" w:after="240" w:line="240" w:lineRule="atLeast"/>
    </w:pPr>
    <w:rPr>
      <w:rFonts w:eastAsia="Malgun Gothic"/>
      <w:sz w:val="22"/>
      <w:szCs w:val="24"/>
      <w:lang w:val="en-GB"/>
    </w:rPr>
  </w:style>
  <w:style w:type="paragraph" w:customStyle="1" w:styleId="Noteid">
    <w:name w:val="Note id"/>
    <w:basedOn w:val="Note1"/>
    <w:qFormat/>
    <w:rsid w:val="002F4F9D"/>
    <w:pPr>
      <w:numPr>
        <w:ilvl w:val="12"/>
      </w:numPr>
      <w:tabs>
        <w:tab w:val="left" w:pos="794"/>
        <w:tab w:val="left" w:pos="965"/>
        <w:tab w:val="left" w:pos="1191"/>
        <w:tab w:val="left" w:pos="1588"/>
        <w:tab w:val="left" w:pos="1985"/>
      </w:tabs>
      <w:overflowPunct/>
      <w:spacing w:before="0" w:after="240" w:line="240" w:lineRule="auto"/>
      <w:ind w:left="288"/>
      <w:textAlignment w:val="auto"/>
    </w:pPr>
    <w:rPr>
      <w:rFonts w:ascii="Cambria" w:eastAsia="Malgun Gothic" w:hAnsi="Cambria"/>
      <w:sz w:val="20"/>
      <w:szCs w:val="24"/>
    </w:rPr>
  </w:style>
  <w:style w:type="paragraph" w:customStyle="1" w:styleId="Noteimd">
    <w:name w:val="Note imd"/>
    <w:basedOn w:val="BodyText"/>
    <w:qFormat/>
    <w:rsid w:val="002F4F9D"/>
    <w:pPr>
      <w:autoSpaceDE w:val="0"/>
      <w:autoSpaceDN w:val="0"/>
      <w:adjustRightInd w:val="0"/>
      <w:spacing w:before="0" w:after="240" w:line="240" w:lineRule="atLeast"/>
    </w:pPr>
    <w:rPr>
      <w:rFonts w:eastAsia="Malgun Gothic"/>
      <w:sz w:val="22"/>
      <w:szCs w:val="24"/>
      <w:lang w:val="en-GB"/>
    </w:rPr>
  </w:style>
  <w:style w:type="paragraph" w:customStyle="1" w:styleId="BodyTextIndent22">
    <w:name w:val="Body Text Indent 22"/>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2">
    <w:name w:val="Body Text Indent 32"/>
    <w:basedOn w:val="BodyTextIndent22"/>
    <w:rsid w:val="002F4F9D"/>
    <w:pPr>
      <w:ind w:left="1202"/>
    </w:pPr>
  </w:style>
  <w:style w:type="paragraph" w:customStyle="1" w:styleId="ListNumber10">
    <w:name w:val="List Number1"/>
    <w:basedOn w:val="BodyText"/>
    <w:qFormat/>
    <w:rsid w:val="002F4F9D"/>
    <w:pPr>
      <w:tabs>
        <w:tab w:val="left" w:pos="763"/>
      </w:tabs>
      <w:autoSpaceDE w:val="0"/>
      <w:autoSpaceDN w:val="0"/>
      <w:adjustRightInd w:val="0"/>
      <w:spacing w:before="0" w:after="240" w:line="240" w:lineRule="atLeast"/>
    </w:pPr>
    <w:rPr>
      <w:rFonts w:eastAsia="Malgun Gothic"/>
      <w:sz w:val="22"/>
      <w:szCs w:val="24"/>
      <w:lang w:val="en-GB"/>
    </w:rPr>
  </w:style>
  <w:style w:type="paragraph" w:customStyle="1" w:styleId="Noteindent1">
    <w:name w:val="Note indent 1"/>
    <w:basedOn w:val="BodyText"/>
    <w:qFormat/>
    <w:rsid w:val="002F4F9D"/>
    <w:pPr>
      <w:autoSpaceDE w:val="0"/>
      <w:autoSpaceDN w:val="0"/>
      <w:adjustRightInd w:val="0"/>
      <w:spacing w:before="0" w:after="240" w:line="240" w:lineRule="atLeast"/>
    </w:pPr>
    <w:rPr>
      <w:rFonts w:eastAsia="Malgun Gothic"/>
      <w:sz w:val="22"/>
      <w:szCs w:val="24"/>
      <w:lang w:val="en-GB"/>
    </w:rPr>
  </w:style>
  <w:style w:type="paragraph" w:customStyle="1" w:styleId="ListContinue6">
    <w:name w:val="List Continue 6"/>
    <w:basedOn w:val="ListContinue1"/>
    <w:qFormat/>
    <w:rsid w:val="002F4F9D"/>
    <w:pPr>
      <w:widowControl w:val="0"/>
      <w:tabs>
        <w:tab w:val="left" w:pos="340"/>
        <w:tab w:val="left" w:pos="697"/>
        <w:tab w:val="left" w:pos="794"/>
        <w:tab w:val="left" w:pos="1072"/>
        <w:tab w:val="left" w:pos="1191"/>
        <w:tab w:val="left" w:pos="1411"/>
        <w:tab w:val="left" w:pos="1588"/>
        <w:tab w:val="left" w:pos="1768"/>
        <w:tab w:val="left" w:pos="1985"/>
        <w:tab w:val="left" w:pos="2125"/>
        <w:tab w:val="left" w:pos="2381"/>
      </w:tabs>
      <w:autoSpaceDE w:val="0"/>
      <w:autoSpaceDN w:val="0"/>
      <w:adjustRightInd w:val="0"/>
    </w:pPr>
    <w:rPr>
      <w:szCs w:val="24"/>
    </w:rPr>
  </w:style>
  <w:style w:type="paragraph" w:customStyle="1" w:styleId="BodyTextIndent23">
    <w:name w:val="Body Text Indent 23"/>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3">
    <w:name w:val="Body Text Indent 33"/>
    <w:basedOn w:val="BodyTextIndent23"/>
    <w:rsid w:val="002F4F9D"/>
    <w:pPr>
      <w:ind w:left="1202"/>
    </w:pPr>
  </w:style>
  <w:style w:type="paragraph" w:customStyle="1" w:styleId="BodyTextIndent24">
    <w:name w:val="Body Text Indent 24"/>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4">
    <w:name w:val="Body Text Indent 34"/>
    <w:basedOn w:val="BodyTextIndent24"/>
    <w:rsid w:val="002F4F9D"/>
    <w:pPr>
      <w:ind w:left="1202"/>
    </w:pPr>
  </w:style>
  <w:style w:type="paragraph" w:customStyle="1" w:styleId="a7">
    <w:name w:val="a7"/>
    <w:basedOn w:val="a6"/>
    <w:next w:val="a6"/>
    <w:qFormat/>
    <w:rsid w:val="002F4F9D"/>
    <w:pPr>
      <w:keepNext w:val="0"/>
      <w:numPr>
        <w:ilvl w:val="0"/>
        <w:numId w:val="0"/>
      </w:numPr>
      <w:tabs>
        <w:tab w:val="left" w:pos="794"/>
      </w:tabs>
      <w:suppressAutoHyphens w:val="0"/>
      <w:autoSpaceDE w:val="0"/>
      <w:autoSpaceDN w:val="0"/>
      <w:adjustRightInd w:val="0"/>
      <w:spacing w:before="0" w:after="240" w:line="240" w:lineRule="atLeast"/>
      <w:outlineLvl w:val="0"/>
    </w:pPr>
    <w:rPr>
      <w:rFonts w:eastAsia="Malgun Gothic"/>
      <w:sz w:val="22"/>
      <w:szCs w:val="24"/>
      <w:lang w:eastAsia="en-US"/>
    </w:rPr>
  </w:style>
  <w:style w:type="paragraph" w:customStyle="1" w:styleId="2">
    <w:name w:val="2"/>
    <w:basedOn w:val="ListContinue1"/>
    <w:qFormat/>
    <w:rsid w:val="002F4F9D"/>
    <w:pPr>
      <w:tabs>
        <w:tab w:val="left" w:pos="720"/>
      </w:tabs>
      <w:autoSpaceDE w:val="0"/>
      <w:autoSpaceDN w:val="0"/>
      <w:adjustRightInd w:val="0"/>
    </w:pPr>
    <w:rPr>
      <w:rFonts w:eastAsia="Malgun Gothic"/>
      <w:szCs w:val="24"/>
    </w:rPr>
  </w:style>
  <w:style w:type="character" w:customStyle="1" w:styleId="ASN1boldchar">
    <w:name w:val="ASN.1 bold char"/>
    <w:rsid w:val="002F4F9D"/>
    <w:rPr>
      <w:rFonts w:ascii="Courier New" w:hAnsi="Courier New"/>
      <w:b/>
      <w:sz w:val="18"/>
    </w:rPr>
  </w:style>
  <w:style w:type="character" w:customStyle="1" w:styleId="ASN1ItalicChar">
    <w:name w:val="ASN.1 Italic Char"/>
    <w:rsid w:val="002F4F9D"/>
    <w:rPr>
      <w:rFonts w:ascii="Courier New" w:hAnsi="Courier New"/>
      <w:i/>
      <w:sz w:val="18"/>
    </w:rPr>
  </w:style>
  <w:style w:type="character" w:customStyle="1" w:styleId="3DVCLevel5Char">
    <w:name w:val="3DVC Level 5 Char"/>
    <w:uiPriority w:val="99"/>
    <w:locked/>
    <w:rsid w:val="002F4F9D"/>
    <w:rPr>
      <w:rFonts w:ascii="Times New Roman" w:eastAsia="Malgun Gothic" w:hAnsi="Times New Roman"/>
      <w:b/>
      <w:lang w:val="en-GB" w:eastAsia="en-US"/>
    </w:rPr>
  </w:style>
  <w:style w:type="paragraph" w:customStyle="1" w:styleId="Rec1">
    <w:name w:val="Rec"/>
    <w:basedOn w:val="Title"/>
    <w:rsid w:val="002F4F9D"/>
    <w:rPr>
      <w:rFonts w:eastAsia="SimSun"/>
    </w:rPr>
  </w:style>
  <w:style w:type="paragraph" w:customStyle="1" w:styleId="LightGrid-Accent31">
    <w:name w:val="Light Grid - Accent 31"/>
    <w:basedOn w:val="Normal"/>
    <w:uiPriority w:val="34"/>
    <w:qFormat/>
    <w:rsid w:val="002F4F9D"/>
    <w:pPr>
      <w:tabs>
        <w:tab w:val="clear" w:pos="1800"/>
        <w:tab w:val="clear" w:pos="2160"/>
        <w:tab w:val="clear" w:pos="2520"/>
        <w:tab w:val="clear" w:pos="2880"/>
        <w:tab w:val="clear" w:pos="3240"/>
        <w:tab w:val="clear" w:pos="3600"/>
        <w:tab w:val="clear" w:pos="3960"/>
        <w:tab w:val="clear" w:pos="4320"/>
      </w:tabs>
      <w:ind w:leftChars="400" w:left="840"/>
      <w:jc w:val="left"/>
    </w:pPr>
    <w:rPr>
      <w:rFonts w:eastAsia="MS Mincho"/>
      <w:lang w:val="en-CA"/>
    </w:rPr>
  </w:style>
  <w:style w:type="character" w:customStyle="1" w:styleId="PlainTable51">
    <w:name w:val="Plain Table 51"/>
    <w:uiPriority w:val="31"/>
    <w:qFormat/>
    <w:rsid w:val="002F4F9D"/>
    <w:rPr>
      <w:smallCaps/>
      <w:color w:val="C0504D"/>
      <w:u w:val="single"/>
    </w:rPr>
  </w:style>
  <w:style w:type="paragraph" w:customStyle="1" w:styleId="GridTable31">
    <w:name w:val="Grid Table 31"/>
    <w:basedOn w:val="Heading1"/>
    <w:next w:val="Normal"/>
    <w:uiPriority w:val="39"/>
    <w:unhideWhenUsed/>
    <w:qFormat/>
    <w:rsid w:val="002F4F9D"/>
    <w:pPr>
      <w:keepLines/>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480" w:after="0" w:line="276" w:lineRule="auto"/>
      <w:jc w:val="left"/>
      <w:textAlignment w:val="auto"/>
      <w:outlineLvl w:val="9"/>
    </w:pPr>
    <w:rPr>
      <w:rFonts w:ascii="Cambria" w:hAnsi="Cambria" w:cs="Times New Roman"/>
      <w:color w:val="365F91"/>
      <w:kern w:val="0"/>
      <w:sz w:val="28"/>
      <w:szCs w:val="28"/>
      <w:lang w:val="en-CA" w:eastAsia="ja-JP"/>
    </w:rPr>
  </w:style>
  <w:style w:type="character" w:customStyle="1" w:styleId="LightGrid-Accent11">
    <w:name w:val="Light Grid - Accent 11"/>
    <w:uiPriority w:val="99"/>
    <w:rsid w:val="002F4F9D"/>
    <w:rPr>
      <w:color w:val="808080"/>
    </w:rPr>
  </w:style>
  <w:style w:type="table" w:customStyle="1" w:styleId="TableGrid31">
    <w:name w:val="Table Grid31"/>
    <w:basedOn w:val="TableNormal"/>
    <w:next w:val="TableGrid"/>
    <w:rsid w:val="002F4F9D"/>
    <w:rPr>
      <w:lang w:val="en-CA"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1">
    <w:name w:val="p1"/>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2F4F9D"/>
  </w:style>
  <w:style w:type="paragraph" w:customStyle="1" w:styleId="MediumList2-Accent23">
    <w:name w:val="Medium List 2 - Accent 23"/>
    <w:hidden/>
    <w:uiPriority w:val="71"/>
    <w:rsid w:val="002F4F9D"/>
    <w:rPr>
      <w:sz w:val="22"/>
    </w:rPr>
  </w:style>
  <w:style w:type="paragraph" w:customStyle="1" w:styleId="ColorfulShading-Accent15">
    <w:name w:val="Colorful Shading - Accent 15"/>
    <w:hidden/>
    <w:uiPriority w:val="62"/>
    <w:rsid w:val="002F4F9D"/>
    <w:rPr>
      <w:sz w:val="22"/>
    </w:rPr>
  </w:style>
  <w:style w:type="paragraph" w:customStyle="1" w:styleId="Term">
    <w:name w:val="Term"/>
    <w:basedOn w:val="ColorfulList-Accent11"/>
    <w:autoRedefine/>
    <w:qFormat/>
    <w:rsid w:val="002F4F9D"/>
    <w:pPr>
      <w:numPr>
        <w:numId w:val="64"/>
      </w:numPr>
      <w:spacing w:after="0"/>
    </w:pPr>
    <w:rPr>
      <w:rFonts w:ascii="Candara" w:eastAsia="Candara" w:hAnsi="Candara"/>
      <w:b/>
      <w:smallCaps/>
      <w:sz w:val="20"/>
      <w:szCs w:val="20"/>
      <w:lang w:val="en-US"/>
    </w:rPr>
  </w:style>
  <w:style w:type="paragraph" w:customStyle="1" w:styleId="Pa16">
    <w:name w:val="Pa16"/>
    <w:basedOn w:val="Normal"/>
    <w:next w:val="Normal"/>
    <w:uiPriority w:val="99"/>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line="221" w:lineRule="atLeast"/>
      <w:jc w:val="left"/>
      <w:textAlignment w:val="auto"/>
    </w:pPr>
    <w:rPr>
      <w:rFonts w:ascii="Cambria" w:eastAsia="Malgun Gothic" w:hAnsi="Cambria"/>
      <w:sz w:val="24"/>
      <w:szCs w:val="24"/>
      <w:lang w:val="en-GB" w:eastAsia="zh-CN"/>
    </w:rPr>
  </w:style>
  <w:style w:type="character" w:customStyle="1" w:styleId="zzCoverChar">
    <w:name w:val="zzCover Char"/>
    <w:basedOn w:val="DefaultParagraphFont"/>
    <w:link w:val="zzCover"/>
    <w:uiPriority w:val="99"/>
    <w:rsid w:val="002F4F9D"/>
    <w:rPr>
      <w:rFonts w:ascii="Cambria" w:eastAsia="Calibri" w:hAnsi="Cambria"/>
      <w:b/>
      <w:bCs/>
      <w:color w:val="000000"/>
      <w:sz w:val="24"/>
      <w:szCs w:val="24"/>
      <w:lang w:val="en-GB"/>
    </w:rPr>
  </w:style>
  <w:style w:type="character" w:customStyle="1" w:styleId="BaseTextChar">
    <w:name w:val="Base_Text Char"/>
    <w:basedOn w:val="DefaultParagraphFont"/>
    <w:link w:val="BaseText"/>
    <w:rsid w:val="002F4F9D"/>
    <w:rPr>
      <w:rFonts w:ascii="Cambria" w:eastAsia="Calibri" w:hAnsi="Cambria"/>
      <w:sz w:val="22"/>
      <w:szCs w:val="22"/>
      <w:lang w:val="en-GB"/>
    </w:rPr>
  </w:style>
  <w:style w:type="character" w:customStyle="1" w:styleId="BiblioEntryChar">
    <w:name w:val="Biblio Entry Char"/>
    <w:basedOn w:val="BaseTextChar"/>
    <w:link w:val="BiblioEntry"/>
    <w:rsid w:val="002F4F9D"/>
    <w:rPr>
      <w:rFonts w:ascii="Cambria" w:eastAsia="Calibri" w:hAnsi="Cambria"/>
      <w:sz w:val="22"/>
      <w:szCs w:val="22"/>
      <w:lang w:val="en-GB"/>
    </w:rPr>
  </w:style>
  <w:style w:type="character" w:customStyle="1" w:styleId="ISOCode">
    <w:name w:val="ISOCode"/>
    <w:basedOn w:val="DefaultParagraphFont"/>
    <w:rsid w:val="002F4F9D"/>
    <w:rPr>
      <w:rFonts w:ascii="Courier New" w:hAnsi="Courier New" w:cs="Courier New"/>
      <w:b w:val="0"/>
      <w:i w:val="0"/>
      <w:sz w:val="22"/>
      <w:szCs w:val="24"/>
    </w:rPr>
  </w:style>
  <w:style w:type="character" w:customStyle="1" w:styleId="ISOCodeitalic">
    <w:name w:val="ISOCode_italic"/>
    <w:basedOn w:val="DefaultParagraphFont"/>
    <w:rsid w:val="002F4F9D"/>
    <w:rPr>
      <w:rFonts w:ascii="Courier New" w:hAnsi="Courier New" w:cs="Courier New"/>
      <w:b w:val="0"/>
      <w:i/>
      <w:sz w:val="22"/>
      <w:szCs w:val="24"/>
    </w:rPr>
  </w:style>
  <w:style w:type="character" w:customStyle="1" w:styleId="ISOCodebold">
    <w:name w:val="ISOCode_bold"/>
    <w:basedOn w:val="DefaultParagraphFont"/>
    <w:rsid w:val="002F4F9D"/>
    <w:rPr>
      <w:rFonts w:ascii="Courier New" w:hAnsi="Courier New" w:cs="Courier New"/>
      <w:b/>
      <w:i w:val="0"/>
      <w:sz w:val="22"/>
      <w:szCs w:val="24"/>
    </w:rPr>
  </w:style>
  <w:style w:type="character" w:customStyle="1" w:styleId="Chinese">
    <w:name w:val="Chinese"/>
    <w:uiPriority w:val="1"/>
    <w:qFormat/>
    <w:rsid w:val="002F4F9D"/>
    <w:rPr>
      <w:rFonts w:ascii="MS Gothic" w:hAnsi="MS Gothic"/>
      <w:i w:val="0"/>
      <w:iCs/>
      <w:color w:val="auto"/>
      <w:bdr w:val="none" w:sz="0" w:space="0" w:color="auto"/>
      <w:shd w:val="clear" w:color="auto" w:fill="A8D08D"/>
    </w:rPr>
  </w:style>
  <w:style w:type="paragraph" w:customStyle="1" w:styleId="AMENDTermsHeading">
    <w:name w:val="AMEND Terms Heading"/>
    <w:basedOn w:val="Heading1"/>
    <w:next w:val="BodyText"/>
    <w:qFormat/>
    <w:rsid w:val="002F4F9D"/>
    <w:pPr>
      <w:numPr>
        <w:numId w:val="0"/>
      </w:numPr>
      <w:shd w:val="pct15" w:color="auto" w:fill="auto"/>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400"/>
        <w:tab w:val="left" w:pos="560"/>
      </w:tabs>
      <w:suppressAutoHyphens/>
      <w:overflowPunct/>
      <w:autoSpaceDE/>
      <w:autoSpaceDN/>
      <w:adjustRightInd/>
      <w:spacing w:before="270" w:after="240" w:line="270" w:lineRule="exact"/>
      <w:jc w:val="left"/>
      <w:textAlignment w:val="auto"/>
    </w:pPr>
    <w:rPr>
      <w:rFonts w:ascii="Cambria" w:eastAsia="MS Mincho" w:hAnsi="Cambria" w:cs="Times New Roman"/>
      <w:bCs w:val="0"/>
      <w:kern w:val="0"/>
      <w:sz w:val="26"/>
      <w:szCs w:val="20"/>
      <w:lang w:val="en-GB" w:eastAsia="ja-JP"/>
    </w:rPr>
  </w:style>
  <w:style w:type="paragraph" w:customStyle="1" w:styleId="AMENDHeading1Unnumbered">
    <w:name w:val="AMEND Heading 1 Unnumbered"/>
    <w:basedOn w:val="Heading1"/>
    <w:next w:val="BodyText"/>
    <w:qFormat/>
    <w:rsid w:val="002F4F9D"/>
    <w:pPr>
      <w:numPr>
        <w:numId w:val="0"/>
      </w:numPr>
      <w:shd w:val="pct15" w:color="auto" w:fill="auto"/>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400"/>
        <w:tab w:val="left" w:pos="560"/>
      </w:tabs>
      <w:suppressAutoHyphens/>
      <w:overflowPunct/>
      <w:autoSpaceDE/>
      <w:autoSpaceDN/>
      <w:adjustRightInd/>
      <w:spacing w:before="270" w:after="240" w:line="270" w:lineRule="exact"/>
      <w:jc w:val="left"/>
      <w:textAlignment w:val="auto"/>
    </w:pPr>
    <w:rPr>
      <w:rFonts w:ascii="Cambria" w:eastAsia="MS Mincho" w:hAnsi="Cambria" w:cs="Times New Roman"/>
      <w:bCs w:val="0"/>
      <w:kern w:val="0"/>
      <w:sz w:val="26"/>
      <w:szCs w:val="20"/>
      <w:lang w:val="en-GB" w:eastAsia="ja-JP"/>
    </w:rPr>
  </w:style>
  <w:style w:type="paragraph" w:customStyle="1" w:styleId="AdmittedTerm">
    <w:name w:val="Admitted Term"/>
    <w:basedOn w:val="BaseText"/>
    <w:next w:val="Definition"/>
    <w:qFormat/>
    <w:rsid w:val="002F4F9D"/>
    <w:pPr>
      <w:tabs>
        <w:tab w:val="left" w:pos="397"/>
        <w:tab w:val="left" w:pos="794"/>
        <w:tab w:val="left" w:pos="1191"/>
        <w:tab w:val="left" w:pos="1588"/>
        <w:tab w:val="left" w:pos="1985"/>
        <w:tab w:val="left" w:pos="2381"/>
        <w:tab w:val="left" w:pos="2778"/>
        <w:tab w:val="left" w:pos="3175"/>
        <w:tab w:val="left" w:pos="3572"/>
        <w:tab w:val="left" w:pos="3969"/>
      </w:tabs>
      <w:spacing w:after="0"/>
      <w:jc w:val="left"/>
    </w:pPr>
  </w:style>
  <w:style w:type="character" w:customStyle="1" w:styleId="BaseHeadingChar">
    <w:name w:val="Base_Heading Char"/>
    <w:basedOn w:val="DefaultParagraphFont"/>
    <w:link w:val="BaseHeading"/>
    <w:rsid w:val="002F4F9D"/>
    <w:rPr>
      <w:rFonts w:ascii="Cambria" w:eastAsia="Calibri" w:hAnsi="Cambria"/>
      <w:sz w:val="22"/>
      <w:szCs w:val="22"/>
      <w:lang w:val="en-GB"/>
    </w:rPr>
  </w:style>
  <w:style w:type="character" w:customStyle="1" w:styleId="FiguretitleChar">
    <w:name w:val="Figure title Char"/>
    <w:basedOn w:val="BaseHeadingChar"/>
    <w:link w:val="Figuretitle"/>
    <w:rsid w:val="002F4F9D"/>
    <w:rPr>
      <w:rFonts w:ascii="Cambria" w:eastAsia="Calibri" w:hAnsi="Cambria"/>
      <w:b/>
      <w:bCs/>
      <w:sz w:val="22"/>
      <w:szCs w:val="22"/>
      <w:lang w:val="en-GB"/>
    </w:rPr>
  </w:style>
  <w:style w:type="character" w:customStyle="1" w:styleId="TabletitleChar0">
    <w:name w:val="Table title Char"/>
    <w:basedOn w:val="FiguretitleChar"/>
    <w:link w:val="Tabletitle0"/>
    <w:rsid w:val="002F4F9D"/>
    <w:rPr>
      <w:rFonts w:ascii="Arial" w:eastAsia="MS Mincho" w:hAnsi="Arial" w:cs="Arial"/>
      <w:b/>
      <w:bCs/>
      <w:sz w:val="22"/>
      <w:szCs w:val="22"/>
      <w:lang w:val="en-GB" w:eastAsia="ja-JP"/>
    </w:rPr>
  </w:style>
  <w:style w:type="character" w:customStyle="1" w:styleId="BiblioTitleChar">
    <w:name w:val="Biblio Title Char"/>
    <w:basedOn w:val="BaseHeadingChar"/>
    <w:link w:val="BiblioTitle"/>
    <w:rsid w:val="002F4F9D"/>
    <w:rPr>
      <w:rFonts w:ascii="Cambria" w:eastAsia="Calibri" w:hAnsi="Cambria"/>
      <w:b/>
      <w:sz w:val="28"/>
      <w:szCs w:val="22"/>
      <w:lang w:val="en-GB"/>
    </w:rPr>
  </w:style>
  <w:style w:type="paragraph" w:customStyle="1" w:styleId="BodyTextIndent25">
    <w:name w:val="Body Text Indent 25"/>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5">
    <w:name w:val="Body Text Indent 35"/>
    <w:basedOn w:val="BodyTextIndent25"/>
    <w:rsid w:val="002F4F9D"/>
    <w:pPr>
      <w:ind w:left="1202"/>
    </w:pPr>
  </w:style>
  <w:style w:type="paragraph" w:customStyle="1" w:styleId="BodyTextIndent26">
    <w:name w:val="Body Text Indent 26"/>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6">
    <w:name w:val="Body Text Indent 36"/>
    <w:basedOn w:val="BodyTextIndent26"/>
    <w:rsid w:val="002F4F9D"/>
    <w:pPr>
      <w:ind w:left="1202"/>
    </w:pPr>
  </w:style>
  <w:style w:type="paragraph" w:customStyle="1" w:styleId="cite">
    <w:name w:val="cite_"/>
    <w:basedOn w:val="ListContinue1"/>
    <w:rsid w:val="002F4F9D"/>
    <w:pPr>
      <w:autoSpaceDE w:val="0"/>
      <w:autoSpaceDN w:val="0"/>
      <w:adjustRightInd w:val="0"/>
    </w:pPr>
    <w:rPr>
      <w:rFonts w:eastAsia="MS Mincho"/>
      <w:szCs w:val="24"/>
    </w:rPr>
  </w:style>
  <w:style w:type="paragraph" w:customStyle="1" w:styleId="BodyTextIndent27">
    <w:name w:val="Body Text Indent 27"/>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7">
    <w:name w:val="Body Text Indent 37"/>
    <w:basedOn w:val="BodyTextIndent27"/>
    <w:rsid w:val="002F4F9D"/>
    <w:pPr>
      <w:ind w:left="1202"/>
    </w:pPr>
  </w:style>
  <w:style w:type="paragraph" w:customStyle="1" w:styleId="BodyTextIndent28">
    <w:name w:val="Body Text Indent 28"/>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8">
    <w:name w:val="Body Text Indent 38"/>
    <w:basedOn w:val="BodyTextIndent28"/>
    <w:rsid w:val="002F4F9D"/>
    <w:pPr>
      <w:ind w:left="1202"/>
    </w:pPr>
  </w:style>
  <w:style w:type="paragraph" w:customStyle="1" w:styleId="BodyTextIndent29">
    <w:name w:val="Body Text Indent 29"/>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9">
    <w:name w:val="Body Text Indent 39"/>
    <w:basedOn w:val="BodyTextIndent29"/>
    <w:rsid w:val="002F4F9D"/>
    <w:pPr>
      <w:ind w:left="1202"/>
    </w:pPr>
  </w:style>
  <w:style w:type="paragraph" w:customStyle="1" w:styleId="BodyTextIndent210">
    <w:name w:val="Body Text Indent 210"/>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10">
    <w:name w:val="Body Text Indent 310"/>
    <w:basedOn w:val="BodyTextIndent210"/>
    <w:rsid w:val="002F4F9D"/>
    <w:pPr>
      <w:ind w:left="1202"/>
    </w:pPr>
  </w:style>
  <w:style w:type="table" w:customStyle="1" w:styleId="TableGrid311">
    <w:name w:val="Table Grid311"/>
    <w:basedOn w:val="TableNormal"/>
    <w:next w:val="TableGrid"/>
    <w:rsid w:val="002F4F9D"/>
    <w:pPr>
      <w:spacing w:after="240" w:line="230" w:lineRule="atLeast"/>
      <w:jc w:val="both"/>
    </w:pPr>
    <w:rPr>
      <w:rFonts w:eastAsia="Arial Unicode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rewordTextChar">
    <w:name w:val="Foreword Text Char"/>
    <w:link w:val="ForewordText"/>
    <w:locked/>
    <w:rsid w:val="002F4F9D"/>
    <w:rPr>
      <w:rFonts w:ascii="Cambria" w:eastAsia="Calibri" w:hAnsi="Cambria"/>
      <w:sz w:val="22"/>
      <w:szCs w:val="22"/>
      <w:lang w:val="en-GB"/>
    </w:rPr>
  </w:style>
  <w:style w:type="paragraph" w:customStyle="1" w:styleId="BodyTextIndent212">
    <w:name w:val="Body Text Indent 212"/>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12">
    <w:name w:val="Body Text Indent 312"/>
    <w:basedOn w:val="BodyTextIndent212"/>
    <w:rsid w:val="002F4F9D"/>
    <w:pPr>
      <w:ind w:left="1202"/>
    </w:pPr>
  </w:style>
  <w:style w:type="paragraph" w:customStyle="1" w:styleId="dlnoindent">
    <w:name w:val="dl_no indent"/>
    <w:basedOn w:val="BaseText"/>
    <w:rsid w:val="002F4F9D"/>
    <w:pPr>
      <w:tabs>
        <w:tab w:val="left" w:pos="397"/>
        <w:tab w:val="left" w:pos="794"/>
        <w:tab w:val="left" w:pos="1191"/>
        <w:tab w:val="left" w:pos="1588"/>
        <w:tab w:val="left" w:pos="1985"/>
        <w:tab w:val="left" w:pos="2381"/>
        <w:tab w:val="left" w:pos="2778"/>
        <w:tab w:val="left" w:pos="3175"/>
        <w:tab w:val="left" w:pos="3572"/>
        <w:tab w:val="left" w:pos="3969"/>
      </w:tabs>
    </w:pPr>
  </w:style>
  <w:style w:type="paragraph" w:customStyle="1" w:styleId="BodyTextIndent213">
    <w:name w:val="Body Text Indent 213"/>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13">
    <w:name w:val="Body Text Indent 313"/>
    <w:basedOn w:val="BodyTextIndent213"/>
    <w:rsid w:val="002F4F9D"/>
    <w:pPr>
      <w:ind w:left="1202"/>
    </w:pPr>
  </w:style>
  <w:style w:type="paragraph" w:customStyle="1" w:styleId="BodyTextIndent214">
    <w:name w:val="Body Text Indent 214"/>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14">
    <w:name w:val="Body Text Indent 314"/>
    <w:basedOn w:val="BodyTextIndent214"/>
    <w:rsid w:val="002F4F9D"/>
    <w:pPr>
      <w:ind w:left="1202"/>
    </w:pPr>
  </w:style>
  <w:style w:type="character" w:customStyle="1" w:styleId="zzCopyrightChar">
    <w:name w:val="zzCopyright Char"/>
    <w:basedOn w:val="DefaultParagraphFont"/>
    <w:link w:val="zzCopyright"/>
    <w:uiPriority w:val="99"/>
    <w:locked/>
    <w:rsid w:val="002F4F9D"/>
    <w:rPr>
      <w:rFonts w:ascii="Cambria" w:eastAsia="MS Mincho" w:hAnsi="Cambria"/>
      <w:color w:val="0000FF"/>
      <w:sz w:val="22"/>
      <w:lang w:val="en-GB" w:eastAsia="ja-JP"/>
    </w:rPr>
  </w:style>
  <w:style w:type="paragraph" w:customStyle="1" w:styleId="BodyTextIndent215">
    <w:name w:val="Body Text Indent 215"/>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15">
    <w:name w:val="Body Text Indent 315"/>
    <w:basedOn w:val="BodyTextIndent215"/>
    <w:rsid w:val="002F4F9D"/>
    <w:pPr>
      <w:ind w:left="1202"/>
    </w:pPr>
  </w:style>
  <w:style w:type="paragraph" w:customStyle="1" w:styleId="BodyTextIndent216">
    <w:name w:val="Body Text Indent 216"/>
    <w:basedOn w:val="Normal"/>
    <w:rsid w:val="002F4F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40" w:lineRule="atLeast"/>
      <w:ind w:left="805"/>
      <w:textAlignment w:val="auto"/>
    </w:pPr>
    <w:rPr>
      <w:rFonts w:ascii="Cambria" w:eastAsia="MS Mincho" w:hAnsi="Cambria"/>
      <w:lang w:val="en-GB" w:eastAsia="ja-JP"/>
    </w:rPr>
  </w:style>
  <w:style w:type="paragraph" w:customStyle="1" w:styleId="BodyTextIndent316">
    <w:name w:val="Body Text Indent 316"/>
    <w:basedOn w:val="BodyTextIndent216"/>
    <w:rsid w:val="002F4F9D"/>
    <w:pPr>
      <w:ind w:left="1202"/>
    </w:pPr>
  </w:style>
  <w:style w:type="numbering" w:customStyle="1" w:styleId="CurrentList1">
    <w:name w:val="Current List1"/>
    <w:uiPriority w:val="99"/>
    <w:rsid w:val="002F4F9D"/>
    <w:pPr>
      <w:numPr>
        <w:numId w:val="65"/>
      </w:numPr>
    </w:pPr>
  </w:style>
  <w:style w:type="numbering" w:customStyle="1" w:styleId="CurrentList2">
    <w:name w:val="Current List2"/>
    <w:uiPriority w:val="99"/>
    <w:rsid w:val="002F4F9D"/>
    <w:pPr>
      <w:numPr>
        <w:numId w:val="66"/>
      </w:numPr>
    </w:pPr>
  </w:style>
  <w:style w:type="numbering" w:customStyle="1" w:styleId="CurrentList3">
    <w:name w:val="Current List3"/>
    <w:uiPriority w:val="99"/>
    <w:rsid w:val="002F4F9D"/>
    <w:pPr>
      <w:numPr>
        <w:numId w:val="67"/>
      </w:numPr>
    </w:pPr>
  </w:style>
  <w:style w:type="paragraph" w:customStyle="1" w:styleId="Style12ptItalicLeftBefore18pt">
    <w:name w:val="Style 12 pt Italic Left Before:  18 pt"/>
    <w:basedOn w:val="Normal"/>
    <w:rsid w:val="002F4F9D"/>
    <w:pPr>
      <w:spacing w:before="360"/>
      <w:jc w:val="left"/>
      <w:outlineLvl w:val="1"/>
    </w:pPr>
    <w:rPr>
      <w:rFonts w:eastAsia="MS Mincho"/>
      <w:i/>
      <w:iCs/>
      <w:sz w:val="24"/>
    </w:rPr>
  </w:style>
  <w:style w:type="numbering" w:customStyle="1" w:styleId="NoList1">
    <w:name w:val="No List1"/>
    <w:next w:val="NoList"/>
    <w:uiPriority w:val="99"/>
    <w:semiHidden/>
    <w:unhideWhenUsed/>
    <w:rsid w:val="002F4F9D"/>
  </w:style>
  <w:style w:type="numbering" w:customStyle="1" w:styleId="SVCNumbers1">
    <w:name w:val="SVC Numbers1"/>
    <w:rsid w:val="002F4F9D"/>
    <w:pPr>
      <w:numPr>
        <w:numId w:val="34"/>
      </w:numPr>
    </w:pPr>
  </w:style>
  <w:style w:type="numbering" w:customStyle="1" w:styleId="SVCBullets1">
    <w:name w:val="SVC Bullets1"/>
    <w:rsid w:val="002F4F9D"/>
    <w:pPr>
      <w:numPr>
        <w:numId w:val="26"/>
      </w:numPr>
    </w:pPr>
  </w:style>
  <w:style w:type="numbering" w:customStyle="1" w:styleId="SVCIndent2">
    <w:name w:val="SVC Indent2"/>
    <w:rsid w:val="002F4F9D"/>
    <w:pPr>
      <w:numPr>
        <w:numId w:val="35"/>
      </w:numPr>
    </w:pPr>
  </w:style>
  <w:style w:type="numbering" w:customStyle="1" w:styleId="1ai1">
    <w:name w:val="1 / a / i1"/>
    <w:basedOn w:val="NoList"/>
    <w:next w:val="1ai"/>
    <w:uiPriority w:val="99"/>
    <w:unhideWhenUsed/>
    <w:rsid w:val="002F4F9D"/>
    <w:pPr>
      <w:numPr>
        <w:numId w:val="59"/>
      </w:numPr>
    </w:pPr>
  </w:style>
  <w:style w:type="table" w:customStyle="1" w:styleId="TableGrid22">
    <w:name w:val="Table Grid22"/>
    <w:basedOn w:val="TableNormal"/>
    <w:next w:val="TableGrid"/>
    <w:uiPriority w:val="99"/>
    <w:rsid w:val="002F4F9D"/>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DHeading1">
    <w:name w:val="3D Heading1"/>
    <w:uiPriority w:val="99"/>
    <w:rsid w:val="002F4F9D"/>
    <w:pPr>
      <w:numPr>
        <w:numId w:val="43"/>
      </w:numPr>
    </w:pPr>
  </w:style>
  <w:style w:type="numbering" w:customStyle="1" w:styleId="1111111">
    <w:name w:val="1 / 1.1 / 1.1.11"/>
    <w:basedOn w:val="NoList"/>
    <w:next w:val="111111"/>
    <w:uiPriority w:val="99"/>
    <w:unhideWhenUsed/>
    <w:rsid w:val="002F4F9D"/>
    <w:pPr>
      <w:numPr>
        <w:numId w:val="74"/>
      </w:numPr>
    </w:pPr>
  </w:style>
  <w:style w:type="numbering" w:customStyle="1" w:styleId="ArticleSection1">
    <w:name w:val="Article / Section1"/>
    <w:basedOn w:val="NoList"/>
    <w:next w:val="ArticleSection"/>
    <w:uiPriority w:val="99"/>
    <w:unhideWhenUsed/>
    <w:rsid w:val="002F4F9D"/>
    <w:pPr>
      <w:numPr>
        <w:numId w:val="60"/>
      </w:numPr>
    </w:pPr>
  </w:style>
  <w:style w:type="numbering" w:customStyle="1" w:styleId="3DNumbering1">
    <w:name w:val="3D Numbering1"/>
    <w:uiPriority w:val="99"/>
    <w:rsid w:val="002F4F9D"/>
    <w:pPr>
      <w:numPr>
        <w:numId w:val="48"/>
      </w:numPr>
    </w:pPr>
  </w:style>
  <w:style w:type="numbering" w:customStyle="1" w:styleId="3DEquation1">
    <w:name w:val="3D Equation1"/>
    <w:uiPriority w:val="99"/>
    <w:rsid w:val="002F4F9D"/>
    <w:pPr>
      <w:numPr>
        <w:numId w:val="49"/>
      </w:numPr>
    </w:pPr>
  </w:style>
  <w:style w:type="table" w:customStyle="1" w:styleId="TableGrid32">
    <w:name w:val="Table Grid32"/>
    <w:basedOn w:val="TableNormal"/>
    <w:next w:val="TableGrid"/>
    <w:rsid w:val="002F4F9D"/>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2F4F9D"/>
    <w:rPr>
      <w:rFonts w:ascii="Times New Roman" w:hAnsi="Times New Roman" w:cs="Times New Roman" w:hint="default"/>
      <w:b/>
      <w:bCs/>
      <w:i w:val="0"/>
      <w:iCs w:val="0"/>
      <w:color w:val="000000"/>
      <w:sz w:val="20"/>
      <w:szCs w:val="20"/>
    </w:rPr>
  </w:style>
  <w:style w:type="table" w:customStyle="1" w:styleId="TableGrid312">
    <w:name w:val="Table Grid312"/>
    <w:basedOn w:val="TableNormal"/>
    <w:next w:val="TableGrid"/>
    <w:rsid w:val="002F4F9D"/>
    <w:pPr>
      <w:spacing w:after="240" w:line="230" w:lineRule="atLeast"/>
      <w:jc w:val="both"/>
    </w:pPr>
    <w:rPr>
      <w:rFonts w:eastAsia="Arial Unicode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2F4F9D"/>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2F4F9D"/>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VCNumbers2">
    <w:name w:val="SVC Numbers2"/>
    <w:rsid w:val="002F4F9D"/>
    <w:pPr>
      <w:numPr>
        <w:numId w:val="37"/>
      </w:numPr>
    </w:pPr>
  </w:style>
  <w:style w:type="numbering" w:customStyle="1" w:styleId="AVCBullet2">
    <w:name w:val="AVC Bullet2"/>
    <w:rsid w:val="002F4F9D"/>
    <w:pPr>
      <w:numPr>
        <w:numId w:val="30"/>
      </w:numPr>
    </w:pPr>
  </w:style>
  <w:style w:type="numbering" w:customStyle="1" w:styleId="3DHeading2">
    <w:name w:val="3D Heading2"/>
    <w:uiPriority w:val="99"/>
    <w:rsid w:val="002F4F9D"/>
    <w:pPr>
      <w:numPr>
        <w:numId w:val="72"/>
      </w:numPr>
    </w:pPr>
  </w:style>
  <w:style w:type="numbering" w:customStyle="1" w:styleId="SVCBullets2">
    <w:name w:val="SVC Bullets2"/>
    <w:rsid w:val="002F4F9D"/>
    <w:pPr>
      <w:numPr>
        <w:numId w:val="28"/>
      </w:numPr>
    </w:pPr>
  </w:style>
  <w:style w:type="numbering" w:customStyle="1" w:styleId="SVCIndent21">
    <w:name w:val="SVC Indent21"/>
    <w:rsid w:val="002F4F9D"/>
    <w:pPr>
      <w:numPr>
        <w:numId w:val="38"/>
      </w:numPr>
    </w:pPr>
  </w:style>
  <w:style w:type="numbering" w:customStyle="1" w:styleId="AVCBullet111">
    <w:name w:val="AVC Bullet111"/>
    <w:rsid w:val="002F4F9D"/>
    <w:pPr>
      <w:numPr>
        <w:numId w:val="61"/>
      </w:numPr>
    </w:pPr>
  </w:style>
  <w:style w:type="numbering" w:customStyle="1" w:styleId="3Dash1">
    <w:name w:val="3Dash1"/>
    <w:uiPriority w:val="99"/>
    <w:rsid w:val="002F4F9D"/>
    <w:pPr>
      <w:numPr>
        <w:numId w:val="50"/>
      </w:numPr>
    </w:pPr>
  </w:style>
  <w:style w:type="numbering" w:customStyle="1" w:styleId="3DEquation2">
    <w:name w:val="3D Equation2"/>
    <w:uiPriority w:val="99"/>
    <w:rsid w:val="002F4F9D"/>
    <w:pPr>
      <w:numPr>
        <w:numId w:val="51"/>
      </w:numPr>
    </w:pPr>
  </w:style>
  <w:style w:type="numbering" w:customStyle="1" w:styleId="3DNumbering11">
    <w:name w:val="3D Numbering11"/>
    <w:uiPriority w:val="99"/>
    <w:rsid w:val="002F4F9D"/>
    <w:pPr>
      <w:numPr>
        <w:numId w:val="73"/>
      </w:numPr>
    </w:pPr>
  </w:style>
  <w:style w:type="paragraph" w:customStyle="1" w:styleId="n">
    <w:name w:val="n"/>
    <w:basedOn w:val="Normalaftertitle0"/>
    <w:rsid w:val="002F4F9D"/>
    <w:rPr>
      <w:rFonts w:eastAsia="SimSun"/>
    </w:rPr>
  </w:style>
  <w:style w:type="character" w:customStyle="1" w:styleId="UnresolvedMention2">
    <w:name w:val="Unresolved Mention2"/>
    <w:basedOn w:val="DefaultParagraphFont"/>
    <w:uiPriority w:val="99"/>
    <w:semiHidden/>
    <w:unhideWhenUsed/>
    <w:rsid w:val="002F4F9D"/>
    <w:rPr>
      <w:color w:val="605E5C"/>
      <w:shd w:val="clear" w:color="auto" w:fill="E1DFDD"/>
    </w:rPr>
  </w:style>
  <w:style w:type="table" w:customStyle="1" w:styleId="TableGrid41">
    <w:name w:val="Table Grid41"/>
    <w:basedOn w:val="TableNormal"/>
    <w:next w:val="TableGrid"/>
    <w:rsid w:val="002F4F9D"/>
    <w:rPr>
      <w:rFonts w:ascii="CG Times" w:eastAsia="MS Mincho"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未解決のメンション1"/>
    <w:basedOn w:val="DefaultParagraphFont"/>
    <w:uiPriority w:val="99"/>
    <w:semiHidden/>
    <w:unhideWhenUsed/>
    <w:rsid w:val="002F4F9D"/>
    <w:rPr>
      <w:color w:val="605E5C"/>
      <w:shd w:val="clear" w:color="auto" w:fill="E1DFDD"/>
    </w:rPr>
  </w:style>
  <w:style w:type="paragraph" w:customStyle="1" w:styleId="StyleEquationLeft039">
    <w:name w:val="Style Equation + Left:  0.39&quot;"/>
    <w:basedOn w:val="Equation"/>
    <w:rsid w:val="00FD7701"/>
    <w:pPr>
      <w:ind w:left="567"/>
    </w:pPr>
    <w:rPr>
      <w:rFonts w:eastAsia="Times New Roma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dms.mpeg.expert/doc_end_user/current_document.php?id=93515&amp;id_meeting=0" TargetMode="External"/><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png"/><Relationship Id="rId19"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3</Pages>
  <Words>739</Words>
  <Characters>4218</Characters>
  <Application>Microsoft Office Word</Application>
  <DocSecurity>0</DocSecurity>
  <Lines>35</Lines>
  <Paragraphs>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4948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Dimitri Podborski</cp:lastModifiedBy>
  <cp:revision>4</cp:revision>
  <cp:lastPrinted>1900-01-01T08:00:00Z</cp:lastPrinted>
  <dcterms:created xsi:type="dcterms:W3CDTF">2024-07-09T17:45:00Z</dcterms:created>
  <dcterms:modified xsi:type="dcterms:W3CDTF">2024-07-13T04:33:00Z</dcterms:modified>
</cp:coreProperties>
</file>