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1F64D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12A94D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3F2C47">
              <w:rPr>
                <w:lang w:val="en-CA"/>
              </w:rPr>
              <w:t>00</w:t>
            </w:r>
            <w:r w:rsidR="001954F0">
              <w:rPr>
                <w:lang w:val="en-CA"/>
              </w:rPr>
              <w:t>213</w:t>
            </w:r>
            <w:r w:rsidR="006A0E5C" w:rsidRPr="006A0E5C">
              <w:rPr>
                <w:lang w:val="en-CA"/>
              </w:rPr>
              <w:t>-v</w:t>
            </w:r>
            <w:ins w:id="0" w:author="Charles Bonnineau" w:date="2024-07-11T11:33:00Z" w16du:dateUtc="2024-07-11T15:33:00Z">
              <w:r w:rsidR="00182499">
                <w:rPr>
                  <w:lang w:val="en-CA"/>
                </w:rPr>
                <w:t>3</w:t>
              </w:r>
            </w:ins>
            <w:del w:id="1" w:author="Charles Bonnineau" w:date="2024-07-11T11:33:00Z" w16du:dateUtc="2024-07-11T15:33:00Z">
              <w:r w:rsidR="00182499" w:rsidDel="00182499">
                <w:rPr>
                  <w:lang w:val="en-CA"/>
                </w:rPr>
                <w:delText>2</w:delText>
              </w:r>
            </w:del>
            <w:del w:id="2" w:author="Charles Bonnineau" w:date="2024-07-08T11:11:00Z" w16du:dateUtc="2024-07-08T15:11:00Z">
              <w:r w:rsidR="003F2C47" w:rsidDel="00BF192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990"/>
        <w:gridCol w:w="3420"/>
        <w:tblGridChange w:id="3">
          <w:tblGrid>
            <w:gridCol w:w="1458"/>
            <w:gridCol w:w="3402"/>
            <w:gridCol w:w="90"/>
            <w:gridCol w:w="810"/>
            <w:gridCol w:w="180"/>
            <w:gridCol w:w="3420"/>
          </w:tblGrid>
        </w:tblGridChange>
      </w:tblGrid>
      <w:tr w:rsidR="00E61DAC" w:rsidRPr="005B217D" w14:paraId="188D2B50" w14:textId="77777777" w:rsidTr="00DC118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5CAA25" w:rsidR="00E61DAC" w:rsidRPr="005B217D" w:rsidRDefault="001B64E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EE2-4.</w:t>
            </w:r>
            <w:r w:rsidR="002C39AA">
              <w:rPr>
                <w:b/>
                <w:szCs w:val="22"/>
                <w:lang w:val="en-CA"/>
              </w:rPr>
              <w:t>4</w:t>
            </w:r>
            <w:r w:rsidR="00DE53E7">
              <w:rPr>
                <w:b/>
                <w:szCs w:val="22"/>
                <w:lang w:val="en-CA"/>
              </w:rPr>
              <w:t>c</w:t>
            </w:r>
            <w:r w:rsidR="00F56AB1">
              <w:rPr>
                <w:b/>
                <w:szCs w:val="22"/>
                <w:lang w:val="en-CA"/>
              </w:rPr>
              <w:t>, EE2-4.4d and EE2-4.4g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F627E5">
              <w:rPr>
                <w:rStyle w:val="Strong"/>
              </w:rPr>
              <w:t>Multiple Transform Set Selection for LFNST/NSPT using implicit kernel derivation</w:t>
            </w:r>
          </w:p>
        </w:tc>
      </w:tr>
      <w:tr w:rsidR="00E61DAC" w:rsidRPr="005B217D" w14:paraId="3D8B01B2" w14:textId="77777777" w:rsidTr="00DC118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48219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DC118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A9FB3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992000">
        <w:tblPrEx>
          <w:tblW w:w="9360" w:type="dxa"/>
          <w:tblLayout w:type="fixed"/>
          <w:tblLook w:val="0000" w:firstRow="0" w:lastRow="0" w:firstColumn="0" w:lastColumn="0" w:noHBand="0" w:noVBand="0"/>
          <w:tblPrExChange w:id="4" w:author="Charles Bonnineau" w:date="2024-07-10T11:33:00Z" w16du:dateUtc="2024-07-10T15:33:00Z">
            <w:tblPrEx>
              <w:tblW w:w="936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1458" w:type="dxa"/>
            <w:tcPrChange w:id="5" w:author="Charles Bonnineau" w:date="2024-07-10T11:33:00Z" w16du:dateUtc="2024-07-10T15:33:00Z">
              <w:tcPr>
                <w:tcW w:w="1458" w:type="dxa"/>
              </w:tcPr>
            </w:tcPrChange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  <w:tcPrChange w:id="6" w:author="Charles Bonnineau" w:date="2024-07-10T11:33:00Z" w16du:dateUtc="2024-07-10T15:33:00Z">
              <w:tcPr>
                <w:tcW w:w="3402" w:type="dxa"/>
              </w:tcPr>
            </w:tcPrChange>
          </w:tcPr>
          <w:p w14:paraId="7C0167E2" w14:textId="018432FD" w:rsidR="00E61DAC" w:rsidRDefault="00DC1188">
            <w:pPr>
              <w:spacing w:before="60" w:after="60"/>
              <w:rPr>
                <w:ins w:id="7" w:author="Charles Bonnineau" w:date="2024-07-08T11:11:00Z" w16du:dateUtc="2024-07-08T15:11:00Z"/>
                <w:szCs w:val="22"/>
                <w:lang w:val="fr-FR"/>
              </w:rPr>
            </w:pPr>
            <w:r w:rsidRPr="00DC1188">
              <w:rPr>
                <w:szCs w:val="22"/>
                <w:lang w:val="fr-FR"/>
              </w:rPr>
              <w:t>Charles Bonnineau</w:t>
            </w:r>
            <w:ins w:id="8" w:author="Charles Bonnineau" w:date="2024-07-10T11:32:00Z" w16du:dateUtc="2024-07-10T15:32:00Z">
              <w:r w:rsidR="000E5564">
                <w:rPr>
                  <w:szCs w:val="22"/>
                  <w:lang w:val="fr-FR"/>
                </w:rPr>
                <w:t xml:space="preserve">, </w:t>
              </w:r>
            </w:ins>
            <w:del w:id="9" w:author="Charles Bonnineau" w:date="2024-07-10T11:32:00Z" w16du:dateUtc="2024-07-10T15:32:00Z">
              <w:r w:rsidR="00E61DAC" w:rsidRPr="00DC1188" w:rsidDel="000E5564">
                <w:rPr>
                  <w:szCs w:val="22"/>
                  <w:lang w:val="fr-FR"/>
                </w:rPr>
                <w:br/>
              </w:r>
            </w:del>
            <w:r w:rsidRPr="00DC1188">
              <w:rPr>
                <w:szCs w:val="22"/>
                <w:lang w:val="fr-FR"/>
              </w:rPr>
              <w:t>Karam Naser</w:t>
            </w:r>
            <w:ins w:id="10" w:author="Charles Bonnineau" w:date="2024-07-10T11:32:00Z" w16du:dateUtc="2024-07-10T15:32:00Z">
              <w:r w:rsidR="000E5564">
                <w:rPr>
                  <w:szCs w:val="22"/>
                  <w:lang w:val="fr-FR"/>
                </w:rPr>
                <w:t xml:space="preserve">, </w:t>
              </w:r>
            </w:ins>
            <w:del w:id="11" w:author="Charles Bonnineau" w:date="2024-07-10T11:32:00Z" w16du:dateUtc="2024-07-10T15:32:00Z">
              <w:r w:rsidR="00E61DAC" w:rsidRPr="00DC1188" w:rsidDel="000E5564">
                <w:rPr>
                  <w:szCs w:val="22"/>
                  <w:lang w:val="fr-FR"/>
                </w:rPr>
                <w:br/>
              </w:r>
            </w:del>
            <w:r w:rsidRPr="00DC1188">
              <w:rPr>
                <w:szCs w:val="22"/>
                <w:lang w:val="fr-FR"/>
              </w:rPr>
              <w:t>Saurabh Puri</w:t>
            </w:r>
            <w:ins w:id="12" w:author="Charles Bonnineau" w:date="2024-07-10T11:32:00Z" w16du:dateUtc="2024-07-10T15:32:00Z">
              <w:r w:rsidR="000E5564">
                <w:rPr>
                  <w:szCs w:val="22"/>
                  <w:lang w:val="fr-FR"/>
                </w:rPr>
                <w:t xml:space="preserve">, </w:t>
              </w:r>
            </w:ins>
            <w:del w:id="13" w:author="Charles Bonnineau" w:date="2024-07-10T11:32:00Z" w16du:dateUtc="2024-07-10T15:32:00Z">
              <w:r w:rsidR="00E61DAC" w:rsidRPr="00DC1188" w:rsidDel="000E5564">
                <w:rPr>
                  <w:szCs w:val="22"/>
                  <w:lang w:val="fr-FR"/>
                </w:rPr>
                <w:br/>
              </w:r>
            </w:del>
            <w:r w:rsidRPr="00DC1188">
              <w:rPr>
                <w:szCs w:val="22"/>
                <w:lang w:val="fr-FR"/>
              </w:rPr>
              <w:t>F</w:t>
            </w:r>
            <w:r>
              <w:rPr>
                <w:szCs w:val="22"/>
                <w:lang w:val="fr-FR"/>
              </w:rPr>
              <w:t>abrice Le Lé</w:t>
            </w:r>
            <w:r w:rsidRPr="00DC1188">
              <w:rPr>
                <w:szCs w:val="22"/>
                <w:lang w:val="fr-FR"/>
              </w:rPr>
              <w:t>a</w:t>
            </w:r>
            <w:r>
              <w:rPr>
                <w:szCs w:val="22"/>
                <w:lang w:val="fr-FR"/>
              </w:rPr>
              <w:t>nnec</w:t>
            </w:r>
            <w:ins w:id="14" w:author="Charles Bonnineau" w:date="2024-07-08T11:12:00Z" w16du:dateUtc="2024-07-08T15:12:00Z">
              <w:r w:rsidR="00154FF7">
                <w:rPr>
                  <w:szCs w:val="22"/>
                  <w:lang w:val="fr-FR"/>
                </w:rPr>
                <w:t xml:space="preserve"> (InterDigital)</w:t>
              </w:r>
            </w:ins>
          </w:p>
          <w:p w14:paraId="751B97D6" w14:textId="49B46D3A" w:rsidR="00D32475" w:rsidRPr="00805A2B" w:rsidRDefault="00D32475" w:rsidP="00805A2B">
            <w:pPr>
              <w:spacing w:before="60" w:after="60"/>
              <w:rPr>
                <w:szCs w:val="22"/>
              </w:rPr>
            </w:pPr>
            <w:ins w:id="15" w:author="Charles Bonnineau" w:date="2024-07-08T11:11:00Z" w16du:dateUtc="2024-07-08T15:11:00Z">
              <w:r w:rsidRPr="00824C5C">
                <w:rPr>
                  <w:szCs w:val="22"/>
                </w:rPr>
                <w:t>Muhammed Coban</w:t>
              </w:r>
            </w:ins>
            <w:ins w:id="16" w:author="Charles Bonnineau" w:date="2024-07-10T11:34:00Z" w16du:dateUtc="2024-07-10T15:34:00Z">
              <w:r w:rsidR="00805A2B">
                <w:rPr>
                  <w:szCs w:val="22"/>
                </w:rPr>
                <w:t xml:space="preserve"> </w:t>
              </w:r>
            </w:ins>
            <w:ins w:id="17" w:author="Charles Bonnineau" w:date="2024-07-08T11:12:00Z" w16du:dateUtc="2024-07-08T15:12:00Z">
              <w:r>
                <w:t>Marta Karczewicz</w:t>
              </w:r>
              <w:r w:rsidR="00154FF7">
                <w:t xml:space="preserve"> (Qualcomm)</w:t>
              </w:r>
            </w:ins>
          </w:p>
          <w:p w14:paraId="49D81240" w14:textId="08A54497" w:rsidR="005D0777" w:rsidRPr="00824C5C" w:rsidRDefault="005D0777" w:rsidP="005D0777">
            <w:pPr>
              <w:spacing w:before="60" w:after="60"/>
              <w:rPr>
                <w:szCs w:val="22"/>
              </w:rPr>
            </w:pPr>
            <w:ins w:id="18" w:author="Charles Bonnineau" w:date="2024-07-10T11:32:00Z" w16du:dateUtc="2024-07-10T15:32:00Z">
              <w:r>
                <w:t>Lei Zhao, Kai Zhang, Li Zhang</w:t>
              </w:r>
              <w:r>
                <w:rPr>
                  <w:vertAlign w:val="superscript"/>
                </w:rPr>
                <w:t xml:space="preserve"> </w:t>
              </w:r>
              <w:r>
                <w:rPr>
                  <w:szCs w:val="22"/>
                </w:rPr>
                <w:t>(Bytedance)</w:t>
              </w:r>
            </w:ins>
          </w:p>
        </w:tc>
        <w:tc>
          <w:tcPr>
            <w:tcW w:w="990" w:type="dxa"/>
            <w:tcPrChange w:id="19" w:author="Charles Bonnineau" w:date="2024-07-10T11:33:00Z" w16du:dateUtc="2024-07-10T15:33:00Z">
              <w:tcPr>
                <w:tcW w:w="900" w:type="dxa"/>
                <w:gridSpan w:val="2"/>
              </w:tcPr>
            </w:tcPrChange>
          </w:tcPr>
          <w:p w14:paraId="0140ECA2" w14:textId="3ADF3D9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824C5C">
              <w:rPr>
                <w:szCs w:val="22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20" w:type="dxa"/>
            <w:tcPrChange w:id="20" w:author="Charles Bonnineau" w:date="2024-07-10T11:33:00Z" w16du:dateUtc="2024-07-10T15:33:00Z">
              <w:tcPr>
                <w:tcW w:w="3600" w:type="dxa"/>
                <w:gridSpan w:val="2"/>
              </w:tcPr>
            </w:tcPrChange>
          </w:tcPr>
          <w:p w14:paraId="00D16D5C" w14:textId="174CF161" w:rsidR="00E61DAC" w:rsidRDefault="00E61DAC" w:rsidP="005952A5">
            <w:pPr>
              <w:spacing w:before="60" w:after="60"/>
              <w:rPr>
                <w:ins w:id="21" w:author="Charles Bonnineau" w:date="2024-07-08T11:13:00Z" w16du:dateUtc="2024-07-08T15:13:00Z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ins w:id="22" w:author="Charles Bonnineau" w:date="2024-07-08T11:13:00Z" w16du:dateUtc="2024-07-08T15:13:00Z">
              <w:r w:rsidR="00C11A4D">
                <w:rPr>
                  <w:szCs w:val="22"/>
                  <w:lang w:val="en-CA"/>
                </w:rPr>
                <w:fldChar w:fldCharType="begin"/>
              </w:r>
              <w:r w:rsidR="00C11A4D">
                <w:rPr>
                  <w:szCs w:val="22"/>
                  <w:lang w:val="en-CA"/>
                </w:rPr>
                <w:instrText>HYPERLINK "mailto:</w:instrText>
              </w:r>
              <w:r w:rsidR="00C11A4D" w:rsidRPr="00C11A4D">
                <w:rPr>
                  <w:rPrChange w:id="23" w:author="Charles Bonnineau" w:date="2024-07-08T11:13:00Z" w16du:dateUtc="2024-07-08T15:13:00Z">
                    <w:rPr>
                      <w:rStyle w:val="Hyperlink"/>
                      <w:szCs w:val="22"/>
                      <w:lang w:val="en-CA"/>
                    </w:rPr>
                  </w:rPrChange>
                </w:rPr>
                <w:instrText>charles.bonnineau@interdigital.com</w:instrText>
              </w:r>
              <w:r w:rsidR="00C11A4D">
                <w:rPr>
                  <w:szCs w:val="22"/>
                  <w:lang w:val="en-CA"/>
                </w:rPr>
                <w:instrText>"</w:instrText>
              </w:r>
              <w:r w:rsidR="00C11A4D">
                <w:rPr>
                  <w:szCs w:val="22"/>
                  <w:lang w:val="en-CA"/>
                </w:rPr>
              </w:r>
              <w:r w:rsidR="00C11A4D">
                <w:rPr>
                  <w:szCs w:val="22"/>
                  <w:lang w:val="en-CA"/>
                </w:rPr>
                <w:fldChar w:fldCharType="separate"/>
              </w:r>
              <w:r w:rsidR="00C11A4D" w:rsidRPr="00C11A4D">
                <w:rPr>
                  <w:rStyle w:val="Hyperlink"/>
                  <w:szCs w:val="22"/>
                  <w:lang w:val="en-CA"/>
                </w:rPr>
                <w:t>charles.bonnineau@interdigital.com</w:t>
              </w:r>
              <w:r w:rsidR="00C11A4D">
                <w:rPr>
                  <w:szCs w:val="22"/>
                  <w:lang w:val="en-CA"/>
                </w:rPr>
                <w:fldChar w:fldCharType="end"/>
              </w:r>
            </w:ins>
          </w:p>
          <w:p w14:paraId="76DE8F8F" w14:textId="0EAB8728" w:rsidR="00C11A4D" w:rsidRDefault="00666455" w:rsidP="005952A5">
            <w:pPr>
              <w:spacing w:before="60" w:after="60"/>
              <w:rPr>
                <w:ins w:id="24" w:author="Charles Bonnineau" w:date="2024-07-10T11:33:00Z" w16du:dateUtc="2024-07-10T15:33:00Z"/>
                <w:szCs w:val="22"/>
                <w:lang w:val="en-CA"/>
              </w:rPr>
            </w:pPr>
            <w:ins w:id="25" w:author="Charles Bonnineau" w:date="2024-07-10T11:33:00Z" w16du:dateUtc="2024-07-10T15:33:00Z">
              <w:r>
                <w:rPr>
                  <w:szCs w:val="22"/>
                  <w:lang w:val="en-CA"/>
                </w:rPr>
                <w:fldChar w:fldCharType="begin"/>
              </w:r>
              <w:r>
                <w:rPr>
                  <w:szCs w:val="22"/>
                  <w:lang w:val="en-CA"/>
                </w:rPr>
                <w:instrText>HYPERLINK "mailto:</w:instrText>
              </w:r>
            </w:ins>
            <w:ins w:id="26" w:author="Charles Bonnineau" w:date="2024-07-08T11:13:00Z" w16du:dateUtc="2024-07-08T15:13:00Z">
              <w:r>
                <w:rPr>
                  <w:szCs w:val="22"/>
                  <w:lang w:val="en-CA"/>
                </w:rPr>
                <w:instrText>mcoban@qti.qualcomm.com</w:instrText>
              </w:r>
            </w:ins>
            <w:ins w:id="27" w:author="Charles Bonnineau" w:date="2024-07-10T11:33:00Z" w16du:dateUtc="2024-07-10T15:33:00Z">
              <w:r>
                <w:rPr>
                  <w:szCs w:val="22"/>
                  <w:lang w:val="en-CA"/>
                </w:rPr>
                <w:instrText>"</w:instrText>
              </w:r>
              <w:r>
                <w:rPr>
                  <w:szCs w:val="22"/>
                  <w:lang w:val="en-CA"/>
                </w:rPr>
              </w:r>
              <w:r>
                <w:rPr>
                  <w:szCs w:val="22"/>
                  <w:lang w:val="en-CA"/>
                </w:rPr>
                <w:fldChar w:fldCharType="separate"/>
              </w:r>
            </w:ins>
            <w:ins w:id="28" w:author="Charles Bonnineau" w:date="2024-07-08T11:13:00Z" w16du:dateUtc="2024-07-08T15:13:00Z">
              <w:r w:rsidRPr="00100654">
                <w:rPr>
                  <w:rStyle w:val="Hyperlink"/>
                  <w:szCs w:val="22"/>
                  <w:lang w:val="en-CA"/>
                </w:rPr>
                <w:t>mcoban@qti.qualcomm.com</w:t>
              </w:r>
            </w:ins>
            <w:ins w:id="29" w:author="Charles Bonnineau" w:date="2024-07-10T11:33:00Z" w16du:dateUtc="2024-07-10T15:33:00Z">
              <w:r>
                <w:rPr>
                  <w:szCs w:val="22"/>
                  <w:lang w:val="en-CA"/>
                </w:rPr>
                <w:fldChar w:fldCharType="end"/>
              </w:r>
            </w:ins>
          </w:p>
          <w:p w14:paraId="23853964" w14:textId="1D5852E2" w:rsidR="00666455" w:rsidRDefault="00666455" w:rsidP="00666455">
            <w:pPr>
              <w:spacing w:before="60" w:after="60"/>
              <w:rPr>
                <w:ins w:id="30" w:author="Charles Bonnineau" w:date="2024-07-08T11:11:00Z" w16du:dateUtc="2024-07-08T15:11:00Z"/>
                <w:szCs w:val="22"/>
                <w:lang w:val="en-CA"/>
              </w:rPr>
            </w:pPr>
            <w:ins w:id="31" w:author="Charles Bonnineau" w:date="2024-07-10T11:33:00Z" w16du:dateUtc="2024-07-10T15:33:00Z">
              <w:r>
                <w:fldChar w:fldCharType="begin"/>
              </w:r>
              <w:r>
                <w:instrText>HYPERLINK "mailto:zhaolei.0324@bytedance.com"</w:instrText>
              </w:r>
              <w:r>
                <w:fldChar w:fldCharType="separate"/>
              </w:r>
              <w:r>
                <w:rPr>
                  <w:rStyle w:val="Hyperlink"/>
                  <w:szCs w:val="22"/>
                </w:rPr>
                <w:t>zhaolei.0324@bytedance.com</w:t>
              </w:r>
              <w:r>
                <w:fldChar w:fldCharType="end"/>
              </w:r>
            </w:ins>
          </w:p>
          <w:p w14:paraId="32C2ABFD" w14:textId="18615429" w:rsidR="004C304D" w:rsidRPr="005B217D" w:rsidRDefault="004C304D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DC1188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65A0B86" w:rsidR="00497A0F" w:rsidRPr="005B217D" w:rsidRDefault="00DC11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  <w:ins w:id="32" w:author="Charles Bonnineau" w:date="2024-07-08T11:12:00Z" w16du:dateUtc="2024-07-08T15:12:00Z">
              <w:r w:rsidR="00154FF7">
                <w:rPr>
                  <w:szCs w:val="22"/>
                  <w:lang w:val="en-CA"/>
                </w:rPr>
                <w:t>, Qualc</w:t>
              </w:r>
            </w:ins>
            <w:ins w:id="33" w:author="Charles Bonnineau" w:date="2024-07-08T11:13:00Z" w16du:dateUtc="2024-07-08T15:13:00Z">
              <w:r w:rsidR="00154FF7">
                <w:rPr>
                  <w:szCs w:val="22"/>
                  <w:lang w:val="en-CA"/>
                </w:rPr>
                <w:t>omm</w:t>
              </w:r>
            </w:ins>
            <w:ins w:id="34" w:author="Charles Bonnineau" w:date="2024-07-10T11:34:00Z" w16du:dateUtc="2024-07-10T15:34:00Z">
              <w:r w:rsidR="001311EF">
                <w:rPr>
                  <w:szCs w:val="22"/>
                  <w:lang w:val="en-CA"/>
                </w:rPr>
                <w:t xml:space="preserve"> Inc.</w:t>
              </w:r>
            </w:ins>
            <w:ins w:id="35" w:author="Charles Bonnineau" w:date="2024-07-10T11:32:00Z" w16du:dateUtc="2024-07-10T15:32:00Z">
              <w:r w:rsidR="004F3E59">
                <w:rPr>
                  <w:szCs w:val="22"/>
                  <w:lang w:val="en-CA"/>
                </w:rPr>
                <w:t>, Bytedance</w:t>
              </w:r>
              <w:r w:rsidR="004C3EE2">
                <w:rPr>
                  <w:szCs w:val="22"/>
                  <w:lang w:val="en-CA"/>
                </w:rPr>
                <w:t xml:space="preserve"> Inc.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9561CB" w14:textId="77777777" w:rsidR="0048505A" w:rsidRDefault="00E43DC9" w:rsidP="00E43DC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This contribution reports the test results of EE2-4.4c</w:t>
      </w:r>
      <w:r w:rsidR="004E04F4">
        <w:rPr>
          <w:szCs w:val="22"/>
          <w:lang w:val="en-CA" w:eastAsia="zh-CN"/>
        </w:rPr>
        <w:t xml:space="preserve">, </w:t>
      </w:r>
      <w:r w:rsidR="000B78B3">
        <w:rPr>
          <w:szCs w:val="22"/>
          <w:lang w:val="en-CA" w:eastAsia="zh-CN"/>
        </w:rPr>
        <w:t>EE2-4.4d and EE2-4.4g</w:t>
      </w:r>
      <w:r>
        <w:rPr>
          <w:szCs w:val="22"/>
          <w:lang w:val="en-CA" w:eastAsia="zh-CN"/>
        </w:rPr>
        <w:t xml:space="preserve">. </w:t>
      </w:r>
    </w:p>
    <w:p w14:paraId="6E33A450" w14:textId="46DF295D" w:rsidR="00E43DC9" w:rsidRDefault="00E43DC9" w:rsidP="00E43DC9">
      <w:r>
        <w:rPr>
          <w:szCs w:val="22"/>
          <w:lang w:val="en-CA" w:eastAsia="zh-CN"/>
        </w:rPr>
        <w:t xml:space="preserve">In </w:t>
      </w:r>
      <w:r w:rsidR="0048505A">
        <w:rPr>
          <w:szCs w:val="22"/>
          <w:lang w:val="en-CA" w:eastAsia="zh-CN"/>
        </w:rPr>
        <w:t>Test 4.4c</w:t>
      </w:r>
      <w:r>
        <w:rPr>
          <w:szCs w:val="22"/>
          <w:lang w:val="en-CA" w:eastAsia="zh-CN"/>
        </w:rPr>
        <w:t xml:space="preserve">, </w:t>
      </w:r>
      <w:r>
        <w:t>the multiple transform set selection (MTSS) method for intra blocks coded with LFNST/NSPT</w:t>
      </w:r>
      <w:r w:rsidR="009B68C6">
        <w:t xml:space="preserve"> </w:t>
      </w:r>
      <w:r w:rsidR="00B43BB3">
        <w:t xml:space="preserve">from </w:t>
      </w:r>
      <w:r w:rsidR="009B68C6">
        <w:t>Test 4.4a is investigated with implicit kernel selection</w:t>
      </w:r>
      <w:r>
        <w:t>.</w:t>
      </w:r>
      <w:r>
        <w:rPr>
          <w:lang w:val="en-CA" w:eastAsia="zh-CN"/>
        </w:rPr>
        <w:t xml:space="preserve"> </w:t>
      </w:r>
    </w:p>
    <w:p w14:paraId="693AF86D" w14:textId="1BDAF27A" w:rsidR="0048505A" w:rsidRDefault="0048505A" w:rsidP="00E43DC9">
      <w:r>
        <w:rPr>
          <w:lang w:val="en-CA" w:eastAsia="zh-CN"/>
        </w:rPr>
        <w:t xml:space="preserve">In Test 4.4b, </w:t>
      </w:r>
      <w:r>
        <w:t xml:space="preserve">MTSS </w:t>
      </w:r>
      <w:r w:rsidR="00292EA2">
        <w:t xml:space="preserve">with CU size restriction </w:t>
      </w:r>
      <w:r>
        <w:t>for intra blocks coded with LFNST/NSPT from Test 4.4b is investigated with implicit kernel selection.</w:t>
      </w:r>
    </w:p>
    <w:p w14:paraId="14836BCC" w14:textId="0BB97575" w:rsidR="00292EA2" w:rsidRDefault="00292EA2" w:rsidP="00E43DC9">
      <w:pPr>
        <w:rPr>
          <w:lang w:val="en-CA" w:eastAsia="zh-CN"/>
        </w:rPr>
      </w:pPr>
      <w:r>
        <w:t xml:space="preserve">Test 4.4g, </w:t>
      </w:r>
      <w:r w:rsidR="00244710">
        <w:t xml:space="preserve">MTSS </w:t>
      </w:r>
      <w:r w:rsidR="00F6621E">
        <w:t xml:space="preserve">with implicit kernel derivation (Test 4.4b) and explicit kernel selection (Test 4.4a) </w:t>
      </w:r>
      <w:r w:rsidR="00D40F4D">
        <w:t xml:space="preserve">applied different CU sizes is </w:t>
      </w:r>
      <w:r w:rsidR="0006608D">
        <w:t>investigate</w:t>
      </w:r>
      <w:r w:rsidR="00D40F4D">
        <w:t>d</w:t>
      </w:r>
      <w:r w:rsidR="006E77D4">
        <w:t>.</w:t>
      </w:r>
    </w:p>
    <w:p w14:paraId="4E337E02" w14:textId="7A42A182" w:rsidR="00E43DC9" w:rsidRDefault="00E43DC9" w:rsidP="00E43DC9">
      <w:pPr>
        <w:rPr>
          <w:lang w:val="en-CA" w:eastAsia="zh-CN"/>
        </w:rPr>
      </w:pPr>
      <w:r>
        <w:rPr>
          <w:lang w:val="en-CA" w:eastAsia="zh-CN"/>
        </w:rPr>
        <w:t>On top of ECM-13.0, simulation results are reported as follows:</w:t>
      </w:r>
    </w:p>
    <w:p w14:paraId="176CBD09" w14:textId="5E0C164D" w:rsidR="00292EA2" w:rsidRPr="00DF34AA" w:rsidRDefault="00292EA2" w:rsidP="00E43DC9">
      <w:pPr>
        <w:rPr>
          <w:rFonts w:eastAsiaTheme="minorEastAsia"/>
          <w:lang w:val="fr-FR" w:eastAsia="zh-CN"/>
        </w:rPr>
      </w:pPr>
      <w:r w:rsidRPr="00DF34AA">
        <w:rPr>
          <w:lang w:val="fr-FR" w:eastAsia="zh-CN"/>
        </w:rPr>
        <w:t>Test 4.4c</w:t>
      </w:r>
    </w:p>
    <w:p w14:paraId="2875F0C3" w14:textId="6CC4B174" w:rsidR="00E43DC9" w:rsidRPr="00E43DC9" w:rsidRDefault="00E43DC9" w:rsidP="00E43DC9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>AI {-0.0</w:t>
      </w:r>
      <w:r w:rsidR="00B40ADB">
        <w:rPr>
          <w:lang w:val="fr-FR" w:eastAsia="zh-CN"/>
        </w:rPr>
        <w:t>9</w:t>
      </w:r>
      <w:r w:rsidRPr="00E43DC9">
        <w:rPr>
          <w:lang w:val="fr-FR" w:eastAsia="zh-CN"/>
        </w:rPr>
        <w:t>% Y, 0.0</w:t>
      </w:r>
      <w:r w:rsidR="00B40ADB">
        <w:rPr>
          <w:lang w:val="fr-FR" w:eastAsia="zh-CN"/>
        </w:rPr>
        <w:t>1</w:t>
      </w:r>
      <w:r w:rsidRPr="00E43DC9">
        <w:rPr>
          <w:lang w:val="fr-FR" w:eastAsia="zh-CN"/>
        </w:rPr>
        <w:t xml:space="preserve">% U, </w:t>
      </w:r>
      <w:r w:rsidR="00B40ADB">
        <w:rPr>
          <w:lang w:val="fr-FR" w:eastAsia="zh-CN"/>
        </w:rPr>
        <w:t>0.00</w:t>
      </w:r>
      <w:r w:rsidRPr="00E43DC9">
        <w:rPr>
          <w:lang w:val="fr-FR" w:eastAsia="zh-CN"/>
        </w:rPr>
        <w:t xml:space="preserve">% V, </w:t>
      </w:r>
      <w:r w:rsidR="00B40ADB">
        <w:rPr>
          <w:lang w:val="fr-FR" w:eastAsia="zh-CN"/>
        </w:rPr>
        <w:t>102.4</w:t>
      </w:r>
      <w:r w:rsidRPr="00E43DC9">
        <w:rPr>
          <w:lang w:val="fr-FR" w:eastAsia="zh-CN"/>
        </w:rPr>
        <w:t xml:space="preserve">% EncT, </w:t>
      </w:r>
      <w:r w:rsidR="00B40ADB">
        <w:rPr>
          <w:lang w:val="fr-FR" w:eastAsia="zh-CN"/>
        </w:rPr>
        <w:t>100.7</w:t>
      </w:r>
      <w:r w:rsidRPr="00E43DC9">
        <w:rPr>
          <w:lang w:val="fr-FR" w:eastAsia="zh-CN"/>
        </w:rPr>
        <w:t>% DecT}</w:t>
      </w:r>
    </w:p>
    <w:p w14:paraId="4FA2411B" w14:textId="7A48576A" w:rsidR="00E43DC9" w:rsidRPr="00E43DC9" w:rsidRDefault="00E43DC9" w:rsidP="00E43DC9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>RA { xx% Y, xx% U, xx% V, xx% EncT, xx% DecT}</w:t>
      </w:r>
    </w:p>
    <w:p w14:paraId="1FC4C642" w14:textId="77777777" w:rsidR="00C63D35" w:rsidRPr="00DF34AA" w:rsidRDefault="00292EA2" w:rsidP="00C63D35">
      <w:pPr>
        <w:rPr>
          <w:rFonts w:eastAsiaTheme="minorEastAsia"/>
          <w:lang w:val="fr-FR" w:eastAsia="zh-CN"/>
        </w:rPr>
      </w:pPr>
      <w:r>
        <w:rPr>
          <w:lang w:val="fr-FR"/>
        </w:rPr>
        <w:t>Test 4.4d</w:t>
      </w:r>
    </w:p>
    <w:p w14:paraId="5AF682FA" w14:textId="4B3B28DF" w:rsidR="00C63D35" w:rsidRPr="00E43DC9" w:rsidRDefault="00C63D35" w:rsidP="00C63D35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>AI {-0.0</w:t>
      </w:r>
      <w:r w:rsidR="00912699">
        <w:rPr>
          <w:lang w:val="fr-FR" w:eastAsia="zh-CN"/>
        </w:rPr>
        <w:t>7</w:t>
      </w:r>
      <w:r w:rsidRPr="00E43DC9">
        <w:rPr>
          <w:lang w:val="fr-FR" w:eastAsia="zh-CN"/>
        </w:rPr>
        <w:t>% Y, 0.0</w:t>
      </w:r>
      <w:r w:rsidR="00912699">
        <w:rPr>
          <w:lang w:val="fr-FR" w:eastAsia="zh-CN"/>
        </w:rPr>
        <w:t>1</w:t>
      </w:r>
      <w:r w:rsidRPr="00E43DC9">
        <w:rPr>
          <w:lang w:val="fr-FR" w:eastAsia="zh-CN"/>
        </w:rPr>
        <w:t xml:space="preserve">% U, 0.0 % V, </w:t>
      </w:r>
      <w:r w:rsidR="00912699">
        <w:rPr>
          <w:lang w:val="fr-FR" w:eastAsia="zh-CN"/>
        </w:rPr>
        <w:t>100.6</w:t>
      </w:r>
      <w:r w:rsidRPr="00E43DC9">
        <w:rPr>
          <w:lang w:val="fr-FR" w:eastAsia="zh-CN"/>
        </w:rPr>
        <w:t xml:space="preserve">% EncT, </w:t>
      </w:r>
      <w:r w:rsidR="00912699">
        <w:rPr>
          <w:lang w:val="fr-FR" w:eastAsia="zh-CN"/>
        </w:rPr>
        <w:t>99.9</w:t>
      </w:r>
      <w:r w:rsidRPr="00E43DC9">
        <w:rPr>
          <w:lang w:val="fr-FR" w:eastAsia="zh-CN"/>
        </w:rPr>
        <w:t>% DecT}</w:t>
      </w:r>
    </w:p>
    <w:p w14:paraId="252E34FD" w14:textId="546C5E70" w:rsidR="002E1EFA" w:rsidRDefault="00C63D35" w:rsidP="00C63D35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>RA { xx% Y, xx% U, xx% V, xx% EncT, xx% DecT}</w:t>
      </w:r>
    </w:p>
    <w:p w14:paraId="3818994A" w14:textId="77777777" w:rsidR="00C63D35" w:rsidRPr="00DF34AA" w:rsidRDefault="00292EA2" w:rsidP="00C63D35">
      <w:pPr>
        <w:rPr>
          <w:rFonts w:eastAsiaTheme="minorEastAsia"/>
          <w:lang w:val="fr-FR" w:eastAsia="zh-CN"/>
        </w:rPr>
      </w:pPr>
      <w:r>
        <w:rPr>
          <w:lang w:val="fr-FR"/>
        </w:rPr>
        <w:t>Test 4.4g</w:t>
      </w:r>
    </w:p>
    <w:p w14:paraId="22BD7610" w14:textId="3A85EFBE" w:rsidR="00C63D35" w:rsidRPr="00E43DC9" w:rsidRDefault="00C63D35" w:rsidP="00C63D35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>AI {-0.</w:t>
      </w:r>
      <w:r w:rsidR="003471B0">
        <w:rPr>
          <w:lang w:val="fr-FR" w:eastAsia="zh-CN"/>
        </w:rPr>
        <w:t>11</w:t>
      </w:r>
      <w:r w:rsidRPr="00E43DC9">
        <w:rPr>
          <w:lang w:val="fr-FR" w:eastAsia="zh-CN"/>
        </w:rPr>
        <w:t>% Y, 0.0</w:t>
      </w:r>
      <w:r w:rsidR="003471B0">
        <w:rPr>
          <w:lang w:val="fr-FR" w:eastAsia="zh-CN"/>
        </w:rPr>
        <w:t>1</w:t>
      </w:r>
      <w:r w:rsidRPr="00E43DC9">
        <w:rPr>
          <w:lang w:val="fr-FR" w:eastAsia="zh-CN"/>
        </w:rPr>
        <w:t>% U, -0.0</w:t>
      </w:r>
      <w:r w:rsidR="003471B0">
        <w:rPr>
          <w:lang w:val="fr-FR" w:eastAsia="zh-CN"/>
        </w:rPr>
        <w:t>2</w:t>
      </w:r>
      <w:r w:rsidRPr="00E43DC9">
        <w:rPr>
          <w:lang w:val="fr-FR" w:eastAsia="zh-CN"/>
        </w:rPr>
        <w:t xml:space="preserve">% V, </w:t>
      </w:r>
      <w:r w:rsidR="00B61D56">
        <w:rPr>
          <w:lang w:val="fr-FR" w:eastAsia="zh-CN"/>
        </w:rPr>
        <w:t>101.9</w:t>
      </w:r>
      <w:r w:rsidRPr="00E43DC9">
        <w:rPr>
          <w:lang w:val="fr-FR" w:eastAsia="zh-CN"/>
        </w:rPr>
        <w:t xml:space="preserve">% EncT, </w:t>
      </w:r>
      <w:r w:rsidR="00B61D56">
        <w:rPr>
          <w:lang w:val="fr-FR" w:eastAsia="zh-CN"/>
        </w:rPr>
        <w:t>100.2</w:t>
      </w:r>
      <w:r w:rsidRPr="00E43DC9">
        <w:rPr>
          <w:lang w:val="fr-FR" w:eastAsia="zh-CN"/>
        </w:rPr>
        <w:t>% DecT}</w:t>
      </w:r>
    </w:p>
    <w:p w14:paraId="5B12AE64" w14:textId="1AE81463" w:rsidR="001B6AFF" w:rsidRPr="00E43DC9" w:rsidRDefault="00C63D35" w:rsidP="00A02D06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>RA { xx% Y, xx% U, xx% V, xx% EncT, xx% DecT}</w:t>
      </w:r>
    </w:p>
    <w:p w14:paraId="7D2AC1F0" w14:textId="573E2250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761B9B4" w14:textId="77777777" w:rsidR="000736F5" w:rsidRDefault="000736F5" w:rsidP="000736F5">
      <w:pPr>
        <w:rPr>
          <w:lang w:val="en-CA"/>
        </w:rPr>
      </w:pPr>
      <w:r>
        <w:rPr>
          <w:lang w:val="en-CA"/>
        </w:rPr>
        <w:t xml:space="preserve">Low-Frequency non-separable transforms (LFNST) was first introduced in VVC and has been further enhanced in ECM. In addition to LFNST, a non-separable primary transform (NSPT) set is included in ECM that replace the DCT2 plus LFNST transform combination with a single primary transform. The combination of LFNST/NSPT outperforms using LFNST alone. </w:t>
      </w:r>
    </w:p>
    <w:p w14:paraId="18AD410E" w14:textId="780D491B" w:rsidR="00B156FF" w:rsidRPr="000736F5" w:rsidRDefault="000736F5" w:rsidP="00972696">
      <w:pPr>
        <w:rPr>
          <w:lang w:val="en-CA"/>
        </w:rPr>
      </w:pPr>
      <w:r>
        <w:rPr>
          <w:lang w:val="en-CA"/>
        </w:rPr>
        <w:lastRenderedPageBreak/>
        <w:t xml:space="preserve">In JVET-AG0062, Multiple Transform Set Selection (MTSS) [1] have been proposed, where an additional transform set is tested for modes that use a virtual intra prediction mode (VIPM) to select an LFNST/NSPT transform set in the lookup-table. </w:t>
      </w:r>
    </w:p>
    <w:p w14:paraId="6DE5DBE8" w14:textId="1FA01914" w:rsidR="00B156FF" w:rsidRDefault="00D04889" w:rsidP="00972696">
      <w:pPr>
        <w:rPr>
          <w:lang w:val="en-CA" w:eastAsia="zh-CN"/>
        </w:rPr>
      </w:pPr>
      <w:r>
        <w:rPr>
          <w:szCs w:val="22"/>
          <w:lang w:val="en-CA"/>
        </w:rPr>
        <w:t xml:space="preserve">The mode used to derive the alternative </w:t>
      </w:r>
      <w:r w:rsidR="00972696">
        <w:rPr>
          <w:lang w:val="en-CA" w:eastAsia="zh-CN"/>
        </w:rPr>
        <w:t xml:space="preserve">transform set </w:t>
      </w:r>
      <w:r w:rsidR="00CF351A">
        <w:rPr>
          <w:lang w:val="en-CA" w:eastAsia="zh-CN"/>
        </w:rPr>
        <w:t xml:space="preserve">for each intra modes </w:t>
      </w:r>
      <w:r w:rsidR="00972696">
        <w:rPr>
          <w:lang w:val="en-CA" w:eastAsia="zh-CN"/>
        </w:rPr>
        <w:t>are summarized below:</w:t>
      </w:r>
    </w:p>
    <w:p w14:paraId="5C7612F4" w14:textId="77777777" w:rsidR="00B655C0" w:rsidRDefault="00B655C0" w:rsidP="00972696">
      <w:pPr>
        <w:rPr>
          <w:lang w:val="en-CA" w:eastAsia="zh-CN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547"/>
        <w:gridCol w:w="3544"/>
        <w:gridCol w:w="3213"/>
      </w:tblGrid>
      <w:tr w:rsidR="00972696" w14:paraId="3A41CA43" w14:textId="77777777" w:rsidTr="0097269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BD47" w14:textId="77777777" w:rsidR="00972696" w:rsidRDefault="00972696">
            <w:pPr>
              <w:rPr>
                <w:lang w:val="en-CA"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EF7F3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IPM to derive the 1</w:t>
            </w:r>
            <w:r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transform set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1717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IPM to derive the 2</w:t>
            </w:r>
            <w:r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transform set</w:t>
            </w:r>
          </w:p>
        </w:tc>
      </w:tr>
      <w:tr w:rsidR="00972696" w14:paraId="6AC8F569" w14:textId="77777777" w:rsidTr="0097269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93E64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DIMD, OBIC, TIMD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B31D5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1</w:t>
            </w:r>
            <w:r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IPM used in current mode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3985C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2</w:t>
            </w:r>
            <w:r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IPM used in current mode</w:t>
            </w:r>
          </w:p>
        </w:tc>
      </w:tr>
      <w:tr w:rsidR="00972696" w14:paraId="67F34B11" w14:textId="77777777" w:rsidTr="0097269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9DE1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SGPM, MIP, EIP, ITMP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8766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1</w:t>
            </w:r>
            <w:r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IPM</w:t>
            </w:r>
            <w:r>
              <w:t xml:space="preserve"> derived by HoG of prediction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128C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2</w:t>
            </w:r>
            <w:r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IPM</w:t>
            </w:r>
            <w:r>
              <w:t xml:space="preserve"> derived by HoG of prediction</w:t>
            </w:r>
          </w:p>
        </w:tc>
      </w:tr>
    </w:tbl>
    <w:p w14:paraId="7B93AC94" w14:textId="77777777" w:rsidR="00972696" w:rsidRDefault="00972696" w:rsidP="00972696">
      <w:pPr>
        <w:rPr>
          <w:lang w:val="en-CA"/>
        </w:rPr>
      </w:pPr>
      <w:r>
        <w:rPr>
          <w:szCs w:val="22"/>
          <w:lang w:val="en-CA" w:eastAsia="zh-CN"/>
        </w:rPr>
        <w:t>The 1</w:t>
      </w:r>
      <w:r>
        <w:rPr>
          <w:szCs w:val="22"/>
          <w:vertAlign w:val="superscript"/>
          <w:lang w:val="en-CA" w:eastAsia="zh-CN"/>
        </w:rPr>
        <w:t>st</w:t>
      </w:r>
      <w:r>
        <w:rPr>
          <w:szCs w:val="22"/>
          <w:lang w:val="en-CA" w:eastAsia="zh-CN"/>
        </w:rPr>
        <w:t xml:space="preserve"> and 2</w:t>
      </w:r>
      <w:r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should have different transform sets or different transpose type. If the 2</w:t>
      </w:r>
      <w:r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is not yet decided by the above process, </w:t>
      </w:r>
      <w:r>
        <w:rPr>
          <w:lang w:val="en-CA"/>
        </w:rPr>
        <w:t xml:space="preserve">it is derived </w:t>
      </w:r>
      <w:r>
        <w:rPr>
          <w:szCs w:val="22"/>
          <w:lang w:val="en-CA"/>
        </w:rPr>
        <w:t>by the HoG of neighboring reconstructed pixels.</w:t>
      </w:r>
    </w:p>
    <w:p w14:paraId="74CA362C" w14:textId="77777777" w:rsidR="00D57D83" w:rsidRDefault="00D57D83" w:rsidP="00D57D8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55F8AFB" w14:textId="1D3BC559" w:rsidR="00A60AE8" w:rsidRDefault="00A60AE8" w:rsidP="00A60AE8">
      <w:r>
        <w:t xml:space="preserve">In EE2-4.4c, </w:t>
      </w:r>
      <w:r w:rsidR="00DC09C6">
        <w:t xml:space="preserve">the </w:t>
      </w:r>
      <w:r w:rsidR="00CE5FCA">
        <w:t xml:space="preserve">LFNST/NSPT kernel in the alternative transform set is </w:t>
      </w:r>
      <w:r w:rsidR="00DC09C6">
        <w:t xml:space="preserve">implicitly derived using information </w:t>
      </w:r>
      <w:r w:rsidR="00FB636C">
        <w:t xml:space="preserve">about </w:t>
      </w:r>
      <w:r w:rsidR="00DC09C6">
        <w:t>the intra mode</w:t>
      </w:r>
      <w:r w:rsidR="00854448">
        <w:t xml:space="preserve">, denoted as transform </w:t>
      </w:r>
      <w:r w:rsidR="00F42CC7">
        <w:t xml:space="preserve">index </w:t>
      </w:r>
      <w:r w:rsidR="00854448">
        <w:t>derivation mode (T</w:t>
      </w:r>
      <w:r w:rsidR="002462C1">
        <w:t>I</w:t>
      </w:r>
      <w:r w:rsidR="00854448">
        <w:t>DM)</w:t>
      </w:r>
      <w:r w:rsidR="00DC09C6">
        <w:t>.</w:t>
      </w:r>
      <w:r>
        <w:t xml:space="preserve"> </w:t>
      </w:r>
      <w:r w:rsidR="00FB636C">
        <w:t xml:space="preserve">The </w:t>
      </w:r>
      <w:r w:rsidR="004A0369">
        <w:t>T</w:t>
      </w:r>
      <w:r w:rsidR="00C8547C">
        <w:t>I</w:t>
      </w:r>
      <w:r w:rsidR="004A0369">
        <w:t>DM</w:t>
      </w:r>
      <w:r w:rsidR="0008718A">
        <w:t xml:space="preserve"> </w:t>
      </w:r>
      <w:r w:rsidR="00FB636C">
        <w:t xml:space="preserve">for each intra mode </w:t>
      </w:r>
      <w:r w:rsidR="0008718A">
        <w:t>is described in the table below:</w:t>
      </w:r>
    </w:p>
    <w:p w14:paraId="1AE88264" w14:textId="77777777" w:rsidR="00A42349" w:rsidRDefault="00A42349" w:rsidP="00A60AE8"/>
    <w:tbl>
      <w:tblPr>
        <w:tblStyle w:val="TableGrid"/>
        <w:tblW w:w="0" w:type="auto"/>
        <w:tblInd w:w="1615" w:type="dxa"/>
        <w:tblLook w:val="04A0" w:firstRow="1" w:lastRow="0" w:firstColumn="1" w:lastColumn="0" w:noHBand="0" w:noVBand="1"/>
      </w:tblPr>
      <w:tblGrid>
        <w:gridCol w:w="3037"/>
        <w:gridCol w:w="3173"/>
      </w:tblGrid>
      <w:tr w:rsidR="0008718A" w:rsidRPr="00182499" w14:paraId="02212880" w14:textId="77777777" w:rsidTr="0008718A">
        <w:tc>
          <w:tcPr>
            <w:tcW w:w="3037" w:type="dxa"/>
          </w:tcPr>
          <w:p w14:paraId="32E0B0F6" w14:textId="6DF4B0B8" w:rsidR="0008718A" w:rsidRPr="0008718A" w:rsidRDefault="0008718A" w:rsidP="0008718A">
            <w:pPr>
              <w:jc w:val="center"/>
              <w:rPr>
                <w:b/>
                <w:bCs/>
              </w:rPr>
            </w:pPr>
            <w:r w:rsidRPr="0008718A">
              <w:rPr>
                <w:b/>
                <w:bCs/>
              </w:rPr>
              <w:t>Intra mode</w:t>
            </w:r>
          </w:p>
        </w:tc>
        <w:tc>
          <w:tcPr>
            <w:tcW w:w="3173" w:type="dxa"/>
          </w:tcPr>
          <w:p w14:paraId="70F1AA5A" w14:textId="629F5404" w:rsidR="0008718A" w:rsidRPr="002462C1" w:rsidRDefault="006E680D" w:rsidP="0008718A">
            <w:pPr>
              <w:jc w:val="center"/>
              <w:rPr>
                <w:b/>
                <w:bCs/>
                <w:lang w:val="fr-FR"/>
              </w:rPr>
            </w:pPr>
            <w:r w:rsidRPr="002462C1">
              <w:rPr>
                <w:b/>
                <w:bCs/>
                <w:lang w:val="fr-FR"/>
              </w:rPr>
              <w:t xml:space="preserve">Transform </w:t>
            </w:r>
            <w:r w:rsidR="00A435C7" w:rsidRPr="002462C1">
              <w:rPr>
                <w:b/>
                <w:bCs/>
                <w:lang w:val="fr-FR"/>
              </w:rPr>
              <w:t xml:space="preserve">index </w:t>
            </w:r>
            <w:r w:rsidRPr="002462C1">
              <w:rPr>
                <w:b/>
                <w:bCs/>
                <w:lang w:val="fr-FR"/>
              </w:rPr>
              <w:t>derivation mode (T</w:t>
            </w:r>
            <w:r w:rsidR="005A0866">
              <w:rPr>
                <w:b/>
                <w:bCs/>
                <w:lang w:val="fr-FR"/>
              </w:rPr>
              <w:t>I</w:t>
            </w:r>
            <w:r w:rsidRPr="002462C1">
              <w:rPr>
                <w:b/>
                <w:bCs/>
                <w:lang w:val="fr-FR"/>
              </w:rPr>
              <w:t>DM)</w:t>
            </w:r>
          </w:p>
        </w:tc>
      </w:tr>
      <w:tr w:rsidR="0008718A" w14:paraId="1F679078" w14:textId="77777777" w:rsidTr="0008718A">
        <w:tc>
          <w:tcPr>
            <w:tcW w:w="3037" w:type="dxa"/>
          </w:tcPr>
          <w:p w14:paraId="4D1B55E5" w14:textId="4CD21232" w:rsidR="0008718A" w:rsidRDefault="0008718A" w:rsidP="0008718A">
            <w:pPr>
              <w:jc w:val="center"/>
            </w:pPr>
            <w:r>
              <w:t>MIP</w:t>
            </w:r>
          </w:p>
        </w:tc>
        <w:tc>
          <w:tcPr>
            <w:tcW w:w="3173" w:type="dxa"/>
          </w:tcPr>
          <w:p w14:paraId="2CBB1028" w14:textId="5B24C18F" w:rsidR="0008718A" w:rsidRDefault="0008718A" w:rsidP="0008718A">
            <w:pPr>
              <w:jc w:val="center"/>
            </w:pPr>
            <w:r>
              <w:t>MIP index</w:t>
            </w:r>
          </w:p>
        </w:tc>
      </w:tr>
      <w:tr w:rsidR="0008718A" w14:paraId="0CF2CCC7" w14:textId="77777777" w:rsidTr="0008718A">
        <w:tc>
          <w:tcPr>
            <w:tcW w:w="3037" w:type="dxa"/>
          </w:tcPr>
          <w:p w14:paraId="631E1F70" w14:textId="560BDA71" w:rsidR="0008718A" w:rsidRDefault="0008718A" w:rsidP="0008718A">
            <w:pPr>
              <w:jc w:val="center"/>
            </w:pPr>
            <w:r>
              <w:t>EIP</w:t>
            </w:r>
          </w:p>
        </w:tc>
        <w:tc>
          <w:tcPr>
            <w:tcW w:w="3173" w:type="dxa"/>
          </w:tcPr>
          <w:p w14:paraId="15A8EF58" w14:textId="73388A76" w:rsidR="0008718A" w:rsidRDefault="0008718A" w:rsidP="0008718A">
            <w:pPr>
              <w:jc w:val="center"/>
            </w:pPr>
            <w:r>
              <w:t>EIP index</w:t>
            </w:r>
          </w:p>
        </w:tc>
      </w:tr>
      <w:tr w:rsidR="0008718A" w14:paraId="443F3840" w14:textId="77777777" w:rsidTr="0008718A">
        <w:tc>
          <w:tcPr>
            <w:tcW w:w="3037" w:type="dxa"/>
          </w:tcPr>
          <w:p w14:paraId="59A69E8C" w14:textId="03F12443" w:rsidR="0008718A" w:rsidRDefault="0008718A" w:rsidP="0008718A">
            <w:pPr>
              <w:jc w:val="center"/>
            </w:pPr>
            <w:r>
              <w:t>DIMD</w:t>
            </w:r>
          </w:p>
        </w:tc>
        <w:tc>
          <w:tcPr>
            <w:tcW w:w="3173" w:type="dxa"/>
          </w:tcPr>
          <w:p w14:paraId="681D39CC" w14:textId="73548A65" w:rsidR="0008718A" w:rsidRDefault="0008718A" w:rsidP="0008718A">
            <w:pPr>
              <w:jc w:val="center"/>
            </w:pPr>
            <w:r>
              <w:t>DIMD derived</w:t>
            </w:r>
            <w:r w:rsidR="00DB69CC">
              <w:t xml:space="preserve"> intra</w:t>
            </w:r>
            <w:r>
              <w:t xml:space="preserve"> mode</w:t>
            </w:r>
          </w:p>
        </w:tc>
      </w:tr>
      <w:tr w:rsidR="0008718A" w14:paraId="0B252769" w14:textId="77777777" w:rsidTr="0008718A">
        <w:tc>
          <w:tcPr>
            <w:tcW w:w="3037" w:type="dxa"/>
          </w:tcPr>
          <w:p w14:paraId="485DD3BB" w14:textId="38495394" w:rsidR="0008718A" w:rsidRDefault="0008718A" w:rsidP="0008718A">
            <w:pPr>
              <w:jc w:val="center"/>
            </w:pPr>
            <w:r>
              <w:t>TIMD</w:t>
            </w:r>
          </w:p>
        </w:tc>
        <w:tc>
          <w:tcPr>
            <w:tcW w:w="3173" w:type="dxa"/>
          </w:tcPr>
          <w:p w14:paraId="529076AA" w14:textId="24329E5B" w:rsidR="0008718A" w:rsidRDefault="0008718A" w:rsidP="0008718A">
            <w:pPr>
              <w:jc w:val="center"/>
            </w:pPr>
            <w:r>
              <w:t xml:space="preserve">TIMD derived </w:t>
            </w:r>
            <w:r w:rsidR="00DB69CC">
              <w:t xml:space="preserve">intra </w:t>
            </w:r>
            <w:r>
              <w:t>mode</w:t>
            </w:r>
          </w:p>
        </w:tc>
      </w:tr>
      <w:tr w:rsidR="0008718A" w14:paraId="69372003" w14:textId="77777777" w:rsidTr="0008718A">
        <w:tc>
          <w:tcPr>
            <w:tcW w:w="3037" w:type="dxa"/>
          </w:tcPr>
          <w:p w14:paraId="2B659DD8" w14:textId="22B24B5C" w:rsidR="0008718A" w:rsidRDefault="0008718A" w:rsidP="0008718A">
            <w:pPr>
              <w:jc w:val="center"/>
            </w:pPr>
            <w:r>
              <w:t>SGPM</w:t>
            </w:r>
          </w:p>
        </w:tc>
        <w:tc>
          <w:tcPr>
            <w:tcW w:w="3173" w:type="dxa"/>
          </w:tcPr>
          <w:p w14:paraId="746531DF" w14:textId="7D10EDC8" w:rsidR="0008718A" w:rsidRDefault="0008718A" w:rsidP="0008718A">
            <w:pPr>
              <w:jc w:val="center"/>
            </w:pPr>
            <w:r>
              <w:t>SGPM index</w:t>
            </w:r>
          </w:p>
        </w:tc>
      </w:tr>
      <w:tr w:rsidR="0008718A" w14:paraId="174DE9EF" w14:textId="77777777" w:rsidTr="0008718A">
        <w:tc>
          <w:tcPr>
            <w:tcW w:w="3037" w:type="dxa"/>
          </w:tcPr>
          <w:p w14:paraId="5C583EED" w14:textId="294D4E3F" w:rsidR="0008718A" w:rsidRDefault="0008718A" w:rsidP="0008718A">
            <w:pPr>
              <w:jc w:val="center"/>
            </w:pPr>
            <w:r>
              <w:t>IntraTMP</w:t>
            </w:r>
          </w:p>
        </w:tc>
        <w:tc>
          <w:tcPr>
            <w:tcW w:w="3173" w:type="dxa"/>
          </w:tcPr>
          <w:p w14:paraId="4073032F" w14:textId="216505D2" w:rsidR="0008718A" w:rsidRDefault="0008718A" w:rsidP="0008718A">
            <w:pPr>
              <w:jc w:val="center"/>
            </w:pPr>
            <w:r>
              <w:t>IntraTMP index</w:t>
            </w:r>
          </w:p>
        </w:tc>
      </w:tr>
    </w:tbl>
    <w:p w14:paraId="07B6E3CC" w14:textId="5A4535C3" w:rsidR="0008718A" w:rsidRDefault="0008718A" w:rsidP="0008718A">
      <w:pPr>
        <w:jc w:val="center"/>
      </w:pPr>
    </w:p>
    <w:p w14:paraId="1553113E" w14:textId="0232C604" w:rsidR="008B40D1" w:rsidRDefault="008B40D1" w:rsidP="008B40D1">
      <w:r>
        <w:t>A lookup-table is used to derive the final LFNST/NSPT index in the alternative transform set. The coefficients of the LUT are the following:</w:t>
      </w:r>
    </w:p>
    <w:p w14:paraId="2EC938CA" w14:textId="77777777" w:rsidR="008B40D1" w:rsidRPr="00DD586C" w:rsidRDefault="008B40D1" w:rsidP="008B40D1">
      <m:oMathPara>
        <m:oMath>
          <m:r>
            <w:rPr>
              <w:rFonts w:ascii="Cambria Math" w:hAnsi="Cambria Math"/>
            </w:rPr>
            <m:t>LUT={0, 1, 0, 1, 0, 2}</m:t>
          </m:r>
        </m:oMath>
      </m:oMathPara>
    </w:p>
    <w:p w14:paraId="24ACD423" w14:textId="77777777" w:rsidR="008B40D1" w:rsidRDefault="008B40D1" w:rsidP="00A60AE8"/>
    <w:p w14:paraId="68C5B6F4" w14:textId="335C67B2" w:rsidR="00CE5FCA" w:rsidRDefault="001A0FF0" w:rsidP="00A60AE8">
      <w:r>
        <w:t xml:space="preserve">The final LFNST/NSPT index is computed </w:t>
      </w:r>
      <w:r w:rsidR="00537391">
        <w:t>as follows</w:t>
      </w:r>
      <w:r w:rsidR="009A090E">
        <w:t>:</w:t>
      </w:r>
    </w:p>
    <w:p w14:paraId="1EB7EA22" w14:textId="39260918" w:rsidR="00C40A76" w:rsidRPr="00EC04C4" w:rsidRDefault="00DC5372" w:rsidP="00680FB8">
      <m:oMathPara>
        <m:oMath>
          <m:r>
            <w:rPr>
              <w:rFonts w:ascii="Cambria Math" w:hAnsi="Cambria Math"/>
            </w:rPr>
            <m:t>lfnstIdx=LUT[TIDM % 6]</m:t>
          </m:r>
        </m:oMath>
      </m:oMathPara>
    </w:p>
    <w:p w14:paraId="2874F108" w14:textId="77777777" w:rsidR="00DD586C" w:rsidRDefault="00DD586C" w:rsidP="00680FB8"/>
    <w:p w14:paraId="3EBBDB4E" w14:textId="382B5878" w:rsidR="00DB60D3" w:rsidRDefault="007D49C4" w:rsidP="00680FB8">
      <w:r>
        <w:t>In Test 4.4</w:t>
      </w:r>
      <w:r w:rsidR="00722D12">
        <w:t>d</w:t>
      </w:r>
      <w:r>
        <w:t xml:space="preserve">, </w:t>
      </w:r>
      <w:r w:rsidR="00A426D5">
        <w:t xml:space="preserve">MTSS </w:t>
      </w:r>
      <w:r w:rsidR="00722D12">
        <w:t xml:space="preserve">with implicit kernel derivation from Test 4.4c is applied to CUs with number of pixels equal or larger than </w:t>
      </w:r>
      <w:r w:rsidR="00EB2E0B">
        <w:t>128</w:t>
      </w:r>
      <w:r w:rsidR="00A426D5">
        <w:t>.</w:t>
      </w:r>
    </w:p>
    <w:p w14:paraId="6C93DCF1" w14:textId="2925F392" w:rsidR="00DB60D3" w:rsidRPr="00C40A76" w:rsidRDefault="008931A9" w:rsidP="00680FB8">
      <w:r>
        <w:t xml:space="preserve">In Test 4.4g, MTSS with implicit kernel derivation from Test 4.4c is applied to CUs with number of pixels equal or larger than 128 and </w:t>
      </w:r>
      <w:r w:rsidR="00E92A00">
        <w:t>lower than 256</w:t>
      </w:r>
      <w:r w:rsidR="006E39FB">
        <w:t xml:space="preserve">, and </w:t>
      </w:r>
      <w:r w:rsidR="00E92A00">
        <w:t xml:space="preserve">MTSS from Test 4.4a is applied to CUs with number of pixels equal or larger than </w:t>
      </w:r>
      <w:r w:rsidR="00727E7E">
        <w:t>256.</w:t>
      </w:r>
    </w:p>
    <w:p w14:paraId="33E619F7" w14:textId="7D25D822" w:rsidR="00D57D83" w:rsidRDefault="00D57D83" w:rsidP="00D57D83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Experimental results </w:t>
      </w:r>
    </w:p>
    <w:p w14:paraId="1D7EF139" w14:textId="3BCE2D5F" w:rsidR="00D57D83" w:rsidRDefault="00D57D83" w:rsidP="00D57D83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>The proposed method is implemented on top of ECM-1</w:t>
      </w:r>
      <w:r w:rsidR="00BD3B9E">
        <w:rPr>
          <w:color w:val="000000" w:themeColor="text1"/>
          <w:szCs w:val="22"/>
          <w:lang w:val="en-CA"/>
        </w:rPr>
        <w:t>3</w:t>
      </w:r>
      <w:r>
        <w:rPr>
          <w:color w:val="000000" w:themeColor="text1"/>
          <w:szCs w:val="22"/>
          <w:lang w:val="en-CA"/>
        </w:rPr>
        <w:t>.0 [</w:t>
      </w:r>
      <w:r w:rsidR="0051290A">
        <w:rPr>
          <w:color w:val="000000" w:themeColor="text1"/>
          <w:szCs w:val="22"/>
          <w:lang w:val="en-CA"/>
        </w:rPr>
        <w:t>2</w:t>
      </w:r>
      <w:r>
        <w:rPr>
          <w:color w:val="000000" w:themeColor="text1"/>
          <w:szCs w:val="22"/>
          <w:lang w:val="en-CA"/>
        </w:rPr>
        <w:t xml:space="preserve">]. The simulations were performed following the CTCs </w:t>
      </w:r>
      <w:r w:rsidR="0051290A">
        <w:rPr>
          <w:color w:val="000000" w:themeColor="text1"/>
          <w:szCs w:val="22"/>
          <w:lang w:val="en-CA"/>
        </w:rPr>
        <w:t>[3</w:t>
      </w:r>
      <w:r>
        <w:rPr>
          <w:color w:val="000000" w:themeColor="text1"/>
          <w:szCs w:val="22"/>
          <w:lang w:val="en-CA"/>
        </w:rPr>
        <w:t>] for the all-intra (AI) and random access (RA) configurations.</w:t>
      </w:r>
    </w:p>
    <w:p w14:paraId="17AE75C4" w14:textId="77777777" w:rsidR="00316C13" w:rsidRDefault="00316C13" w:rsidP="00D57D83">
      <w:pPr>
        <w:rPr>
          <w:color w:val="000000" w:themeColor="text1"/>
          <w:szCs w:val="22"/>
          <w:lang w:val="en-CA"/>
        </w:rPr>
      </w:pPr>
    </w:p>
    <w:p w14:paraId="05C725EB" w14:textId="5A263C14" w:rsidR="008C2E47" w:rsidRDefault="008C2E47" w:rsidP="008C2E47">
      <w:pPr>
        <w:pStyle w:val="Caption"/>
        <w:keepNext/>
        <w:jc w:val="center"/>
        <w:rPr>
          <w:noProof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Pr="00392741">
        <w:t xml:space="preserve">Experimental results of Test </w:t>
      </w:r>
      <w:r>
        <w:t>4.</w:t>
      </w:r>
      <w:r w:rsidR="0068343E">
        <w:t>4c</w:t>
      </w:r>
      <w:r w:rsidRPr="00392741">
        <w:t xml:space="preserve"> over ECM-1</w:t>
      </w:r>
      <w:r>
        <w:t>3</w:t>
      </w:r>
      <w:r w:rsidRPr="00392741">
        <w:t>.0</w:t>
      </w:r>
      <w:r>
        <w:rPr>
          <w:noProof/>
        </w:rPr>
        <w:t xml:space="preserve"> </w:t>
      </w:r>
      <w:r w:rsidR="002C6496">
        <w:rPr>
          <w:noProof/>
        </w:rPr>
        <w:t>(</w:t>
      </w:r>
      <w:r>
        <w:rPr>
          <w:noProof/>
        </w:rPr>
        <w:t>AI</w:t>
      </w:r>
      <w:r w:rsidR="002C6496">
        <w:rPr>
          <w:noProof/>
        </w:rPr>
        <w:t>)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27450A" w:rsidRPr="0027450A" w14:paraId="55A2538C" w14:textId="77777777" w:rsidTr="002745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B593B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AE6BB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27450A" w:rsidRPr="0027450A" w14:paraId="27F86980" w14:textId="77777777" w:rsidTr="002745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C03DD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D2599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27450A" w:rsidRPr="0027450A" w14:paraId="4D3CD050" w14:textId="77777777" w:rsidTr="002745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42458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343CC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CBE73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33DB7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3333B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1162F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7450A" w:rsidRPr="0027450A" w14:paraId="5DC6C07A" w14:textId="77777777" w:rsidTr="002745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064CE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80136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34E4F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FF06F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7B3F6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F8B7C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27450A" w:rsidRPr="0027450A" w14:paraId="5EB1A2E7" w14:textId="77777777" w:rsidTr="002745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2FD83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4585E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ED673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604D8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4B11B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B1C19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27450A" w:rsidRPr="0027450A" w14:paraId="1E7D7DC1" w14:textId="77777777" w:rsidTr="002745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35E1E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E9BCF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C3828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315D8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9EBF6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E3D2B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27450A" w:rsidRPr="0027450A" w14:paraId="5F335ADE" w14:textId="77777777" w:rsidTr="002745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E1494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845D7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BF4EF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07EFF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B98D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F49EA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</w:tr>
      <w:tr w:rsidR="0027450A" w:rsidRPr="0027450A" w14:paraId="1D072EBD" w14:textId="77777777" w:rsidTr="002745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1CDB7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DC1DF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33A11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75E8B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2AF19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104.2%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41931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</w:tr>
      <w:tr w:rsidR="0027450A" w:rsidRPr="0027450A" w14:paraId="0B196A98" w14:textId="77777777" w:rsidTr="002745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8DC81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02484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5CC1E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97F5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64B8E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D26E1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27450A" w:rsidRPr="0027450A" w14:paraId="0C10D007" w14:textId="77777777" w:rsidTr="002745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B0F6D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BAA01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5C74B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B8DC5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A8C6A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9B426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</w:tr>
      <w:tr w:rsidR="0027450A" w:rsidRPr="0027450A" w14:paraId="1B918AC3" w14:textId="77777777" w:rsidTr="001959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9552F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5F891" w14:textId="52E0F5BB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D9C55" w14:textId="300F37EB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33190" w14:textId="15C48AD8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11C21" w14:textId="5723DC3A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010E62" w14:textId="1387ADD1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7450A" w:rsidRPr="0027450A" w14:paraId="71AFB1E5" w14:textId="77777777" w:rsidTr="001959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5276B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45FFC6" w14:textId="07898312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7228D8" w14:textId="433C9E16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5BF1C" w14:textId="0130ABD4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D16A70" w14:textId="7E50EA12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ED3FA6" w14:textId="1B3FEC1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75E05C1" w14:textId="76210B35" w:rsidR="007C6CB4" w:rsidDel="004A0AED" w:rsidRDefault="007C6CB4" w:rsidP="00484D8F">
      <w:pPr>
        <w:pStyle w:val="Caption"/>
        <w:keepNext/>
        <w:spacing w:before="240"/>
        <w:jc w:val="center"/>
        <w:rPr>
          <w:del w:id="36" w:author="Charles Bonnineau" w:date="2024-07-11T11:51:00Z" w16du:dateUtc="2024-07-11T15:51:00Z"/>
        </w:rPr>
      </w:pPr>
    </w:p>
    <w:p w14:paraId="2F005CD6" w14:textId="0A3827DD" w:rsidR="008C2E47" w:rsidRDefault="008C2E47" w:rsidP="00484D8F">
      <w:pPr>
        <w:pStyle w:val="Caption"/>
        <w:keepNext/>
        <w:spacing w:before="240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</w:t>
      </w:r>
      <w:r w:rsidRPr="002F5D90">
        <w:t>Experimental results of Test 4.</w:t>
      </w:r>
      <w:r w:rsidR="0068343E">
        <w:t>4c</w:t>
      </w:r>
      <w:r w:rsidRPr="002F5D90">
        <w:t xml:space="preserve"> over ECM-13.0 </w:t>
      </w:r>
      <w:r w:rsidR="002C6496">
        <w:t>(</w:t>
      </w:r>
      <w:r>
        <w:t>RA</w:t>
      </w:r>
      <w:r w:rsidR="002C6496">
        <w:t>)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775B4B" w:rsidRPr="00775B4B" w14:paraId="1B770249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8B4DF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FAA59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75B4B" w:rsidRPr="00775B4B" w14:paraId="189A85D7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F5800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FDBA7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775B4B" w:rsidRPr="00775B4B" w14:paraId="00E77366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D395B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E575D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A55A3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439A9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4F45F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F8A3F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75B4B" w:rsidRPr="00775B4B" w14:paraId="13A5F4AF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C1BB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F0D2E" w14:textId="6F9C9AA0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998BF" w14:textId="0D0E1086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594C1" w14:textId="218F2F16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880E2" w14:textId="2A6937D2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556F7" w14:textId="4F4BCFA1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5B4B" w:rsidRPr="00775B4B" w14:paraId="374DCB2A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8A4D4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84F41" w14:textId="1CBD222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53C37" w14:textId="6266CC6B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3EE62" w14:textId="10ECAAF2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D0EBB" w14:textId="190932C0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3AC96B" w14:textId="65E4E3EF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5B4B" w:rsidRPr="00775B4B" w14:paraId="3880FDA2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7D410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406F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794E6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82CB3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78D25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E8E2C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775B4B" w:rsidRPr="00775B4B" w14:paraId="221C112D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F0CEA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F3769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D9F25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F2CC6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59C11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126D8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</w:tr>
      <w:tr w:rsidR="00775B4B" w:rsidRPr="00775B4B" w14:paraId="1E9004BD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BA39F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0CE0D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D808C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93AB2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DB593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BAC5C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75B4B" w:rsidRPr="00775B4B" w14:paraId="663B4C1F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28CCC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0222F" w14:textId="5E070A3E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C4821" w14:textId="220968D2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7F8C6" w14:textId="1CDE9511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F9527" w14:textId="46288E0E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69CF1D" w14:textId="1ED4009F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5B4B" w:rsidRPr="00775B4B" w14:paraId="2E024EFA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43122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DA018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3A224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02EB9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D3B90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2BA50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775B4B" w:rsidRPr="00775B4B" w14:paraId="52B44421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CA457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95713" w14:textId="4579B2BE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E59F4" w14:textId="2FC5772C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DCEC3" w14:textId="5E02E2D9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2090C" w14:textId="7F403A20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D1F517" w14:textId="0B2AAD1F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5B4B" w:rsidRPr="00775B4B" w14:paraId="672714AE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6787B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69065C" w14:textId="6BE48DF3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25E50B" w14:textId="24B5C21D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0A6DE" w14:textId="1B0833BE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9E849D" w14:textId="4F1CB2E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525F85" w14:textId="68CB021B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0B6EEBD" w14:textId="77777777" w:rsidR="005758EE" w:rsidRDefault="005758EE" w:rsidP="005758EE">
      <w:pPr>
        <w:pStyle w:val="Caption"/>
        <w:keepNext/>
        <w:jc w:val="center"/>
      </w:pPr>
    </w:p>
    <w:p w14:paraId="53FCFE6D" w14:textId="77777777" w:rsidR="00A42349" w:rsidRDefault="00A42349" w:rsidP="00A42349"/>
    <w:p w14:paraId="047F1F80" w14:textId="3CE27E3C" w:rsidR="00A42349" w:rsidDel="004A0AED" w:rsidRDefault="00A42349" w:rsidP="00A42349">
      <w:pPr>
        <w:rPr>
          <w:del w:id="37" w:author="Charles Bonnineau" w:date="2024-07-11T11:51:00Z" w16du:dateUtc="2024-07-11T15:51:00Z"/>
        </w:rPr>
      </w:pPr>
    </w:p>
    <w:p w14:paraId="00F27B3F" w14:textId="66EFA1A6" w:rsidR="00A42349" w:rsidRPr="00A42349" w:rsidDel="004A0AED" w:rsidRDefault="00A42349" w:rsidP="00A42349">
      <w:pPr>
        <w:rPr>
          <w:del w:id="38" w:author="Charles Bonnineau" w:date="2024-07-11T11:51:00Z" w16du:dateUtc="2024-07-11T15:51:00Z"/>
        </w:rPr>
      </w:pPr>
    </w:p>
    <w:p w14:paraId="01A83945" w14:textId="23A73DEE" w:rsidR="005758EE" w:rsidRDefault="005758EE" w:rsidP="005758EE">
      <w:pPr>
        <w:pStyle w:val="Caption"/>
        <w:keepNext/>
        <w:spacing w:before="240"/>
        <w:jc w:val="center"/>
      </w:pPr>
      <w:r>
        <w:t xml:space="preserve">Table </w:t>
      </w:r>
      <w:r w:rsidR="007627CC">
        <w:t>3</w:t>
      </w:r>
      <w:r>
        <w:t xml:space="preserve">: </w:t>
      </w:r>
      <w:r w:rsidRPr="002F5D90">
        <w:t>Experimental results of Test 4.</w:t>
      </w:r>
      <w:r>
        <w:t>4</w:t>
      </w:r>
      <w:r w:rsidR="007627CC">
        <w:t>d</w:t>
      </w:r>
      <w:r w:rsidRPr="002F5D90">
        <w:t xml:space="preserve"> over ECM-13.0 </w:t>
      </w:r>
      <w:r>
        <w:t>(</w:t>
      </w:r>
      <w:r w:rsidR="007627CC">
        <w:t>AI</w:t>
      </w:r>
      <w:r>
        <w:t>)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F3684B" w:rsidRPr="00F3684B" w14:paraId="477BF379" w14:textId="77777777" w:rsidTr="00F3684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05479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5535E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F3684B" w:rsidRPr="00F3684B" w14:paraId="60C9D681" w14:textId="77777777" w:rsidTr="00F3684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836E1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E5257" w14:textId="1777EB1A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312D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ECM-13.0</w:t>
            </w:r>
          </w:p>
        </w:tc>
      </w:tr>
      <w:tr w:rsidR="00F3684B" w:rsidRPr="00F3684B" w14:paraId="2AA47FC6" w14:textId="77777777" w:rsidTr="00F3684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6F94A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67155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6C7D6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D1D2F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54FA4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D2FEE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3684B" w:rsidRPr="00F3684B" w14:paraId="14FFE047" w14:textId="77777777" w:rsidTr="00F3684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69F42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84FA9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4F870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BA5D8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64269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E820B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98.5%</w:t>
            </w:r>
          </w:p>
        </w:tc>
      </w:tr>
      <w:tr w:rsidR="00F3684B" w:rsidRPr="00F3684B" w14:paraId="1BF94BB8" w14:textId="77777777" w:rsidTr="00F3684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BB612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4A5CE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9C4CC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FB4C8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71AFF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38746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F3684B" w:rsidRPr="00F3684B" w14:paraId="0C16866B" w14:textId="77777777" w:rsidTr="00F3684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A89AA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024F5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6C1EB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A1209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2CFEB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F2C62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F3684B" w:rsidRPr="00F3684B" w14:paraId="6C42C6AC" w14:textId="77777777" w:rsidTr="00F3684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F700A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A202D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13172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2A6BF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3E067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4A24A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</w:tr>
      <w:tr w:rsidR="00F3684B" w:rsidRPr="00F3684B" w14:paraId="002B6BBD" w14:textId="77777777" w:rsidTr="00F3684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CB3DC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CF708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DCE44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ED0D0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D6154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B9BF9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F3684B" w:rsidRPr="00F3684B" w14:paraId="03EDF4BB" w14:textId="77777777" w:rsidTr="00F3684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0E1B1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F0757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953C6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F8B21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92D4F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C02A4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F3684B" w:rsidRPr="00F3684B" w14:paraId="6EF9DBAF" w14:textId="77777777" w:rsidTr="00F3684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26D08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DABDA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6A78F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6D8DD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A6DCE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3484F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F3684B" w:rsidRPr="00F3684B" w14:paraId="325813BF" w14:textId="77777777" w:rsidTr="007950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DB261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0D2A2" w14:textId="0284089C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D6ED1" w14:textId="130A058F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109DD" w14:textId="4638FB35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43722" w14:textId="3494A98B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B3D0A4" w14:textId="5496B46D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684B" w:rsidRPr="00F3684B" w14:paraId="61BC1EA3" w14:textId="77777777" w:rsidTr="007950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A5D00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CEC84D" w14:textId="7F4FC8A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E72330" w14:textId="2E229235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DD3E3" w14:textId="3439F2C0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F67113" w14:textId="3B25CD18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5CB5ED" w14:textId="1E4AEAFE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5D57BF5" w14:textId="0994A56C" w:rsidR="005758EE" w:rsidDel="004A0AED" w:rsidRDefault="005758EE" w:rsidP="005758EE">
      <w:pPr>
        <w:pStyle w:val="Caption"/>
        <w:keepNext/>
        <w:jc w:val="center"/>
        <w:rPr>
          <w:del w:id="39" w:author="Charles Bonnineau" w:date="2024-07-11T11:51:00Z" w16du:dateUtc="2024-07-11T15:51:00Z"/>
        </w:rPr>
      </w:pPr>
    </w:p>
    <w:p w14:paraId="74F1832D" w14:textId="4968C582" w:rsidR="005758EE" w:rsidRDefault="005758EE" w:rsidP="005758EE">
      <w:pPr>
        <w:pStyle w:val="Caption"/>
        <w:keepNext/>
        <w:jc w:val="center"/>
        <w:rPr>
          <w:noProof/>
        </w:rPr>
      </w:pPr>
      <w:r>
        <w:t xml:space="preserve">Table </w:t>
      </w:r>
      <w:r w:rsidR="00394374">
        <w:t>4</w:t>
      </w:r>
      <w:r>
        <w:t xml:space="preserve">: </w:t>
      </w:r>
      <w:r w:rsidRPr="00392741">
        <w:t xml:space="preserve">Experimental results of Test </w:t>
      </w:r>
      <w:r>
        <w:t>4.4</w:t>
      </w:r>
      <w:r w:rsidR="00815F4A">
        <w:t>d</w:t>
      </w:r>
      <w:r w:rsidRPr="00392741">
        <w:t xml:space="preserve"> over ECM-1</w:t>
      </w:r>
      <w:r>
        <w:t>3</w:t>
      </w:r>
      <w:r w:rsidRPr="00392741">
        <w:t>.0</w:t>
      </w:r>
      <w:r>
        <w:rPr>
          <w:noProof/>
        </w:rPr>
        <w:t xml:space="preserve"> (</w:t>
      </w:r>
      <w:r w:rsidR="00815F4A">
        <w:rPr>
          <w:noProof/>
        </w:rPr>
        <w:t>RA</w:t>
      </w:r>
      <w:r>
        <w:rPr>
          <w:noProof/>
        </w:rPr>
        <w:t>)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4965BC" w:rsidRPr="004965BC" w14:paraId="5830B4EC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BA203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33337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965BC" w:rsidRPr="004965BC" w14:paraId="173AD185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9A9CF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44F81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4965BC" w:rsidRPr="004965BC" w14:paraId="3477BFAC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4A3FF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44ED1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09851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046F3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EA4EE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A1155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965BC" w:rsidRPr="004965BC" w14:paraId="227B6106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1027F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9BA3F" w14:textId="4B2F8FF8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AE352" w14:textId="4E8B25A2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F91DC" w14:textId="0DCEB890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B934A" w14:textId="4829FCA9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0E6D13" w14:textId="40E5BA54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965BC" w:rsidRPr="004965BC" w14:paraId="58739B3F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5E50A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0A3DE" w14:textId="3A0EA2CD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B89F0" w14:textId="33FADD75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793A0" w14:textId="0CF5278C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7605A" w14:textId="3C791A5D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6846DE" w14:textId="7AB2E7F2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965BC" w:rsidRPr="004965BC" w14:paraId="4A583862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AF9A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8A07B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159FE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60770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4D4D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A2EF6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</w:tr>
      <w:tr w:rsidR="004965BC" w:rsidRPr="004965BC" w14:paraId="635743A6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7D71A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3DB08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6B2E6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9F819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FA90D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54CFC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</w:tr>
      <w:tr w:rsidR="004965BC" w:rsidRPr="004965BC" w14:paraId="25FD4A32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B2AEC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A5D9F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69E51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43F27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777B6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851F7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965BC" w:rsidRPr="004965BC" w14:paraId="54A08832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4355D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FD20D" w14:textId="0245E85A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A2F71" w14:textId="648CA294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AC4AA" w14:textId="324D8FA6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77397" w14:textId="2092943C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3A4CC9" w14:textId="4B4E940D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965BC" w:rsidRPr="004965BC" w14:paraId="75B31F72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5C374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7F216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F11A1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42CF3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D297C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D77A0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4965BC" w:rsidRPr="004965BC" w14:paraId="66A498EE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A4EF3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3A7E7" w14:textId="730B6A23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D2AD9" w14:textId="509EB17A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1B02E" w14:textId="4FDF9D34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0BD62" w14:textId="3325E56F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2E4F4A" w14:textId="5E886F62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965BC" w:rsidRPr="004965BC" w14:paraId="58A66DA7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BD480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641DE0" w14:textId="4C00872D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DAD904" w14:textId="2A319A7D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4429A" w14:textId="321351B0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3BC0BF" w14:textId="7B096276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5E3F12" w14:textId="17F3B23C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DE491A9" w14:textId="011D200C" w:rsidR="002954F2" w:rsidDel="00903FBA" w:rsidRDefault="002954F2" w:rsidP="00A42349">
      <w:pPr>
        <w:pStyle w:val="Caption"/>
        <w:keepNext/>
        <w:spacing w:before="240"/>
        <w:rPr>
          <w:del w:id="40" w:author="Charles Bonnineau" w:date="2024-07-11T11:51:00Z" w16du:dateUtc="2024-07-11T15:51:00Z"/>
        </w:rPr>
      </w:pPr>
    </w:p>
    <w:p w14:paraId="7D938045" w14:textId="77777777" w:rsidR="002954F2" w:rsidRPr="002954F2" w:rsidRDefault="002954F2" w:rsidP="002954F2"/>
    <w:p w14:paraId="1DC130A4" w14:textId="0F00268A" w:rsidR="005758EE" w:rsidRDefault="005758EE" w:rsidP="005758EE">
      <w:pPr>
        <w:pStyle w:val="Caption"/>
        <w:keepNext/>
        <w:spacing w:before="240"/>
        <w:jc w:val="center"/>
      </w:pPr>
      <w:r>
        <w:t xml:space="preserve">Table </w:t>
      </w:r>
      <w:r w:rsidR="00594B25">
        <w:t>5</w:t>
      </w:r>
      <w:r>
        <w:t xml:space="preserve">: </w:t>
      </w:r>
      <w:r w:rsidRPr="002F5D90">
        <w:t>Experimental results of Test 4.</w:t>
      </w:r>
      <w:r>
        <w:t>4</w:t>
      </w:r>
      <w:r w:rsidR="007E6FE1">
        <w:t>g</w:t>
      </w:r>
      <w:r w:rsidRPr="002F5D90">
        <w:t xml:space="preserve"> over ECM-13.0 </w:t>
      </w:r>
      <w:r>
        <w:t>(</w:t>
      </w:r>
      <w:r w:rsidR="007E6FE1">
        <w:t>AI</w:t>
      </w:r>
      <w:r>
        <w:t>)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986F16" w:rsidRPr="00986F16" w14:paraId="076CDBC1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CD4B1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87F6B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86F16" w:rsidRPr="00986F16" w14:paraId="2DD716AF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73135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7C400" w14:textId="1AB21C51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ECM-13.0</w:t>
            </w:r>
          </w:p>
        </w:tc>
      </w:tr>
      <w:tr w:rsidR="00986F16" w:rsidRPr="00986F16" w14:paraId="7431BE1D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DF385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3F4C7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270BA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B61EA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83FC0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27865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86F16" w:rsidRPr="00986F16" w14:paraId="3462FC1A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74F74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E4CA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8F672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33DD1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762ED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AFC6F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</w:tr>
      <w:tr w:rsidR="00986F16" w:rsidRPr="00986F16" w14:paraId="4FB90E3B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E39C0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A5F75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CC3C6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F6C95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547F3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61B7C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986F16" w:rsidRPr="00986F16" w14:paraId="5FC9B2EE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3D164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4A8A4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68814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F1B57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8BBAA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103.5%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4212E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</w:tr>
      <w:tr w:rsidR="00986F16" w:rsidRPr="00986F16" w14:paraId="19D544C3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250C4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15628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3060A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B6860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0144C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79753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86F16" w:rsidRPr="00986F16" w14:paraId="38E1BFCB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BBF30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25FD1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2A46D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AB8B8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D63DA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C8973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</w:tr>
      <w:tr w:rsidR="00986F16" w:rsidRPr="00986F16" w14:paraId="5C020BE5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79F5E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9C412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3C818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02D98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1D0C5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30A62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986F16" w:rsidRPr="00986F16" w14:paraId="78FFE46B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F362B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DF1A0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B7772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20EAD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A00E1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0963A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986F16" w:rsidRPr="00986F16" w14:paraId="0CC51CE1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AC34D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32023" w14:textId="7CE0DE95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4BD46" w14:textId="66D7B8FE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E091D" w14:textId="1D3073D0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0597A" w14:textId="3C442446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458326" w14:textId="0F43EF68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86F16" w:rsidRPr="00986F16" w14:paraId="60379BA0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18F93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1DB7D8" w14:textId="5316E6B4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22B136" w14:textId="3F58F760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53E74" w14:textId="1D6B7AF6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69E02E" w14:textId="66C48D3E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C9F7E2" w14:textId="59C7F310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2703244" w14:textId="1397BC8C" w:rsidR="00A42349" w:rsidDel="00903FBA" w:rsidRDefault="00A42349" w:rsidP="00594B25">
      <w:pPr>
        <w:pStyle w:val="Caption"/>
        <w:keepNext/>
        <w:spacing w:before="240"/>
        <w:jc w:val="center"/>
        <w:rPr>
          <w:del w:id="41" w:author="Charles Bonnineau" w:date="2024-07-11T11:51:00Z" w16du:dateUtc="2024-07-11T15:51:00Z"/>
        </w:rPr>
      </w:pPr>
    </w:p>
    <w:p w14:paraId="7FBD6C21" w14:textId="0E9B2F3F" w:rsidR="00594B25" w:rsidRDefault="00594B25" w:rsidP="00594B25">
      <w:pPr>
        <w:pStyle w:val="Caption"/>
        <w:keepNext/>
        <w:spacing w:before="240"/>
        <w:jc w:val="center"/>
      </w:pPr>
      <w:r>
        <w:t xml:space="preserve">Table 6: </w:t>
      </w:r>
      <w:r w:rsidRPr="002F5D90">
        <w:t>Experimental results of Test 4.</w:t>
      </w:r>
      <w:r>
        <w:t>4g</w:t>
      </w:r>
      <w:r w:rsidRPr="002F5D90">
        <w:t xml:space="preserve"> over ECM-13.0 </w:t>
      </w:r>
      <w:r>
        <w:t>(AI)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50031F" w:rsidRPr="0050031F" w14:paraId="09B94875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F47F5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85672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0031F" w:rsidRPr="0050031F" w14:paraId="37EE9F7A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D5958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93839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50031F" w:rsidRPr="0050031F" w14:paraId="0AF2C2CE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8CAB5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57538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EBBA9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225D3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1EAEA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DF5FE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0031F" w:rsidRPr="0050031F" w14:paraId="5BA2305C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80EC9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C0679" w14:textId="5A4C5F32" w:rsidR="0050031F" w:rsidRPr="0050031F" w:rsidRDefault="00C630E8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" w:author="Charles Bonnineau" w:date="2024-07-11T11:50:00Z" w16du:dateUtc="2024-07-11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0EE15" w14:textId="5D1D3C8A" w:rsidR="0050031F" w:rsidRPr="0050031F" w:rsidRDefault="00686F1A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" w:author="Charles Bonnineau" w:date="2024-07-11T11:50:00Z" w16du:dateUtc="2024-07-11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A4FDC" w14:textId="6ECD3A48" w:rsidR="0050031F" w:rsidRPr="0050031F" w:rsidRDefault="00686F1A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" w:author="Charles Bonnineau" w:date="2024-07-11T11:50:00Z" w16du:dateUtc="2024-07-11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6662E" w14:textId="30AD960F" w:rsidR="0050031F" w:rsidRPr="0050031F" w:rsidRDefault="00686F1A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" w:author="Charles Bonnineau" w:date="2024-07-11T11:50:00Z" w16du:dateUtc="2024-07-11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</w:t>
              </w:r>
            </w:ins>
            <w:ins w:id="46" w:author="Charles Bonnineau" w:date="2024-07-11T11:51:00Z" w16du:dateUtc="2024-07-11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7AD74B" w14:textId="4D1447F1" w:rsidR="0050031F" w:rsidRPr="0050031F" w:rsidRDefault="00686F1A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" w:author="Charles Bonnineau" w:date="2024-07-11T11:51:00Z" w16du:dateUtc="2024-07-11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102.2%</w:t>
              </w:r>
            </w:ins>
          </w:p>
        </w:tc>
      </w:tr>
      <w:tr w:rsidR="0050031F" w:rsidRPr="0050031F" w14:paraId="4EDE48A9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62AA3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E9AA9" w14:textId="3F68F75B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03184" w14:textId="3E32D6D8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872FC" w14:textId="04CCC1C8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02C2D" w14:textId="25A9F946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CB9349" w14:textId="27FCBB4B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0031F" w:rsidRPr="0050031F" w14:paraId="5A0064B0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65FE0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8DE1A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D8174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C4290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27F3A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7CA15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50031F" w:rsidRPr="0050031F" w14:paraId="69AE3FF1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3A4B4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27564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E5BA9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F5689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78E13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2539B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98.5%</w:t>
            </w:r>
          </w:p>
        </w:tc>
      </w:tr>
      <w:tr w:rsidR="0050031F" w:rsidRPr="0050031F" w14:paraId="3666FC9A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7EA33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84B6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02051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4BA57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D5933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3B8D7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0031F" w:rsidRPr="0050031F" w14:paraId="4FD23E1C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57A63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4E4A9" w14:textId="53370E9B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4DFD1" w14:textId="270DB074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B2626" w14:textId="5DB29512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355C0" w14:textId="25AC4A7E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DD6757" w14:textId="46CC4628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0031F" w:rsidRPr="0050031F" w14:paraId="5C0C8985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59947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62238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B879F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ED153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152F0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7AFB5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50031F" w:rsidRPr="0050031F" w14:paraId="64D7EC07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49A31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C32B4" w14:textId="14B968A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1E241" w14:textId="564AF582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1C0A9" w14:textId="78F125FB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9068F" w14:textId="74E10E5E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ED7CC2" w14:textId="38E64490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0031F" w:rsidRPr="0050031F" w14:paraId="50BDC3A9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6A24F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0D7B68" w14:textId="1BC3EF9E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43FBED" w14:textId="6BB50D16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4A74F" w14:textId="76F9E43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337756" w14:textId="4FC9421B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75FED3" w14:textId="27F07BC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BAC2E6F" w14:textId="5DD2981D" w:rsidR="000E0C8A" w:rsidDel="004A0AED" w:rsidRDefault="000E0C8A" w:rsidP="002C39AA">
      <w:pPr>
        <w:pStyle w:val="Caption"/>
        <w:keepNext/>
        <w:jc w:val="left"/>
        <w:rPr>
          <w:del w:id="48" w:author="Charles Bonnineau" w:date="2024-07-11T11:51:00Z" w16du:dateUtc="2024-07-11T15:51:00Z"/>
        </w:rPr>
      </w:pPr>
    </w:p>
    <w:p w14:paraId="2F372E10" w14:textId="77777777" w:rsidR="0097785F" w:rsidRDefault="0097785F" w:rsidP="0097785F">
      <w:pPr>
        <w:pStyle w:val="Heading1"/>
        <w:rPr>
          <w:lang w:val="en-CA"/>
        </w:rPr>
      </w:pPr>
      <w:r w:rsidRPr="2A39AA57">
        <w:rPr>
          <w:lang w:val="en-CA"/>
        </w:rPr>
        <w:t>References</w:t>
      </w:r>
    </w:p>
    <w:p w14:paraId="72EEEA56" w14:textId="7E387E72" w:rsidR="0097785F" w:rsidRDefault="0097785F" w:rsidP="0097785F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et. al., “</w:t>
      </w:r>
      <w:r w:rsidRPr="00B3532D">
        <w:rPr>
          <w:lang w:val="en-CA" w:eastAsia="zh-CN"/>
        </w:rPr>
        <w:t>Non-EE2: Multiple Transform Set Selection for LFNST/NSPT</w:t>
      </w:r>
      <w:r>
        <w:rPr>
          <w:lang w:val="en-CA" w:eastAsia="zh-CN"/>
        </w:rPr>
        <w:t xml:space="preserve">” JVET-AG0062, </w:t>
      </w:r>
      <w:r>
        <w:rPr>
          <w:lang w:val="en-CA"/>
        </w:rPr>
        <w:t>January 2024</w:t>
      </w:r>
    </w:p>
    <w:p w14:paraId="52A0CCDE" w14:textId="77777777" w:rsidR="0097785F" w:rsidRDefault="0097785F" w:rsidP="0097785F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ECM-12.0, </w:t>
      </w:r>
      <w:hyperlink r:id="rId9" w:history="1">
        <w:r w:rsidRPr="00C22278">
          <w:rPr>
            <w:rStyle w:val="Hyperlink"/>
            <w:lang w:val="en-CA"/>
          </w:rPr>
          <w:t>https://vcgit.hhi.fraunhofer.de/ecm/ECM/-/tree/ECM-12.0</w:t>
        </w:r>
      </w:hyperlink>
    </w:p>
    <w:p w14:paraId="136F4859" w14:textId="57CD0D2B" w:rsidR="0097785F" w:rsidRPr="006468CD" w:rsidRDefault="0097785F" w:rsidP="008C2E47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/>
        </w:rPr>
        <w:lastRenderedPageBreak/>
        <w:t>M. Karczewicz, Y. Ye, “</w:t>
      </w:r>
      <w:r>
        <w:rPr>
          <w:lang w:val="en-CA" w:eastAsia="zh-CN"/>
        </w:rPr>
        <w:t>Common test conditions and evaluation procedures for enhanced compression tool testing</w:t>
      </w:r>
      <w:r>
        <w:rPr>
          <w:lang w:val="en-CA"/>
        </w:rPr>
        <w:t xml:space="preserve">” JVET-AH2017, </w:t>
      </w:r>
      <w:bookmarkStart w:id="49" w:name="_Hlk155283102"/>
      <w:r>
        <w:rPr>
          <w:lang w:val="en-CA"/>
        </w:rPr>
        <w:t>October 2023</w:t>
      </w:r>
      <w:bookmarkEnd w:id="49"/>
    </w:p>
    <w:p w14:paraId="3CB804C2" w14:textId="0CA5C901" w:rsidR="005801A2" w:rsidRPr="002E1EFA" w:rsidRDefault="001F2594" w:rsidP="002E1EFA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C08CB93" w:rsidR="00342FF4" w:rsidRPr="005B217D" w:rsidRDefault="002E1EF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C54473" w14:textId="77777777" w:rsidR="001D3475" w:rsidRDefault="001D3475">
      <w:r>
        <w:separator/>
      </w:r>
    </w:p>
  </w:endnote>
  <w:endnote w:type="continuationSeparator" w:id="0">
    <w:p w14:paraId="500D5DAD" w14:textId="77777777" w:rsidR="001D3475" w:rsidRDefault="001D3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99C1BD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33C78">
      <w:rPr>
        <w:rStyle w:val="PageNumber"/>
        <w:noProof/>
      </w:rPr>
      <w:t>2024-07-11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1A3431" w14:textId="77777777" w:rsidR="001D3475" w:rsidRDefault="001D3475">
      <w:r>
        <w:separator/>
      </w:r>
    </w:p>
  </w:footnote>
  <w:footnote w:type="continuationSeparator" w:id="0">
    <w:p w14:paraId="3237859F" w14:textId="77777777" w:rsidR="001D3475" w:rsidRDefault="001D34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AE23639"/>
    <w:multiLevelType w:val="hybridMultilevel"/>
    <w:tmpl w:val="3210DE96"/>
    <w:lvl w:ilvl="0" w:tplc="BC06D5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605660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76181901">
    <w:abstractNumId w:val="11"/>
  </w:num>
  <w:num w:numId="3" w16cid:durableId="856114302">
    <w:abstractNumId w:val="8"/>
  </w:num>
  <w:num w:numId="4" w16cid:durableId="992411991">
    <w:abstractNumId w:val="6"/>
  </w:num>
  <w:num w:numId="5" w16cid:durableId="2112166293">
    <w:abstractNumId w:val="7"/>
  </w:num>
  <w:num w:numId="6" w16cid:durableId="647634302">
    <w:abstractNumId w:val="4"/>
  </w:num>
  <w:num w:numId="7" w16cid:durableId="319506177">
    <w:abstractNumId w:val="5"/>
  </w:num>
  <w:num w:numId="8" w16cid:durableId="481117332">
    <w:abstractNumId w:val="4"/>
  </w:num>
  <w:num w:numId="9" w16cid:durableId="1433017310">
    <w:abstractNumId w:val="1"/>
  </w:num>
  <w:num w:numId="10" w16cid:durableId="1853106527">
    <w:abstractNumId w:val="3"/>
  </w:num>
  <w:num w:numId="11" w16cid:durableId="1678266780">
    <w:abstractNumId w:val="2"/>
  </w:num>
  <w:num w:numId="12" w16cid:durableId="7591827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7795453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arles Bonnineau">
    <w15:presenceInfo w15:providerId="AD" w15:userId="S::charles.bonnineau@interdigital.com::bf76835a-d414-4ad6-adca-521ac648ef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D2"/>
    <w:rsid w:val="00003FFD"/>
    <w:rsid w:val="00004A54"/>
    <w:rsid w:val="000308A3"/>
    <w:rsid w:val="00032203"/>
    <w:rsid w:val="0003690B"/>
    <w:rsid w:val="00040AB1"/>
    <w:rsid w:val="00042E79"/>
    <w:rsid w:val="0004543A"/>
    <w:rsid w:val="000458BC"/>
    <w:rsid w:val="00045C41"/>
    <w:rsid w:val="00046C03"/>
    <w:rsid w:val="00053A37"/>
    <w:rsid w:val="0005746A"/>
    <w:rsid w:val="00061477"/>
    <w:rsid w:val="00065039"/>
    <w:rsid w:val="00065C89"/>
    <w:rsid w:val="0006608D"/>
    <w:rsid w:val="00071CB0"/>
    <w:rsid w:val="000736F5"/>
    <w:rsid w:val="0007614F"/>
    <w:rsid w:val="00081398"/>
    <w:rsid w:val="00084393"/>
    <w:rsid w:val="000865E1"/>
    <w:rsid w:val="0008718A"/>
    <w:rsid w:val="00092AF4"/>
    <w:rsid w:val="00094479"/>
    <w:rsid w:val="000962AC"/>
    <w:rsid w:val="000A3CA0"/>
    <w:rsid w:val="000B0C0F"/>
    <w:rsid w:val="000B12C5"/>
    <w:rsid w:val="000B1C6B"/>
    <w:rsid w:val="000B4142"/>
    <w:rsid w:val="000B4FF9"/>
    <w:rsid w:val="000B78B3"/>
    <w:rsid w:val="000C09AC"/>
    <w:rsid w:val="000C228D"/>
    <w:rsid w:val="000C2BAA"/>
    <w:rsid w:val="000C5F4C"/>
    <w:rsid w:val="000D57B2"/>
    <w:rsid w:val="000D6332"/>
    <w:rsid w:val="000E00F3"/>
    <w:rsid w:val="000E0B59"/>
    <w:rsid w:val="000E0C8A"/>
    <w:rsid w:val="000E3BED"/>
    <w:rsid w:val="000E47D8"/>
    <w:rsid w:val="000E5564"/>
    <w:rsid w:val="000F158C"/>
    <w:rsid w:val="000F6022"/>
    <w:rsid w:val="000F68D9"/>
    <w:rsid w:val="000F77DA"/>
    <w:rsid w:val="00102F3D"/>
    <w:rsid w:val="001163BE"/>
    <w:rsid w:val="00124E38"/>
    <w:rsid w:val="0012580B"/>
    <w:rsid w:val="001311EF"/>
    <w:rsid w:val="00131F90"/>
    <w:rsid w:val="0013238B"/>
    <w:rsid w:val="0013458C"/>
    <w:rsid w:val="0013526E"/>
    <w:rsid w:val="00146152"/>
    <w:rsid w:val="00150233"/>
    <w:rsid w:val="0015317A"/>
    <w:rsid w:val="00154FF7"/>
    <w:rsid w:val="00155526"/>
    <w:rsid w:val="00171371"/>
    <w:rsid w:val="00175A24"/>
    <w:rsid w:val="00177A42"/>
    <w:rsid w:val="00182456"/>
    <w:rsid w:val="00182499"/>
    <w:rsid w:val="00185E24"/>
    <w:rsid w:val="00186FEC"/>
    <w:rsid w:val="00187E58"/>
    <w:rsid w:val="001954F0"/>
    <w:rsid w:val="00195911"/>
    <w:rsid w:val="001A0140"/>
    <w:rsid w:val="001A0FF0"/>
    <w:rsid w:val="001A297E"/>
    <w:rsid w:val="001A368E"/>
    <w:rsid w:val="001A3FE5"/>
    <w:rsid w:val="001A7329"/>
    <w:rsid w:val="001A792F"/>
    <w:rsid w:val="001B4E28"/>
    <w:rsid w:val="001B64EA"/>
    <w:rsid w:val="001B6AFF"/>
    <w:rsid w:val="001C3525"/>
    <w:rsid w:val="001C3AFB"/>
    <w:rsid w:val="001D07F0"/>
    <w:rsid w:val="001D1BD2"/>
    <w:rsid w:val="001D3475"/>
    <w:rsid w:val="001E0248"/>
    <w:rsid w:val="001E02BE"/>
    <w:rsid w:val="001E28A7"/>
    <w:rsid w:val="001E3B37"/>
    <w:rsid w:val="001E3CBB"/>
    <w:rsid w:val="001E6389"/>
    <w:rsid w:val="001F2594"/>
    <w:rsid w:val="001F461B"/>
    <w:rsid w:val="001F6A5E"/>
    <w:rsid w:val="00202FEB"/>
    <w:rsid w:val="002055A6"/>
    <w:rsid w:val="00206460"/>
    <w:rsid w:val="002069B4"/>
    <w:rsid w:val="00215DFC"/>
    <w:rsid w:val="00217CB7"/>
    <w:rsid w:val="002212DF"/>
    <w:rsid w:val="00222CD4"/>
    <w:rsid w:val="00224BEF"/>
    <w:rsid w:val="00225016"/>
    <w:rsid w:val="002253CA"/>
    <w:rsid w:val="002264A6"/>
    <w:rsid w:val="00227BA7"/>
    <w:rsid w:val="0023011C"/>
    <w:rsid w:val="002375C1"/>
    <w:rsid w:val="00244710"/>
    <w:rsid w:val="00245675"/>
    <w:rsid w:val="002462C1"/>
    <w:rsid w:val="00247E1E"/>
    <w:rsid w:val="00263398"/>
    <w:rsid w:val="00263B99"/>
    <w:rsid w:val="00263FDB"/>
    <w:rsid w:val="002647D8"/>
    <w:rsid w:val="00264E00"/>
    <w:rsid w:val="002654C8"/>
    <w:rsid w:val="00266F06"/>
    <w:rsid w:val="0027450A"/>
    <w:rsid w:val="00275BCF"/>
    <w:rsid w:val="00280613"/>
    <w:rsid w:val="0028616F"/>
    <w:rsid w:val="0029007D"/>
    <w:rsid w:val="00291E36"/>
    <w:rsid w:val="00292257"/>
    <w:rsid w:val="00292EA2"/>
    <w:rsid w:val="00293ADE"/>
    <w:rsid w:val="002954F2"/>
    <w:rsid w:val="002972A5"/>
    <w:rsid w:val="002A54E0"/>
    <w:rsid w:val="002B1595"/>
    <w:rsid w:val="002B191D"/>
    <w:rsid w:val="002B2E83"/>
    <w:rsid w:val="002B418B"/>
    <w:rsid w:val="002B64B2"/>
    <w:rsid w:val="002B66A1"/>
    <w:rsid w:val="002C39AA"/>
    <w:rsid w:val="002C6496"/>
    <w:rsid w:val="002C65CA"/>
    <w:rsid w:val="002D0AF6"/>
    <w:rsid w:val="002E1EFA"/>
    <w:rsid w:val="002E76C5"/>
    <w:rsid w:val="002F04A9"/>
    <w:rsid w:val="002F164D"/>
    <w:rsid w:val="002F222A"/>
    <w:rsid w:val="003021BC"/>
    <w:rsid w:val="00306206"/>
    <w:rsid w:val="00312DC9"/>
    <w:rsid w:val="0031663B"/>
    <w:rsid w:val="00316C13"/>
    <w:rsid w:val="00317D85"/>
    <w:rsid w:val="003237E0"/>
    <w:rsid w:val="00325EF4"/>
    <w:rsid w:val="0032627E"/>
    <w:rsid w:val="0032761F"/>
    <w:rsid w:val="00327C56"/>
    <w:rsid w:val="003315A1"/>
    <w:rsid w:val="003373EC"/>
    <w:rsid w:val="00340754"/>
    <w:rsid w:val="00342FF4"/>
    <w:rsid w:val="00344E5A"/>
    <w:rsid w:val="00346148"/>
    <w:rsid w:val="003471B0"/>
    <w:rsid w:val="003548F0"/>
    <w:rsid w:val="00356732"/>
    <w:rsid w:val="003669EA"/>
    <w:rsid w:val="003706CC"/>
    <w:rsid w:val="0037388B"/>
    <w:rsid w:val="00373EF4"/>
    <w:rsid w:val="00377710"/>
    <w:rsid w:val="003837E8"/>
    <w:rsid w:val="00385620"/>
    <w:rsid w:val="00390450"/>
    <w:rsid w:val="003931BF"/>
    <w:rsid w:val="00394374"/>
    <w:rsid w:val="003A25F5"/>
    <w:rsid w:val="003A2D8E"/>
    <w:rsid w:val="003A303C"/>
    <w:rsid w:val="003A3ED5"/>
    <w:rsid w:val="003A7CE6"/>
    <w:rsid w:val="003B2FD5"/>
    <w:rsid w:val="003C1BEF"/>
    <w:rsid w:val="003C20E4"/>
    <w:rsid w:val="003C679B"/>
    <w:rsid w:val="003C6A19"/>
    <w:rsid w:val="003D049D"/>
    <w:rsid w:val="003D6342"/>
    <w:rsid w:val="003E6F90"/>
    <w:rsid w:val="003E73ED"/>
    <w:rsid w:val="003F0D79"/>
    <w:rsid w:val="003F2C47"/>
    <w:rsid w:val="003F3992"/>
    <w:rsid w:val="003F5D0F"/>
    <w:rsid w:val="00404D46"/>
    <w:rsid w:val="00414101"/>
    <w:rsid w:val="00417A8D"/>
    <w:rsid w:val="004219CF"/>
    <w:rsid w:val="004234F0"/>
    <w:rsid w:val="00427EEC"/>
    <w:rsid w:val="00431D34"/>
    <w:rsid w:val="00433DDB"/>
    <w:rsid w:val="00435A29"/>
    <w:rsid w:val="00435A40"/>
    <w:rsid w:val="00437619"/>
    <w:rsid w:val="0044546F"/>
    <w:rsid w:val="00446D4A"/>
    <w:rsid w:val="00462A94"/>
    <w:rsid w:val="004642E1"/>
    <w:rsid w:val="00465A1E"/>
    <w:rsid w:val="00473437"/>
    <w:rsid w:val="00473C2E"/>
    <w:rsid w:val="00484D8F"/>
    <w:rsid w:val="0048505A"/>
    <w:rsid w:val="0049431C"/>
    <w:rsid w:val="0049445A"/>
    <w:rsid w:val="004957D9"/>
    <w:rsid w:val="004965BC"/>
    <w:rsid w:val="00497A0F"/>
    <w:rsid w:val="004A0369"/>
    <w:rsid w:val="004A0AED"/>
    <w:rsid w:val="004A1132"/>
    <w:rsid w:val="004A2A63"/>
    <w:rsid w:val="004B210C"/>
    <w:rsid w:val="004B6170"/>
    <w:rsid w:val="004B7633"/>
    <w:rsid w:val="004C1303"/>
    <w:rsid w:val="004C304D"/>
    <w:rsid w:val="004C3348"/>
    <w:rsid w:val="004C3EE2"/>
    <w:rsid w:val="004D405F"/>
    <w:rsid w:val="004E04F4"/>
    <w:rsid w:val="004E4F4F"/>
    <w:rsid w:val="004E6789"/>
    <w:rsid w:val="004E6FFF"/>
    <w:rsid w:val="004F3E59"/>
    <w:rsid w:val="004F61E3"/>
    <w:rsid w:val="004F758E"/>
    <w:rsid w:val="0050031F"/>
    <w:rsid w:val="00502DFD"/>
    <w:rsid w:val="00502E10"/>
    <w:rsid w:val="0050354E"/>
    <w:rsid w:val="0051015C"/>
    <w:rsid w:val="0051290A"/>
    <w:rsid w:val="00513346"/>
    <w:rsid w:val="00513382"/>
    <w:rsid w:val="00516CF1"/>
    <w:rsid w:val="00517745"/>
    <w:rsid w:val="00531AE9"/>
    <w:rsid w:val="00536188"/>
    <w:rsid w:val="00537391"/>
    <w:rsid w:val="00542D7E"/>
    <w:rsid w:val="00550A66"/>
    <w:rsid w:val="00554074"/>
    <w:rsid w:val="00567703"/>
    <w:rsid w:val="00567EC7"/>
    <w:rsid w:val="00570013"/>
    <w:rsid w:val="005753EC"/>
    <w:rsid w:val="005758EE"/>
    <w:rsid w:val="005801A2"/>
    <w:rsid w:val="00594B25"/>
    <w:rsid w:val="005952A5"/>
    <w:rsid w:val="005A0866"/>
    <w:rsid w:val="005A2379"/>
    <w:rsid w:val="005A33A1"/>
    <w:rsid w:val="005B0260"/>
    <w:rsid w:val="005B0E4F"/>
    <w:rsid w:val="005B217D"/>
    <w:rsid w:val="005B357D"/>
    <w:rsid w:val="005B7D0B"/>
    <w:rsid w:val="005C385F"/>
    <w:rsid w:val="005C7C26"/>
    <w:rsid w:val="005D0777"/>
    <w:rsid w:val="005E1AC6"/>
    <w:rsid w:val="005E3F2B"/>
    <w:rsid w:val="005F1356"/>
    <w:rsid w:val="005F6F1B"/>
    <w:rsid w:val="005F7F77"/>
    <w:rsid w:val="006013FC"/>
    <w:rsid w:val="00615995"/>
    <w:rsid w:val="00616155"/>
    <w:rsid w:val="0061649F"/>
    <w:rsid w:val="00624B33"/>
    <w:rsid w:val="00625BE3"/>
    <w:rsid w:val="0063041A"/>
    <w:rsid w:val="00630AA2"/>
    <w:rsid w:val="00631D8B"/>
    <w:rsid w:val="00634657"/>
    <w:rsid w:val="006426E0"/>
    <w:rsid w:val="00644BDC"/>
    <w:rsid w:val="00645FE8"/>
    <w:rsid w:val="00646707"/>
    <w:rsid w:val="006468CD"/>
    <w:rsid w:val="006554EC"/>
    <w:rsid w:val="00657F7E"/>
    <w:rsid w:val="00662E58"/>
    <w:rsid w:val="006637F2"/>
    <w:rsid w:val="006642A5"/>
    <w:rsid w:val="00664DCF"/>
    <w:rsid w:val="00666455"/>
    <w:rsid w:val="00676184"/>
    <w:rsid w:val="00680FB8"/>
    <w:rsid w:val="006832D0"/>
    <w:rsid w:val="0068343E"/>
    <w:rsid w:val="00686F1A"/>
    <w:rsid w:val="006A0E5C"/>
    <w:rsid w:val="006A47F3"/>
    <w:rsid w:val="006A48E6"/>
    <w:rsid w:val="006B767D"/>
    <w:rsid w:val="006B77FF"/>
    <w:rsid w:val="006C5D39"/>
    <w:rsid w:val="006C6D06"/>
    <w:rsid w:val="006C6F00"/>
    <w:rsid w:val="006D11D7"/>
    <w:rsid w:val="006D4A11"/>
    <w:rsid w:val="006D6D9B"/>
    <w:rsid w:val="006E2810"/>
    <w:rsid w:val="006E39FB"/>
    <w:rsid w:val="006E5417"/>
    <w:rsid w:val="006E680D"/>
    <w:rsid w:val="006E77D4"/>
    <w:rsid w:val="006F0794"/>
    <w:rsid w:val="006F2822"/>
    <w:rsid w:val="006F345B"/>
    <w:rsid w:val="006F3E40"/>
    <w:rsid w:val="006F6E01"/>
    <w:rsid w:val="006F7528"/>
    <w:rsid w:val="007023DE"/>
    <w:rsid w:val="0070739B"/>
    <w:rsid w:val="00712F60"/>
    <w:rsid w:val="00720E3B"/>
    <w:rsid w:val="00722D12"/>
    <w:rsid w:val="007235B2"/>
    <w:rsid w:val="0072432D"/>
    <w:rsid w:val="00727A6E"/>
    <w:rsid w:val="00727E7E"/>
    <w:rsid w:val="00733109"/>
    <w:rsid w:val="00733C78"/>
    <w:rsid w:val="00735925"/>
    <w:rsid w:val="0074393F"/>
    <w:rsid w:val="00745F6B"/>
    <w:rsid w:val="0075175B"/>
    <w:rsid w:val="00753373"/>
    <w:rsid w:val="0075585E"/>
    <w:rsid w:val="007627CC"/>
    <w:rsid w:val="00762B9F"/>
    <w:rsid w:val="00770571"/>
    <w:rsid w:val="00770A8E"/>
    <w:rsid w:val="007737AD"/>
    <w:rsid w:val="007742C5"/>
    <w:rsid w:val="00775B4B"/>
    <w:rsid w:val="007768FF"/>
    <w:rsid w:val="00777075"/>
    <w:rsid w:val="007824D3"/>
    <w:rsid w:val="00785CFD"/>
    <w:rsid w:val="00787C0F"/>
    <w:rsid w:val="007950A7"/>
    <w:rsid w:val="00796EE3"/>
    <w:rsid w:val="007A7D29"/>
    <w:rsid w:val="007B08A6"/>
    <w:rsid w:val="007B1A0D"/>
    <w:rsid w:val="007B459C"/>
    <w:rsid w:val="007B4AB8"/>
    <w:rsid w:val="007B4FAA"/>
    <w:rsid w:val="007B7837"/>
    <w:rsid w:val="007C081C"/>
    <w:rsid w:val="007C690E"/>
    <w:rsid w:val="007C6CB4"/>
    <w:rsid w:val="007C7CE8"/>
    <w:rsid w:val="007D0281"/>
    <w:rsid w:val="007D1181"/>
    <w:rsid w:val="007D49C4"/>
    <w:rsid w:val="007D6863"/>
    <w:rsid w:val="007E01A3"/>
    <w:rsid w:val="007E3436"/>
    <w:rsid w:val="007E6FE1"/>
    <w:rsid w:val="007F1F8B"/>
    <w:rsid w:val="007F2A34"/>
    <w:rsid w:val="007F5791"/>
    <w:rsid w:val="007F6205"/>
    <w:rsid w:val="007F67A1"/>
    <w:rsid w:val="00801A7B"/>
    <w:rsid w:val="00805A2B"/>
    <w:rsid w:val="00807247"/>
    <w:rsid w:val="00811C05"/>
    <w:rsid w:val="00815F4A"/>
    <w:rsid w:val="00816C5E"/>
    <w:rsid w:val="008206C8"/>
    <w:rsid w:val="00824C5C"/>
    <w:rsid w:val="008262B6"/>
    <w:rsid w:val="008403DF"/>
    <w:rsid w:val="00846287"/>
    <w:rsid w:val="008532E0"/>
    <w:rsid w:val="00854448"/>
    <w:rsid w:val="00862D8C"/>
    <w:rsid w:val="0086387C"/>
    <w:rsid w:val="00865AAD"/>
    <w:rsid w:val="00870123"/>
    <w:rsid w:val="00870BF4"/>
    <w:rsid w:val="00874A6C"/>
    <w:rsid w:val="00876C65"/>
    <w:rsid w:val="00881475"/>
    <w:rsid w:val="00882058"/>
    <w:rsid w:val="00882F72"/>
    <w:rsid w:val="008870F0"/>
    <w:rsid w:val="008931A9"/>
    <w:rsid w:val="00893DC4"/>
    <w:rsid w:val="008A1326"/>
    <w:rsid w:val="008A147E"/>
    <w:rsid w:val="008A42F1"/>
    <w:rsid w:val="008A4B4C"/>
    <w:rsid w:val="008B40D1"/>
    <w:rsid w:val="008C239F"/>
    <w:rsid w:val="008C2E47"/>
    <w:rsid w:val="008D15C9"/>
    <w:rsid w:val="008D1FCF"/>
    <w:rsid w:val="008E480C"/>
    <w:rsid w:val="008F14C0"/>
    <w:rsid w:val="008F41A5"/>
    <w:rsid w:val="008F433D"/>
    <w:rsid w:val="00903FBA"/>
    <w:rsid w:val="009063F0"/>
    <w:rsid w:val="00907757"/>
    <w:rsid w:val="00912699"/>
    <w:rsid w:val="00914D5D"/>
    <w:rsid w:val="009212B0"/>
    <w:rsid w:val="00921FA1"/>
    <w:rsid w:val="009234A5"/>
    <w:rsid w:val="00923CCB"/>
    <w:rsid w:val="00925CE2"/>
    <w:rsid w:val="00933453"/>
    <w:rsid w:val="00933623"/>
    <w:rsid w:val="009336F7"/>
    <w:rsid w:val="00933ED3"/>
    <w:rsid w:val="0093636C"/>
    <w:rsid w:val="009374A7"/>
    <w:rsid w:val="00937F03"/>
    <w:rsid w:val="009454E1"/>
    <w:rsid w:val="00955F6D"/>
    <w:rsid w:val="0096290E"/>
    <w:rsid w:val="00972696"/>
    <w:rsid w:val="0097785F"/>
    <w:rsid w:val="00977C16"/>
    <w:rsid w:val="0098551D"/>
    <w:rsid w:val="00985DCB"/>
    <w:rsid w:val="00986F16"/>
    <w:rsid w:val="00992000"/>
    <w:rsid w:val="0099518F"/>
    <w:rsid w:val="009A090E"/>
    <w:rsid w:val="009A2175"/>
    <w:rsid w:val="009A523D"/>
    <w:rsid w:val="009B02A1"/>
    <w:rsid w:val="009B321F"/>
    <w:rsid w:val="009B3361"/>
    <w:rsid w:val="009B68C6"/>
    <w:rsid w:val="009B71A1"/>
    <w:rsid w:val="009B7CCD"/>
    <w:rsid w:val="009B7F3F"/>
    <w:rsid w:val="009C0CEF"/>
    <w:rsid w:val="009D7CE6"/>
    <w:rsid w:val="009E448E"/>
    <w:rsid w:val="009F496B"/>
    <w:rsid w:val="00A01439"/>
    <w:rsid w:val="00A02D06"/>
    <w:rsid w:val="00A02E61"/>
    <w:rsid w:val="00A05CFF"/>
    <w:rsid w:val="00A13048"/>
    <w:rsid w:val="00A15ADA"/>
    <w:rsid w:val="00A25986"/>
    <w:rsid w:val="00A4009F"/>
    <w:rsid w:val="00A40767"/>
    <w:rsid w:val="00A42349"/>
    <w:rsid w:val="00A426D5"/>
    <w:rsid w:val="00A435C7"/>
    <w:rsid w:val="00A45909"/>
    <w:rsid w:val="00A46843"/>
    <w:rsid w:val="00A56B97"/>
    <w:rsid w:val="00A6093D"/>
    <w:rsid w:val="00A60AE8"/>
    <w:rsid w:val="00A669FE"/>
    <w:rsid w:val="00A703CE"/>
    <w:rsid w:val="00A72017"/>
    <w:rsid w:val="00A73231"/>
    <w:rsid w:val="00A767DC"/>
    <w:rsid w:val="00A76A6D"/>
    <w:rsid w:val="00A8229B"/>
    <w:rsid w:val="00A83253"/>
    <w:rsid w:val="00AA1135"/>
    <w:rsid w:val="00AA65C5"/>
    <w:rsid w:val="00AA6E84"/>
    <w:rsid w:val="00AB1A1C"/>
    <w:rsid w:val="00AB4721"/>
    <w:rsid w:val="00AB709D"/>
    <w:rsid w:val="00AB7405"/>
    <w:rsid w:val="00AC7562"/>
    <w:rsid w:val="00AD05A8"/>
    <w:rsid w:val="00AD675A"/>
    <w:rsid w:val="00AE341B"/>
    <w:rsid w:val="00AE4EA0"/>
    <w:rsid w:val="00AF51C5"/>
    <w:rsid w:val="00AF70E8"/>
    <w:rsid w:val="00B01905"/>
    <w:rsid w:val="00B07CA7"/>
    <w:rsid w:val="00B1279A"/>
    <w:rsid w:val="00B129A0"/>
    <w:rsid w:val="00B156FF"/>
    <w:rsid w:val="00B165A4"/>
    <w:rsid w:val="00B2047E"/>
    <w:rsid w:val="00B26985"/>
    <w:rsid w:val="00B36047"/>
    <w:rsid w:val="00B36191"/>
    <w:rsid w:val="00B3640F"/>
    <w:rsid w:val="00B403D1"/>
    <w:rsid w:val="00B40ADB"/>
    <w:rsid w:val="00B4194A"/>
    <w:rsid w:val="00B42162"/>
    <w:rsid w:val="00B437E8"/>
    <w:rsid w:val="00B43BB3"/>
    <w:rsid w:val="00B51F2C"/>
    <w:rsid w:val="00B5222E"/>
    <w:rsid w:val="00B53179"/>
    <w:rsid w:val="00B532EA"/>
    <w:rsid w:val="00B57A23"/>
    <w:rsid w:val="00B600CD"/>
    <w:rsid w:val="00B60717"/>
    <w:rsid w:val="00B61C96"/>
    <w:rsid w:val="00B61D56"/>
    <w:rsid w:val="00B655C0"/>
    <w:rsid w:val="00B73A2A"/>
    <w:rsid w:val="00B744E6"/>
    <w:rsid w:val="00B75A51"/>
    <w:rsid w:val="00B827C6"/>
    <w:rsid w:val="00B94B06"/>
    <w:rsid w:val="00B94C28"/>
    <w:rsid w:val="00B94F8D"/>
    <w:rsid w:val="00BB1311"/>
    <w:rsid w:val="00BC10BA"/>
    <w:rsid w:val="00BC5AFD"/>
    <w:rsid w:val="00BC7CD3"/>
    <w:rsid w:val="00BD3B9E"/>
    <w:rsid w:val="00BE3F45"/>
    <w:rsid w:val="00BE4E18"/>
    <w:rsid w:val="00BF192B"/>
    <w:rsid w:val="00BF5E42"/>
    <w:rsid w:val="00C00DDE"/>
    <w:rsid w:val="00C0236C"/>
    <w:rsid w:val="00C04F43"/>
    <w:rsid w:val="00C05271"/>
    <w:rsid w:val="00C0609D"/>
    <w:rsid w:val="00C115AB"/>
    <w:rsid w:val="00C11670"/>
    <w:rsid w:val="00C11A4D"/>
    <w:rsid w:val="00C14785"/>
    <w:rsid w:val="00C16C85"/>
    <w:rsid w:val="00C20736"/>
    <w:rsid w:val="00C22FA9"/>
    <w:rsid w:val="00C26CCB"/>
    <w:rsid w:val="00C27B79"/>
    <w:rsid w:val="00C30249"/>
    <w:rsid w:val="00C31BB4"/>
    <w:rsid w:val="00C35F74"/>
    <w:rsid w:val="00C3723B"/>
    <w:rsid w:val="00C37F73"/>
    <w:rsid w:val="00C40A76"/>
    <w:rsid w:val="00C42466"/>
    <w:rsid w:val="00C503E9"/>
    <w:rsid w:val="00C602C7"/>
    <w:rsid w:val="00C606C9"/>
    <w:rsid w:val="00C62FC6"/>
    <w:rsid w:val="00C630E8"/>
    <w:rsid w:val="00C63D35"/>
    <w:rsid w:val="00C65E54"/>
    <w:rsid w:val="00C80288"/>
    <w:rsid w:val="00C836F0"/>
    <w:rsid w:val="00C84003"/>
    <w:rsid w:val="00C8547C"/>
    <w:rsid w:val="00C86172"/>
    <w:rsid w:val="00C90650"/>
    <w:rsid w:val="00C90B98"/>
    <w:rsid w:val="00C9541F"/>
    <w:rsid w:val="00C96F30"/>
    <w:rsid w:val="00C97D78"/>
    <w:rsid w:val="00CB0B0E"/>
    <w:rsid w:val="00CB6C6F"/>
    <w:rsid w:val="00CC2AAE"/>
    <w:rsid w:val="00CC3FE8"/>
    <w:rsid w:val="00CC5A42"/>
    <w:rsid w:val="00CC698E"/>
    <w:rsid w:val="00CD0EAB"/>
    <w:rsid w:val="00CD19FF"/>
    <w:rsid w:val="00CD2734"/>
    <w:rsid w:val="00CE1384"/>
    <w:rsid w:val="00CE3386"/>
    <w:rsid w:val="00CE3995"/>
    <w:rsid w:val="00CE5E02"/>
    <w:rsid w:val="00CE5FCA"/>
    <w:rsid w:val="00CE72D0"/>
    <w:rsid w:val="00CF34DB"/>
    <w:rsid w:val="00CF351A"/>
    <w:rsid w:val="00CF3917"/>
    <w:rsid w:val="00CF558F"/>
    <w:rsid w:val="00CF7958"/>
    <w:rsid w:val="00D010C0"/>
    <w:rsid w:val="00D04889"/>
    <w:rsid w:val="00D06B8B"/>
    <w:rsid w:val="00D073E2"/>
    <w:rsid w:val="00D10DBD"/>
    <w:rsid w:val="00D1112C"/>
    <w:rsid w:val="00D1511D"/>
    <w:rsid w:val="00D1555A"/>
    <w:rsid w:val="00D17BD1"/>
    <w:rsid w:val="00D32475"/>
    <w:rsid w:val="00D40F4D"/>
    <w:rsid w:val="00D446EC"/>
    <w:rsid w:val="00D51BF0"/>
    <w:rsid w:val="00D5208F"/>
    <w:rsid w:val="00D531DB"/>
    <w:rsid w:val="00D55942"/>
    <w:rsid w:val="00D57C0B"/>
    <w:rsid w:val="00D57CCD"/>
    <w:rsid w:val="00D57D83"/>
    <w:rsid w:val="00D61B3D"/>
    <w:rsid w:val="00D668E9"/>
    <w:rsid w:val="00D768AF"/>
    <w:rsid w:val="00D807BF"/>
    <w:rsid w:val="00D82FCC"/>
    <w:rsid w:val="00D86DAC"/>
    <w:rsid w:val="00D90306"/>
    <w:rsid w:val="00D907C4"/>
    <w:rsid w:val="00D9483D"/>
    <w:rsid w:val="00DA122F"/>
    <w:rsid w:val="00DA17FC"/>
    <w:rsid w:val="00DA7887"/>
    <w:rsid w:val="00DB2C26"/>
    <w:rsid w:val="00DB45C3"/>
    <w:rsid w:val="00DB60D3"/>
    <w:rsid w:val="00DB69CC"/>
    <w:rsid w:val="00DC09C6"/>
    <w:rsid w:val="00DC1188"/>
    <w:rsid w:val="00DC334D"/>
    <w:rsid w:val="00DC5372"/>
    <w:rsid w:val="00DD02F4"/>
    <w:rsid w:val="00DD586C"/>
    <w:rsid w:val="00DD6622"/>
    <w:rsid w:val="00DE1C7C"/>
    <w:rsid w:val="00DE2815"/>
    <w:rsid w:val="00DE53E7"/>
    <w:rsid w:val="00DE6B43"/>
    <w:rsid w:val="00DF069A"/>
    <w:rsid w:val="00DF0CFA"/>
    <w:rsid w:val="00DF1E9F"/>
    <w:rsid w:val="00DF2E75"/>
    <w:rsid w:val="00DF34AA"/>
    <w:rsid w:val="00E041C6"/>
    <w:rsid w:val="00E05BBF"/>
    <w:rsid w:val="00E0765A"/>
    <w:rsid w:val="00E0765E"/>
    <w:rsid w:val="00E11923"/>
    <w:rsid w:val="00E13EBE"/>
    <w:rsid w:val="00E207D8"/>
    <w:rsid w:val="00E2331E"/>
    <w:rsid w:val="00E2462F"/>
    <w:rsid w:val="00E25EED"/>
    <w:rsid w:val="00E262D4"/>
    <w:rsid w:val="00E36250"/>
    <w:rsid w:val="00E36841"/>
    <w:rsid w:val="00E376FD"/>
    <w:rsid w:val="00E37B3C"/>
    <w:rsid w:val="00E43DC9"/>
    <w:rsid w:val="00E47F2D"/>
    <w:rsid w:val="00E54511"/>
    <w:rsid w:val="00E54F44"/>
    <w:rsid w:val="00E60EDC"/>
    <w:rsid w:val="00E61594"/>
    <w:rsid w:val="00E61DAC"/>
    <w:rsid w:val="00E66A20"/>
    <w:rsid w:val="00E67D05"/>
    <w:rsid w:val="00E7042F"/>
    <w:rsid w:val="00E72B80"/>
    <w:rsid w:val="00E740E2"/>
    <w:rsid w:val="00E75FE3"/>
    <w:rsid w:val="00E82904"/>
    <w:rsid w:val="00E845DB"/>
    <w:rsid w:val="00E854D3"/>
    <w:rsid w:val="00E86C4C"/>
    <w:rsid w:val="00E907A3"/>
    <w:rsid w:val="00E92A00"/>
    <w:rsid w:val="00EA1E77"/>
    <w:rsid w:val="00EA25DA"/>
    <w:rsid w:val="00EA5AE0"/>
    <w:rsid w:val="00EB2E0B"/>
    <w:rsid w:val="00EB56E1"/>
    <w:rsid w:val="00EB7AB1"/>
    <w:rsid w:val="00EC04C4"/>
    <w:rsid w:val="00EC32BD"/>
    <w:rsid w:val="00ED24E6"/>
    <w:rsid w:val="00ED536F"/>
    <w:rsid w:val="00ED71B1"/>
    <w:rsid w:val="00ED7B16"/>
    <w:rsid w:val="00EE463C"/>
    <w:rsid w:val="00EE7CD8"/>
    <w:rsid w:val="00EF37F6"/>
    <w:rsid w:val="00EF48CC"/>
    <w:rsid w:val="00EF4B89"/>
    <w:rsid w:val="00F00801"/>
    <w:rsid w:val="00F153B1"/>
    <w:rsid w:val="00F156C1"/>
    <w:rsid w:val="00F2353E"/>
    <w:rsid w:val="00F2488D"/>
    <w:rsid w:val="00F26B17"/>
    <w:rsid w:val="00F3684B"/>
    <w:rsid w:val="00F42CC7"/>
    <w:rsid w:val="00F56AB1"/>
    <w:rsid w:val="00F601A0"/>
    <w:rsid w:val="00F627E5"/>
    <w:rsid w:val="00F6621E"/>
    <w:rsid w:val="00F712E9"/>
    <w:rsid w:val="00F73032"/>
    <w:rsid w:val="00F73BF8"/>
    <w:rsid w:val="00F762FC"/>
    <w:rsid w:val="00F82AD3"/>
    <w:rsid w:val="00F82EA3"/>
    <w:rsid w:val="00F848FC"/>
    <w:rsid w:val="00F906F6"/>
    <w:rsid w:val="00F9282A"/>
    <w:rsid w:val="00F96BAD"/>
    <w:rsid w:val="00FA139D"/>
    <w:rsid w:val="00FA60F5"/>
    <w:rsid w:val="00FB0E84"/>
    <w:rsid w:val="00FB14DF"/>
    <w:rsid w:val="00FB636C"/>
    <w:rsid w:val="00FB69F4"/>
    <w:rsid w:val="00FC2405"/>
    <w:rsid w:val="00FC4219"/>
    <w:rsid w:val="00FC61D1"/>
    <w:rsid w:val="00FD01C2"/>
    <w:rsid w:val="00FD0836"/>
    <w:rsid w:val="00FE13BB"/>
    <w:rsid w:val="00FE436B"/>
    <w:rsid w:val="00FE595C"/>
    <w:rsid w:val="00FE5DC6"/>
    <w:rsid w:val="00FE7733"/>
    <w:rsid w:val="00FF0CE3"/>
    <w:rsid w:val="00FF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31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DE2815"/>
    <w:rPr>
      <w:rFonts w:cs="Arial"/>
      <w:b/>
      <w:bCs/>
      <w:kern w:val="32"/>
      <w:sz w:val="32"/>
      <w:szCs w:val="32"/>
    </w:rPr>
  </w:style>
  <w:style w:type="character" w:customStyle="1" w:styleId="normaltextrun">
    <w:name w:val="normaltextrun"/>
    <w:basedOn w:val="DefaultParagraphFont"/>
    <w:rsid w:val="00B165A4"/>
  </w:style>
  <w:style w:type="paragraph" w:styleId="Caption">
    <w:name w:val="caption"/>
    <w:basedOn w:val="Normal"/>
    <w:next w:val="Normal"/>
    <w:semiHidden/>
    <w:unhideWhenUsed/>
    <w:qFormat/>
    <w:rsid w:val="008C2E47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97785F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7785F"/>
    <w:pPr>
      <w:ind w:firstLineChars="200" w:firstLine="420"/>
      <w:textAlignment w:val="auto"/>
    </w:pPr>
  </w:style>
  <w:style w:type="table" w:styleId="TableGrid">
    <w:name w:val="Table Grid"/>
    <w:basedOn w:val="TableNormal"/>
    <w:rsid w:val="00972696"/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2047E"/>
    <w:rPr>
      <w:color w:val="666666"/>
    </w:rPr>
  </w:style>
  <w:style w:type="character" w:styleId="Strong">
    <w:name w:val="Strong"/>
    <w:basedOn w:val="DefaultParagraphFont"/>
    <w:uiPriority w:val="22"/>
    <w:qFormat/>
    <w:rsid w:val="00F627E5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C30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8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7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12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1122</Words>
  <Characters>6401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Charles Bonnineau</cp:lastModifiedBy>
  <cp:revision>11</cp:revision>
  <cp:lastPrinted>1900-01-01T08:00:00Z</cp:lastPrinted>
  <dcterms:created xsi:type="dcterms:W3CDTF">2024-07-11T15:33:00Z</dcterms:created>
  <dcterms:modified xsi:type="dcterms:W3CDTF">2024-07-11T16:43:00Z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2024-07-04T19:43:34Z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72a8d571-9647-4502-a230-3ab7b3e2d78e</vt:lpwstr>
  </property>
  <property fmtid="{D5CDD505-2E9C-101B-9397-08002B2CF9AE}" pid="8" name="MSIP_Label_4d2f777e-4347-4fc6-823a-b44ab313546a_ContentBits">
    <vt:lpwstr>0</vt:lpwstr>
  </property>
</Properties>
</file>