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A368A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CA0A7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8632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5D0355">
              <w:rPr>
                <w:lang w:val="en-CA"/>
              </w:rPr>
              <w:t>0202</w:t>
            </w:r>
            <w:r w:rsidR="006A0E5C" w:rsidRPr="006A0E5C">
              <w:rPr>
                <w:lang w:val="en-CA"/>
              </w:rPr>
              <w:t>-v</w:t>
            </w:r>
            <w:ins w:id="0" w:author="Jizheng Xu" w:date="2024-07-16T02:55:00Z">
              <w:r w:rsidR="00F963E6">
                <w:rPr>
                  <w:lang w:val="en-CA"/>
                </w:rPr>
                <w:t>3</w:t>
              </w:r>
            </w:ins>
            <w:del w:id="1" w:author="Jizheng Xu" w:date="2024-07-13T15:58:00Z">
              <w:r w:rsidR="005D0355" w:rsidDel="00EC643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782212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F7469">
              <w:rPr>
                <w:b/>
                <w:szCs w:val="22"/>
                <w:lang w:val="en-CA"/>
              </w:rPr>
              <w:t xml:space="preserve">9: </w:t>
            </w:r>
            <w:r w:rsidR="0069430B">
              <w:rPr>
                <w:b/>
                <w:szCs w:val="22"/>
                <w:lang w:val="en-CA"/>
              </w:rPr>
              <w:t>NNPFC SEI modification</w:t>
            </w:r>
            <w:r w:rsidR="001A1D17">
              <w:rPr>
                <w:b/>
                <w:szCs w:val="22"/>
                <w:lang w:val="en-CA"/>
              </w:rPr>
              <w:t>s</w:t>
            </w:r>
            <w:r w:rsidR="0069430B">
              <w:rPr>
                <w:b/>
                <w:szCs w:val="22"/>
                <w:lang w:val="en-CA"/>
              </w:rPr>
              <w:t xml:space="preserve"> to support spatial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D36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F7469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4B3A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E9CB9B" w:rsidR="00E61DAC" w:rsidRPr="005B217D" w:rsidRDefault="00EF74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Ye-Kui Wang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lang w:val="en-CA"/>
              </w:rPr>
              <w:t>8910 University Center Lane</w:t>
            </w:r>
            <w:r w:rsidRPr="005B217D">
              <w:rPr>
                <w:lang w:val="en-CA"/>
              </w:rPr>
              <w:br/>
            </w:r>
            <w:r>
              <w:rPr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CB752F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1844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F7469" w:rsidRPr="0044371C">
                <w:rPr>
                  <w:rStyle w:val="Hyperlink"/>
                  <w:lang w:val="en-CA"/>
                </w:rPr>
                <w:t>xujizheng@bytedance.com</w:t>
              </w:r>
            </w:hyperlink>
            <w:r w:rsidR="00EF7469">
              <w:rPr>
                <w:rStyle w:val="Hyperlink"/>
                <w:lang w:val="en-CA"/>
              </w:rPr>
              <w:br/>
            </w:r>
            <w:hyperlink r:id="rId10" w:history="1">
              <w:r w:rsidR="00EF7469" w:rsidRPr="00372759">
                <w:rPr>
                  <w:rStyle w:val="Hyperlink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B3DD33" w:rsidR="00E61DAC" w:rsidRPr="005B217D" w:rsidRDefault="00EF74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C16041" w:rsidR="00263398" w:rsidRDefault="0069430B" w:rsidP="009234A5">
      <w:pPr>
        <w:rPr>
          <w:ins w:id="2" w:author="Jizheng Xu" w:date="2024-07-13T15:58:00Z"/>
          <w:szCs w:val="22"/>
          <w:lang w:val="en-CA"/>
        </w:rPr>
      </w:pPr>
      <w:r>
        <w:rPr>
          <w:szCs w:val="22"/>
          <w:lang w:val="en-CA"/>
        </w:rPr>
        <w:t xml:space="preserve">It is proposed to support spatial extraction in the NNPFC SEI. It is asserted </w:t>
      </w:r>
      <w:r w:rsidR="009E3480">
        <w:rPr>
          <w:szCs w:val="22"/>
          <w:lang w:val="en-CA"/>
        </w:rPr>
        <w:t xml:space="preserve">that </w:t>
      </w:r>
      <w:r w:rsidR="008D0C24">
        <w:rPr>
          <w:szCs w:val="22"/>
          <w:lang w:val="en-CA"/>
        </w:rPr>
        <w:t xml:space="preserve">spatial extraction </w:t>
      </w:r>
      <w:r w:rsidR="00BC7537">
        <w:rPr>
          <w:szCs w:val="22"/>
          <w:lang w:val="en-CA"/>
        </w:rPr>
        <w:t xml:space="preserve">can be supported </w:t>
      </w:r>
      <w:r w:rsidR="00431A1E">
        <w:rPr>
          <w:szCs w:val="22"/>
          <w:lang w:val="en-CA"/>
        </w:rPr>
        <w:t xml:space="preserve">by simply modifying spatial extrapolation </w:t>
      </w:r>
      <w:r w:rsidR="002D1C00">
        <w:rPr>
          <w:szCs w:val="22"/>
          <w:lang w:val="en-CA"/>
        </w:rPr>
        <w:t>text</w:t>
      </w:r>
      <w:r w:rsidR="00BC7537">
        <w:rPr>
          <w:szCs w:val="22"/>
          <w:lang w:val="en-CA"/>
        </w:rPr>
        <w:t>.</w:t>
      </w:r>
    </w:p>
    <w:p w14:paraId="00C091B8" w14:textId="2CEF5413" w:rsidR="00EC6434" w:rsidRDefault="00EC6434" w:rsidP="009234A5">
      <w:pPr>
        <w:rPr>
          <w:ins w:id="3" w:author="Jizheng Xu" w:date="2024-07-16T02:55:00Z"/>
          <w:szCs w:val="22"/>
          <w:lang w:val="en-CA"/>
        </w:rPr>
      </w:pPr>
      <w:ins w:id="4" w:author="Jizheng Xu" w:date="2024-07-13T15:58:00Z">
        <w:r>
          <w:rPr>
            <w:szCs w:val="22"/>
            <w:lang w:val="en-CA"/>
          </w:rPr>
          <w:t xml:space="preserve">In v2 of this document, the text modifications to support </w:t>
        </w:r>
      </w:ins>
      <w:ins w:id="5" w:author="Jizheng Xu" w:date="2024-07-13T21:35:00Z">
        <w:r w:rsidR="0093542D">
          <w:rPr>
            <w:szCs w:val="22"/>
            <w:lang w:val="en-CA"/>
          </w:rPr>
          <w:t>mixed</w:t>
        </w:r>
      </w:ins>
      <w:ins w:id="6" w:author="Jizheng Xu" w:date="2024-07-13T15:58:00Z">
        <w:r>
          <w:rPr>
            <w:szCs w:val="22"/>
            <w:lang w:val="en-CA"/>
          </w:rPr>
          <w:t xml:space="preserve"> spatial extrapolation and extraction, e.g. virtual pan,</w:t>
        </w:r>
      </w:ins>
      <w:ins w:id="7" w:author="Jizheng Xu" w:date="2024-07-13T15:59:00Z">
        <w:r>
          <w:rPr>
            <w:szCs w:val="22"/>
            <w:lang w:val="en-CA"/>
          </w:rPr>
          <w:t xml:space="preserve"> are described</w:t>
        </w:r>
      </w:ins>
      <w:ins w:id="8" w:author="Jizheng Xu" w:date="2024-07-13T16:16:00Z">
        <w:r w:rsidR="00B75410">
          <w:rPr>
            <w:szCs w:val="22"/>
            <w:lang w:val="en-CA"/>
          </w:rPr>
          <w:t xml:space="preserve">, </w:t>
        </w:r>
      </w:ins>
      <w:ins w:id="9" w:author="Jizheng Xu" w:date="2024-07-13T21:35:00Z">
        <w:r w:rsidR="001D3094">
          <w:rPr>
            <w:szCs w:val="22"/>
            <w:lang w:val="en-CA"/>
          </w:rPr>
          <w:t>and with</w:t>
        </w:r>
      </w:ins>
      <w:ins w:id="10" w:author="Jizheng Xu" w:date="2024-07-13T16:16:00Z">
        <w:r w:rsidR="00B75410">
          <w:rPr>
            <w:szCs w:val="22"/>
            <w:lang w:val="en-CA"/>
          </w:rPr>
          <w:t xml:space="preserve"> some typos fixed in the VSEI tex</w:t>
        </w:r>
      </w:ins>
      <w:ins w:id="11" w:author="Jizheng Xu" w:date="2024-07-13T16:17:00Z">
        <w:r w:rsidR="00B75410">
          <w:rPr>
            <w:szCs w:val="22"/>
            <w:lang w:val="en-CA"/>
          </w:rPr>
          <w:t>t</w:t>
        </w:r>
      </w:ins>
      <w:ins w:id="12" w:author="Jizheng Xu" w:date="2024-07-13T15:59:00Z">
        <w:r>
          <w:rPr>
            <w:szCs w:val="22"/>
            <w:lang w:val="en-CA"/>
          </w:rPr>
          <w:t>.</w:t>
        </w:r>
      </w:ins>
    </w:p>
    <w:p w14:paraId="28773B71" w14:textId="5AD7D2EB" w:rsidR="00512DBF" w:rsidRPr="005B217D" w:rsidRDefault="00512DBF" w:rsidP="009234A5">
      <w:pPr>
        <w:rPr>
          <w:szCs w:val="22"/>
          <w:lang w:val="en-CA"/>
        </w:rPr>
      </w:pPr>
      <w:ins w:id="13" w:author="Jizheng Xu" w:date="2024-07-16T02:55:00Z">
        <w:r>
          <w:rPr>
            <w:szCs w:val="22"/>
            <w:lang w:val="en-CA"/>
          </w:rPr>
          <w:t>In v</w:t>
        </w:r>
      </w:ins>
      <w:ins w:id="14" w:author="Jizheng Xu" w:date="2024-07-16T02:58:00Z">
        <w:r w:rsidR="003B6421">
          <w:rPr>
            <w:szCs w:val="22"/>
            <w:lang w:val="en-CA"/>
          </w:rPr>
          <w:t>3</w:t>
        </w:r>
      </w:ins>
      <w:ins w:id="15" w:author="Jizheng Xu" w:date="2024-07-16T02:55:00Z">
        <w:r>
          <w:rPr>
            <w:szCs w:val="22"/>
            <w:lang w:val="en-CA"/>
          </w:rPr>
          <w:t xml:space="preserve"> of this document, some wording refinements are made to better reflect the purpose.</w:t>
        </w:r>
      </w:ins>
    </w:p>
    <w:p w14:paraId="7D2AC1F0" w14:textId="3CF4BBC0" w:rsidR="00B3527F" w:rsidRPr="005B217D" w:rsidRDefault="00745F6B" w:rsidP="00B3527F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539A21D" w14:textId="51ED726A" w:rsidR="001F2594" w:rsidRDefault="0069430B" w:rsidP="009234A5">
      <w:pPr>
        <w:rPr>
          <w:szCs w:val="22"/>
          <w:lang w:val="en-CA"/>
        </w:rPr>
      </w:pPr>
      <w:r>
        <w:rPr>
          <w:szCs w:val="22"/>
          <w:lang w:val="en-CA"/>
        </w:rPr>
        <w:t>Spatial extraction</w:t>
      </w:r>
      <w:r w:rsidR="008D0C24">
        <w:rPr>
          <w:szCs w:val="22"/>
          <w:lang w:val="en-CA"/>
        </w:rPr>
        <w:t xml:space="preserve"> is to extract part of input image to form a smaller image for output. Figure 1 shows an illustration of spatial extraction.</w:t>
      </w:r>
      <w:r w:rsidR="00E257A7">
        <w:rPr>
          <w:szCs w:val="22"/>
          <w:lang w:val="en-CA"/>
        </w:rPr>
        <w:t xml:space="preserve"> It can be used to extract important part of the image, e.g. ROI or content-adaptive resolution adaptation.</w:t>
      </w:r>
    </w:p>
    <w:p w14:paraId="606EC61C" w14:textId="04F3D728" w:rsidR="002F0FB0" w:rsidRDefault="002F0FB0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C03EF8E" wp14:editId="2C2E6AED">
                <wp:simplePos x="0" y="0"/>
                <wp:positionH relativeFrom="column">
                  <wp:posOffset>4742815</wp:posOffset>
                </wp:positionH>
                <wp:positionV relativeFrom="paragraph">
                  <wp:posOffset>729560</wp:posOffset>
                </wp:positionV>
                <wp:extent cx="695739" cy="417444"/>
                <wp:effectExtent l="0" t="0" r="15875" b="14605"/>
                <wp:wrapNone/>
                <wp:docPr id="1023495150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739" cy="4174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268AE" id="Rectangle 25" o:spid="_x0000_s1026" style="position:absolute;margin-left:373.45pt;margin-top:57.45pt;width:54.8pt;height:32.8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CF47D6B" wp14:editId="4AF8237A">
                <wp:simplePos x="0" y="0"/>
                <wp:positionH relativeFrom="column">
                  <wp:posOffset>1276239</wp:posOffset>
                </wp:positionH>
                <wp:positionV relativeFrom="paragraph">
                  <wp:posOffset>716445</wp:posOffset>
                </wp:positionV>
                <wp:extent cx="695739" cy="417444"/>
                <wp:effectExtent l="0" t="0" r="15875" b="14605"/>
                <wp:wrapNone/>
                <wp:docPr id="47077859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739" cy="4174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5111C2" id="Rectangle 25" o:spid="_x0000_s1026" style="position:absolute;margin-left:100.5pt;margin-top:56.4pt;width:54.8pt;height:32.8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9987636" wp14:editId="07DCBE80">
                <wp:simplePos x="0" y="0"/>
                <wp:positionH relativeFrom="column">
                  <wp:posOffset>2708744</wp:posOffset>
                </wp:positionH>
                <wp:positionV relativeFrom="paragraph">
                  <wp:posOffset>855676</wp:posOffset>
                </wp:positionV>
                <wp:extent cx="1835426" cy="112395"/>
                <wp:effectExtent l="0" t="12700" r="31750" b="27305"/>
                <wp:wrapNone/>
                <wp:docPr id="1273999481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426" cy="1123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A44A3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26" type="#_x0000_t13" style="position:absolute;margin-left:213.3pt;margin-top:67.4pt;width:144.5pt;height:8.85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" adj="20939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90F41B6" wp14:editId="56C4A2F4">
                <wp:simplePos x="0" y="0"/>
                <wp:positionH relativeFrom="column">
                  <wp:posOffset>2814761</wp:posOffset>
                </wp:positionH>
                <wp:positionV relativeFrom="paragraph">
                  <wp:posOffset>438785</wp:posOffset>
                </wp:positionV>
                <wp:extent cx="1616765" cy="349885"/>
                <wp:effectExtent l="0" t="0" r="0" b="5715"/>
                <wp:wrapNone/>
                <wp:docPr id="10700274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6765" cy="349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F32622" w14:textId="5A1B0BC2" w:rsidR="002F0FB0" w:rsidRDefault="002F0FB0">
                            <w:r>
                              <w:t>Spatial extraction NNPF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0F41B6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221.65pt;margin-top:34.55pt;width:127.3pt;height:27.5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" fillcolor="white [3201]" stroked="f" strokeweight=".5pt">
                <v:textbox>
                  <w:txbxContent>
                    <w:p w14:paraId="6DF32622" w14:textId="5A1B0BC2" w:rsidR="002F0FB0" w:rsidRDefault="002F0FB0">
                      <w:r>
                        <w:t>Spatial extraction NNPF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E3D9E2" wp14:editId="11FE06BD">
                <wp:simplePos x="0" y="0"/>
                <wp:positionH relativeFrom="column">
                  <wp:posOffset>680720</wp:posOffset>
                </wp:positionH>
                <wp:positionV relativeFrom="paragraph">
                  <wp:posOffset>359217</wp:posOffset>
                </wp:positionV>
                <wp:extent cx="1901687" cy="1232452"/>
                <wp:effectExtent l="0" t="0" r="16510" b="12700"/>
                <wp:wrapTopAndBottom/>
                <wp:docPr id="1876475043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687" cy="12324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30DE01" id="Rectangle 24" o:spid="_x0000_s1026" style="position:absolute;margin-left:53.6pt;margin-top:28.3pt;width:149.75pt;height:97.0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" fillcolor="white [3201]" strokecolor="#70ad47 [3209]" strokeweight="1pt">
                <w10:wrap type="topAndBottom"/>
              </v:rect>
            </w:pict>
          </mc:Fallback>
        </mc:AlternateContent>
      </w:r>
    </w:p>
    <w:p w14:paraId="3EA3627D" w14:textId="3EE0829F" w:rsidR="008D0C24" w:rsidRPr="005B217D" w:rsidRDefault="008D0C24" w:rsidP="002F0FB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1: </w:t>
      </w:r>
      <w:r w:rsidR="002F0FB0">
        <w:rPr>
          <w:szCs w:val="22"/>
          <w:lang w:val="en-CA"/>
        </w:rPr>
        <w:t>Illustration of a spatial extraction NNPF.</w:t>
      </w:r>
    </w:p>
    <w:p w14:paraId="7F414C85" w14:textId="2110EAC3" w:rsidR="002F0FB0" w:rsidRDefault="002F0FB0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A8E9523" w14:textId="4B690ADA" w:rsidR="00FB01F7" w:rsidRPr="00FB01F7" w:rsidRDefault="00FB01F7" w:rsidP="00FB01F7">
      <w:pPr>
        <w:rPr>
          <w:lang w:val="en-CA"/>
        </w:rPr>
      </w:pPr>
      <w:r>
        <w:rPr>
          <w:lang w:val="en-CA"/>
        </w:rPr>
        <w:t>To support spatial extraction NNPF, there are different options.</w:t>
      </w:r>
    </w:p>
    <w:p w14:paraId="2A1C8CD4" w14:textId="2AA3CCE1" w:rsidR="00FB01F7" w:rsidRDefault="00FB01F7" w:rsidP="002F0FB0">
      <w:pPr>
        <w:rPr>
          <w:lang w:val="en-CA"/>
        </w:rPr>
      </w:pPr>
      <w:r w:rsidRPr="003A239C">
        <w:rPr>
          <w:b/>
          <w:bCs/>
          <w:lang w:val="en-CA"/>
        </w:rPr>
        <w:t>Option</w:t>
      </w:r>
      <w:r w:rsidR="000A4D8D" w:rsidRPr="003A239C">
        <w:rPr>
          <w:b/>
          <w:bCs/>
          <w:lang w:val="en-CA"/>
        </w:rPr>
        <w:t xml:space="preserve"> 1</w:t>
      </w:r>
      <w:r>
        <w:rPr>
          <w:lang w:val="en-CA"/>
        </w:rPr>
        <w:t>: add a new NNPFC purpose to support spatial extraction.</w:t>
      </w:r>
    </w:p>
    <w:p w14:paraId="691FA2C7" w14:textId="77777777" w:rsidR="00FB01F7" w:rsidRDefault="00FB01F7" w:rsidP="002F0FB0">
      <w:pPr>
        <w:rPr>
          <w:lang w:val="en-CA"/>
        </w:rPr>
      </w:pPr>
      <w:r>
        <w:rPr>
          <w:lang w:val="en-CA"/>
        </w:rPr>
        <w:t>The modifications to the NNPFC SEI messages include adding a new bit mask for spatial extraction, adding syntax elements to indicate the extracted region.</w:t>
      </w:r>
    </w:p>
    <w:p w14:paraId="0123F46F" w14:textId="76EFB49C" w:rsidR="00FB01F7" w:rsidRDefault="00FB01F7" w:rsidP="002F0FB0">
      <w:pPr>
        <w:rPr>
          <w:lang w:val="en-CA"/>
        </w:rPr>
      </w:pPr>
      <w:r>
        <w:rPr>
          <w:lang w:val="en-CA"/>
        </w:rPr>
        <w:t xml:space="preserve">It is noted that similar modifications are already made for spatial extraction. Thus, to simply the design and corresponding modifications, </w:t>
      </w:r>
      <w:r w:rsidR="003A239C">
        <w:rPr>
          <w:lang w:val="en-CA"/>
        </w:rPr>
        <w:t>we can reuse the purpose of spatial extrapolation as follows.</w:t>
      </w:r>
    </w:p>
    <w:p w14:paraId="3BBE8717" w14:textId="06B2747F" w:rsidR="002F0FB0" w:rsidRDefault="00FB01F7" w:rsidP="002F0FB0">
      <w:pPr>
        <w:rPr>
          <w:lang w:val="en-CA"/>
        </w:rPr>
      </w:pPr>
      <w:r w:rsidRPr="003A239C">
        <w:rPr>
          <w:b/>
          <w:bCs/>
          <w:lang w:val="en-CA"/>
        </w:rPr>
        <w:t>Option 2</w:t>
      </w:r>
      <w:r>
        <w:rPr>
          <w:lang w:val="en-CA"/>
        </w:rPr>
        <w:t>: reuse spatial extrapolation purpose to support both spatial extraction and spatial extrapolation. The modifications include enabling signalling of negative offsets to indicate extracted region</w:t>
      </w:r>
      <w:r w:rsidR="003A239C">
        <w:rPr>
          <w:lang w:val="en-CA"/>
        </w:rPr>
        <w:t>.</w:t>
      </w:r>
    </w:p>
    <w:p w14:paraId="62AE87BC" w14:textId="41E6C802" w:rsidR="005832AE" w:rsidRDefault="005832AE" w:rsidP="002F0FB0">
      <w:pPr>
        <w:rPr>
          <w:lang w:val="en-CA"/>
        </w:rPr>
      </w:pPr>
      <w:r>
        <w:rPr>
          <w:lang w:val="en-CA"/>
        </w:rPr>
        <w:lastRenderedPageBreak/>
        <w:t xml:space="preserve">For both options, </w:t>
      </w:r>
      <w:r w:rsidR="00362E96">
        <w:rPr>
          <w:lang w:val="en-CA"/>
        </w:rPr>
        <w:t>it is</w:t>
      </w:r>
      <w:r>
        <w:rPr>
          <w:lang w:val="en-CA"/>
        </w:rPr>
        <w:t xml:space="preserve"> suggest</w:t>
      </w:r>
      <w:r w:rsidR="00362E96">
        <w:rPr>
          <w:lang w:val="en-CA"/>
        </w:rPr>
        <w:t>ed</w:t>
      </w:r>
      <w:r>
        <w:rPr>
          <w:lang w:val="en-CA"/>
        </w:rPr>
        <w:t xml:space="preserve"> </w:t>
      </w:r>
      <w:r w:rsidR="00A97C9E">
        <w:rPr>
          <w:lang w:val="en-CA"/>
        </w:rPr>
        <w:t>having</w:t>
      </w:r>
      <w:r>
        <w:rPr>
          <w:lang w:val="en-CA"/>
        </w:rPr>
        <w:t xml:space="preserve"> </w:t>
      </w:r>
      <w:r w:rsidR="00A97C9E">
        <w:rPr>
          <w:lang w:val="en-CA"/>
        </w:rPr>
        <w:t>the following</w:t>
      </w:r>
      <w:r>
        <w:rPr>
          <w:lang w:val="en-CA"/>
        </w:rPr>
        <w:t xml:space="preserve"> straightforward constraints:</w:t>
      </w:r>
    </w:p>
    <w:p w14:paraId="0FDCE0DC" w14:textId="1D978BEA" w:rsidR="005832AE" w:rsidRDefault="005832AE" w:rsidP="002F0FB0">
      <w:pPr>
        <w:rPr>
          <w:lang w:val="en-CA"/>
        </w:rPr>
      </w:pPr>
      <w:r>
        <w:rPr>
          <w:lang w:val="en-CA"/>
        </w:rPr>
        <w:t>1. The output width and height shall be greater than 0</w:t>
      </w:r>
    </w:p>
    <w:p w14:paraId="30016E7C" w14:textId="7D5016CA" w:rsidR="00885E81" w:rsidRPr="002F0FB0" w:rsidRDefault="00885E81" w:rsidP="002F0FB0">
      <w:pPr>
        <w:rPr>
          <w:lang w:val="en-CA"/>
        </w:rPr>
      </w:pPr>
      <w:r>
        <w:rPr>
          <w:lang w:val="en-CA"/>
        </w:rPr>
        <w:t xml:space="preserve">2. Spatial extrapolation and spatial extraction </w:t>
      </w:r>
      <w:r w:rsidR="00317678">
        <w:rPr>
          <w:lang w:val="en-CA"/>
        </w:rPr>
        <w:t>shall not be used together.</w:t>
      </w:r>
    </w:p>
    <w:p w14:paraId="516942A2" w14:textId="50AC5B8F" w:rsidR="001809FD" w:rsidRDefault="001809FD" w:rsidP="00E11923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35A0F7C8" w14:textId="29DB33DB" w:rsidR="00885E81" w:rsidRPr="00D06E1D" w:rsidRDefault="005832AE" w:rsidP="00885E81">
      <w:pPr>
        <w:rPr>
          <w:lang w:eastAsia="x-none"/>
        </w:rPr>
      </w:pPr>
      <w:r>
        <w:rPr>
          <w:lang w:val="en-CA"/>
        </w:rPr>
        <w:t xml:space="preserve">Text modifications of option 2 are shown below based on </w:t>
      </w:r>
      <w:r>
        <w:rPr>
          <w:iCs/>
          <w:lang w:eastAsia="x-none"/>
        </w:rPr>
        <w:t>JVET-AH2006 [1]</w:t>
      </w:r>
      <w:r w:rsidR="00885E81">
        <w:rPr>
          <w:iCs/>
          <w:lang w:eastAsia="x-none"/>
        </w:rPr>
        <w:t xml:space="preserve">. </w:t>
      </w:r>
      <w:r w:rsidR="00885E81">
        <w:rPr>
          <w:lang w:eastAsia="x-none"/>
        </w:rPr>
        <w:t>The</w:t>
      </w:r>
      <w:r w:rsidR="00885E81" w:rsidRPr="005C028A">
        <w:rPr>
          <w:lang w:eastAsia="x-none"/>
        </w:rPr>
        <w:t xml:space="preserve"> relevant parts that have been added or modified are highlighted in </w:t>
      </w:r>
      <w:r w:rsidR="00885E81" w:rsidRPr="005C028A">
        <w:rPr>
          <w:highlight w:val="cyan"/>
          <w:lang w:eastAsia="x-none"/>
        </w:rPr>
        <w:t>turquoise</w:t>
      </w:r>
      <w:r w:rsidR="00885E81" w:rsidRPr="005C028A">
        <w:rPr>
          <w:lang w:eastAsia="x-none"/>
        </w:rPr>
        <w:t xml:space="preserve">, and the deleted parts are highlighted in </w:t>
      </w:r>
      <w:r w:rsidR="00885E81" w:rsidRPr="005C028A">
        <w:rPr>
          <w:strike/>
          <w:color w:val="FF0000"/>
          <w:highlight w:val="yellow"/>
          <w:lang w:eastAsia="x-none"/>
        </w:rPr>
        <w:t>yellow strikethrough in red fonts</w:t>
      </w:r>
      <w:r w:rsidR="00885E81" w:rsidRPr="005C028A">
        <w:rPr>
          <w:lang w:eastAsia="x-none"/>
        </w:rPr>
        <w:t>. There may be some other changes that are editorial in nature and thus not highlighted.</w:t>
      </w:r>
    </w:p>
    <w:p w14:paraId="65943910" w14:textId="7B4E77C3" w:rsidR="005832AE" w:rsidRPr="00885E81" w:rsidRDefault="005832AE" w:rsidP="005832AE"/>
    <w:p w14:paraId="7D69E209" w14:textId="77777777" w:rsidR="00B3527F" w:rsidRPr="00FD2A9A" w:rsidRDefault="00B3527F" w:rsidP="00B3527F">
      <w:pPr>
        <w:rPr>
          <w:rFonts w:eastAsia="Malgun Gothic"/>
          <w:bCs/>
          <w:lang w:val="en-GB"/>
        </w:rPr>
      </w:pPr>
      <w:r w:rsidRPr="00307575">
        <w:rPr>
          <w:rFonts w:eastAsia="Malgun Gothic"/>
          <w:b/>
          <w:bCs/>
          <w:noProof/>
          <w:lang w:val="en-CA"/>
        </w:rPr>
        <w:t xml:space="preserve">8.28.2.1 </w:t>
      </w:r>
      <w:r w:rsidRPr="00307575">
        <w:rPr>
          <w:rFonts w:eastAsia="Malgun Gothic"/>
          <w:b/>
          <w:bCs/>
          <w:lang w:val="en-GB"/>
        </w:rPr>
        <w:t>Neural-network post-filter characteristics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5"/>
      </w:tblGrid>
      <w:tr w:rsidR="00B3527F" w:rsidRPr="00B3527F" w14:paraId="627CE956" w14:textId="77777777" w:rsidTr="00735F40">
        <w:trPr>
          <w:trHeight w:val="204"/>
          <w:jc w:val="center"/>
        </w:trPr>
        <w:tc>
          <w:tcPr>
            <w:tcW w:w="7920" w:type="dxa"/>
          </w:tcPr>
          <w:p w14:paraId="2EA02B1B" w14:textId="77777777" w:rsidR="00B3527F" w:rsidRPr="00B3527F" w:rsidRDefault="00B3527F" w:rsidP="00B3527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sz w:val="20"/>
                <w:lang w:eastAsia="zh-CN"/>
              </w:rPr>
              <w:t>nn_post_filter_</w:t>
            </w:r>
            <w:proofErr w:type="gramStart"/>
            <w:r w:rsidRPr="00B3527F">
              <w:rPr>
                <w:rFonts w:eastAsiaTheme="minorEastAsia" w:cstheme="minorBidi"/>
                <w:sz w:val="20"/>
                <w:lang w:eastAsia="zh-CN"/>
              </w:rPr>
              <w:t>characteristics</w:t>
            </w:r>
            <w:proofErr w:type="spellEnd"/>
            <w:r w:rsidRPr="00B3527F">
              <w:rPr>
                <w:rFonts w:eastAsiaTheme="minorEastAsia" w:cstheme="minorBidi"/>
                <w:sz w:val="20"/>
                <w:lang w:eastAsia="zh-CN"/>
              </w:rPr>
              <w:t>( </w:t>
            </w:r>
            <w:proofErr w:type="spellStart"/>
            <w:r w:rsidRPr="00B3527F">
              <w:rPr>
                <w:rFonts w:eastAsiaTheme="minorEastAsia" w:cstheme="minorBidi"/>
                <w:sz w:val="20"/>
                <w:lang w:eastAsia="zh-CN"/>
              </w:rPr>
              <w:t>payloadSize</w:t>
            </w:r>
            <w:proofErr w:type="spellEnd"/>
            <w:proofErr w:type="gramEnd"/>
            <w:r w:rsidRPr="00B3527F">
              <w:rPr>
                <w:rFonts w:eastAsiaTheme="minorEastAsia" w:cstheme="minorBidi"/>
                <w:sz w:val="20"/>
                <w:lang w:eastAsia="zh-CN"/>
              </w:rPr>
              <w:t> ) {</w:t>
            </w:r>
          </w:p>
        </w:tc>
        <w:tc>
          <w:tcPr>
            <w:tcW w:w="1165" w:type="dxa"/>
          </w:tcPr>
          <w:p w14:paraId="51A282B3" w14:textId="77777777" w:rsidR="00B3527F" w:rsidRPr="00B3527F" w:rsidRDefault="00B3527F" w:rsidP="00B3527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Descriptor</w:t>
            </w:r>
          </w:p>
        </w:tc>
      </w:tr>
      <w:tr w:rsidR="00B3527F" w:rsidRPr="00B3527F" w14:paraId="74CB84A0" w14:textId="77777777" w:rsidTr="00735F40">
        <w:trPr>
          <w:trHeight w:val="204"/>
          <w:jc w:val="center"/>
        </w:trPr>
        <w:tc>
          <w:tcPr>
            <w:tcW w:w="7920" w:type="dxa"/>
          </w:tcPr>
          <w:p w14:paraId="6D10800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color w:val="000000" w:themeColor="text1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color w:val="000000" w:themeColor="text1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>...</w:t>
            </w:r>
          </w:p>
        </w:tc>
        <w:tc>
          <w:tcPr>
            <w:tcW w:w="1165" w:type="dxa"/>
          </w:tcPr>
          <w:p w14:paraId="2D0D5D9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7C9CB905" w14:textId="77777777" w:rsidTr="00735F40">
        <w:trPr>
          <w:trHeight w:val="204"/>
          <w:jc w:val="center"/>
        </w:trPr>
        <w:tc>
          <w:tcPr>
            <w:tcW w:w="7920" w:type="dxa"/>
          </w:tcPr>
          <w:p w14:paraId="3EABDF1E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if( SpatialExtrap</w:t>
            </w:r>
            <w:r w:rsidRPr="00B3527F">
              <w:rPr>
                <w:rFonts w:eastAsiaTheme="minorEastAsia" w:cstheme="minorBidi"/>
                <w:strike/>
                <w:noProof/>
                <w:color w:val="FF0000"/>
                <w:sz w:val="20"/>
                <w:highlight w:val="yellow"/>
                <w:lang w:val="en-CA" w:eastAsia="zh-CN"/>
              </w:rPr>
              <w:t>olation</w:t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Flag ) {</w:t>
            </w:r>
          </w:p>
        </w:tc>
        <w:tc>
          <w:tcPr>
            <w:tcW w:w="1165" w:type="dxa"/>
          </w:tcPr>
          <w:p w14:paraId="629B5870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0D911AA3" w14:textId="77777777" w:rsidTr="00735F40">
        <w:trPr>
          <w:trHeight w:val="204"/>
          <w:jc w:val="center"/>
        </w:trPr>
        <w:tc>
          <w:tcPr>
            <w:tcW w:w="7920" w:type="dxa"/>
          </w:tcPr>
          <w:p w14:paraId="2372EA1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_left_offset</w:t>
            </w:r>
            <w:proofErr w:type="spellEnd"/>
          </w:p>
        </w:tc>
        <w:tc>
          <w:tcPr>
            <w:tcW w:w="1165" w:type="dxa"/>
          </w:tcPr>
          <w:p w14:paraId="0A8AE57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256D25AA" w14:textId="77777777" w:rsidTr="00735F40">
        <w:trPr>
          <w:trHeight w:val="204"/>
          <w:jc w:val="center"/>
        </w:trPr>
        <w:tc>
          <w:tcPr>
            <w:tcW w:w="7920" w:type="dxa"/>
          </w:tcPr>
          <w:p w14:paraId="12B798F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_right_offset</w:t>
            </w:r>
            <w:proofErr w:type="spellEnd"/>
          </w:p>
        </w:tc>
        <w:tc>
          <w:tcPr>
            <w:tcW w:w="1165" w:type="dxa"/>
          </w:tcPr>
          <w:p w14:paraId="2874D71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67E4B302" w14:textId="77777777" w:rsidTr="00735F40">
        <w:trPr>
          <w:trHeight w:val="204"/>
          <w:jc w:val="center"/>
        </w:trPr>
        <w:tc>
          <w:tcPr>
            <w:tcW w:w="7920" w:type="dxa"/>
          </w:tcPr>
          <w:p w14:paraId="674AB216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_top_offset</w:t>
            </w:r>
            <w:proofErr w:type="spellEnd"/>
          </w:p>
        </w:tc>
        <w:tc>
          <w:tcPr>
            <w:tcW w:w="1165" w:type="dxa"/>
          </w:tcPr>
          <w:p w14:paraId="379EF33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0447C4C3" w14:textId="77777777" w:rsidTr="00735F40">
        <w:trPr>
          <w:trHeight w:val="204"/>
          <w:jc w:val="center"/>
        </w:trPr>
        <w:tc>
          <w:tcPr>
            <w:tcW w:w="7920" w:type="dxa"/>
          </w:tcPr>
          <w:p w14:paraId="4BB4388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_bottom_offset</w:t>
            </w:r>
            <w:proofErr w:type="spellEnd"/>
          </w:p>
        </w:tc>
        <w:tc>
          <w:tcPr>
            <w:tcW w:w="1165" w:type="dxa"/>
          </w:tcPr>
          <w:p w14:paraId="5BE8927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5880C895" w14:textId="77777777" w:rsidTr="00735F40">
        <w:trPr>
          <w:trHeight w:val="204"/>
          <w:jc w:val="center"/>
        </w:trPr>
        <w:tc>
          <w:tcPr>
            <w:tcW w:w="7920" w:type="dxa"/>
          </w:tcPr>
          <w:p w14:paraId="50542509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}</w:t>
            </w:r>
          </w:p>
        </w:tc>
        <w:tc>
          <w:tcPr>
            <w:tcW w:w="1165" w:type="dxa"/>
          </w:tcPr>
          <w:p w14:paraId="471DACF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5C31D319" w14:textId="77777777" w:rsidTr="00735F40">
        <w:trPr>
          <w:trHeight w:val="204"/>
          <w:jc w:val="center"/>
        </w:trPr>
        <w:tc>
          <w:tcPr>
            <w:tcW w:w="7920" w:type="dxa"/>
          </w:tcPr>
          <w:p w14:paraId="5F9BE1F4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...</w:t>
            </w:r>
          </w:p>
        </w:tc>
        <w:tc>
          <w:tcPr>
            <w:tcW w:w="1165" w:type="dxa"/>
          </w:tcPr>
          <w:p w14:paraId="7A38481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</w:p>
        </w:tc>
      </w:tr>
      <w:tr w:rsidR="00B3527F" w:rsidRPr="00B3527F" w14:paraId="66836684" w14:textId="77777777" w:rsidTr="00735F40">
        <w:trPr>
          <w:trHeight w:val="204"/>
          <w:jc w:val="center"/>
        </w:trPr>
        <w:tc>
          <w:tcPr>
            <w:tcW w:w="7920" w:type="dxa"/>
          </w:tcPr>
          <w:p w14:paraId="7E7C49F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b/>
                <w:bCs/>
                <w:noProof/>
                <w:sz w:val="20"/>
                <w:lang w:eastAsia="zh-CN"/>
              </w:rPr>
              <w:t>nnpfc_num_metadata_extension_bits</w:t>
            </w:r>
          </w:p>
        </w:tc>
        <w:tc>
          <w:tcPr>
            <w:tcW w:w="1165" w:type="dxa"/>
          </w:tcPr>
          <w:p w14:paraId="012E411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ue</w:t>
            </w:r>
            <w:proofErr w:type="spellEnd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(v)</w:t>
            </w:r>
          </w:p>
        </w:tc>
      </w:tr>
      <w:tr w:rsidR="00B3527F" w:rsidRPr="00B3527F" w14:paraId="7AFB4429" w14:textId="77777777" w:rsidTr="00735F40">
        <w:trPr>
          <w:trHeight w:val="204"/>
          <w:jc w:val="center"/>
        </w:trPr>
        <w:tc>
          <w:tcPr>
            <w:tcW w:w="7920" w:type="dxa"/>
          </w:tcPr>
          <w:p w14:paraId="5A00D66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  <w:t>if( nnpfc_num_metadata_extension_bits &gt; 0 ) {</w:t>
            </w:r>
          </w:p>
        </w:tc>
        <w:tc>
          <w:tcPr>
            <w:tcW w:w="1165" w:type="dxa"/>
          </w:tcPr>
          <w:p w14:paraId="6D2D394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</w:p>
        </w:tc>
      </w:tr>
      <w:tr w:rsidR="00B3527F" w:rsidRPr="00B3527F" w14:paraId="423461F9" w14:textId="77777777" w:rsidTr="00735F40">
        <w:trPr>
          <w:trHeight w:val="204"/>
          <w:jc w:val="center"/>
        </w:trPr>
        <w:tc>
          <w:tcPr>
            <w:tcW w:w="7920" w:type="dxa"/>
          </w:tcPr>
          <w:p w14:paraId="1472E45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b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 = =  0 ) </w:t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{</w:t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</w:t>
            </w:r>
          </w:p>
        </w:tc>
        <w:tc>
          <w:tcPr>
            <w:tcW w:w="1165" w:type="dxa"/>
          </w:tcPr>
          <w:p w14:paraId="16AE926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7DA7587B" w14:textId="77777777" w:rsidTr="00735F40">
        <w:trPr>
          <w:trHeight w:val="204"/>
          <w:jc w:val="center"/>
        </w:trPr>
        <w:tc>
          <w:tcPr>
            <w:tcW w:w="7920" w:type="dxa"/>
          </w:tcPr>
          <w:p w14:paraId="6E9F6964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nnpfc_application_purpose_tag_uri_present_flag</w:t>
            </w:r>
            <w:proofErr w:type="spellEnd"/>
          </w:p>
        </w:tc>
        <w:tc>
          <w:tcPr>
            <w:tcW w:w="1165" w:type="dxa"/>
          </w:tcPr>
          <w:p w14:paraId="749B1CA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proofErr w:type="gramStart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u(</w:t>
            </w:r>
            <w:proofErr w:type="gramEnd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1)</w:t>
            </w:r>
          </w:p>
        </w:tc>
      </w:tr>
      <w:tr w:rsidR="00B3527F" w:rsidRPr="00B3527F" w14:paraId="31EB0182" w14:textId="77777777" w:rsidTr="00735F40">
        <w:trPr>
          <w:trHeight w:val="204"/>
          <w:jc w:val="center"/>
        </w:trPr>
        <w:tc>
          <w:tcPr>
            <w:tcW w:w="7920" w:type="dxa"/>
          </w:tcPr>
          <w:p w14:paraId="17FA65D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_application_purpose_tag_uri_present_flag</w:t>
            </w:r>
            <w:proofErr w:type="spell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5" w:type="dxa"/>
          </w:tcPr>
          <w:p w14:paraId="7C21A60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160F17D7" w14:textId="77777777" w:rsidTr="00735F40">
        <w:trPr>
          <w:trHeight w:val="204"/>
          <w:jc w:val="center"/>
        </w:trPr>
        <w:tc>
          <w:tcPr>
            <w:tcW w:w="7920" w:type="dxa"/>
          </w:tcPr>
          <w:p w14:paraId="1FA59D1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nnpfc_application_purpose_tag_uri</w:t>
            </w:r>
            <w:proofErr w:type="spellEnd"/>
          </w:p>
        </w:tc>
        <w:tc>
          <w:tcPr>
            <w:tcW w:w="1165" w:type="dxa"/>
          </w:tcPr>
          <w:p w14:paraId="2F882C0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st</w:t>
            </w:r>
            <w:proofErr w:type="spellEnd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B3527F" w:rsidRPr="00B3527F" w14:paraId="013B1CF2" w14:textId="77777777" w:rsidTr="00735F40">
        <w:trPr>
          <w:trHeight w:val="204"/>
          <w:jc w:val="center"/>
        </w:trPr>
        <w:tc>
          <w:tcPr>
            <w:tcW w:w="7920" w:type="dxa"/>
          </w:tcPr>
          <w:p w14:paraId="5C12452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65" w:type="dxa"/>
          </w:tcPr>
          <w:p w14:paraId="43F3F64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74CBCD2F" w14:textId="77777777" w:rsidTr="00735F40">
        <w:trPr>
          <w:trHeight w:val="204"/>
          <w:jc w:val="center"/>
        </w:trPr>
        <w:tc>
          <w:tcPr>
            <w:tcW w:w="7920" w:type="dxa"/>
          </w:tcPr>
          <w:p w14:paraId="53D210A8" w14:textId="60E649FF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if( SpatialExtra</w:t>
            </w:r>
            <w:proofErr w:type="spellStart"/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polation</w:t>
            </w:r>
            <w:proofErr w:type="spellEnd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Flag</w:t>
            </w:r>
            <w:proofErr w:type="gramEnd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 xml:space="preserve"> )</w:t>
            </w:r>
          </w:p>
        </w:tc>
        <w:tc>
          <w:tcPr>
            <w:tcW w:w="1165" w:type="dxa"/>
          </w:tcPr>
          <w:p w14:paraId="3CD5E55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7F9DA0DD" w14:textId="77777777" w:rsidTr="00735F40">
        <w:trPr>
          <w:trHeight w:val="204"/>
          <w:jc w:val="center"/>
        </w:trPr>
        <w:tc>
          <w:tcPr>
            <w:tcW w:w="7920" w:type="dxa"/>
          </w:tcPr>
          <w:p w14:paraId="498B861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nnpfc_scan_type_idc</w:t>
            </w:r>
            <w:proofErr w:type="spellEnd"/>
          </w:p>
        </w:tc>
        <w:tc>
          <w:tcPr>
            <w:tcW w:w="1165" w:type="dxa"/>
          </w:tcPr>
          <w:p w14:paraId="08A3667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proofErr w:type="gramStart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u(</w:t>
            </w:r>
            <w:proofErr w:type="gramEnd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2)</w:t>
            </w:r>
          </w:p>
        </w:tc>
      </w:tr>
      <w:tr w:rsidR="00B3527F" w:rsidRPr="00B3527F" w14:paraId="28258BBB" w14:textId="77777777" w:rsidTr="00735F40">
        <w:trPr>
          <w:trHeight w:val="204"/>
          <w:jc w:val="center"/>
        </w:trPr>
        <w:tc>
          <w:tcPr>
            <w:tcW w:w="7920" w:type="dxa"/>
          </w:tcPr>
          <w:p w14:paraId="5D3137BE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b/>
                <w:bCs/>
                <w:noProof/>
                <w:sz w:val="20"/>
                <w:lang w:eastAsia="zh-CN"/>
              </w:rPr>
              <w:t>nnpfc_reserved_metadata_extension</w:t>
            </w:r>
          </w:p>
        </w:tc>
        <w:tc>
          <w:tcPr>
            <w:tcW w:w="1165" w:type="dxa"/>
          </w:tcPr>
          <w:p w14:paraId="44345EC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u(v)</w:t>
            </w:r>
          </w:p>
        </w:tc>
      </w:tr>
      <w:tr w:rsidR="00B3527F" w:rsidRPr="00B3527F" w14:paraId="1679EC85" w14:textId="77777777" w:rsidTr="00735F40">
        <w:trPr>
          <w:trHeight w:val="204"/>
          <w:jc w:val="center"/>
        </w:trPr>
        <w:tc>
          <w:tcPr>
            <w:tcW w:w="7920" w:type="dxa"/>
          </w:tcPr>
          <w:p w14:paraId="436E53A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  <w:t>}</w:t>
            </w:r>
          </w:p>
        </w:tc>
        <w:tc>
          <w:tcPr>
            <w:tcW w:w="1165" w:type="dxa"/>
          </w:tcPr>
          <w:p w14:paraId="7A8D36B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1BDED60D" w14:textId="77777777" w:rsidTr="00735F40">
        <w:trPr>
          <w:trHeight w:val="204"/>
          <w:jc w:val="center"/>
        </w:trPr>
        <w:tc>
          <w:tcPr>
            <w:tcW w:w="7920" w:type="dxa"/>
          </w:tcPr>
          <w:p w14:paraId="5E73678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...</w:t>
            </w:r>
          </w:p>
        </w:tc>
        <w:tc>
          <w:tcPr>
            <w:tcW w:w="1165" w:type="dxa"/>
          </w:tcPr>
          <w:p w14:paraId="0C57B59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</w:tbl>
    <w:p w14:paraId="7A3B8E5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b/>
          <w:bCs/>
          <w:sz w:val="20"/>
          <w:lang w:val="en-GB"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lang w:val="en-CA" w:eastAsia="zh-CN"/>
        </w:rPr>
        <w:t xml:space="preserve">8.28.2.2 </w:t>
      </w:r>
      <w:r w:rsidRPr="00B3527F">
        <w:rPr>
          <w:rFonts w:eastAsiaTheme="minorEastAsia" w:cstheme="minorBidi"/>
          <w:b/>
          <w:bCs/>
          <w:sz w:val="20"/>
          <w:lang w:val="en-GB" w:eastAsia="zh-CN"/>
        </w:rPr>
        <w:t xml:space="preserve">Neural-network post-filter characteristics SEI message </w:t>
      </w:r>
      <w:r w:rsidRPr="00B3527F">
        <w:rPr>
          <w:rFonts w:eastAsiaTheme="minorEastAsia" w:cstheme="minorBidi"/>
          <w:b/>
          <w:bCs/>
          <w:noProof/>
          <w:sz w:val="20"/>
          <w:lang w:val="en-CA" w:eastAsia="zh-CN"/>
        </w:rPr>
        <w:t>semantics</w:t>
      </w:r>
    </w:p>
    <w:p w14:paraId="59D03FAC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>...</w:t>
      </w:r>
    </w:p>
    <w:p w14:paraId="25279FCC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B3527F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indicates the purpose of the NNPF as specified in 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begin"/>
      </w:r>
      <w:r w:rsidRPr="00B3527F">
        <w:rPr>
          <w:rFonts w:eastAsiaTheme="minorEastAsia" w:cstheme="minorBidi"/>
          <w:sz w:val="20"/>
          <w:szCs w:val="22"/>
          <w:lang w:eastAsia="zh-CN"/>
        </w:rPr>
        <w:instrText xml:space="preserve"> REF _Ref140274842 \h  \* MERGEFORMAT </w:instrText>
      </w:r>
      <w:r w:rsidRPr="00B3527F">
        <w:rPr>
          <w:rFonts w:eastAsiaTheme="minorEastAsia" w:cstheme="minorBidi"/>
          <w:sz w:val="20"/>
          <w:szCs w:val="22"/>
          <w:lang w:eastAsia="zh-CN"/>
        </w:rPr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separate"/>
      </w:r>
      <w:r w:rsidRPr="00B3527F">
        <w:rPr>
          <w:rFonts w:eastAsiaTheme="minorEastAsia" w:cstheme="minorBidi"/>
          <w:sz w:val="20"/>
          <w:lang w:eastAsia="zh-CN"/>
        </w:rPr>
        <w:t>Table 20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szCs w:val="22"/>
          <w:lang w:eastAsia="zh-CN"/>
        </w:rPr>
        <w:t>, where ( 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&amp;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 ) not equal to 0 indicates that the NNPF has the purpose associated with the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value in 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begin"/>
      </w:r>
      <w:r w:rsidRPr="00B3527F">
        <w:rPr>
          <w:rFonts w:eastAsiaTheme="minorEastAsia" w:cstheme="minorBidi"/>
          <w:sz w:val="20"/>
          <w:szCs w:val="22"/>
          <w:lang w:eastAsia="zh-CN"/>
        </w:rPr>
        <w:instrText xml:space="preserve"> REF _Ref140274842 \h  \* MERGEFORMAT </w:instrText>
      </w:r>
      <w:r w:rsidRPr="00B3527F">
        <w:rPr>
          <w:rFonts w:eastAsiaTheme="minorEastAsia" w:cstheme="minorBidi"/>
          <w:sz w:val="20"/>
          <w:szCs w:val="22"/>
          <w:lang w:eastAsia="zh-CN"/>
        </w:rPr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separate"/>
      </w:r>
      <w:r w:rsidRPr="00B3527F">
        <w:rPr>
          <w:rFonts w:eastAsiaTheme="minorEastAsia" w:cstheme="minorBidi"/>
          <w:sz w:val="20"/>
          <w:lang w:eastAsia="zh-CN"/>
        </w:rPr>
        <w:t>Table 20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szCs w:val="22"/>
          <w:lang w:eastAsia="zh-CN"/>
        </w:rPr>
        <w:t xml:space="preserve">. When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is greater than 0 and </w:t>
      </w:r>
      <w:proofErr w:type="gramStart"/>
      <w:r w:rsidRPr="00B3527F">
        <w:rPr>
          <w:rFonts w:eastAsiaTheme="minorEastAsia" w:cstheme="minorBidi"/>
          <w:sz w:val="20"/>
          <w:szCs w:val="22"/>
          <w:lang w:eastAsia="zh-CN"/>
        </w:rPr>
        <w:t>( 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</w:t>
      </w:r>
      <w:proofErr w:type="gramEnd"/>
      <w:r w:rsidRPr="00B3527F">
        <w:rPr>
          <w:rFonts w:eastAsiaTheme="minorEastAsia" w:cstheme="minorBidi"/>
          <w:sz w:val="20"/>
          <w:szCs w:val="22"/>
          <w:lang w:eastAsia="zh-CN"/>
        </w:rPr>
        <w:t>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&amp;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 ) is equal to 0, the purpose associated with the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value is not applicable to the NNPF. When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is equal to 0, the NNPF may be used as determined by the application</w:t>
      </w:r>
      <w:r w:rsidRPr="00B3527F">
        <w:rPr>
          <w:rFonts w:eastAsiaTheme="minorEastAsia" w:cstheme="minorBidi"/>
          <w:sz w:val="20"/>
          <w:szCs w:val="22"/>
          <w:lang w:val="en-CA" w:eastAsia="zh-CN"/>
        </w:rPr>
        <w:t xml:space="preserve"> and as specified by the </w:t>
      </w:r>
      <w:proofErr w:type="spellStart"/>
      <w:r w:rsidRPr="00B3527F">
        <w:rPr>
          <w:rFonts w:eastAsiaTheme="minorEastAsia" w:cstheme="minorBidi"/>
          <w:sz w:val="20"/>
          <w:szCs w:val="22"/>
          <w:lang w:val="en-CA" w:eastAsia="zh-CN"/>
        </w:rPr>
        <w:t>nnpfc_application_purpose_tag_uri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>.</w:t>
      </w:r>
    </w:p>
    <w:p w14:paraId="7C2A27AD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 xml:space="preserve">All NNPFC SEI messages with a particular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within a CLVS shall have the same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>.</w:t>
      </w:r>
    </w:p>
    <w:p w14:paraId="78411E7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shall be in the range of 0 to 255</w:t>
      </w:r>
      <w:r w:rsidRPr="00B3527F">
        <w:rPr>
          <w:rFonts w:eastAsiaTheme="minorEastAsia" w:cstheme="minorBidi"/>
          <w:sz w:val="20"/>
          <w:lang w:eastAsia="zh-CN"/>
        </w:rPr>
        <w:t xml:space="preserve">, inclusive, in bitstreams conforming to this version of this Specification. Values of 256 to 65 535, inclusive, for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are reserved for future use by ITU-T | ISO/IEC and shall not be present in bitstreams conforming to this version of this Specification. Decoders conforming </w:t>
      </w:r>
      <w:r w:rsidRPr="00B3527F">
        <w:rPr>
          <w:rFonts w:eastAsiaTheme="minorEastAsia" w:cstheme="minorBidi"/>
          <w:sz w:val="20"/>
          <w:lang w:eastAsia="zh-CN"/>
        </w:rPr>
        <w:lastRenderedPageBreak/>
        <w:t xml:space="preserve">to this version of this Specification shall ignore NNPFC SEI messages with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in the range of 256 to 65 535, inclusive.</w:t>
      </w:r>
    </w:p>
    <w:p w14:paraId="753BB158" w14:textId="77777777" w:rsidR="00B3527F" w:rsidRPr="00B3527F" w:rsidRDefault="00B3527F" w:rsidP="00B3527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eastAsia="zh-CN"/>
        </w:rPr>
      </w:pPr>
      <w:r w:rsidRPr="00B3527F">
        <w:rPr>
          <w:rFonts w:eastAsiaTheme="minorEastAsia" w:cstheme="minorBidi"/>
          <w:b/>
          <w:sz w:val="20"/>
          <w:lang w:eastAsia="zh-CN"/>
        </w:rPr>
        <w:t>Table </w:t>
      </w:r>
      <w:r w:rsidRPr="00B3527F">
        <w:rPr>
          <w:rFonts w:eastAsiaTheme="minorEastAsia" w:cstheme="minorBidi"/>
          <w:b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/>
          <w:bCs/>
          <w:sz w:val="20"/>
          <w:lang w:eastAsia="zh-CN"/>
        </w:rPr>
        <w:instrText xml:space="preserve"> SEQ Table \* ARABIC </w:instrText>
      </w:r>
      <w:r w:rsidRPr="00B3527F">
        <w:rPr>
          <w:rFonts w:eastAsiaTheme="minorEastAsia" w:cstheme="minorBidi"/>
          <w:b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/>
          <w:bCs/>
          <w:noProof/>
          <w:sz w:val="20"/>
          <w:lang w:eastAsia="zh-CN"/>
        </w:rPr>
        <w:t>20</w:t>
      </w:r>
      <w:r w:rsidRPr="00B3527F">
        <w:rPr>
          <w:rFonts w:eastAsiaTheme="minorEastAsia" w:cstheme="minorBidi"/>
          <w:b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b/>
          <w:sz w:val="20"/>
          <w:lang w:eastAsia="zh-CN"/>
        </w:rPr>
        <w:t xml:space="preserve"> – Definition of </w:t>
      </w:r>
      <w:proofErr w:type="spellStart"/>
      <w:r w:rsidRPr="00B3527F">
        <w:rPr>
          <w:rFonts w:eastAsiaTheme="minorEastAsia" w:cstheme="minorBidi"/>
          <w:b/>
          <w:sz w:val="20"/>
          <w:lang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B3527F" w:rsidRPr="00B3527F" w14:paraId="69E42002" w14:textId="77777777" w:rsidTr="00735F40">
        <w:trPr>
          <w:jc w:val="center"/>
        </w:trPr>
        <w:tc>
          <w:tcPr>
            <w:tcW w:w="1555" w:type="dxa"/>
          </w:tcPr>
          <w:p w14:paraId="0E0F7AA0" w14:textId="77777777" w:rsidR="00B3527F" w:rsidRPr="00B3527F" w:rsidRDefault="00B3527F" w:rsidP="00B352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/>
                <w:sz w:val="18"/>
                <w:lang w:eastAsia="zh-CN"/>
              </w:rPr>
              <w:t>bitMask</w:t>
            </w:r>
            <w:proofErr w:type="spellEnd"/>
          </w:p>
        </w:tc>
        <w:tc>
          <w:tcPr>
            <w:tcW w:w="7796" w:type="dxa"/>
          </w:tcPr>
          <w:p w14:paraId="02E01722" w14:textId="77777777" w:rsidR="00B3527F" w:rsidRPr="00B3527F" w:rsidRDefault="00B3527F" w:rsidP="00B352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b/>
                <w:sz w:val="18"/>
                <w:lang w:eastAsia="zh-CN"/>
              </w:rPr>
              <w:t>Interpretation</w:t>
            </w:r>
          </w:p>
        </w:tc>
      </w:tr>
      <w:tr w:rsidR="00B3527F" w:rsidRPr="00B3527F" w14:paraId="6E0593A9" w14:textId="77777777" w:rsidTr="00735F40">
        <w:trPr>
          <w:jc w:val="center"/>
        </w:trPr>
        <w:tc>
          <w:tcPr>
            <w:tcW w:w="1555" w:type="dxa"/>
            <w:vAlign w:val="center"/>
          </w:tcPr>
          <w:p w14:paraId="6FACD075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0x01</w:t>
            </w:r>
          </w:p>
        </w:tc>
        <w:tc>
          <w:tcPr>
            <w:tcW w:w="7796" w:type="dxa"/>
            <w:vAlign w:val="center"/>
          </w:tcPr>
          <w:p w14:paraId="53C60047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General visual quality improvement</w:t>
            </w:r>
          </w:p>
        </w:tc>
      </w:tr>
      <w:tr w:rsidR="00B3527F" w:rsidRPr="00B3527F" w14:paraId="34995B61" w14:textId="77777777" w:rsidTr="00735F40">
        <w:trPr>
          <w:jc w:val="center"/>
        </w:trPr>
        <w:tc>
          <w:tcPr>
            <w:tcW w:w="1555" w:type="dxa"/>
            <w:vAlign w:val="center"/>
          </w:tcPr>
          <w:p w14:paraId="66FE9B80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0x02</w:t>
            </w:r>
          </w:p>
        </w:tc>
        <w:tc>
          <w:tcPr>
            <w:tcW w:w="7796" w:type="dxa"/>
            <w:vAlign w:val="center"/>
          </w:tcPr>
          <w:p w14:paraId="50A066E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Chroma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B3527F" w:rsidRPr="00B3527F" w14:paraId="176E9A7B" w14:textId="77777777" w:rsidTr="00735F40">
        <w:trPr>
          <w:jc w:val="center"/>
        </w:trPr>
        <w:tc>
          <w:tcPr>
            <w:tcW w:w="1555" w:type="dxa"/>
            <w:vAlign w:val="center"/>
          </w:tcPr>
          <w:p w14:paraId="7A536470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0x04</w:t>
            </w:r>
          </w:p>
        </w:tc>
        <w:tc>
          <w:tcPr>
            <w:tcW w:w="7796" w:type="dxa"/>
            <w:vAlign w:val="center"/>
          </w:tcPr>
          <w:p w14:paraId="6C411279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Resolution resampling (increasing or decreasing the width or height)</w:t>
            </w:r>
          </w:p>
        </w:tc>
      </w:tr>
      <w:tr w:rsidR="00B3527F" w:rsidRPr="00B3527F" w14:paraId="778E1A70" w14:textId="77777777" w:rsidTr="00735F40">
        <w:trPr>
          <w:jc w:val="center"/>
        </w:trPr>
        <w:tc>
          <w:tcPr>
            <w:tcW w:w="1555" w:type="dxa"/>
            <w:vAlign w:val="center"/>
          </w:tcPr>
          <w:p w14:paraId="0929112A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0x08</w:t>
            </w:r>
          </w:p>
        </w:tc>
        <w:tc>
          <w:tcPr>
            <w:tcW w:w="7796" w:type="dxa"/>
            <w:vAlign w:val="center"/>
          </w:tcPr>
          <w:p w14:paraId="07843FBE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Picture rate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</w:p>
        </w:tc>
      </w:tr>
      <w:tr w:rsidR="00B3527F" w:rsidRPr="00B3527F" w14:paraId="501546B4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204B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C6A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Bit depth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 (increasing the luma bit depth or the chroma bit depth)</w:t>
            </w:r>
          </w:p>
        </w:tc>
      </w:tr>
      <w:tr w:rsidR="00B3527F" w:rsidRPr="00B3527F" w14:paraId="04A0224D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A12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6D9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Colourization</w:t>
            </w:r>
            <w:proofErr w:type="spellEnd"/>
          </w:p>
        </w:tc>
      </w:tr>
      <w:tr w:rsidR="00B3527F" w:rsidRPr="00B3527F" w14:paraId="258A8396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91AF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9268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val="en-CA" w:eastAsia="zh-CN"/>
              </w:rPr>
              <w:t>Temporal extrapolation (i.e., generating one or more future pictures)</w:t>
            </w:r>
          </w:p>
        </w:tc>
      </w:tr>
      <w:tr w:rsidR="00B3527F" w:rsidRPr="00B3527F" w14:paraId="29987EAD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E93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18"/>
                <w:lang w:eastAsia="zh-CN"/>
              </w:rPr>
              <w:t>0x80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12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18"/>
                <w:lang w:val="en-CA" w:eastAsia="zh-CN"/>
              </w:rPr>
            </w:pPr>
            <w:r w:rsidRPr="00B3527F">
              <w:rPr>
                <w:rFonts w:eastAsiaTheme="minorEastAsia" w:cstheme="minorBidi"/>
                <w:sz w:val="18"/>
                <w:szCs w:val="18"/>
                <w:lang w:val="en-CA" w:eastAsia="zh-CN"/>
              </w:rPr>
              <w:t xml:space="preserve">Spatial extrapolation (i.e., generating content outside of the spatial area of the input pictures) </w:t>
            </w:r>
            <w:r w:rsidRPr="00B3527F">
              <w:rPr>
                <w:rFonts w:eastAsiaTheme="minorEastAsia" w:cstheme="minorBidi"/>
                <w:sz w:val="18"/>
                <w:szCs w:val="18"/>
                <w:highlight w:val="cyan"/>
                <w:lang w:val="en-CA" w:eastAsia="zh-CN"/>
              </w:rPr>
              <w:t>or extraction (i.e. extract partial content from the input pictures)</w:t>
            </w:r>
          </w:p>
        </w:tc>
      </w:tr>
    </w:tbl>
    <w:p w14:paraId="5A40769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761213C2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The variables ChromaUpsamplingFlag, 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ResolutionResamplingFlag, 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PictureRateUpsamplingFlag, BitDepthUpsamplingFlag, ColourizationFlag, </w:t>
      </w:r>
      <w:r w:rsidRPr="00B3527F">
        <w:rPr>
          <w:rFonts w:eastAsia="Malgun Gothic" w:cstheme="minorBidi"/>
          <w:bCs/>
          <w:noProof/>
          <w:sz w:val="20"/>
          <w:szCs w:val="18"/>
          <w:lang w:val="en-CA" w:eastAsia="zh-CN"/>
        </w:rPr>
        <w:t>and TemporalExtrapolationFlag,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 specifying whether nnpfc_purpose indicates the purpose of the NNPF to include chroma upsampling, resolution resampling, picture rate upsampling, bit depth upsampling, colourization</w:t>
      </w:r>
      <w:r w:rsidRPr="00B3527F">
        <w:rPr>
          <w:rFonts w:eastAsia="Malgun Gothic" w:cstheme="minorBidi"/>
          <w:bCs/>
          <w:noProof/>
          <w:sz w:val="20"/>
          <w:szCs w:val="18"/>
          <w:lang w:val="en-CA" w:eastAsia="zh-CN"/>
        </w:rPr>
        <w:t>, and temporal extrapolation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>, respectively, are derived as follows:</w:t>
      </w:r>
    </w:p>
    <w:p w14:paraId="2E8CED51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CA"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ChromaUpsamplingFlag = ( ( nnpfc_purpose &amp; 0x02 )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ResolutionResamplingFlag = ( ( nnpfc_purpose &amp; 0x04 )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PictureRateUpsamplingFlag = ( ( nnpfc_purpose &amp; 0x08 )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75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BitDepthUpsamplingFlag = ( ( nnpfc_purpose &amp; 0x10 )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ColourizationFlag = ( ( nnpfc_purpose &amp; 0x20 )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</w:r>
      <w:r w:rsidRPr="00B3527F">
        <w:rPr>
          <w:rFonts w:eastAsiaTheme="minorEastAsia" w:cstheme="minorBidi"/>
          <w:noProof/>
          <w:sz w:val="20"/>
          <w:lang w:val="en-CA" w:eastAsia="zh-CN"/>
        </w:rPr>
        <w:t>TemporalExtrapolationFlag = ( ( nnpfc_purpose &amp; 0x40 ) &gt; 0 ) ? 1 : 0</w:t>
      </w:r>
      <w:r w:rsidRPr="00B3527F">
        <w:rPr>
          <w:rFonts w:eastAsiaTheme="minorEastAsia" w:cstheme="minorBidi"/>
          <w:noProof/>
          <w:sz w:val="20"/>
          <w:lang w:val="en-CA" w:eastAsia="zh-CN"/>
        </w:rPr>
        <w:br/>
        <w:t>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lang w:val="en-CA" w:eastAsia="zh-CN"/>
        </w:rPr>
        <w:t>Flag = ( ( nnpfc_purpose &amp; 0x80 ) &gt; 0 ) ? 1 : 0</w:t>
      </w:r>
    </w:p>
    <w:p w14:paraId="6F790F38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sz w:val="20"/>
          <w:lang w:eastAsia="x-none"/>
        </w:rPr>
      </w:pPr>
      <w:r w:rsidRPr="00B3527F">
        <w:rPr>
          <w:rFonts w:eastAsiaTheme="minorEastAsia"/>
          <w:iCs/>
          <w:sz w:val="20"/>
          <w:lang w:eastAsia="x-none"/>
        </w:rPr>
        <w:t>...</w:t>
      </w:r>
    </w:p>
    <w:p w14:paraId="1249CC89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nnpfc_pic_width_num_minus1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and </w:t>
      </w: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nnpfc_pic_width_denom_minus1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specify the numerator and denominator, respectively, for the resampling ratio of the width of the NNPF-generated pictures relative to CroppedWidth. Both nnpfc_pic_width_num_minus1 and nnpfc_pic_width_denom_minus1 shall be in the range of 0 to 65 535, inclusive.</w:t>
      </w:r>
    </w:p>
    <w:p w14:paraId="34385A8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value of ( nnpfc_pic_width_num_minus1 + 1 ) ÷ ( nnpfc_pic_width_denom_minus1 + 1 ) shall be in the range of 1 ÷ 16 to 16, inclusive. When nnpfc_pic_width_num_minus1 and nnpfc_pic_width_denom_minus1 are not present, the values of nnpfc_pic_width_num_minus1 and nnpfc_pic_width_denom_minus1 are both inferred to be equal to 0.</w:t>
      </w:r>
    </w:p>
    <w:p w14:paraId="70F657D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variable nnpfcOutputPicWidth, representing the width of the luma sample arrays of the NNPF-generated pictures, is derived as follows:</w:t>
      </w:r>
    </w:p>
    <w:p w14:paraId="3595C387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nnpfcOutputPicWidth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= Ceil( CroppedWidth *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77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br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  <w:t>( nnpfc_pic_width_num_minus1 + 1 ) ÷ ( nnpfc_pic_width_denom_minus1 + 1 ) )</w:t>
      </w:r>
    </w:p>
    <w:p w14:paraId="4D7AF0D4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When 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highlight w:val="cyan"/>
          <w:lang w:val="en-CA" w:eastAsia="zh-CN"/>
        </w:rPr>
        <w:t>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1, nnpfcOutputPicWidth is updated as follows:</w:t>
      </w:r>
    </w:p>
    <w:p w14:paraId="0075C63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nnpfcOutputPicWidth += out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(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+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77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sz w:val="20"/>
          <w:lang w:eastAsia="zh-CN"/>
        </w:rPr>
        <w:br/>
      </w:r>
      <w:r w:rsidRPr="00B3527F">
        <w:rPr>
          <w:rFonts w:eastAsiaTheme="minorEastAsia" w:cstheme="minorBidi"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ab/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)</w:t>
      </w:r>
      <w:proofErr w:type="gramEnd"/>
    </w:p>
    <w:p w14:paraId="4142E81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It is a requirement of bitstream conformance that the value of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nnpfcOutputPicWidth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 xml:space="preserve"> shall be greater than 0 and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nnpfcOutputPicWidth % outSubWidthC shall be equal to 0.</w:t>
      </w:r>
    </w:p>
    <w:p w14:paraId="3ECF146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lastRenderedPageBreak/>
        <w:t>nnpfc_pic_height_num_minus1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and </w:t>
      </w: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nnpfc_pic_height_denom_minus1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specify the numerator and denominator, respectively, for the resampling ratio of the height of the NNPF-generated pictures relative to CroppedHeight. Both nnpfc_pic_height_num_minus1 and nnpfc_pic_height_denom_minus1 shall be in the range of 0 to 65 535, inclusive.</w:t>
      </w:r>
    </w:p>
    <w:p w14:paraId="294E620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value of ( nnpfc_pic_height_num_minus1 + 1 ) ÷ ( nnpfc_pic_height_denom_minus1 + 1 ) shall be in the range of 1 ÷ 16 to 16, inclusive. When nnpfc_pic_height_num_minus1 and nnpfc_pic_height_denom_minus1 are not present, the values of nnpfc_pic_height_num_minus1 and nnpfc_pic_height_denom_minus1 are both inferred to be equal to 0.</w:t>
      </w:r>
    </w:p>
    <w:p w14:paraId="3F13594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variable nnpfcOutputPicHeight, representing the height of the luma sample arrays of the NNPF-generated pictures, is derived as follows:</w:t>
      </w:r>
    </w:p>
    <w:p w14:paraId="645484C8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nnpfcOutputPicHeight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= Ceil( CroppedHeight *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78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br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  <w:t>( nnpfc_pic_height_num_minus1 + 1 ) ÷ ( nnpfc_pic_height_denom_minus1 + 1 ) )</w:t>
      </w:r>
    </w:p>
    <w:p w14:paraId="1976C8E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When 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highlight w:val="cyan"/>
          <w:lang w:val="en-CA" w:eastAsia="zh-CN"/>
        </w:rPr>
        <w:t>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1, nnpfcOutputPicHeight is updated as follows:</w:t>
      </w:r>
    </w:p>
    <w:p w14:paraId="7D05C3A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nnpfcOutputPicHeight += out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(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+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78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sz w:val="20"/>
          <w:lang w:eastAsia="zh-CN"/>
        </w:rPr>
        <w:br/>
      </w:r>
      <w:r w:rsidRPr="00B3527F">
        <w:rPr>
          <w:rFonts w:eastAsiaTheme="minorEastAsia" w:cstheme="minorBidi"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ab/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)</w:t>
      </w:r>
      <w:proofErr w:type="gramEnd"/>
    </w:p>
    <w:p w14:paraId="61306617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It is a requirement of bitstream conformance that the value of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nnpfcOutputPic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Height shall be greater than 0 and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nnpfcOutputPicHeight % outSubHeightC shall be equal to 0.</w:t>
      </w:r>
    </w:p>
    <w:p w14:paraId="18C95AA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When ResolutionRe</w:t>
      </w:r>
      <w:r w:rsidRPr="00B3527F">
        <w:rPr>
          <w:rFonts w:eastAsiaTheme="minorEastAsia" w:cstheme="minorBidi"/>
          <w:bCs/>
          <w:noProof/>
          <w:sz w:val="20"/>
          <w:szCs w:val="18"/>
          <w:lang w:eastAsia="zh-CN"/>
        </w:rPr>
        <w:t>samplingFlag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is equal to 1, at least one the following conditions shall be true:</w:t>
      </w:r>
    </w:p>
    <w:p w14:paraId="7FA7410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lang w:eastAsia="zh-CN"/>
        </w:rPr>
        <w:t>The value of nnpfcOutputPicWidth is not equal to CroppedWidth.</w:t>
      </w:r>
    </w:p>
    <w:p w14:paraId="4E77C37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lang w:eastAsia="zh-CN"/>
        </w:rPr>
        <w:tab/>
        <w:t>The value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of nnpfcOutputPicHeight is not equal to CroppedHeight.</w:t>
      </w:r>
    </w:p>
    <w:p w14:paraId="6392EFD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lang w:val="en-CA" w:eastAsia="zh-CN"/>
        </w:rPr>
        <w:t>SpatialExtrapolationFlag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1.</w:t>
      </w:r>
    </w:p>
    <w:p w14:paraId="1708FB9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...</w:t>
      </w:r>
    </w:p>
    <w:p w14:paraId="4EA9289F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/>
          <w:bCs/>
          <w:sz w:val="20"/>
          <w:lang w:eastAsia="zh-CN"/>
        </w:rPr>
      </w:pP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>,</w:t>
      </w:r>
      <w:r w:rsidRPr="00B3527F">
        <w:rPr>
          <w:rFonts w:eastAsiaTheme="minorEastAsia" w:cstheme="minorBidi"/>
          <w:sz w:val="20"/>
          <w:lang w:eastAsia="zh-CN"/>
        </w:rPr>
        <w:t xml:space="preserve"> and</w:t>
      </w:r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sz w:val="20"/>
          <w:lang w:eastAsia="zh-CN"/>
        </w:rPr>
        <w:t xml:space="preserve">specify the spatial extrapolation 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or spatial extraction</w:t>
      </w:r>
      <w:r w:rsidRPr="00B3527F">
        <w:rPr>
          <w:rFonts w:eastAsiaTheme="minorEastAsia" w:cstheme="minorBidi"/>
          <w:sz w:val="20"/>
          <w:lang w:eastAsia="zh-CN"/>
        </w:rPr>
        <w:t xml:space="preserve"> area. The luma samples with horizontal picture coordinates from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to </w:t>
      </w:r>
      <w:r w:rsidRPr="00B3527F">
        <w:rPr>
          <w:rFonts w:eastAsiaTheme="minorEastAsia" w:cstheme="minorBidi"/>
          <w:noProof/>
          <w:sz w:val="20"/>
          <w:lang w:eastAsia="zh-CN"/>
        </w:rPr>
        <w:t>nnpfcOutputPicWidth</w:t>
      </w:r>
      <w:r w:rsidRPr="00B3527F">
        <w:rPr>
          <w:rFonts w:eastAsiaTheme="minorEastAsia" w:cstheme="minorBidi"/>
          <w:sz w:val="20"/>
          <w:lang w:eastAsia="zh-CN"/>
        </w:rPr>
        <w:t> − 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( 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outSubWidthC</w:t>
      </w:r>
      <w:proofErr w:type="spellEnd"/>
      <w:proofErr w:type="gram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 ) and vertical picture coordinates from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r w:rsidRPr="00B3527F">
        <w:rPr>
          <w:rFonts w:eastAsiaTheme="minorEastAsia" w:cstheme="minorBidi"/>
          <w:sz w:val="20"/>
          <w:lang w:eastAsia="zh-CN"/>
        </w:rPr>
        <w:t>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nnpfcOutputPic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> − ( 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r w:rsidRPr="00B3527F">
        <w:rPr>
          <w:rFonts w:eastAsiaTheme="minorEastAsia" w:cstheme="minorBidi"/>
          <w:sz w:val="20"/>
          <w:lang w:eastAsia="zh-CN"/>
        </w:rPr>
        <w:t>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 ) correspond to the spatial area of the input picture. The value of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and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shall be in the range of 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0</w:t>
      </w:r>
      <w:r w:rsidRPr="00B3527F">
        <w:rPr>
          <w:rFonts w:eastAsiaTheme="minorEastAsia" w:cstheme="minorBidi"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−65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 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536</w:t>
      </w:r>
      <w:r w:rsidRPr="00B3527F">
        <w:rPr>
          <w:rFonts w:eastAsiaTheme="minorEastAsia" w:cstheme="minorBidi"/>
          <w:sz w:val="20"/>
          <w:lang w:eastAsia="zh-CN"/>
        </w:rPr>
        <w:t xml:space="preserve"> to 65 536, inclusive. At least one of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and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shall be 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greater than</w:t>
      </w:r>
      <w:r w:rsidRPr="00B3527F">
        <w:rPr>
          <w:rFonts w:eastAsiaTheme="minorEastAsia" w:cstheme="minorBidi"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not equal</w:t>
      </w:r>
      <w:r w:rsidRPr="00B3527F">
        <w:rPr>
          <w:rFonts w:eastAsiaTheme="minorEastAsia" w:cstheme="minorBidi"/>
          <w:sz w:val="20"/>
          <w:lang w:eastAsia="zh-CN"/>
        </w:rPr>
        <w:t xml:space="preserve"> to 0.</w:t>
      </w:r>
    </w:p>
    <w:p w14:paraId="4A884842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eastAsia="zh-CN"/>
        </w:rPr>
      </w:pPr>
      <w:r w:rsidRPr="00B3527F">
        <w:rPr>
          <w:rFonts w:eastAsiaTheme="minorEastAsia" w:cstheme="minorBidi"/>
          <w:sz w:val="20"/>
          <w:highlight w:val="cyan"/>
          <w:lang w:eastAsia="zh-CN"/>
        </w:rPr>
        <w:t>One of the following conditions shall be true:</w:t>
      </w:r>
    </w:p>
    <w:p w14:paraId="6948E66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textAlignment w:val="auto"/>
        <w:rPr>
          <w:rFonts w:eastAsiaTheme="minorEastAsia" w:cstheme="minorBidi"/>
          <w:noProof/>
          <w:sz w:val="20"/>
          <w:highlight w:val="cyan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The values of nnpfc_spatial_extra_left_offset, nnpfc_spatial_extra_right_offset, nnpfc_spatial_extra_top_offset, and nnpfc_spatial_extra_bottom_offset are all less than or equal to 0.</w:t>
      </w:r>
    </w:p>
    <w:p w14:paraId="2CBC5391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ab/>
        <w:t>The values of nnpfc_spatial_extra_left_offset, nnpfc_spatial_extra_right_offset, nnpfc_spatial_extra_top_offset, and nnpfc_spatial_extra_bottom_offset are all greater than or equal to 0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.</w:t>
      </w:r>
    </w:p>
    <w:p w14:paraId="4FDE9A19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...</w:t>
      </w:r>
    </w:p>
    <w:p w14:paraId="59D11F85" w14:textId="31E16C6E" w:rsidR="001809FD" w:rsidRDefault="003F602D" w:rsidP="003F602D">
      <w:pPr>
        <w:pStyle w:val="Heading2"/>
        <w:rPr>
          <w:ins w:id="16" w:author="Jizheng Xu" w:date="2024-07-13T16:00:00Z"/>
          <w:lang w:val="en-GB"/>
        </w:rPr>
      </w:pPr>
      <w:ins w:id="17" w:author="Jizheng Xu" w:date="2024-07-13T15:59:00Z">
        <w:r>
          <w:rPr>
            <w:lang w:val="en-GB"/>
          </w:rPr>
          <w:t xml:space="preserve">Text to support </w:t>
        </w:r>
      </w:ins>
      <w:ins w:id="18" w:author="Jizheng Xu" w:date="2024-07-13T16:00:00Z">
        <w:r>
          <w:rPr>
            <w:lang w:val="en-GB"/>
          </w:rPr>
          <w:t>mixed</w:t>
        </w:r>
      </w:ins>
      <w:ins w:id="19" w:author="Jizheng Xu" w:date="2024-07-13T15:59:00Z">
        <w:r>
          <w:rPr>
            <w:lang w:val="en-GB"/>
          </w:rPr>
          <w:t xml:space="preserve"> spatial extrapolation</w:t>
        </w:r>
      </w:ins>
      <w:ins w:id="20" w:author="Jizheng Xu" w:date="2024-07-13T16:00:00Z">
        <w:r>
          <w:rPr>
            <w:lang w:val="en-GB"/>
          </w:rPr>
          <w:t xml:space="preserve"> and </w:t>
        </w:r>
      </w:ins>
      <w:ins w:id="21" w:author="Jizheng Xu" w:date="2024-07-13T21:35:00Z">
        <w:r w:rsidR="00102B6C">
          <w:rPr>
            <w:lang w:val="en-GB"/>
          </w:rPr>
          <w:t>extraction</w:t>
        </w:r>
      </w:ins>
    </w:p>
    <w:p w14:paraId="565900E9" w14:textId="7C8827AE" w:rsidR="003F602D" w:rsidRDefault="003F602D" w:rsidP="003F602D">
      <w:pPr>
        <w:rPr>
          <w:ins w:id="22" w:author="Jizheng Xu" w:date="2024-07-13T16:05:00Z"/>
          <w:lang w:val="en-GB"/>
        </w:rPr>
      </w:pPr>
      <w:ins w:id="23" w:author="Jizheng Xu" w:date="2024-07-13T16:00:00Z">
        <w:r>
          <w:rPr>
            <w:lang w:val="en-GB"/>
          </w:rPr>
          <w:t xml:space="preserve">During the discussion of v1 document, one expert suggested </w:t>
        </w:r>
      </w:ins>
      <w:ins w:id="24" w:author="Jizheng Xu" w:date="2024-07-13T16:01:00Z">
        <w:r>
          <w:rPr>
            <w:lang w:val="en-GB"/>
          </w:rPr>
          <w:t xml:space="preserve">that mixed spatial extrapolation and extraction </w:t>
        </w:r>
      </w:ins>
      <w:ins w:id="25" w:author="Jizheng Xu" w:date="2024-07-13T16:02:00Z">
        <w:r>
          <w:rPr>
            <w:lang w:val="en-GB"/>
          </w:rPr>
          <w:t>may be supported. The corresponding text modifications are shown herein</w:t>
        </w:r>
      </w:ins>
      <w:ins w:id="26" w:author="Jizheng Xu" w:date="2024-07-13T16:17:00Z">
        <w:r w:rsidR="00A617D9">
          <w:rPr>
            <w:lang w:val="en-GB"/>
          </w:rPr>
          <w:t xml:space="preserve"> and some typos in JVET-AH2006 are also fixed.</w:t>
        </w:r>
      </w:ins>
    </w:p>
    <w:p w14:paraId="1E9AD675" w14:textId="64A68A46" w:rsidR="008010EA" w:rsidRPr="00AE37EB" w:rsidRDefault="008010EA" w:rsidP="003F602D">
      <w:pPr>
        <w:rPr>
          <w:ins w:id="27" w:author="Jizheng Xu" w:date="2024-07-13T16:02:00Z"/>
          <w:rFonts w:eastAsia="Malgun Gothic"/>
          <w:bCs/>
          <w:lang w:val="en-GB"/>
        </w:rPr>
      </w:pPr>
      <w:ins w:id="28" w:author="Jizheng Xu" w:date="2024-07-13T16:05:00Z">
        <w:r w:rsidRPr="00307575">
          <w:rPr>
            <w:rFonts w:eastAsia="Malgun Gothic"/>
            <w:b/>
            <w:bCs/>
            <w:noProof/>
            <w:lang w:val="en-CA"/>
          </w:rPr>
          <w:lastRenderedPageBreak/>
          <w:t xml:space="preserve">8.28.2.1 </w:t>
        </w:r>
        <w:r w:rsidRPr="00307575">
          <w:rPr>
            <w:rFonts w:eastAsia="Malgun Gothic"/>
            <w:b/>
            <w:bCs/>
            <w:lang w:val="en-GB"/>
          </w:rPr>
          <w:t>Neural-network post-filter characteristics SEI message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5"/>
      </w:tblGrid>
      <w:tr w:rsidR="00611641" w:rsidRPr="00611641" w14:paraId="5C4DB7E4" w14:textId="77777777" w:rsidTr="00735F40">
        <w:trPr>
          <w:trHeight w:val="204"/>
          <w:jc w:val="center"/>
          <w:ins w:id="29" w:author="Jizheng Xu" w:date="2024-07-13T16:03:00Z"/>
        </w:trPr>
        <w:tc>
          <w:tcPr>
            <w:tcW w:w="7920" w:type="dxa"/>
          </w:tcPr>
          <w:p w14:paraId="65D38C82" w14:textId="77777777" w:rsidR="00611641" w:rsidRPr="00611641" w:rsidRDefault="00611641" w:rsidP="0061164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0" w:author="Jizheng Xu" w:date="2024-07-13T16:03:00Z"/>
                <w:rFonts w:eastAsia="SimSun"/>
                <w:sz w:val="20"/>
              </w:rPr>
            </w:pPr>
            <w:proofErr w:type="spellStart"/>
            <w:ins w:id="31" w:author="Jizheng Xu" w:date="2024-07-13T16:03:00Z">
              <w:r w:rsidRPr="00611641">
                <w:rPr>
                  <w:rFonts w:eastAsia="SimSun"/>
                  <w:sz w:val="20"/>
                </w:rPr>
                <w:t>nn_post_filter_</w:t>
              </w:r>
              <w:proofErr w:type="gramStart"/>
              <w:r w:rsidRPr="00611641">
                <w:rPr>
                  <w:rFonts w:eastAsia="SimSun"/>
                  <w:sz w:val="20"/>
                </w:rPr>
                <w:t>characteristics</w:t>
              </w:r>
              <w:proofErr w:type="spellEnd"/>
              <w:r w:rsidRPr="00611641">
                <w:rPr>
                  <w:rFonts w:eastAsia="SimSun"/>
                  <w:sz w:val="20"/>
                </w:rPr>
                <w:t>( </w:t>
              </w:r>
              <w:proofErr w:type="spellStart"/>
              <w:r w:rsidRPr="00611641">
                <w:rPr>
                  <w:rFonts w:eastAsia="SimSun"/>
                  <w:sz w:val="20"/>
                </w:rPr>
                <w:t>payloadSize</w:t>
              </w:r>
              <w:proofErr w:type="spellEnd"/>
              <w:proofErr w:type="gramEnd"/>
              <w:r w:rsidRPr="00611641">
                <w:rPr>
                  <w:rFonts w:eastAsia="SimSun"/>
                  <w:sz w:val="20"/>
                </w:rPr>
                <w:t> ) {</w:t>
              </w:r>
            </w:ins>
          </w:p>
        </w:tc>
        <w:tc>
          <w:tcPr>
            <w:tcW w:w="1165" w:type="dxa"/>
          </w:tcPr>
          <w:p w14:paraId="7FC24E95" w14:textId="77777777" w:rsidR="00611641" w:rsidRPr="00611641" w:rsidRDefault="00611641" w:rsidP="00611641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32" w:author="Jizheng Xu" w:date="2024-07-13T16:03:00Z"/>
                <w:rFonts w:eastAsia="SimSun"/>
                <w:bCs/>
                <w:sz w:val="20"/>
              </w:rPr>
            </w:pPr>
            <w:ins w:id="33" w:author="Jizheng Xu" w:date="2024-07-13T16:03:00Z">
              <w:r w:rsidRPr="00611641">
                <w:rPr>
                  <w:rFonts w:eastAsia="SimSun"/>
                  <w:b/>
                  <w:bCs/>
                  <w:sz w:val="20"/>
                </w:rPr>
                <w:t>Descriptor</w:t>
              </w:r>
            </w:ins>
          </w:p>
        </w:tc>
      </w:tr>
      <w:tr w:rsidR="00611641" w:rsidRPr="00611641" w14:paraId="07208490" w14:textId="77777777" w:rsidTr="00735F40">
        <w:trPr>
          <w:trHeight w:val="204"/>
          <w:jc w:val="center"/>
          <w:ins w:id="34" w:author="Jizheng Xu" w:date="2024-07-13T16:03:00Z"/>
        </w:trPr>
        <w:tc>
          <w:tcPr>
            <w:tcW w:w="7920" w:type="dxa"/>
          </w:tcPr>
          <w:p w14:paraId="06ADD084" w14:textId="42B18F47" w:rsidR="00611641" w:rsidRPr="00611641" w:rsidRDefault="001E35B5" w:rsidP="00611641">
            <w:pPr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5" w:author="Jizheng Xu" w:date="2024-07-13T16:03:00Z"/>
                <w:rFonts w:eastAsia="SimSun"/>
                <w:sz w:val="20"/>
              </w:rPr>
            </w:pPr>
            <w:ins w:id="36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>
                <w:rPr>
                  <w:rFonts w:eastAsia="SimSun"/>
                  <w:bCs/>
                  <w:sz w:val="20"/>
                </w:rPr>
                <w:t>...</w:t>
              </w:r>
            </w:ins>
          </w:p>
        </w:tc>
        <w:tc>
          <w:tcPr>
            <w:tcW w:w="1165" w:type="dxa"/>
          </w:tcPr>
          <w:p w14:paraId="5524FD91" w14:textId="4F85B347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37" w:author="Jizheng Xu" w:date="2024-07-13T16:03:00Z"/>
                <w:rFonts w:eastAsia="SimSun"/>
                <w:bCs/>
                <w:sz w:val="20"/>
              </w:rPr>
            </w:pPr>
          </w:p>
        </w:tc>
      </w:tr>
      <w:tr w:rsidR="00611641" w:rsidRPr="00611641" w14:paraId="35B0423D" w14:textId="77777777" w:rsidTr="00735F40">
        <w:trPr>
          <w:trHeight w:val="204"/>
          <w:jc w:val="center"/>
          <w:ins w:id="38" w:author="Jizheng Xu" w:date="2024-07-13T16:03:00Z"/>
        </w:trPr>
        <w:tc>
          <w:tcPr>
            <w:tcW w:w="7920" w:type="dxa"/>
          </w:tcPr>
          <w:p w14:paraId="058A3679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9" w:author="Jizheng Xu" w:date="2024-07-13T16:03:00Z"/>
                <w:rFonts w:eastAsia="SimSun"/>
                <w:noProof/>
                <w:sz w:val="20"/>
                <w:lang w:val="en-CA"/>
              </w:rPr>
            </w:pPr>
            <w:ins w:id="40" w:author="Jizheng Xu" w:date="2024-07-13T16:03:00Z">
              <w:r w:rsidRPr="00611641">
                <w:rPr>
                  <w:rFonts w:eastAsia="SimSun"/>
                  <w:noProof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noProof/>
                  <w:sz w:val="20"/>
                  <w:lang w:val="en-CA"/>
                </w:rPr>
                <w:t>if( SpatialExtrapolationFlag ) {</w:t>
              </w:r>
            </w:ins>
          </w:p>
        </w:tc>
        <w:tc>
          <w:tcPr>
            <w:tcW w:w="1165" w:type="dxa"/>
          </w:tcPr>
          <w:p w14:paraId="22586F3D" w14:textId="77777777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1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</w:p>
        </w:tc>
      </w:tr>
      <w:tr w:rsidR="00611641" w:rsidRPr="00611641" w14:paraId="5B2D18A7" w14:textId="77777777" w:rsidTr="00735F40">
        <w:trPr>
          <w:trHeight w:val="204"/>
          <w:jc w:val="center"/>
          <w:ins w:id="42" w:author="Jizheng Xu" w:date="2024-07-13T16:03:00Z"/>
        </w:trPr>
        <w:tc>
          <w:tcPr>
            <w:tcW w:w="7920" w:type="dxa"/>
          </w:tcPr>
          <w:p w14:paraId="45E9F826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43" w:author="Jizheng Xu" w:date="2024-07-13T16:03:00Z"/>
                <w:rFonts w:eastAsia="SimSun"/>
                <w:noProof/>
                <w:sz w:val="20"/>
                <w:lang w:val="en-CA"/>
              </w:rPr>
            </w:pPr>
            <w:ins w:id="44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proofErr w:type="spellStart"/>
              <w:r w:rsidRPr="00611641">
                <w:rPr>
                  <w:rFonts w:eastAsia="SimSun"/>
                  <w:b/>
                  <w:bCs/>
                  <w:sz w:val="20"/>
                </w:rPr>
                <w:t>nnpfc_spatial_extrapolation_left_offset</w:t>
              </w:r>
              <w:proofErr w:type="spellEnd"/>
            </w:ins>
          </w:p>
        </w:tc>
        <w:tc>
          <w:tcPr>
            <w:tcW w:w="1165" w:type="dxa"/>
          </w:tcPr>
          <w:p w14:paraId="3BE1A96A" w14:textId="06891F23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45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  <w:proofErr w:type="spellStart"/>
            <w:ins w:id="46" w:author="Jizheng Xu" w:date="2024-07-13T16:03:00Z">
              <w:r w:rsidRPr="00AE37EB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ue</w:t>
              </w:r>
              <w:proofErr w:type="spellEnd"/>
              <w:r w:rsidRPr="00AE37EB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(v)</w:t>
              </w:r>
            </w:ins>
            <w:ins w:id="47" w:author="Jizheng Xu" w:date="2024-07-13T16:04:00Z">
              <w:r w:rsidR="002606B3">
                <w:rPr>
                  <w:rFonts w:eastAsia="SimSun"/>
                  <w:color w:val="000000"/>
                  <w:sz w:val="20"/>
                </w:rPr>
                <w:t xml:space="preserve"> </w:t>
              </w:r>
              <w:r w:rsidR="002606B3" w:rsidRPr="00AE37EB">
                <w:rPr>
                  <w:rFonts w:eastAsia="SimSun"/>
                  <w:color w:val="000000"/>
                  <w:sz w:val="20"/>
                  <w:highlight w:val="cyan"/>
                </w:rPr>
                <w:t>se(v)</w:t>
              </w:r>
            </w:ins>
          </w:p>
        </w:tc>
      </w:tr>
      <w:tr w:rsidR="00611641" w:rsidRPr="00611641" w14:paraId="09E312E5" w14:textId="77777777" w:rsidTr="00735F40">
        <w:trPr>
          <w:trHeight w:val="204"/>
          <w:jc w:val="center"/>
          <w:ins w:id="48" w:author="Jizheng Xu" w:date="2024-07-13T16:03:00Z"/>
        </w:trPr>
        <w:tc>
          <w:tcPr>
            <w:tcW w:w="7920" w:type="dxa"/>
          </w:tcPr>
          <w:p w14:paraId="6C17B401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49" w:author="Jizheng Xu" w:date="2024-07-13T16:03:00Z"/>
                <w:rFonts w:eastAsia="SimSun"/>
                <w:noProof/>
                <w:sz w:val="20"/>
                <w:lang w:val="en-CA"/>
              </w:rPr>
            </w:pPr>
            <w:ins w:id="50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proofErr w:type="spellStart"/>
              <w:r w:rsidRPr="00611641">
                <w:rPr>
                  <w:rFonts w:eastAsia="SimSun"/>
                  <w:b/>
                  <w:bCs/>
                  <w:sz w:val="20"/>
                </w:rPr>
                <w:t>nnpfc_spatial_extrapolation_right_offset</w:t>
              </w:r>
              <w:proofErr w:type="spellEnd"/>
            </w:ins>
          </w:p>
        </w:tc>
        <w:tc>
          <w:tcPr>
            <w:tcW w:w="1165" w:type="dxa"/>
          </w:tcPr>
          <w:p w14:paraId="6461756F" w14:textId="0F61EFA0" w:rsidR="00611641" w:rsidRPr="00611641" w:rsidRDefault="002606B3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51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  <w:proofErr w:type="spellStart"/>
            <w:ins w:id="52" w:author="Jizheng Xu" w:date="2024-07-13T16:04:00Z"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ue</w:t>
              </w:r>
              <w:proofErr w:type="spellEnd"/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(v)</w:t>
              </w:r>
              <w:r>
                <w:rPr>
                  <w:rFonts w:eastAsia="SimSun"/>
                  <w:color w:val="000000"/>
                  <w:sz w:val="20"/>
                </w:rPr>
                <w:t xml:space="preserve"> </w:t>
              </w:r>
              <w:r w:rsidRPr="00735F40">
                <w:rPr>
                  <w:rFonts w:eastAsia="SimSun"/>
                  <w:color w:val="000000"/>
                  <w:sz w:val="20"/>
                  <w:highlight w:val="cyan"/>
                </w:rPr>
                <w:t>se(v)</w:t>
              </w:r>
            </w:ins>
          </w:p>
        </w:tc>
      </w:tr>
      <w:tr w:rsidR="00611641" w:rsidRPr="00611641" w14:paraId="3B75D839" w14:textId="77777777" w:rsidTr="00735F40">
        <w:trPr>
          <w:trHeight w:val="204"/>
          <w:jc w:val="center"/>
          <w:ins w:id="53" w:author="Jizheng Xu" w:date="2024-07-13T16:03:00Z"/>
        </w:trPr>
        <w:tc>
          <w:tcPr>
            <w:tcW w:w="7920" w:type="dxa"/>
          </w:tcPr>
          <w:p w14:paraId="6758A06C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54" w:author="Jizheng Xu" w:date="2024-07-13T16:03:00Z"/>
                <w:rFonts w:eastAsia="SimSun"/>
                <w:noProof/>
                <w:sz w:val="20"/>
                <w:lang w:val="en-CA"/>
              </w:rPr>
            </w:pPr>
            <w:ins w:id="55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proofErr w:type="spellStart"/>
              <w:r w:rsidRPr="00611641">
                <w:rPr>
                  <w:rFonts w:eastAsia="SimSun"/>
                  <w:b/>
                  <w:bCs/>
                  <w:sz w:val="20"/>
                </w:rPr>
                <w:t>nnpfc_spatial_extrapolation_top_offset</w:t>
              </w:r>
              <w:proofErr w:type="spellEnd"/>
            </w:ins>
          </w:p>
        </w:tc>
        <w:tc>
          <w:tcPr>
            <w:tcW w:w="1165" w:type="dxa"/>
          </w:tcPr>
          <w:p w14:paraId="4E0F4924" w14:textId="74E4E9C1" w:rsidR="00611641" w:rsidRPr="00611641" w:rsidRDefault="002606B3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56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  <w:proofErr w:type="spellStart"/>
            <w:ins w:id="57" w:author="Jizheng Xu" w:date="2024-07-13T16:04:00Z"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ue</w:t>
              </w:r>
              <w:proofErr w:type="spellEnd"/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(v)</w:t>
              </w:r>
              <w:r>
                <w:rPr>
                  <w:rFonts w:eastAsia="SimSun"/>
                  <w:color w:val="000000"/>
                  <w:sz w:val="20"/>
                </w:rPr>
                <w:t xml:space="preserve"> </w:t>
              </w:r>
              <w:r w:rsidRPr="00735F40">
                <w:rPr>
                  <w:rFonts w:eastAsia="SimSun"/>
                  <w:color w:val="000000"/>
                  <w:sz w:val="20"/>
                  <w:highlight w:val="cyan"/>
                </w:rPr>
                <w:t>se(v)</w:t>
              </w:r>
            </w:ins>
          </w:p>
        </w:tc>
      </w:tr>
      <w:tr w:rsidR="00611641" w:rsidRPr="00611641" w14:paraId="7D038E23" w14:textId="77777777" w:rsidTr="00735F40">
        <w:trPr>
          <w:trHeight w:val="204"/>
          <w:jc w:val="center"/>
          <w:ins w:id="58" w:author="Jizheng Xu" w:date="2024-07-13T16:03:00Z"/>
        </w:trPr>
        <w:tc>
          <w:tcPr>
            <w:tcW w:w="7920" w:type="dxa"/>
          </w:tcPr>
          <w:p w14:paraId="32F4DCFF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59" w:author="Jizheng Xu" w:date="2024-07-13T16:03:00Z"/>
                <w:rFonts w:eastAsia="SimSun"/>
                <w:noProof/>
                <w:sz w:val="20"/>
                <w:lang w:val="en-CA"/>
              </w:rPr>
            </w:pPr>
            <w:ins w:id="60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proofErr w:type="spellStart"/>
              <w:r w:rsidRPr="00611641">
                <w:rPr>
                  <w:rFonts w:eastAsia="SimSun"/>
                  <w:b/>
                  <w:bCs/>
                  <w:sz w:val="20"/>
                </w:rPr>
                <w:t>nnpfc_spatial_extrapolation_bottom_offset</w:t>
              </w:r>
              <w:proofErr w:type="spellEnd"/>
            </w:ins>
          </w:p>
        </w:tc>
        <w:tc>
          <w:tcPr>
            <w:tcW w:w="1165" w:type="dxa"/>
          </w:tcPr>
          <w:p w14:paraId="76CEF7C1" w14:textId="2CA54819" w:rsidR="00611641" w:rsidRPr="00611641" w:rsidRDefault="002606B3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61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  <w:proofErr w:type="spellStart"/>
            <w:ins w:id="62" w:author="Jizheng Xu" w:date="2024-07-13T16:05:00Z"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ue</w:t>
              </w:r>
              <w:proofErr w:type="spellEnd"/>
              <w:r w:rsidRPr="00735F40">
                <w:rPr>
                  <w:rFonts w:eastAsia="SimSun"/>
                  <w:strike/>
                  <w:color w:val="FF0000"/>
                  <w:sz w:val="20"/>
                  <w:highlight w:val="yellow"/>
                </w:rPr>
                <w:t>(v)</w:t>
              </w:r>
              <w:r>
                <w:rPr>
                  <w:rFonts w:eastAsia="SimSun"/>
                  <w:color w:val="000000"/>
                  <w:sz w:val="20"/>
                </w:rPr>
                <w:t xml:space="preserve"> </w:t>
              </w:r>
              <w:r w:rsidRPr="00735F40">
                <w:rPr>
                  <w:rFonts w:eastAsia="SimSun"/>
                  <w:color w:val="000000"/>
                  <w:sz w:val="20"/>
                  <w:highlight w:val="cyan"/>
                </w:rPr>
                <w:t>se(v)</w:t>
              </w:r>
            </w:ins>
          </w:p>
        </w:tc>
      </w:tr>
      <w:tr w:rsidR="00611641" w:rsidRPr="00611641" w14:paraId="6FD9CDD0" w14:textId="77777777" w:rsidTr="00735F40">
        <w:trPr>
          <w:trHeight w:val="204"/>
          <w:jc w:val="center"/>
          <w:ins w:id="63" w:author="Jizheng Xu" w:date="2024-07-13T16:03:00Z"/>
        </w:trPr>
        <w:tc>
          <w:tcPr>
            <w:tcW w:w="7920" w:type="dxa"/>
          </w:tcPr>
          <w:p w14:paraId="0C70CBA1" w14:textId="77777777" w:rsidR="00611641" w:rsidRPr="00611641" w:rsidRDefault="00611641" w:rsidP="00611641">
            <w:pPr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64" w:author="Jizheng Xu" w:date="2024-07-13T16:03:00Z"/>
                <w:rFonts w:eastAsia="SimSun"/>
                <w:noProof/>
                <w:sz w:val="20"/>
                <w:lang w:val="en-CA"/>
              </w:rPr>
            </w:pPr>
            <w:ins w:id="65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  <w:t>}</w:t>
              </w:r>
            </w:ins>
          </w:p>
        </w:tc>
        <w:tc>
          <w:tcPr>
            <w:tcW w:w="1165" w:type="dxa"/>
          </w:tcPr>
          <w:p w14:paraId="5E409D27" w14:textId="77777777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66" w:author="Jizheng Xu" w:date="2024-07-13T16:03:00Z"/>
                <w:rFonts w:eastAsia="SimSun"/>
                <w:bCs/>
                <w:color w:val="000000" w:themeColor="text1"/>
                <w:sz w:val="20"/>
              </w:rPr>
            </w:pPr>
          </w:p>
        </w:tc>
      </w:tr>
      <w:tr w:rsidR="00611641" w:rsidRPr="00611641" w14:paraId="1602F568" w14:textId="77777777" w:rsidTr="00735F40">
        <w:trPr>
          <w:trHeight w:val="204"/>
          <w:jc w:val="center"/>
          <w:ins w:id="67" w:author="Jizheng Xu" w:date="2024-07-13T16:03:00Z"/>
        </w:trPr>
        <w:tc>
          <w:tcPr>
            <w:tcW w:w="7920" w:type="dxa"/>
          </w:tcPr>
          <w:p w14:paraId="11B98CF1" w14:textId="20E30AF0" w:rsidR="00611641" w:rsidRPr="00611641" w:rsidRDefault="00611641" w:rsidP="0061164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68" w:author="Jizheng Xu" w:date="2024-07-13T16:03:00Z"/>
                <w:rFonts w:eastAsia="SimSun"/>
                <w:b/>
                <w:bCs/>
                <w:sz w:val="20"/>
              </w:rPr>
            </w:pPr>
            <w:ins w:id="69" w:author="Jizheng Xu" w:date="2024-07-13T16:03:00Z">
              <w:r w:rsidRPr="00611641">
                <w:rPr>
                  <w:rFonts w:eastAsia="SimSun"/>
                  <w:sz w:val="20"/>
                </w:rPr>
                <w:tab/>
              </w:r>
              <w:r w:rsidRPr="00611641">
                <w:rPr>
                  <w:rFonts w:eastAsia="SimSun"/>
                  <w:sz w:val="20"/>
                </w:rPr>
                <w:tab/>
              </w:r>
              <w:r>
                <w:rPr>
                  <w:rFonts w:eastAsia="SimSun"/>
                  <w:bCs/>
                  <w:sz w:val="20"/>
                </w:rPr>
                <w:t>...</w:t>
              </w:r>
            </w:ins>
          </w:p>
        </w:tc>
        <w:tc>
          <w:tcPr>
            <w:tcW w:w="1165" w:type="dxa"/>
          </w:tcPr>
          <w:p w14:paraId="1660AE14" w14:textId="5BEA1265" w:rsidR="00611641" w:rsidRPr="00611641" w:rsidRDefault="00611641" w:rsidP="00611641">
            <w:pPr>
              <w:tabs>
                <w:tab w:val="left" w:pos="215"/>
                <w:tab w:val="left" w:pos="431"/>
                <w:tab w:val="left" w:pos="646"/>
                <w:tab w:val="left" w:pos="862"/>
                <w:tab w:val="left" w:pos="1298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70" w:author="Jizheng Xu" w:date="2024-07-13T16:03:00Z"/>
                <w:rFonts w:eastAsia="SimSun"/>
                <w:bCs/>
                <w:sz w:val="20"/>
              </w:rPr>
            </w:pPr>
          </w:p>
        </w:tc>
      </w:tr>
    </w:tbl>
    <w:p w14:paraId="30AFDA0B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71" w:author="Jizheng Xu" w:date="2024-07-13T16:06:00Z"/>
          <w:rFonts w:eastAsiaTheme="minorEastAsia" w:cstheme="minorBidi"/>
          <w:b/>
          <w:bCs/>
          <w:sz w:val="20"/>
          <w:lang w:val="en-GB" w:eastAsia="zh-CN"/>
        </w:rPr>
      </w:pPr>
      <w:ins w:id="72" w:author="Jizheng Xu" w:date="2024-07-13T16:06:00Z">
        <w:r w:rsidRPr="00B3527F">
          <w:rPr>
            <w:rFonts w:eastAsiaTheme="minorEastAsia" w:cstheme="minorBidi"/>
            <w:b/>
            <w:bCs/>
            <w:noProof/>
            <w:sz w:val="20"/>
            <w:lang w:val="en-CA" w:eastAsia="zh-CN"/>
          </w:rPr>
          <w:t xml:space="preserve">8.28.2.2 </w:t>
        </w:r>
        <w:r w:rsidRPr="00B3527F">
          <w:rPr>
            <w:rFonts w:eastAsiaTheme="minorEastAsia" w:cstheme="minorBidi"/>
            <w:b/>
            <w:bCs/>
            <w:sz w:val="20"/>
            <w:lang w:val="en-GB" w:eastAsia="zh-CN"/>
          </w:rPr>
          <w:t xml:space="preserve">Neural-network post-filter characteristics SEI message </w:t>
        </w:r>
        <w:r w:rsidRPr="00B3527F">
          <w:rPr>
            <w:rFonts w:eastAsiaTheme="minorEastAsia" w:cstheme="minorBidi"/>
            <w:b/>
            <w:bCs/>
            <w:noProof/>
            <w:sz w:val="20"/>
            <w:lang w:val="en-CA" w:eastAsia="zh-CN"/>
          </w:rPr>
          <w:t>semantics</w:t>
        </w:r>
      </w:ins>
    </w:p>
    <w:p w14:paraId="654CA9F8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73" w:author="Jizheng Xu" w:date="2024-07-13T16:06:00Z"/>
          <w:rFonts w:eastAsiaTheme="minorEastAsia" w:cstheme="minorBidi"/>
          <w:sz w:val="20"/>
          <w:szCs w:val="22"/>
          <w:lang w:eastAsia="zh-CN"/>
        </w:rPr>
      </w:pPr>
      <w:ins w:id="74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t>...</w:t>
        </w:r>
      </w:ins>
    </w:p>
    <w:p w14:paraId="492174FF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75" w:author="Jizheng Xu" w:date="2024-07-13T16:06:00Z"/>
          <w:rFonts w:eastAsiaTheme="minorEastAsia" w:cstheme="minorBidi"/>
          <w:sz w:val="20"/>
          <w:szCs w:val="22"/>
          <w:lang w:eastAsia="zh-CN"/>
        </w:rPr>
      </w:pPr>
      <w:proofErr w:type="spellStart"/>
      <w:ins w:id="76" w:author="Jizheng Xu" w:date="2024-07-13T16:06:00Z">
        <w:r w:rsidRPr="00B3527F">
          <w:rPr>
            <w:rFonts w:eastAsiaTheme="minorEastAsia" w:cstheme="minorBidi"/>
            <w:b/>
            <w:bCs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indicates the purpose of the NNPF as specified in </w:t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begin"/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instrText xml:space="preserve"> REF _Ref140274842 \h  \* MERGEFORMAT </w:instrText>
        </w:r>
      </w:ins>
      <w:r w:rsidRPr="00B3527F">
        <w:rPr>
          <w:rFonts w:eastAsiaTheme="minorEastAsia" w:cstheme="minorBidi"/>
          <w:sz w:val="20"/>
          <w:szCs w:val="22"/>
          <w:lang w:eastAsia="zh-CN"/>
        </w:rPr>
      </w:r>
      <w:ins w:id="77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separate"/>
        </w:r>
        <w:r w:rsidRPr="00B3527F">
          <w:rPr>
            <w:rFonts w:eastAsiaTheme="minorEastAsia" w:cstheme="minorBidi"/>
            <w:sz w:val="20"/>
            <w:lang w:eastAsia="zh-CN"/>
          </w:rPr>
          <w:t>Table 20</w:t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t>, where ( 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&amp;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bitMask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 ) not equal to 0 indicates that the NNPF has the purpose associated with the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bitMask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value in </w:t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begin"/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instrText xml:space="preserve"> REF _Ref140274842 \h  \* MERGEFORMAT </w:instrText>
        </w:r>
      </w:ins>
      <w:r w:rsidRPr="00B3527F">
        <w:rPr>
          <w:rFonts w:eastAsiaTheme="minorEastAsia" w:cstheme="minorBidi"/>
          <w:sz w:val="20"/>
          <w:szCs w:val="22"/>
          <w:lang w:eastAsia="zh-CN"/>
        </w:rPr>
      </w:r>
      <w:ins w:id="78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separate"/>
        </w:r>
        <w:r w:rsidRPr="00B3527F">
          <w:rPr>
            <w:rFonts w:eastAsiaTheme="minorEastAsia" w:cstheme="minorBidi"/>
            <w:sz w:val="20"/>
            <w:lang w:eastAsia="zh-CN"/>
          </w:rPr>
          <w:t>Table 20</w:t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. When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is greater than 0 and </w:t>
        </w:r>
        <w:proofErr w:type="gramStart"/>
        <w:r w:rsidRPr="00B3527F">
          <w:rPr>
            <w:rFonts w:eastAsiaTheme="minorEastAsia" w:cstheme="minorBidi"/>
            <w:sz w:val="20"/>
            <w:szCs w:val="22"/>
            <w:lang w:eastAsia="zh-CN"/>
          </w:rPr>
          <w:t>( 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</w:t>
        </w:r>
        <w:proofErr w:type="gramEnd"/>
        <w:r w:rsidRPr="00B3527F">
          <w:rPr>
            <w:rFonts w:eastAsiaTheme="minorEastAsia" w:cstheme="minorBidi"/>
            <w:sz w:val="20"/>
            <w:szCs w:val="22"/>
            <w:lang w:eastAsia="zh-CN"/>
          </w:rPr>
          <w:t>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&amp;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bitMask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 ) is equal to 0, the purpose associated with the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bitMask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value is not applicable to the NNPF. When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is equal to 0, the NNPF may be used as determined by the application</w:t>
        </w:r>
        <w:r w:rsidRPr="00B3527F">
          <w:rPr>
            <w:rFonts w:eastAsiaTheme="minorEastAsia" w:cstheme="minorBidi"/>
            <w:sz w:val="20"/>
            <w:szCs w:val="22"/>
            <w:lang w:val="en-CA" w:eastAsia="zh-CN"/>
          </w:rPr>
          <w:t xml:space="preserve"> and as specified by the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val="en-CA" w:eastAsia="zh-CN"/>
          </w:rPr>
          <w:t>nnpfc_application_purpose_tag_uri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>.</w:t>
        </w:r>
      </w:ins>
    </w:p>
    <w:p w14:paraId="239235A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79" w:author="Jizheng Xu" w:date="2024-07-13T16:06:00Z"/>
          <w:rFonts w:eastAsiaTheme="minorEastAsia" w:cstheme="minorBidi"/>
          <w:sz w:val="20"/>
          <w:szCs w:val="22"/>
          <w:lang w:eastAsia="zh-CN"/>
        </w:rPr>
      </w:pPr>
      <w:ins w:id="80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All NNPFC SEI messages with a particular value of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nnpfc_id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within a CLVS shall have the same value of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>.</w:t>
        </w:r>
      </w:ins>
    </w:p>
    <w:p w14:paraId="3B21FBEC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81" w:author="Jizheng Xu" w:date="2024-07-13T16:06:00Z"/>
          <w:rFonts w:eastAsiaTheme="minorEastAsia" w:cstheme="minorBidi"/>
          <w:sz w:val="20"/>
          <w:lang w:eastAsia="zh-CN"/>
        </w:rPr>
      </w:pPr>
      <w:ins w:id="82" w:author="Jizheng Xu" w:date="2024-07-13T16:06:00Z"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The value of </w:t>
        </w:r>
        <w:proofErr w:type="spellStart"/>
        <w:r w:rsidRPr="00B3527F">
          <w:rPr>
            <w:rFonts w:eastAsiaTheme="minorEastAsia" w:cstheme="minorBidi"/>
            <w:sz w:val="20"/>
            <w:szCs w:val="22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szCs w:val="22"/>
            <w:lang w:eastAsia="zh-CN"/>
          </w:rPr>
          <w:t xml:space="preserve"> shall be in the range of 0 to 255</w:t>
        </w:r>
        <w:r w:rsidRPr="00B3527F">
          <w:rPr>
            <w:rFonts w:eastAsiaTheme="minorEastAsia" w:cstheme="minorBidi"/>
            <w:sz w:val="20"/>
            <w:lang w:eastAsia="zh-CN"/>
          </w:rPr>
          <w:t xml:space="preserve">, inclusive, in bitstreams conforming to this version of this Specification. Values of 256 to 65 535, inclusive, for </w:t>
        </w:r>
        <w:proofErr w:type="spellStart"/>
        <w:r w:rsidRPr="00B3527F">
          <w:rPr>
            <w:rFonts w:eastAsiaTheme="minorEastAsia" w:cstheme="minorBidi"/>
            <w:sz w:val="20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are reserved for future use by ITU-T | ISO/IEC and shall not be present in bitstreams conforming to this version of this Specification. Decoders conforming to this version of this Specification shall ignore NNPFC SEI messages with </w:t>
        </w:r>
        <w:proofErr w:type="spellStart"/>
        <w:r w:rsidRPr="00B3527F">
          <w:rPr>
            <w:rFonts w:eastAsiaTheme="minorEastAsia" w:cstheme="minorBidi"/>
            <w:sz w:val="20"/>
            <w:lang w:eastAsia="zh-CN"/>
          </w:rPr>
          <w:t>nnpfc_purpose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in the range of 256 to 65 535, inclusive.</w:t>
        </w:r>
      </w:ins>
    </w:p>
    <w:p w14:paraId="21CA70EA" w14:textId="77777777" w:rsidR="008010EA" w:rsidRPr="00B3527F" w:rsidRDefault="008010EA" w:rsidP="008010E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ins w:id="83" w:author="Jizheng Xu" w:date="2024-07-13T16:06:00Z"/>
          <w:rFonts w:eastAsiaTheme="minorEastAsia" w:cstheme="minorBidi"/>
          <w:b/>
          <w:sz w:val="20"/>
          <w:lang w:eastAsia="zh-CN"/>
        </w:rPr>
      </w:pPr>
      <w:ins w:id="84" w:author="Jizheng Xu" w:date="2024-07-13T16:06:00Z">
        <w:r w:rsidRPr="00B3527F">
          <w:rPr>
            <w:rFonts w:eastAsiaTheme="minorEastAsia" w:cstheme="minorBidi"/>
            <w:b/>
            <w:sz w:val="20"/>
            <w:lang w:eastAsia="zh-CN"/>
          </w:rPr>
          <w:t>Table </w:t>
        </w:r>
        <w:r w:rsidRPr="00B3527F">
          <w:rPr>
            <w:rFonts w:eastAsiaTheme="minorEastAsia" w:cstheme="minorBidi"/>
            <w:b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/>
            <w:bCs/>
            <w:sz w:val="20"/>
            <w:lang w:eastAsia="zh-CN"/>
          </w:rPr>
          <w:instrText xml:space="preserve"> SEQ Table \* ARABIC </w:instrText>
        </w:r>
        <w:r w:rsidRPr="00B3527F">
          <w:rPr>
            <w:rFonts w:eastAsiaTheme="minorEastAsia" w:cstheme="minorBidi"/>
            <w:b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/>
            <w:bCs/>
            <w:noProof/>
            <w:sz w:val="20"/>
            <w:lang w:eastAsia="zh-CN"/>
          </w:rPr>
          <w:t>20</w:t>
        </w:r>
        <w:r w:rsidRPr="00B3527F">
          <w:rPr>
            <w:rFonts w:eastAsiaTheme="minorEastAsia" w:cstheme="minorBidi"/>
            <w:b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b/>
            <w:sz w:val="20"/>
            <w:lang w:eastAsia="zh-CN"/>
          </w:rPr>
          <w:t xml:space="preserve"> – Definition of </w:t>
        </w:r>
        <w:proofErr w:type="spellStart"/>
        <w:r w:rsidRPr="00B3527F">
          <w:rPr>
            <w:rFonts w:eastAsiaTheme="minorEastAsia" w:cstheme="minorBidi"/>
            <w:b/>
            <w:sz w:val="20"/>
            <w:lang w:eastAsia="zh-CN"/>
          </w:rPr>
          <w:t>nnpfc_purpose</w:t>
        </w:r>
        <w:proofErr w:type="spellEnd"/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8010EA" w:rsidRPr="00B3527F" w14:paraId="55905087" w14:textId="77777777" w:rsidTr="00735F40">
        <w:trPr>
          <w:jc w:val="center"/>
          <w:ins w:id="85" w:author="Jizheng Xu" w:date="2024-07-13T16:06:00Z"/>
        </w:trPr>
        <w:tc>
          <w:tcPr>
            <w:tcW w:w="1555" w:type="dxa"/>
          </w:tcPr>
          <w:p w14:paraId="6E5A953A" w14:textId="77777777" w:rsidR="008010EA" w:rsidRPr="00B3527F" w:rsidRDefault="008010EA" w:rsidP="00735F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ins w:id="86" w:author="Jizheng Xu" w:date="2024-07-13T16:06:00Z"/>
                <w:rFonts w:eastAsiaTheme="minorEastAsia" w:cstheme="minorBidi"/>
                <w:b/>
                <w:sz w:val="18"/>
                <w:lang w:eastAsia="zh-CN"/>
              </w:rPr>
            </w:pPr>
            <w:proofErr w:type="spellStart"/>
            <w:ins w:id="87" w:author="Jizheng Xu" w:date="2024-07-13T16:06:00Z">
              <w:r w:rsidRPr="00B3527F">
                <w:rPr>
                  <w:rFonts w:eastAsiaTheme="minorEastAsia" w:cstheme="minorBidi"/>
                  <w:b/>
                  <w:sz w:val="18"/>
                  <w:lang w:eastAsia="zh-CN"/>
                </w:rPr>
                <w:t>bitMask</w:t>
              </w:r>
              <w:proofErr w:type="spellEnd"/>
            </w:ins>
          </w:p>
        </w:tc>
        <w:tc>
          <w:tcPr>
            <w:tcW w:w="7796" w:type="dxa"/>
          </w:tcPr>
          <w:p w14:paraId="241BB235" w14:textId="77777777" w:rsidR="008010EA" w:rsidRPr="00B3527F" w:rsidRDefault="008010EA" w:rsidP="00735F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ins w:id="88" w:author="Jizheng Xu" w:date="2024-07-13T16:06:00Z"/>
                <w:rFonts w:eastAsiaTheme="minorEastAsia" w:cstheme="minorBidi"/>
                <w:b/>
                <w:sz w:val="18"/>
                <w:lang w:eastAsia="zh-CN"/>
              </w:rPr>
            </w:pPr>
            <w:ins w:id="89" w:author="Jizheng Xu" w:date="2024-07-13T16:06:00Z">
              <w:r w:rsidRPr="00B3527F">
                <w:rPr>
                  <w:rFonts w:eastAsiaTheme="minorEastAsia" w:cstheme="minorBidi"/>
                  <w:b/>
                  <w:sz w:val="18"/>
                  <w:lang w:eastAsia="zh-CN"/>
                </w:rPr>
                <w:t>Interpretation</w:t>
              </w:r>
            </w:ins>
          </w:p>
        </w:tc>
      </w:tr>
      <w:tr w:rsidR="008010EA" w:rsidRPr="00B3527F" w14:paraId="36C9621F" w14:textId="77777777" w:rsidTr="00735F40">
        <w:trPr>
          <w:jc w:val="center"/>
          <w:ins w:id="90" w:author="Jizheng Xu" w:date="2024-07-13T16:06:00Z"/>
        </w:trPr>
        <w:tc>
          <w:tcPr>
            <w:tcW w:w="1555" w:type="dxa"/>
            <w:vAlign w:val="center"/>
          </w:tcPr>
          <w:p w14:paraId="1C6E2A81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91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92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0x01</w:t>
              </w:r>
            </w:ins>
          </w:p>
        </w:tc>
        <w:tc>
          <w:tcPr>
            <w:tcW w:w="7796" w:type="dxa"/>
            <w:vAlign w:val="center"/>
          </w:tcPr>
          <w:p w14:paraId="49615A13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93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94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General visual quality improvement</w:t>
              </w:r>
            </w:ins>
          </w:p>
        </w:tc>
      </w:tr>
      <w:tr w:rsidR="008010EA" w:rsidRPr="00B3527F" w14:paraId="3BFBAC37" w14:textId="77777777" w:rsidTr="00735F40">
        <w:trPr>
          <w:jc w:val="center"/>
          <w:ins w:id="95" w:author="Jizheng Xu" w:date="2024-07-13T16:06:00Z"/>
        </w:trPr>
        <w:tc>
          <w:tcPr>
            <w:tcW w:w="1555" w:type="dxa"/>
            <w:vAlign w:val="center"/>
          </w:tcPr>
          <w:p w14:paraId="66C60338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96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97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0x02</w:t>
              </w:r>
            </w:ins>
          </w:p>
        </w:tc>
        <w:tc>
          <w:tcPr>
            <w:tcW w:w="7796" w:type="dxa"/>
            <w:vAlign w:val="center"/>
          </w:tcPr>
          <w:p w14:paraId="557671E1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98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99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Chroma </w:t>
              </w:r>
              <w:proofErr w:type="spellStart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upsampling</w:t>
              </w:r>
              <w:proofErr w:type="spellEnd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 (from the 4:2:0 chroma format to the 4:2:2 or 4:4:4 chroma format, or from the 4:2:2 chroma format to the 4:4:4 chroma format)</w:t>
              </w:r>
            </w:ins>
          </w:p>
        </w:tc>
      </w:tr>
      <w:tr w:rsidR="008010EA" w:rsidRPr="00B3527F" w14:paraId="1237F966" w14:textId="77777777" w:rsidTr="00735F40">
        <w:trPr>
          <w:jc w:val="center"/>
          <w:ins w:id="100" w:author="Jizheng Xu" w:date="2024-07-13T16:06:00Z"/>
        </w:trPr>
        <w:tc>
          <w:tcPr>
            <w:tcW w:w="1555" w:type="dxa"/>
            <w:vAlign w:val="center"/>
          </w:tcPr>
          <w:p w14:paraId="410A8DE7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01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02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0x04</w:t>
              </w:r>
            </w:ins>
          </w:p>
        </w:tc>
        <w:tc>
          <w:tcPr>
            <w:tcW w:w="7796" w:type="dxa"/>
            <w:vAlign w:val="center"/>
          </w:tcPr>
          <w:p w14:paraId="4CF29B2D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03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104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Resolution resampling (increasing or decreasing the width or height)</w:t>
              </w:r>
            </w:ins>
          </w:p>
        </w:tc>
      </w:tr>
      <w:tr w:rsidR="008010EA" w:rsidRPr="00B3527F" w14:paraId="4BE260CF" w14:textId="77777777" w:rsidTr="00735F40">
        <w:trPr>
          <w:jc w:val="center"/>
          <w:ins w:id="105" w:author="Jizheng Xu" w:date="2024-07-13T16:06:00Z"/>
        </w:trPr>
        <w:tc>
          <w:tcPr>
            <w:tcW w:w="1555" w:type="dxa"/>
            <w:vAlign w:val="center"/>
          </w:tcPr>
          <w:p w14:paraId="08676EB0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06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07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0x08</w:t>
              </w:r>
            </w:ins>
          </w:p>
        </w:tc>
        <w:tc>
          <w:tcPr>
            <w:tcW w:w="7796" w:type="dxa"/>
            <w:vAlign w:val="center"/>
          </w:tcPr>
          <w:p w14:paraId="030E04FF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08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109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Picture rate </w:t>
              </w:r>
              <w:proofErr w:type="spellStart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upsampling</w:t>
              </w:r>
              <w:proofErr w:type="spellEnd"/>
            </w:ins>
          </w:p>
        </w:tc>
      </w:tr>
      <w:tr w:rsidR="008010EA" w:rsidRPr="00B3527F" w14:paraId="133479C4" w14:textId="77777777" w:rsidTr="00735F40">
        <w:trPr>
          <w:jc w:val="center"/>
          <w:ins w:id="110" w:author="Jizheng Xu" w:date="2024-07-13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CB8E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11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12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0x10</w:t>
              </w:r>
            </w:ins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D5B6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13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114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Bit depth </w:t>
              </w:r>
              <w:proofErr w:type="spellStart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upsampling</w:t>
              </w:r>
              <w:proofErr w:type="spellEnd"/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 xml:space="preserve"> (increasing the luma bit depth or the chroma bit depth)</w:t>
              </w:r>
            </w:ins>
          </w:p>
        </w:tc>
      </w:tr>
      <w:tr w:rsidR="008010EA" w:rsidRPr="00B3527F" w14:paraId="444414EB" w14:textId="77777777" w:rsidTr="00735F40">
        <w:trPr>
          <w:jc w:val="center"/>
          <w:ins w:id="115" w:author="Jizheng Xu" w:date="2024-07-13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1517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16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17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0x20</w:t>
              </w:r>
            </w:ins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F8BC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18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proofErr w:type="spellStart"/>
            <w:ins w:id="119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eastAsia="zh-CN"/>
                </w:rPr>
                <w:t>Colourization</w:t>
              </w:r>
              <w:proofErr w:type="spellEnd"/>
            </w:ins>
          </w:p>
        </w:tc>
      </w:tr>
      <w:tr w:rsidR="008010EA" w:rsidRPr="00B3527F" w14:paraId="483BA158" w14:textId="77777777" w:rsidTr="00735F40">
        <w:trPr>
          <w:jc w:val="center"/>
          <w:ins w:id="120" w:author="Jizheng Xu" w:date="2024-07-13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664C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21" w:author="Jizheng Xu" w:date="2024-07-13T16:06:00Z"/>
                <w:rFonts w:eastAsiaTheme="minorEastAsia" w:cstheme="minorBidi"/>
                <w:sz w:val="18"/>
                <w:lang w:eastAsia="zh-CN"/>
              </w:rPr>
            </w:pPr>
            <w:ins w:id="122" w:author="Jizheng Xu" w:date="2024-07-13T16:06:00Z">
              <w:r w:rsidRPr="00B3527F">
                <w:rPr>
                  <w:rFonts w:eastAsiaTheme="minorEastAsia" w:cstheme="minorBidi"/>
                  <w:sz w:val="18"/>
                  <w:lang w:eastAsia="zh-CN"/>
                </w:rPr>
                <w:t>0x40</w:t>
              </w:r>
            </w:ins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CCD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23" w:author="Jizheng Xu" w:date="2024-07-13T16:06:00Z"/>
                <w:rFonts w:eastAsiaTheme="minorEastAsia" w:cstheme="minorBidi"/>
                <w:sz w:val="18"/>
                <w:szCs w:val="22"/>
                <w:lang w:eastAsia="zh-CN"/>
              </w:rPr>
            </w:pPr>
            <w:ins w:id="124" w:author="Jizheng Xu" w:date="2024-07-13T16:06:00Z">
              <w:r w:rsidRPr="00B3527F">
                <w:rPr>
                  <w:rFonts w:eastAsiaTheme="minorEastAsia" w:cstheme="minorBidi"/>
                  <w:sz w:val="18"/>
                  <w:szCs w:val="22"/>
                  <w:lang w:val="en-CA" w:eastAsia="zh-CN"/>
                </w:rPr>
                <w:t>Temporal extrapolation (i.e., generating one or more future pictures)</w:t>
              </w:r>
            </w:ins>
          </w:p>
        </w:tc>
      </w:tr>
      <w:tr w:rsidR="008010EA" w:rsidRPr="00B3527F" w14:paraId="569E1319" w14:textId="77777777" w:rsidTr="00735F40">
        <w:trPr>
          <w:jc w:val="center"/>
          <w:ins w:id="125" w:author="Jizheng Xu" w:date="2024-07-13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9AE4" w14:textId="77777777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ins w:id="126" w:author="Jizheng Xu" w:date="2024-07-13T16:06:00Z"/>
                <w:rFonts w:eastAsiaTheme="minorEastAsia" w:cstheme="minorBidi"/>
                <w:sz w:val="18"/>
                <w:szCs w:val="18"/>
                <w:lang w:eastAsia="zh-CN"/>
              </w:rPr>
            </w:pPr>
            <w:ins w:id="127" w:author="Jizheng Xu" w:date="2024-07-13T16:06:00Z">
              <w:r w:rsidRPr="00B3527F">
                <w:rPr>
                  <w:rFonts w:eastAsiaTheme="minorEastAsia" w:cstheme="minorBidi"/>
                  <w:sz w:val="18"/>
                  <w:szCs w:val="18"/>
                  <w:lang w:eastAsia="zh-CN"/>
                </w:rPr>
                <w:t>0x80</w:t>
              </w:r>
            </w:ins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E237" w14:textId="46E0EBD1" w:rsidR="008010EA" w:rsidRPr="00B3527F" w:rsidRDefault="008010EA" w:rsidP="00735F4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ins w:id="128" w:author="Jizheng Xu" w:date="2024-07-13T16:06:00Z"/>
                <w:rFonts w:eastAsiaTheme="minorEastAsia" w:cstheme="minorBidi"/>
                <w:sz w:val="18"/>
                <w:szCs w:val="18"/>
                <w:lang w:val="en-CA" w:eastAsia="zh-CN"/>
              </w:rPr>
            </w:pPr>
            <w:ins w:id="129" w:author="Jizheng Xu" w:date="2024-07-13T16:06:00Z">
              <w:r w:rsidRPr="00B3527F">
                <w:rPr>
                  <w:rFonts w:eastAsiaTheme="minorEastAsia" w:cstheme="minorBidi"/>
                  <w:sz w:val="18"/>
                  <w:szCs w:val="18"/>
                  <w:lang w:val="en-CA" w:eastAsia="zh-CN"/>
                </w:rPr>
                <w:t>Spatial extrapolation (i.e., generating content outside of the spatial area of the input pictures)</w:t>
              </w:r>
            </w:ins>
            <w:ins w:id="130" w:author="Jizheng Xu" w:date="2024-07-16T02:49:00Z">
              <w:r w:rsidR="00CA0ECB" w:rsidRP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  <w:rPrChange w:id="131" w:author="Jizheng Xu" w:date="2024-07-16T02:50:00Z">
                    <w:rPr>
                      <w:rFonts w:eastAsiaTheme="minorEastAsia" w:cstheme="minorBidi"/>
                      <w:sz w:val="18"/>
                      <w:szCs w:val="18"/>
                      <w:lang w:val="en-CA" w:eastAsia="zh-CN"/>
                    </w:rPr>
                  </w:rPrChange>
                </w:rPr>
                <w:t>,</w:t>
              </w:r>
            </w:ins>
            <w:ins w:id="132" w:author="Jizheng Xu" w:date="2024-07-16T02:52:00Z">
              <w:r w:rsidR="00B07783" w:rsidRP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</w:rPr>
                <w:t xml:space="preserve"> </w:t>
              </w:r>
            </w:ins>
            <w:ins w:id="133" w:author="Jizheng Xu" w:date="2024-07-16T02:49:00Z">
              <w:r w:rsidR="00CA0ECB" w:rsidRP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  <w:rPrChange w:id="134" w:author="Jizheng Xu" w:date="2024-07-16T02:50:00Z">
                    <w:rPr>
                      <w:rFonts w:eastAsiaTheme="minorEastAsia" w:cstheme="minorBidi"/>
                      <w:sz w:val="18"/>
                      <w:szCs w:val="18"/>
                      <w:lang w:val="en-CA" w:eastAsia="zh-CN"/>
                    </w:rPr>
                  </w:rPrChange>
                </w:rPr>
                <w:t>possibly</w:t>
              </w:r>
            </w:ins>
            <w:ins w:id="135" w:author="Jizheng Xu" w:date="2024-07-16T02:50:00Z">
              <w:r w:rsidR="00CA0ECB" w:rsidRP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  <w:rPrChange w:id="136" w:author="Jizheng Xu" w:date="2024-07-16T02:50:00Z">
                    <w:rPr>
                      <w:rFonts w:eastAsiaTheme="minorEastAsia" w:cstheme="minorBidi"/>
                      <w:sz w:val="18"/>
                      <w:szCs w:val="18"/>
                      <w:lang w:val="en-CA" w:eastAsia="zh-CN"/>
                    </w:rPr>
                  </w:rPrChange>
                </w:rPr>
                <w:t xml:space="preserve"> also with</w:t>
              </w:r>
            </w:ins>
            <w:ins w:id="137" w:author="Jizheng Xu" w:date="2024-07-16T02:48:00Z">
              <w:r w:rsidR="00CA0ECB" w:rsidRP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</w:rPr>
                <w:t xml:space="preserve"> </w:t>
              </w:r>
            </w:ins>
            <w:ins w:id="138" w:author="Jizheng Xu" w:date="2024-07-16T02:51:00Z">
              <w:r w:rsid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</w:rPr>
                <w:t>removal</w:t>
              </w:r>
            </w:ins>
            <w:ins w:id="139" w:author="Jizheng Xu" w:date="2024-07-13T16:06:00Z">
              <w:r w:rsidRP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</w:rPr>
                <w:t xml:space="preserve"> (i.e. </w:t>
              </w:r>
            </w:ins>
            <w:ins w:id="140" w:author="Jizheng Xu" w:date="2024-07-16T02:51:00Z">
              <w:r w:rsid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</w:rPr>
                <w:t>remove</w:t>
              </w:r>
            </w:ins>
            <w:ins w:id="141" w:author="Jizheng Xu" w:date="2024-07-13T16:06:00Z">
              <w:r w:rsidRPr="00CA0ECB">
                <w:rPr>
                  <w:rFonts w:eastAsiaTheme="minorEastAsia" w:cstheme="minorBidi"/>
                  <w:sz w:val="18"/>
                  <w:szCs w:val="18"/>
                  <w:highlight w:val="cyan"/>
                  <w:lang w:val="en-CA" w:eastAsia="zh-CN"/>
                </w:rPr>
                <w:t xml:space="preserve"> partial content from the input pictures)</w:t>
              </w:r>
            </w:ins>
          </w:p>
        </w:tc>
      </w:tr>
    </w:tbl>
    <w:p w14:paraId="094F8BF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142" w:author="Jizheng Xu" w:date="2024-07-13T16:06:00Z"/>
          <w:rFonts w:eastAsiaTheme="minorEastAsia" w:cstheme="minorBidi"/>
          <w:sz w:val="20"/>
          <w:lang w:eastAsia="zh-CN"/>
        </w:rPr>
      </w:pPr>
    </w:p>
    <w:p w14:paraId="4BBA1D96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43" w:author="Jizheng Xu" w:date="2024-07-13T16:06:00Z"/>
          <w:rFonts w:eastAsia="Malgun Gothic" w:cstheme="minorBidi"/>
          <w:bCs/>
          <w:noProof/>
          <w:sz w:val="20"/>
          <w:szCs w:val="18"/>
          <w:lang w:eastAsia="zh-CN"/>
        </w:rPr>
      </w:pPr>
      <w:ins w:id="144" w:author="Jizheng Xu" w:date="2024-07-13T16:06:00Z">
        <w:r w:rsidRPr="00B3527F">
          <w:rPr>
            <w:rFonts w:eastAsia="Malgun Gothic" w:cstheme="minorBidi"/>
            <w:bCs/>
            <w:noProof/>
            <w:sz w:val="20"/>
            <w:szCs w:val="18"/>
            <w:lang w:eastAsia="zh-CN"/>
          </w:rPr>
          <w:t xml:space="preserve">The variables ChromaUpsamplingFlag, 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ResolutionResamplingFlag, 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eastAsia="zh-CN"/>
          </w:rPr>
          <w:t xml:space="preserve">PictureRateUpsamplingFlag, BitDepthUpsamplingFlag, ColourizationFlag, 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val="en-CA" w:eastAsia="zh-CN"/>
          </w:rPr>
          <w:t>and TemporalExtrapolationFlag,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eastAsia="zh-CN"/>
          </w:rPr>
          <w:t xml:space="preserve"> specifying whether nnpfc_purpose indicates the purpose of the NNPF to include chroma upsampling, resolution resampling, picture rate upsampling, bit depth upsampling, colourization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val="en-CA" w:eastAsia="zh-CN"/>
          </w:rPr>
          <w:t>, and temporal extrapolation</w:t>
        </w:r>
        <w:r w:rsidRPr="00B3527F">
          <w:rPr>
            <w:rFonts w:eastAsia="Malgun Gothic" w:cstheme="minorBidi"/>
            <w:bCs/>
            <w:noProof/>
            <w:sz w:val="20"/>
            <w:szCs w:val="18"/>
            <w:lang w:eastAsia="zh-CN"/>
          </w:rPr>
          <w:t>, respectively, are derived as follows:</w:t>
        </w:r>
      </w:ins>
    </w:p>
    <w:p w14:paraId="3E0DD191" w14:textId="20CB9960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45" w:author="Jizheng Xu" w:date="2024-07-13T16:06:00Z"/>
          <w:rFonts w:eastAsiaTheme="minorEastAsia" w:cstheme="minorBidi"/>
          <w:noProof/>
          <w:sz w:val="20"/>
          <w:lang w:val="en-CA" w:eastAsia="zh-CN"/>
        </w:rPr>
      </w:pPr>
      <w:ins w:id="146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ChromaUpsamplingFlag = ( ( nnpfc_purpose &amp; 0x02 )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  <w:t>ResolutionResamplingFlag = ( ( nnpfc_purpose &amp; 0x04 )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  <w:t>PictureRateUpsamplingFlag = ( ( nnpfc_purpose &amp; 0x08 )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75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  <w:t>BitDepthUpsamplingFlag = ( ( nnpfc_purpose &amp; 0x10 )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  <w:t>ColourizationFlag = ( ( nnpfc_purpose &amp; 0x20 ) &gt; 0 ) ? 1 : 0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br/>
        </w:r>
        <w:r w:rsidRPr="00B3527F">
          <w:rPr>
            <w:rFonts w:eastAsiaTheme="minorEastAsia" w:cstheme="minorBidi"/>
            <w:noProof/>
            <w:sz w:val="20"/>
            <w:lang w:val="en-CA" w:eastAsia="zh-CN"/>
          </w:rPr>
          <w:lastRenderedPageBreak/>
          <w:t>TemporalExtrapolationFlag = ( ( nnpfc_purpose &amp; 0x40 ) &gt; 0 ) ? 1 : 0</w:t>
        </w:r>
        <w:r w:rsidRPr="00B3527F">
          <w:rPr>
            <w:rFonts w:eastAsiaTheme="minorEastAsia" w:cstheme="minorBidi"/>
            <w:noProof/>
            <w:sz w:val="20"/>
            <w:lang w:val="en-CA" w:eastAsia="zh-CN"/>
          </w:rPr>
          <w:br/>
          <w:t>SpatialExtra</w:t>
        </w:r>
        <w:r w:rsidR="006F422C">
          <w:rPr>
            <w:rFonts w:eastAsiaTheme="minorEastAsia" w:cstheme="minorBidi"/>
            <w:noProof/>
            <w:sz w:val="20"/>
            <w:lang w:val="en-CA" w:eastAsia="zh-CN"/>
          </w:rPr>
          <w:t>polation</w:t>
        </w:r>
        <w:r w:rsidRPr="00B3527F">
          <w:rPr>
            <w:rFonts w:eastAsiaTheme="minorEastAsia" w:cstheme="minorBidi"/>
            <w:noProof/>
            <w:sz w:val="20"/>
            <w:lang w:val="en-CA" w:eastAsia="zh-CN"/>
          </w:rPr>
          <w:t>Flag = ( ( nnpfc_purpose &amp; 0x80 ) &gt; 0 ) ? 1 : 0</w:t>
        </w:r>
      </w:ins>
    </w:p>
    <w:p w14:paraId="332D8BDB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47" w:author="Jizheng Xu" w:date="2024-07-13T16:06:00Z"/>
          <w:rFonts w:eastAsiaTheme="minorEastAsia"/>
          <w:iCs/>
          <w:sz w:val="20"/>
          <w:lang w:eastAsia="x-none"/>
        </w:rPr>
      </w:pPr>
      <w:ins w:id="148" w:author="Jizheng Xu" w:date="2024-07-13T16:06:00Z">
        <w:r w:rsidRPr="00B3527F">
          <w:rPr>
            <w:rFonts w:eastAsiaTheme="minorEastAsia"/>
            <w:iCs/>
            <w:sz w:val="20"/>
            <w:lang w:eastAsia="x-none"/>
          </w:rPr>
          <w:t>...</w:t>
        </w:r>
      </w:ins>
    </w:p>
    <w:p w14:paraId="755B24C6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49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50" w:author="Jizheng Xu" w:date="2024-07-13T16:06:00Z">
        <w:r w:rsidRPr="00B3527F">
          <w:rPr>
            <w:rFonts w:eastAsiaTheme="minorEastAsia" w:cstheme="minorBidi"/>
            <w:b/>
            <w:bCs/>
            <w:noProof/>
            <w:sz w:val="20"/>
            <w:szCs w:val="18"/>
            <w:lang w:eastAsia="zh-CN"/>
          </w:rPr>
          <w:t>nnpfc_pic_width_num_minus1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plus 1 and </w:t>
        </w:r>
        <w:r w:rsidRPr="00B3527F">
          <w:rPr>
            <w:rFonts w:eastAsiaTheme="minorEastAsia" w:cstheme="minorBidi"/>
            <w:b/>
            <w:bCs/>
            <w:noProof/>
            <w:sz w:val="20"/>
            <w:szCs w:val="18"/>
            <w:lang w:eastAsia="zh-CN"/>
          </w:rPr>
          <w:t>nnpfc_pic_width_denom_minus1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plus 1 specify the numerator and denominator, respectively, for the resampling ratio of the width of the NNPF-generated pictures relative to CroppedWidth. Both nnpfc_pic_width_num_minus1 and nnpfc_pic_width_denom_minus1 shall be in the range of 0 to 65 535, inclusive.</w:t>
        </w:r>
      </w:ins>
    </w:p>
    <w:p w14:paraId="449EC66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51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52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The value of ( nnpfc_pic_width_num_minus1 + 1 ) ÷ ( nnpfc_pic_width_denom_minus1 + 1 ) shall be in the range of 1 ÷ 16 to 16, inclusive. When nnpfc_pic_width_num_minus1 and nnpfc_pic_width_denom_minus1 are not present, the values of nnpfc_pic_width_num_minus1 and nnpfc_pic_width_denom_minus1 are both inferred to be equal to 0.</w:t>
        </w:r>
      </w:ins>
    </w:p>
    <w:p w14:paraId="1A2F1F3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53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54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The variable nnpfcOutputPicWidth, representing the width of the luma sample arrays of the NNPF-generated pictures, is derived as follows:</w:t>
        </w:r>
      </w:ins>
    </w:p>
    <w:p w14:paraId="1CCE2042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55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56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nnpfcOutputPicWidth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= Ceil( CroppedWidth *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77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br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  <w:t>( nnpfc_pic_width_num_minus1 + 1 ) ÷ ( nnpfc_pic_width_denom_minus1 + 1 ) )</w:t>
        </w:r>
      </w:ins>
    </w:p>
    <w:p w14:paraId="2AB84730" w14:textId="34299E83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57" w:author="Jizheng Xu" w:date="2024-07-13T16:06:00Z"/>
          <w:rFonts w:eastAsiaTheme="minorEastAsia" w:cstheme="minorBidi"/>
          <w:noProof/>
          <w:sz w:val="20"/>
          <w:lang w:eastAsia="zh-CN"/>
        </w:rPr>
      </w:pPr>
      <w:ins w:id="158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When </w:t>
        </w:r>
        <w:r w:rsidR="006F422C" w:rsidRPr="00B3527F">
          <w:rPr>
            <w:rFonts w:eastAsiaTheme="minorEastAsia" w:cstheme="minorBidi"/>
            <w:noProof/>
            <w:sz w:val="20"/>
            <w:lang w:val="en-CA" w:eastAsia="zh-CN"/>
          </w:rPr>
          <w:t>SpatialExtra</w:t>
        </w:r>
        <w:r w:rsidR="006F422C">
          <w:rPr>
            <w:rFonts w:eastAsiaTheme="minorEastAsia" w:cstheme="minorBidi"/>
            <w:noProof/>
            <w:sz w:val="20"/>
            <w:lang w:val="en-CA" w:eastAsia="zh-CN"/>
          </w:rPr>
          <w:t>polation</w:t>
        </w:r>
        <w:r w:rsidR="006F422C" w:rsidRPr="00B3527F">
          <w:rPr>
            <w:rFonts w:eastAsiaTheme="minorEastAsia" w:cstheme="minorBidi"/>
            <w:noProof/>
            <w:sz w:val="20"/>
            <w:lang w:val="en-CA" w:eastAsia="zh-CN"/>
          </w:rPr>
          <w:t>Flag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 is equal to 1, nnpfcOutputPicWidth is updated as follows:</w:t>
        </w:r>
      </w:ins>
    </w:p>
    <w:p w14:paraId="7A8FD3A7" w14:textId="73F9743F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59" w:author="Jizheng Xu" w:date="2024-07-13T16:06:00Z"/>
          <w:rFonts w:eastAsiaTheme="minorEastAsia" w:cstheme="minorBidi"/>
          <w:noProof/>
          <w:sz w:val="20"/>
          <w:lang w:eastAsia="zh-CN"/>
        </w:rPr>
      </w:pPr>
      <w:ins w:id="160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nnpfcOutputPicWidth += out</w:t>
        </w:r>
        <w:proofErr w:type="spellStart"/>
        <w:r w:rsidRPr="00B3527F">
          <w:rPr>
            <w:rFonts w:eastAsiaTheme="minorEastAsia" w:cstheme="minorBidi"/>
            <w:sz w:val="20"/>
            <w:lang w:eastAsia="zh-CN"/>
          </w:rPr>
          <w:t>SubWidthC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*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 ( </w:t>
        </w:r>
        <w:proofErr w:type="spellStart"/>
        <w:r w:rsidRPr="00B3527F">
          <w:rPr>
            <w:rFonts w:eastAsiaTheme="minorEastAsia" w:cstheme="minorBidi"/>
            <w:noProof/>
            <w:sz w:val="20"/>
            <w:lang w:eastAsia="zh-CN"/>
          </w:rPr>
          <w:t>nnpfc_</w:t>
        </w:r>
        <w:r w:rsidRPr="00B3527F">
          <w:rPr>
            <w:rFonts w:eastAsiaTheme="minorEastAsia" w:cstheme="minorBidi"/>
            <w:sz w:val="20"/>
            <w:lang w:eastAsia="zh-CN"/>
          </w:rPr>
          <w:t>spatial_extra</w:t>
        </w:r>
        <w:r w:rsidR="006F422C">
          <w:rPr>
            <w:rFonts w:eastAsiaTheme="minorEastAsia" w:cstheme="minorBidi"/>
            <w:sz w:val="20"/>
            <w:lang w:eastAsia="zh-CN"/>
          </w:rPr>
          <w:t>polation</w:t>
        </w:r>
        <w:r w:rsidRPr="00B3527F">
          <w:rPr>
            <w:rFonts w:eastAsiaTheme="minorEastAsia" w:cstheme="minorBidi"/>
            <w:sz w:val="20"/>
            <w:lang w:eastAsia="zh-CN"/>
          </w:rPr>
          <w:t>_left_offset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+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77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sz w:val="20"/>
            <w:lang w:eastAsia="zh-CN"/>
          </w:rPr>
          <w:br/>
        </w:r>
        <w:r w:rsidRPr="00B3527F">
          <w:rPr>
            <w:rFonts w:eastAsiaTheme="minorEastAsia" w:cstheme="minorBidi"/>
            <w:sz w:val="20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ab/>
        </w:r>
        <w:proofErr w:type="spellStart"/>
        <w:r w:rsidRPr="00B3527F">
          <w:rPr>
            <w:rFonts w:eastAsiaTheme="minorEastAsia" w:cstheme="minorBidi"/>
            <w:noProof/>
            <w:sz w:val="20"/>
            <w:lang w:eastAsia="zh-CN"/>
          </w:rPr>
          <w:t>nnpfc_</w:t>
        </w:r>
        <w:r w:rsidRPr="00B3527F">
          <w:rPr>
            <w:rFonts w:eastAsiaTheme="minorEastAsia" w:cstheme="minorBidi"/>
            <w:sz w:val="20"/>
            <w:lang w:eastAsia="zh-CN"/>
          </w:rPr>
          <w:t>spatial_</w:t>
        </w:r>
      </w:ins>
      <w:ins w:id="161" w:author="Jizheng Xu" w:date="2024-07-13T16:07:00Z">
        <w:r w:rsidR="006F422C" w:rsidRPr="00B3527F">
          <w:rPr>
            <w:rFonts w:eastAsiaTheme="minorEastAsia" w:cstheme="minorBidi"/>
            <w:sz w:val="20"/>
            <w:lang w:eastAsia="zh-CN"/>
          </w:rPr>
          <w:t>extra</w:t>
        </w:r>
        <w:r w:rsidR="006F422C">
          <w:rPr>
            <w:rFonts w:eastAsiaTheme="minorEastAsia" w:cstheme="minorBidi"/>
            <w:sz w:val="20"/>
            <w:lang w:eastAsia="zh-CN"/>
          </w:rPr>
          <w:t>polation</w:t>
        </w:r>
      </w:ins>
      <w:ins w:id="162" w:author="Jizheng Xu" w:date="2024-07-13T16:06:00Z">
        <w:r w:rsidRPr="00B3527F">
          <w:rPr>
            <w:rFonts w:eastAsiaTheme="minorEastAsia" w:cstheme="minorBidi"/>
            <w:sz w:val="20"/>
            <w:lang w:eastAsia="zh-CN"/>
          </w:rPr>
          <w:t>_right_</w:t>
        </w:r>
        <w:proofErr w:type="gramStart"/>
        <w:r w:rsidRPr="00B3527F">
          <w:rPr>
            <w:rFonts w:eastAsiaTheme="minorEastAsia" w:cstheme="minorBidi"/>
            <w:sz w:val="20"/>
            <w:lang w:eastAsia="zh-CN"/>
          </w:rPr>
          <w:t>offset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)</w:t>
        </w:r>
        <w:proofErr w:type="gramEnd"/>
      </w:ins>
    </w:p>
    <w:p w14:paraId="7AB797FD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63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64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It is a requirement of bitstream conformance that the value of </w:t>
        </w:r>
        <w:r w:rsidRPr="00B3527F">
          <w:rPr>
            <w:rFonts w:eastAsiaTheme="minorEastAsia" w:cstheme="minorBidi"/>
            <w:noProof/>
            <w:sz w:val="20"/>
            <w:highlight w:val="cyan"/>
            <w:lang w:eastAsia="zh-CN"/>
          </w:rPr>
          <w:t>nnpfcOutputPicWidth</w:t>
        </w:r>
        <w:r w:rsidRPr="00B3527F">
          <w:rPr>
            <w:rFonts w:eastAsiaTheme="minorEastAsia" w:cstheme="minorBidi"/>
            <w:noProof/>
            <w:sz w:val="20"/>
            <w:szCs w:val="18"/>
            <w:highlight w:val="cyan"/>
            <w:lang w:eastAsia="zh-CN"/>
          </w:rPr>
          <w:t xml:space="preserve"> shall be greater than 0 and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nnpfcOutputPicWidth % outSubWidthC shall be equal to 0.</w:t>
        </w:r>
      </w:ins>
    </w:p>
    <w:p w14:paraId="704EBB85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65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66" w:author="Jizheng Xu" w:date="2024-07-13T16:06:00Z">
        <w:r w:rsidRPr="00B3527F">
          <w:rPr>
            <w:rFonts w:eastAsiaTheme="minorEastAsia" w:cstheme="minorBidi"/>
            <w:b/>
            <w:bCs/>
            <w:noProof/>
            <w:sz w:val="20"/>
            <w:szCs w:val="18"/>
            <w:lang w:eastAsia="zh-CN"/>
          </w:rPr>
          <w:t>nnpfc_pic_height_num_minus1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plus 1 and </w:t>
        </w:r>
        <w:r w:rsidRPr="00B3527F">
          <w:rPr>
            <w:rFonts w:eastAsiaTheme="minorEastAsia" w:cstheme="minorBidi"/>
            <w:b/>
            <w:bCs/>
            <w:noProof/>
            <w:sz w:val="20"/>
            <w:szCs w:val="18"/>
            <w:lang w:eastAsia="zh-CN"/>
          </w:rPr>
          <w:t>nnpfc_pic_height_denom_minus1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plus 1 specify the numerator and denominator, respectively, for the resampling ratio of the height of the NNPF-generated pictures relative to CroppedHeight. Both nnpfc_pic_height_num_minus1 and nnpfc_pic_height_denom_minus1 shall be in the range of 0 to 65 535, inclusive.</w:t>
        </w:r>
      </w:ins>
    </w:p>
    <w:p w14:paraId="177CCBD7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67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68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The value of ( nnpfc_pic_height_num_minus1 + 1 ) ÷ ( nnpfc_pic_height_denom_minus1 + 1 ) shall be in the range of 1 ÷ 16 to 16, inclusive. When nnpfc_pic_height_num_minus1 and nnpfc_pic_height_denom_minus1 are not present, the values of nnpfc_pic_height_num_minus1 and nnpfc_pic_height_denom_minus1 are both inferred to be equal to 0.</w:t>
        </w:r>
      </w:ins>
    </w:p>
    <w:p w14:paraId="29A4A796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69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70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The variable nnpfcOutputPicHeight, representing the height of the luma sample arrays of the NNPF-generated pictures, is derived as follows:</w:t>
        </w:r>
      </w:ins>
    </w:p>
    <w:p w14:paraId="2CBDECFA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71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72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nnpfcOutputPicHeight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= Ceil( CroppedHeight *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78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br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  <w:t>( nnpfc_pic_height_num_minus1 + 1 ) ÷ ( nnpfc_pic_height_denom_minus1 + 1 ) )</w:t>
        </w:r>
      </w:ins>
    </w:p>
    <w:p w14:paraId="0D38F13D" w14:textId="2121B909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173" w:author="Jizheng Xu" w:date="2024-07-13T16:06:00Z"/>
          <w:rFonts w:eastAsiaTheme="minorEastAsia" w:cstheme="minorBidi"/>
          <w:noProof/>
          <w:sz w:val="20"/>
          <w:lang w:eastAsia="zh-CN"/>
        </w:rPr>
      </w:pPr>
      <w:ins w:id="174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When </w:t>
        </w:r>
      </w:ins>
      <w:ins w:id="175" w:author="Jizheng Xu" w:date="2024-07-13T16:07:00Z">
        <w:r w:rsidR="00CD7F34" w:rsidRPr="00B3527F">
          <w:rPr>
            <w:rFonts w:eastAsiaTheme="minorEastAsia" w:cstheme="minorBidi"/>
            <w:noProof/>
            <w:sz w:val="20"/>
            <w:lang w:val="en-CA" w:eastAsia="zh-CN"/>
          </w:rPr>
          <w:t>SpatialExtra</w:t>
        </w:r>
        <w:r w:rsidR="00CD7F34">
          <w:rPr>
            <w:rFonts w:eastAsiaTheme="minorEastAsia" w:cstheme="minorBidi"/>
            <w:noProof/>
            <w:sz w:val="20"/>
            <w:lang w:val="en-CA" w:eastAsia="zh-CN"/>
          </w:rPr>
          <w:t>polation</w:t>
        </w:r>
        <w:r w:rsidR="00CD7F34" w:rsidRPr="00B3527F">
          <w:rPr>
            <w:rFonts w:eastAsiaTheme="minorEastAsia" w:cstheme="minorBidi"/>
            <w:noProof/>
            <w:sz w:val="20"/>
            <w:lang w:val="en-CA" w:eastAsia="zh-CN"/>
          </w:rPr>
          <w:t>Flag</w:t>
        </w:r>
        <w:r w:rsidR="00CD7F34" w:rsidRPr="00B3527F">
          <w:rPr>
            <w:rFonts w:eastAsiaTheme="minorEastAsia" w:cstheme="minorBidi"/>
            <w:noProof/>
            <w:sz w:val="20"/>
            <w:lang w:eastAsia="zh-CN"/>
          </w:rPr>
          <w:t xml:space="preserve"> </w:t>
        </w:r>
      </w:ins>
      <w:ins w:id="176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is equal to 1, nnpfcOutputPicHeight is updated as follows:</w:t>
        </w:r>
      </w:ins>
    </w:p>
    <w:p w14:paraId="5C8B7066" w14:textId="1781A9A1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ins w:id="177" w:author="Jizheng Xu" w:date="2024-07-13T16:06:00Z"/>
          <w:rFonts w:eastAsiaTheme="minorEastAsia" w:cstheme="minorBidi"/>
          <w:noProof/>
          <w:sz w:val="20"/>
          <w:lang w:eastAsia="zh-CN"/>
        </w:rPr>
      </w:pPr>
      <w:ins w:id="178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nnpfcOutputPicHeight += out</w:t>
        </w:r>
        <w:proofErr w:type="spellStart"/>
        <w:r w:rsidRPr="00B3527F">
          <w:rPr>
            <w:rFonts w:eastAsiaTheme="minorEastAsia" w:cstheme="minorBidi"/>
            <w:sz w:val="20"/>
            <w:lang w:eastAsia="zh-CN"/>
          </w:rPr>
          <w:t>Sub</w:t>
        </w:r>
        <w:r w:rsidRPr="00AE37EB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Width</w:t>
        </w:r>
      </w:ins>
      <w:ins w:id="179" w:author="Jizheng Xu" w:date="2024-07-13T16:09:00Z">
        <w:r w:rsidR="008D1A3B" w:rsidRPr="00AE37EB">
          <w:rPr>
            <w:rFonts w:eastAsiaTheme="minorEastAsia" w:cstheme="minorBidi"/>
            <w:sz w:val="20"/>
            <w:highlight w:val="cyan"/>
            <w:lang w:eastAsia="zh-CN"/>
          </w:rPr>
          <w:t>Height</w:t>
        </w:r>
      </w:ins>
      <w:ins w:id="180" w:author="Jizheng Xu" w:date="2024-07-13T16:06:00Z">
        <w:r w:rsidRPr="00B3527F">
          <w:rPr>
            <w:rFonts w:eastAsiaTheme="minorEastAsia" w:cstheme="minorBidi"/>
            <w:sz w:val="20"/>
            <w:lang w:eastAsia="zh-CN"/>
          </w:rPr>
          <w:t>C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*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 ( </w:t>
        </w:r>
        <w:proofErr w:type="spellStart"/>
        <w:r w:rsidRPr="00B3527F">
          <w:rPr>
            <w:rFonts w:eastAsiaTheme="minorEastAsia" w:cstheme="minorBidi"/>
            <w:noProof/>
            <w:sz w:val="20"/>
            <w:lang w:eastAsia="zh-CN"/>
          </w:rPr>
          <w:t>nnpfc_</w:t>
        </w:r>
        <w:r w:rsidRPr="00B3527F">
          <w:rPr>
            <w:rFonts w:eastAsiaTheme="minorEastAsia" w:cstheme="minorBidi"/>
            <w:sz w:val="20"/>
            <w:lang w:eastAsia="zh-CN"/>
          </w:rPr>
          <w:t>spatial_</w:t>
        </w:r>
      </w:ins>
      <w:ins w:id="181" w:author="Jizheng Xu" w:date="2024-07-13T16:09:00Z">
        <w:r w:rsidR="008D1A3B" w:rsidRPr="00B3527F">
          <w:rPr>
            <w:rFonts w:eastAsiaTheme="minorEastAsia" w:cstheme="minorBidi"/>
            <w:sz w:val="20"/>
            <w:lang w:eastAsia="zh-CN"/>
          </w:rPr>
          <w:t>extra</w:t>
        </w:r>
        <w:r w:rsidR="008D1A3B">
          <w:rPr>
            <w:rFonts w:eastAsiaTheme="minorEastAsia" w:cstheme="minorBidi"/>
            <w:sz w:val="20"/>
            <w:lang w:eastAsia="zh-CN"/>
          </w:rPr>
          <w:t>polation</w:t>
        </w:r>
      </w:ins>
      <w:ins w:id="182" w:author="Jizheng Xu" w:date="2024-07-13T16:06:00Z">
        <w:r w:rsidRPr="00B3527F">
          <w:rPr>
            <w:rFonts w:eastAsiaTheme="minorEastAsia" w:cstheme="minorBidi"/>
            <w:sz w:val="20"/>
            <w:lang w:eastAsia="zh-CN"/>
          </w:rPr>
          <w:t>_top_offset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+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>(</w: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begin"/>
        </w:r>
        <w:r w:rsidRPr="00B3527F">
          <w:rPr>
            <w:rFonts w:eastAsiaTheme="minorEastAsia" w:cstheme="minorBidi"/>
            <w:bCs/>
            <w:sz w:val="20"/>
            <w:lang w:eastAsia="zh-CN"/>
          </w:rPr>
          <w:instrText xml:space="preserve"> SEQ Equation \* ARABIC </w:instrText>
        </w:r>
        <w:r w:rsidRPr="00B3527F">
          <w:rPr>
            <w:rFonts w:eastAsiaTheme="minorEastAsia" w:cstheme="minorBidi"/>
            <w:bCs/>
            <w:sz w:val="20"/>
            <w:lang w:eastAsia="zh-CN"/>
          </w:rPr>
          <w:fldChar w:fldCharType="separate"/>
        </w:r>
        <w:r w:rsidRPr="00B3527F">
          <w:rPr>
            <w:rFonts w:eastAsiaTheme="minorEastAsia" w:cstheme="minorBidi"/>
            <w:bCs/>
            <w:noProof/>
            <w:sz w:val="20"/>
            <w:lang w:eastAsia="zh-CN"/>
          </w:rPr>
          <w:t>78</w:t>
        </w:r>
        <w:r w:rsidRPr="00B3527F">
          <w:rPr>
            <w:rFonts w:eastAsiaTheme="minorEastAsia" w:cstheme="minorBidi"/>
            <w:sz w:val="20"/>
            <w:lang w:eastAsia="zh-CN"/>
          </w:rPr>
          <w:fldChar w:fldCharType="end"/>
        </w:r>
        <w:r w:rsidRPr="00B3527F">
          <w:rPr>
            <w:rFonts w:eastAsiaTheme="minorEastAsia" w:cstheme="minorBidi"/>
            <w:sz w:val="20"/>
            <w:lang w:eastAsia="zh-CN"/>
          </w:rPr>
          <w:t>)</w:t>
        </w:r>
        <w:r w:rsidRPr="00B3527F">
          <w:rPr>
            <w:rFonts w:eastAsiaTheme="minorEastAsia" w:cstheme="minorBidi"/>
            <w:sz w:val="20"/>
            <w:lang w:eastAsia="zh-CN"/>
          </w:rPr>
          <w:br/>
        </w:r>
        <w:r w:rsidRPr="00B3527F">
          <w:rPr>
            <w:rFonts w:eastAsiaTheme="minorEastAsia" w:cstheme="minorBidi"/>
            <w:sz w:val="20"/>
            <w:lang w:eastAsia="zh-CN"/>
          </w:rPr>
          <w:tab/>
        </w:r>
        <w:r w:rsidRPr="00B3527F">
          <w:rPr>
            <w:rFonts w:eastAsiaTheme="minorEastAsia" w:cstheme="minorBidi"/>
            <w:sz w:val="20"/>
            <w:lang w:eastAsia="zh-CN"/>
          </w:rPr>
          <w:tab/>
        </w:r>
        <w:proofErr w:type="spellStart"/>
        <w:r w:rsidRPr="00B3527F">
          <w:rPr>
            <w:rFonts w:eastAsiaTheme="minorEastAsia" w:cstheme="minorBidi"/>
            <w:noProof/>
            <w:sz w:val="20"/>
            <w:lang w:eastAsia="zh-CN"/>
          </w:rPr>
          <w:t>nnpfc_</w:t>
        </w:r>
        <w:r w:rsidRPr="00B3527F">
          <w:rPr>
            <w:rFonts w:eastAsiaTheme="minorEastAsia" w:cstheme="minorBidi"/>
            <w:sz w:val="20"/>
            <w:lang w:eastAsia="zh-CN"/>
          </w:rPr>
          <w:t>spatial_</w:t>
        </w:r>
      </w:ins>
      <w:ins w:id="183" w:author="Jizheng Xu" w:date="2024-07-13T16:09:00Z">
        <w:r w:rsidR="008D1A3B" w:rsidRPr="00B3527F">
          <w:rPr>
            <w:rFonts w:eastAsiaTheme="minorEastAsia" w:cstheme="minorBidi"/>
            <w:sz w:val="20"/>
            <w:lang w:eastAsia="zh-CN"/>
          </w:rPr>
          <w:t>extra</w:t>
        </w:r>
        <w:r w:rsidR="008D1A3B">
          <w:rPr>
            <w:rFonts w:eastAsiaTheme="minorEastAsia" w:cstheme="minorBidi"/>
            <w:sz w:val="20"/>
            <w:lang w:eastAsia="zh-CN"/>
          </w:rPr>
          <w:t>polation</w:t>
        </w:r>
      </w:ins>
      <w:ins w:id="184" w:author="Jizheng Xu" w:date="2024-07-13T16:06:00Z">
        <w:r w:rsidRPr="00B3527F">
          <w:rPr>
            <w:rFonts w:eastAsiaTheme="minorEastAsia" w:cstheme="minorBidi"/>
            <w:sz w:val="20"/>
            <w:lang w:eastAsia="zh-CN"/>
          </w:rPr>
          <w:t>_bottom_</w:t>
        </w:r>
        <w:proofErr w:type="gramStart"/>
        <w:r w:rsidRPr="00B3527F">
          <w:rPr>
            <w:rFonts w:eastAsiaTheme="minorEastAsia" w:cstheme="minorBidi"/>
            <w:sz w:val="20"/>
            <w:lang w:eastAsia="zh-CN"/>
          </w:rPr>
          <w:t>offset</w:t>
        </w:r>
        <w:proofErr w:type="spellEnd"/>
        <w:r w:rsidRPr="00B3527F">
          <w:rPr>
            <w:rFonts w:eastAsiaTheme="minorEastAsia" w:cstheme="minorBidi"/>
            <w:sz w:val="20"/>
            <w:lang w:eastAsia="zh-CN"/>
          </w:rPr>
          <w:t xml:space="preserve"> )</w:t>
        </w:r>
        <w:proofErr w:type="gramEnd"/>
      </w:ins>
    </w:p>
    <w:p w14:paraId="6C63DE95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85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86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It is a requirement of bitstream conformance that the value of </w:t>
        </w:r>
        <w:r w:rsidRPr="00B3527F">
          <w:rPr>
            <w:rFonts w:eastAsiaTheme="minorEastAsia" w:cstheme="minorBidi"/>
            <w:noProof/>
            <w:sz w:val="20"/>
            <w:highlight w:val="cyan"/>
            <w:lang w:eastAsia="zh-CN"/>
          </w:rPr>
          <w:t>nnpfcOutputPic</w:t>
        </w:r>
        <w:r w:rsidRPr="00B3527F">
          <w:rPr>
            <w:rFonts w:eastAsiaTheme="minorEastAsia" w:cstheme="minorBidi"/>
            <w:noProof/>
            <w:sz w:val="20"/>
            <w:szCs w:val="18"/>
            <w:highlight w:val="cyan"/>
            <w:lang w:eastAsia="zh-CN"/>
          </w:rPr>
          <w:t>Height shall be greater than 0 and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nnpfcOutputPicHeight % outSubHeightC shall be equal to 0.</w:t>
        </w:r>
      </w:ins>
    </w:p>
    <w:p w14:paraId="4E5ED8B0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ins w:id="187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88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When ResolutionRe</w:t>
        </w:r>
        <w:r w:rsidRPr="00B3527F">
          <w:rPr>
            <w:rFonts w:eastAsiaTheme="minorEastAsia" w:cstheme="minorBidi"/>
            <w:bCs/>
            <w:noProof/>
            <w:sz w:val="20"/>
            <w:szCs w:val="18"/>
            <w:lang w:eastAsia="zh-CN"/>
          </w:rPr>
          <w:t>samplingFlag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is equal to 1, at least one the following conditions shall be true:</w:t>
        </w:r>
      </w:ins>
    </w:p>
    <w:p w14:paraId="27ABBA9F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ins w:id="189" w:author="Jizheng Xu" w:date="2024-07-13T16:06:00Z"/>
          <w:rFonts w:eastAsiaTheme="minorEastAsia" w:cstheme="minorBidi"/>
          <w:noProof/>
          <w:sz w:val="20"/>
          <w:lang w:eastAsia="zh-CN"/>
        </w:rPr>
      </w:pPr>
      <w:ins w:id="190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–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lang w:eastAsia="zh-CN"/>
          </w:rPr>
          <w:t>The value of nnpfcOutputPicWidth is not equal to CroppedWidth.</w:t>
        </w:r>
      </w:ins>
    </w:p>
    <w:p w14:paraId="022321B5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ins w:id="191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92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–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ab/>
          <w:t>The value</w:t>
        </w:r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 xml:space="preserve"> of nnpfcOutputPicHeight is not equal to CroppedHeight.</w:t>
        </w:r>
      </w:ins>
    </w:p>
    <w:p w14:paraId="18D0DC39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ins w:id="193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94" w:author="Jizheng Xu" w:date="2024-07-13T16:06:00Z">
        <w:r w:rsidRPr="00B3527F">
          <w:rPr>
            <w:rFonts w:eastAsiaTheme="minorEastAsia" w:cstheme="minorBidi"/>
            <w:noProof/>
            <w:sz w:val="20"/>
            <w:lang w:eastAsia="zh-CN"/>
          </w:rPr>
          <w:t>–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ab/>
        </w:r>
        <w:r w:rsidRPr="00B3527F">
          <w:rPr>
            <w:rFonts w:eastAsiaTheme="minorEastAsia" w:cstheme="minorBidi"/>
            <w:noProof/>
            <w:sz w:val="20"/>
            <w:lang w:val="en-CA" w:eastAsia="zh-CN"/>
          </w:rPr>
          <w:t>SpatialExtrapolationFlag</w:t>
        </w:r>
        <w:r w:rsidRPr="00B3527F">
          <w:rPr>
            <w:rFonts w:eastAsiaTheme="minorEastAsia" w:cstheme="minorBidi"/>
            <w:noProof/>
            <w:sz w:val="20"/>
            <w:lang w:eastAsia="zh-CN"/>
          </w:rPr>
          <w:t xml:space="preserve"> is equal to 1.</w:t>
        </w:r>
      </w:ins>
    </w:p>
    <w:p w14:paraId="1F9D246B" w14:textId="77777777" w:rsidR="008010EA" w:rsidRPr="00B3527F" w:rsidRDefault="008010EA" w:rsidP="008010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95" w:author="Jizheng Xu" w:date="2024-07-13T16:06:00Z"/>
          <w:rFonts w:eastAsiaTheme="minorEastAsia" w:cstheme="minorBidi"/>
          <w:noProof/>
          <w:sz w:val="20"/>
          <w:szCs w:val="18"/>
          <w:lang w:eastAsia="zh-CN"/>
        </w:rPr>
      </w:pPr>
      <w:ins w:id="196" w:author="Jizheng Xu" w:date="2024-07-13T16:06:00Z">
        <w:r w:rsidRPr="00B3527F">
          <w:rPr>
            <w:rFonts w:eastAsiaTheme="minorEastAsia" w:cstheme="minorBidi"/>
            <w:noProof/>
            <w:sz w:val="20"/>
            <w:szCs w:val="18"/>
            <w:lang w:eastAsia="zh-CN"/>
          </w:rPr>
          <w:t>...</w:t>
        </w:r>
      </w:ins>
    </w:p>
    <w:p w14:paraId="56CBEBD2" w14:textId="5B0493FC" w:rsidR="001D6BCA" w:rsidRPr="001D6BCA" w:rsidRDefault="001D6BCA" w:rsidP="001D6BCA">
      <w:pPr>
        <w:rPr>
          <w:ins w:id="197" w:author="Jizheng Xu" w:date="2024-07-13T16:13:00Z"/>
          <w:rFonts w:eastAsia="SimSun"/>
          <w:b/>
          <w:bCs/>
          <w:sz w:val="20"/>
        </w:rPr>
      </w:pPr>
      <w:proofErr w:type="spellStart"/>
      <w:ins w:id="198" w:author="Jizheng Xu" w:date="2024-07-13T16:13:00Z">
        <w:r w:rsidRPr="001D6BCA">
          <w:rPr>
            <w:rFonts w:eastAsia="SimSun"/>
            <w:b/>
            <w:bCs/>
            <w:sz w:val="20"/>
          </w:rPr>
          <w:lastRenderedPageBreak/>
          <w:t>nnpfc_spatial_extrapolation_left_offset</w:t>
        </w:r>
        <w:proofErr w:type="spellEnd"/>
        <w:r w:rsidRPr="001D6BCA">
          <w:rPr>
            <w:rFonts w:eastAsia="SimSun"/>
            <w:b/>
            <w:bCs/>
            <w:sz w:val="20"/>
          </w:rPr>
          <w:t xml:space="preserve">, </w:t>
        </w:r>
        <w:proofErr w:type="spellStart"/>
        <w:r w:rsidRPr="001D6BCA">
          <w:rPr>
            <w:rFonts w:eastAsia="SimSun"/>
            <w:b/>
            <w:bCs/>
            <w:sz w:val="20"/>
          </w:rPr>
          <w:t>nnpfc_spatial_extrapolation_right_offset</w:t>
        </w:r>
        <w:proofErr w:type="spellEnd"/>
        <w:r w:rsidRPr="001D6BCA">
          <w:rPr>
            <w:rFonts w:eastAsia="SimSun"/>
            <w:b/>
            <w:bCs/>
            <w:sz w:val="20"/>
          </w:rPr>
          <w:t xml:space="preserve">, </w:t>
        </w:r>
        <w:proofErr w:type="spellStart"/>
        <w:r w:rsidRPr="001D6BCA">
          <w:rPr>
            <w:rFonts w:eastAsia="SimSun"/>
            <w:b/>
            <w:bCs/>
            <w:sz w:val="20"/>
          </w:rPr>
          <w:t>nnpfc_spatial</w:t>
        </w:r>
        <w:proofErr w:type="spellEnd"/>
        <w:r w:rsidRPr="001D6BCA">
          <w:rPr>
            <w:rFonts w:eastAsia="SimSun"/>
            <w:b/>
            <w:bCs/>
            <w:sz w:val="20"/>
          </w:rPr>
          <w:t>_</w:t>
        </w:r>
        <w:r w:rsidRPr="001D6BCA">
          <w:rPr>
            <w:rFonts w:eastAsia="Calibri"/>
            <w:b/>
            <w:sz w:val="18"/>
            <w:szCs w:val="22"/>
            <w:lang w:val="en-CA"/>
          </w:rPr>
          <w:t>‌</w:t>
        </w:r>
        <w:proofErr w:type="spellStart"/>
        <w:r w:rsidRPr="001D6BCA">
          <w:rPr>
            <w:rFonts w:eastAsia="SimSun"/>
            <w:b/>
            <w:bCs/>
            <w:sz w:val="20"/>
          </w:rPr>
          <w:t>extrapolation_top_offset</w:t>
        </w:r>
        <w:proofErr w:type="spellEnd"/>
        <w:r w:rsidRPr="001D6BCA">
          <w:rPr>
            <w:rFonts w:eastAsia="SimSun"/>
            <w:b/>
            <w:bCs/>
            <w:sz w:val="20"/>
          </w:rPr>
          <w:t>,</w:t>
        </w:r>
        <w:r w:rsidRPr="001D6BCA">
          <w:rPr>
            <w:rFonts w:eastAsia="SimSun"/>
            <w:sz w:val="20"/>
          </w:rPr>
          <w:t xml:space="preserve"> and</w:t>
        </w:r>
        <w:r w:rsidRPr="001D6BCA">
          <w:rPr>
            <w:rFonts w:eastAsia="SimSun"/>
            <w:b/>
            <w:bCs/>
            <w:sz w:val="20"/>
          </w:rPr>
          <w:t xml:space="preserve"> </w:t>
        </w:r>
        <w:proofErr w:type="spellStart"/>
        <w:r w:rsidRPr="001D6BCA">
          <w:rPr>
            <w:rFonts w:eastAsia="SimSun"/>
            <w:b/>
            <w:bCs/>
            <w:sz w:val="20"/>
          </w:rPr>
          <w:t>nnpfc_spatial_extrapolation_bottom_offset</w:t>
        </w:r>
        <w:proofErr w:type="spellEnd"/>
        <w:r w:rsidRPr="001D6BCA">
          <w:rPr>
            <w:rFonts w:eastAsia="SimSun"/>
            <w:b/>
            <w:bCs/>
            <w:sz w:val="20"/>
          </w:rPr>
          <w:t xml:space="preserve"> </w:t>
        </w:r>
        <w:r w:rsidRPr="001D6BCA">
          <w:rPr>
            <w:rFonts w:eastAsia="SimSun"/>
            <w:sz w:val="20"/>
          </w:rPr>
          <w:t xml:space="preserve">specify the spatial extrapolation area. The luma samples with horizontal picture coordinates from </w:t>
        </w:r>
        <w:proofErr w:type="spellStart"/>
        <w:r w:rsidRPr="001D6BCA">
          <w:rPr>
            <w:rFonts w:eastAsia="SimSun"/>
            <w:sz w:val="20"/>
          </w:rPr>
          <w:t>outSubWidthC</w:t>
        </w:r>
        <w:proofErr w:type="spellEnd"/>
        <w:r w:rsidRPr="001D6BCA">
          <w:rPr>
            <w:rFonts w:eastAsia="SimSun"/>
            <w:sz w:val="20"/>
          </w:rPr>
          <w:t xml:space="preserve"> * </w:t>
        </w:r>
        <w:proofErr w:type="spellStart"/>
        <w:r w:rsidRPr="001D6BCA">
          <w:rPr>
            <w:rFonts w:eastAsia="SimSun"/>
            <w:sz w:val="20"/>
          </w:rPr>
          <w:t>nnpfc_spatial_extrapolation_left_offset</w:t>
        </w:r>
        <w:proofErr w:type="spellEnd"/>
        <w:r w:rsidRPr="001D6BCA">
          <w:rPr>
            <w:rFonts w:eastAsia="SimSun"/>
            <w:sz w:val="20"/>
          </w:rPr>
          <w:t xml:space="preserve"> to </w:t>
        </w:r>
        <w:r w:rsidRPr="001D6BCA">
          <w:rPr>
            <w:rFonts w:eastAsia="SimSun"/>
            <w:noProof/>
            <w:sz w:val="20"/>
          </w:rPr>
          <w:t>nnpfcOutputPicWidth</w:t>
        </w:r>
        <w:r w:rsidRPr="001D6BCA">
          <w:rPr>
            <w:rFonts w:eastAsia="SimSun"/>
            <w:sz w:val="20"/>
          </w:rPr>
          <w:t> − </w:t>
        </w:r>
        <w:proofErr w:type="gramStart"/>
        <w:r w:rsidRPr="001D6BCA">
          <w:rPr>
            <w:rFonts w:eastAsia="SimSun"/>
            <w:sz w:val="20"/>
          </w:rPr>
          <w:t>( </w:t>
        </w:r>
        <w:proofErr w:type="spellStart"/>
        <w:r w:rsidRPr="001D6BCA">
          <w:rPr>
            <w:rFonts w:eastAsia="SimSun"/>
            <w:sz w:val="20"/>
          </w:rPr>
          <w:t>outSubWidthC</w:t>
        </w:r>
        <w:proofErr w:type="spellEnd"/>
        <w:proofErr w:type="gramEnd"/>
        <w:r w:rsidRPr="001D6BCA">
          <w:rPr>
            <w:rFonts w:eastAsia="SimSun"/>
            <w:sz w:val="20"/>
          </w:rPr>
          <w:t xml:space="preserve"> * </w:t>
        </w:r>
        <w:proofErr w:type="spellStart"/>
        <w:r w:rsidRPr="001D6BCA">
          <w:rPr>
            <w:rFonts w:eastAsia="SimSun"/>
            <w:sz w:val="20"/>
          </w:rPr>
          <w:t>nnpfc_spatial_extrapolation_right_offset</w:t>
        </w:r>
        <w:proofErr w:type="spellEnd"/>
        <w:r w:rsidRPr="001D6BCA">
          <w:rPr>
            <w:rFonts w:eastAsia="SimSun"/>
            <w:sz w:val="20"/>
          </w:rPr>
          <w:t xml:space="preserve"> ) and vertical picture coordinates from </w:t>
        </w:r>
      </w:ins>
      <w:proofErr w:type="spellStart"/>
      <w:ins w:id="199" w:author="Jizheng Xu" w:date="2024-07-13T16:14:00Z">
        <w:r w:rsidR="00C43BE5" w:rsidRPr="00B3527F">
          <w:rPr>
            <w:rFonts w:eastAsiaTheme="minorEastAsia" w:cstheme="minorBidi"/>
            <w:noProof/>
            <w:sz w:val="20"/>
            <w:lang w:eastAsia="zh-CN"/>
          </w:rPr>
          <w:t>out</w:t>
        </w:r>
        <w:r w:rsidR="00C43BE5" w:rsidRPr="00B3527F">
          <w:rPr>
            <w:rFonts w:eastAsiaTheme="minorEastAsia" w:cstheme="minorBidi"/>
            <w:sz w:val="20"/>
            <w:lang w:eastAsia="zh-CN"/>
          </w:rPr>
          <w:t>Sub</w:t>
        </w:r>
        <w:r w:rsidR="00C43BE5" w:rsidRPr="00735F40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Width</w:t>
        </w:r>
        <w:r w:rsidR="00C43BE5" w:rsidRPr="00735F40">
          <w:rPr>
            <w:rFonts w:eastAsiaTheme="minorEastAsia" w:cstheme="minorBidi"/>
            <w:sz w:val="20"/>
            <w:highlight w:val="cyan"/>
            <w:lang w:eastAsia="zh-CN"/>
          </w:rPr>
          <w:t>Height</w:t>
        </w:r>
        <w:r w:rsidR="00C43BE5" w:rsidRPr="00B3527F">
          <w:rPr>
            <w:rFonts w:eastAsiaTheme="minorEastAsia" w:cstheme="minorBidi"/>
            <w:sz w:val="20"/>
            <w:lang w:eastAsia="zh-CN"/>
          </w:rPr>
          <w:t>C</w:t>
        </w:r>
        <w:proofErr w:type="spellEnd"/>
        <w:r w:rsidR="00C43BE5" w:rsidRPr="001D6BCA">
          <w:rPr>
            <w:rFonts w:eastAsia="SimSun"/>
            <w:sz w:val="20"/>
          </w:rPr>
          <w:t xml:space="preserve"> </w:t>
        </w:r>
      </w:ins>
      <w:ins w:id="200" w:author="Jizheng Xu" w:date="2024-07-13T16:13:00Z">
        <w:r w:rsidRPr="001D6BCA">
          <w:rPr>
            <w:rFonts w:eastAsia="SimSun"/>
            <w:sz w:val="20"/>
          </w:rPr>
          <w:t xml:space="preserve">* </w:t>
        </w:r>
        <w:proofErr w:type="spellStart"/>
        <w:r w:rsidRPr="001D6BCA">
          <w:rPr>
            <w:rFonts w:eastAsia="SimSun"/>
            <w:sz w:val="20"/>
          </w:rPr>
          <w:t>nnpfc_spatial_extrapolation_top_offset</w:t>
        </w:r>
        <w:proofErr w:type="spellEnd"/>
        <w:r w:rsidRPr="001D6BCA">
          <w:rPr>
            <w:rFonts w:eastAsia="SimSun"/>
            <w:sz w:val="20"/>
          </w:rPr>
          <w:t xml:space="preserve"> to </w:t>
        </w:r>
        <w:proofErr w:type="spellStart"/>
        <w:r w:rsidRPr="001D6BCA">
          <w:rPr>
            <w:rFonts w:eastAsia="SimSun"/>
            <w:noProof/>
            <w:sz w:val="20"/>
          </w:rPr>
          <w:t>nnpfcOutputPic</w:t>
        </w:r>
      </w:ins>
      <w:ins w:id="201" w:author="Jizheng Xu" w:date="2024-07-13T16:14:00Z">
        <w:r w:rsidR="00C43BE5" w:rsidRPr="00735F40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Width</w:t>
        </w:r>
        <w:r w:rsidR="00C43BE5" w:rsidRPr="00735F40">
          <w:rPr>
            <w:rFonts w:eastAsiaTheme="minorEastAsia" w:cstheme="minorBidi"/>
            <w:sz w:val="20"/>
            <w:highlight w:val="cyan"/>
            <w:lang w:eastAsia="zh-CN"/>
          </w:rPr>
          <w:t>Height</w:t>
        </w:r>
      </w:ins>
      <w:proofErr w:type="spellEnd"/>
      <w:ins w:id="202" w:author="Jizheng Xu" w:date="2024-07-13T16:13:00Z">
        <w:r w:rsidRPr="001D6BCA">
          <w:rPr>
            <w:rFonts w:eastAsia="SimSun"/>
            <w:sz w:val="20"/>
          </w:rPr>
          <w:t> − ( </w:t>
        </w:r>
        <w:proofErr w:type="spellStart"/>
        <w:r w:rsidRPr="001D6BCA">
          <w:rPr>
            <w:rFonts w:eastAsia="SimSun"/>
            <w:sz w:val="20"/>
          </w:rPr>
          <w:t>outSub</w:t>
        </w:r>
      </w:ins>
      <w:ins w:id="203" w:author="Jizheng Xu" w:date="2024-07-13T16:15:00Z">
        <w:r w:rsidR="00C43BE5" w:rsidRPr="00735F40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Width</w:t>
        </w:r>
        <w:r w:rsidR="00C43BE5" w:rsidRPr="00735F40">
          <w:rPr>
            <w:rFonts w:eastAsiaTheme="minorEastAsia" w:cstheme="minorBidi"/>
            <w:sz w:val="20"/>
            <w:highlight w:val="cyan"/>
            <w:lang w:eastAsia="zh-CN"/>
          </w:rPr>
          <w:t>Height</w:t>
        </w:r>
      </w:ins>
      <w:ins w:id="204" w:author="Jizheng Xu" w:date="2024-07-13T16:13:00Z">
        <w:r w:rsidRPr="001D6BCA">
          <w:rPr>
            <w:rFonts w:eastAsia="SimSun"/>
            <w:sz w:val="20"/>
          </w:rPr>
          <w:t>C</w:t>
        </w:r>
        <w:proofErr w:type="spellEnd"/>
        <w:r w:rsidRPr="001D6BCA">
          <w:rPr>
            <w:rFonts w:eastAsia="SimSun"/>
            <w:sz w:val="20"/>
          </w:rPr>
          <w:t xml:space="preserve"> * </w:t>
        </w:r>
        <w:proofErr w:type="spellStart"/>
        <w:r w:rsidRPr="001D6BCA">
          <w:rPr>
            <w:rFonts w:eastAsia="SimSun"/>
            <w:sz w:val="20"/>
          </w:rPr>
          <w:t>nnpfc_spatial_extrapolation_bottom_offset</w:t>
        </w:r>
        <w:proofErr w:type="spellEnd"/>
        <w:r w:rsidRPr="001D6BCA">
          <w:rPr>
            <w:rFonts w:eastAsia="SimSun"/>
            <w:sz w:val="20"/>
          </w:rPr>
          <w:t xml:space="preserve"> ) correspond to the spatial area of the input picture. The value of </w:t>
        </w:r>
        <w:proofErr w:type="spellStart"/>
        <w:r w:rsidRPr="001D6BCA">
          <w:rPr>
            <w:rFonts w:eastAsia="SimSun"/>
            <w:sz w:val="20"/>
          </w:rPr>
          <w:t>nnpfc_spatial_extrapolation_left_offset</w:t>
        </w:r>
        <w:proofErr w:type="spellEnd"/>
        <w:r w:rsidRPr="001D6BCA">
          <w:rPr>
            <w:rFonts w:eastAsia="SimSun"/>
            <w:sz w:val="20"/>
          </w:rPr>
          <w:t xml:space="preserve">, </w:t>
        </w:r>
        <w:proofErr w:type="spellStart"/>
        <w:r w:rsidRPr="001D6BCA">
          <w:rPr>
            <w:rFonts w:eastAsia="SimSun"/>
            <w:sz w:val="20"/>
          </w:rPr>
          <w:t>nnpfc_spatial_extrapolation_right_offset</w:t>
        </w:r>
        <w:proofErr w:type="spellEnd"/>
        <w:r w:rsidRPr="001D6BCA">
          <w:rPr>
            <w:rFonts w:eastAsia="SimSun"/>
            <w:sz w:val="20"/>
          </w:rPr>
          <w:t xml:space="preserve">, </w:t>
        </w:r>
        <w:proofErr w:type="spellStart"/>
        <w:r w:rsidRPr="001D6BCA">
          <w:rPr>
            <w:rFonts w:eastAsia="SimSun"/>
            <w:sz w:val="20"/>
          </w:rPr>
          <w:t>nnpfc_spatial</w:t>
        </w:r>
        <w:proofErr w:type="spellEnd"/>
        <w:r w:rsidRPr="001D6BCA">
          <w:rPr>
            <w:rFonts w:eastAsia="SimSun"/>
            <w:sz w:val="20"/>
          </w:rPr>
          <w:t>_</w:t>
        </w:r>
        <w:r w:rsidRPr="001D6BCA">
          <w:rPr>
            <w:rFonts w:eastAsia="Calibri"/>
            <w:b/>
            <w:sz w:val="18"/>
            <w:szCs w:val="22"/>
            <w:lang w:val="en-CA"/>
          </w:rPr>
          <w:t>‌</w:t>
        </w:r>
        <w:proofErr w:type="spellStart"/>
        <w:r w:rsidRPr="001D6BCA">
          <w:rPr>
            <w:rFonts w:eastAsia="SimSun"/>
            <w:sz w:val="20"/>
          </w:rPr>
          <w:t>extrapolation_top_offset</w:t>
        </w:r>
        <w:proofErr w:type="spellEnd"/>
        <w:r w:rsidRPr="001D6BCA">
          <w:rPr>
            <w:rFonts w:eastAsia="SimSun"/>
            <w:sz w:val="20"/>
          </w:rPr>
          <w:t xml:space="preserve"> and </w:t>
        </w:r>
        <w:proofErr w:type="spellStart"/>
        <w:r w:rsidRPr="001D6BCA">
          <w:rPr>
            <w:rFonts w:eastAsia="SimSun"/>
            <w:sz w:val="20"/>
          </w:rPr>
          <w:t>nnpfc_spatial_extrapolation_bottom_offset</w:t>
        </w:r>
        <w:proofErr w:type="spellEnd"/>
        <w:r w:rsidRPr="001D6BCA">
          <w:rPr>
            <w:rFonts w:eastAsia="SimSun"/>
            <w:sz w:val="20"/>
          </w:rPr>
          <w:t xml:space="preserve"> shall be in the range of </w:t>
        </w:r>
      </w:ins>
      <w:ins w:id="205" w:author="Jizheng Xu" w:date="2024-07-13T16:15:00Z">
        <w:r w:rsidR="00C43BE5" w:rsidRPr="00B3527F">
          <w:rPr>
            <w:rFonts w:eastAsiaTheme="minorEastAsia" w:cstheme="minorBidi"/>
            <w:strike/>
            <w:color w:val="FF0000"/>
            <w:sz w:val="20"/>
            <w:highlight w:val="yellow"/>
            <w:lang w:eastAsia="zh-CN"/>
          </w:rPr>
          <w:t>0</w:t>
        </w:r>
        <w:r w:rsidR="00C43BE5" w:rsidRPr="00B3527F">
          <w:rPr>
            <w:rFonts w:eastAsiaTheme="minorEastAsia" w:cstheme="minorBidi"/>
            <w:sz w:val="20"/>
            <w:lang w:eastAsia="zh-CN"/>
          </w:rPr>
          <w:t xml:space="preserve"> </w:t>
        </w:r>
        <w:r w:rsidR="00C43BE5" w:rsidRPr="00B3527F">
          <w:rPr>
            <w:rFonts w:eastAsiaTheme="minorEastAsia" w:cstheme="minorBidi"/>
            <w:noProof/>
            <w:sz w:val="20"/>
            <w:highlight w:val="cyan"/>
            <w:lang w:eastAsia="zh-CN"/>
          </w:rPr>
          <w:t>−65</w:t>
        </w:r>
        <w:r w:rsidR="00C43BE5" w:rsidRPr="00B3527F">
          <w:rPr>
            <w:rFonts w:eastAsiaTheme="minorEastAsia" w:cstheme="minorBidi"/>
            <w:sz w:val="20"/>
            <w:highlight w:val="cyan"/>
            <w:lang w:eastAsia="zh-CN"/>
          </w:rPr>
          <w:t> </w:t>
        </w:r>
        <w:r w:rsidR="00C43BE5" w:rsidRPr="00B3527F">
          <w:rPr>
            <w:rFonts w:eastAsiaTheme="minorEastAsia" w:cstheme="minorBidi"/>
            <w:noProof/>
            <w:sz w:val="20"/>
            <w:highlight w:val="cyan"/>
            <w:lang w:eastAsia="zh-CN"/>
          </w:rPr>
          <w:t>536</w:t>
        </w:r>
      </w:ins>
      <w:ins w:id="206" w:author="Jizheng Xu" w:date="2024-07-13T16:13:00Z">
        <w:r w:rsidRPr="001D6BCA">
          <w:rPr>
            <w:rFonts w:eastAsia="SimSun"/>
            <w:sz w:val="20"/>
          </w:rPr>
          <w:t xml:space="preserve"> to 65 536, inclusive. At least one of </w:t>
        </w:r>
        <w:proofErr w:type="spellStart"/>
        <w:r w:rsidRPr="001D6BCA">
          <w:rPr>
            <w:rFonts w:eastAsia="SimSun"/>
            <w:sz w:val="20"/>
          </w:rPr>
          <w:t>nnpfc_spatial_extrapolation_left_offset</w:t>
        </w:r>
        <w:proofErr w:type="spellEnd"/>
        <w:r w:rsidRPr="001D6BCA">
          <w:rPr>
            <w:rFonts w:eastAsia="SimSun"/>
            <w:sz w:val="20"/>
          </w:rPr>
          <w:t xml:space="preserve">, </w:t>
        </w:r>
        <w:proofErr w:type="spellStart"/>
        <w:r w:rsidRPr="001D6BCA">
          <w:rPr>
            <w:rFonts w:eastAsia="SimSun"/>
            <w:sz w:val="20"/>
          </w:rPr>
          <w:t>nnpfc_spatial_extrapolation_right_offset</w:t>
        </w:r>
        <w:proofErr w:type="spellEnd"/>
        <w:r w:rsidRPr="001D6BCA">
          <w:rPr>
            <w:rFonts w:eastAsia="SimSun"/>
            <w:sz w:val="20"/>
          </w:rPr>
          <w:t xml:space="preserve">, </w:t>
        </w:r>
        <w:proofErr w:type="spellStart"/>
        <w:r w:rsidRPr="001D6BCA">
          <w:rPr>
            <w:rFonts w:eastAsia="SimSun"/>
            <w:sz w:val="20"/>
          </w:rPr>
          <w:t>nnpfc_spatial_extrapolation_top_offset</w:t>
        </w:r>
        <w:proofErr w:type="spellEnd"/>
        <w:r w:rsidRPr="001D6BCA">
          <w:rPr>
            <w:rFonts w:eastAsia="SimSun"/>
            <w:sz w:val="20"/>
          </w:rPr>
          <w:t xml:space="preserve"> and </w:t>
        </w:r>
        <w:proofErr w:type="spellStart"/>
        <w:r w:rsidRPr="001D6BCA">
          <w:rPr>
            <w:rFonts w:eastAsia="SimSun"/>
            <w:sz w:val="20"/>
          </w:rPr>
          <w:t>nnpfc_spatial_extrapolation_bottom_offset</w:t>
        </w:r>
        <w:proofErr w:type="spellEnd"/>
        <w:r w:rsidRPr="001D6BCA">
          <w:rPr>
            <w:rFonts w:eastAsia="SimSun"/>
            <w:sz w:val="20"/>
          </w:rPr>
          <w:t xml:space="preserve"> shall be greater than 0.</w:t>
        </w:r>
      </w:ins>
    </w:p>
    <w:p w14:paraId="7FFC9634" w14:textId="1357038D" w:rsidR="003F602D" w:rsidRPr="00AE37EB" w:rsidRDefault="001D6BCA" w:rsidP="003F602D">
      <w:ins w:id="207" w:author="Jizheng Xu" w:date="2024-07-13T16:13:00Z">
        <w:r w:rsidRPr="00AE37EB">
          <w:rPr>
            <w:rFonts w:eastAsiaTheme="minorEastAsia"/>
            <w:sz w:val="20"/>
            <w:szCs w:val="22"/>
          </w:rPr>
          <w:t>...</w:t>
        </w:r>
      </w:ins>
    </w:p>
    <w:p w14:paraId="4CBCA039" w14:textId="186123FA" w:rsidR="005832AE" w:rsidRDefault="005832A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8BB10B" w14:textId="10B0C860" w:rsidR="005832AE" w:rsidRPr="005832AE" w:rsidRDefault="005832AE" w:rsidP="005832AE">
      <w:pPr>
        <w:rPr>
          <w:lang w:val="en-CA"/>
        </w:rPr>
      </w:pPr>
      <w:r>
        <w:t xml:space="preserve">[1] </w:t>
      </w:r>
      <w:r w:rsidRPr="00FA75FA">
        <w:t xml:space="preserve">J. Boyce, J. Chen, S. Deshpande, M. M. </w:t>
      </w:r>
      <w:proofErr w:type="spellStart"/>
      <w:r w:rsidRPr="00FA75FA">
        <w:t>Hannuksela</w:t>
      </w:r>
      <w:proofErr w:type="spellEnd"/>
      <w:r w:rsidRPr="00FA75FA">
        <w:t>, Hendry, S. McCarthy, G. J. Sullivan, Y.-K. Wang</w:t>
      </w:r>
      <w:r>
        <w:t xml:space="preserve">, </w:t>
      </w:r>
      <w:r w:rsidRPr="00BC3FE2">
        <w:t>“</w:t>
      </w:r>
      <w:r w:rsidRPr="00FA75FA">
        <w:t>Additional SEI messages for VSEI version 4 (Draft 2)</w:t>
      </w:r>
      <w:r w:rsidRPr="00BC3FE2">
        <w:t>”</w:t>
      </w:r>
      <w:r>
        <w:t xml:space="preserve"> JVET output document JVET-AH2006</w:t>
      </w:r>
    </w:p>
    <w:p w14:paraId="5F0CF8E4" w14:textId="2B5A92C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1A7AEB" w:rsidR="00342FF4" w:rsidRPr="005B217D" w:rsidRDefault="00EF7469" w:rsidP="009234A5">
      <w:pPr>
        <w:rPr>
          <w:szCs w:val="22"/>
          <w:lang w:val="en-CA"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DEAE4" w14:textId="77777777" w:rsidR="000F2DE6" w:rsidRDefault="000F2DE6">
      <w:r>
        <w:separator/>
      </w:r>
    </w:p>
  </w:endnote>
  <w:endnote w:type="continuationSeparator" w:id="0">
    <w:p w14:paraId="664A5EB0" w14:textId="77777777" w:rsidR="000F2DE6" w:rsidRDefault="000F2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B666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8" w:author="Jizheng Xu" w:date="2024-07-16T02:57:00Z">
      <w:r w:rsidR="003B6421">
        <w:rPr>
          <w:rStyle w:val="PageNumber"/>
          <w:noProof/>
        </w:rPr>
        <w:t>2024-07-16</w:t>
      </w:r>
    </w:ins>
    <w:del w:id="209" w:author="Jizheng Xu" w:date="2024-07-13T16:51:00Z">
      <w:r w:rsidR="00EC6434" w:rsidDel="00AE37EB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FB85A" w14:textId="77777777" w:rsidR="000F2DE6" w:rsidRDefault="000F2DE6">
      <w:r>
        <w:separator/>
      </w:r>
    </w:p>
  </w:footnote>
  <w:footnote w:type="continuationSeparator" w:id="0">
    <w:p w14:paraId="32964742" w14:textId="77777777" w:rsidR="000F2DE6" w:rsidRDefault="000F2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91882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2972421">
    <w:abstractNumId w:val="9"/>
  </w:num>
  <w:num w:numId="3" w16cid:durableId="1494375537">
    <w:abstractNumId w:val="8"/>
  </w:num>
  <w:num w:numId="4" w16cid:durableId="1917595840">
    <w:abstractNumId w:val="6"/>
  </w:num>
  <w:num w:numId="5" w16cid:durableId="1779836931">
    <w:abstractNumId w:val="7"/>
  </w:num>
  <w:num w:numId="6" w16cid:durableId="346950612">
    <w:abstractNumId w:val="4"/>
  </w:num>
  <w:num w:numId="7" w16cid:durableId="127869418">
    <w:abstractNumId w:val="5"/>
  </w:num>
  <w:num w:numId="8" w16cid:durableId="498735433">
    <w:abstractNumId w:val="4"/>
  </w:num>
  <w:num w:numId="9" w16cid:durableId="2132356953">
    <w:abstractNumId w:val="1"/>
  </w:num>
  <w:num w:numId="10" w16cid:durableId="496456629">
    <w:abstractNumId w:val="3"/>
  </w:num>
  <w:num w:numId="11" w16cid:durableId="4027246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zheng Xu">
    <w15:presenceInfo w15:providerId="None" w15:userId="Jizhe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D8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DE6"/>
    <w:rsid w:val="00102B6C"/>
    <w:rsid w:val="00102F3D"/>
    <w:rsid w:val="00124E38"/>
    <w:rsid w:val="0012580B"/>
    <w:rsid w:val="00131F90"/>
    <w:rsid w:val="0013458C"/>
    <w:rsid w:val="0013526E"/>
    <w:rsid w:val="00146152"/>
    <w:rsid w:val="00152E58"/>
    <w:rsid w:val="00155526"/>
    <w:rsid w:val="00171371"/>
    <w:rsid w:val="00175A24"/>
    <w:rsid w:val="001809FD"/>
    <w:rsid w:val="00187E58"/>
    <w:rsid w:val="001A1D17"/>
    <w:rsid w:val="001A279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094"/>
    <w:rsid w:val="001D6BCA"/>
    <w:rsid w:val="001E0248"/>
    <w:rsid w:val="001E02BE"/>
    <w:rsid w:val="001E35B5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6B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C00"/>
    <w:rsid w:val="002F0FB0"/>
    <w:rsid w:val="002F164D"/>
    <w:rsid w:val="003021BC"/>
    <w:rsid w:val="00306206"/>
    <w:rsid w:val="00317678"/>
    <w:rsid w:val="00317D85"/>
    <w:rsid w:val="00327C56"/>
    <w:rsid w:val="003315A1"/>
    <w:rsid w:val="003373EC"/>
    <w:rsid w:val="00342FF4"/>
    <w:rsid w:val="00344E5A"/>
    <w:rsid w:val="00346148"/>
    <w:rsid w:val="00362E96"/>
    <w:rsid w:val="003669EA"/>
    <w:rsid w:val="003706CC"/>
    <w:rsid w:val="00377710"/>
    <w:rsid w:val="003A239C"/>
    <w:rsid w:val="003A25F5"/>
    <w:rsid w:val="003A2D8E"/>
    <w:rsid w:val="003A7CE6"/>
    <w:rsid w:val="003B6421"/>
    <w:rsid w:val="003C20E4"/>
    <w:rsid w:val="003D188B"/>
    <w:rsid w:val="003D6342"/>
    <w:rsid w:val="003E6F90"/>
    <w:rsid w:val="003E73ED"/>
    <w:rsid w:val="003F5D0F"/>
    <w:rsid w:val="003F602D"/>
    <w:rsid w:val="00414101"/>
    <w:rsid w:val="004219CF"/>
    <w:rsid w:val="004234F0"/>
    <w:rsid w:val="00427EEC"/>
    <w:rsid w:val="00431A1E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DBF"/>
    <w:rsid w:val="00516CF1"/>
    <w:rsid w:val="00531AE9"/>
    <w:rsid w:val="00536188"/>
    <w:rsid w:val="00550A66"/>
    <w:rsid w:val="005512AE"/>
    <w:rsid w:val="00567EC7"/>
    <w:rsid w:val="00570013"/>
    <w:rsid w:val="005753EC"/>
    <w:rsid w:val="005801A2"/>
    <w:rsid w:val="005832AE"/>
    <w:rsid w:val="005952A5"/>
    <w:rsid w:val="005A33A1"/>
    <w:rsid w:val="005B217D"/>
    <w:rsid w:val="005C385F"/>
    <w:rsid w:val="005C7C26"/>
    <w:rsid w:val="005D0355"/>
    <w:rsid w:val="005E1AC6"/>
    <w:rsid w:val="005E3F2B"/>
    <w:rsid w:val="005F6F1B"/>
    <w:rsid w:val="0061164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30B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422C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72A8"/>
    <w:rsid w:val="007E01A3"/>
    <w:rsid w:val="007F1F8B"/>
    <w:rsid w:val="007F6205"/>
    <w:rsid w:val="007F67A1"/>
    <w:rsid w:val="008010EA"/>
    <w:rsid w:val="00801A7B"/>
    <w:rsid w:val="00811C05"/>
    <w:rsid w:val="008206C8"/>
    <w:rsid w:val="00857340"/>
    <w:rsid w:val="0086387C"/>
    <w:rsid w:val="00874A6C"/>
    <w:rsid w:val="00876C65"/>
    <w:rsid w:val="00882F72"/>
    <w:rsid w:val="00885E81"/>
    <w:rsid w:val="00893DC4"/>
    <w:rsid w:val="008A147E"/>
    <w:rsid w:val="008A42F1"/>
    <w:rsid w:val="008A4B4C"/>
    <w:rsid w:val="008C239F"/>
    <w:rsid w:val="008D0C24"/>
    <w:rsid w:val="008D1A3B"/>
    <w:rsid w:val="008E480C"/>
    <w:rsid w:val="00907757"/>
    <w:rsid w:val="009212B0"/>
    <w:rsid w:val="00921FA1"/>
    <w:rsid w:val="009234A5"/>
    <w:rsid w:val="00925CE2"/>
    <w:rsid w:val="00933453"/>
    <w:rsid w:val="009336F7"/>
    <w:rsid w:val="00933FFD"/>
    <w:rsid w:val="0093542D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480"/>
    <w:rsid w:val="009E448E"/>
    <w:rsid w:val="009F496B"/>
    <w:rsid w:val="009F591E"/>
    <w:rsid w:val="00A01439"/>
    <w:rsid w:val="00A02E61"/>
    <w:rsid w:val="00A05CFF"/>
    <w:rsid w:val="00A13048"/>
    <w:rsid w:val="00A46843"/>
    <w:rsid w:val="00A56B97"/>
    <w:rsid w:val="00A6093D"/>
    <w:rsid w:val="00A617D9"/>
    <w:rsid w:val="00A703CE"/>
    <w:rsid w:val="00A72017"/>
    <w:rsid w:val="00A767DC"/>
    <w:rsid w:val="00A76A6D"/>
    <w:rsid w:val="00A83253"/>
    <w:rsid w:val="00A97C9E"/>
    <w:rsid w:val="00AA6E84"/>
    <w:rsid w:val="00AB1A1C"/>
    <w:rsid w:val="00AB4721"/>
    <w:rsid w:val="00AB7405"/>
    <w:rsid w:val="00AD05A8"/>
    <w:rsid w:val="00AE341B"/>
    <w:rsid w:val="00AE37EB"/>
    <w:rsid w:val="00AE4EA0"/>
    <w:rsid w:val="00AF51C5"/>
    <w:rsid w:val="00B01905"/>
    <w:rsid w:val="00B07783"/>
    <w:rsid w:val="00B07CA7"/>
    <w:rsid w:val="00B1279A"/>
    <w:rsid w:val="00B3527F"/>
    <w:rsid w:val="00B3640F"/>
    <w:rsid w:val="00B4194A"/>
    <w:rsid w:val="00B437E8"/>
    <w:rsid w:val="00B51F2C"/>
    <w:rsid w:val="00B5222E"/>
    <w:rsid w:val="00B53179"/>
    <w:rsid w:val="00B532EA"/>
    <w:rsid w:val="00B578C6"/>
    <w:rsid w:val="00B57A23"/>
    <w:rsid w:val="00B600CD"/>
    <w:rsid w:val="00B61C96"/>
    <w:rsid w:val="00B73A2A"/>
    <w:rsid w:val="00B75410"/>
    <w:rsid w:val="00B75A51"/>
    <w:rsid w:val="00B827C6"/>
    <w:rsid w:val="00B94B06"/>
    <w:rsid w:val="00B94C28"/>
    <w:rsid w:val="00BC10BA"/>
    <w:rsid w:val="00BC5AFD"/>
    <w:rsid w:val="00BC7537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3BE5"/>
    <w:rsid w:val="00C606C9"/>
    <w:rsid w:val="00C76EC0"/>
    <w:rsid w:val="00C80288"/>
    <w:rsid w:val="00C836F0"/>
    <w:rsid w:val="00C84003"/>
    <w:rsid w:val="00C90650"/>
    <w:rsid w:val="00C97D78"/>
    <w:rsid w:val="00CA0ECB"/>
    <w:rsid w:val="00CC2AAE"/>
    <w:rsid w:val="00CC5A42"/>
    <w:rsid w:val="00CD0EAB"/>
    <w:rsid w:val="00CD7F34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288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7A7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434"/>
    <w:rsid w:val="00ED000F"/>
    <w:rsid w:val="00ED536F"/>
    <w:rsid w:val="00EE7CD8"/>
    <w:rsid w:val="00EF1FCC"/>
    <w:rsid w:val="00EF37F6"/>
    <w:rsid w:val="00EF48CC"/>
    <w:rsid w:val="00EF7469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3E6"/>
    <w:rsid w:val="00F96BAD"/>
    <w:rsid w:val="00FA139D"/>
    <w:rsid w:val="00FA60F5"/>
    <w:rsid w:val="00FB01F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2893</Words>
  <Characters>16495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Jizheng Xu</cp:lastModifiedBy>
  <cp:revision>6</cp:revision>
  <cp:lastPrinted>1900-01-01T08:00:00Z</cp:lastPrinted>
  <dcterms:created xsi:type="dcterms:W3CDTF">2024-07-16T09:51:00Z</dcterms:created>
  <dcterms:modified xsi:type="dcterms:W3CDTF">2024-07-16T09:58:00Z</dcterms:modified>
</cp:coreProperties>
</file>