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C87D93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4B37FA" w:rsidR="00E61DAC" w:rsidRPr="005B217D" w:rsidRDefault="0080341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E02B0">
              <w:t>3</w:t>
            </w:r>
            <w:r>
              <w:t>5th</w:t>
            </w:r>
            <w:r w:rsidRPr="002E02B0">
              <w:t xml:space="preserve"> Meeting, </w:t>
            </w:r>
            <w:r>
              <w:t>Sapporo, Japan</w:t>
            </w:r>
            <w:r w:rsidRPr="002E02B0">
              <w:t>, 1</w:t>
            </w:r>
            <w:r>
              <w:t>2</w:t>
            </w:r>
            <w:r w:rsidRPr="002E02B0">
              <w:t>–</w:t>
            </w:r>
            <w:r>
              <w:t>19</w:t>
            </w:r>
            <w:r w:rsidRPr="002E02B0">
              <w:t xml:space="preserve"> </w:t>
            </w:r>
            <w:r>
              <w:t>July</w:t>
            </w:r>
            <w:r w:rsidRPr="002E02B0">
              <w:t xml:space="preserve"> 2024</w:t>
            </w:r>
          </w:p>
        </w:tc>
        <w:tc>
          <w:tcPr>
            <w:tcW w:w="3060" w:type="dxa"/>
          </w:tcPr>
          <w:p w14:paraId="59B7E346" w14:textId="39299F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C1700">
              <w:rPr>
                <w:lang w:val="en-CA"/>
              </w:rPr>
              <w:t>I</w:t>
            </w:r>
            <w:r w:rsidR="003045A8">
              <w:rPr>
                <w:lang w:val="en-CA"/>
              </w:rPr>
              <w:t>01</w:t>
            </w:r>
            <w:r w:rsidR="00573B1B">
              <w:rPr>
                <w:lang w:val="en-CA"/>
              </w:rPr>
              <w:t>91</w:t>
            </w:r>
            <w:r w:rsidR="006A0E5C" w:rsidRPr="006A0E5C">
              <w:rPr>
                <w:lang w:val="en-CA"/>
              </w:rPr>
              <w:t>-v</w:t>
            </w:r>
            <w:ins w:id="0" w:author="Ye-Kui Wang (v3)" w:date="2024-07-12T17:01:00Z">
              <w:r w:rsidR="001D5083">
                <w:rPr>
                  <w:lang w:val="en-CA"/>
                </w:rPr>
                <w:t>3</w:t>
              </w:r>
            </w:ins>
            <w:ins w:id="1" w:author="Ye-Kui Wang (yk0)" w:date="2024-07-09T10:14:00Z">
              <w:del w:id="2" w:author="Ye-Kui Wang (v3)" w:date="2024-07-12T17:01:00Z">
                <w:r w:rsidR="00A81DFF" w:rsidDel="001D5083">
                  <w:rPr>
                    <w:lang w:val="en-CA"/>
                  </w:rPr>
                  <w:delText>2</w:delText>
                </w:r>
              </w:del>
            </w:ins>
            <w:del w:id="3" w:author="Ye-Kui Wang (yk0)" w:date="2024-07-09T10:14:00Z">
              <w:r w:rsidR="003045A8" w:rsidDel="00A81DF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CF1A59" w:rsidR="00E61DAC" w:rsidRPr="00CC1700" w:rsidRDefault="00AE2791" w:rsidP="009D7CE6">
            <w:pPr>
              <w:spacing w:before="60" w:after="60"/>
              <w:rPr>
                <w:b/>
                <w:szCs w:val="22"/>
              </w:rPr>
            </w:pPr>
            <w:r w:rsidRPr="00AE2791">
              <w:rPr>
                <w:b/>
                <w:szCs w:val="22"/>
                <w:lang w:val="en-CA"/>
              </w:rPr>
              <w:t xml:space="preserve">AHG9: </w:t>
            </w:r>
            <w:r w:rsidR="00573B1B" w:rsidRPr="00573B1B">
              <w:rPr>
                <w:b/>
                <w:szCs w:val="22"/>
                <w:lang w:val="en-CA"/>
              </w:rPr>
              <w:t>On GFV facial parameters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08B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159F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1C39DD" w14:textId="3C26FF8A" w:rsidR="0047600A" w:rsidRDefault="00CC1700" w:rsidP="004760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Ye</w:t>
            </w:r>
            <w:r>
              <w:rPr>
                <w:szCs w:val="22"/>
                <w:lang w:val="en-CA" w:eastAsia="zh-CN"/>
              </w:rPr>
              <w:t>-K</w:t>
            </w:r>
            <w:r>
              <w:rPr>
                <w:rFonts w:hint="eastAsia"/>
                <w:szCs w:val="22"/>
                <w:lang w:val="en-CA" w:eastAsia="zh-CN"/>
              </w:rPr>
              <w:t>ui Wang</w:t>
            </w:r>
            <w:r>
              <w:rPr>
                <w:vertAlign w:val="superscript"/>
                <w:lang w:val="en-CA"/>
              </w:rPr>
              <w:t>1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5445DE">
              <w:rPr>
                <w:rFonts w:hint="eastAsia"/>
                <w:szCs w:val="22"/>
                <w:lang w:val="en-CA" w:eastAsia="zh-CN"/>
              </w:rPr>
              <w:t>Kaifa</w:t>
            </w:r>
            <w:proofErr w:type="spellEnd"/>
            <w:r w:rsidR="005445DE">
              <w:rPr>
                <w:rFonts w:hint="eastAsia"/>
                <w:szCs w:val="22"/>
                <w:lang w:val="en-CA" w:eastAsia="zh-CN"/>
              </w:rPr>
              <w:t xml:space="preserve"> Yang</w:t>
            </w:r>
            <w:r>
              <w:rPr>
                <w:vertAlign w:val="superscript"/>
                <w:lang w:val="en-CA"/>
              </w:rPr>
              <w:t>2</w:t>
            </w:r>
            <w:r w:rsidR="00BC1898">
              <w:rPr>
                <w:rFonts w:hint="eastAsia"/>
                <w:szCs w:val="22"/>
                <w:lang w:val="en-CA" w:eastAsia="zh-CN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Yue Li</w:t>
            </w:r>
            <w:r>
              <w:rPr>
                <w:vertAlign w:val="superscript"/>
                <w:lang w:val="en-CA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BC1898">
              <w:rPr>
                <w:rFonts w:hint="eastAsia"/>
                <w:szCs w:val="22"/>
                <w:lang w:val="en-CA" w:eastAsia="zh-CN"/>
              </w:rPr>
              <w:t>Yiling</w:t>
            </w:r>
            <w:proofErr w:type="spellEnd"/>
            <w:r w:rsidR="00BC1898">
              <w:rPr>
                <w:rFonts w:hint="eastAsia"/>
                <w:szCs w:val="22"/>
                <w:lang w:val="en-CA" w:eastAsia="zh-CN"/>
              </w:rPr>
              <w:t xml:space="preserve"> Xu</w:t>
            </w:r>
            <w:r>
              <w:rPr>
                <w:vertAlign w:val="superscript"/>
                <w:lang w:val="en-CA"/>
              </w:rPr>
              <w:t>2</w:t>
            </w:r>
          </w:p>
          <w:p w14:paraId="49D81240" w14:textId="6A862D89" w:rsidR="00E61DAC" w:rsidRPr="005B217D" w:rsidRDefault="00CC1700" w:rsidP="0047600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vertAlign w:val="superscript"/>
                <w:lang w:val="en-CA"/>
              </w:rPr>
              <w:t>1</w:t>
            </w:r>
            <w:r>
              <w:rPr>
                <w:szCs w:val="22"/>
                <w:lang w:val="en-CA" w:eastAsia="zh-CN"/>
              </w:rPr>
              <w:t>Bytedance Inc., US</w:t>
            </w:r>
            <w:r>
              <w:rPr>
                <w:szCs w:val="22"/>
                <w:lang w:val="en-CA" w:eastAsia="zh-CN"/>
              </w:rPr>
              <w:br/>
            </w:r>
            <w:r>
              <w:rPr>
                <w:vertAlign w:val="superscript"/>
                <w:lang w:val="en-CA"/>
              </w:rPr>
              <w:t>2</w:t>
            </w:r>
            <w:r w:rsidR="0047600A" w:rsidRPr="0030567C">
              <w:rPr>
                <w:szCs w:val="22"/>
                <w:lang w:val="en-CA" w:eastAsia="zh-CN"/>
              </w:rPr>
              <w:t>Shanghai Jiao</w:t>
            </w:r>
            <w:r w:rsidR="0047600A">
              <w:rPr>
                <w:szCs w:val="22"/>
                <w:lang w:val="en-CA" w:eastAsia="zh-CN"/>
              </w:rPr>
              <w:t xml:space="preserve"> T</w:t>
            </w:r>
            <w:r w:rsidR="0047600A" w:rsidRPr="0030567C">
              <w:rPr>
                <w:szCs w:val="22"/>
                <w:lang w:val="en-CA" w:eastAsia="zh-CN"/>
              </w:rPr>
              <w:t>ong University</w:t>
            </w:r>
            <w:r w:rsidR="0047600A">
              <w:rPr>
                <w:szCs w:val="22"/>
                <w:lang w:val="en-CA" w:eastAsia="zh-CN"/>
              </w:rPr>
              <w:t>, China</w:t>
            </w:r>
          </w:p>
        </w:tc>
        <w:tc>
          <w:tcPr>
            <w:tcW w:w="900" w:type="dxa"/>
          </w:tcPr>
          <w:p w14:paraId="0140ECA2" w14:textId="6EB501B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8D06CFB" w14:textId="77777777" w:rsidR="00CC1700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9" w:history="1">
              <w:r w:rsidR="00CC1700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yekui.wang@bytedance.com</w:t>
              </w:r>
            </w:hyperlink>
          </w:p>
          <w:p w14:paraId="0A039D33" w14:textId="6B41FD16" w:rsidR="00E61DAC" w:rsidRDefault="0000000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E13FE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sekiroyyy@sjtu.edu.cn</w:t>
              </w:r>
            </w:hyperlink>
          </w:p>
          <w:p w14:paraId="03DA0397" w14:textId="77777777" w:rsidR="00CC1700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EA1E04" w:rsidRPr="0047600A">
                <w:rPr>
                  <w:rStyle w:val="Hyperlink"/>
                  <w:rFonts w:hint="eastAsia"/>
                  <w:szCs w:val="22"/>
                  <w:lang w:val="en-CA" w:eastAsia="zh-CN"/>
                </w:rPr>
                <w:t>yueli983@sjtu.edu.cn</w:t>
              </w:r>
            </w:hyperlink>
          </w:p>
          <w:p w14:paraId="32C2ABFD" w14:textId="52306DDE" w:rsidR="00EA1E04" w:rsidRPr="00EA1E04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CC1700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yl.xu@sjtu.edu.cn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F5CE32" w:rsidR="00E61DAC" w:rsidRPr="005B217D" w:rsidRDefault="00EE6F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</w:t>
            </w:r>
            <w:r w:rsidRPr="00701D36">
              <w:rPr>
                <w:szCs w:val="22"/>
                <w:lang w:val="en-CA" w:eastAsia="zh-CN"/>
              </w:rPr>
              <w:t>ytedance</w:t>
            </w:r>
            <w:r>
              <w:rPr>
                <w:rFonts w:hint="eastAsia"/>
                <w:szCs w:val="22"/>
                <w:lang w:val="en-CA" w:eastAsia="zh-CN"/>
              </w:rPr>
              <w:t xml:space="preserve"> Inc.</w:t>
            </w:r>
            <w:r>
              <w:rPr>
                <w:szCs w:val="22"/>
                <w:lang w:val="en-CA" w:eastAsia="zh-CN"/>
              </w:rPr>
              <w:t xml:space="preserve">, </w:t>
            </w:r>
            <w:r w:rsidR="009A39AC" w:rsidRPr="009A39AC">
              <w:rPr>
                <w:szCs w:val="22"/>
                <w:lang w:val="en-CA"/>
              </w:rPr>
              <w:t>Shanghai Jiao Tong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E89AE7" w14:textId="1D83D3F8" w:rsidR="0050439B" w:rsidRDefault="00573B1B" w:rsidP="005E72BA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50439B">
        <w:rPr>
          <w:szCs w:val="22"/>
          <w:lang w:val="en-CA"/>
        </w:rPr>
        <w:t xml:space="preserve">his </w:t>
      </w:r>
      <w:r w:rsidR="0050439B" w:rsidRPr="00310C17">
        <w:rPr>
          <w:szCs w:val="22"/>
          <w:lang w:val="en-CA"/>
        </w:rPr>
        <w:t>contribution</w:t>
      </w:r>
      <w:r w:rsidR="00173EB5">
        <w:rPr>
          <w:szCs w:val="22"/>
          <w:lang w:val="en-CA"/>
        </w:rPr>
        <w:t xml:space="preserve"> proposes the following changes </w:t>
      </w:r>
      <w:r w:rsidR="00B50917">
        <w:rPr>
          <w:szCs w:val="22"/>
          <w:lang w:val="en-CA"/>
        </w:rPr>
        <w:t xml:space="preserve">related to </w:t>
      </w:r>
      <w:r w:rsidR="00173EB5" w:rsidRPr="00173EB5">
        <w:rPr>
          <w:szCs w:val="22"/>
          <w:lang w:val="en-CA"/>
        </w:rPr>
        <w:t>GFV facial parameters signalling</w:t>
      </w:r>
      <w:r w:rsidR="0050439B">
        <w:rPr>
          <w:szCs w:val="22"/>
          <w:lang w:val="en-CA"/>
        </w:rPr>
        <w:t>:</w:t>
      </w:r>
    </w:p>
    <w:p w14:paraId="1431FDAE" w14:textId="0E8FA86B" w:rsidR="00173EB5" w:rsidRPr="00173EB5" w:rsidRDefault="00173EB5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t xml:space="preserve">Move </w:t>
      </w:r>
      <w:proofErr w:type="spellStart"/>
      <w:r w:rsidRPr="00173EB5">
        <w:t>gfv_kps_pred_flag</w:t>
      </w:r>
      <w:proofErr w:type="spellEnd"/>
      <w:r w:rsidRPr="00173EB5">
        <w:t xml:space="preserve"> </w:t>
      </w:r>
      <w:r>
        <w:t xml:space="preserve">to be immediately before </w:t>
      </w:r>
      <w:r w:rsidRPr="00173EB5">
        <w:t>gfv_coordinate_precision_factor_minus1</w:t>
      </w:r>
      <w:r>
        <w:t xml:space="preserve">, such that it can be used to condition the </w:t>
      </w:r>
      <w:proofErr w:type="spellStart"/>
      <w:r>
        <w:t>signalling</w:t>
      </w:r>
      <w:proofErr w:type="spellEnd"/>
      <w:r>
        <w:t xml:space="preserve"> of </w:t>
      </w:r>
      <w:r w:rsidR="00593ADD">
        <w:t xml:space="preserve">the four syntax elements from </w:t>
      </w:r>
      <w:r w:rsidRPr="00173EB5">
        <w:rPr>
          <w:lang w:val="en-CA" w:eastAsia="zh-CN"/>
        </w:rPr>
        <w:t>gfv_coordinate_precision_factor_minus1</w:t>
      </w:r>
      <w:r w:rsidR="00593ADD">
        <w:rPr>
          <w:lang w:val="en-CA" w:eastAsia="zh-CN"/>
        </w:rPr>
        <w:t xml:space="preserve"> to </w:t>
      </w:r>
      <w:r w:rsidRPr="00173EB5">
        <w:rPr>
          <w:lang w:val="en-CA" w:eastAsia="zh-CN"/>
        </w:rPr>
        <w:t>gfv_coordinate_z_max_value_minus1</w:t>
      </w:r>
      <w:r>
        <w:t>.</w:t>
      </w:r>
    </w:p>
    <w:p w14:paraId="72CE81EF" w14:textId="569D4703" w:rsidR="008125E6" w:rsidRPr="008125E6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Additionally condition the presence of </w:t>
      </w:r>
      <w:r>
        <w:t xml:space="preserve">the four syntax elements from </w:t>
      </w:r>
      <w:r w:rsidRPr="00173EB5">
        <w:rPr>
          <w:lang w:val="en-CA" w:eastAsia="zh-CN"/>
        </w:rPr>
        <w:t>gfv_coordinate_precision_factor_minus1</w:t>
      </w:r>
      <w:r>
        <w:rPr>
          <w:lang w:val="en-CA" w:eastAsia="zh-CN"/>
        </w:rPr>
        <w:t xml:space="preserve"> to </w:t>
      </w:r>
      <w:r w:rsidRPr="00173EB5">
        <w:rPr>
          <w:lang w:val="en-CA" w:eastAsia="zh-CN"/>
        </w:rPr>
        <w:t>gfv_coordinate_z_max_value_minus1</w:t>
      </w:r>
      <w:r>
        <w:rPr>
          <w:lang w:val="en-CA" w:eastAsia="zh-CN"/>
        </w:rPr>
        <w:t xml:space="preserve"> on </w:t>
      </w:r>
      <w:proofErr w:type="gramStart"/>
      <w:r w:rsidRPr="007F644B">
        <w:rPr>
          <w:rFonts w:hint="eastAsia"/>
          <w:color w:val="000000" w:themeColor="text1"/>
          <w:lang w:eastAsia="zh-CN"/>
        </w:rPr>
        <w:t>(</w:t>
      </w:r>
      <w:r>
        <w:rPr>
          <w:color w:val="000000" w:themeColor="text1"/>
          <w:lang w:eastAsia="zh-CN"/>
        </w:rPr>
        <w:t> </w:t>
      </w:r>
      <w:proofErr w:type="spellStart"/>
      <w:r w:rsidRPr="00F2523B">
        <w:rPr>
          <w:lang w:val="en-GB"/>
        </w:rPr>
        <w:t>gfv</w:t>
      </w:r>
      <w:proofErr w:type="gramEnd"/>
      <w:r w:rsidRPr="00F2523B">
        <w:rPr>
          <w:lang w:val="en-GB"/>
        </w:rPr>
        <w:t>_base_pic_flag</w:t>
      </w:r>
      <w:proofErr w:type="spellEnd"/>
      <w:r>
        <w:rPr>
          <w:lang w:val="en-GB"/>
        </w:rPr>
        <w:t>  | |  </w:t>
      </w:r>
      <w:r>
        <w:rPr>
          <w:color w:val="000000" w:themeColor="text1"/>
          <w:lang w:eastAsia="zh-CN"/>
        </w:rPr>
        <w:t>!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>
        <w:rPr>
          <w:bCs/>
          <w:color w:val="000000" w:themeColor="text1"/>
          <w:lang w:eastAsia="zh-CN"/>
        </w:rPr>
        <w:t>kps_pred_</w:t>
      </w:r>
      <w:r w:rsidRPr="007F644B">
        <w:rPr>
          <w:bCs/>
          <w:color w:val="000000" w:themeColor="text1"/>
          <w:lang w:eastAsia="zh-CN"/>
        </w:rPr>
        <w:t>flag</w:t>
      </w:r>
      <w:proofErr w:type="spellEnd"/>
      <w:r>
        <w:rPr>
          <w:bCs/>
          <w:color w:val="000000" w:themeColor="text1"/>
          <w:lang w:eastAsia="zh-CN"/>
        </w:rPr>
        <w:t> </w:t>
      </w:r>
      <w:r w:rsidRPr="007F644B">
        <w:rPr>
          <w:color w:val="000000" w:themeColor="text1"/>
          <w:lang w:eastAsia="zh-CN"/>
        </w:rPr>
        <w:t>)</w:t>
      </w:r>
      <w:r w:rsidR="008125E6">
        <w:rPr>
          <w:bCs/>
          <w:color w:val="000000" w:themeColor="text1"/>
          <w:lang w:eastAsia="zh-CN"/>
        </w:rPr>
        <w:t>.</w:t>
      </w:r>
    </w:p>
    <w:p w14:paraId="7544C7F8" w14:textId="56BE9EF2" w:rsidR="00593ADD" w:rsidRDefault="00593ADD" w:rsidP="00593ADD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szCs w:val="24"/>
          <w:lang w:val="en-GB"/>
        </w:rPr>
        <w:t>Add the following constraint to ensure the presence of a prediction basis</w:t>
      </w:r>
      <w:r w:rsidRPr="00593ADD">
        <w:rPr>
          <w:bCs/>
          <w:szCs w:val="24"/>
          <w:lang w:val="en-GB"/>
        </w:rPr>
        <w:t xml:space="preserve"> </w:t>
      </w:r>
      <w:r w:rsidR="00206F26">
        <w:rPr>
          <w:bCs/>
          <w:szCs w:val="24"/>
          <w:lang w:val="en-GB"/>
        </w:rPr>
        <w:t>for</w:t>
      </w:r>
      <w:r w:rsidR="00A9054E">
        <w:rPr>
          <w:bCs/>
          <w:szCs w:val="24"/>
          <w:lang w:val="en-GB"/>
        </w:rPr>
        <w:t xml:space="preserve"> the</w:t>
      </w:r>
      <w:r w:rsidR="00206F26">
        <w:rPr>
          <w:bCs/>
          <w:szCs w:val="24"/>
          <w:lang w:val="en-GB"/>
        </w:rPr>
        <w:t xml:space="preserve"> key points</w:t>
      </w:r>
      <w:r>
        <w:rPr>
          <w:bCs/>
          <w:szCs w:val="24"/>
          <w:lang w:val="en-GB"/>
        </w:rPr>
        <w:t xml:space="preserve"> dimension parameters: </w:t>
      </w:r>
      <w:r w:rsidRPr="00593ADD">
        <w:rPr>
          <w:bCs/>
          <w:i/>
          <w:iCs/>
          <w:sz w:val="20"/>
          <w:szCs w:val="22"/>
          <w:lang w:val="en-GB"/>
        </w:rPr>
        <w:t xml:space="preserve">When 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gfv</w:t>
      </w:r>
      <w:proofErr w:type="spellEnd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_</w:t>
      </w:r>
      <w:proofErr w:type="spellStart"/>
      <w:r w:rsidRPr="00593ADD">
        <w:rPr>
          <w:rFonts w:hint="eastAsia"/>
          <w:i/>
          <w:iCs/>
          <w:color w:val="000000" w:themeColor="text1"/>
          <w:sz w:val="20"/>
          <w:szCs w:val="18"/>
          <w:lang w:eastAsia="zh-CN"/>
        </w:rPr>
        <w:t>coordinate_present_flag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1, </w:t>
      </w:r>
      <w:proofErr w:type="spellStart"/>
      <w:r w:rsidRPr="00593ADD">
        <w:rPr>
          <w:i/>
          <w:iCs/>
          <w:sz w:val="20"/>
          <w:szCs w:val="18"/>
          <w:lang w:val="en-GB"/>
        </w:rPr>
        <w:t>gfv_base_pic_flag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0, and 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gfv</w:t>
      </w:r>
      <w:proofErr w:type="spellEnd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_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kps_pred_flag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is equal to 1, there shall be a previous GFV SEI message in decoding order with the same 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gfv_id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as the current GFV SEI message and 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gfv_base_pic_flag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equal to 1</w:t>
      </w:r>
      <w:r w:rsidRPr="00593ADD">
        <w:rPr>
          <w:i/>
          <w:iCs/>
          <w:sz w:val="20"/>
          <w:szCs w:val="18"/>
          <w:lang w:val="en-GB"/>
        </w:rPr>
        <w:t xml:space="preserve"> in the current CLVS.</w:t>
      </w:r>
    </w:p>
    <w:p w14:paraId="0039B124" w14:textId="5609B61D" w:rsidR="00237EEB" w:rsidRPr="00237EEB" w:rsidRDefault="008125E6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color w:val="000000" w:themeColor="text1"/>
          <w:lang w:eastAsia="zh-CN"/>
        </w:rPr>
        <w:t xml:space="preserve">When 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 w:rsidRPr="007F644B">
        <w:rPr>
          <w:rFonts w:hint="eastAsia"/>
          <w:color w:val="000000" w:themeColor="text1"/>
          <w:lang w:eastAsia="zh-CN"/>
        </w:rPr>
        <w:t>coordinate_present_flag</w:t>
      </w:r>
      <w:proofErr w:type="spellEnd"/>
      <w:r w:rsidRPr="00F2523B">
        <w:rPr>
          <w:lang w:val="en-GB"/>
        </w:rPr>
        <w:t xml:space="preserve"> </w:t>
      </w:r>
      <w:r>
        <w:rPr>
          <w:lang w:val="en-GB"/>
        </w:rPr>
        <w:t xml:space="preserve">is equal to 1, </w:t>
      </w:r>
      <w:proofErr w:type="spellStart"/>
      <w:r w:rsidRPr="00F2523B">
        <w:rPr>
          <w:lang w:val="en-GB"/>
        </w:rPr>
        <w:t>gfv_base_pic_flag</w:t>
      </w:r>
      <w:proofErr w:type="spellEnd"/>
      <w:r>
        <w:rPr>
          <w:lang w:val="en-GB"/>
        </w:rPr>
        <w:t xml:space="preserve"> is equal to 0, and 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>
        <w:rPr>
          <w:bCs/>
          <w:color w:val="000000" w:themeColor="text1"/>
          <w:lang w:eastAsia="zh-CN"/>
        </w:rPr>
        <w:t>kps_pred_</w:t>
      </w:r>
      <w:r w:rsidRPr="007F644B">
        <w:rPr>
          <w:bCs/>
          <w:color w:val="000000" w:themeColor="text1"/>
          <w:lang w:eastAsia="zh-CN"/>
        </w:rPr>
        <w:t>flag</w:t>
      </w:r>
      <w:proofErr w:type="spellEnd"/>
      <w:r>
        <w:rPr>
          <w:bCs/>
          <w:color w:val="000000" w:themeColor="text1"/>
          <w:lang w:eastAsia="zh-CN"/>
        </w:rPr>
        <w:t xml:space="preserve"> is equal to 1, the values of </w:t>
      </w:r>
      <w:r w:rsidR="006F6BF6">
        <w:t xml:space="preserve">the four syntax elements from </w:t>
      </w:r>
      <w:r w:rsidR="006F6BF6" w:rsidRPr="00173EB5">
        <w:rPr>
          <w:lang w:val="en-CA" w:eastAsia="zh-CN"/>
        </w:rPr>
        <w:t>gfv_coordinate_precision_factor_minus1</w:t>
      </w:r>
      <w:r w:rsidR="006F6BF6">
        <w:rPr>
          <w:lang w:val="en-CA" w:eastAsia="zh-CN"/>
        </w:rPr>
        <w:t xml:space="preserve"> to </w:t>
      </w:r>
      <w:r w:rsidR="006F6BF6" w:rsidRPr="00173EB5">
        <w:rPr>
          <w:lang w:val="en-CA" w:eastAsia="zh-CN"/>
        </w:rPr>
        <w:t>gfv_coordinate_z_max_value_minus1</w:t>
      </w:r>
      <w:r>
        <w:rPr>
          <w:lang w:val="en-CA" w:eastAsia="zh-CN"/>
        </w:rPr>
        <w:t xml:space="preserve"> are</w:t>
      </w:r>
      <w:r>
        <w:rPr>
          <w:bCs/>
          <w:color w:val="000000" w:themeColor="text1"/>
          <w:lang w:eastAsia="zh-CN"/>
        </w:rPr>
        <w:t xml:space="preserve"> inferred to be equal to the values of the corresponding syntax elements of the previous GFV SEI message in decoding order with the same </w:t>
      </w:r>
      <w:proofErr w:type="spellStart"/>
      <w:r>
        <w:rPr>
          <w:bCs/>
          <w:color w:val="000000" w:themeColor="text1"/>
          <w:lang w:eastAsia="zh-CN"/>
        </w:rPr>
        <w:t>gfv_id</w:t>
      </w:r>
      <w:proofErr w:type="spellEnd"/>
      <w:r>
        <w:rPr>
          <w:bCs/>
          <w:color w:val="000000" w:themeColor="text1"/>
          <w:lang w:eastAsia="zh-CN"/>
        </w:rPr>
        <w:t xml:space="preserve"> as the current GFV SEI message and </w:t>
      </w:r>
      <w:proofErr w:type="spellStart"/>
      <w:r>
        <w:rPr>
          <w:bCs/>
          <w:color w:val="000000" w:themeColor="text1"/>
          <w:lang w:eastAsia="zh-CN"/>
        </w:rPr>
        <w:t>gfv_base_pic_flag</w:t>
      </w:r>
      <w:proofErr w:type="spellEnd"/>
      <w:r>
        <w:rPr>
          <w:bCs/>
          <w:color w:val="000000" w:themeColor="text1"/>
          <w:lang w:eastAsia="zh-CN"/>
        </w:rPr>
        <w:t xml:space="preserve"> equal to 1</w:t>
      </w:r>
      <w:r w:rsidR="00173EB5">
        <w:rPr>
          <w:bCs/>
          <w:color w:val="000000" w:themeColor="text1"/>
          <w:lang w:eastAsia="zh-CN"/>
        </w:rPr>
        <w:t>.</w:t>
      </w:r>
    </w:p>
    <w:p w14:paraId="0DF9F862" w14:textId="1EBD3CEA" w:rsidR="00C93F3F" w:rsidRPr="00593ADD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t xml:space="preserve">Move </w:t>
      </w:r>
      <w:proofErr w:type="spellStart"/>
      <w:r w:rsidRPr="00593ADD">
        <w:t>gfv_matrix_pred_flag</w:t>
      </w:r>
      <w:proofErr w:type="spellEnd"/>
      <w:r w:rsidRPr="00173EB5">
        <w:t xml:space="preserve"> </w:t>
      </w:r>
      <w:r>
        <w:t xml:space="preserve">to be immediately before </w:t>
      </w:r>
      <w:r w:rsidRPr="00593ADD">
        <w:t>gfv_matrix_element_precision_factor_minus1</w:t>
      </w:r>
      <w:r>
        <w:t xml:space="preserve">, such that it can be used to condition the </w:t>
      </w:r>
      <w:proofErr w:type="spellStart"/>
      <w:r>
        <w:t>signalling</w:t>
      </w:r>
      <w:proofErr w:type="spellEnd"/>
      <w:r>
        <w:t xml:space="preserve"> of the nine syntax elements from </w:t>
      </w:r>
      <w:r w:rsidRPr="00593ADD">
        <w:t>gfv_matrix_element_precision_factor_minus1</w:t>
      </w:r>
      <w:r>
        <w:t xml:space="preserve"> to </w:t>
      </w:r>
      <w:proofErr w:type="spellStart"/>
      <w:r w:rsidRPr="00593ADD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593ADD">
        <w:rPr>
          <w:lang w:val="en-GB" w:eastAsia="it-IT"/>
          <w14:glow w14:rad="0">
            <w14:srgbClr w14:val="FFFFFF"/>
          </w14:glow>
        </w:rPr>
        <w:t>_</w:t>
      </w:r>
      <w:r w:rsidRPr="00593ADD">
        <w:rPr>
          <w:color w:val="000000" w:themeColor="text1"/>
          <w:lang w:eastAsia="zh-CN"/>
        </w:rPr>
        <w:t>matrix_for_3D_space_</w:t>
      </w:r>
      <w:proofErr w:type="gramStart"/>
      <w:r w:rsidRPr="00593ADD">
        <w:rPr>
          <w:color w:val="000000" w:themeColor="text1"/>
          <w:lang w:eastAsia="zh-CN"/>
        </w:rPr>
        <w:t>flag</w:t>
      </w:r>
      <w:r w:rsidRPr="007F644B">
        <w:rPr>
          <w:rFonts w:hint="eastAsia"/>
          <w:iCs/>
          <w:color w:val="000000" w:themeColor="text1"/>
        </w:rPr>
        <w:t>[</w:t>
      </w:r>
      <w:proofErr w:type="gramEnd"/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t>.</w:t>
      </w:r>
    </w:p>
    <w:p w14:paraId="5CD69487" w14:textId="6ABA29D6" w:rsidR="00593ADD" w:rsidRPr="00593ADD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Additionally condition the presence of </w:t>
      </w:r>
      <w:r>
        <w:t xml:space="preserve">the nine syntax elements from </w:t>
      </w:r>
      <w:r w:rsidRPr="00593ADD">
        <w:t>gfv_matrix_element_precision_factor_minus1</w:t>
      </w:r>
      <w:r>
        <w:t xml:space="preserve"> to </w:t>
      </w:r>
      <w:proofErr w:type="spellStart"/>
      <w:r w:rsidRPr="00593ADD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593ADD">
        <w:rPr>
          <w:lang w:val="en-GB" w:eastAsia="it-IT"/>
          <w14:glow w14:rad="0">
            <w14:srgbClr w14:val="FFFFFF"/>
          </w14:glow>
        </w:rPr>
        <w:t>_</w:t>
      </w:r>
      <w:r w:rsidRPr="00593ADD">
        <w:rPr>
          <w:color w:val="000000" w:themeColor="text1"/>
          <w:lang w:eastAsia="zh-CN"/>
        </w:rPr>
        <w:t>matrix_for_3D_space_</w:t>
      </w:r>
      <w:proofErr w:type="gramStart"/>
      <w:r w:rsidRPr="00593ADD">
        <w:rPr>
          <w:color w:val="000000" w:themeColor="text1"/>
          <w:lang w:eastAsia="zh-CN"/>
        </w:rPr>
        <w:t>flag</w:t>
      </w:r>
      <w:r w:rsidRPr="007F644B">
        <w:rPr>
          <w:rFonts w:hint="eastAsia"/>
          <w:iCs/>
          <w:color w:val="000000" w:themeColor="text1"/>
        </w:rPr>
        <w:t>[</w:t>
      </w:r>
      <w:proofErr w:type="gramEnd"/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rPr>
          <w:iCs/>
          <w:color w:val="000000" w:themeColor="text1"/>
        </w:rPr>
        <w:t xml:space="preserve"> on </w:t>
      </w:r>
      <w:r w:rsidRPr="00F2523B">
        <w:rPr>
          <w:lang w:val="en-GB" w:eastAsia="it-IT"/>
          <w14:glow w14:rad="0">
            <w14:srgbClr w14:val="FFFFFF"/>
          </w14:glow>
        </w:rPr>
        <w:t>(</w:t>
      </w:r>
      <w:r>
        <w:rPr>
          <w:lang w:val="en-GB" w:eastAsia="it-IT"/>
          <w14:glow w14:rad="0">
            <w14:srgbClr w14:val="FFFFFF"/>
          </w14:glow>
        </w:rPr>
        <w:t> </w:t>
      </w:r>
      <w:proofErr w:type="spellStart"/>
      <w:r w:rsidRPr="00F2523B">
        <w:rPr>
          <w:lang w:val="en-GB"/>
        </w:rPr>
        <w:t>gfv_base_pic_flag</w:t>
      </w:r>
      <w:proofErr w:type="spellEnd"/>
      <w:r>
        <w:rPr>
          <w:lang w:val="en-GB"/>
        </w:rPr>
        <w:t>  | |  </w:t>
      </w:r>
      <w:r w:rsidRPr="00F2523B">
        <w:rPr>
          <w:lang w:val="en-GB" w:eastAsia="it-IT"/>
          <w14:glow w14:rad="0">
            <w14:srgbClr w14:val="FFFFFF"/>
          </w14:glow>
        </w:rPr>
        <w:t>!</w:t>
      </w:r>
      <w:proofErr w:type="spellStart"/>
      <w:r w:rsidRPr="00FE7590">
        <w:rPr>
          <w:bCs/>
          <w:color w:val="000000" w:themeColor="text1"/>
        </w:rPr>
        <w:t>gfv_matrix_pred_flag</w:t>
      </w:r>
      <w:proofErr w:type="spellEnd"/>
      <w:r>
        <w:rPr>
          <w:bCs/>
          <w:color w:val="000000" w:themeColor="text1"/>
        </w:rPr>
        <w:t> </w:t>
      </w:r>
      <w:r w:rsidRPr="00F2523B">
        <w:rPr>
          <w:lang w:val="en-GB" w:eastAsia="it-IT"/>
          <w14:glow w14:rad="0">
            <w14:srgbClr w14:val="FFFFFF"/>
          </w14:glow>
        </w:rPr>
        <w:t>)</w:t>
      </w:r>
      <w:r>
        <w:rPr>
          <w:lang w:val="en-GB" w:eastAsia="it-IT"/>
          <w14:glow w14:rad="0">
            <w14:srgbClr w14:val="FFFFFF"/>
          </w14:glow>
        </w:rPr>
        <w:t>.</w:t>
      </w:r>
    </w:p>
    <w:p w14:paraId="02E3D83A" w14:textId="5747F2CB" w:rsidR="00593ADD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szCs w:val="24"/>
          <w:lang w:val="en-GB"/>
        </w:rPr>
        <w:t xml:space="preserve">Add the following constraint to ensure the presence of a prediction basis for </w:t>
      </w:r>
      <w:r w:rsidR="00A9054E">
        <w:rPr>
          <w:bCs/>
          <w:szCs w:val="24"/>
          <w:lang w:val="en-GB"/>
        </w:rPr>
        <w:t xml:space="preserve">the </w:t>
      </w:r>
      <w:r>
        <w:rPr>
          <w:bCs/>
          <w:szCs w:val="24"/>
          <w:lang w:val="en-GB"/>
        </w:rPr>
        <w:t>metric</w:t>
      </w:r>
      <w:r w:rsidR="00206F26">
        <w:rPr>
          <w:bCs/>
          <w:szCs w:val="24"/>
          <w:lang w:val="en-GB"/>
        </w:rPr>
        <w:t>s</w:t>
      </w:r>
      <w:r>
        <w:rPr>
          <w:bCs/>
          <w:szCs w:val="24"/>
          <w:lang w:val="en-GB"/>
        </w:rPr>
        <w:t xml:space="preserve"> dimension parameters: </w:t>
      </w:r>
      <w:r w:rsidRPr="00593ADD">
        <w:rPr>
          <w:bCs/>
          <w:i/>
          <w:iCs/>
          <w:sz w:val="20"/>
          <w:szCs w:val="22"/>
          <w:lang w:val="en-GB"/>
        </w:rPr>
        <w:t xml:space="preserve">When 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gfv</w:t>
      </w:r>
      <w:proofErr w:type="spellEnd"/>
      <w:r w:rsidRPr="00593ADD">
        <w:rPr>
          <w:i/>
          <w:iCs/>
          <w:color w:val="000000" w:themeColor="text1"/>
          <w:sz w:val="20"/>
          <w:szCs w:val="18"/>
          <w:lang w:val="en-GB" w:eastAsia="zh-CN"/>
        </w:rPr>
        <w:t>_</w:t>
      </w:r>
      <w:proofErr w:type="spellStart"/>
      <w:r w:rsidRPr="00593ADD">
        <w:rPr>
          <w:i/>
          <w:iCs/>
          <w:color w:val="000000" w:themeColor="text1"/>
          <w:sz w:val="20"/>
          <w:szCs w:val="18"/>
          <w:lang w:eastAsia="zh-CN"/>
        </w:rPr>
        <w:t>matrix</w:t>
      </w:r>
      <w:r w:rsidRPr="00593ADD">
        <w:rPr>
          <w:rFonts w:hint="eastAsia"/>
          <w:i/>
          <w:iCs/>
          <w:color w:val="000000" w:themeColor="text1"/>
          <w:sz w:val="20"/>
          <w:szCs w:val="18"/>
          <w:lang w:eastAsia="zh-CN"/>
        </w:rPr>
        <w:t>_present_flag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1, </w:t>
      </w:r>
      <w:proofErr w:type="spellStart"/>
      <w:r w:rsidRPr="00593ADD">
        <w:rPr>
          <w:i/>
          <w:iCs/>
          <w:sz w:val="20"/>
          <w:szCs w:val="18"/>
          <w:lang w:val="en-GB"/>
        </w:rPr>
        <w:t>gfv_base_pic_flag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is equal to 0, and </w:t>
      </w:r>
      <w:proofErr w:type="spellStart"/>
      <w:r w:rsidRPr="00593ADD">
        <w:rPr>
          <w:rFonts w:eastAsia="DengXian"/>
          <w:i/>
          <w:iCs/>
          <w:sz w:val="20"/>
          <w:szCs w:val="18"/>
        </w:rPr>
        <w:t>gfv_matrix_pred_flag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is equal to 1, there shall be a previous GFV SEI message in decoding order with the same </w:t>
      </w:r>
      <w:proofErr w:type="spellStart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>gfv_id</w:t>
      </w:r>
      <w:proofErr w:type="spellEnd"/>
      <w:r w:rsidRPr="00593ADD">
        <w:rPr>
          <w:bCs/>
          <w:i/>
          <w:iCs/>
          <w:color w:val="000000" w:themeColor="text1"/>
          <w:sz w:val="20"/>
          <w:szCs w:val="18"/>
          <w:lang w:eastAsia="zh-CN"/>
        </w:rPr>
        <w:t xml:space="preserve"> as the current GFV SEI message</w:t>
      </w:r>
      <w:r w:rsidRPr="00593ADD">
        <w:rPr>
          <w:i/>
          <w:iCs/>
          <w:sz w:val="20"/>
          <w:szCs w:val="18"/>
          <w:lang w:val="en-GB"/>
        </w:rPr>
        <w:t xml:space="preserve"> and </w:t>
      </w:r>
      <w:proofErr w:type="spellStart"/>
      <w:r w:rsidRPr="00593ADD">
        <w:rPr>
          <w:i/>
          <w:iCs/>
          <w:sz w:val="20"/>
          <w:szCs w:val="18"/>
          <w:lang w:val="en-GB"/>
        </w:rPr>
        <w:t>gfv_base_pic_flag</w:t>
      </w:r>
      <w:proofErr w:type="spellEnd"/>
      <w:r w:rsidRPr="00593ADD">
        <w:rPr>
          <w:i/>
          <w:iCs/>
          <w:sz w:val="20"/>
          <w:szCs w:val="18"/>
          <w:lang w:val="en-GB"/>
        </w:rPr>
        <w:t xml:space="preserve"> equal to 1 in the current CLVS.</w:t>
      </w:r>
    </w:p>
    <w:p w14:paraId="2C34FC7C" w14:textId="434F38E9" w:rsidR="006F6BF6" w:rsidRDefault="006F6BF6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bCs/>
          <w:color w:val="000000" w:themeColor="text1"/>
          <w:lang w:eastAsia="zh-CN"/>
        </w:rPr>
        <w:t xml:space="preserve">When </w:t>
      </w:r>
      <w:proofErr w:type="spellStart"/>
      <w:r w:rsidRPr="007F644B">
        <w:rPr>
          <w:color w:val="000000" w:themeColor="text1"/>
          <w:lang w:val="en-GB" w:eastAsia="zh-CN"/>
        </w:rPr>
        <w:t>gfv</w:t>
      </w:r>
      <w:proofErr w:type="spellEnd"/>
      <w:r w:rsidRPr="007F644B">
        <w:rPr>
          <w:color w:val="000000" w:themeColor="text1"/>
          <w:lang w:val="en-GB" w:eastAsia="zh-CN"/>
        </w:rPr>
        <w:t>_</w:t>
      </w:r>
      <w:proofErr w:type="spellStart"/>
      <w:r>
        <w:rPr>
          <w:color w:val="000000" w:themeColor="text1"/>
          <w:lang w:eastAsia="zh-CN"/>
        </w:rPr>
        <w:t>matrix</w:t>
      </w:r>
      <w:r w:rsidRPr="007F644B">
        <w:rPr>
          <w:rFonts w:hint="eastAsia"/>
          <w:color w:val="000000" w:themeColor="text1"/>
          <w:lang w:eastAsia="zh-CN"/>
        </w:rPr>
        <w:t>_present_flag</w:t>
      </w:r>
      <w:proofErr w:type="spellEnd"/>
      <w:r w:rsidRPr="00F2523B">
        <w:rPr>
          <w:lang w:val="en-GB"/>
        </w:rPr>
        <w:t xml:space="preserve"> </w:t>
      </w:r>
      <w:r>
        <w:rPr>
          <w:lang w:val="en-GB"/>
        </w:rPr>
        <w:t xml:space="preserve">is equal to 1, </w:t>
      </w:r>
      <w:proofErr w:type="spellStart"/>
      <w:r w:rsidRPr="00F2523B">
        <w:rPr>
          <w:lang w:val="en-GB"/>
        </w:rPr>
        <w:t>gfv_base_pic_flag</w:t>
      </w:r>
      <w:proofErr w:type="spellEnd"/>
      <w:r>
        <w:rPr>
          <w:lang w:val="en-GB"/>
        </w:rPr>
        <w:t xml:space="preserve"> is equal to 0, and </w:t>
      </w:r>
      <w:proofErr w:type="spellStart"/>
      <w:r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  <w:lang w:eastAsia="zh-CN"/>
        </w:rPr>
        <w:t xml:space="preserve"> is equal to 1, the values of </w:t>
      </w:r>
      <w:r>
        <w:t xml:space="preserve">the nine syntax elements from </w:t>
      </w:r>
      <w:r w:rsidRPr="00593ADD">
        <w:t>gfv_matrix_element_precision_factor_minus1</w:t>
      </w:r>
      <w:r>
        <w:t xml:space="preserve"> to </w:t>
      </w:r>
      <w:proofErr w:type="spellStart"/>
      <w:r w:rsidRPr="00593ADD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593ADD">
        <w:rPr>
          <w:lang w:val="en-GB" w:eastAsia="it-IT"/>
          <w14:glow w14:rad="0">
            <w14:srgbClr w14:val="FFFFFF"/>
          </w14:glow>
        </w:rPr>
        <w:t>_</w:t>
      </w:r>
      <w:r w:rsidRPr="00593ADD">
        <w:rPr>
          <w:color w:val="000000" w:themeColor="text1"/>
          <w:lang w:eastAsia="zh-CN"/>
        </w:rPr>
        <w:t>matrix_for_3D_space_flag</w:t>
      </w:r>
      <w:r w:rsidRPr="007F644B">
        <w:rPr>
          <w:rFonts w:hint="eastAsia"/>
          <w:iCs/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rPr>
          <w:lang w:val="en-CA" w:eastAsia="zh-CN"/>
        </w:rPr>
        <w:t xml:space="preserve"> are</w:t>
      </w:r>
      <w:r>
        <w:rPr>
          <w:bCs/>
          <w:color w:val="000000" w:themeColor="text1"/>
          <w:lang w:eastAsia="zh-CN"/>
        </w:rPr>
        <w:t xml:space="preserve"> inferred </w:t>
      </w:r>
      <w:r>
        <w:rPr>
          <w:bCs/>
          <w:color w:val="000000" w:themeColor="text1"/>
          <w:lang w:eastAsia="zh-CN"/>
        </w:rPr>
        <w:lastRenderedPageBreak/>
        <w:t xml:space="preserve">to be equal to the values of the corresponding syntax elements of the previous GFV SEI message in decoding order with the same </w:t>
      </w:r>
      <w:proofErr w:type="spellStart"/>
      <w:r>
        <w:rPr>
          <w:bCs/>
          <w:color w:val="000000" w:themeColor="text1"/>
          <w:lang w:eastAsia="zh-CN"/>
        </w:rPr>
        <w:t>gfv_id</w:t>
      </w:r>
      <w:proofErr w:type="spellEnd"/>
      <w:r>
        <w:rPr>
          <w:bCs/>
          <w:color w:val="000000" w:themeColor="text1"/>
          <w:lang w:eastAsia="zh-CN"/>
        </w:rPr>
        <w:t xml:space="preserve"> as the current GFV SEI message and </w:t>
      </w:r>
      <w:proofErr w:type="spellStart"/>
      <w:r>
        <w:rPr>
          <w:bCs/>
          <w:color w:val="000000" w:themeColor="text1"/>
          <w:lang w:eastAsia="zh-CN"/>
        </w:rPr>
        <w:t>gfv_base_pic_flag</w:t>
      </w:r>
      <w:proofErr w:type="spellEnd"/>
      <w:r>
        <w:rPr>
          <w:bCs/>
          <w:color w:val="000000" w:themeColor="text1"/>
          <w:lang w:eastAsia="zh-CN"/>
        </w:rPr>
        <w:t xml:space="preserve"> equal to 1.</w:t>
      </w:r>
    </w:p>
    <w:p w14:paraId="2662E2D5" w14:textId="523EE7C2" w:rsidR="002417E5" w:rsidRPr="0024052E" w:rsidRDefault="002417E5" w:rsidP="00241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DengXian"/>
        </w:rPr>
      </w:pPr>
      <w:r>
        <w:rPr>
          <w:lang w:val="en-GB"/>
        </w:rPr>
        <w:t xml:space="preserve">Changed the syntax such that the matrix </w:t>
      </w:r>
      <w:r w:rsidR="0024052E">
        <w:rPr>
          <w:lang w:val="en-GB"/>
        </w:rPr>
        <w:t>element</w:t>
      </w:r>
      <w:r>
        <w:rPr>
          <w:lang w:val="en-GB"/>
        </w:rPr>
        <w:t xml:space="preserve"> </w:t>
      </w:r>
      <w:r w:rsidRPr="00F2523B">
        <w:rPr>
          <w:lang w:val="en-GB"/>
        </w:rPr>
        <w:t xml:space="preserve">syntax elements </w:t>
      </w:r>
      <w:r w:rsidR="00F53D78">
        <w:rPr>
          <w:lang w:val="en-GB"/>
        </w:rPr>
        <w:t xml:space="preserve">from </w:t>
      </w:r>
      <w:proofErr w:type="spellStart"/>
      <w:r w:rsidRPr="00F2523B">
        <w:rPr>
          <w:lang w:val="en-GB" w:eastAsia="it-IT"/>
          <w14:glow w14:rad="0">
            <w14:srgbClr w14:val="FFFFFF"/>
          </w14:glow>
        </w:rPr>
        <w:t>gfv_</w:t>
      </w:r>
      <w:r w:rsidRPr="00F2523B">
        <w:rPr>
          <w:color w:val="000000" w:themeColor="text1"/>
          <w:lang w:val="en-GB"/>
        </w:rPr>
        <w:t>matrix</w:t>
      </w:r>
      <w:proofErr w:type="spellEnd"/>
      <w:r w:rsidRPr="00F2523B">
        <w:rPr>
          <w:color w:val="000000" w:themeColor="text1"/>
          <w:lang w:val="en-GB"/>
        </w:rPr>
        <w:t>_</w:t>
      </w:r>
      <w:proofErr w:type="spellStart"/>
      <w:r w:rsidRPr="00F2523B">
        <w:rPr>
          <w:color w:val="000000" w:themeColor="text1"/>
        </w:rPr>
        <w:t>element_</w:t>
      </w:r>
      <w:proofErr w:type="gramStart"/>
      <w:r w:rsidRPr="00F2523B">
        <w:rPr>
          <w:color w:val="000000" w:themeColor="text1"/>
        </w:rPr>
        <w:t>int</w:t>
      </w:r>
      <w:proofErr w:type="spellEnd"/>
      <w:r w:rsidRPr="00F2523B">
        <w:rPr>
          <w:color w:val="000000" w:themeColor="text1"/>
        </w:rPr>
        <w:t>[</w:t>
      </w:r>
      <w:proofErr w:type="gramEnd"/>
      <w:r w:rsidRPr="00F2523B">
        <w:rPr>
          <w:color w:val="000000" w:themeColor="text1"/>
          <w:lang w:val="en-GB"/>
        </w:rPr>
        <w:t> </w:t>
      </w:r>
      <w:proofErr w:type="spellStart"/>
      <w:r w:rsidRPr="00F2523B">
        <w:rPr>
          <w:color w:val="000000" w:themeColor="text1"/>
        </w:rPr>
        <w:t>i</w:t>
      </w:r>
      <w:proofErr w:type="spellEnd"/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j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k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m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</w:t>
      </w:r>
      <w:r w:rsidR="00F53D78">
        <w:rPr>
          <w:color w:val="000000" w:themeColor="text1"/>
        </w:rPr>
        <w:t xml:space="preserve"> to </w:t>
      </w:r>
      <w:proofErr w:type="spellStart"/>
      <w:r w:rsidRPr="00F2523B">
        <w:rPr>
          <w:lang w:val="en-GB" w:eastAsia="it-IT"/>
          <w14:glow w14:rad="0">
            <w14:srgbClr w14:val="FFFFFF"/>
          </w14:glow>
        </w:rPr>
        <w:t>gfv_</w:t>
      </w:r>
      <w:r w:rsidRPr="00F2523B">
        <w:rPr>
          <w:color w:val="000000" w:themeColor="text1"/>
          <w:lang w:val="en-GB"/>
        </w:rPr>
        <w:t>matrix_delta</w:t>
      </w:r>
      <w:proofErr w:type="spellEnd"/>
      <w:r w:rsidRPr="00F2523B">
        <w:rPr>
          <w:color w:val="000000" w:themeColor="text1"/>
          <w:lang w:val="en-GB"/>
        </w:rPr>
        <w:t>_</w:t>
      </w:r>
      <w:proofErr w:type="spellStart"/>
      <w:r w:rsidRPr="00F2523B">
        <w:rPr>
          <w:color w:val="000000" w:themeColor="text1"/>
        </w:rPr>
        <w:t>element_sign_flag</w:t>
      </w:r>
      <w:proofErr w:type="spellEnd"/>
      <w:r w:rsidRPr="00F2523B">
        <w:rPr>
          <w:color w:val="000000" w:themeColor="text1"/>
        </w:rPr>
        <w:t>[</w:t>
      </w:r>
      <w:r w:rsidRPr="00F2523B">
        <w:rPr>
          <w:color w:val="000000" w:themeColor="text1"/>
          <w:lang w:val="en-GB"/>
        </w:rPr>
        <w:t> </w:t>
      </w:r>
      <w:proofErr w:type="spellStart"/>
      <w:r w:rsidRPr="00F2523B">
        <w:rPr>
          <w:color w:val="000000" w:themeColor="text1"/>
        </w:rPr>
        <w:t>i</w:t>
      </w:r>
      <w:proofErr w:type="spellEnd"/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j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k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][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>m</w:t>
      </w:r>
      <w:r w:rsidRPr="00F2523B">
        <w:rPr>
          <w:color w:val="000000" w:themeColor="text1"/>
          <w:lang w:val="en-GB"/>
        </w:rPr>
        <w:t> </w:t>
      </w:r>
      <w:r w:rsidRPr="00F2523B">
        <w:rPr>
          <w:color w:val="000000" w:themeColor="text1"/>
        </w:rPr>
        <w:t xml:space="preserve">] </w:t>
      </w:r>
      <w:r>
        <w:rPr>
          <w:color w:val="000000" w:themeColor="text1"/>
        </w:rPr>
        <w:t xml:space="preserve">may also be </w:t>
      </w:r>
      <w:proofErr w:type="spellStart"/>
      <w:r>
        <w:rPr>
          <w:color w:val="000000" w:themeColor="text1"/>
        </w:rPr>
        <w:t>signalled</w:t>
      </w:r>
      <w:proofErr w:type="spellEnd"/>
      <w:r>
        <w:rPr>
          <w:color w:val="000000" w:themeColor="text1"/>
        </w:rPr>
        <w:t xml:space="preserve"> for </w:t>
      </w:r>
      <w:r>
        <w:t>matrix types other than 4 to 6, inclusive. Note that this fix is also included in JVET-AI0156.</w:t>
      </w:r>
    </w:p>
    <w:p w14:paraId="6261D3D6" w14:textId="0D960C97" w:rsidR="0024052E" w:rsidRPr="005156FE" w:rsidRDefault="0024052E" w:rsidP="00241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DengXian"/>
        </w:rPr>
      </w:pPr>
      <w:r>
        <w:t>Changed the equations for derivation of the key point coordinate values and the matrix element values</w:t>
      </w:r>
      <w:r w:rsidR="007C3D05">
        <w:t>,</w:t>
      </w:r>
      <w:r w:rsidR="00B160B7">
        <w:t xml:space="preserve"> such that when </w:t>
      </w:r>
      <w:proofErr w:type="spellStart"/>
      <w:r w:rsidR="00B160B7" w:rsidRPr="007F644B">
        <w:rPr>
          <w:lang w:val="en-GB" w:eastAsia="it-IT"/>
          <w14:glow w14:rad="0">
            <w14:srgbClr w14:val="FFFFFF"/>
          </w14:glow>
        </w:rPr>
        <w:t>gfv_base_pic_flag</w:t>
      </w:r>
      <w:proofErr w:type="spellEnd"/>
      <w:r w:rsidR="00B160B7">
        <w:rPr>
          <w:lang w:val="en-GB" w:eastAsia="it-IT"/>
          <w14:glow w14:rad="0">
            <w14:srgbClr w14:val="FFFFFF"/>
          </w14:glow>
        </w:rPr>
        <w:t xml:space="preserve"> is equal to 0 and </w:t>
      </w:r>
      <w:r w:rsidR="007C3D05">
        <w:rPr>
          <w:lang w:val="en-GB" w:eastAsia="it-IT"/>
          <w14:glow w14:rad="0">
            <w14:srgbClr w14:val="FFFFFF"/>
          </w14:glow>
        </w:rPr>
        <w:t xml:space="preserve">the </w:t>
      </w:r>
      <w:proofErr w:type="spellStart"/>
      <w:r w:rsidR="00B160B7">
        <w:rPr>
          <w:rFonts w:eastAsia="DengXian"/>
          <w:bCs/>
          <w:color w:val="000000" w:themeColor="text1"/>
          <w:szCs w:val="24"/>
          <w:lang w:eastAsia="zh-CN"/>
        </w:rPr>
        <w:t>gfv_cnt</w:t>
      </w:r>
      <w:proofErr w:type="spellEnd"/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 </w:t>
      </w:r>
      <w:proofErr w:type="spellStart"/>
      <w:r w:rsidR="00B160B7">
        <w:rPr>
          <w:rFonts w:eastAsia="DengXian"/>
          <w:bCs/>
          <w:color w:val="000000" w:themeColor="text1"/>
          <w:szCs w:val="24"/>
          <w:lang w:eastAsia="zh-CN"/>
        </w:rPr>
        <w:t>currGfvCnt</w:t>
      </w:r>
      <w:proofErr w:type="spellEnd"/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 is greater than</w:t>
      </w:r>
      <w:r w:rsidR="007C3D05">
        <w:rPr>
          <w:rFonts w:eastAsia="DengXian"/>
          <w:bCs/>
          <w:color w:val="000000" w:themeColor="text1"/>
          <w:szCs w:val="24"/>
          <w:lang w:eastAsia="zh-CN"/>
        </w:rPr>
        <w:t> </w:t>
      </w:r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0, the </w:t>
      </w:r>
      <w:r w:rsidR="00B160B7">
        <w:t>key point coordinate values and</w:t>
      </w:r>
      <w:r w:rsidR="007C3D05">
        <w:t>/or</w:t>
      </w:r>
      <w:r w:rsidR="00B160B7">
        <w:t xml:space="preserve"> the matrix element values</w:t>
      </w:r>
      <w:r>
        <w:t xml:space="preserve"> </w:t>
      </w:r>
      <w:r w:rsidR="00B160B7">
        <w:t xml:space="preserve">are predicated from the previous GFV SEI message with </w:t>
      </w:r>
      <w:proofErr w:type="spellStart"/>
      <w:r w:rsidR="00B160B7">
        <w:t>gfv_cnt</w:t>
      </w:r>
      <w:proofErr w:type="spellEnd"/>
      <w:r w:rsidR="00B160B7">
        <w:t xml:space="preserve"> equal to </w:t>
      </w:r>
      <w:proofErr w:type="spellStart"/>
      <w:r w:rsidR="00B160B7">
        <w:rPr>
          <w:rFonts w:eastAsia="DengXian"/>
          <w:bCs/>
          <w:color w:val="000000" w:themeColor="text1"/>
          <w:szCs w:val="24"/>
          <w:lang w:eastAsia="zh-CN"/>
        </w:rPr>
        <w:t>currGfvCnt</w:t>
      </w:r>
      <w:proofErr w:type="spellEnd"/>
      <w:r w:rsidR="00B160B7">
        <w:rPr>
          <w:rFonts w:eastAsia="DengXian"/>
          <w:bCs/>
          <w:color w:val="000000" w:themeColor="text1"/>
          <w:szCs w:val="24"/>
          <w:lang w:eastAsia="zh-CN"/>
        </w:rPr>
        <w:t xml:space="preserve"> − 1, instead of being predicted from the </w:t>
      </w:r>
      <w:r w:rsidR="007C3D05">
        <w:t xml:space="preserve">previous GFV SEI message </w:t>
      </w:r>
      <w:r w:rsidR="00F47063">
        <w:rPr>
          <w:rFonts w:eastAsia="DengXian"/>
          <w:bCs/>
          <w:color w:val="000000" w:themeColor="text1"/>
          <w:szCs w:val="24"/>
          <w:lang w:eastAsia="zh-CN"/>
        </w:rPr>
        <w:t xml:space="preserve">with </w:t>
      </w:r>
      <w:proofErr w:type="spellStart"/>
      <w:r w:rsidR="00F47063" w:rsidRPr="007F644B">
        <w:rPr>
          <w:lang w:val="en-GB" w:eastAsia="it-IT"/>
          <w14:glow w14:rad="0">
            <w14:srgbClr w14:val="FFFFFF"/>
          </w14:glow>
        </w:rPr>
        <w:t>gfv_base_pic_flag</w:t>
      </w:r>
      <w:proofErr w:type="spellEnd"/>
      <w:r w:rsidR="00F47063">
        <w:rPr>
          <w:lang w:val="en-GB" w:eastAsia="it-IT"/>
          <w14:glow w14:rad="0">
            <w14:srgbClr w14:val="FFFFFF"/>
          </w14:glow>
        </w:rPr>
        <w:t xml:space="preserve"> equal to 1</w:t>
      </w:r>
      <w:r w:rsidR="00B160B7">
        <w:rPr>
          <w:rFonts w:eastAsia="DengXian"/>
          <w:bCs/>
          <w:color w:val="000000" w:themeColor="text1"/>
          <w:szCs w:val="24"/>
          <w:lang w:eastAsia="zh-CN"/>
        </w:rPr>
        <w:t>.</w:t>
      </w:r>
    </w:p>
    <w:p w14:paraId="3925E0E6" w14:textId="00BA765A" w:rsidR="00C93F3F" w:rsidRDefault="00593ADD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 w:eastAsia="zh-CN"/>
        </w:rPr>
        <w:t>Some editorial changes.</w:t>
      </w:r>
    </w:p>
    <w:p w14:paraId="13DB1C8F" w14:textId="2486B787" w:rsidR="000E7157" w:rsidRPr="005E72BA" w:rsidRDefault="00B50917" w:rsidP="000E7157">
      <w:pPr>
        <w:rPr>
          <w:lang w:val="en-CA" w:eastAsia="zh-CN"/>
        </w:rPr>
      </w:pPr>
      <w:r>
        <w:rPr>
          <w:lang w:val="en-CA" w:eastAsia="zh-CN"/>
        </w:rPr>
        <w:t>The detailed changes are provided in an attachment to this document.</w:t>
      </w:r>
    </w:p>
    <w:p w14:paraId="39C96711" w14:textId="7F6D980B" w:rsidR="002C5227" w:rsidRPr="005B217D" w:rsidRDefault="002C5227" w:rsidP="002C5227">
      <w:pPr>
        <w:pStyle w:val="Heading1"/>
        <w:rPr>
          <w:lang w:val="en-CA"/>
        </w:rPr>
      </w:pPr>
      <w:r>
        <w:rPr>
          <w:lang w:val="en-CA" w:eastAsia="zh-CN"/>
        </w:rPr>
        <w:t xml:space="preserve">Issues </w:t>
      </w:r>
      <w:r>
        <w:rPr>
          <w:szCs w:val="22"/>
          <w:lang w:val="en-CA"/>
        </w:rPr>
        <w:t>observed</w:t>
      </w:r>
      <w:r>
        <w:rPr>
          <w:lang w:val="en-CA" w:eastAsia="zh-CN"/>
        </w:rPr>
        <w:t xml:space="preserve"> on </w:t>
      </w:r>
      <w:r w:rsidRPr="00573B1B">
        <w:rPr>
          <w:szCs w:val="22"/>
          <w:lang w:val="en-CA"/>
        </w:rPr>
        <w:t>GFV facial parameters signalling</w:t>
      </w:r>
    </w:p>
    <w:p w14:paraId="7D2AC1F0" w14:textId="5B611757" w:rsidR="00745F6B" w:rsidRPr="005B217D" w:rsidRDefault="003A6A90" w:rsidP="002C5227">
      <w:pPr>
        <w:pStyle w:val="Heading2"/>
        <w:rPr>
          <w:lang w:val="en-CA"/>
        </w:rPr>
      </w:pPr>
      <w:r>
        <w:rPr>
          <w:lang w:val="en-CA" w:eastAsia="zh-CN"/>
        </w:rPr>
        <w:t>O</w:t>
      </w:r>
      <w:r w:rsidR="00621D94">
        <w:rPr>
          <w:lang w:val="en-CA" w:eastAsia="zh-CN"/>
        </w:rPr>
        <w:t xml:space="preserve">n </w:t>
      </w:r>
      <w:r w:rsidR="00BC0592" w:rsidRPr="00C93F3F">
        <w:rPr>
          <w:lang w:val="en-CA" w:eastAsia="zh-CN"/>
        </w:rPr>
        <w:t>gfv_num_kps_minus1</w:t>
      </w:r>
    </w:p>
    <w:p w14:paraId="35BB87FF" w14:textId="2A8B0143" w:rsidR="00621D94" w:rsidRDefault="00621D94" w:rsidP="00BC0592">
      <w:pPr>
        <w:rPr>
          <w:szCs w:val="22"/>
          <w:lang w:val="en-CA"/>
        </w:rPr>
      </w:pPr>
      <w:r>
        <w:rPr>
          <w:szCs w:val="22"/>
          <w:lang w:val="en-CA"/>
        </w:rPr>
        <w:t xml:space="preserve">Two issues </w:t>
      </w:r>
      <w:r>
        <w:rPr>
          <w:lang w:val="en-CA" w:eastAsia="zh-CN"/>
        </w:rPr>
        <w:t xml:space="preserve">on </w:t>
      </w:r>
      <w:r w:rsidRPr="00C93F3F">
        <w:rPr>
          <w:lang w:val="en-CA" w:eastAsia="zh-CN"/>
        </w:rPr>
        <w:t>gfv_num_kps_minus1</w:t>
      </w:r>
      <w:r>
        <w:rPr>
          <w:lang w:val="en-CA" w:eastAsia="zh-CN"/>
        </w:rPr>
        <w:t xml:space="preserve"> </w:t>
      </w:r>
      <w:r>
        <w:rPr>
          <w:szCs w:val="22"/>
          <w:lang w:val="en-CA"/>
        </w:rPr>
        <w:t>have been observed.</w:t>
      </w:r>
    </w:p>
    <w:p w14:paraId="2C28A309" w14:textId="58528733" w:rsidR="00BC0592" w:rsidRDefault="00BC0592" w:rsidP="0023680B">
      <w:pPr>
        <w:pStyle w:val="ListParagraph"/>
        <w:numPr>
          <w:ilvl w:val="0"/>
          <w:numId w:val="19"/>
        </w:numPr>
        <w:ind w:firstLineChars="0"/>
      </w:pPr>
      <w:r w:rsidRPr="0023680B">
        <w:rPr>
          <w:szCs w:val="22"/>
          <w:lang w:val="en-CA"/>
        </w:rPr>
        <w:t>When</w:t>
      </w:r>
      <w:r>
        <w:t xml:space="preserve"> </w:t>
      </w:r>
      <w:proofErr w:type="spellStart"/>
      <w:r w:rsidRPr="0023680B">
        <w:rPr>
          <w:color w:val="000000" w:themeColor="text1"/>
        </w:rPr>
        <w:t>gfv_coordinate_present_flag</w:t>
      </w:r>
      <w:proofErr w:type="spellEnd"/>
      <w:r w:rsidRPr="0023680B">
        <w:rPr>
          <w:color w:val="000000" w:themeColor="text1"/>
        </w:rPr>
        <w:t xml:space="preserve"> is equal to 0, the syntax element </w:t>
      </w:r>
      <w:r w:rsidRPr="0023680B">
        <w:rPr>
          <w:bCs/>
          <w:color w:val="000000" w:themeColor="text1"/>
        </w:rPr>
        <w:t xml:space="preserve">gfv_num_kps_minus1 is still used in the equation that includes the derivation of the </w:t>
      </w:r>
      <w:r w:rsidRPr="0023680B">
        <w:rPr>
          <w:color w:val="000000" w:themeColor="text1"/>
          <w:szCs w:val="24"/>
          <w:lang w:val="en-GB"/>
        </w:rPr>
        <w:t xml:space="preserve">key point coordinate array </w:t>
      </w:r>
      <w:proofErr w:type="spellStart"/>
      <w:r w:rsidRPr="0023680B">
        <w:rPr>
          <w:color w:val="000000" w:themeColor="text1"/>
          <w:szCs w:val="24"/>
          <w:lang w:val="en-GB"/>
        </w:rPr>
        <w:t>sigKeyPoint</w:t>
      </w:r>
      <w:proofErr w:type="spellEnd"/>
      <w:r w:rsidRPr="0023680B">
        <w:rPr>
          <w:color w:val="000000" w:themeColor="text1"/>
          <w:szCs w:val="24"/>
          <w:lang w:val="en-GB"/>
        </w:rPr>
        <w:t>, as can be seen from the excerpt of the equation below:</w:t>
      </w:r>
    </w:p>
    <w:p w14:paraId="2E03514F" w14:textId="77777777" w:rsidR="00BC0592" w:rsidRDefault="00BC0592" w:rsidP="00BC0592">
      <w:pPr>
        <w:spacing w:beforeLines="50" w:before="120"/>
        <w:ind w:left="576"/>
      </w:pPr>
      <w:r w:rsidRPr="00F50A4A">
        <w:rPr>
          <w:lang w:val="en-GB"/>
        </w:rPr>
        <w:t>if</w:t>
      </w:r>
      <w:r w:rsidRPr="007F644B">
        <w:rPr>
          <w:color w:val="000000" w:themeColor="text1"/>
        </w:rPr>
        <w:t xml:space="preserve">( </w:t>
      </w:r>
      <w:proofErr w:type="spellStart"/>
      <w:r w:rsidRPr="007F644B">
        <w:rPr>
          <w:color w:val="000000" w:themeColor="text1"/>
        </w:rPr>
        <w:t>gfv_coordinate_present_flag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  <w:t xml:space="preserve">  </w:t>
      </w:r>
      <w:r w:rsidRPr="007F644B">
        <w:rPr>
          <w:color w:val="000000" w:themeColor="text1"/>
          <w:szCs w:val="24"/>
          <w:lang w:val="en-CA"/>
        </w:rPr>
        <w:t xml:space="preserve">for (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 xml:space="preserve"> = 0;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>&lt;</w:t>
      </w:r>
      <w:r w:rsidRPr="007F644B">
        <w:rPr>
          <w:b/>
          <w:color w:val="000000" w:themeColor="text1"/>
        </w:rPr>
        <w:t xml:space="preserve"> </w:t>
      </w:r>
      <w:r w:rsidRPr="007F644B">
        <w:rPr>
          <w:bCs/>
          <w:color w:val="000000" w:themeColor="text1"/>
        </w:rPr>
        <w:t xml:space="preserve">= gfv_num_kps_minus1; </w:t>
      </w:r>
      <w:proofErr w:type="spellStart"/>
      <w:r w:rsidRPr="007F644B">
        <w:rPr>
          <w:bCs/>
          <w:color w:val="000000" w:themeColor="text1"/>
        </w:rPr>
        <w:t>i</w:t>
      </w:r>
      <w:proofErr w:type="spellEnd"/>
      <w:r w:rsidRPr="007F644B">
        <w:rPr>
          <w:bCs/>
          <w:color w:val="000000" w:themeColor="text1"/>
        </w:rPr>
        <w:t>++ ) {</w:t>
      </w:r>
      <w:r w:rsidRPr="007F644B">
        <w:rPr>
          <w:lang w:val="en-GB"/>
        </w:rPr>
        <w:br/>
        <w:t xml:space="preserve"> 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0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coordinateX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CA"/>
        </w:rPr>
        <w:t xml:space="preserve">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1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coordinateY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lang w:val="en-GB"/>
        </w:rPr>
        <w:br/>
      </w:r>
      <w:r w:rsidRPr="007F644B">
        <w:rPr>
          <w:rFonts w:eastAsia="DengXian"/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rFonts w:eastAsia="DengXian"/>
          <w:szCs w:val="22"/>
          <w:lang w:val="en-CA"/>
        </w:rPr>
        <w:t xml:space="preserve"> if (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bCs/>
          <w:color w:val="000000" w:themeColor="text1"/>
        </w:rPr>
        <w:t>coordinate_z_present_flag</w:t>
      </w:r>
      <w:proofErr w:type="spellEnd"/>
      <w:r w:rsidRPr="007F644B">
        <w:rPr>
          <w:bCs/>
          <w:color w:val="000000" w:themeColor="text1"/>
        </w:rPr>
        <w:t xml:space="preserve"> )</w:t>
      </w:r>
      <w:r w:rsidRPr="007F644B">
        <w:rPr>
          <w:lang w:val="en-GB"/>
        </w:rPr>
        <w:t xml:space="preserve"> </w:t>
      </w:r>
      <w:r w:rsidRPr="007F644B">
        <w:rPr>
          <w:lang w:val="en-GB"/>
        </w:rPr>
        <w:br/>
      </w:r>
      <w:r w:rsidRPr="007F644B">
        <w:rPr>
          <w:szCs w:val="22"/>
          <w:lang w:val="en-GB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GB"/>
        </w:rPr>
        <w:t xml:space="preserve">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2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coordinateZ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lang w:val="en-GB"/>
        </w:rPr>
        <w:br/>
        <w:t xml:space="preserve">  }</w:t>
      </w:r>
      <w:r w:rsidRPr="007F644B">
        <w:rPr>
          <w:lang w:val="en-GB"/>
        </w:rPr>
        <w:br/>
        <w:t>}</w:t>
      </w:r>
      <w:r w:rsidRPr="007F644B">
        <w:rPr>
          <w:lang w:val="en-GB"/>
        </w:rPr>
        <w:br/>
        <w:t>else {</w:t>
      </w:r>
      <w:r w:rsidRPr="007F644B">
        <w:rPr>
          <w:lang w:val="en-GB"/>
        </w:rPr>
        <w:br/>
        <w:t xml:space="preserve">  </w:t>
      </w:r>
      <w:r w:rsidRPr="007F644B">
        <w:rPr>
          <w:color w:val="000000" w:themeColor="text1"/>
          <w:szCs w:val="24"/>
          <w:lang w:val="en-CA"/>
        </w:rPr>
        <w:t xml:space="preserve">for (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 xml:space="preserve"> = 0; </w:t>
      </w:r>
      <w:proofErr w:type="spellStart"/>
      <w:r w:rsidRPr="007F644B">
        <w:rPr>
          <w:color w:val="000000" w:themeColor="text1"/>
          <w:szCs w:val="24"/>
          <w:lang w:val="en-CA"/>
        </w:rPr>
        <w:t>i</w:t>
      </w:r>
      <w:proofErr w:type="spellEnd"/>
      <w:r w:rsidRPr="007F644B">
        <w:rPr>
          <w:color w:val="000000" w:themeColor="text1"/>
          <w:szCs w:val="24"/>
          <w:lang w:val="en-CA"/>
        </w:rPr>
        <w:t xml:space="preserve"> &lt;</w:t>
      </w:r>
      <w:r w:rsidRPr="007F644B">
        <w:rPr>
          <w:bCs/>
          <w:color w:val="000000" w:themeColor="text1"/>
        </w:rPr>
        <w:t>=</w:t>
      </w:r>
      <w:r>
        <w:rPr>
          <w:bCs/>
          <w:color w:val="000000" w:themeColor="text1"/>
        </w:rPr>
        <w:t xml:space="preserve"> gfv_</w:t>
      </w:r>
      <w:r w:rsidRPr="007F644B">
        <w:rPr>
          <w:bCs/>
          <w:color w:val="000000" w:themeColor="text1"/>
        </w:rPr>
        <w:t xml:space="preserve">num_kps_minus1; </w:t>
      </w:r>
      <w:proofErr w:type="spellStart"/>
      <w:r w:rsidRPr="007F644B">
        <w:rPr>
          <w:bCs/>
          <w:color w:val="000000" w:themeColor="text1"/>
        </w:rPr>
        <w:t>i</w:t>
      </w:r>
      <w:proofErr w:type="spellEnd"/>
      <w:r w:rsidRPr="007F644B">
        <w:rPr>
          <w:bCs/>
          <w:color w:val="000000" w:themeColor="text1"/>
        </w:rPr>
        <w:t>++ ) {</w:t>
      </w:r>
      <w:r w:rsidRPr="007F644B">
        <w:rPr>
          <w:lang w:val="en-GB"/>
        </w:rPr>
        <w:br/>
        <w:t xml:space="preserve"> 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0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0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CA"/>
        </w:rPr>
        <w:t xml:space="preserve">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1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0</w:t>
      </w:r>
      <w:r w:rsidRPr="007F644B">
        <w:rPr>
          <w:lang w:val="en-GB"/>
        </w:rPr>
        <w:br/>
      </w:r>
      <w:r w:rsidRPr="007F644B">
        <w:rPr>
          <w:rFonts w:eastAsia="DengXian"/>
          <w:szCs w:val="22"/>
          <w:lang w:val="en-CA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rFonts w:eastAsia="DengXian"/>
          <w:szCs w:val="22"/>
          <w:lang w:val="en-CA"/>
        </w:rPr>
        <w:t xml:space="preserve"> if (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bCs/>
          <w:color w:val="000000" w:themeColor="text1"/>
        </w:rPr>
        <w:t>coordinate_z_present_flag</w:t>
      </w:r>
      <w:proofErr w:type="spellEnd"/>
      <w:r w:rsidRPr="007F644B">
        <w:rPr>
          <w:bCs/>
          <w:color w:val="000000" w:themeColor="text1"/>
        </w:rPr>
        <w:t xml:space="preserve"> )</w:t>
      </w:r>
      <w:r w:rsidRPr="007F644B">
        <w:rPr>
          <w:lang w:val="en-GB"/>
        </w:rPr>
        <w:t xml:space="preserve"> </w:t>
      </w:r>
      <w:r w:rsidRPr="007F644B">
        <w:rPr>
          <w:lang w:val="en-GB"/>
        </w:rPr>
        <w:br/>
      </w:r>
      <w:r w:rsidRPr="007F644B">
        <w:rPr>
          <w:szCs w:val="22"/>
          <w:lang w:val="en-GB"/>
        </w:rPr>
        <w:t xml:space="preserve"> </w:t>
      </w:r>
      <w:r w:rsidRPr="007F644B">
        <w:rPr>
          <w:lang w:val="en-GB"/>
        </w:rPr>
        <w:t xml:space="preserve">  </w:t>
      </w:r>
      <w:r w:rsidRPr="007F644B">
        <w:rPr>
          <w:szCs w:val="22"/>
          <w:lang w:val="en-GB"/>
        </w:rPr>
        <w:t xml:space="preserve">   </w:t>
      </w:r>
      <w:proofErr w:type="spellStart"/>
      <w:r w:rsidRPr="007F644B">
        <w:rPr>
          <w:szCs w:val="22"/>
          <w:lang w:val="en-CA"/>
        </w:rPr>
        <w:t>sigKeyPoint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2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 =</w:t>
      </w:r>
      <w:r w:rsidRPr="007F644B">
        <w:rPr>
          <w:color w:val="000000" w:themeColor="text1"/>
          <w:szCs w:val="24"/>
        </w:rPr>
        <w:t xml:space="preserve"> 0</w:t>
      </w:r>
      <w:r w:rsidRPr="007F644B">
        <w:rPr>
          <w:lang w:val="en-GB"/>
        </w:rPr>
        <w:br/>
        <w:t xml:space="preserve">  }</w:t>
      </w:r>
      <w:r w:rsidRPr="007F644B">
        <w:rPr>
          <w:lang w:val="en-GB"/>
        </w:rPr>
        <w:br/>
        <w:t>}</w:t>
      </w:r>
    </w:p>
    <w:p w14:paraId="505310A6" w14:textId="011E8B8A" w:rsidR="00BC0592" w:rsidRDefault="00BC0592" w:rsidP="0023680B">
      <w:pPr>
        <w:pStyle w:val="ListParagraph"/>
        <w:ind w:left="360" w:firstLineChars="0" w:firstLine="0"/>
      </w:pPr>
      <w:r>
        <w:t xml:space="preserve">However, when </w:t>
      </w:r>
      <w:proofErr w:type="spellStart"/>
      <w:r w:rsidRPr="007F644B">
        <w:rPr>
          <w:color w:val="000000" w:themeColor="text1"/>
        </w:rPr>
        <w:t>gfv_coordinate_present_flag</w:t>
      </w:r>
      <w:proofErr w:type="spellEnd"/>
      <w:r>
        <w:rPr>
          <w:color w:val="000000" w:themeColor="text1"/>
        </w:rPr>
        <w:t xml:space="preserve"> is equal to 0, according to the current syntax of the GFV SEI message, the syntax element </w:t>
      </w:r>
      <w:r>
        <w:rPr>
          <w:bCs/>
          <w:color w:val="000000" w:themeColor="text1"/>
        </w:rPr>
        <w:t>gfv_</w:t>
      </w:r>
      <w:r w:rsidRPr="007F644B">
        <w:rPr>
          <w:bCs/>
          <w:color w:val="000000" w:themeColor="text1"/>
        </w:rPr>
        <w:t>num_kps_minus1</w:t>
      </w:r>
      <w:r>
        <w:rPr>
          <w:bCs/>
          <w:color w:val="000000" w:themeColor="text1"/>
        </w:rPr>
        <w:t xml:space="preserve"> is not present, and </w:t>
      </w:r>
      <w:r>
        <w:rPr>
          <w:color w:val="000000" w:themeColor="text1"/>
        </w:rPr>
        <w:t xml:space="preserve">according to the current semantics of the GFV SEI message, when the syntax element is not present, its value is not inferred. For the above equation to work, when </w:t>
      </w:r>
      <w:r>
        <w:rPr>
          <w:bCs/>
          <w:color w:val="000000" w:themeColor="text1"/>
        </w:rPr>
        <w:t>gfv_</w:t>
      </w:r>
      <w:r w:rsidRPr="007F644B">
        <w:rPr>
          <w:bCs/>
          <w:color w:val="000000" w:themeColor="text1"/>
        </w:rPr>
        <w:t>num_kps_minus1</w:t>
      </w:r>
      <w:r>
        <w:rPr>
          <w:bCs/>
          <w:color w:val="000000" w:themeColor="text1"/>
        </w:rPr>
        <w:t xml:space="preserve"> is not present, its value needs to be inferred.</w:t>
      </w:r>
    </w:p>
    <w:p w14:paraId="76B12D8D" w14:textId="062D7290" w:rsidR="0023680B" w:rsidRDefault="0023680B" w:rsidP="0023680B">
      <w:pPr>
        <w:pStyle w:val="ListParagraph"/>
        <w:numPr>
          <w:ilvl w:val="0"/>
          <w:numId w:val="19"/>
        </w:numPr>
        <w:ind w:firstLineChars="0"/>
        <w:rPr>
          <w:rFonts w:eastAsia="DengXia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>
        <w:rPr>
          <w:color w:val="000000" w:themeColor="text1"/>
          <w:lang w:val="en-GB"/>
        </w:rPr>
        <w:t>gfv</w:t>
      </w:r>
      <w:proofErr w:type="spellEnd"/>
      <w:r>
        <w:rPr>
          <w:color w:val="000000" w:themeColor="text1"/>
          <w:lang w:val="en-GB"/>
        </w:rPr>
        <w:t>_</w:t>
      </w:r>
      <w:proofErr w:type="spellStart"/>
      <w:r>
        <w:rPr>
          <w:bCs/>
          <w:color w:val="000000" w:themeColor="text1"/>
        </w:rPr>
        <w:t>kps_pred_flag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predicted, and in this case </w:t>
      </w:r>
      <w:r>
        <w:rPr>
          <w:rFonts w:eastAsia="DengXian"/>
        </w:rPr>
        <w:t xml:space="preserve">the value of </w:t>
      </w:r>
      <w:r w:rsidRPr="005D5E28">
        <w:rPr>
          <w:rFonts w:eastAsia="DengXian"/>
        </w:rPr>
        <w:t>gfv_num_kps_minus1</w:t>
      </w:r>
      <w:r>
        <w:rPr>
          <w:rFonts w:eastAsia="DengXian"/>
        </w:rPr>
        <w:t xml:space="preserve"> should be the same as that in the </w:t>
      </w:r>
      <w:r>
        <w:rPr>
          <w:bCs/>
          <w:color w:val="000000" w:themeColor="text1"/>
        </w:rPr>
        <w:t xml:space="preserve">previous GFV SEI message that contains the basis GFV key points to be predicted from. However, there lacks a constraint for requiring this. Furthermore, in this case the value of </w:t>
      </w:r>
      <w:r w:rsidRPr="005D5E28">
        <w:rPr>
          <w:rFonts w:eastAsia="DengXian"/>
        </w:rPr>
        <w:t>gfv_num_kps_minus1</w:t>
      </w:r>
      <w:r>
        <w:rPr>
          <w:rFonts w:eastAsia="DengXian"/>
        </w:rPr>
        <w:t xml:space="preserve"> does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693FF754" w14:textId="6FD00E27" w:rsidR="00BC0592" w:rsidRDefault="00BC0592" w:rsidP="004234F0">
      <w:pPr>
        <w:rPr>
          <w:szCs w:val="22"/>
          <w:lang w:eastAsia="zh-CN"/>
        </w:rPr>
      </w:pPr>
    </w:p>
    <w:p w14:paraId="0FA3F314" w14:textId="03D48E2E" w:rsidR="007A1D54" w:rsidRPr="005B217D" w:rsidRDefault="003A6A90" w:rsidP="007A1D54">
      <w:pPr>
        <w:pStyle w:val="Heading2"/>
        <w:ind w:left="720" w:hanging="720"/>
        <w:jc w:val="left"/>
        <w:rPr>
          <w:lang w:val="en-CA" w:eastAsia="zh-CN"/>
        </w:rPr>
      </w:pPr>
      <w:r>
        <w:rPr>
          <w:lang w:val="en-CA" w:eastAsia="zh-CN"/>
        </w:rPr>
        <w:t>O</w:t>
      </w:r>
      <w:r w:rsidR="007A1D54">
        <w:rPr>
          <w:lang w:val="en-CA" w:eastAsia="zh-CN"/>
        </w:rPr>
        <w:t xml:space="preserve">n </w:t>
      </w:r>
      <w:r w:rsidR="007A1D54" w:rsidRPr="00383611">
        <w:rPr>
          <w:rFonts w:eastAsia="DengXian"/>
        </w:rPr>
        <w:t>gfv_coordinate_precision_factor_minus1</w:t>
      </w:r>
      <w:r w:rsidR="007A1D54">
        <w:rPr>
          <w:rFonts w:eastAsia="DengXian"/>
        </w:rPr>
        <w:t xml:space="preserve"> and </w:t>
      </w:r>
      <w:r w:rsidR="007A1D54" w:rsidRPr="005D5E28">
        <w:rPr>
          <w:color w:val="000000" w:themeColor="text1"/>
          <w:lang w:val="en-GB"/>
        </w:rPr>
        <w:t>gfv_coordinate_z_max_value_minus1</w:t>
      </w:r>
    </w:p>
    <w:p w14:paraId="1FB0FBEB" w14:textId="6FA02C2F" w:rsidR="007A1D54" w:rsidRDefault="007A1D54" w:rsidP="007A1D54">
      <w:pPr>
        <w:rPr>
          <w:lang w:val="en-CA" w:eastAsia="zh-CN"/>
        </w:rPr>
      </w:pPr>
      <w:r>
        <w:rPr>
          <w:szCs w:val="22"/>
          <w:lang w:val="en-CA" w:eastAsia="zh-CN"/>
        </w:rPr>
        <w:t>These syntax elements have a similar issue</w:t>
      </w:r>
      <w:ins w:id="4" w:author="开发 杨" w:date="2024-07-07T23:52:00Z">
        <w:r w:rsidR="00063112">
          <w:rPr>
            <w:rFonts w:hint="eastAsia"/>
            <w:szCs w:val="22"/>
            <w:lang w:val="en-CA" w:eastAsia="zh-CN"/>
          </w:rPr>
          <w:t xml:space="preserve"> </w:t>
        </w:r>
      </w:ins>
      <w:ins w:id="5" w:author="Ye-Kui Wang (yk0)" w:date="2024-07-08T09:29:00Z">
        <w:r w:rsidR="00ED0F4A">
          <w:rPr>
            <w:szCs w:val="22"/>
            <w:lang w:val="en-CA" w:eastAsia="zh-CN"/>
          </w:rPr>
          <w:t>as</w:t>
        </w:r>
      </w:ins>
      <w:ins w:id="6" w:author="开发 杨" w:date="2024-07-07T23:53:00Z">
        <w:del w:id="7" w:author="Ye-Kui Wang (yk0)" w:date="2024-07-08T09:29:00Z">
          <w:r w:rsidR="00105C46" w:rsidDel="00ED0F4A">
            <w:rPr>
              <w:rFonts w:hint="eastAsia"/>
              <w:szCs w:val="22"/>
              <w:lang w:val="en-CA" w:eastAsia="zh-CN"/>
            </w:rPr>
            <w:delText>with</w:delText>
          </w:r>
        </w:del>
      </w:ins>
      <w:r>
        <w:rPr>
          <w:szCs w:val="22"/>
          <w:lang w:val="en-CA" w:eastAsia="zh-CN"/>
        </w:rPr>
        <w:t xml:space="preserve"> the second issue on </w:t>
      </w:r>
      <w:r w:rsidRPr="00C93F3F">
        <w:rPr>
          <w:lang w:val="en-CA" w:eastAsia="zh-CN"/>
        </w:rPr>
        <w:t>gfv_num_kps_minus1</w:t>
      </w:r>
      <w:r>
        <w:rPr>
          <w:lang w:val="en-CA" w:eastAsia="zh-CN"/>
        </w:rPr>
        <w:t>.</w:t>
      </w:r>
    </w:p>
    <w:p w14:paraId="151E7C62" w14:textId="7DE9E1A7" w:rsidR="007A1D54" w:rsidRPr="007A1D54" w:rsidRDefault="007A1D54" w:rsidP="007A1D54">
      <w:pPr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>
        <w:rPr>
          <w:color w:val="000000" w:themeColor="text1"/>
          <w:lang w:val="en-GB"/>
        </w:rPr>
        <w:t>gfv</w:t>
      </w:r>
      <w:proofErr w:type="spellEnd"/>
      <w:r>
        <w:rPr>
          <w:color w:val="000000" w:themeColor="text1"/>
          <w:lang w:val="en-GB"/>
        </w:rPr>
        <w:t>_</w:t>
      </w:r>
      <w:proofErr w:type="spellStart"/>
      <w:r>
        <w:rPr>
          <w:bCs/>
          <w:color w:val="000000" w:themeColor="text1"/>
        </w:rPr>
        <w:t>kps_pred_flag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predicted, and in this case </w:t>
      </w:r>
      <w:r>
        <w:rPr>
          <w:rFonts w:eastAsia="DengXian"/>
        </w:rPr>
        <w:t xml:space="preserve">the values of </w:t>
      </w:r>
      <w:r w:rsidRPr="00383611">
        <w:rPr>
          <w:rFonts w:eastAsia="DengXian"/>
        </w:rPr>
        <w:t>gfv_coordinate_precision_factor_minus1</w:t>
      </w:r>
      <w:r>
        <w:rPr>
          <w:color w:val="000000" w:themeColor="text1"/>
        </w:rPr>
        <w:t xml:space="preserve"> and </w:t>
      </w:r>
      <w:r w:rsidRPr="005D5E28">
        <w:rPr>
          <w:color w:val="000000" w:themeColor="text1"/>
          <w:lang w:val="en-GB"/>
        </w:rPr>
        <w:t>gfv_coordinate_z_max_value_minus1</w:t>
      </w:r>
      <w:r>
        <w:rPr>
          <w:rFonts w:eastAsia="DengXian"/>
        </w:rPr>
        <w:t xml:space="preserve"> should be respectively the same as that in the </w:t>
      </w:r>
      <w:r>
        <w:rPr>
          <w:bCs/>
          <w:color w:val="000000" w:themeColor="text1"/>
        </w:rPr>
        <w:t xml:space="preserve">previous GFV SEI message that contains the basis GFV key points to be predicted from. However, there lacks a constraint for requiring this. Furthermore, in this case the values of </w:t>
      </w:r>
      <w:r w:rsidR="000E7157">
        <w:rPr>
          <w:rFonts w:eastAsia="DengXian"/>
        </w:rPr>
        <w:t>these syntax elements</w:t>
      </w:r>
      <w:r>
        <w:rPr>
          <w:rFonts w:eastAsia="DengXian"/>
        </w:rPr>
        <w:t xml:space="preserve"> do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1BBBD340" w14:textId="77777777" w:rsidR="007A1D54" w:rsidRPr="007A1D54" w:rsidRDefault="007A1D54" w:rsidP="004234F0">
      <w:pPr>
        <w:rPr>
          <w:szCs w:val="22"/>
          <w:lang w:val="en-CA" w:eastAsia="zh-CN"/>
        </w:rPr>
      </w:pPr>
    </w:p>
    <w:p w14:paraId="6C4434D6" w14:textId="05DBFFA6" w:rsidR="00BC0592" w:rsidRPr="005B217D" w:rsidRDefault="003A6A90" w:rsidP="002C5227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O</w:t>
      </w:r>
      <w:r w:rsidR="002C5227">
        <w:rPr>
          <w:lang w:val="en-CA" w:eastAsia="zh-CN"/>
        </w:rPr>
        <w:t xml:space="preserve">n </w:t>
      </w:r>
      <w:r w:rsidR="00BC0592" w:rsidRPr="00C93F3F">
        <w:rPr>
          <w:lang w:val="en-CA" w:eastAsia="zh-CN"/>
        </w:rPr>
        <w:t>gfv_num_matrix_types_minus1</w:t>
      </w:r>
    </w:p>
    <w:p w14:paraId="37B5C331" w14:textId="30F2F5A0" w:rsidR="002C5227" w:rsidRDefault="002C5227" w:rsidP="002C5227">
      <w:pPr>
        <w:rPr>
          <w:szCs w:val="22"/>
          <w:lang w:val="en-CA"/>
        </w:rPr>
      </w:pPr>
      <w:r>
        <w:rPr>
          <w:szCs w:val="22"/>
          <w:lang w:val="en-CA"/>
        </w:rPr>
        <w:t xml:space="preserve">Two similar issues as </w:t>
      </w:r>
      <w:r>
        <w:rPr>
          <w:lang w:val="en-CA" w:eastAsia="zh-CN"/>
        </w:rPr>
        <w:t xml:space="preserve">on </w:t>
      </w:r>
      <w:r w:rsidRPr="00C93F3F">
        <w:rPr>
          <w:lang w:val="en-CA" w:eastAsia="zh-CN"/>
        </w:rPr>
        <w:t>gfv_num_kps_minus1</w:t>
      </w:r>
      <w:r>
        <w:rPr>
          <w:lang w:val="en-CA" w:eastAsia="zh-CN"/>
        </w:rPr>
        <w:t xml:space="preserve"> </w:t>
      </w:r>
      <w:r>
        <w:rPr>
          <w:szCs w:val="22"/>
          <w:lang w:val="en-CA"/>
        </w:rPr>
        <w:t xml:space="preserve">have been observed on </w:t>
      </w:r>
      <w:r w:rsidRPr="00C93F3F">
        <w:rPr>
          <w:lang w:val="en-CA" w:eastAsia="zh-CN"/>
        </w:rPr>
        <w:t>gfv_num_matrix_types_minus1</w:t>
      </w:r>
      <w:r>
        <w:rPr>
          <w:szCs w:val="22"/>
          <w:lang w:val="en-CA"/>
        </w:rPr>
        <w:t>.</w:t>
      </w:r>
    </w:p>
    <w:p w14:paraId="647AB085" w14:textId="530E0A10" w:rsidR="007C3E80" w:rsidRDefault="007C3E80" w:rsidP="002C5227">
      <w:pPr>
        <w:pStyle w:val="ListParagraph"/>
        <w:numPr>
          <w:ilvl w:val="0"/>
          <w:numId w:val="21"/>
        </w:numPr>
        <w:ind w:firstLineChars="0"/>
      </w:pPr>
      <w:r>
        <w:t xml:space="preserve">When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color w:val="000000" w:themeColor="text1"/>
        </w:rPr>
        <w:t>matrix_present_flag</w:t>
      </w:r>
      <w:proofErr w:type="spellEnd"/>
      <w:r>
        <w:rPr>
          <w:color w:val="000000" w:themeColor="text1"/>
        </w:rPr>
        <w:t xml:space="preserve"> is equal to 0, the syntax element </w:t>
      </w:r>
      <w:r w:rsidRPr="00F50A4A">
        <w:rPr>
          <w:bCs/>
          <w:color w:val="000000" w:themeColor="text1"/>
        </w:rPr>
        <w:t>gfv_num_matrix_types_minus1</w:t>
      </w:r>
      <w:r>
        <w:rPr>
          <w:bCs/>
          <w:color w:val="000000" w:themeColor="text1"/>
        </w:rPr>
        <w:t xml:space="preserve"> is still used in the equation that includes the derivation of the </w:t>
      </w:r>
      <w:r w:rsidRPr="007F644B">
        <w:rPr>
          <w:color w:val="000000" w:themeColor="text1"/>
          <w:szCs w:val="24"/>
          <w:lang w:val="en-GB"/>
        </w:rPr>
        <w:t xml:space="preserve">matrix </w:t>
      </w:r>
      <w:proofErr w:type="spellStart"/>
      <w:r w:rsidRPr="007F644B">
        <w:rPr>
          <w:color w:val="000000" w:themeColor="text1"/>
          <w:szCs w:val="24"/>
          <w:lang w:val="en-GB"/>
        </w:rPr>
        <w:t>sigMatrix</w:t>
      </w:r>
      <w:proofErr w:type="spellEnd"/>
      <w:r>
        <w:rPr>
          <w:color w:val="000000" w:themeColor="text1"/>
          <w:szCs w:val="24"/>
          <w:lang w:val="en-GB"/>
        </w:rPr>
        <w:t xml:space="preserve">, as can be seen from the </w:t>
      </w:r>
      <w:r w:rsidRPr="00F50A4A">
        <w:rPr>
          <w:color w:val="000000" w:themeColor="text1"/>
          <w:szCs w:val="24"/>
          <w:lang w:val="en-GB"/>
        </w:rPr>
        <w:t xml:space="preserve">excerpt </w:t>
      </w:r>
      <w:r>
        <w:rPr>
          <w:color w:val="000000" w:themeColor="text1"/>
          <w:szCs w:val="24"/>
          <w:lang w:val="en-GB"/>
        </w:rPr>
        <w:t>below:</w:t>
      </w:r>
    </w:p>
    <w:p w14:paraId="51D2BFF2" w14:textId="77777777" w:rsidR="007C3E80" w:rsidRPr="007F644B" w:rsidRDefault="007C3E80" w:rsidP="007C3E80">
      <w:pPr>
        <w:spacing w:beforeLines="50" w:before="120"/>
        <w:ind w:left="576"/>
        <w:rPr>
          <w:lang w:val="en-GB"/>
        </w:rPr>
      </w:pPr>
      <w:r w:rsidRPr="007F644B">
        <w:rPr>
          <w:lang w:val="en-GB"/>
        </w:rPr>
        <w:t xml:space="preserve">if(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color w:val="000000" w:themeColor="text1"/>
        </w:rPr>
        <w:t>matrix_present_flag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for (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= 0;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&lt;= gfv_num_matrix_types_minus1;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>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for ( j = 0; j &lt;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numMatrices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color w:val="000000" w:themeColor="text1"/>
        </w:rPr>
        <w:t xml:space="preserve">; </w:t>
      </w:r>
      <w:proofErr w:type="spellStart"/>
      <w:r w:rsidRPr="007F644B">
        <w:rPr>
          <w:color w:val="000000" w:themeColor="text1"/>
        </w:rPr>
        <w:t>j++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for( k = 0; k &lt; </w:t>
      </w:r>
      <w:proofErr w:type="spellStart"/>
      <w:r w:rsidRPr="007F644B">
        <w:rPr>
          <w:color w:val="000000" w:themeColor="text1"/>
          <w:szCs w:val="24"/>
        </w:rPr>
        <w:t>matrixHeight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k++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for ( l = 0;l &lt;</w:t>
      </w:r>
      <w:r w:rsidRPr="007F644B" w:rsidDel="005800FB">
        <w:rPr>
          <w:color w:val="000000" w:themeColor="text1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matrixWidth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l++) {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         </w:t>
      </w:r>
      <w:proofErr w:type="spellStart"/>
      <w:r w:rsidRPr="007F644B">
        <w:rPr>
          <w:szCs w:val="22"/>
          <w:lang w:val="en-CA"/>
        </w:rPr>
        <w:t>sigMatrix</w:t>
      </w:r>
      <w:proofErr w:type="spellEnd"/>
      <w:r w:rsidRPr="007F644B">
        <w:rPr>
          <w:szCs w:val="22"/>
          <w:lang w:val="en-CA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j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k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l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 xml:space="preserve">] = </w:t>
      </w:r>
      <w:proofErr w:type="spellStart"/>
      <w:r w:rsidRPr="007F644B">
        <w:rPr>
          <w:color w:val="000000" w:themeColor="text1"/>
          <w:szCs w:val="24"/>
        </w:rPr>
        <w:t>matrixElementVal</w:t>
      </w:r>
      <w:proofErr w:type="spellEnd"/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j][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k][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l</w:t>
      </w:r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</w:t>
      </w:r>
      <w:r w:rsidRPr="007F644B">
        <w:rPr>
          <w:lang w:val="en-GB"/>
        </w:rPr>
        <w:t xml:space="preserve"> 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}</w:t>
      </w:r>
      <w:r w:rsidRPr="007F644B">
        <w:rPr>
          <w:lang w:val="en-GB"/>
        </w:rPr>
        <w:br/>
        <w:t>}</w:t>
      </w:r>
      <w:r w:rsidRPr="007F644B">
        <w:rPr>
          <w:lang w:val="en-GB"/>
        </w:rPr>
        <w:br/>
        <w:t>else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for (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= 0;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 xml:space="preserve"> &lt;= gfv_num_matrix_types_minus1; 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</w:rPr>
        <w:t>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for ( j = 0; j &lt;</w:t>
      </w:r>
      <w:r w:rsidRPr="007F644B">
        <w:rPr>
          <w:color w:val="000000" w:themeColor="text1"/>
          <w:szCs w:val="24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numMatrices</w:t>
      </w:r>
      <w:proofErr w:type="spellEnd"/>
      <w:r w:rsidRPr="007F644B">
        <w:rPr>
          <w:color w:val="000000" w:themeColor="text1"/>
          <w:szCs w:val="24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  <w:szCs w:val="24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  <w:szCs w:val="24"/>
        </w:rPr>
        <w:t>]</w:t>
      </w:r>
      <w:r w:rsidRPr="007F644B">
        <w:rPr>
          <w:color w:val="000000" w:themeColor="text1"/>
        </w:rPr>
        <w:t xml:space="preserve">; </w:t>
      </w:r>
      <w:proofErr w:type="spellStart"/>
      <w:r w:rsidRPr="007F644B">
        <w:rPr>
          <w:color w:val="000000" w:themeColor="text1"/>
        </w:rPr>
        <w:t>j++</w:t>
      </w:r>
      <w:proofErr w:type="spellEnd"/>
      <w:r w:rsidRPr="007F644B">
        <w:rPr>
          <w:color w:val="000000" w:themeColor="text1"/>
        </w:rPr>
        <w:t xml:space="preserve">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for( k = 0; k &lt; </w:t>
      </w:r>
      <w:proofErr w:type="spellStart"/>
      <w:r w:rsidRPr="007F644B">
        <w:rPr>
          <w:color w:val="000000" w:themeColor="text1"/>
          <w:szCs w:val="24"/>
        </w:rPr>
        <w:t>matrixHeight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k++ ) {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for ( l = 0;l &lt;</w:t>
      </w:r>
      <w:r w:rsidRPr="007F644B" w:rsidDel="005800FB">
        <w:rPr>
          <w:color w:val="000000" w:themeColor="text1"/>
        </w:rPr>
        <w:t xml:space="preserve"> </w:t>
      </w:r>
      <w:proofErr w:type="spellStart"/>
      <w:r w:rsidRPr="007F644B">
        <w:rPr>
          <w:color w:val="000000" w:themeColor="text1"/>
          <w:szCs w:val="24"/>
        </w:rPr>
        <w:t>matrixWidth</w:t>
      </w:r>
      <w:proofErr w:type="spellEnd"/>
      <w:r w:rsidRPr="007F644B" w:rsidDel="005800FB">
        <w:rPr>
          <w:color w:val="000000" w:themeColor="text1"/>
        </w:rPr>
        <w:t xml:space="preserve"> </w:t>
      </w:r>
      <w:r w:rsidRPr="007F644B">
        <w:rPr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color w:val="000000" w:themeColor="text1"/>
        </w:rPr>
        <w:t>]; l++) {</w:t>
      </w:r>
      <w:r w:rsidRPr="007F644B">
        <w:rPr>
          <w:lang w:val="en-GB"/>
        </w:rPr>
        <w:br/>
      </w:r>
      <w:r w:rsidRPr="007F644B">
        <w:rPr>
          <w:szCs w:val="22"/>
          <w:lang w:val="en-CA"/>
        </w:rPr>
        <w:t xml:space="preserve">          </w:t>
      </w:r>
      <w:proofErr w:type="spellStart"/>
      <w:r w:rsidRPr="007F644B">
        <w:rPr>
          <w:szCs w:val="22"/>
          <w:lang w:val="en-CA"/>
        </w:rPr>
        <w:t>sigMatrix</w:t>
      </w:r>
      <w:proofErr w:type="spellEnd"/>
      <w:r w:rsidRPr="007F644B">
        <w:rPr>
          <w:szCs w:val="22"/>
          <w:lang w:val="en-CA"/>
        </w:rPr>
        <w:t xml:space="preserve"> 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szCs w:val="22"/>
          <w:lang w:val="en-CA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j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k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][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>l</w:t>
      </w:r>
      <w:r w:rsidRPr="007F644B">
        <w:rPr>
          <w:color w:val="000000" w:themeColor="text1"/>
          <w:lang w:val="en-GB"/>
        </w:rPr>
        <w:t> </w:t>
      </w:r>
      <w:r w:rsidRPr="007F644B">
        <w:rPr>
          <w:szCs w:val="22"/>
          <w:lang w:val="en-CA"/>
        </w:rPr>
        <w:t xml:space="preserve">] = </w:t>
      </w:r>
      <w:r w:rsidRPr="007F644B">
        <w:rPr>
          <w:color w:val="000000" w:themeColor="text1"/>
          <w:szCs w:val="24"/>
        </w:rPr>
        <w:t>0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  }</w:t>
      </w:r>
      <w:r w:rsidRPr="007F644B">
        <w:rPr>
          <w:lang w:val="en-GB"/>
        </w:rPr>
        <w:br/>
      </w:r>
      <w:r w:rsidRPr="007F644B">
        <w:rPr>
          <w:color w:val="000000" w:themeColor="text1"/>
        </w:rPr>
        <w:t xml:space="preserve">  }</w:t>
      </w:r>
      <w:r w:rsidRPr="007F644B">
        <w:rPr>
          <w:lang w:val="en-GB"/>
        </w:rPr>
        <w:br/>
        <w:t>}</w:t>
      </w:r>
    </w:p>
    <w:p w14:paraId="1D1A9AC1" w14:textId="0EF2F611" w:rsidR="007C3E80" w:rsidRDefault="007C3E80" w:rsidP="002C5227">
      <w:pPr>
        <w:pStyle w:val="ListParagraph"/>
        <w:ind w:left="360" w:firstLineChars="0" w:firstLine="0"/>
      </w:pPr>
      <w:r>
        <w:t xml:space="preserve">However, when </w:t>
      </w:r>
      <w:proofErr w:type="spellStart"/>
      <w:r w:rsidRPr="007F644B">
        <w:rPr>
          <w:rFonts w:eastAsia="DengXian"/>
          <w:szCs w:val="22"/>
          <w:lang w:val="en-CA"/>
        </w:rPr>
        <w:t>gfv</w:t>
      </w:r>
      <w:proofErr w:type="spellEnd"/>
      <w:r w:rsidRPr="007F644B">
        <w:rPr>
          <w:rFonts w:eastAsia="DengXian"/>
          <w:szCs w:val="22"/>
          <w:lang w:val="en-CA"/>
        </w:rPr>
        <w:t>_</w:t>
      </w:r>
      <w:proofErr w:type="spellStart"/>
      <w:r w:rsidRPr="007F644B">
        <w:rPr>
          <w:color w:val="000000" w:themeColor="text1"/>
        </w:rPr>
        <w:t>matrix_present_flag</w:t>
      </w:r>
      <w:proofErr w:type="spellEnd"/>
      <w:r>
        <w:rPr>
          <w:color w:val="000000" w:themeColor="text1"/>
        </w:rPr>
        <w:t xml:space="preserve"> is equal to 0, according to the current syntax of the GFV SEI message, the syntax element </w:t>
      </w:r>
      <w:r w:rsidRPr="007F644B">
        <w:rPr>
          <w:color w:val="000000" w:themeColor="text1"/>
        </w:rPr>
        <w:t>gfv_num_matrix_types_minus1</w:t>
      </w:r>
      <w:r>
        <w:rPr>
          <w:bCs/>
          <w:color w:val="000000" w:themeColor="text1"/>
        </w:rPr>
        <w:t xml:space="preserve"> is not present, and </w:t>
      </w:r>
      <w:r>
        <w:rPr>
          <w:color w:val="000000" w:themeColor="text1"/>
        </w:rPr>
        <w:t xml:space="preserve">according to the current semantics of the GFV SEI message, when the syntax element is not present, its value is not inferred. For the above equation to work, when </w:t>
      </w:r>
      <w:r w:rsidRPr="007F644B">
        <w:rPr>
          <w:color w:val="000000" w:themeColor="text1"/>
        </w:rPr>
        <w:t>gfv_num_matrix_types_minus1</w:t>
      </w:r>
      <w:r>
        <w:rPr>
          <w:bCs/>
          <w:color w:val="000000" w:themeColor="text1"/>
        </w:rPr>
        <w:t xml:space="preserve"> is not present, its value needs to be inferred.</w:t>
      </w:r>
    </w:p>
    <w:p w14:paraId="1B58B166" w14:textId="30050715" w:rsidR="002C5227" w:rsidRDefault="002C5227" w:rsidP="002C5227">
      <w:pPr>
        <w:pStyle w:val="ListParagraph"/>
        <w:numPr>
          <w:ilvl w:val="0"/>
          <w:numId w:val="21"/>
        </w:numPr>
        <w:ind w:firstLineChars="0"/>
        <w:rPr>
          <w:rFonts w:eastAsia="DengXia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 w:rsidRPr="008F45B7"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</w:rPr>
        <w:t xml:space="preserve"> is equal to 1, the </w:t>
      </w:r>
      <w:r w:rsidR="0024052E">
        <w:rPr>
          <w:bCs/>
          <w:color w:val="000000" w:themeColor="text1"/>
        </w:rPr>
        <w:t xml:space="preserve">element values </w:t>
      </w:r>
      <w:r>
        <w:rPr>
          <w:bCs/>
          <w:color w:val="000000" w:themeColor="text1"/>
        </w:rPr>
        <w:t xml:space="preserve">of the GFV matrices are to be predicted, and in this case </w:t>
      </w:r>
      <w:r>
        <w:rPr>
          <w:rFonts w:eastAsia="DengXian"/>
        </w:rPr>
        <w:t xml:space="preserve">the value of </w:t>
      </w:r>
      <w:r w:rsidRPr="00574683">
        <w:rPr>
          <w:rFonts w:eastAsia="DengXian"/>
        </w:rPr>
        <w:t>gfv_num_matrix_types_minus1</w:t>
      </w:r>
      <w:r>
        <w:rPr>
          <w:rFonts w:eastAsia="DengXian"/>
        </w:rPr>
        <w:t xml:space="preserve"> should be the same as that in the </w:t>
      </w:r>
      <w:r>
        <w:rPr>
          <w:bCs/>
          <w:color w:val="000000" w:themeColor="text1"/>
        </w:rPr>
        <w:t xml:space="preserve">previous GFV SEI message that contains the basis GFV matrices to be predicted from. However, there lacks a constraint for requiring this. Furthermore, in this case the value of </w:t>
      </w:r>
      <w:r w:rsidRPr="00574683">
        <w:rPr>
          <w:rFonts w:eastAsia="DengXian"/>
        </w:rPr>
        <w:t>gfv_num_matrix_types_minus1</w:t>
      </w:r>
      <w:r>
        <w:rPr>
          <w:rFonts w:eastAsia="DengXian"/>
        </w:rPr>
        <w:t xml:space="preserve"> does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7346215C" w14:textId="29B5C58E" w:rsidR="007C3E80" w:rsidRDefault="007C3E80" w:rsidP="004234F0">
      <w:pPr>
        <w:rPr>
          <w:szCs w:val="22"/>
          <w:lang w:eastAsia="zh-CN"/>
        </w:rPr>
      </w:pPr>
    </w:p>
    <w:p w14:paraId="733EA087" w14:textId="6CA13BA4" w:rsidR="000E7157" w:rsidRPr="005B217D" w:rsidRDefault="003A6A90" w:rsidP="000E7157">
      <w:pPr>
        <w:pStyle w:val="Heading2"/>
        <w:ind w:left="720" w:hanging="720"/>
        <w:jc w:val="left"/>
        <w:rPr>
          <w:lang w:val="en-CA" w:eastAsia="zh-CN"/>
        </w:rPr>
      </w:pPr>
      <w:r>
        <w:rPr>
          <w:lang w:eastAsia="zh-CN"/>
        </w:rPr>
        <w:t>O</w:t>
      </w:r>
      <w:r w:rsidR="000E7157">
        <w:rPr>
          <w:lang w:val="en-CA" w:eastAsia="zh-CN"/>
        </w:rPr>
        <w:t xml:space="preserve">n </w:t>
      </w:r>
      <w:r w:rsidR="000E7157" w:rsidRPr="008F45B7">
        <w:rPr>
          <w:rFonts w:eastAsia="DengXian"/>
        </w:rPr>
        <w:t>gfv_matrix_element_precision_factor_minus1</w:t>
      </w:r>
      <w:r w:rsidR="000E7157">
        <w:rPr>
          <w:rFonts w:eastAsia="DengXian"/>
        </w:rPr>
        <w:t xml:space="preserve">, </w:t>
      </w:r>
      <w:proofErr w:type="spellStart"/>
      <w:r w:rsidR="000E7157" w:rsidRPr="00BB3E9A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="000E7157" w:rsidRPr="00BB3E9A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="000E7157" w:rsidRPr="00BB3E9A">
        <w:rPr>
          <w:color w:val="000000" w:themeColor="text1"/>
        </w:rPr>
        <w:t>matrix_type_</w:t>
      </w:r>
      <w:proofErr w:type="gramStart"/>
      <w:r w:rsidR="000E7157" w:rsidRPr="00BB3E9A">
        <w:rPr>
          <w:color w:val="000000" w:themeColor="text1"/>
        </w:rPr>
        <w:t>idx</w:t>
      </w:r>
      <w:proofErr w:type="spellEnd"/>
      <w:r w:rsidR="000E7157" w:rsidRPr="00BB3E9A">
        <w:rPr>
          <w:color w:val="000000" w:themeColor="text1"/>
        </w:rPr>
        <w:t>[</w:t>
      </w:r>
      <w:proofErr w:type="gramEnd"/>
      <w:r w:rsidR="000E7157" w:rsidRPr="00BB3E9A">
        <w:rPr>
          <w:color w:val="000000" w:themeColor="text1"/>
          <w:lang w:val="en-GB"/>
        </w:rPr>
        <w:t> </w:t>
      </w:r>
      <w:proofErr w:type="spellStart"/>
      <w:r w:rsidR="000E7157" w:rsidRPr="00BB3E9A">
        <w:rPr>
          <w:color w:val="000000" w:themeColor="text1"/>
        </w:rPr>
        <w:t>i</w:t>
      </w:r>
      <w:proofErr w:type="spellEnd"/>
      <w:r w:rsidR="000E7157" w:rsidRPr="00BB3E9A">
        <w:rPr>
          <w:color w:val="000000" w:themeColor="text1"/>
          <w:lang w:val="en-GB"/>
        </w:rPr>
        <w:t> </w:t>
      </w:r>
      <w:r w:rsidR="000E7157" w:rsidRPr="00BB3E9A">
        <w:rPr>
          <w:color w:val="000000" w:themeColor="text1"/>
        </w:rPr>
        <w:t>]</w:t>
      </w:r>
      <w:r w:rsidR="000E7157">
        <w:rPr>
          <w:color w:val="000000" w:themeColor="text1"/>
        </w:rPr>
        <w:t xml:space="preserve">, </w:t>
      </w:r>
      <w:proofErr w:type="spellStart"/>
      <w:r w:rsidR="000E7157" w:rsidRPr="009D275E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="000E7157" w:rsidRPr="009D275E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="000E7157" w:rsidRPr="009D275E">
        <w:rPr>
          <w:color w:val="000000" w:themeColor="text1"/>
        </w:rPr>
        <w:t>num_matrices_info</w:t>
      </w:r>
      <w:proofErr w:type="spellEnd"/>
      <w:r w:rsidR="000E7157">
        <w:rPr>
          <w:color w:val="000000" w:themeColor="text1"/>
        </w:rPr>
        <w:t>[</w:t>
      </w:r>
      <w:r w:rsidR="000E7157">
        <w:rPr>
          <w:color w:val="000000" w:themeColor="text1"/>
          <w:lang w:val="en-GB"/>
        </w:rPr>
        <w:t>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  <w:lang w:val="en-GB"/>
        </w:rPr>
        <w:t> </w:t>
      </w:r>
      <w:r w:rsidR="000E7157">
        <w:rPr>
          <w:color w:val="000000" w:themeColor="text1"/>
        </w:rPr>
        <w:t xml:space="preserve">], </w:t>
      </w:r>
      <w:r w:rsidR="000E7157">
        <w:rPr>
          <w:color w:val="000000" w:themeColor="text1"/>
          <w:szCs w:val="24"/>
        </w:rPr>
        <w:t>gfv_num_matrices_minus1[ </w:t>
      </w:r>
      <w:proofErr w:type="spellStart"/>
      <w:r w:rsidR="000E7157">
        <w:rPr>
          <w:color w:val="000000" w:themeColor="text1"/>
          <w:szCs w:val="24"/>
        </w:rPr>
        <w:t>i</w:t>
      </w:r>
      <w:proofErr w:type="spellEnd"/>
      <w:r w:rsidR="000E7157">
        <w:rPr>
          <w:color w:val="000000" w:themeColor="text1"/>
          <w:szCs w:val="24"/>
        </w:rPr>
        <w:t> ], gfv_</w:t>
      </w:r>
      <w:r w:rsidR="000E7157">
        <w:rPr>
          <w:color w:val="000000" w:themeColor="text1"/>
        </w:rPr>
        <w:t>matrix_width_minus1[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</w:rPr>
        <w:t xml:space="preserve"> ], </w:t>
      </w:r>
      <w:r w:rsidR="000E7157">
        <w:rPr>
          <w:color w:val="000000" w:themeColor="text1"/>
          <w:szCs w:val="24"/>
        </w:rPr>
        <w:t>gfv_</w:t>
      </w:r>
      <w:r w:rsidR="000E7157">
        <w:rPr>
          <w:color w:val="000000" w:themeColor="text1"/>
        </w:rPr>
        <w:t>matrix_height_minus1[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</w:rPr>
        <w:t> ], and gfv_matrix_for_3D_space_flag[ </w:t>
      </w:r>
      <w:proofErr w:type="spellStart"/>
      <w:r w:rsidR="000E7157">
        <w:rPr>
          <w:color w:val="000000" w:themeColor="text1"/>
        </w:rPr>
        <w:t>i</w:t>
      </w:r>
      <w:proofErr w:type="spellEnd"/>
      <w:r w:rsidR="000E7157">
        <w:rPr>
          <w:color w:val="000000" w:themeColor="text1"/>
        </w:rPr>
        <w:t> ]</w:t>
      </w:r>
    </w:p>
    <w:p w14:paraId="44A14E5C" w14:textId="55D0F704" w:rsidR="000E7157" w:rsidRDefault="000E7157" w:rsidP="000E7157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These syntax elements have a similar issue </w:t>
      </w:r>
      <w:ins w:id="8" w:author="Ye-Kui Wang (yk0)" w:date="2024-07-08T09:28:00Z">
        <w:r w:rsidR="00ED0F4A">
          <w:rPr>
            <w:szCs w:val="22"/>
            <w:lang w:val="en-CA" w:eastAsia="zh-CN"/>
          </w:rPr>
          <w:t xml:space="preserve">as </w:t>
        </w:r>
      </w:ins>
      <w:r>
        <w:rPr>
          <w:szCs w:val="22"/>
          <w:lang w:val="en-CA" w:eastAsia="zh-CN"/>
        </w:rPr>
        <w:t xml:space="preserve">the second issue on </w:t>
      </w:r>
      <w:r w:rsidRPr="000E7157">
        <w:rPr>
          <w:lang w:val="en-CA" w:eastAsia="zh-CN"/>
        </w:rPr>
        <w:t>gfv_num_matrix_types_minus1</w:t>
      </w:r>
      <w:r>
        <w:rPr>
          <w:lang w:val="en-CA" w:eastAsia="zh-CN"/>
        </w:rPr>
        <w:t>.</w:t>
      </w:r>
    </w:p>
    <w:p w14:paraId="7B47E7E0" w14:textId="2024CF36" w:rsidR="000E7157" w:rsidRPr="007A1D54" w:rsidRDefault="000E7157" w:rsidP="000E7157">
      <w:pPr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 w:rsidRPr="008F45B7"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predicted, and in this case </w:t>
      </w:r>
      <w:r>
        <w:rPr>
          <w:rFonts w:eastAsia="DengXian"/>
        </w:rPr>
        <w:t xml:space="preserve">the values of </w:t>
      </w:r>
      <w:r w:rsidRPr="008F45B7">
        <w:rPr>
          <w:rFonts w:eastAsia="DengXian"/>
        </w:rPr>
        <w:t>gfv_matrix_element_precision_factor_minus1</w:t>
      </w:r>
      <w:r>
        <w:rPr>
          <w:rFonts w:eastAsia="DengXian"/>
        </w:rPr>
        <w:t xml:space="preserve">, </w:t>
      </w:r>
      <w:proofErr w:type="spellStart"/>
      <w:r w:rsidRPr="00BB3E9A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BB3E9A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Pr="00BB3E9A">
        <w:rPr>
          <w:iCs/>
          <w:color w:val="000000" w:themeColor="text1"/>
        </w:rPr>
        <w:t>matrix_type_idx</w:t>
      </w:r>
      <w:proofErr w:type="spellEnd"/>
      <w:r w:rsidRPr="00BB3E9A">
        <w:rPr>
          <w:iCs/>
          <w:color w:val="000000" w:themeColor="text1"/>
        </w:rPr>
        <w:t>[</w:t>
      </w:r>
      <w:r w:rsidRPr="00BB3E9A">
        <w:rPr>
          <w:color w:val="000000" w:themeColor="text1"/>
          <w:lang w:val="en-GB"/>
        </w:rPr>
        <w:t> </w:t>
      </w:r>
      <w:proofErr w:type="spellStart"/>
      <w:r w:rsidRPr="00BB3E9A">
        <w:rPr>
          <w:iCs/>
          <w:color w:val="000000" w:themeColor="text1"/>
        </w:rPr>
        <w:t>i</w:t>
      </w:r>
      <w:proofErr w:type="spellEnd"/>
      <w:r w:rsidRPr="00BB3E9A">
        <w:rPr>
          <w:color w:val="000000" w:themeColor="text1"/>
          <w:lang w:val="en-GB"/>
        </w:rPr>
        <w:t> </w:t>
      </w:r>
      <w:r w:rsidRPr="00BB3E9A">
        <w:rPr>
          <w:iCs/>
          <w:color w:val="000000" w:themeColor="text1"/>
        </w:rPr>
        <w:t>]</w:t>
      </w:r>
      <w:r>
        <w:rPr>
          <w:color w:val="000000" w:themeColor="text1"/>
        </w:rPr>
        <w:t xml:space="preserve">, </w:t>
      </w:r>
      <w:proofErr w:type="spellStart"/>
      <w:r w:rsidRPr="009D275E">
        <w:rPr>
          <w:lang w:val="en-GB" w:eastAsia="it-IT"/>
          <w14:glow w14:rad="0">
            <w14:srgbClr w14:val="FFFFFF"/>
          </w14:glow>
        </w:rPr>
        <w:t>gfv</w:t>
      </w:r>
      <w:proofErr w:type="spellEnd"/>
      <w:r w:rsidRPr="009D275E">
        <w:rPr>
          <w:lang w:val="en-GB" w:eastAsia="it-IT"/>
          <w14:glow w14:rad="0">
            <w14:srgbClr w14:val="FFFFFF"/>
          </w14:glow>
        </w:rPr>
        <w:t>_</w:t>
      </w:r>
      <w:proofErr w:type="spellStart"/>
      <w:r w:rsidRPr="009D275E">
        <w:rPr>
          <w:color w:val="000000" w:themeColor="text1"/>
        </w:rPr>
        <w:t>num_matrices_info</w:t>
      </w:r>
      <w:proofErr w:type="spellEnd"/>
      <w:r>
        <w:rPr>
          <w:color w:val="000000" w:themeColor="text1"/>
        </w:rPr>
        <w:t>[</w:t>
      </w:r>
      <w:r>
        <w:rPr>
          <w:color w:val="000000" w:themeColor="text1"/>
          <w:lang w:val="en-GB"/>
        </w:rPr>
        <w:t>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  <w:lang w:val="en-GB"/>
        </w:rPr>
        <w:t> </w:t>
      </w:r>
      <w:r>
        <w:rPr>
          <w:color w:val="000000" w:themeColor="text1"/>
        </w:rPr>
        <w:t xml:space="preserve">], </w:t>
      </w:r>
      <w:r>
        <w:rPr>
          <w:color w:val="000000" w:themeColor="text1"/>
          <w:szCs w:val="24"/>
        </w:rPr>
        <w:t>gfv_num_matrices_minus1[ </w:t>
      </w:r>
      <w:proofErr w:type="spellStart"/>
      <w:r>
        <w:rPr>
          <w:color w:val="000000" w:themeColor="text1"/>
          <w:szCs w:val="24"/>
        </w:rPr>
        <w:t>i</w:t>
      </w:r>
      <w:proofErr w:type="spellEnd"/>
      <w:r>
        <w:rPr>
          <w:color w:val="000000" w:themeColor="text1"/>
          <w:szCs w:val="24"/>
        </w:rPr>
        <w:t> ], gfv_</w:t>
      </w:r>
      <w:r>
        <w:rPr>
          <w:color w:val="000000" w:themeColor="text1"/>
        </w:rPr>
        <w:t>matrix_width_minus1[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 xml:space="preserve"> ], </w:t>
      </w:r>
      <w:r>
        <w:rPr>
          <w:color w:val="000000" w:themeColor="text1"/>
          <w:szCs w:val="24"/>
        </w:rPr>
        <w:t>gfv_</w:t>
      </w:r>
      <w:r>
        <w:rPr>
          <w:color w:val="000000" w:themeColor="text1"/>
        </w:rPr>
        <w:t>matrix_height_minus1[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> ], and gfv_matrix_for_3D_space_flag[ 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 xml:space="preserve"> ] </w:t>
      </w:r>
      <w:r>
        <w:rPr>
          <w:rFonts w:eastAsia="DengXian"/>
        </w:rPr>
        <w:t xml:space="preserve">should be respectively the same as that in the </w:t>
      </w:r>
      <w:r>
        <w:rPr>
          <w:bCs/>
          <w:color w:val="000000" w:themeColor="text1"/>
        </w:rPr>
        <w:t>previous GFV SEI message that contains the basis GFV key points to be predicted from. However, there lacks a constraint for requiring this. Furthermore, in this case the values of these syntax elements</w:t>
      </w:r>
      <w:r>
        <w:rPr>
          <w:rFonts w:eastAsia="DengXian"/>
        </w:rPr>
        <w:t xml:space="preserve"> do not need to be </w:t>
      </w:r>
      <w:proofErr w:type="spellStart"/>
      <w:r>
        <w:rPr>
          <w:rFonts w:eastAsia="DengXian"/>
        </w:rPr>
        <w:t>signalled</w:t>
      </w:r>
      <w:proofErr w:type="spellEnd"/>
      <w:r>
        <w:rPr>
          <w:rFonts w:eastAsia="DengXian"/>
        </w:rPr>
        <w:t xml:space="preserve"> and can be inferred.</w:t>
      </w:r>
    </w:p>
    <w:p w14:paraId="3D68A995" w14:textId="5D52AB8D" w:rsidR="000E7157" w:rsidRDefault="000E7157" w:rsidP="004234F0">
      <w:pPr>
        <w:rPr>
          <w:szCs w:val="22"/>
          <w:lang w:val="en-CA" w:eastAsia="zh-CN"/>
        </w:rPr>
      </w:pPr>
    </w:p>
    <w:p w14:paraId="64D94918" w14:textId="75137D48" w:rsidR="00493752" w:rsidRPr="005B217D" w:rsidRDefault="003A6A90" w:rsidP="00493752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O</w:t>
      </w:r>
      <w:r w:rsidR="00493752">
        <w:rPr>
          <w:lang w:val="en-CA" w:eastAsia="zh-CN"/>
        </w:rPr>
        <w:t>n possible absence of prediction basis</w:t>
      </w:r>
    </w:p>
    <w:p w14:paraId="478C1A49" w14:textId="7DE97EF1" w:rsidR="00493752" w:rsidRPr="00493752" w:rsidRDefault="00493752" w:rsidP="00493752">
      <w:pPr>
        <w:pStyle w:val="ListParagraph"/>
        <w:numPr>
          <w:ilvl w:val="0"/>
          <w:numId w:val="22"/>
        </w:numPr>
        <w:ind w:firstLineChars="0"/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>
        <w:rPr>
          <w:color w:val="000000" w:themeColor="text1"/>
          <w:lang w:val="en-GB"/>
        </w:rPr>
        <w:t>gfv</w:t>
      </w:r>
      <w:proofErr w:type="spellEnd"/>
      <w:r>
        <w:rPr>
          <w:color w:val="000000" w:themeColor="text1"/>
          <w:lang w:val="en-GB"/>
        </w:rPr>
        <w:t>_</w:t>
      </w:r>
      <w:proofErr w:type="spellStart"/>
      <w:r>
        <w:rPr>
          <w:bCs/>
          <w:color w:val="000000" w:themeColor="text1"/>
        </w:rPr>
        <w:t>kps_pred_flag</w:t>
      </w:r>
      <w:proofErr w:type="spellEnd"/>
      <w:r>
        <w:rPr>
          <w:bCs/>
          <w:color w:val="000000" w:themeColor="text1"/>
        </w:rPr>
        <w:t xml:space="preserve"> is equal to 1, the coordinates of the GFV key points are to be predicted. However, there lacks a constraint for requiring the existence a previous GFV SEI message that contains the basis GFV key points to be predicted from.</w:t>
      </w:r>
    </w:p>
    <w:p w14:paraId="01B7CCC1" w14:textId="7B1CECE9" w:rsidR="00493752" w:rsidRDefault="00493752" w:rsidP="00493752">
      <w:pPr>
        <w:pStyle w:val="ListParagraph"/>
        <w:numPr>
          <w:ilvl w:val="0"/>
          <w:numId w:val="22"/>
        </w:numPr>
        <w:ind w:firstLineChars="0"/>
        <w:rPr>
          <w:szCs w:val="22"/>
          <w:lang w:val="en-CA" w:eastAsia="zh-CN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</w:t>
      </w:r>
      <w:proofErr w:type="spellStart"/>
      <w:r w:rsidRPr="008F45B7">
        <w:rPr>
          <w:rFonts w:eastAsia="DengXian"/>
        </w:rPr>
        <w:t>gfv_matrix_pred_flag</w:t>
      </w:r>
      <w:proofErr w:type="spellEnd"/>
      <w:r>
        <w:rPr>
          <w:bCs/>
          <w:color w:val="000000" w:themeColor="text1"/>
        </w:rPr>
        <w:t xml:space="preserve"> is equal to 1, the </w:t>
      </w:r>
      <w:r w:rsidR="0024052E">
        <w:rPr>
          <w:bCs/>
          <w:color w:val="000000" w:themeColor="text1"/>
        </w:rPr>
        <w:t>element values</w:t>
      </w:r>
      <w:r>
        <w:rPr>
          <w:bCs/>
          <w:color w:val="000000" w:themeColor="text1"/>
        </w:rPr>
        <w:t xml:space="preserve"> of the GFV matrices are to be predicted. However, there lacks a constraint for requiring the existence a previous GFV SEI message that contains the basis GFV matrices to be predicted from.</w:t>
      </w:r>
    </w:p>
    <w:p w14:paraId="4EFB7B3B" w14:textId="61277D23" w:rsidR="00493752" w:rsidRDefault="00493752" w:rsidP="004234F0">
      <w:pPr>
        <w:rPr>
          <w:szCs w:val="22"/>
          <w:lang w:val="en-CA" w:eastAsia="zh-CN"/>
        </w:rPr>
      </w:pPr>
    </w:p>
    <w:p w14:paraId="55189907" w14:textId="4A028DD6" w:rsidR="00BC6B74" w:rsidRPr="005B217D" w:rsidRDefault="00A252A6" w:rsidP="00BC6B74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O</w:t>
      </w:r>
      <w:r w:rsidR="00BC6B74">
        <w:rPr>
          <w:lang w:val="en-CA" w:eastAsia="zh-CN"/>
        </w:rPr>
        <w:t xml:space="preserve">n missing signalling of matrix </w:t>
      </w:r>
      <w:r w:rsidR="0024052E">
        <w:rPr>
          <w:lang w:val="en-CA" w:eastAsia="zh-CN"/>
        </w:rPr>
        <w:t xml:space="preserve">element </w:t>
      </w:r>
      <w:r w:rsidR="00BC6B74">
        <w:rPr>
          <w:lang w:val="en-CA" w:eastAsia="zh-CN"/>
        </w:rPr>
        <w:t xml:space="preserve">values for </w:t>
      </w:r>
      <w:r w:rsidR="00BC6B74">
        <w:t>matrix types other than 4, 5, and 6</w:t>
      </w:r>
    </w:p>
    <w:p w14:paraId="430F2022" w14:textId="06081CF1" w:rsidR="00CD2785" w:rsidRDefault="00CD2785" w:rsidP="004234F0">
      <w:r>
        <w:rPr>
          <w:lang w:val="en-GB"/>
        </w:rPr>
        <w:t xml:space="preserve">In the current syntax of the </w:t>
      </w:r>
      <w:r>
        <w:t>the GFV SEI message,</w:t>
      </w:r>
      <w:r w:rsidRPr="00F2523B">
        <w:rPr>
          <w:lang w:val="en-GB"/>
        </w:rPr>
        <w:t xml:space="preserve"> </w:t>
      </w:r>
      <w:r w:rsidR="00F53D78">
        <w:rPr>
          <w:lang w:val="en-GB"/>
        </w:rPr>
        <w:t xml:space="preserve">the matrix </w:t>
      </w:r>
      <w:r w:rsidR="0024052E">
        <w:rPr>
          <w:lang w:val="en-GB"/>
        </w:rPr>
        <w:t xml:space="preserve">element </w:t>
      </w:r>
      <w:r w:rsidR="00F53D78" w:rsidRPr="00F2523B">
        <w:rPr>
          <w:lang w:val="en-GB"/>
        </w:rPr>
        <w:t xml:space="preserve">syntax elements </w:t>
      </w:r>
      <w:r w:rsidR="00F53D78">
        <w:rPr>
          <w:lang w:val="en-GB"/>
        </w:rPr>
        <w:t xml:space="preserve">from </w:t>
      </w:r>
      <w:proofErr w:type="spellStart"/>
      <w:r w:rsidR="00F53D78" w:rsidRPr="00F2523B">
        <w:rPr>
          <w:lang w:val="en-GB" w:eastAsia="it-IT"/>
          <w14:glow w14:rad="0">
            <w14:srgbClr w14:val="FFFFFF"/>
          </w14:glow>
        </w:rPr>
        <w:t>gfv_</w:t>
      </w:r>
      <w:r w:rsidR="00F53D78" w:rsidRPr="00F2523B">
        <w:rPr>
          <w:color w:val="000000" w:themeColor="text1"/>
          <w:lang w:val="en-GB"/>
        </w:rPr>
        <w:t>matrix</w:t>
      </w:r>
      <w:proofErr w:type="spellEnd"/>
      <w:r w:rsidR="00F53D78" w:rsidRPr="00F2523B">
        <w:rPr>
          <w:color w:val="000000" w:themeColor="text1"/>
          <w:lang w:val="en-GB"/>
        </w:rPr>
        <w:t>_</w:t>
      </w:r>
      <w:proofErr w:type="spellStart"/>
      <w:r w:rsidR="00F53D78" w:rsidRPr="00F2523B">
        <w:rPr>
          <w:color w:val="000000" w:themeColor="text1"/>
        </w:rPr>
        <w:t>element_int</w:t>
      </w:r>
      <w:proofErr w:type="spellEnd"/>
      <w:r w:rsidR="00F53D78" w:rsidRPr="00F2523B">
        <w:rPr>
          <w:color w:val="000000" w:themeColor="text1"/>
        </w:rPr>
        <w:t>[</w:t>
      </w:r>
      <w:r w:rsidR="00F53D78" w:rsidRPr="00F2523B">
        <w:rPr>
          <w:color w:val="000000" w:themeColor="text1"/>
          <w:lang w:val="en-GB"/>
        </w:rPr>
        <w:t> </w:t>
      </w:r>
      <w:proofErr w:type="spellStart"/>
      <w:r w:rsidR="00F53D78" w:rsidRPr="00F2523B">
        <w:rPr>
          <w:color w:val="000000" w:themeColor="text1"/>
        </w:rPr>
        <w:t>i</w:t>
      </w:r>
      <w:proofErr w:type="spellEnd"/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j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k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m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</w:t>
      </w:r>
      <w:r w:rsidR="00F53D78">
        <w:rPr>
          <w:color w:val="000000" w:themeColor="text1"/>
        </w:rPr>
        <w:t xml:space="preserve"> to </w:t>
      </w:r>
      <w:proofErr w:type="spellStart"/>
      <w:r w:rsidR="00F53D78" w:rsidRPr="00F2523B">
        <w:rPr>
          <w:lang w:val="en-GB" w:eastAsia="it-IT"/>
          <w14:glow w14:rad="0">
            <w14:srgbClr w14:val="FFFFFF"/>
          </w14:glow>
        </w:rPr>
        <w:t>gfv_</w:t>
      </w:r>
      <w:r w:rsidR="00F53D78" w:rsidRPr="00F2523B">
        <w:rPr>
          <w:color w:val="000000" w:themeColor="text1"/>
          <w:lang w:val="en-GB"/>
        </w:rPr>
        <w:t>matrix_delta</w:t>
      </w:r>
      <w:proofErr w:type="spellEnd"/>
      <w:r w:rsidR="00F53D78" w:rsidRPr="00F2523B">
        <w:rPr>
          <w:color w:val="000000" w:themeColor="text1"/>
          <w:lang w:val="en-GB"/>
        </w:rPr>
        <w:t>_</w:t>
      </w:r>
      <w:proofErr w:type="spellStart"/>
      <w:r w:rsidR="00F53D78" w:rsidRPr="00F2523B">
        <w:rPr>
          <w:color w:val="000000" w:themeColor="text1"/>
        </w:rPr>
        <w:t>element_sign_flag</w:t>
      </w:r>
      <w:proofErr w:type="spellEnd"/>
      <w:r w:rsidR="00F53D78" w:rsidRPr="00F2523B">
        <w:rPr>
          <w:color w:val="000000" w:themeColor="text1"/>
        </w:rPr>
        <w:t>[</w:t>
      </w:r>
      <w:r w:rsidR="00F53D78" w:rsidRPr="00F2523B">
        <w:rPr>
          <w:color w:val="000000" w:themeColor="text1"/>
          <w:lang w:val="en-GB"/>
        </w:rPr>
        <w:t> </w:t>
      </w:r>
      <w:proofErr w:type="spellStart"/>
      <w:r w:rsidR="00F53D78" w:rsidRPr="00F2523B">
        <w:rPr>
          <w:color w:val="000000" w:themeColor="text1"/>
        </w:rPr>
        <w:t>i</w:t>
      </w:r>
      <w:proofErr w:type="spellEnd"/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j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k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][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>m</w:t>
      </w:r>
      <w:r w:rsidR="00F53D78" w:rsidRPr="00F2523B">
        <w:rPr>
          <w:color w:val="000000" w:themeColor="text1"/>
          <w:lang w:val="en-GB"/>
        </w:rPr>
        <w:t> </w:t>
      </w:r>
      <w:r w:rsidR="00F53D78" w:rsidRPr="00F2523B">
        <w:rPr>
          <w:color w:val="000000" w:themeColor="text1"/>
        </w:rPr>
        <w:t xml:space="preserve">] </w:t>
      </w:r>
      <w:r>
        <w:rPr>
          <w:color w:val="000000" w:themeColor="text1"/>
        </w:rPr>
        <w:t xml:space="preserve">are only </w:t>
      </w:r>
      <w:proofErr w:type="spellStart"/>
      <w:r>
        <w:t>signalled</w:t>
      </w:r>
      <w:proofErr w:type="spellEnd"/>
      <w:r>
        <w:t xml:space="preserve"> when </w:t>
      </w:r>
      <w:proofErr w:type="spellStart"/>
      <w:r w:rsidRPr="007F644B">
        <w:rPr>
          <w:color w:val="000000" w:themeColor="text1"/>
          <w:lang w:val="en-GB"/>
        </w:rPr>
        <w:t>gfv</w:t>
      </w:r>
      <w:proofErr w:type="spellEnd"/>
      <w:r w:rsidRPr="007F644B">
        <w:rPr>
          <w:color w:val="000000" w:themeColor="text1"/>
          <w:lang w:val="en-GB"/>
        </w:rPr>
        <w:t>_</w:t>
      </w:r>
      <w:proofErr w:type="spellStart"/>
      <w:r w:rsidRPr="007F644B">
        <w:rPr>
          <w:color w:val="000000" w:themeColor="text1"/>
        </w:rPr>
        <w:t>ma</w:t>
      </w:r>
      <w:r w:rsidRPr="007F644B">
        <w:rPr>
          <w:rFonts w:hint="eastAsia"/>
          <w:color w:val="000000" w:themeColor="text1"/>
        </w:rPr>
        <w:t>trix_present_flag</w:t>
      </w:r>
      <w:proofErr w:type="spellEnd"/>
      <w:r>
        <w:t xml:space="preserve"> is equal to 1 and the following condition is true: "</w:t>
      </w:r>
      <w:proofErr w:type="spellStart"/>
      <w:r w:rsidRPr="007F644B">
        <w:rPr>
          <w:color w:val="000000" w:themeColor="text1"/>
          <w:lang w:val="en-GB"/>
        </w:rPr>
        <w:t>gfv</w:t>
      </w:r>
      <w:proofErr w:type="spellEnd"/>
      <w:r w:rsidRPr="007F644B">
        <w:rPr>
          <w:color w:val="000000" w:themeColor="text1"/>
          <w:lang w:val="en-GB"/>
        </w:rPr>
        <w:t>_</w:t>
      </w:r>
      <w:proofErr w:type="spellStart"/>
      <w:r w:rsidRPr="007F644B">
        <w:rPr>
          <w:bCs/>
          <w:iCs/>
          <w:color w:val="000000" w:themeColor="text1"/>
        </w:rPr>
        <w:t>matrix_type_idx</w:t>
      </w:r>
      <w:proofErr w:type="spellEnd"/>
      <w:r w:rsidRPr="007F644B">
        <w:rPr>
          <w:rFonts w:hint="eastAsia"/>
          <w:iCs/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 w:rsidR="00F53D78">
        <w:rPr>
          <w:iCs/>
          <w:color w:val="000000" w:themeColor="text1"/>
        </w:rPr>
        <w:t>  </w:t>
      </w:r>
      <w:r w:rsidRPr="007F644B">
        <w:rPr>
          <w:iCs/>
          <w:color w:val="000000" w:themeColor="text1"/>
        </w:rPr>
        <w:t>&gt;=  4</w:t>
      </w:r>
      <w:r w:rsidR="00F53D78">
        <w:rPr>
          <w:iCs/>
          <w:color w:val="000000" w:themeColor="text1"/>
        </w:rPr>
        <w:t>  </w:t>
      </w:r>
      <w:r w:rsidRPr="007F644B">
        <w:rPr>
          <w:iCs/>
          <w:color w:val="000000" w:themeColor="text1"/>
        </w:rPr>
        <w:t>&amp;&amp;  </w:t>
      </w:r>
      <w:proofErr w:type="spellStart"/>
      <w:r w:rsidRPr="007F644B">
        <w:rPr>
          <w:iCs/>
          <w:color w:val="000000" w:themeColor="text1"/>
        </w:rPr>
        <w:t>gfv_</w:t>
      </w:r>
      <w:r w:rsidRPr="007F644B">
        <w:rPr>
          <w:bCs/>
          <w:iCs/>
          <w:color w:val="000000" w:themeColor="text1"/>
        </w:rPr>
        <w:t>matrix_type_idx</w:t>
      </w:r>
      <w:proofErr w:type="spellEnd"/>
      <w:r w:rsidRPr="007F644B">
        <w:rPr>
          <w:rFonts w:hint="eastAsia"/>
          <w:iCs/>
          <w:color w:val="000000" w:themeColor="text1"/>
        </w:rPr>
        <w:t>[</w:t>
      </w:r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 w:rsidRPr="007F644B">
        <w:rPr>
          <w:iCs/>
          <w:color w:val="000000" w:themeColor="text1"/>
        </w:rPr>
        <w:t>  &lt;=  6</w:t>
      </w:r>
      <w:r>
        <w:rPr>
          <w:iCs/>
          <w:color w:val="000000" w:themeColor="text1"/>
        </w:rPr>
        <w:t xml:space="preserve">  </w:t>
      </w:r>
      <w:r w:rsidRPr="007F644B">
        <w:t>&amp;&amp;  </w:t>
      </w:r>
      <w:r w:rsidRPr="007F644B">
        <w:rPr>
          <w:iCs/>
          <w:color w:val="000000" w:themeColor="text1"/>
        </w:rPr>
        <w:t>!</w:t>
      </w:r>
      <w:proofErr w:type="spellStart"/>
      <w:r w:rsidRPr="007F644B">
        <w:rPr>
          <w:color w:val="000000" w:themeColor="text1"/>
          <w:lang w:val="en-GB"/>
        </w:rPr>
        <w:t>gfv</w:t>
      </w:r>
      <w:proofErr w:type="spellEnd"/>
      <w:r w:rsidRPr="007F644B">
        <w:rPr>
          <w:color w:val="000000" w:themeColor="text1"/>
          <w:lang w:val="en-GB"/>
        </w:rPr>
        <w:t>_</w:t>
      </w:r>
      <w:proofErr w:type="spellStart"/>
      <w:r w:rsidRPr="007F644B">
        <w:rPr>
          <w:iCs/>
          <w:color w:val="000000" w:themeColor="text1"/>
        </w:rPr>
        <w:t>coordinate_present_flag</w:t>
      </w:r>
      <w:proofErr w:type="spellEnd"/>
      <w:r>
        <w:t xml:space="preserve">". For example, they are never </w:t>
      </w:r>
      <w:proofErr w:type="spellStart"/>
      <w:r>
        <w:t>signalled</w:t>
      </w:r>
      <w:proofErr w:type="spellEnd"/>
      <w:r>
        <w:t xml:space="preserve"> for matrix types (indicated by </w:t>
      </w:r>
      <w:proofErr w:type="spellStart"/>
      <w:r w:rsidRPr="007F644B">
        <w:rPr>
          <w:iCs/>
          <w:color w:val="000000" w:themeColor="text1"/>
        </w:rPr>
        <w:t>gfv_</w:t>
      </w:r>
      <w:r w:rsidRPr="007F644B">
        <w:rPr>
          <w:bCs/>
          <w:iCs/>
          <w:color w:val="000000" w:themeColor="text1"/>
        </w:rPr>
        <w:t>matrix_type_</w:t>
      </w:r>
      <w:proofErr w:type="gramStart"/>
      <w:r w:rsidRPr="007F644B">
        <w:rPr>
          <w:bCs/>
          <w:iCs/>
          <w:color w:val="000000" w:themeColor="text1"/>
        </w:rPr>
        <w:t>idx</w:t>
      </w:r>
      <w:proofErr w:type="spellEnd"/>
      <w:r w:rsidRPr="007F644B">
        <w:rPr>
          <w:rFonts w:hint="eastAsia"/>
          <w:iCs/>
          <w:color w:val="000000" w:themeColor="text1"/>
        </w:rPr>
        <w:t>[</w:t>
      </w:r>
      <w:proofErr w:type="gramEnd"/>
      <w:r w:rsidRPr="007F644B">
        <w:rPr>
          <w:color w:val="000000" w:themeColor="text1"/>
          <w:lang w:val="en-GB"/>
        </w:rPr>
        <w:t> </w:t>
      </w:r>
      <w:proofErr w:type="spellStart"/>
      <w:r w:rsidRPr="007F644B">
        <w:rPr>
          <w:iCs/>
          <w:color w:val="000000" w:themeColor="text1"/>
        </w:rPr>
        <w:t>i</w:t>
      </w:r>
      <w:proofErr w:type="spellEnd"/>
      <w:r w:rsidRPr="007F644B">
        <w:rPr>
          <w:color w:val="000000" w:themeColor="text1"/>
          <w:lang w:val="en-GB"/>
        </w:rPr>
        <w:t> </w:t>
      </w:r>
      <w:r w:rsidRPr="007F644B">
        <w:rPr>
          <w:rFonts w:hint="eastAsia"/>
          <w:iCs/>
          <w:color w:val="000000" w:themeColor="text1"/>
        </w:rPr>
        <w:t>]</w:t>
      </w:r>
      <w:r>
        <w:t xml:space="preserve">) other than 4 to 6, inclusive. For example, for matrix types 0, 1, 2, 3, and 7, these syntax elements are never </w:t>
      </w:r>
      <w:proofErr w:type="spellStart"/>
      <w:r>
        <w:t>signalled</w:t>
      </w:r>
      <w:proofErr w:type="spellEnd"/>
      <w:r>
        <w:t xml:space="preserve"> at all. However, for matrix types 0, 1, 2, 3, and 7, these syntax elements </w:t>
      </w:r>
      <w:r w:rsidR="00BC6B74">
        <w:t>are</w:t>
      </w:r>
      <w:r>
        <w:t xml:space="preserve"> also be needed</w:t>
      </w:r>
      <w:r w:rsidR="00BC6B74">
        <w:t xml:space="preserve"> under some conditions</w:t>
      </w:r>
      <w:r>
        <w:t>.</w:t>
      </w:r>
      <w:r w:rsidR="00BC6B74">
        <w:t xml:space="preserve"> We noticed that this issue has also been addressed in JVET-AI0156.</w:t>
      </w:r>
    </w:p>
    <w:p w14:paraId="182A6A5F" w14:textId="77777777" w:rsidR="003A6A90" w:rsidRDefault="003A6A90" w:rsidP="004234F0"/>
    <w:p w14:paraId="2D6610C1" w14:textId="14F649C3" w:rsidR="003A6A90" w:rsidRPr="003A6A90" w:rsidRDefault="003A6A90" w:rsidP="003A6A90">
      <w:pPr>
        <w:pStyle w:val="Heading2"/>
        <w:ind w:left="720" w:hanging="720"/>
        <w:rPr>
          <w:lang w:val="en-CA" w:eastAsia="zh-CN"/>
        </w:rPr>
      </w:pPr>
      <w:r w:rsidRPr="003A6A90">
        <w:rPr>
          <w:lang w:val="en-CA" w:eastAsia="zh-CN"/>
        </w:rPr>
        <w:t>On prediction of key point</w:t>
      </w:r>
      <w:r w:rsidR="0024052E">
        <w:rPr>
          <w:lang w:val="en-CA" w:eastAsia="zh-CN"/>
        </w:rPr>
        <w:t xml:space="preserve"> coordinates</w:t>
      </w:r>
      <w:r w:rsidRPr="003A6A90">
        <w:rPr>
          <w:lang w:val="en-CA" w:eastAsia="zh-CN"/>
        </w:rPr>
        <w:t xml:space="preserve"> and matri</w:t>
      </w:r>
      <w:r w:rsidR="0024052E">
        <w:rPr>
          <w:lang w:val="en-CA" w:eastAsia="zh-CN"/>
        </w:rPr>
        <w:t>x elements</w:t>
      </w:r>
    </w:p>
    <w:p w14:paraId="117D464B" w14:textId="19E18B2A" w:rsidR="003A6A90" w:rsidRDefault="003A6A90" w:rsidP="003A6A90">
      <w:pPr>
        <w:rPr>
          <w:rFonts w:eastAsia="DengXian"/>
        </w:rPr>
      </w:pPr>
      <w:r w:rsidRPr="00C61965">
        <w:rPr>
          <w:rFonts w:eastAsia="DengXian"/>
        </w:rPr>
        <w:t xml:space="preserve">Since GFV SEI messages of the same </w:t>
      </w:r>
      <w:proofErr w:type="spellStart"/>
      <w:r w:rsidRPr="00C61965">
        <w:rPr>
          <w:rFonts w:eastAsia="DengXian"/>
        </w:rPr>
        <w:t>gfv_id</w:t>
      </w:r>
      <w:proofErr w:type="spellEnd"/>
      <w:r w:rsidRPr="00C61965">
        <w:rPr>
          <w:rFonts w:eastAsia="DengXian"/>
        </w:rPr>
        <w:t xml:space="preserve">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greater than 0 would all need to be within the same </w:t>
      </w:r>
      <w:r>
        <w:rPr>
          <w:rFonts w:eastAsia="DengXian"/>
        </w:rPr>
        <w:t xml:space="preserve">picture unit </w:t>
      </w:r>
      <w:r w:rsidRPr="00C61965">
        <w:rPr>
          <w:rFonts w:eastAsia="DengXian"/>
        </w:rPr>
        <w:t xml:space="preserve">as the corresponding GFV SEI message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equal to 0, all these SEI messages should be and would almost always be transmitted in the same transport unit (packet/segment, etc.)</w:t>
      </w:r>
      <w:r>
        <w:rPr>
          <w:rFonts w:eastAsia="DengXian"/>
        </w:rPr>
        <w:t xml:space="preserve">. </w:t>
      </w:r>
      <w:proofErr w:type="gramStart"/>
      <w:r>
        <w:rPr>
          <w:rFonts w:eastAsia="DengXian"/>
        </w:rPr>
        <w:t>T</w:t>
      </w:r>
      <w:r w:rsidRPr="00C61965">
        <w:rPr>
          <w:rFonts w:eastAsia="DengXian"/>
        </w:rPr>
        <w:t>herefore</w:t>
      </w:r>
      <w:proofErr w:type="gramEnd"/>
      <w:r w:rsidRPr="00C61965">
        <w:rPr>
          <w:rFonts w:eastAsia="DengXian"/>
        </w:rPr>
        <w:t xml:space="preserve"> it makes sense to enable the prediction of the </w:t>
      </w:r>
      <w:r>
        <w:rPr>
          <w:rFonts w:eastAsia="DengXian"/>
        </w:rPr>
        <w:t xml:space="preserve">GFV </w:t>
      </w:r>
      <w:r w:rsidRPr="00C61965">
        <w:rPr>
          <w:rFonts w:eastAsia="DengXian"/>
        </w:rPr>
        <w:t>key point</w:t>
      </w:r>
      <w:r w:rsidR="0024052E">
        <w:rPr>
          <w:rFonts w:eastAsia="DengXian"/>
        </w:rPr>
        <w:t xml:space="preserve"> coordinates </w:t>
      </w:r>
      <w:r w:rsidRPr="00C61965">
        <w:rPr>
          <w:rFonts w:eastAsia="DengXian"/>
        </w:rPr>
        <w:t xml:space="preserve">of a GFV SEI message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greater than 0 from a </w:t>
      </w:r>
      <w:r>
        <w:rPr>
          <w:rFonts w:eastAsia="DengXian"/>
        </w:rPr>
        <w:t xml:space="preserve">second </w:t>
      </w:r>
      <w:r w:rsidRPr="00C61965">
        <w:rPr>
          <w:rFonts w:eastAsia="DengXian"/>
        </w:rPr>
        <w:t xml:space="preserve">GFV SEI message with the same </w:t>
      </w:r>
      <w:proofErr w:type="spellStart"/>
      <w:r w:rsidRPr="00C61965">
        <w:rPr>
          <w:rFonts w:eastAsia="DengXian"/>
        </w:rPr>
        <w:t>gfv_id</w:t>
      </w:r>
      <w:proofErr w:type="spellEnd"/>
      <w:r w:rsidRPr="00C61965">
        <w:rPr>
          <w:rFonts w:eastAsia="DengXian"/>
        </w:rPr>
        <w:t xml:space="preserve"> but a smaller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in the </w:t>
      </w:r>
      <w:r>
        <w:rPr>
          <w:rFonts w:eastAsia="DengXian"/>
        </w:rPr>
        <w:t>same picture unit</w:t>
      </w:r>
      <w:r w:rsidRPr="00C61965">
        <w:rPr>
          <w:rFonts w:eastAsia="DengXian"/>
        </w:rPr>
        <w:t xml:space="preserve">, regardless of whether the second GFV SEI message has </w:t>
      </w:r>
      <w:proofErr w:type="spellStart"/>
      <w:r w:rsidRPr="00C61965">
        <w:rPr>
          <w:rFonts w:eastAsia="DengXian"/>
        </w:rPr>
        <w:t>gfv_base_pic_flag</w:t>
      </w:r>
      <w:proofErr w:type="spellEnd"/>
      <w:r w:rsidRPr="00C61965">
        <w:rPr>
          <w:rFonts w:eastAsia="DengXian"/>
        </w:rPr>
        <w:t xml:space="preserve"> equal to 1 or 0.</w:t>
      </w:r>
    </w:p>
    <w:p w14:paraId="2232DA28" w14:textId="566318F9" w:rsidR="003A6A90" w:rsidRPr="00A62476" w:rsidRDefault="003A6A90" w:rsidP="003A6A90">
      <w:r>
        <w:rPr>
          <w:rFonts w:eastAsia="DengXian"/>
        </w:rPr>
        <w:lastRenderedPageBreak/>
        <w:t xml:space="preserve">Similarly, </w:t>
      </w:r>
      <w:r w:rsidRPr="00C61965">
        <w:rPr>
          <w:rFonts w:eastAsia="DengXian"/>
        </w:rPr>
        <w:t>it makes sense to enable the prediction of matri</w:t>
      </w:r>
      <w:r w:rsidR="0024052E">
        <w:rPr>
          <w:rFonts w:eastAsia="DengXian"/>
        </w:rPr>
        <w:t xml:space="preserve">x elements </w:t>
      </w:r>
      <w:r w:rsidRPr="00C61965">
        <w:rPr>
          <w:rFonts w:eastAsia="DengXian"/>
        </w:rPr>
        <w:t xml:space="preserve">of a GFV SEI message with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greater than</w:t>
      </w:r>
      <w:r>
        <w:rPr>
          <w:rFonts w:eastAsia="DengXian"/>
        </w:rPr>
        <w:t> </w:t>
      </w:r>
      <w:r w:rsidRPr="00C61965">
        <w:rPr>
          <w:rFonts w:eastAsia="DengXian"/>
        </w:rPr>
        <w:t xml:space="preserve">0 from a second GFV SEI message with the same </w:t>
      </w:r>
      <w:proofErr w:type="spellStart"/>
      <w:r w:rsidRPr="00C61965">
        <w:rPr>
          <w:rFonts w:eastAsia="DengXian"/>
        </w:rPr>
        <w:t>gfv_id</w:t>
      </w:r>
      <w:proofErr w:type="spellEnd"/>
      <w:r w:rsidRPr="00C61965">
        <w:rPr>
          <w:rFonts w:eastAsia="DengXian"/>
        </w:rPr>
        <w:t xml:space="preserve"> but a smaller </w:t>
      </w:r>
      <w:proofErr w:type="spellStart"/>
      <w:r w:rsidRPr="00C61965">
        <w:rPr>
          <w:rFonts w:eastAsia="DengXian"/>
        </w:rPr>
        <w:t>gfv_cnt</w:t>
      </w:r>
      <w:proofErr w:type="spellEnd"/>
      <w:r w:rsidRPr="00C61965">
        <w:rPr>
          <w:rFonts w:eastAsia="DengXian"/>
        </w:rPr>
        <w:t xml:space="preserve"> in the </w:t>
      </w:r>
      <w:r>
        <w:rPr>
          <w:rFonts w:eastAsia="DengXian"/>
        </w:rPr>
        <w:t>same picture unit</w:t>
      </w:r>
      <w:r w:rsidRPr="00C61965">
        <w:rPr>
          <w:rFonts w:eastAsia="DengXian"/>
        </w:rPr>
        <w:t xml:space="preserve">, regardless of whether the second GFV SEI message has </w:t>
      </w:r>
      <w:proofErr w:type="spellStart"/>
      <w:r w:rsidRPr="00C61965">
        <w:rPr>
          <w:rFonts w:eastAsia="DengXian"/>
        </w:rPr>
        <w:t>gfv_base_pic_flag</w:t>
      </w:r>
      <w:proofErr w:type="spellEnd"/>
      <w:r w:rsidRPr="00C61965">
        <w:rPr>
          <w:rFonts w:eastAsia="DengXian"/>
        </w:rPr>
        <w:t xml:space="preserve"> equal to 1 or</w:t>
      </w:r>
      <w:r>
        <w:rPr>
          <w:rFonts w:eastAsia="DengXian"/>
        </w:rPr>
        <w:t xml:space="preserve"> </w:t>
      </w:r>
      <w:r w:rsidRPr="00C61965">
        <w:rPr>
          <w:rFonts w:eastAsia="DengXian"/>
        </w:rPr>
        <w:t>0.</w:t>
      </w:r>
    </w:p>
    <w:p w14:paraId="02D0E020" w14:textId="77777777" w:rsidR="003A6A90" w:rsidRPr="003A6A90" w:rsidRDefault="003A6A90" w:rsidP="004234F0">
      <w:pPr>
        <w:rPr>
          <w:szCs w:val="22"/>
          <w:lang w:eastAsia="zh-CN"/>
        </w:rPr>
      </w:pPr>
    </w:p>
    <w:p w14:paraId="4444AC62" w14:textId="00518035" w:rsidR="004C044D" w:rsidRDefault="004C044D" w:rsidP="004C044D">
      <w:pPr>
        <w:pStyle w:val="Heading1"/>
        <w:rPr>
          <w:lang w:val="en-CA"/>
        </w:rPr>
      </w:pPr>
      <w:r w:rsidRPr="004C044D">
        <w:rPr>
          <w:lang w:val="en-CA"/>
        </w:rPr>
        <w:t>Proposal</w:t>
      </w:r>
    </w:p>
    <w:p w14:paraId="6BB78AE8" w14:textId="77777777" w:rsidR="00EF3944" w:rsidRDefault="00EF3944" w:rsidP="00EF394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resolve the above issues, this contribution proposes a set of changes as summarized in the abstract.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EC33F96" w:rsidR="005801A2" w:rsidRPr="005B217D" w:rsidRDefault="0050439B" w:rsidP="005801A2">
      <w:pPr>
        <w:rPr>
          <w:szCs w:val="22"/>
          <w:lang w:val="en-CA"/>
        </w:rPr>
      </w:pPr>
      <w:r w:rsidRPr="00A61DC7">
        <w:rPr>
          <w:b/>
          <w:szCs w:val="22"/>
          <w:lang w:val="en-CA"/>
        </w:rPr>
        <w:t xml:space="preserve">Bytedance Inc. </w:t>
      </w:r>
      <w:r>
        <w:rPr>
          <w:b/>
          <w:szCs w:val="22"/>
          <w:lang w:val="en-CA"/>
        </w:rPr>
        <w:t xml:space="preserve">and </w:t>
      </w:r>
      <w:r w:rsidR="00A61DC7" w:rsidRPr="00A61DC7">
        <w:rPr>
          <w:b/>
          <w:szCs w:val="22"/>
          <w:lang w:val="en-CA"/>
        </w:rPr>
        <w:t>Shanghai Jiao</w:t>
      </w:r>
      <w:r w:rsidR="005D5D6A">
        <w:rPr>
          <w:b/>
          <w:szCs w:val="22"/>
          <w:lang w:val="en-CA"/>
        </w:rPr>
        <w:t xml:space="preserve"> T</w:t>
      </w:r>
      <w:r w:rsidR="00A61DC7" w:rsidRPr="00A61DC7">
        <w:rPr>
          <w:b/>
          <w:szCs w:val="22"/>
          <w:lang w:val="en-CA"/>
        </w:rPr>
        <w:t xml:space="preserve">ong University </w:t>
      </w:r>
      <w:r>
        <w:rPr>
          <w:b/>
        </w:rPr>
        <w:t xml:space="preserve">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F17CC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AD14B" w14:textId="77777777" w:rsidR="00F9700A" w:rsidRDefault="00F9700A">
      <w:r>
        <w:separator/>
      </w:r>
    </w:p>
  </w:endnote>
  <w:endnote w:type="continuationSeparator" w:id="0">
    <w:p w14:paraId="77469AF9" w14:textId="77777777" w:rsidR="00F9700A" w:rsidRDefault="00F9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26A4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Ye-Kui Wang (v2)" w:date="2024-07-12T17:01:00Z">
      <w:r w:rsidR="001D5083">
        <w:rPr>
          <w:rStyle w:val="PageNumber"/>
          <w:noProof/>
        </w:rPr>
        <w:t>2024-07-09</w:t>
      </w:r>
    </w:ins>
    <w:del w:id="10" w:author="Ye-Kui Wang (v2)" w:date="2024-07-12T17:01:00Z">
      <w:r w:rsidR="00A81DFF" w:rsidDel="001D5083">
        <w:rPr>
          <w:rStyle w:val="PageNumber"/>
          <w:noProof/>
        </w:rPr>
        <w:delText>2024-07-08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25284" w14:textId="77777777" w:rsidR="00F9700A" w:rsidRDefault="00F9700A">
      <w:r>
        <w:separator/>
      </w:r>
    </w:p>
  </w:footnote>
  <w:footnote w:type="continuationSeparator" w:id="0">
    <w:p w14:paraId="33EDD7E9" w14:textId="77777777" w:rsidR="00F9700A" w:rsidRDefault="00F9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D2922"/>
    <w:multiLevelType w:val="hybridMultilevel"/>
    <w:tmpl w:val="8464534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628FF"/>
    <w:multiLevelType w:val="hybridMultilevel"/>
    <w:tmpl w:val="BCE2C0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F85832"/>
    <w:multiLevelType w:val="hybridMultilevel"/>
    <w:tmpl w:val="D80C03F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396FBA"/>
    <w:multiLevelType w:val="hybridMultilevel"/>
    <w:tmpl w:val="DE90BF9E"/>
    <w:lvl w:ilvl="0" w:tplc="FFFFFFFF">
      <w:start w:val="1"/>
      <w:numFmt w:val="decimal"/>
      <w:pStyle w:val="AVCNumbering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024F7"/>
    <w:multiLevelType w:val="hybridMultilevel"/>
    <w:tmpl w:val="8464534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61A65"/>
    <w:multiLevelType w:val="hybridMultilevel"/>
    <w:tmpl w:val="8464534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1D748A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A6B8C"/>
    <w:multiLevelType w:val="hybridMultilevel"/>
    <w:tmpl w:val="3EE2E9D8"/>
    <w:lvl w:ilvl="0" w:tplc="BAEEE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32F2C6F"/>
    <w:multiLevelType w:val="hybridMultilevel"/>
    <w:tmpl w:val="D80C0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3515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9220376">
    <w:abstractNumId w:val="19"/>
  </w:num>
  <w:num w:numId="3" w16cid:durableId="1752384067">
    <w:abstractNumId w:val="17"/>
  </w:num>
  <w:num w:numId="4" w16cid:durableId="362823124">
    <w:abstractNumId w:val="14"/>
  </w:num>
  <w:num w:numId="5" w16cid:durableId="1420253778">
    <w:abstractNumId w:val="16"/>
  </w:num>
  <w:num w:numId="6" w16cid:durableId="1555969603">
    <w:abstractNumId w:val="7"/>
  </w:num>
  <w:num w:numId="7" w16cid:durableId="1142039216">
    <w:abstractNumId w:val="9"/>
  </w:num>
  <w:num w:numId="8" w16cid:durableId="1714427374">
    <w:abstractNumId w:val="7"/>
  </w:num>
  <w:num w:numId="9" w16cid:durableId="1996492404">
    <w:abstractNumId w:val="2"/>
  </w:num>
  <w:num w:numId="10" w16cid:durableId="2053580223">
    <w:abstractNumId w:val="6"/>
  </w:num>
  <w:num w:numId="11" w16cid:durableId="1141927643">
    <w:abstractNumId w:val="3"/>
  </w:num>
  <w:num w:numId="12" w16cid:durableId="621619898">
    <w:abstractNumId w:val="15"/>
  </w:num>
  <w:num w:numId="13" w16cid:durableId="553852543">
    <w:abstractNumId w:val="11"/>
  </w:num>
  <w:num w:numId="14" w16cid:durableId="2109809489">
    <w:abstractNumId w:val="18"/>
    <w:lvlOverride w:ilvl="0">
      <w:startOverride w:val="1"/>
    </w:lvlOverride>
  </w:num>
  <w:num w:numId="15" w16cid:durableId="1380470175">
    <w:abstractNumId w:val="18"/>
    <w:lvlOverride w:ilvl="0">
      <w:startOverride w:val="1"/>
    </w:lvlOverride>
  </w:num>
  <w:num w:numId="16" w16cid:durableId="1676573199">
    <w:abstractNumId w:val="20"/>
  </w:num>
  <w:num w:numId="17" w16cid:durableId="1081100846">
    <w:abstractNumId w:val="5"/>
  </w:num>
  <w:num w:numId="18" w16cid:durableId="1231692075">
    <w:abstractNumId w:val="4"/>
  </w:num>
  <w:num w:numId="19" w16cid:durableId="1245265515">
    <w:abstractNumId w:val="12"/>
  </w:num>
  <w:num w:numId="20" w16cid:durableId="90393859">
    <w:abstractNumId w:val="7"/>
  </w:num>
  <w:num w:numId="21" w16cid:durableId="823619023">
    <w:abstractNumId w:val="1"/>
  </w:num>
  <w:num w:numId="22" w16cid:durableId="1506165500">
    <w:abstractNumId w:val="10"/>
  </w:num>
  <w:num w:numId="23" w16cid:durableId="996229076">
    <w:abstractNumId w:val="8"/>
  </w:num>
  <w:num w:numId="24" w16cid:durableId="154798250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 (v3)">
    <w15:presenceInfo w15:providerId="None" w15:userId="Ye-Kui Wang (v3)"/>
  </w15:person>
  <w15:person w15:author="Ye-Kui Wang (yk0)">
    <w15:presenceInfo w15:providerId="None" w15:userId="Ye-Kui Wang (yk0)"/>
  </w15:person>
  <w15:person w15:author="开发 杨">
    <w15:presenceInfo w15:providerId="Windows Live" w15:userId="3dbe3858aa085846"/>
  </w15:person>
  <w15:person w15:author="Ye-Kui Wang (v2)">
    <w15:presenceInfo w15:providerId="None" w15:userId="Ye-Kui Wang (v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C9"/>
    <w:rsid w:val="0002148E"/>
    <w:rsid w:val="000305F3"/>
    <w:rsid w:val="000308A3"/>
    <w:rsid w:val="0004543A"/>
    <w:rsid w:val="000456DF"/>
    <w:rsid w:val="000458BC"/>
    <w:rsid w:val="00045C41"/>
    <w:rsid w:val="00046C03"/>
    <w:rsid w:val="00063112"/>
    <w:rsid w:val="00065039"/>
    <w:rsid w:val="00074FC1"/>
    <w:rsid w:val="0007614F"/>
    <w:rsid w:val="00077765"/>
    <w:rsid w:val="00081398"/>
    <w:rsid w:val="00084393"/>
    <w:rsid w:val="000865E1"/>
    <w:rsid w:val="00092AF4"/>
    <w:rsid w:val="000938C1"/>
    <w:rsid w:val="00094479"/>
    <w:rsid w:val="000962AC"/>
    <w:rsid w:val="000B0C0F"/>
    <w:rsid w:val="000B15B9"/>
    <w:rsid w:val="000B1C6B"/>
    <w:rsid w:val="000B4142"/>
    <w:rsid w:val="000B4FF9"/>
    <w:rsid w:val="000C09AC"/>
    <w:rsid w:val="000C16E2"/>
    <w:rsid w:val="000C228D"/>
    <w:rsid w:val="000C231A"/>
    <w:rsid w:val="000C2BAA"/>
    <w:rsid w:val="000C5F4C"/>
    <w:rsid w:val="000D7C1C"/>
    <w:rsid w:val="000E00F3"/>
    <w:rsid w:val="000E7157"/>
    <w:rsid w:val="000F158C"/>
    <w:rsid w:val="000F4177"/>
    <w:rsid w:val="00102F3D"/>
    <w:rsid w:val="00105C46"/>
    <w:rsid w:val="001173B2"/>
    <w:rsid w:val="00124E38"/>
    <w:rsid w:val="0012580B"/>
    <w:rsid w:val="00131F90"/>
    <w:rsid w:val="0013458C"/>
    <w:rsid w:val="0013526E"/>
    <w:rsid w:val="00146152"/>
    <w:rsid w:val="00155526"/>
    <w:rsid w:val="00171371"/>
    <w:rsid w:val="00173EB5"/>
    <w:rsid w:val="00175A24"/>
    <w:rsid w:val="00176962"/>
    <w:rsid w:val="001776B4"/>
    <w:rsid w:val="00187E58"/>
    <w:rsid w:val="001A105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E39"/>
    <w:rsid w:val="001D5083"/>
    <w:rsid w:val="001E0248"/>
    <w:rsid w:val="001E02BE"/>
    <w:rsid w:val="001E3B37"/>
    <w:rsid w:val="001F2594"/>
    <w:rsid w:val="001F6A5E"/>
    <w:rsid w:val="002055A6"/>
    <w:rsid w:val="00206460"/>
    <w:rsid w:val="002069B4"/>
    <w:rsid w:val="00206F26"/>
    <w:rsid w:val="00215DFC"/>
    <w:rsid w:val="002212DF"/>
    <w:rsid w:val="00222CD4"/>
    <w:rsid w:val="00224307"/>
    <w:rsid w:val="00225016"/>
    <w:rsid w:val="002253CA"/>
    <w:rsid w:val="002264A6"/>
    <w:rsid w:val="00227BA7"/>
    <w:rsid w:val="0023011C"/>
    <w:rsid w:val="00232075"/>
    <w:rsid w:val="002354C3"/>
    <w:rsid w:val="0023680B"/>
    <w:rsid w:val="002375C1"/>
    <w:rsid w:val="00237EEB"/>
    <w:rsid w:val="0024052E"/>
    <w:rsid w:val="002417E5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C8D"/>
    <w:rsid w:val="002C5227"/>
    <w:rsid w:val="002D0AF6"/>
    <w:rsid w:val="002D0CA2"/>
    <w:rsid w:val="002E4DDF"/>
    <w:rsid w:val="002E7E87"/>
    <w:rsid w:val="002F164D"/>
    <w:rsid w:val="002F17CC"/>
    <w:rsid w:val="002F47B5"/>
    <w:rsid w:val="003021BC"/>
    <w:rsid w:val="00302F57"/>
    <w:rsid w:val="003045A8"/>
    <w:rsid w:val="00304E29"/>
    <w:rsid w:val="00306206"/>
    <w:rsid w:val="00310C17"/>
    <w:rsid w:val="00317D85"/>
    <w:rsid w:val="003222FA"/>
    <w:rsid w:val="00327C56"/>
    <w:rsid w:val="003315A1"/>
    <w:rsid w:val="003373EC"/>
    <w:rsid w:val="00342FF4"/>
    <w:rsid w:val="00343801"/>
    <w:rsid w:val="00344E5A"/>
    <w:rsid w:val="00346148"/>
    <w:rsid w:val="00364A84"/>
    <w:rsid w:val="003669EA"/>
    <w:rsid w:val="003706CC"/>
    <w:rsid w:val="00377710"/>
    <w:rsid w:val="003907FD"/>
    <w:rsid w:val="003928C6"/>
    <w:rsid w:val="0039461F"/>
    <w:rsid w:val="003A25F5"/>
    <w:rsid w:val="003A2D8E"/>
    <w:rsid w:val="003A6A90"/>
    <w:rsid w:val="003A7CE6"/>
    <w:rsid w:val="003C20E4"/>
    <w:rsid w:val="003D6342"/>
    <w:rsid w:val="003D7D79"/>
    <w:rsid w:val="003E6F90"/>
    <w:rsid w:val="003E73ED"/>
    <w:rsid w:val="003F33EB"/>
    <w:rsid w:val="003F5246"/>
    <w:rsid w:val="003F5D0F"/>
    <w:rsid w:val="0040142B"/>
    <w:rsid w:val="00405E93"/>
    <w:rsid w:val="00414101"/>
    <w:rsid w:val="004219CF"/>
    <w:rsid w:val="004234F0"/>
    <w:rsid w:val="00427EEC"/>
    <w:rsid w:val="00433DDB"/>
    <w:rsid w:val="00435A29"/>
    <w:rsid w:val="00437619"/>
    <w:rsid w:val="00465A1E"/>
    <w:rsid w:val="0047600A"/>
    <w:rsid w:val="00477427"/>
    <w:rsid w:val="00493752"/>
    <w:rsid w:val="0049445A"/>
    <w:rsid w:val="004957D9"/>
    <w:rsid w:val="004A2A63"/>
    <w:rsid w:val="004B210C"/>
    <w:rsid w:val="004B6170"/>
    <w:rsid w:val="004C044D"/>
    <w:rsid w:val="004D405F"/>
    <w:rsid w:val="004D7529"/>
    <w:rsid w:val="004E4F4F"/>
    <w:rsid w:val="004E6789"/>
    <w:rsid w:val="004F3AE2"/>
    <w:rsid w:val="004F61E3"/>
    <w:rsid w:val="00502E10"/>
    <w:rsid w:val="0050354E"/>
    <w:rsid w:val="0050439B"/>
    <w:rsid w:val="0051015C"/>
    <w:rsid w:val="00510BEA"/>
    <w:rsid w:val="00514060"/>
    <w:rsid w:val="00514CB6"/>
    <w:rsid w:val="00516CF1"/>
    <w:rsid w:val="00531AE9"/>
    <w:rsid w:val="0053420B"/>
    <w:rsid w:val="00535F64"/>
    <w:rsid w:val="00536188"/>
    <w:rsid w:val="005445DE"/>
    <w:rsid w:val="00550A66"/>
    <w:rsid w:val="0056654B"/>
    <w:rsid w:val="00567EC7"/>
    <w:rsid w:val="00570013"/>
    <w:rsid w:val="00573B1B"/>
    <w:rsid w:val="005753EC"/>
    <w:rsid w:val="005801A2"/>
    <w:rsid w:val="00585F58"/>
    <w:rsid w:val="005910C2"/>
    <w:rsid w:val="00591FBD"/>
    <w:rsid w:val="00593ADD"/>
    <w:rsid w:val="005952A5"/>
    <w:rsid w:val="005A112C"/>
    <w:rsid w:val="005A1B22"/>
    <w:rsid w:val="005A33A1"/>
    <w:rsid w:val="005B0677"/>
    <w:rsid w:val="005B217D"/>
    <w:rsid w:val="005B2A3D"/>
    <w:rsid w:val="005B474E"/>
    <w:rsid w:val="005C385F"/>
    <w:rsid w:val="005C7C26"/>
    <w:rsid w:val="005D5D6A"/>
    <w:rsid w:val="005E1AC6"/>
    <w:rsid w:val="005E301B"/>
    <w:rsid w:val="005E3F2B"/>
    <w:rsid w:val="005E43DF"/>
    <w:rsid w:val="005E65DA"/>
    <w:rsid w:val="005E72BA"/>
    <w:rsid w:val="005F2271"/>
    <w:rsid w:val="005F6F1B"/>
    <w:rsid w:val="00601608"/>
    <w:rsid w:val="00612FBF"/>
    <w:rsid w:val="00614044"/>
    <w:rsid w:val="00615995"/>
    <w:rsid w:val="00616155"/>
    <w:rsid w:val="00620166"/>
    <w:rsid w:val="00621D9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8D4"/>
    <w:rsid w:val="006819D8"/>
    <w:rsid w:val="00684CE9"/>
    <w:rsid w:val="00696C8B"/>
    <w:rsid w:val="006A0E5C"/>
    <w:rsid w:val="006A48E6"/>
    <w:rsid w:val="006B2FEA"/>
    <w:rsid w:val="006B73A6"/>
    <w:rsid w:val="006B7DBF"/>
    <w:rsid w:val="006C0FAF"/>
    <w:rsid w:val="006C5D39"/>
    <w:rsid w:val="006D6D9B"/>
    <w:rsid w:val="006E256D"/>
    <w:rsid w:val="006E2810"/>
    <w:rsid w:val="006E51A8"/>
    <w:rsid w:val="006E5417"/>
    <w:rsid w:val="006F0794"/>
    <w:rsid w:val="006F2822"/>
    <w:rsid w:val="006F6BF6"/>
    <w:rsid w:val="006F6E01"/>
    <w:rsid w:val="006F7528"/>
    <w:rsid w:val="00701D36"/>
    <w:rsid w:val="007023DE"/>
    <w:rsid w:val="00712F60"/>
    <w:rsid w:val="00715886"/>
    <w:rsid w:val="00720E3B"/>
    <w:rsid w:val="00730676"/>
    <w:rsid w:val="00735925"/>
    <w:rsid w:val="00740F2C"/>
    <w:rsid w:val="0074393F"/>
    <w:rsid w:val="00745F6B"/>
    <w:rsid w:val="0075175B"/>
    <w:rsid w:val="0075585E"/>
    <w:rsid w:val="00765734"/>
    <w:rsid w:val="00770571"/>
    <w:rsid w:val="00772EBC"/>
    <w:rsid w:val="007768FF"/>
    <w:rsid w:val="007776C5"/>
    <w:rsid w:val="007824D3"/>
    <w:rsid w:val="00796EE3"/>
    <w:rsid w:val="007A1D54"/>
    <w:rsid w:val="007A2F6D"/>
    <w:rsid w:val="007A7D29"/>
    <w:rsid w:val="007B4AB8"/>
    <w:rsid w:val="007C081C"/>
    <w:rsid w:val="007C3D05"/>
    <w:rsid w:val="007C3E80"/>
    <w:rsid w:val="007D1181"/>
    <w:rsid w:val="007D17B6"/>
    <w:rsid w:val="007D3054"/>
    <w:rsid w:val="007E01A3"/>
    <w:rsid w:val="007F1F8B"/>
    <w:rsid w:val="007F6205"/>
    <w:rsid w:val="007F67A1"/>
    <w:rsid w:val="00801A7B"/>
    <w:rsid w:val="0080341A"/>
    <w:rsid w:val="00811C05"/>
    <w:rsid w:val="008125E6"/>
    <w:rsid w:val="008206C8"/>
    <w:rsid w:val="00824833"/>
    <w:rsid w:val="00860FE6"/>
    <w:rsid w:val="0086387C"/>
    <w:rsid w:val="00865EE0"/>
    <w:rsid w:val="0087457D"/>
    <w:rsid w:val="00874A6C"/>
    <w:rsid w:val="00876C65"/>
    <w:rsid w:val="00882F72"/>
    <w:rsid w:val="008850F5"/>
    <w:rsid w:val="00893849"/>
    <w:rsid w:val="00893DC4"/>
    <w:rsid w:val="00897E43"/>
    <w:rsid w:val="008A0045"/>
    <w:rsid w:val="008A147E"/>
    <w:rsid w:val="008A42F1"/>
    <w:rsid w:val="008A4B4C"/>
    <w:rsid w:val="008A7C60"/>
    <w:rsid w:val="008B5333"/>
    <w:rsid w:val="008C239F"/>
    <w:rsid w:val="008C67DA"/>
    <w:rsid w:val="008D1C64"/>
    <w:rsid w:val="008E480C"/>
    <w:rsid w:val="008F3015"/>
    <w:rsid w:val="00906928"/>
    <w:rsid w:val="00907757"/>
    <w:rsid w:val="009212B0"/>
    <w:rsid w:val="00921FA1"/>
    <w:rsid w:val="009234A5"/>
    <w:rsid w:val="00925CE2"/>
    <w:rsid w:val="00926E7E"/>
    <w:rsid w:val="00933453"/>
    <w:rsid w:val="009336F7"/>
    <w:rsid w:val="00935F49"/>
    <w:rsid w:val="0093636C"/>
    <w:rsid w:val="009374A7"/>
    <w:rsid w:val="00937F03"/>
    <w:rsid w:val="00955F6D"/>
    <w:rsid w:val="00962435"/>
    <w:rsid w:val="00977C16"/>
    <w:rsid w:val="0098551D"/>
    <w:rsid w:val="00985DCB"/>
    <w:rsid w:val="0099518F"/>
    <w:rsid w:val="00996A52"/>
    <w:rsid w:val="009A39AC"/>
    <w:rsid w:val="009A523D"/>
    <w:rsid w:val="009B02A1"/>
    <w:rsid w:val="009B3361"/>
    <w:rsid w:val="009B7F3F"/>
    <w:rsid w:val="009D0246"/>
    <w:rsid w:val="009D7CE6"/>
    <w:rsid w:val="009E448E"/>
    <w:rsid w:val="009F496B"/>
    <w:rsid w:val="00A01439"/>
    <w:rsid w:val="00A02E61"/>
    <w:rsid w:val="00A051A6"/>
    <w:rsid w:val="00A05CFF"/>
    <w:rsid w:val="00A13048"/>
    <w:rsid w:val="00A24E4C"/>
    <w:rsid w:val="00A252A6"/>
    <w:rsid w:val="00A33C01"/>
    <w:rsid w:val="00A37C30"/>
    <w:rsid w:val="00A46843"/>
    <w:rsid w:val="00A56B97"/>
    <w:rsid w:val="00A6093D"/>
    <w:rsid w:val="00A61DC7"/>
    <w:rsid w:val="00A63404"/>
    <w:rsid w:val="00A66EF2"/>
    <w:rsid w:val="00A703CE"/>
    <w:rsid w:val="00A72017"/>
    <w:rsid w:val="00A767DC"/>
    <w:rsid w:val="00A76A6D"/>
    <w:rsid w:val="00A81DFF"/>
    <w:rsid w:val="00A83253"/>
    <w:rsid w:val="00A834C0"/>
    <w:rsid w:val="00A83B63"/>
    <w:rsid w:val="00A8429E"/>
    <w:rsid w:val="00A9054E"/>
    <w:rsid w:val="00A94A12"/>
    <w:rsid w:val="00A96E5C"/>
    <w:rsid w:val="00AA6E84"/>
    <w:rsid w:val="00AB1A1C"/>
    <w:rsid w:val="00AB4721"/>
    <w:rsid w:val="00AB7405"/>
    <w:rsid w:val="00AC71C9"/>
    <w:rsid w:val="00AD05A8"/>
    <w:rsid w:val="00AE2791"/>
    <w:rsid w:val="00AE341B"/>
    <w:rsid w:val="00AF51C5"/>
    <w:rsid w:val="00AF6593"/>
    <w:rsid w:val="00AF65C5"/>
    <w:rsid w:val="00AF7F45"/>
    <w:rsid w:val="00B01905"/>
    <w:rsid w:val="00B07CA7"/>
    <w:rsid w:val="00B1241C"/>
    <w:rsid w:val="00B1279A"/>
    <w:rsid w:val="00B15A10"/>
    <w:rsid w:val="00B160B7"/>
    <w:rsid w:val="00B2275F"/>
    <w:rsid w:val="00B3640F"/>
    <w:rsid w:val="00B37F04"/>
    <w:rsid w:val="00B4194A"/>
    <w:rsid w:val="00B42969"/>
    <w:rsid w:val="00B437E8"/>
    <w:rsid w:val="00B45FFA"/>
    <w:rsid w:val="00B50917"/>
    <w:rsid w:val="00B51F2C"/>
    <w:rsid w:val="00B5222E"/>
    <w:rsid w:val="00B52B1A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3D0"/>
    <w:rsid w:val="00BC0592"/>
    <w:rsid w:val="00BC10BA"/>
    <w:rsid w:val="00BC1898"/>
    <w:rsid w:val="00BC5AFD"/>
    <w:rsid w:val="00BC6B74"/>
    <w:rsid w:val="00BE13FE"/>
    <w:rsid w:val="00C00DDE"/>
    <w:rsid w:val="00C04F43"/>
    <w:rsid w:val="00C05271"/>
    <w:rsid w:val="00C0609D"/>
    <w:rsid w:val="00C115AB"/>
    <w:rsid w:val="00C26CCB"/>
    <w:rsid w:val="00C30249"/>
    <w:rsid w:val="00C33538"/>
    <w:rsid w:val="00C3382F"/>
    <w:rsid w:val="00C35F74"/>
    <w:rsid w:val="00C3723B"/>
    <w:rsid w:val="00C40571"/>
    <w:rsid w:val="00C42466"/>
    <w:rsid w:val="00C46707"/>
    <w:rsid w:val="00C514DF"/>
    <w:rsid w:val="00C606C9"/>
    <w:rsid w:val="00C74C79"/>
    <w:rsid w:val="00C7753A"/>
    <w:rsid w:val="00C80288"/>
    <w:rsid w:val="00C836F0"/>
    <w:rsid w:val="00C84003"/>
    <w:rsid w:val="00C90650"/>
    <w:rsid w:val="00C910AE"/>
    <w:rsid w:val="00C93F3F"/>
    <w:rsid w:val="00C96885"/>
    <w:rsid w:val="00C97D78"/>
    <w:rsid w:val="00CC1700"/>
    <w:rsid w:val="00CC2AAE"/>
    <w:rsid w:val="00CC5A42"/>
    <w:rsid w:val="00CD0EAB"/>
    <w:rsid w:val="00CD2785"/>
    <w:rsid w:val="00CD40D4"/>
    <w:rsid w:val="00CD7130"/>
    <w:rsid w:val="00CE0FB5"/>
    <w:rsid w:val="00CE5E02"/>
    <w:rsid w:val="00CF34DB"/>
    <w:rsid w:val="00CF3917"/>
    <w:rsid w:val="00CF558F"/>
    <w:rsid w:val="00D010C0"/>
    <w:rsid w:val="00D063AB"/>
    <w:rsid w:val="00D06B8B"/>
    <w:rsid w:val="00D073E2"/>
    <w:rsid w:val="00D1511D"/>
    <w:rsid w:val="00D1555A"/>
    <w:rsid w:val="00D32A2F"/>
    <w:rsid w:val="00D446EC"/>
    <w:rsid w:val="00D51BF0"/>
    <w:rsid w:val="00D531DB"/>
    <w:rsid w:val="00D544CB"/>
    <w:rsid w:val="00D55942"/>
    <w:rsid w:val="00D61B3D"/>
    <w:rsid w:val="00D807BF"/>
    <w:rsid w:val="00D80E3C"/>
    <w:rsid w:val="00D82FCC"/>
    <w:rsid w:val="00DA17FC"/>
    <w:rsid w:val="00DA7887"/>
    <w:rsid w:val="00DB2C26"/>
    <w:rsid w:val="00DB45C3"/>
    <w:rsid w:val="00DC6FBA"/>
    <w:rsid w:val="00DD02F4"/>
    <w:rsid w:val="00DD6622"/>
    <w:rsid w:val="00DE1C7C"/>
    <w:rsid w:val="00DE6B43"/>
    <w:rsid w:val="00E041C6"/>
    <w:rsid w:val="00E11923"/>
    <w:rsid w:val="00E1344A"/>
    <w:rsid w:val="00E20667"/>
    <w:rsid w:val="00E207D8"/>
    <w:rsid w:val="00E262D4"/>
    <w:rsid w:val="00E27FD3"/>
    <w:rsid w:val="00E36250"/>
    <w:rsid w:val="00E36841"/>
    <w:rsid w:val="00E47F2D"/>
    <w:rsid w:val="00E54511"/>
    <w:rsid w:val="00E60EDC"/>
    <w:rsid w:val="00E61DAC"/>
    <w:rsid w:val="00E646FC"/>
    <w:rsid w:val="00E72B80"/>
    <w:rsid w:val="00E75FE3"/>
    <w:rsid w:val="00E86C4C"/>
    <w:rsid w:val="00E907A3"/>
    <w:rsid w:val="00EA1E04"/>
    <w:rsid w:val="00EA5AE0"/>
    <w:rsid w:val="00EB3974"/>
    <w:rsid w:val="00EB56E1"/>
    <w:rsid w:val="00EB7AB1"/>
    <w:rsid w:val="00EC32BD"/>
    <w:rsid w:val="00ED07DE"/>
    <w:rsid w:val="00ED0F4A"/>
    <w:rsid w:val="00ED536F"/>
    <w:rsid w:val="00EE1414"/>
    <w:rsid w:val="00EE27D4"/>
    <w:rsid w:val="00EE6F1D"/>
    <w:rsid w:val="00EE7CD8"/>
    <w:rsid w:val="00EF37F6"/>
    <w:rsid w:val="00EF3944"/>
    <w:rsid w:val="00EF48CC"/>
    <w:rsid w:val="00EF77CD"/>
    <w:rsid w:val="00F00801"/>
    <w:rsid w:val="00F2488D"/>
    <w:rsid w:val="00F36E25"/>
    <w:rsid w:val="00F47063"/>
    <w:rsid w:val="00F50ACF"/>
    <w:rsid w:val="00F53D78"/>
    <w:rsid w:val="00F601A0"/>
    <w:rsid w:val="00F60A4F"/>
    <w:rsid w:val="00F712E9"/>
    <w:rsid w:val="00F73032"/>
    <w:rsid w:val="00F848FC"/>
    <w:rsid w:val="00F906F6"/>
    <w:rsid w:val="00F9282A"/>
    <w:rsid w:val="00F96BAD"/>
    <w:rsid w:val="00F9700A"/>
    <w:rsid w:val="00FA139D"/>
    <w:rsid w:val="00FA60F5"/>
    <w:rsid w:val="00FB0E84"/>
    <w:rsid w:val="00FC2405"/>
    <w:rsid w:val="00FC7317"/>
    <w:rsid w:val="00FD01C2"/>
    <w:rsid w:val="00FE26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C910AE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8A7C60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4F3AE2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910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10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910C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1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10C2"/>
    <w:rPr>
      <w:b/>
      <w:bCs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BC0592"/>
    <w:rPr>
      <w:sz w:val="22"/>
    </w:rPr>
  </w:style>
  <w:style w:type="paragraph" w:customStyle="1" w:styleId="AVCNumberinglevel1">
    <w:name w:val="AVC Numbering level 1"/>
    <w:basedOn w:val="Normal"/>
    <w:uiPriority w:val="99"/>
    <w:rsid w:val="002417E5"/>
    <w:pPr>
      <w:numPr>
        <w:numId w:val="2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403" w:hanging="403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l.xu@sjtu.edu.c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li983@sjtu.edu.cn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sekiroyyy@sjtu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1857</Words>
  <Characters>10591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(v3)</cp:lastModifiedBy>
  <cp:revision>5</cp:revision>
  <cp:lastPrinted>1900-01-01T08:00:00Z</cp:lastPrinted>
  <dcterms:created xsi:type="dcterms:W3CDTF">2024-07-08T16:28:00Z</dcterms:created>
  <dcterms:modified xsi:type="dcterms:W3CDTF">2024-07-13T00:01:00Z</dcterms:modified>
</cp:coreProperties>
</file>