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6C87D93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EBD8EC7" w:rsidR="00E61DAC" w:rsidRPr="005B217D" w:rsidRDefault="00DA3C80" w:rsidP="00536188">
            <w:pPr>
              <w:tabs>
                <w:tab w:val="left" w:pos="7200"/>
              </w:tabs>
              <w:spacing w:before="0"/>
              <w:rPr>
                <w:b/>
                <w:szCs w:val="22"/>
                <w:lang w:val="en-CA"/>
              </w:rPr>
            </w:pPr>
            <w:ins w:id="0" w:author="Ye-Kui Wang (v1)" w:date="2024-07-05T21:02:00Z">
              <w:r w:rsidRPr="002E02B0">
                <w:t>3</w:t>
              </w:r>
              <w:r>
                <w:t>5th</w:t>
              </w:r>
              <w:r w:rsidRPr="002E02B0">
                <w:t xml:space="preserve"> Meeting, </w:t>
              </w:r>
              <w:r>
                <w:t>Sapporo, Japan</w:t>
              </w:r>
              <w:r w:rsidRPr="002E02B0">
                <w:t>, 1</w:t>
              </w:r>
              <w:r>
                <w:t>2</w:t>
              </w:r>
              <w:r w:rsidRPr="002E02B0">
                <w:t>–</w:t>
              </w:r>
              <w:r>
                <w:t>19</w:t>
              </w:r>
              <w:r w:rsidRPr="002E02B0">
                <w:t xml:space="preserve"> </w:t>
              </w:r>
              <w:r>
                <w:t>July</w:t>
              </w:r>
              <w:r w:rsidRPr="002E02B0">
                <w:t xml:space="preserve"> 2024</w:t>
              </w:r>
            </w:ins>
            <w:del w:id="1" w:author="Ye-Kui Wang (v1)" w:date="2024-07-05T21:02:00Z">
              <w:r w:rsidR="00735925" w:rsidDel="00DA3C80">
                <w:delText>3</w:delText>
              </w:r>
              <w:r w:rsidR="008A42F1" w:rsidDel="00DA3C80">
                <w:delText>4th</w:delText>
              </w:r>
              <w:r w:rsidR="00084393" w:rsidRPr="00B648F1" w:rsidDel="00DA3C80">
                <w:delText xml:space="preserve"> Meeting</w:delText>
              </w:r>
              <w:r w:rsidR="00084393" w:rsidDel="00DA3C80">
                <w:rPr>
                  <w:lang w:val="en-CA"/>
                </w:rPr>
                <w:delText>,</w:delText>
              </w:r>
              <w:r w:rsidR="00084393" w:rsidRPr="00B648F1" w:rsidDel="00DA3C80">
                <w:rPr>
                  <w:lang w:val="en-CA"/>
                </w:rPr>
                <w:delText xml:space="preserve"> </w:delText>
              </w:r>
              <w:r w:rsidR="008A42F1" w:rsidDel="00DA3C80">
                <w:rPr>
                  <w:lang w:val="en-CA"/>
                </w:rPr>
                <w:delText>Rennes</w:delText>
              </w:r>
              <w:r w:rsidR="00084393" w:rsidDel="00DA3C80">
                <w:rPr>
                  <w:lang w:val="en-CA"/>
                </w:rPr>
                <w:delText>,</w:delText>
              </w:r>
              <w:r w:rsidR="0047600A" w:rsidDel="00DA3C80">
                <w:rPr>
                  <w:lang w:val="en-CA"/>
                </w:rPr>
                <w:delText xml:space="preserve"> </w:delText>
              </w:r>
              <w:r w:rsidR="008A42F1" w:rsidDel="00DA3C80">
                <w:rPr>
                  <w:lang w:val="en-CA"/>
                </w:rPr>
                <w:delText>FR,</w:delText>
              </w:r>
              <w:r w:rsidR="00084393" w:rsidDel="00DA3C80">
                <w:rPr>
                  <w:lang w:val="en-CA"/>
                </w:rPr>
                <w:delText xml:space="preserve"> </w:delText>
              </w:r>
              <w:r w:rsidR="000C5F4C" w:rsidDel="00DA3C80">
                <w:rPr>
                  <w:lang w:val="en-CA"/>
                </w:rPr>
                <w:delText>1</w:delText>
              </w:r>
              <w:r w:rsidR="00735925" w:rsidDel="00DA3C80">
                <w:rPr>
                  <w:lang w:val="en-CA"/>
                </w:rPr>
                <w:delText>7</w:delText>
              </w:r>
              <w:r w:rsidR="00084393" w:rsidDel="00DA3C80">
                <w:rPr>
                  <w:lang w:val="en-CA"/>
                </w:rPr>
                <w:delText>–</w:delText>
              </w:r>
              <w:r w:rsidR="000C5F4C" w:rsidDel="00DA3C80">
                <w:rPr>
                  <w:lang w:val="en-CA"/>
                </w:rPr>
                <w:delText>2</w:delText>
              </w:r>
              <w:r w:rsidR="008A42F1" w:rsidDel="00DA3C80">
                <w:rPr>
                  <w:lang w:val="en-CA"/>
                </w:rPr>
                <w:delText>4</w:delText>
              </w:r>
              <w:r w:rsidR="00084393" w:rsidRPr="00B648F1" w:rsidDel="00DA3C80">
                <w:rPr>
                  <w:lang w:val="en-CA"/>
                </w:rPr>
                <w:delText xml:space="preserve"> </w:delText>
              </w:r>
              <w:r w:rsidR="008A42F1" w:rsidDel="00DA3C80">
                <w:rPr>
                  <w:lang w:val="en-CA"/>
                </w:rPr>
                <w:delText>April</w:delText>
              </w:r>
              <w:r w:rsidR="00084393" w:rsidDel="00DA3C80">
                <w:rPr>
                  <w:lang w:val="en-CA"/>
                </w:rPr>
                <w:delText xml:space="preserve"> </w:delText>
              </w:r>
              <w:r w:rsidR="00084393" w:rsidRPr="00B648F1" w:rsidDel="00DA3C80">
                <w:rPr>
                  <w:lang w:val="en-CA"/>
                </w:rPr>
                <w:delText>20</w:delText>
              </w:r>
              <w:r w:rsidR="00084393" w:rsidDel="00DA3C80">
                <w:rPr>
                  <w:lang w:val="en-CA"/>
                </w:rPr>
                <w:delText>2</w:delText>
              </w:r>
              <w:r w:rsidR="00735925" w:rsidDel="00DA3C80">
                <w:rPr>
                  <w:lang w:val="en-CA"/>
                </w:rPr>
                <w:delText>4</w:delText>
              </w:r>
            </w:del>
          </w:p>
        </w:tc>
        <w:tc>
          <w:tcPr>
            <w:tcW w:w="3060" w:type="dxa"/>
          </w:tcPr>
          <w:p w14:paraId="59B7E346" w14:textId="009531D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C1700">
              <w:rPr>
                <w:lang w:val="en-CA"/>
              </w:rPr>
              <w:t>I</w:t>
            </w:r>
            <w:r w:rsidR="003045A8">
              <w:rPr>
                <w:lang w:val="en-CA"/>
              </w:rPr>
              <w:t>01</w:t>
            </w:r>
            <w:r w:rsidR="00CC1700">
              <w:rPr>
                <w:lang w:val="en-CA"/>
              </w:rPr>
              <w:t>8</w:t>
            </w:r>
            <w:r w:rsidR="00BC7447">
              <w:rPr>
                <w:lang w:val="en-CA"/>
              </w:rPr>
              <w:t>9</w:t>
            </w:r>
            <w:r w:rsidR="006A0E5C" w:rsidRPr="006A0E5C">
              <w:rPr>
                <w:lang w:val="en-CA"/>
              </w:rPr>
              <w:t>-v</w:t>
            </w:r>
            <w:ins w:id="2" w:author="Ye-Kui Wang (v1)" w:date="2024-07-05T21:02:00Z">
              <w:r w:rsidR="00DA3C80">
                <w:rPr>
                  <w:lang w:val="en-CA"/>
                </w:rPr>
                <w:t>2</w:t>
              </w:r>
            </w:ins>
            <w:del w:id="3" w:author="Ye-Kui Wang (v1)" w:date="2024-07-05T21:02:00Z">
              <w:r w:rsidR="003045A8" w:rsidDel="00DA3C80">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C37C3B9" w:rsidR="00E61DAC" w:rsidRPr="00CC1700" w:rsidRDefault="00AE2791" w:rsidP="009D7CE6">
            <w:pPr>
              <w:spacing w:before="60" w:after="60"/>
              <w:rPr>
                <w:b/>
                <w:szCs w:val="22"/>
              </w:rPr>
            </w:pPr>
            <w:r w:rsidRPr="00AE2791">
              <w:rPr>
                <w:b/>
                <w:szCs w:val="22"/>
                <w:lang w:val="en-CA"/>
              </w:rPr>
              <w:t>AHG9:</w:t>
            </w:r>
            <w:r w:rsidR="00BC7447" w:rsidRPr="00BC7447">
              <w:rPr>
                <w:b/>
                <w:szCs w:val="22"/>
                <w:lang w:val="en-CA"/>
              </w:rPr>
              <w:t xml:space="preserve"> </w:t>
            </w:r>
            <w:r w:rsidR="00200832" w:rsidRPr="00200832">
              <w:rPr>
                <w:b/>
                <w:szCs w:val="22"/>
                <w:lang w:val="en-CA"/>
              </w:rPr>
              <w:t>On signalling of and/or specifying GFV translator, generator, and enhancer NNs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1108B9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159F6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1C39DD" w14:textId="3C26FF8A" w:rsidR="0047600A" w:rsidRDefault="00CC1700" w:rsidP="0047600A">
            <w:pPr>
              <w:spacing w:before="60" w:after="60"/>
              <w:rPr>
                <w:szCs w:val="22"/>
                <w:lang w:val="en-CA"/>
              </w:rPr>
            </w:pPr>
            <w:r>
              <w:rPr>
                <w:rFonts w:hint="eastAsia"/>
                <w:szCs w:val="22"/>
                <w:lang w:val="en-CA" w:eastAsia="zh-CN"/>
              </w:rPr>
              <w:t>Ye</w:t>
            </w:r>
            <w:r>
              <w:rPr>
                <w:szCs w:val="22"/>
                <w:lang w:val="en-CA" w:eastAsia="zh-CN"/>
              </w:rPr>
              <w:t>-K</w:t>
            </w:r>
            <w:r>
              <w:rPr>
                <w:rFonts w:hint="eastAsia"/>
                <w:szCs w:val="22"/>
                <w:lang w:val="en-CA" w:eastAsia="zh-CN"/>
              </w:rPr>
              <w:t>ui Wang</w:t>
            </w:r>
            <w:r>
              <w:rPr>
                <w:vertAlign w:val="superscript"/>
                <w:lang w:val="en-CA"/>
              </w:rPr>
              <w:t>1</w:t>
            </w:r>
            <w:r>
              <w:rPr>
                <w:szCs w:val="22"/>
                <w:lang w:val="en-CA" w:eastAsia="zh-CN"/>
              </w:rPr>
              <w:t xml:space="preserve">, </w:t>
            </w:r>
            <w:proofErr w:type="spellStart"/>
            <w:r w:rsidR="005445DE">
              <w:rPr>
                <w:rFonts w:hint="eastAsia"/>
                <w:szCs w:val="22"/>
                <w:lang w:val="en-CA" w:eastAsia="zh-CN"/>
              </w:rPr>
              <w:t>Kaifa</w:t>
            </w:r>
            <w:proofErr w:type="spellEnd"/>
            <w:r w:rsidR="005445DE">
              <w:rPr>
                <w:rFonts w:hint="eastAsia"/>
                <w:szCs w:val="22"/>
                <w:lang w:val="en-CA" w:eastAsia="zh-CN"/>
              </w:rPr>
              <w:t xml:space="preserve"> Yang</w:t>
            </w:r>
            <w:r>
              <w:rPr>
                <w:vertAlign w:val="superscript"/>
                <w:lang w:val="en-CA"/>
              </w:rPr>
              <w:t>2</w:t>
            </w:r>
            <w:r w:rsidR="00BC1898">
              <w:rPr>
                <w:rFonts w:hint="eastAsia"/>
                <w:szCs w:val="22"/>
                <w:lang w:val="en-CA" w:eastAsia="zh-CN"/>
              </w:rPr>
              <w:t>,</w:t>
            </w:r>
            <w:r w:rsidR="00E61DAC" w:rsidRPr="005B217D">
              <w:rPr>
                <w:szCs w:val="22"/>
                <w:lang w:val="en-CA"/>
              </w:rPr>
              <w:br/>
            </w:r>
            <w:r>
              <w:rPr>
                <w:rFonts w:hint="eastAsia"/>
                <w:szCs w:val="22"/>
                <w:lang w:val="en-CA" w:eastAsia="zh-CN"/>
              </w:rPr>
              <w:t>Yue Li</w:t>
            </w:r>
            <w:r>
              <w:rPr>
                <w:vertAlign w:val="superscript"/>
                <w:lang w:val="en-CA"/>
              </w:rPr>
              <w:t>2</w:t>
            </w:r>
            <w:r>
              <w:rPr>
                <w:rFonts w:hint="eastAsia"/>
                <w:szCs w:val="22"/>
                <w:lang w:val="en-CA" w:eastAsia="zh-CN"/>
              </w:rPr>
              <w:t>,</w:t>
            </w:r>
            <w:r>
              <w:rPr>
                <w:szCs w:val="22"/>
                <w:lang w:val="en-CA" w:eastAsia="zh-CN"/>
              </w:rPr>
              <w:t xml:space="preserve"> </w:t>
            </w:r>
            <w:proofErr w:type="spellStart"/>
            <w:r w:rsidR="00BC1898">
              <w:rPr>
                <w:rFonts w:hint="eastAsia"/>
                <w:szCs w:val="22"/>
                <w:lang w:val="en-CA" w:eastAsia="zh-CN"/>
              </w:rPr>
              <w:t>Yiling</w:t>
            </w:r>
            <w:proofErr w:type="spellEnd"/>
            <w:r w:rsidR="00BC1898">
              <w:rPr>
                <w:rFonts w:hint="eastAsia"/>
                <w:szCs w:val="22"/>
                <w:lang w:val="en-CA" w:eastAsia="zh-CN"/>
              </w:rPr>
              <w:t xml:space="preserve"> Xu</w:t>
            </w:r>
            <w:r>
              <w:rPr>
                <w:vertAlign w:val="superscript"/>
                <w:lang w:val="en-CA"/>
              </w:rPr>
              <w:t>2</w:t>
            </w:r>
          </w:p>
          <w:p w14:paraId="49D81240" w14:textId="6A862D89" w:rsidR="00E61DAC" w:rsidRPr="005B217D" w:rsidRDefault="00CC1700" w:rsidP="0047600A">
            <w:pPr>
              <w:spacing w:before="60" w:after="60"/>
              <w:rPr>
                <w:szCs w:val="22"/>
                <w:lang w:val="en-CA" w:eastAsia="zh-CN"/>
              </w:rPr>
            </w:pPr>
            <w:r>
              <w:rPr>
                <w:vertAlign w:val="superscript"/>
                <w:lang w:val="en-CA"/>
              </w:rPr>
              <w:t>1</w:t>
            </w:r>
            <w:r>
              <w:rPr>
                <w:szCs w:val="22"/>
                <w:lang w:val="en-CA" w:eastAsia="zh-CN"/>
              </w:rPr>
              <w:t>Bytedance Inc., US</w:t>
            </w:r>
            <w:r>
              <w:rPr>
                <w:szCs w:val="22"/>
                <w:lang w:val="en-CA" w:eastAsia="zh-CN"/>
              </w:rPr>
              <w:br/>
            </w:r>
            <w:r>
              <w:rPr>
                <w:vertAlign w:val="superscript"/>
                <w:lang w:val="en-CA"/>
              </w:rPr>
              <w:t>2</w:t>
            </w:r>
            <w:r w:rsidR="0047600A" w:rsidRPr="0030567C">
              <w:rPr>
                <w:szCs w:val="22"/>
                <w:lang w:val="en-CA" w:eastAsia="zh-CN"/>
              </w:rPr>
              <w:t>Shanghai Jiao</w:t>
            </w:r>
            <w:r w:rsidR="0047600A">
              <w:rPr>
                <w:szCs w:val="22"/>
                <w:lang w:val="en-CA" w:eastAsia="zh-CN"/>
              </w:rPr>
              <w:t xml:space="preserve"> T</w:t>
            </w:r>
            <w:r w:rsidR="0047600A" w:rsidRPr="0030567C">
              <w:rPr>
                <w:szCs w:val="22"/>
                <w:lang w:val="en-CA" w:eastAsia="zh-CN"/>
              </w:rPr>
              <w:t>ong University</w:t>
            </w:r>
            <w:r w:rsidR="0047600A">
              <w:rPr>
                <w:szCs w:val="22"/>
                <w:lang w:val="en-CA" w:eastAsia="zh-CN"/>
              </w:rPr>
              <w:t>, China</w:t>
            </w:r>
          </w:p>
        </w:tc>
        <w:tc>
          <w:tcPr>
            <w:tcW w:w="900" w:type="dxa"/>
          </w:tcPr>
          <w:p w14:paraId="0140ECA2" w14:textId="6EB501BB" w:rsidR="00E61DAC" w:rsidRPr="005B217D" w:rsidRDefault="00E61DAC">
            <w:pPr>
              <w:spacing w:before="60" w:after="60"/>
              <w:rPr>
                <w:szCs w:val="22"/>
                <w:lang w:val="en-CA"/>
              </w:rPr>
            </w:pPr>
            <w:r w:rsidRPr="005B217D">
              <w:rPr>
                <w:szCs w:val="22"/>
                <w:lang w:val="en-CA"/>
              </w:rPr>
              <w:t>Email:</w:t>
            </w:r>
          </w:p>
        </w:tc>
        <w:tc>
          <w:tcPr>
            <w:tcW w:w="3060" w:type="dxa"/>
          </w:tcPr>
          <w:p w14:paraId="58D06CFB" w14:textId="77777777" w:rsidR="00CC1700" w:rsidRDefault="00000000" w:rsidP="00CC1700">
            <w:pPr>
              <w:spacing w:before="60" w:after="60"/>
              <w:rPr>
                <w:szCs w:val="22"/>
                <w:lang w:val="en-CA" w:eastAsia="zh-CN"/>
              </w:rPr>
            </w:pPr>
            <w:hyperlink r:id="rId9" w:history="1">
              <w:r w:rsidR="00CC1700" w:rsidRPr="00E06395">
                <w:rPr>
                  <w:rStyle w:val="Hyperlink"/>
                  <w:rFonts w:hint="eastAsia"/>
                  <w:szCs w:val="22"/>
                  <w:lang w:val="en-CA" w:eastAsia="zh-CN"/>
                </w:rPr>
                <w:t>yekui.wang@bytedance.com</w:t>
              </w:r>
            </w:hyperlink>
          </w:p>
          <w:p w14:paraId="0A039D33" w14:textId="6B41FD16" w:rsidR="00E61DAC" w:rsidRDefault="00000000" w:rsidP="005952A5">
            <w:pPr>
              <w:spacing w:before="60" w:after="60"/>
              <w:rPr>
                <w:szCs w:val="22"/>
                <w:lang w:val="en-CA" w:eastAsia="zh-CN"/>
              </w:rPr>
            </w:pPr>
            <w:hyperlink r:id="rId10" w:history="1">
              <w:r w:rsidR="00BE13FE" w:rsidRPr="00E06395">
                <w:rPr>
                  <w:rStyle w:val="Hyperlink"/>
                  <w:rFonts w:hint="eastAsia"/>
                  <w:szCs w:val="22"/>
                  <w:lang w:val="en-CA" w:eastAsia="zh-CN"/>
                </w:rPr>
                <w:t>sekiroyyy@sjtu.edu.cn</w:t>
              </w:r>
            </w:hyperlink>
          </w:p>
          <w:p w14:paraId="03DA0397" w14:textId="77777777" w:rsidR="00CC1700" w:rsidRDefault="00000000" w:rsidP="00CC1700">
            <w:pPr>
              <w:spacing w:before="60" w:after="60"/>
              <w:rPr>
                <w:szCs w:val="22"/>
                <w:lang w:val="en-CA" w:eastAsia="zh-CN"/>
              </w:rPr>
            </w:pPr>
            <w:hyperlink r:id="rId11" w:history="1">
              <w:r w:rsidR="00EA1E04" w:rsidRPr="0047600A">
                <w:rPr>
                  <w:rStyle w:val="Hyperlink"/>
                  <w:rFonts w:hint="eastAsia"/>
                  <w:szCs w:val="22"/>
                  <w:lang w:val="en-CA" w:eastAsia="zh-CN"/>
                </w:rPr>
                <w:t>yueli983@sjtu.edu.cn</w:t>
              </w:r>
            </w:hyperlink>
          </w:p>
          <w:p w14:paraId="32C2ABFD" w14:textId="52306DDE" w:rsidR="00EA1E04" w:rsidRPr="00EA1E04" w:rsidRDefault="00000000" w:rsidP="00CC1700">
            <w:pPr>
              <w:spacing w:before="60" w:after="60"/>
              <w:rPr>
                <w:szCs w:val="22"/>
                <w:lang w:val="en-CA" w:eastAsia="zh-CN"/>
              </w:rPr>
            </w:pPr>
            <w:hyperlink r:id="rId12" w:history="1">
              <w:r w:rsidR="00CC1700" w:rsidRPr="00E06395">
                <w:rPr>
                  <w:rStyle w:val="Hyperlink"/>
                  <w:rFonts w:hint="eastAsia"/>
                  <w:szCs w:val="22"/>
                  <w:lang w:val="en-CA" w:eastAsia="zh-CN"/>
                </w:rPr>
                <w:t>yl.xu@sjtu.edu.cn</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9BA85FF" w:rsidR="00E61DAC" w:rsidRPr="005B217D" w:rsidRDefault="00A6444A">
            <w:pPr>
              <w:spacing w:before="60" w:after="60"/>
              <w:rPr>
                <w:szCs w:val="22"/>
                <w:lang w:val="en-CA" w:eastAsia="zh-CN"/>
              </w:rPr>
            </w:pPr>
            <w:r>
              <w:rPr>
                <w:rFonts w:hint="eastAsia"/>
                <w:szCs w:val="22"/>
                <w:lang w:val="en-CA" w:eastAsia="zh-CN"/>
              </w:rPr>
              <w:t>B</w:t>
            </w:r>
            <w:r w:rsidRPr="00701D36">
              <w:rPr>
                <w:szCs w:val="22"/>
                <w:lang w:val="en-CA" w:eastAsia="zh-CN"/>
              </w:rPr>
              <w:t>ytedance</w:t>
            </w:r>
            <w:r>
              <w:rPr>
                <w:rFonts w:hint="eastAsia"/>
                <w:szCs w:val="22"/>
                <w:lang w:val="en-CA" w:eastAsia="zh-CN"/>
              </w:rPr>
              <w:t xml:space="preserve"> Inc.</w:t>
            </w:r>
            <w:r>
              <w:rPr>
                <w:szCs w:val="22"/>
                <w:lang w:val="en-CA" w:eastAsia="zh-CN"/>
              </w:rPr>
              <w:t xml:space="preserve">, </w:t>
            </w:r>
            <w:r w:rsidR="009A39AC" w:rsidRPr="009A39AC">
              <w:rPr>
                <w:szCs w:val="22"/>
                <w:lang w:val="en-CA"/>
              </w:rPr>
              <w:t>Shanghai Jiao Tong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12A8DA6" w14:textId="197224C4" w:rsidR="0050439B" w:rsidRDefault="0050439B" w:rsidP="0050439B">
      <w:pPr>
        <w:rPr>
          <w:szCs w:val="22"/>
          <w:lang w:val="en-CA"/>
        </w:rPr>
      </w:pPr>
      <w:r w:rsidRPr="00310C17">
        <w:rPr>
          <w:szCs w:val="22"/>
          <w:lang w:val="en-CA"/>
        </w:rPr>
        <w:t xml:space="preserve">This contribution </w:t>
      </w:r>
      <w:r w:rsidR="00BA1234">
        <w:rPr>
          <w:szCs w:val="22"/>
          <w:lang w:val="en-CA"/>
        </w:rPr>
        <w:t>proposes</w:t>
      </w:r>
      <w:r w:rsidR="00040271">
        <w:rPr>
          <w:szCs w:val="22"/>
          <w:lang w:val="en-CA"/>
        </w:rPr>
        <w:t>/includes</w:t>
      </w:r>
      <w:r w:rsidR="00BA1234">
        <w:rPr>
          <w:szCs w:val="22"/>
          <w:lang w:val="en-CA"/>
        </w:rPr>
        <w:t xml:space="preserve"> the following changes</w:t>
      </w:r>
      <w:r w:rsidR="00040271">
        <w:rPr>
          <w:szCs w:val="22"/>
          <w:lang w:val="en-CA"/>
        </w:rPr>
        <w:t xml:space="preserve"> and discussions</w:t>
      </w:r>
      <w:r w:rsidR="00BA1234">
        <w:rPr>
          <w:szCs w:val="22"/>
          <w:lang w:val="en-CA"/>
        </w:rPr>
        <w:t>:</w:t>
      </w:r>
    </w:p>
    <w:p w14:paraId="5B73E522" w14:textId="18840FB8" w:rsidR="00096B83" w:rsidRPr="00096B83" w:rsidRDefault="00610E8D" w:rsidP="005E72BA">
      <w:pPr>
        <w:pStyle w:val="ListParagraph"/>
        <w:numPr>
          <w:ilvl w:val="0"/>
          <w:numId w:val="16"/>
        </w:numPr>
        <w:ind w:firstLineChars="0"/>
        <w:rPr>
          <w:lang w:val="en-CA" w:eastAsia="zh-CN"/>
        </w:rPr>
      </w:pPr>
      <w:r>
        <w:t xml:space="preserve">Change the constraint </w:t>
      </w:r>
      <w:r>
        <w:rPr>
          <w:lang w:val="en-CA"/>
        </w:rPr>
        <w:t>requiring the presence of the translator NN</w:t>
      </w:r>
      <w:r>
        <w:t xml:space="preserve"> to be as follows: </w:t>
      </w:r>
      <w:r>
        <w:rPr>
          <w:i/>
          <w:iCs/>
          <w:sz w:val="20"/>
          <w:szCs w:val="18"/>
        </w:rPr>
        <w:t>W</w:t>
      </w:r>
      <w:r w:rsidRPr="004461DC">
        <w:rPr>
          <w:i/>
          <w:iCs/>
          <w:sz w:val="20"/>
          <w:szCs w:val="18"/>
        </w:rPr>
        <w:t xml:space="preserve">hen a GFV SEI message with </w:t>
      </w:r>
      <w:proofErr w:type="spellStart"/>
      <w:r w:rsidRPr="004461DC">
        <w:rPr>
          <w:i/>
          <w:iCs/>
          <w:sz w:val="20"/>
          <w:szCs w:val="18"/>
        </w:rPr>
        <w:t>gfv_cnt</w:t>
      </w:r>
      <w:proofErr w:type="spellEnd"/>
      <w:r w:rsidRPr="004461DC">
        <w:rPr>
          <w:i/>
          <w:iCs/>
          <w:sz w:val="20"/>
          <w:szCs w:val="18"/>
        </w:rPr>
        <w:t xml:space="preserve"> equal to 0 is present in an IRAP picture unit, </w:t>
      </w:r>
      <w:proofErr w:type="spellStart"/>
      <w:r w:rsidRPr="004461DC">
        <w:rPr>
          <w:i/>
          <w:iCs/>
          <w:sz w:val="20"/>
          <w:szCs w:val="18"/>
        </w:rPr>
        <w:t>gfv_nn_present_flag</w:t>
      </w:r>
      <w:proofErr w:type="spellEnd"/>
      <w:r w:rsidRPr="004461DC">
        <w:rPr>
          <w:i/>
          <w:iCs/>
          <w:sz w:val="20"/>
          <w:szCs w:val="18"/>
        </w:rPr>
        <w:t xml:space="preserve"> shall be present and equal to 1.</w:t>
      </w:r>
    </w:p>
    <w:p w14:paraId="496F101B" w14:textId="0ED2E48C" w:rsidR="00610E8D" w:rsidRPr="00610E8D" w:rsidRDefault="00610E8D" w:rsidP="005E72BA">
      <w:pPr>
        <w:pStyle w:val="ListParagraph"/>
        <w:numPr>
          <w:ilvl w:val="0"/>
          <w:numId w:val="16"/>
        </w:numPr>
        <w:ind w:firstLineChars="0"/>
        <w:rPr>
          <w:lang w:val="en-CA" w:eastAsia="zh-CN"/>
        </w:rPr>
      </w:pPr>
      <w:r>
        <w:t xml:space="preserve">Change the constraint </w:t>
      </w:r>
      <w:r>
        <w:rPr>
          <w:lang w:val="en-CA"/>
        </w:rPr>
        <w:t>requiring the presence of the enhancer NN</w:t>
      </w:r>
      <w:r>
        <w:t xml:space="preserve"> to be as follows: </w:t>
      </w:r>
      <w:r>
        <w:rPr>
          <w:i/>
          <w:iCs/>
          <w:sz w:val="20"/>
          <w:szCs w:val="18"/>
        </w:rPr>
        <w:t>W</w:t>
      </w:r>
      <w:r w:rsidRPr="004461DC">
        <w:rPr>
          <w:i/>
          <w:iCs/>
          <w:sz w:val="20"/>
          <w:szCs w:val="18"/>
        </w:rPr>
        <w:t xml:space="preserve">hen </w:t>
      </w:r>
      <w:proofErr w:type="spellStart"/>
      <w:r w:rsidRPr="004461DC">
        <w:rPr>
          <w:i/>
          <w:iCs/>
          <w:sz w:val="20"/>
          <w:szCs w:val="18"/>
        </w:rPr>
        <w:t>when</w:t>
      </w:r>
      <w:proofErr w:type="spellEnd"/>
      <w:r w:rsidRPr="004461DC">
        <w:rPr>
          <w:i/>
          <w:iCs/>
          <w:sz w:val="20"/>
          <w:szCs w:val="18"/>
        </w:rPr>
        <w:t xml:space="preserve"> a GFVE SEI message with </w:t>
      </w:r>
      <w:proofErr w:type="spellStart"/>
      <w:r w:rsidRPr="004461DC">
        <w:rPr>
          <w:i/>
          <w:iCs/>
          <w:sz w:val="20"/>
          <w:szCs w:val="18"/>
        </w:rPr>
        <w:t>gfve_gfv_cnt</w:t>
      </w:r>
      <w:proofErr w:type="spellEnd"/>
      <w:r w:rsidRPr="004461DC">
        <w:rPr>
          <w:i/>
          <w:iCs/>
          <w:sz w:val="20"/>
          <w:szCs w:val="18"/>
        </w:rPr>
        <w:t xml:space="preserve"> equal to</w:t>
      </w:r>
      <w:r>
        <w:rPr>
          <w:i/>
          <w:iCs/>
          <w:sz w:val="20"/>
          <w:szCs w:val="18"/>
        </w:rPr>
        <w:t xml:space="preserve"> </w:t>
      </w:r>
      <w:r w:rsidRPr="004461DC">
        <w:rPr>
          <w:i/>
          <w:iCs/>
          <w:sz w:val="20"/>
          <w:szCs w:val="18"/>
        </w:rPr>
        <w:t xml:space="preserve">0 is present in an IRAP picture unit, </w:t>
      </w:r>
      <w:proofErr w:type="spellStart"/>
      <w:r w:rsidRPr="004461DC">
        <w:rPr>
          <w:i/>
          <w:iCs/>
          <w:sz w:val="20"/>
          <w:szCs w:val="18"/>
        </w:rPr>
        <w:t>gfve_nn_present_flag</w:t>
      </w:r>
      <w:proofErr w:type="spellEnd"/>
      <w:r w:rsidRPr="004461DC">
        <w:rPr>
          <w:i/>
          <w:iCs/>
          <w:sz w:val="20"/>
          <w:szCs w:val="18"/>
        </w:rPr>
        <w:t xml:space="preserve"> shall be present and equal to 1</w:t>
      </w:r>
      <w:r>
        <w:rPr>
          <w:i/>
          <w:iCs/>
          <w:sz w:val="20"/>
          <w:szCs w:val="18"/>
        </w:rPr>
        <w:t>.</w:t>
      </w:r>
    </w:p>
    <w:p w14:paraId="181B895D" w14:textId="174CC8BA" w:rsidR="00610E8D" w:rsidRPr="00610E8D" w:rsidRDefault="00610E8D" w:rsidP="005E72BA">
      <w:pPr>
        <w:pStyle w:val="ListParagraph"/>
        <w:numPr>
          <w:ilvl w:val="0"/>
          <w:numId w:val="16"/>
        </w:numPr>
        <w:ind w:firstLineChars="0"/>
        <w:rPr>
          <w:lang w:val="en-CA" w:eastAsia="zh-CN"/>
        </w:rPr>
      </w:pPr>
      <w:r>
        <w:rPr>
          <w:lang w:val="en-CA" w:eastAsia="zh-CN"/>
        </w:rPr>
        <w:t xml:space="preserve">Change the derivation of the </w:t>
      </w:r>
      <w:r w:rsidRPr="00811CFC">
        <w:rPr>
          <w:rFonts w:eastAsia="DengXian"/>
        </w:rPr>
        <w:t xml:space="preserve">applicable </w:t>
      </w:r>
      <w:r w:rsidR="008C065A">
        <w:rPr>
          <w:rFonts w:eastAsia="DengXian"/>
        </w:rPr>
        <w:t>t</w:t>
      </w:r>
      <w:r w:rsidRPr="00811CFC">
        <w:rPr>
          <w:rFonts w:eastAsia="DengXian"/>
        </w:rPr>
        <w:t>ranslator</w:t>
      </w:r>
      <w:r>
        <w:rPr>
          <w:rFonts w:eastAsia="DengXian"/>
        </w:rPr>
        <w:t xml:space="preserve"> </w:t>
      </w:r>
      <w:r w:rsidRPr="00811CFC">
        <w:rPr>
          <w:rFonts w:eastAsia="DengXian"/>
        </w:rPr>
        <w:t>NN</w:t>
      </w:r>
      <w:r>
        <w:rPr>
          <w:rFonts w:eastAsia="DengXian"/>
        </w:rPr>
        <w:t xml:space="preserve"> to be as follows:</w:t>
      </w:r>
    </w:p>
    <w:p w14:paraId="36172D03" w14:textId="78A2D227" w:rsidR="00610E8D" w:rsidRDefault="00610E8D" w:rsidP="00610E8D">
      <w:pPr>
        <w:ind w:left="720"/>
        <w:rPr>
          <w:i/>
          <w:iCs/>
          <w:sz w:val="20"/>
          <w:szCs w:val="18"/>
          <w:lang w:val="en-CA"/>
        </w:rPr>
      </w:pPr>
      <w:r>
        <w:rPr>
          <w:i/>
          <w:iCs/>
          <w:sz w:val="20"/>
          <w:szCs w:val="18"/>
          <w:lang w:val="en-CA"/>
        </w:rPr>
        <w:t>W</w:t>
      </w:r>
      <w:r w:rsidRPr="0072600E">
        <w:rPr>
          <w:i/>
          <w:iCs/>
          <w:sz w:val="20"/>
          <w:szCs w:val="18"/>
          <w:lang w:val="en-CA"/>
        </w:rPr>
        <w:t xml:space="preserve">hen </w:t>
      </w:r>
      <w:proofErr w:type="spellStart"/>
      <w:r w:rsidRPr="0072600E">
        <w:rPr>
          <w:i/>
          <w:iCs/>
          <w:sz w:val="20"/>
          <w:szCs w:val="18"/>
          <w:lang w:val="en-CA"/>
        </w:rPr>
        <w:t>gfv_nn_present_flag</w:t>
      </w:r>
      <w:proofErr w:type="spellEnd"/>
      <w:r w:rsidRPr="0072600E">
        <w:rPr>
          <w:i/>
          <w:iCs/>
          <w:sz w:val="20"/>
          <w:szCs w:val="18"/>
          <w:lang w:val="en-CA"/>
        </w:rPr>
        <w:t xml:space="preserve"> is equal to 0 and </w:t>
      </w:r>
      <w:proofErr w:type="spellStart"/>
      <w:r w:rsidRPr="0072600E">
        <w:rPr>
          <w:i/>
          <w:iCs/>
          <w:sz w:val="20"/>
          <w:szCs w:val="18"/>
          <w:lang w:val="en-CA"/>
        </w:rPr>
        <w:t>TranslatorNN</w:t>
      </w:r>
      <w:proofErr w:type="spellEnd"/>
      <w:r w:rsidRPr="0072600E">
        <w:rPr>
          <w:i/>
          <w:iCs/>
          <w:sz w:val="20"/>
          <w:szCs w:val="18"/>
          <w:lang w:val="en-CA"/>
        </w:rPr>
        <w:t xml:space="preserve"> is referenced in the semantics of the GFV SEI message, the following applies</w:t>
      </w:r>
      <w:r>
        <w:rPr>
          <w:i/>
          <w:iCs/>
          <w:sz w:val="20"/>
          <w:szCs w:val="18"/>
          <w:lang w:val="en-CA"/>
        </w:rPr>
        <w:t xml:space="preserve"> for derivation of the </w:t>
      </w:r>
      <w:r w:rsidRPr="00610E8D">
        <w:rPr>
          <w:i/>
          <w:iCs/>
          <w:sz w:val="20"/>
          <w:szCs w:val="18"/>
        </w:rPr>
        <w:t xml:space="preserve">applicable </w:t>
      </w:r>
      <w:proofErr w:type="spellStart"/>
      <w:r w:rsidRPr="0072600E">
        <w:rPr>
          <w:i/>
          <w:iCs/>
          <w:sz w:val="20"/>
          <w:szCs w:val="18"/>
          <w:lang w:val="en-CA"/>
        </w:rPr>
        <w:t>TranslatorNN</w:t>
      </w:r>
      <w:proofErr w:type="spellEnd"/>
      <w:r w:rsidRPr="0072600E">
        <w:rPr>
          <w:i/>
          <w:iCs/>
          <w:sz w:val="20"/>
          <w:szCs w:val="18"/>
          <w:lang w:val="en-CA"/>
        </w:rPr>
        <w:t>:</w:t>
      </w:r>
    </w:p>
    <w:p w14:paraId="32268AF5" w14:textId="77777777" w:rsidR="00610E8D" w:rsidRDefault="00610E8D" w:rsidP="00610E8D">
      <w:pPr>
        <w:pStyle w:val="ListParagraph"/>
        <w:numPr>
          <w:ilvl w:val="0"/>
          <w:numId w:val="18"/>
        </w:numPr>
        <w:ind w:left="1080" w:firstLineChars="0"/>
        <w:rPr>
          <w:i/>
          <w:iCs/>
          <w:sz w:val="20"/>
          <w:szCs w:val="18"/>
          <w:lang w:val="en-CA"/>
        </w:rPr>
      </w:pPr>
      <w:r>
        <w:rPr>
          <w:i/>
          <w:iCs/>
          <w:sz w:val="20"/>
          <w:szCs w:val="18"/>
          <w:lang w:val="en-CA"/>
        </w:rPr>
        <w:t xml:space="preserve">If </w:t>
      </w:r>
      <w:proofErr w:type="spellStart"/>
      <w:r w:rsidRPr="0072600E">
        <w:rPr>
          <w:i/>
          <w:iCs/>
          <w:sz w:val="20"/>
          <w:szCs w:val="18"/>
          <w:lang w:val="en-CA"/>
        </w:rPr>
        <w:t>gfv_cnt</w:t>
      </w:r>
      <w:proofErr w:type="spellEnd"/>
      <w:r w:rsidRPr="0072600E">
        <w:rPr>
          <w:i/>
          <w:iCs/>
          <w:sz w:val="20"/>
          <w:szCs w:val="18"/>
          <w:lang w:val="en-CA"/>
        </w:rPr>
        <w:t xml:space="preserve"> is greater than 0</w:t>
      </w:r>
      <w:r>
        <w:rPr>
          <w:i/>
          <w:iCs/>
          <w:sz w:val="20"/>
          <w:szCs w:val="18"/>
          <w:lang w:val="en-CA"/>
        </w:rPr>
        <w:t xml:space="preserve"> and </w:t>
      </w:r>
      <w:r w:rsidRPr="0072600E">
        <w:rPr>
          <w:i/>
          <w:iCs/>
          <w:sz w:val="20"/>
          <w:szCs w:val="18"/>
          <w:lang w:val="en-CA"/>
        </w:rPr>
        <w:t xml:space="preserve">there exists one or more preceding GFV SEI messages in decoding order in the current picture unit that has the same value of </w:t>
      </w:r>
      <w:proofErr w:type="spellStart"/>
      <w:r w:rsidRPr="0072600E">
        <w:rPr>
          <w:i/>
          <w:iCs/>
          <w:sz w:val="20"/>
          <w:szCs w:val="18"/>
          <w:lang w:val="en-CA"/>
        </w:rPr>
        <w:t>gfv_id</w:t>
      </w:r>
      <w:proofErr w:type="spellEnd"/>
      <w:r w:rsidRPr="0072600E">
        <w:rPr>
          <w:i/>
          <w:iCs/>
          <w:sz w:val="20"/>
          <w:szCs w:val="18"/>
          <w:lang w:val="en-CA"/>
        </w:rPr>
        <w:t xml:space="preserve"> as that in the current GFV SEI message and </w:t>
      </w:r>
      <w:proofErr w:type="spellStart"/>
      <w:r w:rsidRPr="0072600E">
        <w:rPr>
          <w:i/>
          <w:iCs/>
          <w:sz w:val="20"/>
          <w:szCs w:val="18"/>
          <w:lang w:val="en-CA"/>
        </w:rPr>
        <w:t>gfv_nn_present_flag</w:t>
      </w:r>
      <w:proofErr w:type="spellEnd"/>
      <w:r w:rsidRPr="0072600E">
        <w:rPr>
          <w:i/>
          <w:iCs/>
          <w:sz w:val="20"/>
          <w:szCs w:val="18"/>
          <w:lang w:val="en-CA"/>
        </w:rPr>
        <w:t xml:space="preserve"> equal to 1, the applicable </w:t>
      </w:r>
      <w:proofErr w:type="spellStart"/>
      <w:r w:rsidRPr="0072600E">
        <w:rPr>
          <w:i/>
          <w:iCs/>
          <w:sz w:val="20"/>
          <w:szCs w:val="18"/>
          <w:lang w:val="en-CA"/>
        </w:rPr>
        <w:t>TranslatorNN</w:t>
      </w:r>
      <w:proofErr w:type="spellEnd"/>
      <w:r w:rsidRPr="0072600E">
        <w:rPr>
          <w:i/>
          <w:iCs/>
          <w:sz w:val="20"/>
          <w:szCs w:val="18"/>
          <w:lang w:val="en-CA"/>
        </w:rPr>
        <w:t xml:space="preserve"> is defined by the last preceding GFV SEI message in decoding order in the current picture unit that has the same value of </w:t>
      </w:r>
      <w:proofErr w:type="spellStart"/>
      <w:r w:rsidRPr="0072600E">
        <w:rPr>
          <w:i/>
          <w:iCs/>
          <w:sz w:val="20"/>
          <w:szCs w:val="18"/>
          <w:lang w:val="en-CA"/>
        </w:rPr>
        <w:t>gfv_id</w:t>
      </w:r>
      <w:proofErr w:type="spellEnd"/>
      <w:r w:rsidRPr="0072600E">
        <w:rPr>
          <w:i/>
          <w:iCs/>
          <w:sz w:val="20"/>
          <w:szCs w:val="18"/>
          <w:lang w:val="en-CA"/>
        </w:rPr>
        <w:t xml:space="preserve"> as that in the current GFV SEI message and </w:t>
      </w:r>
      <w:proofErr w:type="spellStart"/>
      <w:r w:rsidRPr="0072600E">
        <w:rPr>
          <w:i/>
          <w:iCs/>
          <w:sz w:val="20"/>
          <w:szCs w:val="18"/>
          <w:lang w:val="en-CA"/>
        </w:rPr>
        <w:t>gfv_nn_present_flag</w:t>
      </w:r>
      <w:proofErr w:type="spellEnd"/>
      <w:r w:rsidRPr="0072600E">
        <w:rPr>
          <w:i/>
          <w:iCs/>
          <w:sz w:val="20"/>
          <w:szCs w:val="18"/>
          <w:lang w:val="en-CA"/>
        </w:rPr>
        <w:t xml:space="preserve"> equal to 1.</w:t>
      </w:r>
    </w:p>
    <w:p w14:paraId="0BAD9BB2" w14:textId="77777777" w:rsidR="00610E8D" w:rsidRPr="0072600E" w:rsidRDefault="00610E8D" w:rsidP="00610E8D">
      <w:pPr>
        <w:pStyle w:val="ListParagraph"/>
        <w:numPr>
          <w:ilvl w:val="0"/>
          <w:numId w:val="18"/>
        </w:numPr>
        <w:ind w:left="1080" w:firstLineChars="0"/>
        <w:rPr>
          <w:i/>
          <w:iCs/>
          <w:sz w:val="20"/>
          <w:szCs w:val="18"/>
          <w:lang w:val="en-CA"/>
        </w:rPr>
      </w:pPr>
      <w:r w:rsidRPr="0072600E">
        <w:rPr>
          <w:i/>
          <w:iCs/>
          <w:sz w:val="20"/>
          <w:szCs w:val="18"/>
          <w:lang w:val="en-CA"/>
        </w:rPr>
        <w:t xml:space="preserve">Otherwise, the applicable </w:t>
      </w:r>
      <w:proofErr w:type="spellStart"/>
      <w:r w:rsidRPr="0072600E">
        <w:rPr>
          <w:i/>
          <w:iCs/>
          <w:sz w:val="20"/>
          <w:szCs w:val="18"/>
          <w:lang w:val="en-CA"/>
        </w:rPr>
        <w:t>TranslatorNN</w:t>
      </w:r>
      <w:proofErr w:type="spellEnd"/>
      <w:r w:rsidRPr="0072600E">
        <w:rPr>
          <w:i/>
          <w:iCs/>
          <w:sz w:val="20"/>
          <w:szCs w:val="18"/>
          <w:lang w:val="en-CA"/>
        </w:rPr>
        <w:t xml:space="preserve"> is defined by a GFV SEI message that is present in the last preceding picture unit </w:t>
      </w:r>
      <w:proofErr w:type="spellStart"/>
      <w:r w:rsidRPr="0072600E">
        <w:rPr>
          <w:i/>
          <w:iCs/>
          <w:sz w:val="20"/>
          <w:szCs w:val="18"/>
          <w:lang w:val="en-CA"/>
        </w:rPr>
        <w:t>puB</w:t>
      </w:r>
      <w:proofErr w:type="spellEnd"/>
      <w:r w:rsidRPr="0072600E">
        <w:rPr>
          <w:i/>
          <w:iCs/>
          <w:sz w:val="20"/>
          <w:szCs w:val="18"/>
          <w:lang w:val="en-CA"/>
        </w:rPr>
        <w:t xml:space="preserve"> in output order in the current CLVS that has the same value of </w:t>
      </w:r>
      <w:proofErr w:type="spellStart"/>
      <w:r w:rsidRPr="0072600E">
        <w:rPr>
          <w:i/>
          <w:iCs/>
          <w:sz w:val="20"/>
          <w:szCs w:val="18"/>
          <w:lang w:val="en-CA"/>
        </w:rPr>
        <w:t>gfv_id</w:t>
      </w:r>
      <w:proofErr w:type="spellEnd"/>
      <w:r w:rsidRPr="0072600E">
        <w:rPr>
          <w:i/>
          <w:iCs/>
          <w:sz w:val="20"/>
          <w:szCs w:val="18"/>
          <w:lang w:val="en-CA"/>
        </w:rPr>
        <w:t xml:space="preserve"> as that in the current GFV SEI message and </w:t>
      </w:r>
      <w:proofErr w:type="spellStart"/>
      <w:r w:rsidRPr="0072600E">
        <w:rPr>
          <w:i/>
          <w:iCs/>
          <w:sz w:val="20"/>
          <w:szCs w:val="18"/>
          <w:lang w:val="en-CA"/>
        </w:rPr>
        <w:t>gfv_nn_present_flag</w:t>
      </w:r>
      <w:proofErr w:type="spellEnd"/>
      <w:r w:rsidRPr="0072600E">
        <w:rPr>
          <w:i/>
          <w:iCs/>
          <w:sz w:val="20"/>
          <w:szCs w:val="18"/>
          <w:lang w:val="en-CA"/>
        </w:rPr>
        <w:t xml:space="preserve"> equal to 1. When there are multiple such GFV SEI messages present in the picture unit </w:t>
      </w:r>
      <w:proofErr w:type="spellStart"/>
      <w:r w:rsidRPr="0072600E">
        <w:rPr>
          <w:i/>
          <w:iCs/>
          <w:sz w:val="20"/>
          <w:szCs w:val="18"/>
          <w:lang w:val="en-CA"/>
        </w:rPr>
        <w:t>puB</w:t>
      </w:r>
      <w:proofErr w:type="spellEnd"/>
      <w:r w:rsidRPr="0072600E">
        <w:rPr>
          <w:i/>
          <w:iCs/>
          <w:sz w:val="20"/>
          <w:szCs w:val="18"/>
          <w:lang w:val="en-CA"/>
        </w:rPr>
        <w:t xml:space="preserve"> that have the same value of </w:t>
      </w:r>
      <w:proofErr w:type="spellStart"/>
      <w:r w:rsidRPr="0072600E">
        <w:rPr>
          <w:i/>
          <w:iCs/>
          <w:sz w:val="20"/>
          <w:szCs w:val="18"/>
          <w:lang w:val="en-CA"/>
        </w:rPr>
        <w:t>gfv_id</w:t>
      </w:r>
      <w:proofErr w:type="spellEnd"/>
      <w:r w:rsidRPr="0072600E">
        <w:rPr>
          <w:i/>
          <w:iCs/>
          <w:sz w:val="20"/>
          <w:szCs w:val="18"/>
          <w:lang w:val="en-CA"/>
        </w:rPr>
        <w:t xml:space="preserve"> as that in the current GFV SEI message and </w:t>
      </w:r>
      <w:proofErr w:type="spellStart"/>
      <w:r w:rsidRPr="0072600E">
        <w:rPr>
          <w:i/>
          <w:iCs/>
          <w:sz w:val="20"/>
          <w:szCs w:val="18"/>
          <w:lang w:val="en-CA"/>
        </w:rPr>
        <w:t>gfv_nn_present_flag</w:t>
      </w:r>
      <w:proofErr w:type="spellEnd"/>
      <w:r w:rsidRPr="0072600E">
        <w:rPr>
          <w:i/>
          <w:iCs/>
          <w:sz w:val="20"/>
          <w:szCs w:val="18"/>
          <w:lang w:val="en-CA"/>
        </w:rPr>
        <w:t xml:space="preserve"> equal to 1, the applicable </w:t>
      </w:r>
      <w:proofErr w:type="spellStart"/>
      <w:r w:rsidRPr="0072600E">
        <w:rPr>
          <w:i/>
          <w:iCs/>
          <w:sz w:val="20"/>
          <w:szCs w:val="18"/>
          <w:lang w:val="en-CA"/>
        </w:rPr>
        <w:t>TranslatorNN</w:t>
      </w:r>
      <w:proofErr w:type="spellEnd"/>
      <w:r w:rsidRPr="0072600E">
        <w:rPr>
          <w:i/>
          <w:iCs/>
          <w:sz w:val="20"/>
          <w:szCs w:val="18"/>
          <w:lang w:val="en-CA"/>
        </w:rPr>
        <w:t xml:space="preserve"> is defined by the last of such GFV SEI messages in decoding order.</w:t>
      </w:r>
    </w:p>
    <w:p w14:paraId="6ED204C8" w14:textId="6B17CB1D" w:rsidR="0026440F" w:rsidRDefault="00BA1234" w:rsidP="005E72BA">
      <w:pPr>
        <w:pStyle w:val="ListParagraph"/>
        <w:numPr>
          <w:ilvl w:val="0"/>
          <w:numId w:val="16"/>
        </w:numPr>
        <w:ind w:firstLineChars="0"/>
        <w:rPr>
          <w:lang w:val="en-CA" w:eastAsia="zh-CN"/>
        </w:rPr>
      </w:pPr>
      <w:r>
        <w:rPr>
          <w:szCs w:val="22"/>
          <w:lang w:eastAsia="zh-CN"/>
        </w:rPr>
        <w:t xml:space="preserve">Add </w:t>
      </w:r>
      <w:r w:rsidR="00610E8D">
        <w:rPr>
          <w:szCs w:val="22"/>
          <w:lang w:eastAsia="zh-CN"/>
        </w:rPr>
        <w:t xml:space="preserve">the following </w:t>
      </w:r>
      <w:r>
        <w:rPr>
          <w:szCs w:val="22"/>
          <w:lang w:eastAsia="zh-CN"/>
        </w:rPr>
        <w:t>constraint</w:t>
      </w:r>
      <w:r w:rsidR="00610E8D">
        <w:rPr>
          <w:szCs w:val="22"/>
          <w:lang w:eastAsia="zh-CN"/>
        </w:rPr>
        <w:t>s</w:t>
      </w:r>
      <w:r w:rsidR="0026440F">
        <w:rPr>
          <w:szCs w:val="22"/>
          <w:lang w:eastAsia="zh-CN"/>
        </w:rPr>
        <w:t xml:space="preserve"> to require the presence of the basis GFV SEI message used for the derivation of the applicable </w:t>
      </w:r>
      <w:r w:rsidR="008C065A">
        <w:rPr>
          <w:szCs w:val="22"/>
          <w:lang w:eastAsia="zh-CN"/>
        </w:rPr>
        <w:t>t</w:t>
      </w:r>
      <w:proofErr w:type="spellStart"/>
      <w:r w:rsidR="0026440F" w:rsidRPr="00CB61A0">
        <w:rPr>
          <w:lang w:val="en-CA"/>
        </w:rPr>
        <w:t>ranslator</w:t>
      </w:r>
      <w:proofErr w:type="spellEnd"/>
      <w:r w:rsidR="008C065A">
        <w:rPr>
          <w:lang w:val="en-CA"/>
        </w:rPr>
        <w:t xml:space="preserve"> </w:t>
      </w:r>
      <w:r w:rsidR="0026440F" w:rsidRPr="00CB61A0">
        <w:rPr>
          <w:lang w:val="en-CA"/>
        </w:rPr>
        <w:t>NN</w:t>
      </w:r>
      <w:r w:rsidR="0026440F">
        <w:rPr>
          <w:lang w:val="en-CA"/>
        </w:rPr>
        <w:t>:</w:t>
      </w:r>
    </w:p>
    <w:p w14:paraId="2D0A5EB5" w14:textId="7945E3DF" w:rsidR="00610E8D" w:rsidRDefault="00610E8D" w:rsidP="00610E8D">
      <w:pPr>
        <w:ind w:left="720"/>
        <w:rPr>
          <w:i/>
          <w:iCs/>
          <w:sz w:val="20"/>
          <w:szCs w:val="18"/>
          <w:lang w:val="en-CA"/>
        </w:rPr>
      </w:pPr>
      <w:r>
        <w:rPr>
          <w:i/>
          <w:iCs/>
          <w:sz w:val="20"/>
          <w:szCs w:val="18"/>
          <w:lang w:val="en-CA"/>
        </w:rPr>
        <w:t>W</w:t>
      </w:r>
      <w:r w:rsidRPr="00C861F0">
        <w:rPr>
          <w:i/>
          <w:iCs/>
          <w:sz w:val="20"/>
          <w:szCs w:val="18"/>
          <w:lang w:val="en-CA"/>
        </w:rPr>
        <w:t xml:space="preserve">hen </w:t>
      </w:r>
      <w:proofErr w:type="spellStart"/>
      <w:r w:rsidRPr="00C861F0">
        <w:rPr>
          <w:i/>
          <w:iCs/>
          <w:sz w:val="20"/>
          <w:szCs w:val="18"/>
          <w:lang w:val="en-CA"/>
        </w:rPr>
        <w:t>gfv_nn_present_flag</w:t>
      </w:r>
      <w:proofErr w:type="spellEnd"/>
      <w:r w:rsidRPr="00C861F0">
        <w:rPr>
          <w:i/>
          <w:iCs/>
          <w:sz w:val="20"/>
          <w:szCs w:val="18"/>
          <w:lang w:val="en-CA"/>
        </w:rPr>
        <w:t xml:space="preserve"> is equal to 0 and </w:t>
      </w:r>
      <w:proofErr w:type="spellStart"/>
      <w:r w:rsidRPr="00C861F0">
        <w:rPr>
          <w:i/>
          <w:iCs/>
          <w:sz w:val="20"/>
          <w:szCs w:val="18"/>
          <w:lang w:val="en-CA"/>
        </w:rPr>
        <w:t>TranslatorNN</w:t>
      </w:r>
      <w:proofErr w:type="spellEnd"/>
      <w:r w:rsidRPr="00C861F0">
        <w:rPr>
          <w:i/>
          <w:iCs/>
          <w:sz w:val="20"/>
          <w:szCs w:val="18"/>
          <w:lang w:val="en-CA"/>
        </w:rPr>
        <w:t xml:space="preserve"> is referenced in the semantics of the GFV SEI message, </w:t>
      </w:r>
      <w:r>
        <w:rPr>
          <w:i/>
          <w:iCs/>
          <w:sz w:val="20"/>
          <w:szCs w:val="18"/>
          <w:lang w:val="en-CA"/>
        </w:rPr>
        <w:t>the following constraint applies:</w:t>
      </w:r>
    </w:p>
    <w:p w14:paraId="01E007EB" w14:textId="77777777" w:rsidR="00610E8D" w:rsidRDefault="00610E8D" w:rsidP="00610E8D">
      <w:pPr>
        <w:pStyle w:val="ListParagraph"/>
        <w:numPr>
          <w:ilvl w:val="0"/>
          <w:numId w:val="18"/>
        </w:numPr>
        <w:ind w:left="1080" w:firstLineChars="0"/>
        <w:rPr>
          <w:i/>
          <w:iCs/>
          <w:sz w:val="20"/>
          <w:szCs w:val="18"/>
          <w:lang w:val="en-CA"/>
        </w:rPr>
      </w:pPr>
      <w:r>
        <w:rPr>
          <w:i/>
          <w:iCs/>
          <w:sz w:val="20"/>
          <w:szCs w:val="18"/>
          <w:lang w:val="en-CA"/>
        </w:rPr>
        <w:t>If</w:t>
      </w:r>
      <w:r w:rsidRPr="00C861F0">
        <w:rPr>
          <w:i/>
          <w:iCs/>
          <w:sz w:val="20"/>
          <w:szCs w:val="18"/>
          <w:lang w:val="en-CA"/>
        </w:rPr>
        <w:t xml:space="preserve"> </w:t>
      </w:r>
      <w:proofErr w:type="spellStart"/>
      <w:r w:rsidRPr="00C861F0">
        <w:rPr>
          <w:i/>
          <w:iCs/>
          <w:sz w:val="20"/>
          <w:szCs w:val="18"/>
          <w:lang w:val="en-CA"/>
        </w:rPr>
        <w:t>gfv_cnt</w:t>
      </w:r>
      <w:proofErr w:type="spellEnd"/>
      <w:r w:rsidRPr="00C861F0">
        <w:rPr>
          <w:i/>
          <w:iCs/>
          <w:sz w:val="20"/>
          <w:szCs w:val="18"/>
          <w:lang w:val="en-CA"/>
        </w:rPr>
        <w:t xml:space="preserve"> is equal to 0,</w:t>
      </w:r>
      <w:r>
        <w:rPr>
          <w:i/>
          <w:iCs/>
          <w:sz w:val="20"/>
          <w:szCs w:val="18"/>
          <w:lang w:val="en-CA"/>
        </w:rPr>
        <w:t xml:space="preserve"> </w:t>
      </w:r>
      <w:r w:rsidRPr="00C861F0">
        <w:rPr>
          <w:i/>
          <w:iCs/>
          <w:sz w:val="20"/>
          <w:szCs w:val="18"/>
          <w:lang w:val="en-CA"/>
        </w:rPr>
        <w:t xml:space="preserve">there shall be at least one GFV SEI message present in a preceding picture unit in output order in the current CLVS and having the same value of </w:t>
      </w:r>
      <w:proofErr w:type="spellStart"/>
      <w:r w:rsidRPr="00C861F0">
        <w:rPr>
          <w:i/>
          <w:iCs/>
          <w:sz w:val="20"/>
          <w:szCs w:val="18"/>
          <w:lang w:val="en-CA"/>
        </w:rPr>
        <w:t>gfv_id</w:t>
      </w:r>
      <w:proofErr w:type="spellEnd"/>
      <w:r w:rsidRPr="00C861F0">
        <w:rPr>
          <w:i/>
          <w:iCs/>
          <w:sz w:val="20"/>
          <w:szCs w:val="18"/>
          <w:lang w:val="en-CA"/>
        </w:rPr>
        <w:t xml:space="preserve"> as that in the current GFV SEI message and </w:t>
      </w:r>
      <w:proofErr w:type="spellStart"/>
      <w:r w:rsidRPr="00C861F0">
        <w:rPr>
          <w:i/>
          <w:iCs/>
          <w:sz w:val="20"/>
          <w:szCs w:val="18"/>
          <w:lang w:val="en-CA"/>
        </w:rPr>
        <w:t>gfv_nn_present_flag</w:t>
      </w:r>
      <w:proofErr w:type="spellEnd"/>
      <w:r w:rsidRPr="00C861F0">
        <w:rPr>
          <w:i/>
          <w:iCs/>
          <w:sz w:val="20"/>
          <w:szCs w:val="18"/>
          <w:lang w:val="en-CA"/>
        </w:rPr>
        <w:t xml:space="preserve"> equal to 1.</w:t>
      </w:r>
    </w:p>
    <w:p w14:paraId="0A9C84C3" w14:textId="77777777" w:rsidR="00610E8D" w:rsidRPr="00C861F0" w:rsidRDefault="00610E8D" w:rsidP="00610E8D">
      <w:pPr>
        <w:pStyle w:val="ListParagraph"/>
        <w:numPr>
          <w:ilvl w:val="0"/>
          <w:numId w:val="18"/>
        </w:numPr>
        <w:ind w:left="1080" w:firstLineChars="0"/>
        <w:rPr>
          <w:i/>
          <w:iCs/>
          <w:sz w:val="20"/>
          <w:szCs w:val="18"/>
          <w:lang w:val="en-CA"/>
        </w:rPr>
      </w:pPr>
      <w:r>
        <w:rPr>
          <w:i/>
          <w:iCs/>
          <w:sz w:val="20"/>
          <w:szCs w:val="18"/>
        </w:rPr>
        <w:t>Otherwise (</w:t>
      </w:r>
      <w:proofErr w:type="spellStart"/>
      <w:r w:rsidRPr="00C861F0">
        <w:rPr>
          <w:i/>
          <w:iCs/>
          <w:sz w:val="20"/>
          <w:szCs w:val="18"/>
        </w:rPr>
        <w:t>gfv_cnt</w:t>
      </w:r>
      <w:proofErr w:type="spellEnd"/>
      <w:r w:rsidRPr="00C861F0">
        <w:rPr>
          <w:i/>
          <w:iCs/>
          <w:sz w:val="20"/>
          <w:szCs w:val="18"/>
        </w:rPr>
        <w:t xml:space="preserve"> is greater than 0</w:t>
      </w:r>
      <w:r>
        <w:rPr>
          <w:i/>
          <w:iCs/>
          <w:sz w:val="20"/>
          <w:szCs w:val="18"/>
        </w:rPr>
        <w:t>)</w:t>
      </w:r>
      <w:r w:rsidRPr="00C861F0">
        <w:rPr>
          <w:i/>
          <w:iCs/>
          <w:sz w:val="20"/>
          <w:szCs w:val="18"/>
        </w:rPr>
        <w:t xml:space="preserve">, there shall be at least one GFV SEI message that is present in either the current picture unit or a preceding picture unit in output order in the current CLVS and has the same value of </w:t>
      </w:r>
      <w:proofErr w:type="spellStart"/>
      <w:r w:rsidRPr="00C861F0">
        <w:rPr>
          <w:i/>
          <w:iCs/>
          <w:sz w:val="20"/>
          <w:szCs w:val="18"/>
        </w:rPr>
        <w:t>gfv_id</w:t>
      </w:r>
      <w:proofErr w:type="spellEnd"/>
      <w:r w:rsidRPr="00C861F0">
        <w:rPr>
          <w:i/>
          <w:iCs/>
          <w:sz w:val="20"/>
          <w:szCs w:val="18"/>
        </w:rPr>
        <w:t xml:space="preserve"> as that in the current GFV SEI message and </w:t>
      </w:r>
      <w:proofErr w:type="spellStart"/>
      <w:r w:rsidRPr="00C861F0">
        <w:rPr>
          <w:i/>
          <w:iCs/>
          <w:sz w:val="20"/>
          <w:szCs w:val="18"/>
        </w:rPr>
        <w:t>gfv_nn_present_flag</w:t>
      </w:r>
      <w:proofErr w:type="spellEnd"/>
      <w:r w:rsidRPr="00C861F0">
        <w:rPr>
          <w:i/>
          <w:iCs/>
          <w:sz w:val="20"/>
          <w:szCs w:val="18"/>
        </w:rPr>
        <w:t xml:space="preserve"> equal to 1.</w:t>
      </w:r>
    </w:p>
    <w:p w14:paraId="46628F21" w14:textId="1AA700BA" w:rsidR="00D357B8" w:rsidRPr="00B74BDF" w:rsidRDefault="00B74BDF" w:rsidP="00D357B8">
      <w:pPr>
        <w:pStyle w:val="ListParagraph"/>
        <w:numPr>
          <w:ilvl w:val="0"/>
          <w:numId w:val="16"/>
        </w:numPr>
        <w:ind w:firstLineChars="0"/>
        <w:rPr>
          <w:lang w:val="en-CA" w:eastAsia="zh-CN"/>
        </w:rPr>
      </w:pPr>
      <w:r>
        <w:rPr>
          <w:lang w:val="en-CA"/>
        </w:rPr>
        <w:lastRenderedPageBreak/>
        <w:t xml:space="preserve">A discussion on the fixed </w:t>
      </w:r>
      <w:r w:rsidRPr="00F21135">
        <w:rPr>
          <w:rFonts w:eastAsia="DengXian"/>
        </w:rPr>
        <w:t xml:space="preserve">format of </w:t>
      </w:r>
      <w:r>
        <w:rPr>
          <w:rFonts w:eastAsia="DengXian"/>
        </w:rPr>
        <w:t xml:space="preserve">facial </w:t>
      </w:r>
      <w:r w:rsidRPr="00F21135">
        <w:rPr>
          <w:rFonts w:eastAsia="DengXian"/>
        </w:rPr>
        <w:t>parameters</w:t>
      </w:r>
    </w:p>
    <w:p w14:paraId="13D3AEEC" w14:textId="3AEA54EC" w:rsidR="00B74BDF" w:rsidRDefault="00B74BDF" w:rsidP="00D357B8">
      <w:pPr>
        <w:pStyle w:val="ListParagraph"/>
        <w:numPr>
          <w:ilvl w:val="0"/>
          <w:numId w:val="16"/>
        </w:numPr>
        <w:ind w:firstLineChars="0"/>
        <w:rPr>
          <w:lang w:val="en-CA" w:eastAsia="zh-CN"/>
        </w:rPr>
      </w:pPr>
      <w:r>
        <w:rPr>
          <w:lang w:val="en-CA"/>
        </w:rPr>
        <w:t>A discussion on specifying the generator NN</w:t>
      </w:r>
    </w:p>
    <w:p w14:paraId="6FFDCBC4" w14:textId="39A97510" w:rsidR="00C704DF" w:rsidRPr="00C704DF" w:rsidRDefault="00C704DF" w:rsidP="00C704DF">
      <w:pPr>
        <w:rPr>
          <w:szCs w:val="22"/>
          <w:lang w:val="en-CA"/>
        </w:rPr>
      </w:pPr>
    </w:p>
    <w:p w14:paraId="57F2C5AF" w14:textId="77777777" w:rsidR="00DB249E" w:rsidRDefault="00DB249E" w:rsidP="00DB249E">
      <w:pPr>
        <w:pStyle w:val="Heading1"/>
        <w:rPr>
          <w:lang w:val="en-CA"/>
        </w:rPr>
      </w:pPr>
      <w:r>
        <w:rPr>
          <w:lang w:val="en-CA"/>
        </w:rPr>
        <w:t>On requiring the presence of the translator NN</w:t>
      </w:r>
    </w:p>
    <w:p w14:paraId="1796AB4F" w14:textId="77777777" w:rsidR="00DB249E" w:rsidRDefault="00DB249E" w:rsidP="00DB249E">
      <w:pPr>
        <w:rPr>
          <w:rFonts w:eastAsia="DengXian"/>
        </w:rPr>
      </w:pPr>
      <w:r>
        <w:rPr>
          <w:rFonts w:eastAsia="DengXian"/>
        </w:rPr>
        <w:t>Currently the following is specified:</w:t>
      </w:r>
    </w:p>
    <w:p w14:paraId="0A36BC49" w14:textId="77777777" w:rsidR="00DB249E" w:rsidRPr="00200832" w:rsidRDefault="00DB249E" w:rsidP="00DB249E">
      <w:pPr>
        <w:ind w:left="360"/>
        <w:rPr>
          <w:i/>
          <w:iCs/>
          <w:sz w:val="20"/>
          <w:szCs w:val="18"/>
          <w:lang w:val="en-CA"/>
        </w:rPr>
      </w:pPr>
      <w:r w:rsidRPr="00200832">
        <w:rPr>
          <w:i/>
          <w:iCs/>
          <w:sz w:val="20"/>
          <w:szCs w:val="18"/>
          <w:lang w:val="en-CA"/>
        </w:rPr>
        <w:t xml:space="preserve">When a GFV SEI message with a particular value of </w:t>
      </w:r>
      <w:proofErr w:type="spellStart"/>
      <w:r w:rsidRPr="00200832">
        <w:rPr>
          <w:i/>
          <w:iCs/>
          <w:sz w:val="20"/>
          <w:szCs w:val="18"/>
          <w:lang w:val="en-CA"/>
        </w:rPr>
        <w:t>gfv_id</w:t>
      </w:r>
      <w:proofErr w:type="spellEnd"/>
      <w:r w:rsidRPr="00200832">
        <w:rPr>
          <w:i/>
          <w:iCs/>
          <w:sz w:val="20"/>
          <w:szCs w:val="18"/>
          <w:lang w:val="en-CA"/>
        </w:rPr>
        <w:t xml:space="preserve"> is present in an IRAP picture unit or in a picture unit that follows an IRAP picture unit in output order and is not preceded in output order by any picture unit that follows the IRAP picture unit in output order and has a GFV SEI message with that particular value of </w:t>
      </w:r>
      <w:proofErr w:type="spellStart"/>
      <w:r w:rsidRPr="00200832">
        <w:rPr>
          <w:i/>
          <w:iCs/>
          <w:sz w:val="20"/>
          <w:szCs w:val="18"/>
          <w:lang w:val="en-CA"/>
        </w:rPr>
        <w:t>gfv_id</w:t>
      </w:r>
      <w:proofErr w:type="spellEnd"/>
      <w:r w:rsidRPr="00200832">
        <w:rPr>
          <w:i/>
          <w:iCs/>
          <w:sz w:val="20"/>
          <w:szCs w:val="18"/>
          <w:lang w:val="en-CA"/>
        </w:rPr>
        <w:t xml:space="preserve">, </w:t>
      </w:r>
      <w:proofErr w:type="spellStart"/>
      <w:r w:rsidRPr="00200832">
        <w:rPr>
          <w:i/>
          <w:iCs/>
          <w:sz w:val="20"/>
          <w:szCs w:val="18"/>
          <w:lang w:val="en-CA"/>
        </w:rPr>
        <w:t>gfv_nn_present_flag</w:t>
      </w:r>
      <w:proofErr w:type="spellEnd"/>
      <w:r w:rsidRPr="00200832">
        <w:rPr>
          <w:i/>
          <w:iCs/>
          <w:sz w:val="20"/>
          <w:szCs w:val="18"/>
          <w:lang w:val="en-CA"/>
        </w:rPr>
        <w:t xml:space="preserve"> shall be present and equal to 1.</w:t>
      </w:r>
    </w:p>
    <w:p w14:paraId="70E1F40A" w14:textId="77777777" w:rsidR="00DB249E" w:rsidRDefault="00DB249E" w:rsidP="00DB249E">
      <w:pPr>
        <w:rPr>
          <w:rFonts w:eastAsia="DengXian"/>
        </w:rPr>
      </w:pPr>
      <w:r>
        <w:rPr>
          <w:rFonts w:eastAsia="DengXian"/>
        </w:rPr>
        <w:t xml:space="preserve">Requiring </w:t>
      </w:r>
      <w:proofErr w:type="spellStart"/>
      <w:r w:rsidRPr="008D2AD4">
        <w:rPr>
          <w:rFonts w:eastAsia="DengXian"/>
        </w:rPr>
        <w:t>gfv_nn_present_flag</w:t>
      </w:r>
      <w:proofErr w:type="spellEnd"/>
      <w:r w:rsidRPr="008D2AD4">
        <w:rPr>
          <w:rFonts w:eastAsia="DengXian"/>
        </w:rPr>
        <w:t xml:space="preserve"> </w:t>
      </w:r>
      <w:r>
        <w:rPr>
          <w:rFonts w:eastAsia="DengXian"/>
        </w:rPr>
        <w:t>to</w:t>
      </w:r>
      <w:r w:rsidRPr="008D2AD4">
        <w:rPr>
          <w:rFonts w:eastAsia="DengXian"/>
        </w:rPr>
        <w:t xml:space="preserve"> be present and equal to 1</w:t>
      </w:r>
      <w:r>
        <w:rPr>
          <w:rFonts w:eastAsia="DengXian"/>
        </w:rPr>
        <w:t xml:space="preserve"> for a GFV SEI message in a picture unit that is an IRAP picture unit is easily understandable, for providing full </w:t>
      </w:r>
      <w:proofErr w:type="gramStart"/>
      <w:r>
        <w:rPr>
          <w:rFonts w:eastAsia="DengXian"/>
        </w:rPr>
        <w:t>random access</w:t>
      </w:r>
      <w:proofErr w:type="gramEnd"/>
      <w:r>
        <w:rPr>
          <w:rFonts w:eastAsia="DengXian"/>
        </w:rPr>
        <w:t xml:space="preserve"> capabilities at IRAP picture units. However, there is no need to require </w:t>
      </w:r>
      <w:proofErr w:type="spellStart"/>
      <w:r w:rsidRPr="008D2AD4">
        <w:rPr>
          <w:rFonts w:eastAsia="DengXian"/>
        </w:rPr>
        <w:t>gfv_nn_present_flag</w:t>
      </w:r>
      <w:proofErr w:type="spellEnd"/>
      <w:r w:rsidRPr="008D2AD4">
        <w:rPr>
          <w:rFonts w:eastAsia="DengXian"/>
        </w:rPr>
        <w:t xml:space="preserve"> </w:t>
      </w:r>
      <w:r>
        <w:rPr>
          <w:rFonts w:eastAsia="DengXian"/>
        </w:rPr>
        <w:t>to</w:t>
      </w:r>
      <w:r w:rsidRPr="008D2AD4">
        <w:rPr>
          <w:rFonts w:eastAsia="DengXian"/>
        </w:rPr>
        <w:t xml:space="preserve"> be present and equal to 1</w:t>
      </w:r>
      <w:r>
        <w:rPr>
          <w:rFonts w:eastAsia="DengXian"/>
        </w:rPr>
        <w:t xml:space="preserve"> for a GFV SEI message in a picture unit that is not an IRAP picture unit.</w:t>
      </w:r>
    </w:p>
    <w:p w14:paraId="275C1454" w14:textId="77777777" w:rsidR="00DB249E" w:rsidRDefault="00DB249E" w:rsidP="00DB249E">
      <w:pPr>
        <w:rPr>
          <w:rFonts w:eastAsia="DengXian"/>
        </w:rPr>
      </w:pPr>
      <w:r>
        <w:rPr>
          <w:rFonts w:eastAsia="DengXian"/>
        </w:rPr>
        <w:t xml:space="preserve">Furthermore, when an IRAP picture unit contains multiple GFV SEI messages with a </w:t>
      </w:r>
      <w:r w:rsidRPr="008D2AD4">
        <w:rPr>
          <w:rFonts w:eastAsia="DengXian"/>
        </w:rPr>
        <w:t xml:space="preserve">particular value of </w:t>
      </w:r>
      <w:proofErr w:type="spellStart"/>
      <w:r w:rsidRPr="008D2AD4">
        <w:rPr>
          <w:rFonts w:eastAsia="DengXian"/>
        </w:rPr>
        <w:t>gfv_id</w:t>
      </w:r>
      <w:proofErr w:type="spellEnd"/>
      <w:r w:rsidRPr="008D2AD4">
        <w:rPr>
          <w:rFonts w:eastAsia="DengXian"/>
        </w:rPr>
        <w:t xml:space="preserve"> </w:t>
      </w:r>
      <w:r>
        <w:rPr>
          <w:rFonts w:eastAsia="DengXian"/>
        </w:rPr>
        <w:t xml:space="preserve">and different values of </w:t>
      </w:r>
      <w:proofErr w:type="spellStart"/>
      <w:r>
        <w:rPr>
          <w:rFonts w:eastAsia="DengXian"/>
        </w:rPr>
        <w:t>gfv_cnt</w:t>
      </w:r>
      <w:proofErr w:type="spellEnd"/>
      <w:r>
        <w:rPr>
          <w:rFonts w:eastAsia="DengXian"/>
        </w:rPr>
        <w:t xml:space="preserve">, there is no need to require </w:t>
      </w:r>
      <w:proofErr w:type="spellStart"/>
      <w:r w:rsidRPr="008D2AD4">
        <w:rPr>
          <w:rFonts w:eastAsia="DengXian"/>
        </w:rPr>
        <w:t>gfv_nn_present_flag</w:t>
      </w:r>
      <w:proofErr w:type="spellEnd"/>
      <w:r w:rsidRPr="008D2AD4">
        <w:rPr>
          <w:rFonts w:eastAsia="DengXian"/>
        </w:rPr>
        <w:t xml:space="preserve"> </w:t>
      </w:r>
      <w:r>
        <w:rPr>
          <w:rFonts w:eastAsia="DengXian"/>
        </w:rPr>
        <w:t>to</w:t>
      </w:r>
      <w:r w:rsidRPr="008D2AD4">
        <w:rPr>
          <w:rFonts w:eastAsia="DengXian"/>
        </w:rPr>
        <w:t xml:space="preserve"> be present and equal to 1</w:t>
      </w:r>
      <w:r>
        <w:rPr>
          <w:rFonts w:eastAsia="DengXian"/>
        </w:rPr>
        <w:t xml:space="preserve"> for all those GFV SEI messages.</w:t>
      </w:r>
    </w:p>
    <w:p w14:paraId="12849530" w14:textId="77777777" w:rsidR="00DB249E" w:rsidRDefault="00DB249E" w:rsidP="00DB249E">
      <w:pPr>
        <w:rPr>
          <w:lang w:val="en-CA"/>
        </w:rPr>
      </w:pPr>
      <w:r>
        <w:rPr>
          <w:lang w:val="en-CA"/>
        </w:rPr>
        <w:t>Therefore, it is proposed to change the above constraint to be as follows:</w:t>
      </w:r>
    </w:p>
    <w:p w14:paraId="035C0E89" w14:textId="77777777" w:rsidR="00DB249E" w:rsidRPr="00200832" w:rsidRDefault="00DB249E" w:rsidP="00DB249E">
      <w:pPr>
        <w:ind w:left="360"/>
        <w:rPr>
          <w:i/>
          <w:iCs/>
          <w:sz w:val="20"/>
          <w:szCs w:val="18"/>
          <w:lang w:val="en-CA"/>
        </w:rPr>
      </w:pPr>
      <w:r>
        <w:rPr>
          <w:i/>
          <w:iCs/>
          <w:sz w:val="20"/>
          <w:szCs w:val="18"/>
        </w:rPr>
        <w:t>W</w:t>
      </w:r>
      <w:r w:rsidRPr="004461DC">
        <w:rPr>
          <w:i/>
          <w:iCs/>
          <w:sz w:val="20"/>
          <w:szCs w:val="18"/>
        </w:rPr>
        <w:t xml:space="preserve">hen a GFV SEI message with </w:t>
      </w:r>
      <w:proofErr w:type="spellStart"/>
      <w:r w:rsidRPr="004461DC">
        <w:rPr>
          <w:i/>
          <w:iCs/>
          <w:sz w:val="20"/>
          <w:szCs w:val="18"/>
        </w:rPr>
        <w:t>gfv_cnt</w:t>
      </w:r>
      <w:proofErr w:type="spellEnd"/>
      <w:r w:rsidRPr="004461DC">
        <w:rPr>
          <w:i/>
          <w:iCs/>
          <w:sz w:val="20"/>
          <w:szCs w:val="18"/>
        </w:rPr>
        <w:t xml:space="preserve"> equal to 0 is present in an IRAP picture unit, </w:t>
      </w:r>
      <w:proofErr w:type="spellStart"/>
      <w:r w:rsidRPr="004461DC">
        <w:rPr>
          <w:i/>
          <w:iCs/>
          <w:sz w:val="20"/>
          <w:szCs w:val="18"/>
        </w:rPr>
        <w:t>gfv_nn_present_flag</w:t>
      </w:r>
      <w:proofErr w:type="spellEnd"/>
      <w:r w:rsidRPr="004461DC">
        <w:rPr>
          <w:i/>
          <w:iCs/>
          <w:sz w:val="20"/>
          <w:szCs w:val="18"/>
        </w:rPr>
        <w:t xml:space="preserve"> shall be present and equal to 1.</w:t>
      </w:r>
    </w:p>
    <w:p w14:paraId="7DA644CE" w14:textId="77777777" w:rsidR="00DB249E" w:rsidRPr="00200832" w:rsidRDefault="00DB249E" w:rsidP="00DB249E">
      <w:pPr>
        <w:rPr>
          <w:lang w:val="en-CA"/>
        </w:rPr>
      </w:pPr>
    </w:p>
    <w:p w14:paraId="6EAA8506" w14:textId="77777777" w:rsidR="00DB249E" w:rsidRDefault="00DB249E" w:rsidP="00DB249E">
      <w:pPr>
        <w:pStyle w:val="Heading1"/>
        <w:rPr>
          <w:lang w:val="en-CA"/>
        </w:rPr>
      </w:pPr>
      <w:r>
        <w:rPr>
          <w:lang w:val="en-CA"/>
        </w:rPr>
        <w:t>On requiring the presence of the enhancer NN</w:t>
      </w:r>
    </w:p>
    <w:p w14:paraId="1EBE307E" w14:textId="77777777" w:rsidR="00DB249E" w:rsidRDefault="00DB249E" w:rsidP="00DB249E">
      <w:pPr>
        <w:rPr>
          <w:rFonts w:eastAsia="DengXian"/>
        </w:rPr>
      </w:pPr>
      <w:r>
        <w:rPr>
          <w:rFonts w:eastAsia="DengXian"/>
        </w:rPr>
        <w:t>Currently the following is specified:</w:t>
      </w:r>
    </w:p>
    <w:p w14:paraId="01570840" w14:textId="77777777" w:rsidR="00DB249E" w:rsidRPr="004461DC" w:rsidRDefault="00DB249E" w:rsidP="00DB249E">
      <w:pPr>
        <w:ind w:left="360"/>
        <w:rPr>
          <w:i/>
          <w:iCs/>
          <w:sz w:val="20"/>
          <w:szCs w:val="18"/>
        </w:rPr>
      </w:pPr>
      <w:r w:rsidRPr="004461DC">
        <w:rPr>
          <w:i/>
          <w:iCs/>
          <w:sz w:val="20"/>
          <w:szCs w:val="18"/>
        </w:rPr>
        <w:t xml:space="preserve">When a GFVE SEI message is the first GFVE SEI message with a particular value of </w:t>
      </w:r>
      <w:proofErr w:type="spellStart"/>
      <w:r w:rsidRPr="004461DC">
        <w:rPr>
          <w:i/>
          <w:iCs/>
          <w:sz w:val="20"/>
          <w:szCs w:val="18"/>
        </w:rPr>
        <w:t>gfve_id</w:t>
      </w:r>
      <w:proofErr w:type="spellEnd"/>
      <w:r w:rsidRPr="004461DC">
        <w:rPr>
          <w:i/>
          <w:iCs/>
          <w:sz w:val="20"/>
          <w:szCs w:val="18"/>
        </w:rPr>
        <w:t xml:space="preserve"> is present in an IRAP picture unit or in a picture unit that follows IRAP picture unit in output order and is not preceded in output order by any picture unit that follows the IRAP picture unit in output order and has a GFVE SEI message with that particular value of </w:t>
      </w:r>
      <w:proofErr w:type="spellStart"/>
      <w:r w:rsidRPr="004461DC">
        <w:rPr>
          <w:i/>
          <w:iCs/>
          <w:sz w:val="20"/>
          <w:szCs w:val="18"/>
        </w:rPr>
        <w:t>gfve_id</w:t>
      </w:r>
      <w:proofErr w:type="spellEnd"/>
      <w:r w:rsidRPr="004461DC">
        <w:rPr>
          <w:i/>
          <w:iCs/>
          <w:sz w:val="20"/>
          <w:szCs w:val="18"/>
        </w:rPr>
        <w:t xml:space="preserve">, </w:t>
      </w:r>
      <w:proofErr w:type="spellStart"/>
      <w:r w:rsidRPr="004461DC">
        <w:rPr>
          <w:i/>
          <w:iCs/>
          <w:sz w:val="20"/>
          <w:szCs w:val="18"/>
        </w:rPr>
        <w:t>gfve_nn_present_flag</w:t>
      </w:r>
      <w:proofErr w:type="spellEnd"/>
      <w:r w:rsidRPr="004461DC">
        <w:rPr>
          <w:i/>
          <w:iCs/>
          <w:sz w:val="20"/>
          <w:szCs w:val="18"/>
        </w:rPr>
        <w:t xml:space="preserve"> shall be present and equal to 1.</w:t>
      </w:r>
    </w:p>
    <w:p w14:paraId="02E434C1" w14:textId="77777777" w:rsidR="00DB249E" w:rsidRDefault="00DB249E" w:rsidP="00DB249E">
      <w:pPr>
        <w:rPr>
          <w:rFonts w:eastAsia="DengXian"/>
        </w:rPr>
      </w:pPr>
      <w:proofErr w:type="gramStart"/>
      <w:r>
        <w:rPr>
          <w:rFonts w:eastAsia="DengXian"/>
        </w:rPr>
        <w:t>Similarly</w:t>
      </w:r>
      <w:proofErr w:type="gramEnd"/>
      <w:r>
        <w:rPr>
          <w:rFonts w:eastAsia="DengXian"/>
        </w:rPr>
        <w:t xml:space="preserve"> as in the above analysis on </w:t>
      </w:r>
      <w:r>
        <w:rPr>
          <w:lang w:val="en-CA"/>
        </w:rPr>
        <w:t>requiring the presence of the translator NN</w:t>
      </w:r>
      <w:r>
        <w:rPr>
          <w:rFonts w:eastAsia="DengXian"/>
        </w:rPr>
        <w:t xml:space="preserve">, requiring </w:t>
      </w:r>
      <w:proofErr w:type="spellStart"/>
      <w:r w:rsidRPr="008D2AD4">
        <w:rPr>
          <w:rFonts w:eastAsia="DengXian"/>
        </w:rPr>
        <w:t>gfv</w:t>
      </w:r>
      <w:r>
        <w:rPr>
          <w:rFonts w:eastAsia="DengXian"/>
        </w:rPr>
        <w:t>e</w:t>
      </w:r>
      <w:r w:rsidRPr="008D2AD4">
        <w:rPr>
          <w:rFonts w:eastAsia="DengXian"/>
        </w:rPr>
        <w:t>_nn_present_flag</w:t>
      </w:r>
      <w:proofErr w:type="spellEnd"/>
      <w:r w:rsidRPr="008D2AD4">
        <w:rPr>
          <w:rFonts w:eastAsia="DengXian"/>
        </w:rPr>
        <w:t xml:space="preserve"> </w:t>
      </w:r>
      <w:r>
        <w:rPr>
          <w:rFonts w:eastAsia="DengXian"/>
        </w:rPr>
        <w:t>to</w:t>
      </w:r>
      <w:r w:rsidRPr="008D2AD4">
        <w:rPr>
          <w:rFonts w:eastAsia="DengXian"/>
        </w:rPr>
        <w:t xml:space="preserve"> be present and equal to 1</w:t>
      </w:r>
      <w:r>
        <w:rPr>
          <w:rFonts w:eastAsia="DengXian"/>
        </w:rPr>
        <w:t xml:space="preserve"> for a GFVE SEI message in a picture unit that is an IRAP picture unit is easily understandable, for providing full random access capabilities at IRAP picture units. However, there is no need to require </w:t>
      </w:r>
      <w:proofErr w:type="spellStart"/>
      <w:r w:rsidRPr="008D2AD4">
        <w:rPr>
          <w:rFonts w:eastAsia="DengXian"/>
        </w:rPr>
        <w:t>gfv</w:t>
      </w:r>
      <w:r>
        <w:rPr>
          <w:rFonts w:eastAsia="DengXian"/>
        </w:rPr>
        <w:t>e</w:t>
      </w:r>
      <w:r w:rsidRPr="008D2AD4">
        <w:rPr>
          <w:rFonts w:eastAsia="DengXian"/>
        </w:rPr>
        <w:t>_nn_present_flag</w:t>
      </w:r>
      <w:proofErr w:type="spellEnd"/>
      <w:r w:rsidRPr="008D2AD4">
        <w:rPr>
          <w:rFonts w:eastAsia="DengXian"/>
        </w:rPr>
        <w:t xml:space="preserve"> </w:t>
      </w:r>
      <w:r>
        <w:rPr>
          <w:rFonts w:eastAsia="DengXian"/>
        </w:rPr>
        <w:t>to</w:t>
      </w:r>
      <w:r w:rsidRPr="008D2AD4">
        <w:rPr>
          <w:rFonts w:eastAsia="DengXian"/>
        </w:rPr>
        <w:t xml:space="preserve"> be present and equal to 1</w:t>
      </w:r>
      <w:r>
        <w:rPr>
          <w:rFonts w:eastAsia="DengXian"/>
        </w:rPr>
        <w:t xml:space="preserve"> for a GFV SEI message in a picture unit that is not an IRAP picture unit.</w:t>
      </w:r>
    </w:p>
    <w:p w14:paraId="07C877C1" w14:textId="77777777" w:rsidR="00DB249E" w:rsidRDefault="00DB249E" w:rsidP="00DB249E">
      <w:pPr>
        <w:rPr>
          <w:rFonts w:eastAsia="DengXian"/>
        </w:rPr>
      </w:pPr>
      <w:r>
        <w:rPr>
          <w:rFonts w:eastAsia="DengXian"/>
        </w:rPr>
        <w:t xml:space="preserve">Furthermore, when an IRAP picture unit contains multiple GFVE SEI messages with a </w:t>
      </w:r>
      <w:r w:rsidRPr="008D2AD4">
        <w:rPr>
          <w:rFonts w:eastAsia="DengXian"/>
        </w:rPr>
        <w:t xml:space="preserve">particular value of </w:t>
      </w:r>
      <w:proofErr w:type="spellStart"/>
      <w:r>
        <w:rPr>
          <w:rFonts w:eastAsia="DengXian"/>
        </w:rPr>
        <w:t>gfve_</w:t>
      </w:r>
      <w:r w:rsidRPr="008D2AD4">
        <w:rPr>
          <w:rFonts w:eastAsia="DengXian"/>
        </w:rPr>
        <w:t>id</w:t>
      </w:r>
      <w:proofErr w:type="spellEnd"/>
      <w:r w:rsidRPr="008D2AD4">
        <w:rPr>
          <w:rFonts w:eastAsia="DengXian"/>
        </w:rPr>
        <w:t xml:space="preserve"> </w:t>
      </w:r>
      <w:r>
        <w:rPr>
          <w:rFonts w:eastAsia="DengXian"/>
        </w:rPr>
        <w:t xml:space="preserve">and different values of </w:t>
      </w:r>
      <w:proofErr w:type="spellStart"/>
      <w:r>
        <w:rPr>
          <w:rFonts w:eastAsia="DengXian"/>
        </w:rPr>
        <w:t>gfve_gfv_cnt</w:t>
      </w:r>
      <w:proofErr w:type="spellEnd"/>
      <w:r>
        <w:rPr>
          <w:rFonts w:eastAsia="DengXian"/>
        </w:rPr>
        <w:t xml:space="preserve">, there is no need to require </w:t>
      </w:r>
      <w:proofErr w:type="spellStart"/>
      <w:r w:rsidRPr="008D2AD4">
        <w:rPr>
          <w:rFonts w:eastAsia="DengXian"/>
        </w:rPr>
        <w:t>gfv</w:t>
      </w:r>
      <w:r>
        <w:rPr>
          <w:rFonts w:eastAsia="DengXian"/>
        </w:rPr>
        <w:t>e</w:t>
      </w:r>
      <w:r w:rsidRPr="008D2AD4">
        <w:rPr>
          <w:rFonts w:eastAsia="DengXian"/>
        </w:rPr>
        <w:t>_nn_present_flag</w:t>
      </w:r>
      <w:proofErr w:type="spellEnd"/>
      <w:r w:rsidRPr="008D2AD4">
        <w:rPr>
          <w:rFonts w:eastAsia="DengXian"/>
        </w:rPr>
        <w:t xml:space="preserve"> </w:t>
      </w:r>
      <w:r>
        <w:rPr>
          <w:rFonts w:eastAsia="DengXian"/>
        </w:rPr>
        <w:t>to</w:t>
      </w:r>
      <w:r w:rsidRPr="008D2AD4">
        <w:rPr>
          <w:rFonts w:eastAsia="DengXian"/>
        </w:rPr>
        <w:t xml:space="preserve"> be present and equal to 1</w:t>
      </w:r>
      <w:r>
        <w:rPr>
          <w:rFonts w:eastAsia="DengXian"/>
        </w:rPr>
        <w:t xml:space="preserve"> for all those GFVE SEI messages.</w:t>
      </w:r>
    </w:p>
    <w:p w14:paraId="30A6E976" w14:textId="77777777" w:rsidR="00DB249E" w:rsidRDefault="00DB249E" w:rsidP="00DB249E">
      <w:pPr>
        <w:rPr>
          <w:lang w:val="en-CA"/>
        </w:rPr>
      </w:pPr>
      <w:r>
        <w:rPr>
          <w:lang w:val="en-CA"/>
        </w:rPr>
        <w:t>Therefore, it is proposed to change the above constraint to be as follows:</w:t>
      </w:r>
    </w:p>
    <w:p w14:paraId="0E5723DE" w14:textId="77777777" w:rsidR="00DB249E" w:rsidRPr="00200832" w:rsidRDefault="00DB249E" w:rsidP="00DB249E">
      <w:pPr>
        <w:ind w:left="360"/>
        <w:rPr>
          <w:i/>
          <w:iCs/>
          <w:sz w:val="20"/>
          <w:szCs w:val="18"/>
          <w:lang w:val="en-CA"/>
        </w:rPr>
      </w:pPr>
      <w:r>
        <w:rPr>
          <w:i/>
          <w:iCs/>
          <w:sz w:val="20"/>
          <w:szCs w:val="18"/>
        </w:rPr>
        <w:t>W</w:t>
      </w:r>
      <w:r w:rsidRPr="004461DC">
        <w:rPr>
          <w:i/>
          <w:iCs/>
          <w:sz w:val="20"/>
          <w:szCs w:val="18"/>
        </w:rPr>
        <w:t xml:space="preserve">hen </w:t>
      </w:r>
      <w:proofErr w:type="spellStart"/>
      <w:r w:rsidRPr="004461DC">
        <w:rPr>
          <w:i/>
          <w:iCs/>
          <w:sz w:val="20"/>
          <w:szCs w:val="18"/>
        </w:rPr>
        <w:t>when</w:t>
      </w:r>
      <w:proofErr w:type="spellEnd"/>
      <w:r w:rsidRPr="004461DC">
        <w:rPr>
          <w:i/>
          <w:iCs/>
          <w:sz w:val="20"/>
          <w:szCs w:val="18"/>
        </w:rPr>
        <w:t xml:space="preserve"> a GFVE SEI message with </w:t>
      </w:r>
      <w:proofErr w:type="spellStart"/>
      <w:r w:rsidRPr="004461DC">
        <w:rPr>
          <w:i/>
          <w:iCs/>
          <w:sz w:val="20"/>
          <w:szCs w:val="18"/>
        </w:rPr>
        <w:t>gfve_gfv_cnt</w:t>
      </w:r>
      <w:proofErr w:type="spellEnd"/>
      <w:r w:rsidRPr="004461DC">
        <w:rPr>
          <w:i/>
          <w:iCs/>
          <w:sz w:val="20"/>
          <w:szCs w:val="18"/>
        </w:rPr>
        <w:t xml:space="preserve"> equal to</w:t>
      </w:r>
      <w:r>
        <w:rPr>
          <w:i/>
          <w:iCs/>
          <w:sz w:val="20"/>
          <w:szCs w:val="18"/>
        </w:rPr>
        <w:t xml:space="preserve"> </w:t>
      </w:r>
      <w:r w:rsidRPr="004461DC">
        <w:rPr>
          <w:i/>
          <w:iCs/>
          <w:sz w:val="20"/>
          <w:szCs w:val="18"/>
        </w:rPr>
        <w:t xml:space="preserve">0 is present in an IRAP picture unit, </w:t>
      </w:r>
      <w:proofErr w:type="spellStart"/>
      <w:r w:rsidRPr="004461DC">
        <w:rPr>
          <w:i/>
          <w:iCs/>
          <w:sz w:val="20"/>
          <w:szCs w:val="18"/>
        </w:rPr>
        <w:t>gfve_nn_present_flag</w:t>
      </w:r>
      <w:proofErr w:type="spellEnd"/>
      <w:r w:rsidRPr="004461DC">
        <w:rPr>
          <w:i/>
          <w:iCs/>
          <w:sz w:val="20"/>
          <w:szCs w:val="18"/>
        </w:rPr>
        <w:t xml:space="preserve"> shall be present and equal to 1</w:t>
      </w:r>
      <w:r>
        <w:rPr>
          <w:i/>
          <w:iCs/>
          <w:sz w:val="20"/>
          <w:szCs w:val="18"/>
        </w:rPr>
        <w:t>.</w:t>
      </w:r>
    </w:p>
    <w:p w14:paraId="4007A768" w14:textId="097D444E" w:rsidR="00DB249E" w:rsidRDefault="00DB249E" w:rsidP="00DB249E">
      <w:pPr>
        <w:rPr>
          <w:lang w:val="en-CA" w:eastAsia="zh-CN"/>
        </w:rPr>
      </w:pPr>
    </w:p>
    <w:p w14:paraId="3C879564" w14:textId="1DB1EF3E" w:rsidR="00DB249E" w:rsidRDefault="00DB249E" w:rsidP="00DB249E">
      <w:pPr>
        <w:pStyle w:val="Heading1"/>
        <w:rPr>
          <w:lang w:val="en-CA"/>
        </w:rPr>
      </w:pPr>
      <w:r>
        <w:rPr>
          <w:lang w:val="en-CA"/>
        </w:rPr>
        <w:t xml:space="preserve">On derivation of the </w:t>
      </w:r>
      <w:r w:rsidRPr="00811CFC">
        <w:rPr>
          <w:rFonts w:eastAsia="DengXian"/>
        </w:rPr>
        <w:t xml:space="preserve">applicable </w:t>
      </w:r>
      <w:r w:rsidR="008C065A">
        <w:rPr>
          <w:rFonts w:eastAsia="DengXian"/>
        </w:rPr>
        <w:t>t</w:t>
      </w:r>
      <w:r w:rsidRPr="00811CFC">
        <w:rPr>
          <w:rFonts w:eastAsia="DengXian"/>
        </w:rPr>
        <w:t>ranslator</w:t>
      </w:r>
      <w:r>
        <w:rPr>
          <w:rFonts w:eastAsia="DengXian"/>
        </w:rPr>
        <w:t xml:space="preserve"> </w:t>
      </w:r>
      <w:r w:rsidRPr="00811CFC">
        <w:rPr>
          <w:rFonts w:eastAsia="DengXian"/>
        </w:rPr>
        <w:t>NN</w:t>
      </w:r>
    </w:p>
    <w:p w14:paraId="387AE8C8" w14:textId="77777777" w:rsidR="00DB249E" w:rsidRDefault="00DB249E" w:rsidP="00DB249E">
      <w:pPr>
        <w:rPr>
          <w:rFonts w:eastAsia="DengXian"/>
        </w:rPr>
      </w:pPr>
      <w:r>
        <w:rPr>
          <w:rFonts w:eastAsia="DengXian"/>
        </w:rPr>
        <w:t>Currently the following is specified:</w:t>
      </w:r>
    </w:p>
    <w:p w14:paraId="5E41171F" w14:textId="77777777" w:rsidR="00DB249E" w:rsidRPr="006B0267" w:rsidRDefault="00DB249E" w:rsidP="00DB249E">
      <w:pPr>
        <w:ind w:left="360"/>
        <w:rPr>
          <w:i/>
          <w:iCs/>
          <w:sz w:val="20"/>
          <w:szCs w:val="18"/>
          <w:lang w:val="en-CA"/>
        </w:rPr>
      </w:pPr>
      <w:r w:rsidRPr="006B0267">
        <w:rPr>
          <w:i/>
          <w:iCs/>
          <w:sz w:val="20"/>
          <w:szCs w:val="18"/>
          <w:lang w:val="en-CA"/>
        </w:rPr>
        <w:t xml:space="preserve">When </w:t>
      </w:r>
      <w:proofErr w:type="spellStart"/>
      <w:r w:rsidRPr="006B0267">
        <w:rPr>
          <w:i/>
          <w:iCs/>
          <w:sz w:val="20"/>
          <w:szCs w:val="18"/>
          <w:lang w:val="en-CA"/>
        </w:rPr>
        <w:t>gfv_nn_present_flag</w:t>
      </w:r>
      <w:proofErr w:type="spellEnd"/>
      <w:r w:rsidRPr="006B0267">
        <w:rPr>
          <w:i/>
          <w:iCs/>
          <w:sz w:val="20"/>
          <w:szCs w:val="18"/>
          <w:lang w:val="en-CA"/>
        </w:rPr>
        <w:t xml:space="preserve"> is equal to 0 and </w:t>
      </w:r>
      <w:proofErr w:type="spellStart"/>
      <w:r w:rsidRPr="006B0267">
        <w:rPr>
          <w:i/>
          <w:iCs/>
          <w:sz w:val="20"/>
          <w:szCs w:val="18"/>
          <w:lang w:val="en-CA"/>
        </w:rPr>
        <w:t>TranslatorNN</w:t>
      </w:r>
      <w:proofErr w:type="spellEnd"/>
      <w:r w:rsidRPr="006B0267">
        <w:rPr>
          <w:i/>
          <w:iCs/>
          <w:sz w:val="20"/>
          <w:szCs w:val="18"/>
          <w:lang w:val="en-CA"/>
        </w:rPr>
        <w:t xml:space="preserve"> is referenced in the semantics of this SEI message, the applicable </w:t>
      </w:r>
      <w:proofErr w:type="spellStart"/>
      <w:r w:rsidRPr="006B0267">
        <w:rPr>
          <w:i/>
          <w:iCs/>
          <w:sz w:val="20"/>
          <w:szCs w:val="18"/>
          <w:lang w:val="en-CA"/>
        </w:rPr>
        <w:t>TranslatorNN</w:t>
      </w:r>
      <w:proofErr w:type="spellEnd"/>
      <w:r w:rsidRPr="006B0267">
        <w:rPr>
          <w:i/>
          <w:iCs/>
          <w:sz w:val="20"/>
          <w:szCs w:val="18"/>
          <w:lang w:val="en-CA"/>
        </w:rPr>
        <w:t xml:space="preserve"> is defined by the GFV SEI message that is present in the last preceding picture unit </w:t>
      </w:r>
      <w:r w:rsidRPr="006B0267">
        <w:rPr>
          <w:i/>
          <w:iCs/>
          <w:sz w:val="20"/>
          <w:szCs w:val="18"/>
          <w:lang w:val="en-CA"/>
        </w:rPr>
        <w:lastRenderedPageBreak/>
        <w:t xml:space="preserve">in output order that has the same value of </w:t>
      </w:r>
      <w:proofErr w:type="spellStart"/>
      <w:r w:rsidRPr="006B0267">
        <w:rPr>
          <w:i/>
          <w:iCs/>
          <w:sz w:val="20"/>
          <w:szCs w:val="18"/>
          <w:lang w:val="en-CA"/>
        </w:rPr>
        <w:t>gfv_id</w:t>
      </w:r>
      <w:proofErr w:type="spellEnd"/>
      <w:r w:rsidRPr="006B0267">
        <w:rPr>
          <w:i/>
          <w:iCs/>
          <w:sz w:val="20"/>
          <w:szCs w:val="18"/>
          <w:lang w:val="en-CA"/>
        </w:rPr>
        <w:t xml:space="preserve"> as that in the current GFV SEI message and </w:t>
      </w:r>
      <w:proofErr w:type="spellStart"/>
      <w:r w:rsidRPr="006B0267">
        <w:rPr>
          <w:i/>
          <w:iCs/>
          <w:sz w:val="20"/>
          <w:szCs w:val="18"/>
          <w:lang w:val="en-CA"/>
        </w:rPr>
        <w:t>gfv_nn_present_flag</w:t>
      </w:r>
      <w:proofErr w:type="spellEnd"/>
      <w:r w:rsidRPr="006B0267">
        <w:rPr>
          <w:i/>
          <w:iCs/>
          <w:sz w:val="20"/>
          <w:szCs w:val="18"/>
          <w:lang w:val="en-CA"/>
        </w:rPr>
        <w:t xml:space="preserve"> equal to 1.</w:t>
      </w:r>
    </w:p>
    <w:p w14:paraId="0220F1A2" w14:textId="77777777" w:rsidR="00DB249E" w:rsidRDefault="00DB249E" w:rsidP="00DB249E">
      <w:pPr>
        <w:rPr>
          <w:rFonts w:eastAsia="DengXian"/>
        </w:rPr>
      </w:pPr>
      <w:r w:rsidRPr="00811CFC">
        <w:rPr>
          <w:rFonts w:eastAsia="DengXian"/>
        </w:rPr>
        <w:t xml:space="preserve">However, since it is possible to have multiple GFV SEI messages with different values of </w:t>
      </w:r>
      <w:proofErr w:type="spellStart"/>
      <w:r w:rsidRPr="00811CFC">
        <w:rPr>
          <w:rFonts w:eastAsia="DengXian"/>
        </w:rPr>
        <w:t>gfv_cnt</w:t>
      </w:r>
      <w:proofErr w:type="spellEnd"/>
      <w:r w:rsidRPr="00811CFC">
        <w:rPr>
          <w:rFonts w:eastAsia="DengXian"/>
        </w:rPr>
        <w:t xml:space="preserve"> and a particular value of </w:t>
      </w:r>
      <w:proofErr w:type="spellStart"/>
      <w:r w:rsidRPr="00811CFC">
        <w:rPr>
          <w:rFonts w:eastAsia="DengXian"/>
        </w:rPr>
        <w:t>gfv_id</w:t>
      </w:r>
      <w:proofErr w:type="spellEnd"/>
      <w:r w:rsidRPr="00811CFC">
        <w:rPr>
          <w:rFonts w:eastAsia="DengXian"/>
        </w:rPr>
        <w:t xml:space="preserve"> within the same picture unit, the </w:t>
      </w:r>
      <w:r>
        <w:rPr>
          <w:lang w:val="en-CA"/>
        </w:rPr>
        <w:t xml:space="preserve">derivation </w:t>
      </w:r>
      <w:r w:rsidRPr="00811CFC">
        <w:rPr>
          <w:rFonts w:eastAsia="DengXian"/>
        </w:rPr>
        <w:t xml:space="preserve">of the applicable </w:t>
      </w:r>
      <w:proofErr w:type="spellStart"/>
      <w:r w:rsidRPr="00811CFC">
        <w:rPr>
          <w:rFonts w:eastAsia="DengXian"/>
        </w:rPr>
        <w:t>TranslatorNN</w:t>
      </w:r>
      <w:proofErr w:type="spellEnd"/>
      <w:r w:rsidRPr="00811CFC">
        <w:rPr>
          <w:rFonts w:eastAsia="DengXian"/>
        </w:rPr>
        <w:t xml:space="preserve"> does not always have to be </w:t>
      </w:r>
      <w:r>
        <w:rPr>
          <w:rFonts w:eastAsia="DengXian"/>
        </w:rPr>
        <w:t xml:space="preserve">based on a GFV SEI message in a preceding picture unit in output order. Furthermore, the picture unit containing the GFV SEI message that defines the applicable </w:t>
      </w:r>
      <w:proofErr w:type="spellStart"/>
      <w:r w:rsidRPr="00811CFC">
        <w:rPr>
          <w:rFonts w:eastAsia="DengXian"/>
        </w:rPr>
        <w:t>TranslatorNN</w:t>
      </w:r>
      <w:proofErr w:type="spellEnd"/>
      <w:r>
        <w:rPr>
          <w:rFonts w:eastAsia="DengXian"/>
        </w:rPr>
        <w:t xml:space="preserve"> needs to be in the same CLVS as the current picture unit (i.e., the current CLVS) and that requirement is missing.</w:t>
      </w:r>
    </w:p>
    <w:p w14:paraId="44E28082" w14:textId="77777777" w:rsidR="00DB249E" w:rsidRDefault="00DB249E" w:rsidP="00DB249E">
      <w:pPr>
        <w:rPr>
          <w:lang w:val="en-CA"/>
        </w:rPr>
      </w:pPr>
      <w:r>
        <w:rPr>
          <w:lang w:val="en-CA"/>
        </w:rPr>
        <w:t>Therefore, it is proposed to replace the above sentence with the following:</w:t>
      </w:r>
    </w:p>
    <w:p w14:paraId="4068DEF5" w14:textId="77777777" w:rsidR="00DB249E" w:rsidRDefault="00DB249E" w:rsidP="00DB249E">
      <w:pPr>
        <w:ind w:left="360"/>
        <w:rPr>
          <w:i/>
          <w:iCs/>
          <w:sz w:val="20"/>
          <w:szCs w:val="18"/>
          <w:lang w:val="en-CA"/>
        </w:rPr>
      </w:pPr>
      <w:r>
        <w:rPr>
          <w:i/>
          <w:iCs/>
          <w:sz w:val="20"/>
          <w:szCs w:val="18"/>
          <w:lang w:val="en-CA"/>
        </w:rPr>
        <w:t>W</w:t>
      </w:r>
      <w:r w:rsidRPr="0072600E">
        <w:rPr>
          <w:i/>
          <w:iCs/>
          <w:sz w:val="20"/>
          <w:szCs w:val="18"/>
          <w:lang w:val="en-CA"/>
        </w:rPr>
        <w:t xml:space="preserve">hen </w:t>
      </w:r>
      <w:proofErr w:type="spellStart"/>
      <w:r w:rsidRPr="0072600E">
        <w:rPr>
          <w:i/>
          <w:iCs/>
          <w:sz w:val="20"/>
          <w:szCs w:val="18"/>
          <w:lang w:val="en-CA"/>
        </w:rPr>
        <w:t>gfv_nn_present_flag</w:t>
      </w:r>
      <w:proofErr w:type="spellEnd"/>
      <w:r w:rsidRPr="0072600E">
        <w:rPr>
          <w:i/>
          <w:iCs/>
          <w:sz w:val="20"/>
          <w:szCs w:val="18"/>
          <w:lang w:val="en-CA"/>
        </w:rPr>
        <w:t xml:space="preserve"> is equal to 0 and </w:t>
      </w:r>
      <w:proofErr w:type="spellStart"/>
      <w:r w:rsidRPr="0072600E">
        <w:rPr>
          <w:i/>
          <w:iCs/>
          <w:sz w:val="20"/>
          <w:szCs w:val="18"/>
          <w:lang w:val="en-CA"/>
        </w:rPr>
        <w:t>TranslatorNN</w:t>
      </w:r>
      <w:proofErr w:type="spellEnd"/>
      <w:r w:rsidRPr="0072600E">
        <w:rPr>
          <w:i/>
          <w:iCs/>
          <w:sz w:val="20"/>
          <w:szCs w:val="18"/>
          <w:lang w:val="en-CA"/>
        </w:rPr>
        <w:t xml:space="preserve"> is referenced in the semantics of the GFV SEI message, the following applies:</w:t>
      </w:r>
    </w:p>
    <w:p w14:paraId="123E44C8" w14:textId="77777777" w:rsidR="00DB249E" w:rsidRDefault="00DB249E" w:rsidP="00DB249E">
      <w:pPr>
        <w:pStyle w:val="ListParagraph"/>
        <w:numPr>
          <w:ilvl w:val="0"/>
          <w:numId w:val="18"/>
        </w:numPr>
        <w:ind w:firstLineChars="0"/>
        <w:rPr>
          <w:i/>
          <w:iCs/>
          <w:sz w:val="20"/>
          <w:szCs w:val="18"/>
          <w:lang w:val="en-CA"/>
        </w:rPr>
      </w:pPr>
      <w:r>
        <w:rPr>
          <w:i/>
          <w:iCs/>
          <w:sz w:val="20"/>
          <w:szCs w:val="18"/>
          <w:lang w:val="en-CA"/>
        </w:rPr>
        <w:t xml:space="preserve">If </w:t>
      </w:r>
      <w:proofErr w:type="spellStart"/>
      <w:r w:rsidRPr="0072600E">
        <w:rPr>
          <w:i/>
          <w:iCs/>
          <w:sz w:val="20"/>
          <w:szCs w:val="18"/>
          <w:lang w:val="en-CA"/>
        </w:rPr>
        <w:t>gfv_cnt</w:t>
      </w:r>
      <w:proofErr w:type="spellEnd"/>
      <w:r w:rsidRPr="0072600E">
        <w:rPr>
          <w:i/>
          <w:iCs/>
          <w:sz w:val="20"/>
          <w:szCs w:val="18"/>
          <w:lang w:val="en-CA"/>
        </w:rPr>
        <w:t xml:space="preserve"> is greater than 0</w:t>
      </w:r>
      <w:r>
        <w:rPr>
          <w:i/>
          <w:iCs/>
          <w:sz w:val="20"/>
          <w:szCs w:val="18"/>
          <w:lang w:val="en-CA"/>
        </w:rPr>
        <w:t xml:space="preserve"> and </w:t>
      </w:r>
      <w:r w:rsidRPr="0072600E">
        <w:rPr>
          <w:i/>
          <w:iCs/>
          <w:sz w:val="20"/>
          <w:szCs w:val="18"/>
          <w:lang w:val="en-CA"/>
        </w:rPr>
        <w:t xml:space="preserve">there exists one or more preceding GFV SEI messages in decoding order in the current picture unit that has the same value of </w:t>
      </w:r>
      <w:proofErr w:type="spellStart"/>
      <w:r w:rsidRPr="0072600E">
        <w:rPr>
          <w:i/>
          <w:iCs/>
          <w:sz w:val="20"/>
          <w:szCs w:val="18"/>
          <w:lang w:val="en-CA"/>
        </w:rPr>
        <w:t>gfv_id</w:t>
      </w:r>
      <w:proofErr w:type="spellEnd"/>
      <w:r w:rsidRPr="0072600E">
        <w:rPr>
          <w:i/>
          <w:iCs/>
          <w:sz w:val="20"/>
          <w:szCs w:val="18"/>
          <w:lang w:val="en-CA"/>
        </w:rPr>
        <w:t xml:space="preserve"> as that in the current GFV SEI message and </w:t>
      </w:r>
      <w:proofErr w:type="spellStart"/>
      <w:r w:rsidRPr="0072600E">
        <w:rPr>
          <w:i/>
          <w:iCs/>
          <w:sz w:val="20"/>
          <w:szCs w:val="18"/>
          <w:lang w:val="en-CA"/>
        </w:rPr>
        <w:t>gfv_nn_present_flag</w:t>
      </w:r>
      <w:proofErr w:type="spellEnd"/>
      <w:r w:rsidRPr="0072600E">
        <w:rPr>
          <w:i/>
          <w:iCs/>
          <w:sz w:val="20"/>
          <w:szCs w:val="18"/>
          <w:lang w:val="en-CA"/>
        </w:rPr>
        <w:t xml:space="preserve"> equal to 1, the applicable </w:t>
      </w:r>
      <w:proofErr w:type="spellStart"/>
      <w:r w:rsidRPr="0072600E">
        <w:rPr>
          <w:i/>
          <w:iCs/>
          <w:sz w:val="20"/>
          <w:szCs w:val="18"/>
          <w:lang w:val="en-CA"/>
        </w:rPr>
        <w:t>TranslatorNN</w:t>
      </w:r>
      <w:proofErr w:type="spellEnd"/>
      <w:r w:rsidRPr="0072600E">
        <w:rPr>
          <w:i/>
          <w:iCs/>
          <w:sz w:val="20"/>
          <w:szCs w:val="18"/>
          <w:lang w:val="en-CA"/>
        </w:rPr>
        <w:t xml:space="preserve"> is defined by the last preceding GFV SEI message in decoding order in the current picture unit that has the same value of </w:t>
      </w:r>
      <w:proofErr w:type="spellStart"/>
      <w:r w:rsidRPr="0072600E">
        <w:rPr>
          <w:i/>
          <w:iCs/>
          <w:sz w:val="20"/>
          <w:szCs w:val="18"/>
          <w:lang w:val="en-CA"/>
        </w:rPr>
        <w:t>gfv_id</w:t>
      </w:r>
      <w:proofErr w:type="spellEnd"/>
      <w:r w:rsidRPr="0072600E">
        <w:rPr>
          <w:i/>
          <w:iCs/>
          <w:sz w:val="20"/>
          <w:szCs w:val="18"/>
          <w:lang w:val="en-CA"/>
        </w:rPr>
        <w:t xml:space="preserve"> as that in the current GFV SEI message and </w:t>
      </w:r>
      <w:proofErr w:type="spellStart"/>
      <w:r w:rsidRPr="0072600E">
        <w:rPr>
          <w:i/>
          <w:iCs/>
          <w:sz w:val="20"/>
          <w:szCs w:val="18"/>
          <w:lang w:val="en-CA"/>
        </w:rPr>
        <w:t>gfv_nn_present_flag</w:t>
      </w:r>
      <w:proofErr w:type="spellEnd"/>
      <w:r w:rsidRPr="0072600E">
        <w:rPr>
          <w:i/>
          <w:iCs/>
          <w:sz w:val="20"/>
          <w:szCs w:val="18"/>
          <w:lang w:val="en-CA"/>
        </w:rPr>
        <w:t xml:space="preserve"> equal to 1.</w:t>
      </w:r>
    </w:p>
    <w:p w14:paraId="79E17615" w14:textId="77777777" w:rsidR="00DB249E" w:rsidRPr="0072600E" w:rsidRDefault="00DB249E" w:rsidP="00DB249E">
      <w:pPr>
        <w:pStyle w:val="ListParagraph"/>
        <w:numPr>
          <w:ilvl w:val="0"/>
          <w:numId w:val="18"/>
        </w:numPr>
        <w:ind w:firstLineChars="0"/>
        <w:rPr>
          <w:i/>
          <w:iCs/>
          <w:sz w:val="20"/>
          <w:szCs w:val="18"/>
          <w:lang w:val="en-CA"/>
        </w:rPr>
      </w:pPr>
      <w:r w:rsidRPr="0072600E">
        <w:rPr>
          <w:i/>
          <w:iCs/>
          <w:sz w:val="20"/>
          <w:szCs w:val="18"/>
          <w:lang w:val="en-CA"/>
        </w:rPr>
        <w:t xml:space="preserve">Otherwise, the applicable </w:t>
      </w:r>
      <w:proofErr w:type="spellStart"/>
      <w:r w:rsidRPr="0072600E">
        <w:rPr>
          <w:i/>
          <w:iCs/>
          <w:sz w:val="20"/>
          <w:szCs w:val="18"/>
          <w:lang w:val="en-CA"/>
        </w:rPr>
        <w:t>TranslatorNN</w:t>
      </w:r>
      <w:proofErr w:type="spellEnd"/>
      <w:r w:rsidRPr="0072600E">
        <w:rPr>
          <w:i/>
          <w:iCs/>
          <w:sz w:val="20"/>
          <w:szCs w:val="18"/>
          <w:lang w:val="en-CA"/>
        </w:rPr>
        <w:t xml:space="preserve"> is defined by a GFV SEI message that is present in the last preceding picture unit </w:t>
      </w:r>
      <w:proofErr w:type="spellStart"/>
      <w:r w:rsidRPr="0072600E">
        <w:rPr>
          <w:i/>
          <w:iCs/>
          <w:sz w:val="20"/>
          <w:szCs w:val="18"/>
          <w:lang w:val="en-CA"/>
        </w:rPr>
        <w:t>puB</w:t>
      </w:r>
      <w:proofErr w:type="spellEnd"/>
      <w:r w:rsidRPr="0072600E">
        <w:rPr>
          <w:i/>
          <w:iCs/>
          <w:sz w:val="20"/>
          <w:szCs w:val="18"/>
          <w:lang w:val="en-CA"/>
        </w:rPr>
        <w:t xml:space="preserve"> in output order in the current CLVS that has the same value of </w:t>
      </w:r>
      <w:proofErr w:type="spellStart"/>
      <w:r w:rsidRPr="0072600E">
        <w:rPr>
          <w:i/>
          <w:iCs/>
          <w:sz w:val="20"/>
          <w:szCs w:val="18"/>
          <w:lang w:val="en-CA"/>
        </w:rPr>
        <w:t>gfv_id</w:t>
      </w:r>
      <w:proofErr w:type="spellEnd"/>
      <w:r w:rsidRPr="0072600E">
        <w:rPr>
          <w:i/>
          <w:iCs/>
          <w:sz w:val="20"/>
          <w:szCs w:val="18"/>
          <w:lang w:val="en-CA"/>
        </w:rPr>
        <w:t xml:space="preserve"> as that in the current GFV SEI message and </w:t>
      </w:r>
      <w:proofErr w:type="spellStart"/>
      <w:r w:rsidRPr="0072600E">
        <w:rPr>
          <w:i/>
          <w:iCs/>
          <w:sz w:val="20"/>
          <w:szCs w:val="18"/>
          <w:lang w:val="en-CA"/>
        </w:rPr>
        <w:t>gfv_nn_present_flag</w:t>
      </w:r>
      <w:proofErr w:type="spellEnd"/>
      <w:r w:rsidRPr="0072600E">
        <w:rPr>
          <w:i/>
          <w:iCs/>
          <w:sz w:val="20"/>
          <w:szCs w:val="18"/>
          <w:lang w:val="en-CA"/>
        </w:rPr>
        <w:t xml:space="preserve"> equal to 1. When there are multiple such GFV SEI messages present in the picture unit </w:t>
      </w:r>
      <w:proofErr w:type="spellStart"/>
      <w:r w:rsidRPr="0072600E">
        <w:rPr>
          <w:i/>
          <w:iCs/>
          <w:sz w:val="20"/>
          <w:szCs w:val="18"/>
          <w:lang w:val="en-CA"/>
        </w:rPr>
        <w:t>puB</w:t>
      </w:r>
      <w:proofErr w:type="spellEnd"/>
      <w:r w:rsidRPr="0072600E">
        <w:rPr>
          <w:i/>
          <w:iCs/>
          <w:sz w:val="20"/>
          <w:szCs w:val="18"/>
          <w:lang w:val="en-CA"/>
        </w:rPr>
        <w:t xml:space="preserve"> that have the same value of </w:t>
      </w:r>
      <w:proofErr w:type="spellStart"/>
      <w:r w:rsidRPr="0072600E">
        <w:rPr>
          <w:i/>
          <w:iCs/>
          <w:sz w:val="20"/>
          <w:szCs w:val="18"/>
          <w:lang w:val="en-CA"/>
        </w:rPr>
        <w:t>gfv_id</w:t>
      </w:r>
      <w:proofErr w:type="spellEnd"/>
      <w:r w:rsidRPr="0072600E">
        <w:rPr>
          <w:i/>
          <w:iCs/>
          <w:sz w:val="20"/>
          <w:szCs w:val="18"/>
          <w:lang w:val="en-CA"/>
        </w:rPr>
        <w:t xml:space="preserve"> as that in the current GFV SEI message and </w:t>
      </w:r>
      <w:proofErr w:type="spellStart"/>
      <w:r w:rsidRPr="0072600E">
        <w:rPr>
          <w:i/>
          <w:iCs/>
          <w:sz w:val="20"/>
          <w:szCs w:val="18"/>
          <w:lang w:val="en-CA"/>
        </w:rPr>
        <w:t>gfv_nn_present_flag</w:t>
      </w:r>
      <w:proofErr w:type="spellEnd"/>
      <w:r w:rsidRPr="0072600E">
        <w:rPr>
          <w:i/>
          <w:iCs/>
          <w:sz w:val="20"/>
          <w:szCs w:val="18"/>
          <w:lang w:val="en-CA"/>
        </w:rPr>
        <w:t xml:space="preserve"> equal to 1, the applicable </w:t>
      </w:r>
      <w:proofErr w:type="spellStart"/>
      <w:r w:rsidRPr="0072600E">
        <w:rPr>
          <w:i/>
          <w:iCs/>
          <w:sz w:val="20"/>
          <w:szCs w:val="18"/>
          <w:lang w:val="en-CA"/>
        </w:rPr>
        <w:t>TranslatorNN</w:t>
      </w:r>
      <w:proofErr w:type="spellEnd"/>
      <w:r w:rsidRPr="0072600E">
        <w:rPr>
          <w:i/>
          <w:iCs/>
          <w:sz w:val="20"/>
          <w:szCs w:val="18"/>
          <w:lang w:val="en-CA"/>
        </w:rPr>
        <w:t xml:space="preserve"> is defined by the last of such GFV SEI messages in decoding order.</w:t>
      </w:r>
    </w:p>
    <w:p w14:paraId="25B21976" w14:textId="70F52AD0" w:rsidR="00DB249E" w:rsidRDefault="00DB249E" w:rsidP="00DB249E">
      <w:pPr>
        <w:rPr>
          <w:lang w:val="en-CA" w:eastAsia="zh-CN"/>
        </w:rPr>
      </w:pPr>
    </w:p>
    <w:p w14:paraId="0A7A5F08" w14:textId="360DD15A" w:rsidR="00C861F0" w:rsidRDefault="00C861F0" w:rsidP="00C861F0">
      <w:pPr>
        <w:pStyle w:val="Heading1"/>
        <w:rPr>
          <w:lang w:val="en-CA"/>
        </w:rPr>
      </w:pPr>
      <w:r>
        <w:rPr>
          <w:lang w:val="en-CA"/>
        </w:rPr>
        <w:t xml:space="preserve">On requiring the presence of the basis for derivation of the </w:t>
      </w:r>
      <w:r w:rsidRPr="00811CFC">
        <w:rPr>
          <w:rFonts w:eastAsia="DengXian"/>
        </w:rPr>
        <w:t xml:space="preserve">applicable </w:t>
      </w:r>
      <w:r w:rsidR="008C065A">
        <w:rPr>
          <w:rFonts w:eastAsia="DengXian"/>
        </w:rPr>
        <w:t>t</w:t>
      </w:r>
      <w:r w:rsidRPr="00811CFC">
        <w:rPr>
          <w:rFonts w:eastAsia="DengXian"/>
        </w:rPr>
        <w:t>ranslator</w:t>
      </w:r>
      <w:r>
        <w:rPr>
          <w:rFonts w:eastAsia="DengXian"/>
        </w:rPr>
        <w:t xml:space="preserve"> </w:t>
      </w:r>
      <w:r w:rsidRPr="00811CFC">
        <w:rPr>
          <w:rFonts w:eastAsia="DengXian"/>
        </w:rPr>
        <w:t>NN</w:t>
      </w:r>
    </w:p>
    <w:p w14:paraId="08784EF9" w14:textId="7A618B5B" w:rsidR="00C861F0" w:rsidRDefault="00C861F0" w:rsidP="00DB249E">
      <w:pPr>
        <w:rPr>
          <w:lang w:val="en-CA" w:eastAsia="zh-CN"/>
        </w:rPr>
      </w:pPr>
      <w:r>
        <w:rPr>
          <w:rFonts w:eastAsia="DengXian"/>
        </w:rPr>
        <w:t xml:space="preserve">When </w:t>
      </w:r>
      <w:proofErr w:type="spellStart"/>
      <w:r w:rsidRPr="00811CFC">
        <w:rPr>
          <w:rFonts w:eastAsia="DengXian"/>
        </w:rPr>
        <w:t>gfv_nn_present_flag</w:t>
      </w:r>
      <w:proofErr w:type="spellEnd"/>
      <w:r w:rsidRPr="00811CFC">
        <w:rPr>
          <w:rFonts w:eastAsia="DengXian"/>
        </w:rPr>
        <w:t xml:space="preserve"> </w:t>
      </w:r>
      <w:r>
        <w:rPr>
          <w:rFonts w:eastAsia="DengXian"/>
        </w:rPr>
        <w:t xml:space="preserve">is equal to 0 for a GFV SEI message, the </w:t>
      </w:r>
      <w:proofErr w:type="spellStart"/>
      <w:r w:rsidRPr="00811CFC">
        <w:rPr>
          <w:rFonts w:eastAsia="DengXian"/>
        </w:rPr>
        <w:t>TranslatorNN</w:t>
      </w:r>
      <w:proofErr w:type="spellEnd"/>
      <w:r w:rsidRPr="00811CFC">
        <w:rPr>
          <w:rFonts w:eastAsia="DengXian"/>
        </w:rPr>
        <w:t xml:space="preserve"> referenced in the semantics of the GFV SEI message</w:t>
      </w:r>
      <w:r>
        <w:rPr>
          <w:rFonts w:eastAsia="DengXian"/>
        </w:rPr>
        <w:t xml:space="preserve"> is derived based on another </w:t>
      </w:r>
      <w:r w:rsidRPr="00811CFC">
        <w:rPr>
          <w:rFonts w:eastAsia="DengXian"/>
        </w:rPr>
        <w:t xml:space="preserve">GFV SEI message </w:t>
      </w:r>
      <w:r>
        <w:rPr>
          <w:rFonts w:eastAsia="DengXian"/>
        </w:rPr>
        <w:t xml:space="preserve">with </w:t>
      </w:r>
      <w:proofErr w:type="spellStart"/>
      <w:r w:rsidRPr="00811CFC">
        <w:rPr>
          <w:rFonts w:eastAsia="DengXian"/>
        </w:rPr>
        <w:t>gfv_nn_present_flag</w:t>
      </w:r>
      <w:proofErr w:type="spellEnd"/>
      <w:r w:rsidRPr="00811CFC">
        <w:rPr>
          <w:rFonts w:eastAsia="DengXian"/>
        </w:rPr>
        <w:t xml:space="preserve"> equal to 1.</w:t>
      </w:r>
      <w:r>
        <w:rPr>
          <w:rFonts w:eastAsia="DengXian"/>
        </w:rPr>
        <w:t xml:space="preserve"> However, there lacks a constraint for requiring such a </w:t>
      </w:r>
      <w:r w:rsidRPr="00811CFC">
        <w:rPr>
          <w:rFonts w:eastAsia="DengXian"/>
        </w:rPr>
        <w:t>GFV SEI message</w:t>
      </w:r>
      <w:r>
        <w:rPr>
          <w:rFonts w:eastAsia="DengXian"/>
        </w:rPr>
        <w:t xml:space="preserve"> to be present in the current CLVS.</w:t>
      </w:r>
    </w:p>
    <w:p w14:paraId="11F97EC7" w14:textId="758F8024" w:rsidR="00C861F0" w:rsidRDefault="00C861F0" w:rsidP="00DB249E">
      <w:pPr>
        <w:rPr>
          <w:lang w:val="en-CA" w:eastAsia="zh-CN"/>
        </w:rPr>
      </w:pPr>
      <w:r>
        <w:rPr>
          <w:lang w:val="en-CA" w:eastAsia="zh-CN"/>
        </w:rPr>
        <w:t xml:space="preserve">Therefore, the following constraint </w:t>
      </w:r>
      <w:r w:rsidR="00610E8D">
        <w:rPr>
          <w:lang w:val="en-CA" w:eastAsia="zh-CN"/>
        </w:rPr>
        <w:t>is</w:t>
      </w:r>
      <w:r>
        <w:rPr>
          <w:lang w:val="en-CA" w:eastAsia="zh-CN"/>
        </w:rPr>
        <w:t xml:space="preserve"> proposed:</w:t>
      </w:r>
    </w:p>
    <w:p w14:paraId="67DC3056" w14:textId="1051B07E" w:rsidR="00610E8D" w:rsidRDefault="00C861F0" w:rsidP="00C861F0">
      <w:pPr>
        <w:ind w:left="360"/>
        <w:rPr>
          <w:i/>
          <w:iCs/>
          <w:sz w:val="20"/>
          <w:szCs w:val="18"/>
          <w:lang w:val="en-CA"/>
        </w:rPr>
      </w:pPr>
      <w:r>
        <w:rPr>
          <w:i/>
          <w:iCs/>
          <w:sz w:val="20"/>
          <w:szCs w:val="18"/>
          <w:lang w:val="en-CA"/>
        </w:rPr>
        <w:t>W</w:t>
      </w:r>
      <w:r w:rsidRPr="00C861F0">
        <w:rPr>
          <w:i/>
          <w:iCs/>
          <w:sz w:val="20"/>
          <w:szCs w:val="18"/>
          <w:lang w:val="en-CA"/>
        </w:rPr>
        <w:t xml:space="preserve">hen </w:t>
      </w:r>
      <w:proofErr w:type="spellStart"/>
      <w:r w:rsidRPr="00C861F0">
        <w:rPr>
          <w:i/>
          <w:iCs/>
          <w:sz w:val="20"/>
          <w:szCs w:val="18"/>
          <w:lang w:val="en-CA"/>
        </w:rPr>
        <w:t>gfv_nn_present_flag</w:t>
      </w:r>
      <w:proofErr w:type="spellEnd"/>
      <w:r w:rsidRPr="00C861F0">
        <w:rPr>
          <w:i/>
          <w:iCs/>
          <w:sz w:val="20"/>
          <w:szCs w:val="18"/>
          <w:lang w:val="en-CA"/>
        </w:rPr>
        <w:t xml:space="preserve"> is equal to 0 and </w:t>
      </w:r>
      <w:proofErr w:type="spellStart"/>
      <w:r w:rsidRPr="00C861F0">
        <w:rPr>
          <w:i/>
          <w:iCs/>
          <w:sz w:val="20"/>
          <w:szCs w:val="18"/>
          <w:lang w:val="en-CA"/>
        </w:rPr>
        <w:t>TranslatorNN</w:t>
      </w:r>
      <w:proofErr w:type="spellEnd"/>
      <w:r w:rsidRPr="00C861F0">
        <w:rPr>
          <w:i/>
          <w:iCs/>
          <w:sz w:val="20"/>
          <w:szCs w:val="18"/>
          <w:lang w:val="en-CA"/>
        </w:rPr>
        <w:t xml:space="preserve"> is referenced in the semantics of the GFV SEI message, </w:t>
      </w:r>
      <w:r w:rsidR="00610E8D">
        <w:rPr>
          <w:i/>
          <w:iCs/>
          <w:sz w:val="20"/>
          <w:szCs w:val="18"/>
          <w:lang w:val="en-CA"/>
        </w:rPr>
        <w:t>the following applies:</w:t>
      </w:r>
    </w:p>
    <w:p w14:paraId="1DCB2DA2" w14:textId="3670BD87" w:rsidR="00C861F0" w:rsidRDefault="00610E8D" w:rsidP="00610E8D">
      <w:pPr>
        <w:pStyle w:val="ListParagraph"/>
        <w:numPr>
          <w:ilvl w:val="0"/>
          <w:numId w:val="18"/>
        </w:numPr>
        <w:ind w:firstLineChars="0"/>
        <w:rPr>
          <w:i/>
          <w:iCs/>
          <w:sz w:val="20"/>
          <w:szCs w:val="18"/>
          <w:lang w:val="en-CA"/>
        </w:rPr>
      </w:pPr>
      <w:r>
        <w:rPr>
          <w:i/>
          <w:iCs/>
          <w:sz w:val="20"/>
          <w:szCs w:val="18"/>
          <w:lang w:val="en-CA"/>
        </w:rPr>
        <w:t>If</w:t>
      </w:r>
      <w:r w:rsidRPr="00C861F0">
        <w:rPr>
          <w:i/>
          <w:iCs/>
          <w:sz w:val="20"/>
          <w:szCs w:val="18"/>
          <w:lang w:val="en-CA"/>
        </w:rPr>
        <w:t xml:space="preserve"> </w:t>
      </w:r>
      <w:proofErr w:type="spellStart"/>
      <w:r w:rsidRPr="00C861F0">
        <w:rPr>
          <w:i/>
          <w:iCs/>
          <w:sz w:val="20"/>
          <w:szCs w:val="18"/>
          <w:lang w:val="en-CA"/>
        </w:rPr>
        <w:t>gfv_cnt</w:t>
      </w:r>
      <w:proofErr w:type="spellEnd"/>
      <w:r w:rsidRPr="00C861F0">
        <w:rPr>
          <w:i/>
          <w:iCs/>
          <w:sz w:val="20"/>
          <w:szCs w:val="18"/>
          <w:lang w:val="en-CA"/>
        </w:rPr>
        <w:t xml:space="preserve"> is equal to 0,</w:t>
      </w:r>
      <w:r>
        <w:rPr>
          <w:i/>
          <w:iCs/>
          <w:sz w:val="20"/>
          <w:szCs w:val="18"/>
          <w:lang w:val="en-CA"/>
        </w:rPr>
        <w:t xml:space="preserve"> </w:t>
      </w:r>
      <w:r w:rsidR="00C861F0" w:rsidRPr="00C861F0">
        <w:rPr>
          <w:i/>
          <w:iCs/>
          <w:sz w:val="20"/>
          <w:szCs w:val="18"/>
          <w:lang w:val="en-CA"/>
        </w:rPr>
        <w:t xml:space="preserve">there shall be at least one GFV SEI message present in a preceding picture unit in output order in the current CLVS and having the same value of </w:t>
      </w:r>
      <w:proofErr w:type="spellStart"/>
      <w:r w:rsidR="00C861F0" w:rsidRPr="00C861F0">
        <w:rPr>
          <w:i/>
          <w:iCs/>
          <w:sz w:val="20"/>
          <w:szCs w:val="18"/>
          <w:lang w:val="en-CA"/>
        </w:rPr>
        <w:t>gfv_id</w:t>
      </w:r>
      <w:proofErr w:type="spellEnd"/>
      <w:r w:rsidR="00C861F0" w:rsidRPr="00C861F0">
        <w:rPr>
          <w:i/>
          <w:iCs/>
          <w:sz w:val="20"/>
          <w:szCs w:val="18"/>
          <w:lang w:val="en-CA"/>
        </w:rPr>
        <w:t xml:space="preserve"> as that in the current GFV SEI message and </w:t>
      </w:r>
      <w:proofErr w:type="spellStart"/>
      <w:r w:rsidR="00C861F0" w:rsidRPr="00C861F0">
        <w:rPr>
          <w:i/>
          <w:iCs/>
          <w:sz w:val="20"/>
          <w:szCs w:val="18"/>
          <w:lang w:val="en-CA"/>
        </w:rPr>
        <w:t>gfv_nn_present_flag</w:t>
      </w:r>
      <w:proofErr w:type="spellEnd"/>
      <w:r w:rsidR="00C861F0" w:rsidRPr="00C861F0">
        <w:rPr>
          <w:i/>
          <w:iCs/>
          <w:sz w:val="20"/>
          <w:szCs w:val="18"/>
          <w:lang w:val="en-CA"/>
        </w:rPr>
        <w:t xml:space="preserve"> equal to 1.</w:t>
      </w:r>
    </w:p>
    <w:p w14:paraId="75F6492D" w14:textId="6D92D52A" w:rsidR="00C861F0" w:rsidRPr="00C861F0" w:rsidRDefault="00610E8D" w:rsidP="00610E8D">
      <w:pPr>
        <w:pStyle w:val="ListParagraph"/>
        <w:numPr>
          <w:ilvl w:val="0"/>
          <w:numId w:val="18"/>
        </w:numPr>
        <w:ind w:firstLineChars="0"/>
        <w:rPr>
          <w:i/>
          <w:iCs/>
          <w:sz w:val="20"/>
          <w:szCs w:val="18"/>
          <w:lang w:val="en-CA"/>
        </w:rPr>
      </w:pPr>
      <w:r>
        <w:rPr>
          <w:i/>
          <w:iCs/>
          <w:sz w:val="20"/>
          <w:szCs w:val="18"/>
        </w:rPr>
        <w:t>Otherwise (</w:t>
      </w:r>
      <w:proofErr w:type="spellStart"/>
      <w:r w:rsidR="00C861F0" w:rsidRPr="00C861F0">
        <w:rPr>
          <w:i/>
          <w:iCs/>
          <w:sz w:val="20"/>
          <w:szCs w:val="18"/>
        </w:rPr>
        <w:t>gfv_cnt</w:t>
      </w:r>
      <w:proofErr w:type="spellEnd"/>
      <w:r w:rsidR="00C861F0" w:rsidRPr="00C861F0">
        <w:rPr>
          <w:i/>
          <w:iCs/>
          <w:sz w:val="20"/>
          <w:szCs w:val="18"/>
        </w:rPr>
        <w:t xml:space="preserve"> is greater than 0</w:t>
      </w:r>
      <w:r>
        <w:rPr>
          <w:i/>
          <w:iCs/>
          <w:sz w:val="20"/>
          <w:szCs w:val="18"/>
        </w:rPr>
        <w:t>)</w:t>
      </w:r>
      <w:r w:rsidR="00C861F0" w:rsidRPr="00C861F0">
        <w:rPr>
          <w:i/>
          <w:iCs/>
          <w:sz w:val="20"/>
          <w:szCs w:val="18"/>
        </w:rPr>
        <w:t xml:space="preserve">, there shall be at least one GFV SEI message that is present in either the current picture unit or a preceding picture unit in output order in the current CLVS and has the same value of </w:t>
      </w:r>
      <w:proofErr w:type="spellStart"/>
      <w:r w:rsidR="00C861F0" w:rsidRPr="00C861F0">
        <w:rPr>
          <w:i/>
          <w:iCs/>
          <w:sz w:val="20"/>
          <w:szCs w:val="18"/>
        </w:rPr>
        <w:t>gfv_id</w:t>
      </w:r>
      <w:proofErr w:type="spellEnd"/>
      <w:r w:rsidR="00C861F0" w:rsidRPr="00C861F0">
        <w:rPr>
          <w:i/>
          <w:iCs/>
          <w:sz w:val="20"/>
          <w:szCs w:val="18"/>
        </w:rPr>
        <w:t xml:space="preserve"> as that in the current GFV SEI message and </w:t>
      </w:r>
      <w:proofErr w:type="spellStart"/>
      <w:r w:rsidR="00C861F0" w:rsidRPr="00C861F0">
        <w:rPr>
          <w:i/>
          <w:iCs/>
          <w:sz w:val="20"/>
          <w:szCs w:val="18"/>
        </w:rPr>
        <w:t>gfv_nn_present_flag</w:t>
      </w:r>
      <w:proofErr w:type="spellEnd"/>
      <w:r w:rsidR="00C861F0" w:rsidRPr="00C861F0">
        <w:rPr>
          <w:i/>
          <w:iCs/>
          <w:sz w:val="20"/>
          <w:szCs w:val="18"/>
        </w:rPr>
        <w:t xml:space="preserve"> equal to 1.</w:t>
      </w:r>
    </w:p>
    <w:p w14:paraId="60F02765" w14:textId="77777777" w:rsidR="00C704DF" w:rsidRDefault="00C704DF" w:rsidP="00C704DF">
      <w:pPr>
        <w:rPr>
          <w:lang w:val="en-CA" w:eastAsia="zh-CN"/>
        </w:rPr>
      </w:pPr>
    </w:p>
    <w:p w14:paraId="7C98CF37" w14:textId="34FCCA78" w:rsidR="00DB4FF8" w:rsidRDefault="00195B9A" w:rsidP="00DB4FF8">
      <w:pPr>
        <w:pStyle w:val="Heading1"/>
        <w:rPr>
          <w:lang w:val="en-CA"/>
        </w:rPr>
      </w:pPr>
      <w:r>
        <w:rPr>
          <w:lang w:val="en-CA"/>
        </w:rPr>
        <w:t>A discussion o</w:t>
      </w:r>
      <w:r w:rsidR="00DB4FF8">
        <w:rPr>
          <w:lang w:val="en-CA"/>
        </w:rPr>
        <w:t xml:space="preserve">n the fixed </w:t>
      </w:r>
      <w:r w:rsidR="00DB4FF8" w:rsidRPr="00F21135">
        <w:rPr>
          <w:rFonts w:eastAsia="DengXian"/>
        </w:rPr>
        <w:t xml:space="preserve">format of </w:t>
      </w:r>
      <w:r w:rsidR="00DB4FF8">
        <w:rPr>
          <w:rFonts w:eastAsia="DengXian"/>
        </w:rPr>
        <w:t xml:space="preserve">facial </w:t>
      </w:r>
      <w:r w:rsidR="00DB4FF8" w:rsidRPr="00F21135">
        <w:rPr>
          <w:rFonts w:eastAsia="DengXian"/>
        </w:rPr>
        <w:t>parameters</w:t>
      </w:r>
    </w:p>
    <w:p w14:paraId="645899EF" w14:textId="4B2A9937" w:rsidR="00DB4FF8" w:rsidRDefault="00DB4FF8" w:rsidP="00DB4FF8">
      <w:pPr>
        <w:rPr>
          <w:rFonts w:eastAsia="DengXian"/>
        </w:rPr>
      </w:pPr>
      <w:r>
        <w:rPr>
          <w:rFonts w:eastAsia="DengXian"/>
        </w:rPr>
        <w:t>The</w:t>
      </w:r>
      <w:r w:rsidRPr="00F21135">
        <w:rPr>
          <w:rFonts w:eastAsia="DengXian"/>
        </w:rPr>
        <w:t xml:space="preserve"> facial parameter translator network, denoted as </w:t>
      </w:r>
      <w:proofErr w:type="spellStart"/>
      <w:proofErr w:type="gramStart"/>
      <w:r w:rsidRPr="00F21135">
        <w:rPr>
          <w:rFonts w:eastAsia="DengXian"/>
        </w:rPr>
        <w:t>TranslatorNN</w:t>
      </w:r>
      <w:proofErr w:type="spellEnd"/>
      <w:r w:rsidRPr="00F21135">
        <w:rPr>
          <w:rFonts w:eastAsia="DengXian"/>
        </w:rPr>
        <w:t>(</w:t>
      </w:r>
      <w:r>
        <w:rPr>
          <w:rFonts w:eastAsia="DengXian"/>
        </w:rPr>
        <w:t> </w:t>
      </w:r>
      <w:r w:rsidRPr="00F21135">
        <w:rPr>
          <w:rFonts w:eastAsia="DengXian"/>
        </w:rPr>
        <w:t>)</w:t>
      </w:r>
      <w:proofErr w:type="gramEnd"/>
      <w:r w:rsidRPr="00F21135">
        <w:rPr>
          <w:rFonts w:eastAsia="DengXian"/>
        </w:rPr>
        <w:t xml:space="preserve">, </w:t>
      </w:r>
      <w:r>
        <w:rPr>
          <w:rFonts w:eastAsia="DengXian"/>
        </w:rPr>
        <w:t xml:space="preserve">is a neural network </w:t>
      </w:r>
      <w:r w:rsidRPr="00F21135">
        <w:rPr>
          <w:rFonts w:eastAsia="DengXian"/>
        </w:rPr>
        <w:t xml:space="preserve">that may be used to convert various formats of facial parameters </w:t>
      </w:r>
      <w:proofErr w:type="spellStart"/>
      <w:r w:rsidRPr="00F21135">
        <w:rPr>
          <w:rFonts w:eastAsia="DengXian"/>
        </w:rPr>
        <w:t>signal</w:t>
      </w:r>
      <w:r>
        <w:rPr>
          <w:rFonts w:eastAsia="DengXian"/>
        </w:rPr>
        <w:t>l</w:t>
      </w:r>
      <w:r w:rsidRPr="00F21135">
        <w:rPr>
          <w:rFonts w:eastAsia="DengXian"/>
        </w:rPr>
        <w:t>ed</w:t>
      </w:r>
      <w:proofErr w:type="spellEnd"/>
      <w:r w:rsidRPr="00F21135">
        <w:rPr>
          <w:rFonts w:eastAsia="DengXian"/>
        </w:rPr>
        <w:t xml:space="preserve"> in the </w:t>
      </w:r>
      <w:r>
        <w:rPr>
          <w:rFonts w:eastAsia="DengXian"/>
        </w:rPr>
        <w:t xml:space="preserve">GFV </w:t>
      </w:r>
      <w:r w:rsidRPr="00F21135">
        <w:rPr>
          <w:rFonts w:eastAsia="DengXian"/>
        </w:rPr>
        <w:t>SEI message into a fixed format of parameters</w:t>
      </w:r>
      <w:r>
        <w:rPr>
          <w:rFonts w:eastAsia="DengXian"/>
        </w:rPr>
        <w:t xml:space="preserve">. However, the fixed format </w:t>
      </w:r>
      <w:r w:rsidRPr="00F21135">
        <w:rPr>
          <w:rFonts w:eastAsia="DengXian"/>
        </w:rPr>
        <w:t>of parameters</w:t>
      </w:r>
      <w:r>
        <w:rPr>
          <w:rFonts w:eastAsia="DengXian"/>
        </w:rPr>
        <w:t xml:space="preserve"> is not </w:t>
      </w:r>
      <w:proofErr w:type="spellStart"/>
      <w:r>
        <w:rPr>
          <w:rFonts w:eastAsia="DengXian"/>
        </w:rPr>
        <w:t>signalled</w:t>
      </w:r>
      <w:proofErr w:type="spellEnd"/>
      <w:r>
        <w:rPr>
          <w:rFonts w:eastAsia="DengXian"/>
        </w:rPr>
        <w:t xml:space="preserve"> </w:t>
      </w:r>
      <w:r w:rsidR="00195B9A">
        <w:rPr>
          <w:rFonts w:eastAsia="DengXian"/>
        </w:rPr>
        <w:t xml:space="preserve">or specified </w:t>
      </w:r>
      <w:r>
        <w:rPr>
          <w:rFonts w:eastAsia="DengXian"/>
        </w:rPr>
        <w:t>in the GFV SEI message.</w:t>
      </w:r>
    </w:p>
    <w:p w14:paraId="28C26FB9" w14:textId="7D0606BD" w:rsidR="00DB4FF8" w:rsidRDefault="00195B9A" w:rsidP="00DB4FF8">
      <w:pPr>
        <w:rPr>
          <w:rFonts w:eastAsia="DengXian"/>
        </w:rPr>
      </w:pPr>
      <w:r>
        <w:rPr>
          <w:rFonts w:eastAsia="DengXian"/>
        </w:rPr>
        <w:t xml:space="preserve">Should the fixed format </w:t>
      </w:r>
      <w:r w:rsidRPr="00F21135">
        <w:rPr>
          <w:rFonts w:eastAsia="DengXian"/>
        </w:rPr>
        <w:t>of parameters</w:t>
      </w:r>
      <w:r>
        <w:rPr>
          <w:rFonts w:eastAsia="DengXian"/>
        </w:rPr>
        <w:t xml:space="preserve"> be either </w:t>
      </w:r>
      <w:proofErr w:type="spellStart"/>
      <w:r>
        <w:rPr>
          <w:rFonts w:eastAsia="DengXian"/>
        </w:rPr>
        <w:t>signalled</w:t>
      </w:r>
      <w:proofErr w:type="spellEnd"/>
      <w:r>
        <w:rPr>
          <w:rFonts w:eastAsia="DengXian"/>
        </w:rPr>
        <w:t xml:space="preserve"> in the GFV SEI message or specified in the semantics? Otherwise, how would an encoder know how to derive the </w:t>
      </w:r>
      <w:proofErr w:type="spellStart"/>
      <w:proofErr w:type="gramStart"/>
      <w:r w:rsidRPr="00F21135">
        <w:rPr>
          <w:rFonts w:eastAsia="DengXian"/>
        </w:rPr>
        <w:t>TranslatorNN</w:t>
      </w:r>
      <w:proofErr w:type="spellEnd"/>
      <w:r w:rsidRPr="00F21135">
        <w:rPr>
          <w:rFonts w:eastAsia="DengXian"/>
        </w:rPr>
        <w:t>(</w:t>
      </w:r>
      <w:r>
        <w:rPr>
          <w:rFonts w:eastAsia="DengXian"/>
        </w:rPr>
        <w:t> </w:t>
      </w:r>
      <w:r w:rsidRPr="00F21135">
        <w:rPr>
          <w:rFonts w:eastAsia="DengXian"/>
        </w:rPr>
        <w:t>)</w:t>
      </w:r>
      <w:proofErr w:type="gramEnd"/>
      <w:r>
        <w:rPr>
          <w:rFonts w:eastAsia="DengXian"/>
        </w:rPr>
        <w:t xml:space="preserve"> to be </w:t>
      </w:r>
      <w:proofErr w:type="spellStart"/>
      <w:r>
        <w:rPr>
          <w:rFonts w:eastAsia="DengXian"/>
        </w:rPr>
        <w:t>signalled</w:t>
      </w:r>
      <w:proofErr w:type="spellEnd"/>
      <w:r>
        <w:rPr>
          <w:rFonts w:eastAsia="DengXian"/>
        </w:rPr>
        <w:t>?</w:t>
      </w:r>
    </w:p>
    <w:p w14:paraId="6B3D8881" w14:textId="4ED9EC46" w:rsidR="00195B9A" w:rsidRDefault="00195B9A" w:rsidP="00DB4FF8">
      <w:pPr>
        <w:rPr>
          <w:rFonts w:eastAsia="DengXian"/>
        </w:rPr>
      </w:pPr>
      <w:r>
        <w:rPr>
          <w:rFonts w:eastAsia="DengXian"/>
        </w:rPr>
        <w:lastRenderedPageBreak/>
        <w:t xml:space="preserve">Another question for discussion: When the format of the facial parameters </w:t>
      </w:r>
      <w:proofErr w:type="spellStart"/>
      <w:r>
        <w:rPr>
          <w:rFonts w:eastAsia="DengXian"/>
        </w:rPr>
        <w:t>signalled</w:t>
      </w:r>
      <w:proofErr w:type="spellEnd"/>
      <w:r>
        <w:rPr>
          <w:rFonts w:eastAsia="DengXian"/>
        </w:rPr>
        <w:t xml:space="preserve"> in the GFV SEI message is </w:t>
      </w:r>
      <w:proofErr w:type="gramStart"/>
      <w:r>
        <w:rPr>
          <w:rFonts w:eastAsia="DengXian"/>
        </w:rPr>
        <w:t>actually the</w:t>
      </w:r>
      <w:proofErr w:type="gramEnd"/>
      <w:r>
        <w:rPr>
          <w:rFonts w:eastAsia="DengXian"/>
        </w:rPr>
        <w:t xml:space="preserve"> fixed format, the translator network is then not needed, </w:t>
      </w:r>
      <w:r w:rsidR="00C704DF">
        <w:rPr>
          <w:rFonts w:eastAsia="DengXian"/>
        </w:rPr>
        <w:t>correct</w:t>
      </w:r>
      <w:r>
        <w:rPr>
          <w:rFonts w:eastAsia="DengXian"/>
        </w:rPr>
        <w:t>?</w:t>
      </w:r>
    </w:p>
    <w:p w14:paraId="79DC1599" w14:textId="77777777" w:rsidR="00C704DF" w:rsidRDefault="00C704DF" w:rsidP="00DB4FF8">
      <w:pPr>
        <w:rPr>
          <w:rFonts w:eastAsia="DengXian"/>
        </w:rPr>
      </w:pPr>
    </w:p>
    <w:p w14:paraId="173B4E7A" w14:textId="390CD354" w:rsidR="004C737E" w:rsidRDefault="004C737E" w:rsidP="004C737E">
      <w:pPr>
        <w:pStyle w:val="Heading1"/>
        <w:rPr>
          <w:lang w:val="en-CA"/>
        </w:rPr>
      </w:pPr>
      <w:r>
        <w:rPr>
          <w:lang w:val="en-CA"/>
        </w:rPr>
        <w:t>A discussion on specifying the generator NN</w:t>
      </w:r>
    </w:p>
    <w:p w14:paraId="0B34553B" w14:textId="77777777" w:rsidR="008B3462" w:rsidRDefault="008B3462" w:rsidP="004C737E">
      <w:pPr>
        <w:rPr>
          <w:lang w:val="en-CA" w:eastAsia="zh-CN"/>
        </w:rPr>
      </w:pPr>
      <w:r>
        <w:rPr>
          <w:lang w:val="en-CA" w:eastAsia="zh-CN"/>
        </w:rPr>
        <w:t xml:space="preserve">The first sentence in the semantics of the GFV SEI message says that </w:t>
      </w:r>
      <w:r w:rsidRPr="00B93DC2">
        <w:rPr>
          <w:lang w:val="en-CA" w:eastAsia="zh-CN"/>
        </w:rPr>
        <w:t>the GFV SEI message indicates, among other things, a face picture generator neural network</w:t>
      </w:r>
      <w:r>
        <w:rPr>
          <w:lang w:val="en-CA" w:eastAsia="zh-CN"/>
        </w:rPr>
        <w:t>. B</w:t>
      </w:r>
      <w:r w:rsidRPr="00B93DC2">
        <w:rPr>
          <w:lang w:val="en-CA" w:eastAsia="zh-CN"/>
        </w:rPr>
        <w:t xml:space="preserve">ut how is the </w:t>
      </w:r>
      <w:r>
        <w:rPr>
          <w:lang w:val="en-CA"/>
        </w:rPr>
        <w:t>generator NN</w:t>
      </w:r>
      <w:r w:rsidRPr="00B93DC2">
        <w:rPr>
          <w:lang w:val="en-CA" w:eastAsia="zh-CN"/>
        </w:rPr>
        <w:t xml:space="preserve"> indicated by the GFV SEI message?</w:t>
      </w:r>
    </w:p>
    <w:p w14:paraId="3C14128F" w14:textId="7C3D137F" w:rsidR="004C737E" w:rsidRDefault="008B3462" w:rsidP="004C737E">
      <w:pPr>
        <w:rPr>
          <w:lang w:val="en-CA" w:eastAsia="zh-CN"/>
        </w:rPr>
      </w:pPr>
      <w:r>
        <w:rPr>
          <w:lang w:val="en-CA" w:eastAsia="zh-CN"/>
        </w:rPr>
        <w:t xml:space="preserve">If the </w:t>
      </w:r>
      <w:proofErr w:type="spellStart"/>
      <w:r w:rsidRPr="007F644B">
        <w:t>GenerativeNN</w:t>
      </w:r>
      <w:proofErr w:type="spellEnd"/>
      <w:r>
        <w:t xml:space="preserve"> is fixed and does not need to be </w:t>
      </w:r>
      <w:proofErr w:type="spellStart"/>
      <w:r>
        <w:t>signalled</w:t>
      </w:r>
      <w:proofErr w:type="spellEnd"/>
      <w:r>
        <w:t xml:space="preserve">, then does it need to be specified in the spec, e.g., </w:t>
      </w:r>
      <w:r w:rsidRPr="00454714">
        <w:rPr>
          <w:lang w:val="en-CA" w:eastAsia="zh-CN"/>
        </w:rPr>
        <w:t>similarly as in JPEG AI by providing an electronic attachment?</w:t>
      </w:r>
    </w:p>
    <w:p w14:paraId="4E21F256" w14:textId="77777777" w:rsidR="008B3462" w:rsidRPr="004C737E" w:rsidRDefault="008B3462" w:rsidP="004C737E">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55298AD" w14:textId="7EC33F96" w:rsidR="005801A2" w:rsidRPr="005B217D" w:rsidRDefault="0050439B" w:rsidP="005801A2">
      <w:pPr>
        <w:rPr>
          <w:szCs w:val="22"/>
          <w:lang w:val="en-CA"/>
        </w:rPr>
      </w:pPr>
      <w:r w:rsidRPr="00A61DC7">
        <w:rPr>
          <w:b/>
          <w:szCs w:val="22"/>
          <w:lang w:val="en-CA"/>
        </w:rPr>
        <w:t xml:space="preserve">Bytedance Inc. </w:t>
      </w:r>
      <w:r>
        <w:rPr>
          <w:b/>
          <w:szCs w:val="22"/>
          <w:lang w:val="en-CA"/>
        </w:rPr>
        <w:t xml:space="preserve">and </w:t>
      </w:r>
      <w:r w:rsidR="00A61DC7" w:rsidRPr="00A61DC7">
        <w:rPr>
          <w:b/>
          <w:szCs w:val="22"/>
          <w:lang w:val="en-CA"/>
        </w:rPr>
        <w:t>Shanghai Jiao</w:t>
      </w:r>
      <w:r w:rsidR="005D5D6A">
        <w:rPr>
          <w:b/>
          <w:szCs w:val="22"/>
          <w:lang w:val="en-CA"/>
        </w:rPr>
        <w:t xml:space="preserve"> T</w:t>
      </w:r>
      <w:r w:rsidR="00A61DC7" w:rsidRPr="00A61DC7">
        <w:rPr>
          <w:b/>
          <w:szCs w:val="22"/>
          <w:lang w:val="en-CA"/>
        </w:rPr>
        <w:t xml:space="preserve">ong University </w:t>
      </w:r>
      <w:r>
        <w:rPr>
          <w:b/>
        </w:rPr>
        <w:t xml:space="preserve">may have current or pending patent rights relating to the technology described in this contribution </w:t>
      </w:r>
      <w:proofErr w:type="gramStart"/>
      <w:r>
        <w:rPr>
          <w:b/>
        </w:rPr>
        <w:t>and,</w:t>
      </w:r>
      <w:proofErr w:type="gramEnd"/>
      <w:r>
        <w:rPr>
          <w:b/>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F17CC">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494CE" w14:textId="77777777" w:rsidR="00D55E01" w:rsidRDefault="00D55E01">
      <w:r>
        <w:separator/>
      </w:r>
    </w:p>
  </w:endnote>
  <w:endnote w:type="continuationSeparator" w:id="0">
    <w:p w14:paraId="1CE54D0D" w14:textId="77777777" w:rsidR="00D55E01" w:rsidRDefault="00D55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46E3F7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A3C80">
      <w:rPr>
        <w:rStyle w:val="PageNumber"/>
        <w:noProof/>
      </w:rPr>
      <w:t>2024-07-05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36E2B" w14:textId="77777777" w:rsidR="00D55E01" w:rsidRDefault="00D55E01">
      <w:r>
        <w:separator/>
      </w:r>
    </w:p>
  </w:footnote>
  <w:footnote w:type="continuationSeparator" w:id="0">
    <w:p w14:paraId="555143C3" w14:textId="77777777" w:rsidR="00D55E01" w:rsidRDefault="00D55E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F85832"/>
    <w:multiLevelType w:val="hybridMultilevel"/>
    <w:tmpl w:val="D80C03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A6B8C"/>
    <w:multiLevelType w:val="hybridMultilevel"/>
    <w:tmpl w:val="3EE2E9D8"/>
    <w:lvl w:ilvl="0" w:tplc="BAEEE48A">
      <w:start w:val="1"/>
      <w:numFmt w:val="decimal"/>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32F2C6F"/>
    <w:multiLevelType w:val="hybridMultilevel"/>
    <w:tmpl w:val="D80C03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573118"/>
    <w:multiLevelType w:val="hybridMultilevel"/>
    <w:tmpl w:val="3CCE3864"/>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33515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69220376">
    <w:abstractNumId w:val="13"/>
  </w:num>
  <w:num w:numId="3" w16cid:durableId="1752384067">
    <w:abstractNumId w:val="11"/>
  </w:num>
  <w:num w:numId="4" w16cid:durableId="362823124">
    <w:abstractNumId w:val="8"/>
  </w:num>
  <w:num w:numId="5" w16cid:durableId="1420253778">
    <w:abstractNumId w:val="10"/>
  </w:num>
  <w:num w:numId="6" w16cid:durableId="1555969603">
    <w:abstractNumId w:val="5"/>
  </w:num>
  <w:num w:numId="7" w16cid:durableId="1142039216">
    <w:abstractNumId w:val="6"/>
  </w:num>
  <w:num w:numId="8" w16cid:durableId="1714427374">
    <w:abstractNumId w:val="5"/>
  </w:num>
  <w:num w:numId="9" w16cid:durableId="1996492404">
    <w:abstractNumId w:val="1"/>
  </w:num>
  <w:num w:numId="10" w16cid:durableId="2053580223">
    <w:abstractNumId w:val="4"/>
  </w:num>
  <w:num w:numId="11" w16cid:durableId="1141927643">
    <w:abstractNumId w:val="2"/>
  </w:num>
  <w:num w:numId="12" w16cid:durableId="621619898">
    <w:abstractNumId w:val="9"/>
  </w:num>
  <w:num w:numId="13" w16cid:durableId="553852543">
    <w:abstractNumId w:val="7"/>
  </w:num>
  <w:num w:numId="14" w16cid:durableId="2109809489">
    <w:abstractNumId w:val="12"/>
    <w:lvlOverride w:ilvl="0">
      <w:startOverride w:val="1"/>
    </w:lvlOverride>
  </w:num>
  <w:num w:numId="15" w16cid:durableId="1380470175">
    <w:abstractNumId w:val="12"/>
    <w:lvlOverride w:ilvl="0">
      <w:startOverride w:val="1"/>
    </w:lvlOverride>
  </w:num>
  <w:num w:numId="16" w16cid:durableId="1676573199">
    <w:abstractNumId w:val="14"/>
  </w:num>
  <w:num w:numId="17" w16cid:durableId="1081100846">
    <w:abstractNumId w:val="3"/>
  </w:num>
  <w:num w:numId="18" w16cid:durableId="50956508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v1)">
    <w15:presenceInfo w15:providerId="None" w15:userId="Ye-Kui Wang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858"/>
    <w:rsid w:val="000177C9"/>
    <w:rsid w:val="0002148E"/>
    <w:rsid w:val="000305F3"/>
    <w:rsid w:val="000308A3"/>
    <w:rsid w:val="000318C4"/>
    <w:rsid w:val="00040271"/>
    <w:rsid w:val="0004543A"/>
    <w:rsid w:val="000456DF"/>
    <w:rsid w:val="000458BC"/>
    <w:rsid w:val="00045C41"/>
    <w:rsid w:val="00046C03"/>
    <w:rsid w:val="00065039"/>
    <w:rsid w:val="0007614F"/>
    <w:rsid w:val="00077765"/>
    <w:rsid w:val="00081398"/>
    <w:rsid w:val="00084393"/>
    <w:rsid w:val="000865E1"/>
    <w:rsid w:val="00092AF4"/>
    <w:rsid w:val="00094479"/>
    <w:rsid w:val="000962AC"/>
    <w:rsid w:val="00096B83"/>
    <w:rsid w:val="000B0C0F"/>
    <w:rsid w:val="000B15B9"/>
    <w:rsid w:val="000B1C6B"/>
    <w:rsid w:val="000B4142"/>
    <w:rsid w:val="000B4FF9"/>
    <w:rsid w:val="000C09AC"/>
    <w:rsid w:val="000C16E2"/>
    <w:rsid w:val="000C228D"/>
    <w:rsid w:val="000C231A"/>
    <w:rsid w:val="000C2BAA"/>
    <w:rsid w:val="000C5F4C"/>
    <w:rsid w:val="000D7C1C"/>
    <w:rsid w:val="000E00F3"/>
    <w:rsid w:val="000F158C"/>
    <w:rsid w:val="00102F3D"/>
    <w:rsid w:val="001173B2"/>
    <w:rsid w:val="00124E38"/>
    <w:rsid w:val="0012580B"/>
    <w:rsid w:val="00131F90"/>
    <w:rsid w:val="0013458C"/>
    <w:rsid w:val="0013526E"/>
    <w:rsid w:val="00146152"/>
    <w:rsid w:val="00155526"/>
    <w:rsid w:val="00171371"/>
    <w:rsid w:val="00175A24"/>
    <w:rsid w:val="001776B4"/>
    <w:rsid w:val="00187E58"/>
    <w:rsid w:val="00195B9A"/>
    <w:rsid w:val="001A1059"/>
    <w:rsid w:val="001A297E"/>
    <w:rsid w:val="001A368E"/>
    <w:rsid w:val="001A7329"/>
    <w:rsid w:val="001A792F"/>
    <w:rsid w:val="001B4E28"/>
    <w:rsid w:val="001C3525"/>
    <w:rsid w:val="001C3AFB"/>
    <w:rsid w:val="001D07F0"/>
    <w:rsid w:val="001D1BD2"/>
    <w:rsid w:val="001D68C1"/>
    <w:rsid w:val="001E0248"/>
    <w:rsid w:val="001E02BE"/>
    <w:rsid w:val="001E3B37"/>
    <w:rsid w:val="001F2594"/>
    <w:rsid w:val="001F6A5E"/>
    <w:rsid w:val="00200832"/>
    <w:rsid w:val="002055A6"/>
    <w:rsid w:val="00206460"/>
    <w:rsid w:val="002069B4"/>
    <w:rsid w:val="00215DFC"/>
    <w:rsid w:val="002212DF"/>
    <w:rsid w:val="00222CD4"/>
    <w:rsid w:val="00225016"/>
    <w:rsid w:val="002253CA"/>
    <w:rsid w:val="002264A6"/>
    <w:rsid w:val="00227BA7"/>
    <w:rsid w:val="0023011C"/>
    <w:rsid w:val="00232075"/>
    <w:rsid w:val="00233184"/>
    <w:rsid w:val="002354C3"/>
    <w:rsid w:val="002375C1"/>
    <w:rsid w:val="00247E1E"/>
    <w:rsid w:val="00263398"/>
    <w:rsid w:val="00263B99"/>
    <w:rsid w:val="0026440F"/>
    <w:rsid w:val="002647D8"/>
    <w:rsid w:val="00266F06"/>
    <w:rsid w:val="00275BCF"/>
    <w:rsid w:val="00280613"/>
    <w:rsid w:val="002807C3"/>
    <w:rsid w:val="00291E36"/>
    <w:rsid w:val="00292257"/>
    <w:rsid w:val="002A54E0"/>
    <w:rsid w:val="002B1595"/>
    <w:rsid w:val="002B191D"/>
    <w:rsid w:val="002B2E83"/>
    <w:rsid w:val="002D0AF6"/>
    <w:rsid w:val="002E4DDF"/>
    <w:rsid w:val="002E7E87"/>
    <w:rsid w:val="002F164D"/>
    <w:rsid w:val="002F17CC"/>
    <w:rsid w:val="003021BC"/>
    <w:rsid w:val="00302F57"/>
    <w:rsid w:val="003045A8"/>
    <w:rsid w:val="00304E29"/>
    <w:rsid w:val="00306206"/>
    <w:rsid w:val="00310C17"/>
    <w:rsid w:val="00317D85"/>
    <w:rsid w:val="003222FA"/>
    <w:rsid w:val="00327C56"/>
    <w:rsid w:val="003315A1"/>
    <w:rsid w:val="003373EC"/>
    <w:rsid w:val="00342FF4"/>
    <w:rsid w:val="00343801"/>
    <w:rsid w:val="00344E5A"/>
    <w:rsid w:val="00346148"/>
    <w:rsid w:val="00364A84"/>
    <w:rsid w:val="003669EA"/>
    <w:rsid w:val="003706CC"/>
    <w:rsid w:val="00377710"/>
    <w:rsid w:val="003907FD"/>
    <w:rsid w:val="003928C6"/>
    <w:rsid w:val="0039461F"/>
    <w:rsid w:val="003A25F5"/>
    <w:rsid w:val="003A2D8E"/>
    <w:rsid w:val="003A7CE6"/>
    <w:rsid w:val="003C20E4"/>
    <w:rsid w:val="003D6342"/>
    <w:rsid w:val="003D7D79"/>
    <w:rsid w:val="003E6F90"/>
    <w:rsid w:val="003E73ED"/>
    <w:rsid w:val="003F16EB"/>
    <w:rsid w:val="003F33EB"/>
    <w:rsid w:val="003F5246"/>
    <w:rsid w:val="003F5D0F"/>
    <w:rsid w:val="003F6F5E"/>
    <w:rsid w:val="0040142B"/>
    <w:rsid w:val="00405E93"/>
    <w:rsid w:val="00414101"/>
    <w:rsid w:val="004219CF"/>
    <w:rsid w:val="0042241E"/>
    <w:rsid w:val="004234F0"/>
    <w:rsid w:val="00427EEC"/>
    <w:rsid w:val="00433DDB"/>
    <w:rsid w:val="00435A29"/>
    <w:rsid w:val="00437619"/>
    <w:rsid w:val="004461DC"/>
    <w:rsid w:val="00454714"/>
    <w:rsid w:val="00465A1E"/>
    <w:rsid w:val="0047600A"/>
    <w:rsid w:val="00477427"/>
    <w:rsid w:val="0049445A"/>
    <w:rsid w:val="004957D9"/>
    <w:rsid w:val="004A2A63"/>
    <w:rsid w:val="004B210C"/>
    <w:rsid w:val="004B6170"/>
    <w:rsid w:val="004C044D"/>
    <w:rsid w:val="004C737E"/>
    <w:rsid w:val="004D403A"/>
    <w:rsid w:val="004D405F"/>
    <w:rsid w:val="004E4F4F"/>
    <w:rsid w:val="004E6789"/>
    <w:rsid w:val="004F3AE2"/>
    <w:rsid w:val="004F61E3"/>
    <w:rsid w:val="00502E10"/>
    <w:rsid w:val="0050354E"/>
    <w:rsid w:val="0050439B"/>
    <w:rsid w:val="0051015C"/>
    <w:rsid w:val="00510BEA"/>
    <w:rsid w:val="00514060"/>
    <w:rsid w:val="00514CB6"/>
    <w:rsid w:val="00516CF1"/>
    <w:rsid w:val="00531AE9"/>
    <w:rsid w:val="0053420B"/>
    <w:rsid w:val="00535F64"/>
    <w:rsid w:val="00536188"/>
    <w:rsid w:val="005445DE"/>
    <w:rsid w:val="00550A66"/>
    <w:rsid w:val="0056654B"/>
    <w:rsid w:val="00567EC7"/>
    <w:rsid w:val="00570013"/>
    <w:rsid w:val="005753EC"/>
    <w:rsid w:val="005801A2"/>
    <w:rsid w:val="005910C2"/>
    <w:rsid w:val="00591FBD"/>
    <w:rsid w:val="005952A5"/>
    <w:rsid w:val="005A112C"/>
    <w:rsid w:val="005A1B22"/>
    <w:rsid w:val="005A33A1"/>
    <w:rsid w:val="005B0677"/>
    <w:rsid w:val="005B217D"/>
    <w:rsid w:val="005B2A3D"/>
    <w:rsid w:val="005B474E"/>
    <w:rsid w:val="005C385F"/>
    <w:rsid w:val="005C7C26"/>
    <w:rsid w:val="005D5D6A"/>
    <w:rsid w:val="005E1AC6"/>
    <w:rsid w:val="005E301B"/>
    <w:rsid w:val="005E3F2B"/>
    <w:rsid w:val="005E43DF"/>
    <w:rsid w:val="005E65DA"/>
    <w:rsid w:val="005E72BA"/>
    <w:rsid w:val="005F2271"/>
    <w:rsid w:val="005F6F1B"/>
    <w:rsid w:val="00601608"/>
    <w:rsid w:val="00610E8D"/>
    <w:rsid w:val="00614044"/>
    <w:rsid w:val="00615995"/>
    <w:rsid w:val="00616155"/>
    <w:rsid w:val="00624B33"/>
    <w:rsid w:val="0063041A"/>
    <w:rsid w:val="00630AA2"/>
    <w:rsid w:val="00631D8B"/>
    <w:rsid w:val="00646707"/>
    <w:rsid w:val="00657F7E"/>
    <w:rsid w:val="00662E58"/>
    <w:rsid w:val="006637F2"/>
    <w:rsid w:val="006642A5"/>
    <w:rsid w:val="00664DCF"/>
    <w:rsid w:val="006748D4"/>
    <w:rsid w:val="006819D8"/>
    <w:rsid w:val="00684CE9"/>
    <w:rsid w:val="00696C8B"/>
    <w:rsid w:val="006A0E5C"/>
    <w:rsid w:val="006A48E6"/>
    <w:rsid w:val="006B0267"/>
    <w:rsid w:val="006B2FEA"/>
    <w:rsid w:val="006B73A6"/>
    <w:rsid w:val="006B7DBF"/>
    <w:rsid w:val="006C5D39"/>
    <w:rsid w:val="006D6D9B"/>
    <w:rsid w:val="006E256D"/>
    <w:rsid w:val="006E2810"/>
    <w:rsid w:val="006E51A8"/>
    <w:rsid w:val="006E5417"/>
    <w:rsid w:val="006F0794"/>
    <w:rsid w:val="006F2822"/>
    <w:rsid w:val="006F6E01"/>
    <w:rsid w:val="006F7528"/>
    <w:rsid w:val="00701D36"/>
    <w:rsid w:val="007023DE"/>
    <w:rsid w:val="00712F60"/>
    <w:rsid w:val="00715886"/>
    <w:rsid w:val="00720E3B"/>
    <w:rsid w:val="0072600E"/>
    <w:rsid w:val="00730676"/>
    <w:rsid w:val="00735925"/>
    <w:rsid w:val="00740F2C"/>
    <w:rsid w:val="0074393F"/>
    <w:rsid w:val="00745F6B"/>
    <w:rsid w:val="0075175B"/>
    <w:rsid w:val="0075585E"/>
    <w:rsid w:val="00765734"/>
    <w:rsid w:val="00770571"/>
    <w:rsid w:val="00772EBC"/>
    <w:rsid w:val="007768FF"/>
    <w:rsid w:val="007824D3"/>
    <w:rsid w:val="00796EE3"/>
    <w:rsid w:val="007A2F6D"/>
    <w:rsid w:val="007A7D29"/>
    <w:rsid w:val="007B4AB8"/>
    <w:rsid w:val="007C081C"/>
    <w:rsid w:val="007D1181"/>
    <w:rsid w:val="007D3054"/>
    <w:rsid w:val="007E01A3"/>
    <w:rsid w:val="007F1F8B"/>
    <w:rsid w:val="007F6205"/>
    <w:rsid w:val="007F67A1"/>
    <w:rsid w:val="00801A7B"/>
    <w:rsid w:val="00811C05"/>
    <w:rsid w:val="008206C8"/>
    <w:rsid w:val="00824833"/>
    <w:rsid w:val="0086387C"/>
    <w:rsid w:val="00865EE0"/>
    <w:rsid w:val="0087457D"/>
    <w:rsid w:val="00874A6C"/>
    <w:rsid w:val="00876C65"/>
    <w:rsid w:val="00882F72"/>
    <w:rsid w:val="008850F5"/>
    <w:rsid w:val="00893849"/>
    <w:rsid w:val="00893DC4"/>
    <w:rsid w:val="00897E43"/>
    <w:rsid w:val="008A0045"/>
    <w:rsid w:val="008A147E"/>
    <w:rsid w:val="008A42F1"/>
    <w:rsid w:val="008A4B4C"/>
    <w:rsid w:val="008A7C60"/>
    <w:rsid w:val="008B3462"/>
    <w:rsid w:val="008B5333"/>
    <w:rsid w:val="008C065A"/>
    <w:rsid w:val="008C239F"/>
    <w:rsid w:val="008D1C64"/>
    <w:rsid w:val="008E480C"/>
    <w:rsid w:val="008F3015"/>
    <w:rsid w:val="00902EAA"/>
    <w:rsid w:val="00906928"/>
    <w:rsid w:val="00907757"/>
    <w:rsid w:val="009212B0"/>
    <w:rsid w:val="00921FA1"/>
    <w:rsid w:val="009234A5"/>
    <w:rsid w:val="00925CE2"/>
    <w:rsid w:val="00926E7E"/>
    <w:rsid w:val="00933453"/>
    <w:rsid w:val="009336F7"/>
    <w:rsid w:val="00935F49"/>
    <w:rsid w:val="0093636C"/>
    <w:rsid w:val="009374A7"/>
    <w:rsid w:val="00937F03"/>
    <w:rsid w:val="00955F6D"/>
    <w:rsid w:val="00962435"/>
    <w:rsid w:val="00977C16"/>
    <w:rsid w:val="0098551D"/>
    <w:rsid w:val="00985DCB"/>
    <w:rsid w:val="0099518F"/>
    <w:rsid w:val="009A39AC"/>
    <w:rsid w:val="009A523D"/>
    <w:rsid w:val="009B02A1"/>
    <w:rsid w:val="009B3361"/>
    <w:rsid w:val="009B7F3F"/>
    <w:rsid w:val="009D0246"/>
    <w:rsid w:val="009D7CE6"/>
    <w:rsid w:val="009E448E"/>
    <w:rsid w:val="009F496B"/>
    <w:rsid w:val="00A01439"/>
    <w:rsid w:val="00A02E61"/>
    <w:rsid w:val="00A051A6"/>
    <w:rsid w:val="00A05CFF"/>
    <w:rsid w:val="00A13048"/>
    <w:rsid w:val="00A24E4C"/>
    <w:rsid w:val="00A37C30"/>
    <w:rsid w:val="00A46843"/>
    <w:rsid w:val="00A56B97"/>
    <w:rsid w:val="00A6093D"/>
    <w:rsid w:val="00A61DC7"/>
    <w:rsid w:val="00A63404"/>
    <w:rsid w:val="00A6444A"/>
    <w:rsid w:val="00A6495C"/>
    <w:rsid w:val="00A66EF2"/>
    <w:rsid w:val="00A703CE"/>
    <w:rsid w:val="00A71FB1"/>
    <w:rsid w:val="00A72017"/>
    <w:rsid w:val="00A767DC"/>
    <w:rsid w:val="00A76A6D"/>
    <w:rsid w:val="00A83253"/>
    <w:rsid w:val="00A83B63"/>
    <w:rsid w:val="00A8429E"/>
    <w:rsid w:val="00A9303D"/>
    <w:rsid w:val="00A94A12"/>
    <w:rsid w:val="00A96E5C"/>
    <w:rsid w:val="00AA6E84"/>
    <w:rsid w:val="00AB1A1C"/>
    <w:rsid w:val="00AB4721"/>
    <w:rsid w:val="00AB7405"/>
    <w:rsid w:val="00AC3E1D"/>
    <w:rsid w:val="00AC71C9"/>
    <w:rsid w:val="00AD05A8"/>
    <w:rsid w:val="00AE2791"/>
    <w:rsid w:val="00AE341B"/>
    <w:rsid w:val="00AF51C5"/>
    <w:rsid w:val="00AF6593"/>
    <w:rsid w:val="00AF65C5"/>
    <w:rsid w:val="00AF7F45"/>
    <w:rsid w:val="00B01905"/>
    <w:rsid w:val="00B07CA7"/>
    <w:rsid w:val="00B1241C"/>
    <w:rsid w:val="00B1279A"/>
    <w:rsid w:val="00B2275F"/>
    <w:rsid w:val="00B3640F"/>
    <w:rsid w:val="00B4194A"/>
    <w:rsid w:val="00B42969"/>
    <w:rsid w:val="00B437E8"/>
    <w:rsid w:val="00B51F2C"/>
    <w:rsid w:val="00B5222E"/>
    <w:rsid w:val="00B52B1A"/>
    <w:rsid w:val="00B53179"/>
    <w:rsid w:val="00B532EA"/>
    <w:rsid w:val="00B57A23"/>
    <w:rsid w:val="00B600CD"/>
    <w:rsid w:val="00B61C96"/>
    <w:rsid w:val="00B73A2A"/>
    <w:rsid w:val="00B74BDF"/>
    <w:rsid w:val="00B75A51"/>
    <w:rsid w:val="00B827C6"/>
    <w:rsid w:val="00B94B06"/>
    <w:rsid w:val="00B94C28"/>
    <w:rsid w:val="00BA1234"/>
    <w:rsid w:val="00BA53D0"/>
    <w:rsid w:val="00BC10BA"/>
    <w:rsid w:val="00BC1898"/>
    <w:rsid w:val="00BC3C19"/>
    <w:rsid w:val="00BC5AFD"/>
    <w:rsid w:val="00BC7447"/>
    <w:rsid w:val="00BE13FE"/>
    <w:rsid w:val="00C00DDE"/>
    <w:rsid w:val="00C04F43"/>
    <w:rsid w:val="00C05271"/>
    <w:rsid w:val="00C0609D"/>
    <w:rsid w:val="00C115AB"/>
    <w:rsid w:val="00C26CCB"/>
    <w:rsid w:val="00C30249"/>
    <w:rsid w:val="00C33538"/>
    <w:rsid w:val="00C35F74"/>
    <w:rsid w:val="00C3723B"/>
    <w:rsid w:val="00C40571"/>
    <w:rsid w:val="00C42466"/>
    <w:rsid w:val="00C46707"/>
    <w:rsid w:val="00C514DF"/>
    <w:rsid w:val="00C606C9"/>
    <w:rsid w:val="00C704DF"/>
    <w:rsid w:val="00C74C79"/>
    <w:rsid w:val="00C80288"/>
    <w:rsid w:val="00C836F0"/>
    <w:rsid w:val="00C84003"/>
    <w:rsid w:val="00C861F0"/>
    <w:rsid w:val="00C90650"/>
    <w:rsid w:val="00C910AE"/>
    <w:rsid w:val="00C96885"/>
    <w:rsid w:val="00C97D78"/>
    <w:rsid w:val="00CB4225"/>
    <w:rsid w:val="00CC1700"/>
    <w:rsid w:val="00CC2AAE"/>
    <w:rsid w:val="00CC5A42"/>
    <w:rsid w:val="00CD0EAB"/>
    <w:rsid w:val="00CD40D4"/>
    <w:rsid w:val="00CD7130"/>
    <w:rsid w:val="00CE0FB5"/>
    <w:rsid w:val="00CE5E02"/>
    <w:rsid w:val="00CF064B"/>
    <w:rsid w:val="00CF34DB"/>
    <w:rsid w:val="00CF3917"/>
    <w:rsid w:val="00CF558F"/>
    <w:rsid w:val="00D010C0"/>
    <w:rsid w:val="00D063AB"/>
    <w:rsid w:val="00D06B8B"/>
    <w:rsid w:val="00D073E2"/>
    <w:rsid w:val="00D1511D"/>
    <w:rsid w:val="00D1555A"/>
    <w:rsid w:val="00D357B8"/>
    <w:rsid w:val="00D446EC"/>
    <w:rsid w:val="00D51BF0"/>
    <w:rsid w:val="00D531DB"/>
    <w:rsid w:val="00D55942"/>
    <w:rsid w:val="00D55E01"/>
    <w:rsid w:val="00D61B3D"/>
    <w:rsid w:val="00D807BF"/>
    <w:rsid w:val="00D82FCC"/>
    <w:rsid w:val="00DA17FC"/>
    <w:rsid w:val="00DA3C80"/>
    <w:rsid w:val="00DA7887"/>
    <w:rsid w:val="00DB249E"/>
    <w:rsid w:val="00DB2C26"/>
    <w:rsid w:val="00DB45C3"/>
    <w:rsid w:val="00DB4FF8"/>
    <w:rsid w:val="00DC3D4E"/>
    <w:rsid w:val="00DC6FBA"/>
    <w:rsid w:val="00DD02F4"/>
    <w:rsid w:val="00DD6622"/>
    <w:rsid w:val="00DE1C7C"/>
    <w:rsid w:val="00DE6B43"/>
    <w:rsid w:val="00E041C6"/>
    <w:rsid w:val="00E11923"/>
    <w:rsid w:val="00E1344A"/>
    <w:rsid w:val="00E207D8"/>
    <w:rsid w:val="00E262D4"/>
    <w:rsid w:val="00E27FD3"/>
    <w:rsid w:val="00E36250"/>
    <w:rsid w:val="00E36841"/>
    <w:rsid w:val="00E47F2D"/>
    <w:rsid w:val="00E54511"/>
    <w:rsid w:val="00E60EDC"/>
    <w:rsid w:val="00E61DAC"/>
    <w:rsid w:val="00E646FC"/>
    <w:rsid w:val="00E72B80"/>
    <w:rsid w:val="00E75FE3"/>
    <w:rsid w:val="00E86C4C"/>
    <w:rsid w:val="00E907A3"/>
    <w:rsid w:val="00EA1E04"/>
    <w:rsid w:val="00EA5AE0"/>
    <w:rsid w:val="00EB56E1"/>
    <w:rsid w:val="00EB7AB1"/>
    <w:rsid w:val="00EC32BD"/>
    <w:rsid w:val="00ED07DE"/>
    <w:rsid w:val="00ED536F"/>
    <w:rsid w:val="00EE1414"/>
    <w:rsid w:val="00EE27D4"/>
    <w:rsid w:val="00EE7CD8"/>
    <w:rsid w:val="00EF37F6"/>
    <w:rsid w:val="00EF48CC"/>
    <w:rsid w:val="00EF77CD"/>
    <w:rsid w:val="00F00801"/>
    <w:rsid w:val="00F0086A"/>
    <w:rsid w:val="00F2488D"/>
    <w:rsid w:val="00F36E25"/>
    <w:rsid w:val="00F50ACF"/>
    <w:rsid w:val="00F601A0"/>
    <w:rsid w:val="00F60A4F"/>
    <w:rsid w:val="00F712E9"/>
    <w:rsid w:val="00F73032"/>
    <w:rsid w:val="00F848FC"/>
    <w:rsid w:val="00F906F6"/>
    <w:rsid w:val="00F9282A"/>
    <w:rsid w:val="00F96BAD"/>
    <w:rsid w:val="00FA139D"/>
    <w:rsid w:val="00FA60F5"/>
    <w:rsid w:val="00FB0E84"/>
    <w:rsid w:val="00FC2405"/>
    <w:rsid w:val="00FC7317"/>
    <w:rsid w:val="00FD01C2"/>
    <w:rsid w:val="00FE264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C910AE"/>
    <w:pPr>
      <w:ind w:firstLineChars="200" w:firstLine="420"/>
    </w:pPr>
  </w:style>
  <w:style w:type="character" w:styleId="UnresolvedMention">
    <w:name w:val="Unresolved Mention"/>
    <w:basedOn w:val="DefaultParagraphFont"/>
    <w:uiPriority w:val="99"/>
    <w:semiHidden/>
    <w:unhideWhenUsed/>
    <w:rsid w:val="008A7C60"/>
    <w:rPr>
      <w:color w:val="605E5C"/>
      <w:shd w:val="clear" w:color="auto" w:fill="E1DFDD"/>
    </w:rPr>
  </w:style>
  <w:style w:type="paragraph" w:customStyle="1" w:styleId="Reference">
    <w:name w:val="Reference"/>
    <w:basedOn w:val="Normal"/>
    <w:rsid w:val="004F3AE2"/>
    <w:pPr>
      <w:numPr>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character" w:styleId="CommentReference">
    <w:name w:val="annotation reference"/>
    <w:basedOn w:val="DefaultParagraphFont"/>
    <w:rsid w:val="005910C2"/>
    <w:rPr>
      <w:sz w:val="16"/>
      <w:szCs w:val="16"/>
    </w:rPr>
  </w:style>
  <w:style w:type="paragraph" w:styleId="CommentText">
    <w:name w:val="annotation text"/>
    <w:basedOn w:val="Normal"/>
    <w:link w:val="CommentTextChar"/>
    <w:rsid w:val="005910C2"/>
    <w:rPr>
      <w:sz w:val="20"/>
    </w:rPr>
  </w:style>
  <w:style w:type="character" w:customStyle="1" w:styleId="CommentTextChar">
    <w:name w:val="Comment Text Char"/>
    <w:basedOn w:val="DefaultParagraphFont"/>
    <w:link w:val="CommentText"/>
    <w:rsid w:val="005910C2"/>
  </w:style>
  <w:style w:type="paragraph" w:styleId="CommentSubject">
    <w:name w:val="annotation subject"/>
    <w:basedOn w:val="CommentText"/>
    <w:next w:val="CommentText"/>
    <w:link w:val="CommentSubjectChar"/>
    <w:semiHidden/>
    <w:unhideWhenUsed/>
    <w:rsid w:val="005910C2"/>
    <w:rPr>
      <w:b/>
      <w:bCs/>
    </w:rPr>
  </w:style>
  <w:style w:type="character" w:customStyle="1" w:styleId="CommentSubjectChar">
    <w:name w:val="Comment Subject Char"/>
    <w:basedOn w:val="CommentTextChar"/>
    <w:link w:val="CommentSubject"/>
    <w:semiHidden/>
    <w:rsid w:val="005910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959720">
      <w:bodyDiv w:val="1"/>
      <w:marLeft w:val="0"/>
      <w:marRight w:val="0"/>
      <w:marTop w:val="0"/>
      <w:marBottom w:val="0"/>
      <w:divBdr>
        <w:top w:val="none" w:sz="0" w:space="0" w:color="auto"/>
        <w:left w:val="none" w:sz="0" w:space="0" w:color="auto"/>
        <w:bottom w:val="none" w:sz="0" w:space="0" w:color="auto"/>
        <w:right w:val="none" w:sz="0" w:space="0" w:color="auto"/>
      </w:divBdr>
    </w:div>
    <w:div w:id="3871952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yl.xu@sjtu.edu.c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ueli983@sjtu.edu.cn"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sekiroyyy@sjtu.edu.cn"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217</TotalTime>
  <Pages>4</Pages>
  <Words>1697</Words>
  <Characters>9677</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11352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(v1)</cp:lastModifiedBy>
  <cp:revision>29</cp:revision>
  <cp:lastPrinted>1900-01-01T08:00:00Z</cp:lastPrinted>
  <dcterms:created xsi:type="dcterms:W3CDTF">2024-07-05T19:15:00Z</dcterms:created>
  <dcterms:modified xsi:type="dcterms:W3CDTF">2024-07-06T04:02:00Z</dcterms:modified>
</cp:coreProperties>
</file>