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0AB8E5"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7C62941"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224180">
              <w:rPr>
                <w:lang w:val="en-CA"/>
              </w:rPr>
              <w:t>0181-v</w:t>
            </w:r>
            <w:ins w:id="0" w:author="Jill Boyce" w:date="2024-07-15T11:39:00Z" w16du:dateUtc="2024-07-15T02:39:00Z">
              <w:r w:rsidR="000C0E89">
                <w:rPr>
                  <w:lang w:val="en-CA"/>
                </w:rPr>
                <w:t>3</w:t>
              </w:r>
            </w:ins>
            <w:del w:id="1" w:author="Jill Boyce" w:date="2024-07-15T11:39:00Z" w16du:dateUtc="2024-07-15T02:39:00Z">
              <w:r w:rsidR="00224180" w:rsidDel="000C0E89">
                <w:rPr>
                  <w:lang w:val="en-CA"/>
                </w:rPr>
                <w:delText>1</w:delText>
              </w:r>
            </w:del>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900"/>
        <w:gridCol w:w="3060"/>
      </w:tblGrid>
      <w:tr w:rsidR="000F24D4" w:rsidRPr="005B217D" w14:paraId="188D2B50" w14:textId="77777777" w:rsidTr="000F24D4">
        <w:tc>
          <w:tcPr>
            <w:tcW w:w="1458" w:type="dxa"/>
          </w:tcPr>
          <w:p w14:paraId="7A6C85EB" w14:textId="496F03BC" w:rsidR="000F24D4" w:rsidRPr="005B217D" w:rsidRDefault="000F24D4" w:rsidP="000F24D4">
            <w:pPr>
              <w:spacing w:before="60" w:after="60"/>
              <w:rPr>
                <w:i/>
                <w:szCs w:val="22"/>
                <w:lang w:val="en-CA"/>
              </w:rPr>
            </w:pPr>
            <w:r w:rsidRPr="005B217D">
              <w:rPr>
                <w:i/>
                <w:szCs w:val="22"/>
                <w:lang w:val="en-CA"/>
              </w:rPr>
              <w:t>Title:</w:t>
            </w:r>
          </w:p>
        </w:tc>
        <w:tc>
          <w:tcPr>
            <w:tcW w:w="7902" w:type="dxa"/>
            <w:gridSpan w:val="3"/>
          </w:tcPr>
          <w:p w14:paraId="305A7026" w14:textId="47033018" w:rsidR="000F24D4" w:rsidRPr="005B217D" w:rsidRDefault="000F24D4" w:rsidP="000F24D4">
            <w:pPr>
              <w:spacing w:before="60" w:after="60"/>
              <w:rPr>
                <w:b/>
                <w:szCs w:val="22"/>
                <w:lang w:val="en-CA"/>
              </w:rPr>
            </w:pPr>
            <w:r>
              <w:rPr>
                <w:b/>
                <w:szCs w:val="22"/>
                <w:lang w:val="en-CA"/>
              </w:rPr>
              <w:t xml:space="preserve">AHG9: </w:t>
            </w:r>
            <w:r w:rsidR="00A71A2D">
              <w:rPr>
                <w:b/>
                <w:szCs w:val="22"/>
                <w:lang w:val="en-CA"/>
              </w:rPr>
              <w:t xml:space="preserve">Display overlays </w:t>
            </w:r>
            <w:r w:rsidR="00C30CB5">
              <w:rPr>
                <w:b/>
                <w:szCs w:val="22"/>
                <w:lang w:val="en-CA"/>
              </w:rPr>
              <w:t xml:space="preserve">information </w:t>
            </w:r>
            <w:r w:rsidR="00A71A2D">
              <w:rPr>
                <w:b/>
                <w:szCs w:val="22"/>
                <w:lang w:val="en-CA"/>
              </w:rPr>
              <w:t>SEI</w:t>
            </w:r>
          </w:p>
        </w:tc>
      </w:tr>
      <w:tr w:rsidR="000F24D4" w:rsidRPr="005B217D" w14:paraId="3D8B01B2" w14:textId="77777777" w:rsidTr="000F24D4">
        <w:tc>
          <w:tcPr>
            <w:tcW w:w="1458" w:type="dxa"/>
          </w:tcPr>
          <w:p w14:paraId="7AC356CE" w14:textId="15F1BC1C" w:rsidR="000F24D4" w:rsidRPr="005B217D" w:rsidRDefault="000F24D4" w:rsidP="000F24D4">
            <w:pPr>
              <w:spacing w:before="60" w:after="60"/>
              <w:rPr>
                <w:i/>
                <w:szCs w:val="22"/>
                <w:lang w:val="en-CA"/>
              </w:rPr>
            </w:pPr>
            <w:r w:rsidRPr="005B217D">
              <w:rPr>
                <w:i/>
                <w:szCs w:val="22"/>
                <w:lang w:val="en-CA"/>
              </w:rPr>
              <w:t>Status:</w:t>
            </w:r>
          </w:p>
        </w:tc>
        <w:tc>
          <w:tcPr>
            <w:tcW w:w="7902" w:type="dxa"/>
            <w:gridSpan w:val="3"/>
          </w:tcPr>
          <w:p w14:paraId="32E60643" w14:textId="690A9D09" w:rsidR="000F24D4" w:rsidRPr="005B217D" w:rsidRDefault="000F24D4" w:rsidP="000F24D4">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0F24D4" w:rsidRPr="005B217D" w14:paraId="7E6D99E3" w14:textId="77777777" w:rsidTr="000F24D4">
        <w:tc>
          <w:tcPr>
            <w:tcW w:w="1458" w:type="dxa"/>
          </w:tcPr>
          <w:p w14:paraId="18CCDCD6" w14:textId="7F3776C0" w:rsidR="000F24D4" w:rsidRPr="005B217D" w:rsidRDefault="000F24D4" w:rsidP="000F24D4">
            <w:pPr>
              <w:spacing w:before="60" w:after="60"/>
              <w:rPr>
                <w:i/>
                <w:szCs w:val="22"/>
                <w:lang w:val="en-CA"/>
              </w:rPr>
            </w:pPr>
            <w:r w:rsidRPr="005B217D">
              <w:rPr>
                <w:i/>
                <w:szCs w:val="22"/>
                <w:lang w:val="en-CA"/>
              </w:rPr>
              <w:t>Purpose:</w:t>
            </w:r>
          </w:p>
        </w:tc>
        <w:tc>
          <w:tcPr>
            <w:tcW w:w="7902" w:type="dxa"/>
            <w:gridSpan w:val="3"/>
          </w:tcPr>
          <w:p w14:paraId="0640C90D" w14:textId="0C200F90" w:rsidR="000F24D4" w:rsidRPr="005B217D" w:rsidRDefault="000F24D4" w:rsidP="000F24D4">
            <w:pPr>
              <w:spacing w:before="60" w:after="60"/>
              <w:rPr>
                <w:szCs w:val="22"/>
                <w:lang w:val="en-CA"/>
              </w:rPr>
            </w:pPr>
            <w:r w:rsidRPr="005B217D">
              <w:rPr>
                <w:szCs w:val="22"/>
                <w:lang w:val="en-CA"/>
              </w:rPr>
              <w:t>Proposal</w:t>
            </w:r>
          </w:p>
        </w:tc>
      </w:tr>
      <w:tr w:rsidR="000F24D4" w:rsidRPr="005B217D" w14:paraId="714CD808" w14:textId="77777777" w:rsidTr="000F24D4">
        <w:tc>
          <w:tcPr>
            <w:tcW w:w="1458" w:type="dxa"/>
          </w:tcPr>
          <w:p w14:paraId="4DB59313" w14:textId="6E7048AA" w:rsidR="000F24D4" w:rsidRPr="005B217D" w:rsidRDefault="000F24D4" w:rsidP="000F24D4">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306A1AF3" w14:textId="77777777" w:rsidR="000F24D4" w:rsidRDefault="000F24D4" w:rsidP="000F24D4">
            <w:pPr>
              <w:spacing w:before="60" w:after="60"/>
              <w:rPr>
                <w:szCs w:val="22"/>
                <w:lang w:val="it-IT"/>
              </w:rPr>
            </w:pPr>
            <w:r w:rsidRPr="00BD39E1">
              <w:rPr>
                <w:szCs w:val="22"/>
                <w:lang w:val="it-IT"/>
              </w:rPr>
              <w:t>Jill Boyce</w:t>
            </w:r>
            <w:r w:rsidRPr="00BD39E1">
              <w:rPr>
                <w:szCs w:val="22"/>
                <w:lang w:val="it-IT"/>
              </w:rPr>
              <w:br/>
              <w:t xml:space="preserve">Miska </w:t>
            </w:r>
            <w:r>
              <w:rPr>
                <w:szCs w:val="22"/>
                <w:lang w:val="it-IT"/>
              </w:rPr>
              <w:t xml:space="preserve">M. </w:t>
            </w:r>
            <w:r w:rsidRPr="00BD39E1">
              <w:rPr>
                <w:szCs w:val="22"/>
                <w:lang w:val="it-IT"/>
              </w:rPr>
              <w:t>Hannuksela</w:t>
            </w:r>
          </w:p>
          <w:p w14:paraId="49D81240" w14:textId="2258A66E" w:rsidR="00413689" w:rsidRPr="005B217D" w:rsidRDefault="00413689" w:rsidP="000F24D4">
            <w:pPr>
              <w:spacing w:before="60" w:after="60"/>
              <w:rPr>
                <w:szCs w:val="22"/>
                <w:lang w:val="en-CA"/>
              </w:rPr>
            </w:pPr>
          </w:p>
        </w:tc>
        <w:tc>
          <w:tcPr>
            <w:tcW w:w="900" w:type="dxa"/>
          </w:tcPr>
          <w:p w14:paraId="0140ECA2" w14:textId="64737EC2" w:rsidR="000F24D4" w:rsidRPr="005B217D" w:rsidRDefault="000F24D4" w:rsidP="000F24D4">
            <w:pPr>
              <w:spacing w:before="60" w:after="60"/>
              <w:rPr>
                <w:szCs w:val="22"/>
                <w:lang w:val="en-CA"/>
              </w:rPr>
            </w:pPr>
            <w:r w:rsidRPr="005B217D">
              <w:rPr>
                <w:szCs w:val="22"/>
                <w:lang w:val="en-CA"/>
              </w:rPr>
              <w:t>Email:</w:t>
            </w:r>
          </w:p>
        </w:tc>
        <w:tc>
          <w:tcPr>
            <w:tcW w:w="3060" w:type="dxa"/>
          </w:tcPr>
          <w:p w14:paraId="32C2ABFD" w14:textId="41909063" w:rsidR="000F24D4" w:rsidRPr="005B217D" w:rsidRDefault="000F24D4" w:rsidP="000F24D4">
            <w:pPr>
              <w:spacing w:before="60" w:after="60"/>
              <w:rPr>
                <w:szCs w:val="22"/>
                <w:lang w:val="en-CA"/>
              </w:rPr>
            </w:pPr>
            <w:r>
              <w:rPr>
                <w:szCs w:val="22"/>
                <w:lang w:val="en-CA"/>
              </w:rPr>
              <w:t>{</w:t>
            </w:r>
            <w:proofErr w:type="spellStart"/>
            <w:proofErr w:type="gramStart"/>
            <w:r>
              <w:rPr>
                <w:szCs w:val="22"/>
                <w:lang w:val="en-CA"/>
              </w:rPr>
              <w:t>jill.boyce</w:t>
            </w:r>
            <w:proofErr w:type="spellEnd"/>
            <w:proofErr w:type="gramEnd"/>
            <w:r>
              <w:rPr>
                <w:szCs w:val="22"/>
                <w:lang w:val="en-CA"/>
              </w:rPr>
              <w:t xml:space="preserve">, </w:t>
            </w:r>
            <w:r>
              <w:rPr>
                <w:szCs w:val="22"/>
                <w:lang w:val="en-CA"/>
              </w:rPr>
              <w:br/>
            </w:r>
            <w:proofErr w:type="spellStart"/>
            <w:r>
              <w:rPr>
                <w:szCs w:val="22"/>
                <w:lang w:val="en-CA"/>
              </w:rPr>
              <w:t>miska.hannuksela</w:t>
            </w:r>
            <w:proofErr w:type="spellEnd"/>
            <w:r>
              <w:rPr>
                <w:szCs w:val="22"/>
                <w:lang w:val="en-CA"/>
              </w:rPr>
              <w:t>}</w:t>
            </w:r>
            <w:r w:rsidRPr="00821C6C">
              <w:rPr>
                <w:szCs w:val="22"/>
                <w:lang w:val="en-CA"/>
              </w:rPr>
              <w:t>@nokia.com</w:t>
            </w:r>
          </w:p>
        </w:tc>
      </w:tr>
      <w:tr w:rsidR="000F24D4" w:rsidRPr="005B217D" w14:paraId="49AFAA61" w14:textId="77777777" w:rsidTr="000F24D4">
        <w:tc>
          <w:tcPr>
            <w:tcW w:w="1458" w:type="dxa"/>
          </w:tcPr>
          <w:p w14:paraId="2C08AF6B" w14:textId="1DA102E2" w:rsidR="000F24D4" w:rsidRPr="005B217D" w:rsidRDefault="000F24D4" w:rsidP="000F24D4">
            <w:pPr>
              <w:spacing w:before="60" w:after="60"/>
              <w:rPr>
                <w:i/>
                <w:szCs w:val="22"/>
                <w:lang w:val="en-CA"/>
              </w:rPr>
            </w:pPr>
            <w:r w:rsidRPr="005B217D">
              <w:rPr>
                <w:i/>
                <w:szCs w:val="22"/>
                <w:lang w:val="en-CA"/>
              </w:rPr>
              <w:t>Source:</w:t>
            </w:r>
          </w:p>
        </w:tc>
        <w:tc>
          <w:tcPr>
            <w:tcW w:w="7902" w:type="dxa"/>
            <w:gridSpan w:val="3"/>
          </w:tcPr>
          <w:p w14:paraId="643E6B85" w14:textId="08779067" w:rsidR="000F24D4" w:rsidRPr="005B217D" w:rsidRDefault="000F24D4" w:rsidP="000F24D4">
            <w:pPr>
              <w:spacing w:before="60" w:after="60"/>
              <w:rPr>
                <w:szCs w:val="22"/>
                <w:lang w:val="en-CA"/>
              </w:rPr>
            </w:pPr>
            <w:r>
              <w:rPr>
                <w:szCs w:val="22"/>
                <w:lang w:val="en-CA"/>
              </w:rPr>
              <w:t>Nokia</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4F0AE6D3" w14:textId="3D00B364" w:rsidR="003C32C0" w:rsidRDefault="003C32C0" w:rsidP="003C32C0">
      <w:pPr>
        <w:tabs>
          <w:tab w:val="clear" w:pos="1080"/>
          <w:tab w:val="left" w:pos="215"/>
          <w:tab w:val="left" w:pos="431"/>
          <w:tab w:val="left" w:pos="646"/>
          <w:tab w:val="left" w:pos="862"/>
          <w:tab w:val="left" w:pos="1077"/>
          <w:tab w:val="left" w:pos="1298"/>
        </w:tabs>
        <w:rPr>
          <w:ins w:id="2" w:author="Jill Boyce" w:date="2024-07-15T10:40:00Z" w16du:dateUtc="2024-07-15T01:40:00Z"/>
          <w:lang w:val="en-CA"/>
        </w:rPr>
      </w:pPr>
      <w:r>
        <w:rPr>
          <w:lang w:val="en-CA"/>
        </w:rPr>
        <w:t xml:space="preserve">This contribution proposes a display overlays information SEI message. The information conveyed in the SEI message can be used to form a target display picture, which is formed by overlaying multiple display overlays in a specified order. A display overlay has a texture component and an optional alpha component, which are rectangular </w:t>
      </w:r>
      <w:r w:rsidR="00077AFD">
        <w:rPr>
          <w:lang w:val="en-CA"/>
        </w:rPr>
        <w:t xml:space="preserve">sample </w:t>
      </w:r>
      <w:r>
        <w:rPr>
          <w:lang w:val="en-CA"/>
        </w:rPr>
        <w:t>regions. Each component can be coded as a picture, a subpicture, or a constituent rectangle in a single layer or multi-layer CVS. Use cases for the proposed SEI message include score overlays, title overlays, logo insertion, product placement, and background replacement.</w:t>
      </w:r>
    </w:p>
    <w:p w14:paraId="3EB50247" w14:textId="44D007D8" w:rsidR="00832C51" w:rsidRDefault="00832C51" w:rsidP="003C32C0">
      <w:pPr>
        <w:tabs>
          <w:tab w:val="clear" w:pos="1080"/>
          <w:tab w:val="left" w:pos="215"/>
          <w:tab w:val="left" w:pos="431"/>
          <w:tab w:val="left" w:pos="646"/>
          <w:tab w:val="left" w:pos="862"/>
          <w:tab w:val="left" w:pos="1077"/>
          <w:tab w:val="left" w:pos="1298"/>
        </w:tabs>
        <w:rPr>
          <w:lang w:val="en-CA"/>
        </w:rPr>
      </w:pPr>
      <w:ins w:id="3" w:author="Jill Boyce" w:date="2024-07-15T10:40:00Z" w16du:dateUtc="2024-07-15T01:40:00Z">
        <w:r>
          <w:rPr>
            <w:lang w:val="en-CA"/>
          </w:rPr>
          <w:t>In the -v</w:t>
        </w:r>
      </w:ins>
      <w:ins w:id="4" w:author="Jill Boyce" w:date="2024-07-15T11:39:00Z" w16du:dateUtc="2024-07-15T02:39:00Z">
        <w:r w:rsidR="000C0E89">
          <w:rPr>
            <w:lang w:val="en-CA"/>
          </w:rPr>
          <w:t>3</w:t>
        </w:r>
      </w:ins>
      <w:ins w:id="5" w:author="Jill Boyce" w:date="2024-07-15T10:40:00Z" w16du:dateUtc="2024-07-15T01:40:00Z">
        <w:r>
          <w:rPr>
            <w:lang w:val="en-CA"/>
          </w:rPr>
          <w:t xml:space="preserve"> version, an alternative syntax is proposed that enables compo</w:t>
        </w:r>
      </w:ins>
      <w:ins w:id="6" w:author="Jill Boyce" w:date="2024-07-15T10:41:00Z" w16du:dateUtc="2024-07-15T01:41:00Z">
        <w:r>
          <w:rPr>
            <w:lang w:val="en-CA"/>
          </w:rPr>
          <w:t xml:space="preserve">sition use cases, </w:t>
        </w:r>
      </w:ins>
      <w:ins w:id="7" w:author="Jill Boyce" w:date="2024-07-15T10:42:00Z" w16du:dateUtc="2024-07-15T01:42:00Z">
        <w:r>
          <w:rPr>
            <w:lang w:val="en-CA"/>
          </w:rPr>
          <w:t xml:space="preserve">which could be applicable to </w:t>
        </w:r>
      </w:ins>
      <w:ins w:id="8" w:author="Jill Boyce" w:date="2024-07-15T10:46:00Z" w16du:dateUtc="2024-07-15T01:46:00Z">
        <w:r w:rsidR="008E4D13">
          <w:rPr>
            <w:lang w:val="en-CA"/>
          </w:rPr>
          <w:t>functional</w:t>
        </w:r>
      </w:ins>
      <w:ins w:id="9" w:author="Jill Boyce" w:date="2024-07-15T10:47:00Z" w16du:dateUtc="2024-07-15T01:47:00Z">
        <w:r w:rsidR="008E4D13">
          <w:rPr>
            <w:lang w:val="en-CA"/>
          </w:rPr>
          <w:t>ities</w:t>
        </w:r>
      </w:ins>
      <w:ins w:id="10" w:author="Jill Boyce" w:date="2024-07-15T10:45:00Z" w16du:dateUtc="2024-07-15T01:45:00Z">
        <w:r w:rsidR="008E4D13">
          <w:rPr>
            <w:lang w:val="en-CA"/>
          </w:rPr>
          <w:t xml:space="preserve"> raised </w:t>
        </w:r>
        <w:proofErr w:type="gramStart"/>
        <w:r w:rsidR="008E4D13">
          <w:rPr>
            <w:lang w:val="en-CA"/>
          </w:rPr>
          <w:t xml:space="preserve">in </w:t>
        </w:r>
      </w:ins>
      <w:ins w:id="11" w:author="Jill Boyce" w:date="2024-07-15T10:42:00Z" w16du:dateUtc="2024-07-15T01:42:00Z">
        <w:r>
          <w:rPr>
            <w:lang w:val="en-CA"/>
          </w:rPr>
          <w:t xml:space="preserve"> JVET</w:t>
        </w:r>
        <w:proofErr w:type="gramEnd"/>
        <w:r>
          <w:rPr>
            <w:lang w:val="en-CA"/>
          </w:rPr>
          <w:t>-AI0257.</w:t>
        </w:r>
      </w:ins>
    </w:p>
    <w:p w14:paraId="24A472C7" w14:textId="77777777" w:rsidR="00316D54" w:rsidRDefault="00316D54" w:rsidP="00316D54">
      <w:pPr>
        <w:pStyle w:val="Heading1"/>
        <w:tabs>
          <w:tab w:val="clear" w:pos="1080"/>
          <w:tab w:val="left" w:pos="215"/>
          <w:tab w:val="left" w:pos="431"/>
          <w:tab w:val="left" w:pos="646"/>
          <w:tab w:val="left" w:pos="862"/>
          <w:tab w:val="left" w:pos="1077"/>
          <w:tab w:val="left" w:pos="1298"/>
        </w:tabs>
        <w:rPr>
          <w:lang w:val="en-CA"/>
        </w:rPr>
      </w:pPr>
      <w:r>
        <w:rPr>
          <w:lang w:val="en-CA"/>
        </w:rPr>
        <w:t>Proposal</w:t>
      </w:r>
    </w:p>
    <w:p w14:paraId="53D3F623" w14:textId="3D9235AC"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Displayed video content frequently contains a composition of camera-captured content and overlay graphics. Typically overlay composition is performed before video is encoded for broadcast, streaming, or storage, caus</w:t>
      </w:r>
      <w:r w:rsidR="008D50BC">
        <w:rPr>
          <w:lang w:val="en-CA"/>
        </w:rPr>
        <w:t>ing</w:t>
      </w:r>
      <w:r>
        <w:rPr>
          <w:lang w:val="en-CA"/>
        </w:rPr>
        <w:t xml:space="preserve"> the overlaid portions of the original camera-capture content to be lost. </w:t>
      </w:r>
    </w:p>
    <w:p w14:paraId="05967F40" w14:textId="779A6AB3" w:rsidR="00316D54" w:rsidRDefault="00316D54" w:rsidP="00316D54">
      <w:pPr>
        <w:tabs>
          <w:tab w:val="clear" w:pos="1080"/>
          <w:tab w:val="left" w:pos="215"/>
          <w:tab w:val="left" w:pos="431"/>
          <w:tab w:val="left" w:pos="646"/>
          <w:tab w:val="left" w:pos="862"/>
          <w:tab w:val="left" w:pos="1077"/>
          <w:tab w:val="left" w:pos="1298"/>
        </w:tabs>
        <w:rPr>
          <w:lang w:val="en-CA"/>
        </w:rPr>
      </w:pPr>
      <w:bookmarkStart w:id="12" w:name="_Hlk167807703"/>
      <w:r>
        <w:rPr>
          <w:lang w:val="en-CA"/>
        </w:rPr>
        <w:t>The proposed</w:t>
      </w:r>
      <w:r w:rsidR="00B653FB">
        <w:rPr>
          <w:lang w:val="en-CA"/>
        </w:rPr>
        <w:t xml:space="preserve"> display overlays information (</w:t>
      </w:r>
      <w:r>
        <w:rPr>
          <w:lang w:val="en-CA"/>
        </w:rPr>
        <w:t>DOI</w:t>
      </w:r>
      <w:r w:rsidR="00B653FB">
        <w:rPr>
          <w:lang w:val="en-CA"/>
        </w:rPr>
        <w:t>)</w:t>
      </w:r>
      <w:r>
        <w:rPr>
          <w:lang w:val="en-CA"/>
        </w:rPr>
        <w:t xml:space="preserve"> SEI message enables multiple display overlays to be coded within the same video bitstream and composed at the decoder/receiver. A “display overlay” is a rectangular region of texture samples and optional </w:t>
      </w:r>
      <w:r w:rsidR="00D64CC3">
        <w:rPr>
          <w:lang w:val="en-CA"/>
        </w:rPr>
        <w:t xml:space="preserve">rectangular region of </w:t>
      </w:r>
      <w:r>
        <w:rPr>
          <w:lang w:val="en-CA"/>
        </w:rPr>
        <w:t xml:space="preserve">corresponding alpha channel samples, referred to as the texture component and alpha component, respectively. The term “display overlay” is used instead of “layer”, </w:t>
      </w:r>
      <w:proofErr w:type="gramStart"/>
      <w:r>
        <w:rPr>
          <w:lang w:val="en-CA"/>
        </w:rPr>
        <w:t>in an attempt to</w:t>
      </w:r>
      <w:proofErr w:type="gramEnd"/>
      <w:r>
        <w:rPr>
          <w:lang w:val="en-CA"/>
        </w:rPr>
        <w:t xml:space="preserve"> minimize confusion with layers in a video bitstream which have a particular </w:t>
      </w:r>
      <w:proofErr w:type="spellStart"/>
      <w:r>
        <w:rPr>
          <w:lang w:val="en-CA"/>
        </w:rPr>
        <w:t>nuh_layer_id</w:t>
      </w:r>
      <w:proofErr w:type="spellEnd"/>
      <w:r>
        <w:rPr>
          <w:lang w:val="en-CA"/>
        </w:rPr>
        <w:t xml:space="preserve"> value. For the purposes of the SEI message, even a background or “base” display layer </w:t>
      </w:r>
      <w:proofErr w:type="gramStart"/>
      <w:r>
        <w:rPr>
          <w:lang w:val="en-CA"/>
        </w:rPr>
        <w:t>is considered to be</w:t>
      </w:r>
      <w:proofErr w:type="gramEnd"/>
      <w:r>
        <w:rPr>
          <w:lang w:val="en-CA"/>
        </w:rPr>
        <w:t xml:space="preserve"> a display overlay.</w:t>
      </w:r>
    </w:p>
    <w:p w14:paraId="799C6841"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Each display overlay component can be coded as a picture, a subpicture, or a constituent rectangle in a single layer or multi-layer CVS. SEI message syntax elements are used to identify the location of the display overlay component in the coded video and its intended display order and display location in a target display picture.</w:t>
      </w:r>
    </w:p>
    <w:p w14:paraId="005873B0" w14:textId="77777777" w:rsidR="00316D54" w:rsidRDefault="00316D54" w:rsidP="00316D54">
      <w:pPr>
        <w:pStyle w:val="Heading2"/>
        <w:rPr>
          <w:lang w:val="en-CA"/>
        </w:rPr>
      </w:pPr>
      <w:r>
        <w:rPr>
          <w:lang w:val="en-CA"/>
        </w:rPr>
        <w:t>Examples</w:t>
      </w:r>
    </w:p>
    <w:bookmarkEnd w:id="12"/>
    <w:p w14:paraId="5C5AD3F8"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Figures 1 and 2 illustrate an example usage of the proposed SEI message. For this example, there are 3 display overlays. Figure 1 shows the target display picture, which includes the 3 display overlays:  a sports scene, a scoreboard overlay, and a broadcast station logo overlay. Figure 2 shows what is coded in the bitstream. The 0-th display overlay is shown in Figure 2(a), and contains the “background” video content, e.g. the sports scene, which is coded as a picture in layer 0, and does not have an alpha channel. Figure 2(b) shows a coded picture containing both the second and third display overlays, the scoreboard and logo, with both display overlays having an alpha channel, for a total of 4 components. The 4 components in layer </w:t>
      </w:r>
      <w:r>
        <w:rPr>
          <w:lang w:val="en-CA"/>
        </w:rPr>
        <w:lastRenderedPageBreak/>
        <w:t xml:space="preserve">1 are coded as subpictures or constituent rectangles of a picture in this example, as shown in Figure 2(d), representing display overlay 1 texture (DO1 </w:t>
      </w:r>
      <w:proofErr w:type="spellStart"/>
      <w:r>
        <w:rPr>
          <w:lang w:val="en-CA"/>
        </w:rPr>
        <w:t>tex</w:t>
      </w:r>
      <w:proofErr w:type="spellEnd"/>
      <w:r>
        <w:rPr>
          <w:lang w:val="en-CA"/>
        </w:rPr>
        <w:t xml:space="preserve">), display overlay 1 alpha (DO1 alp), display overlay 2 texture (DO2 </w:t>
      </w:r>
      <w:proofErr w:type="spellStart"/>
      <w:r>
        <w:rPr>
          <w:lang w:val="en-CA"/>
        </w:rPr>
        <w:t>tex</w:t>
      </w:r>
      <w:proofErr w:type="spellEnd"/>
      <w:r>
        <w:rPr>
          <w:lang w:val="en-CA"/>
        </w:rPr>
        <w:t xml:space="preserve">) and display overlay 2 </w:t>
      </w:r>
      <w:proofErr w:type="gramStart"/>
      <w:r>
        <w:rPr>
          <w:lang w:val="en-CA"/>
        </w:rPr>
        <w:t>alpha</w:t>
      </w:r>
      <w:proofErr w:type="gramEnd"/>
      <w:r>
        <w:rPr>
          <w:lang w:val="en-CA"/>
        </w:rPr>
        <w:t xml:space="preserve"> (DO1 alp).</w:t>
      </w:r>
    </w:p>
    <w:p w14:paraId="2382B14E"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w:t>
      </w:r>
    </w:p>
    <w:p w14:paraId="67D8C7E3" w14:textId="77777777" w:rsidR="00316D54" w:rsidRPr="00A7678C" w:rsidRDefault="00316D54" w:rsidP="00316D54">
      <w:pPr>
        <w:tabs>
          <w:tab w:val="clear" w:pos="1080"/>
          <w:tab w:val="left" w:pos="215"/>
          <w:tab w:val="left" w:pos="431"/>
          <w:tab w:val="left" w:pos="646"/>
          <w:tab w:val="left" w:pos="862"/>
          <w:tab w:val="left" w:pos="1077"/>
          <w:tab w:val="left" w:pos="1298"/>
        </w:tabs>
        <w:rPr>
          <w:lang w:val="en-CA"/>
        </w:rPr>
      </w:pPr>
    </w:p>
    <w:p w14:paraId="02794568" w14:textId="77777777" w:rsidR="00316D54" w:rsidRDefault="00316D54" w:rsidP="00316D54">
      <w:pPr>
        <w:tabs>
          <w:tab w:val="clear" w:pos="1080"/>
          <w:tab w:val="left" w:pos="215"/>
          <w:tab w:val="left" w:pos="431"/>
          <w:tab w:val="left" w:pos="646"/>
          <w:tab w:val="left" w:pos="862"/>
          <w:tab w:val="left" w:pos="1077"/>
          <w:tab w:val="left" w:pos="1298"/>
        </w:tabs>
        <w:jc w:val="center"/>
        <w:rPr>
          <w:lang w:val="en-CA"/>
        </w:rPr>
      </w:pPr>
      <w:bookmarkStart w:id="13" w:name="_Hlk166514017"/>
      <w:r>
        <w:rPr>
          <w:noProof/>
          <w:lang w:val="en-CA"/>
        </w:rPr>
        <w:drawing>
          <wp:inline distT="0" distB="0" distL="0" distR="0" wp14:anchorId="71226365" wp14:editId="7B145FF2">
            <wp:extent cx="3420110" cy="2145665"/>
            <wp:effectExtent l="0" t="0" r="8890" b="6985"/>
            <wp:docPr id="1140329843" name="Picture 2" descr="A black and orange figures running towards a 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0329843" name="Picture 2" descr="A black and orange figures running towards a ball&#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0110" cy="2145665"/>
                    </a:xfrm>
                    <a:prstGeom prst="rect">
                      <a:avLst/>
                    </a:prstGeom>
                    <a:noFill/>
                  </pic:spPr>
                </pic:pic>
              </a:graphicData>
            </a:graphic>
          </wp:inline>
        </w:drawing>
      </w:r>
    </w:p>
    <w:p w14:paraId="01685684" w14:textId="77777777" w:rsidR="00316D54" w:rsidRPr="00A52CD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A52CD4">
        <w:rPr>
          <w:b/>
          <w:bCs/>
          <w:lang w:val="en-CA"/>
        </w:rPr>
        <w:t xml:space="preserve">Figure 1. </w:t>
      </w:r>
      <w:r>
        <w:rPr>
          <w:b/>
          <w:bCs/>
          <w:lang w:val="en-CA"/>
        </w:rPr>
        <w:t xml:space="preserve">Example target display </w:t>
      </w:r>
      <w:proofErr w:type="gramStart"/>
      <w:r>
        <w:rPr>
          <w:b/>
          <w:bCs/>
          <w:lang w:val="en-CA"/>
        </w:rPr>
        <w:t>picture</w:t>
      </w:r>
      <w:proofErr w:type="gramEnd"/>
    </w:p>
    <w:p w14:paraId="1ACBAE1F"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tbl>
      <w:tblPr>
        <w:tblStyle w:val="TableGrid"/>
        <w:tblW w:w="101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36"/>
        <w:gridCol w:w="4508"/>
      </w:tblGrid>
      <w:tr w:rsidR="00316D54" w14:paraId="467F4BD2" w14:textId="77777777" w:rsidTr="003A2B31">
        <w:trPr>
          <w:trHeight w:val="3608"/>
        </w:trPr>
        <w:tc>
          <w:tcPr>
            <w:tcW w:w="5713" w:type="dxa"/>
          </w:tcPr>
          <w:p w14:paraId="12E38D29" w14:textId="77777777" w:rsidR="00316D54" w:rsidRDefault="00316D54" w:rsidP="003A2B31">
            <w:pPr>
              <w:tabs>
                <w:tab w:val="clear" w:pos="1080"/>
                <w:tab w:val="left" w:pos="215"/>
                <w:tab w:val="left" w:pos="431"/>
                <w:tab w:val="left" w:pos="646"/>
                <w:tab w:val="left" w:pos="862"/>
                <w:tab w:val="left" w:pos="1077"/>
                <w:tab w:val="left" w:pos="1298"/>
              </w:tabs>
              <w:rPr>
                <w:lang w:val="en-CA"/>
              </w:rPr>
            </w:pPr>
            <w:r>
              <w:rPr>
                <w:noProof/>
                <w:lang w:val="en-CA"/>
              </w:rPr>
              <w:drawing>
                <wp:inline distT="0" distB="0" distL="0" distR="0" wp14:anchorId="35B27621" wp14:editId="57B1C1F2">
                  <wp:extent cx="3426460" cy="2145665"/>
                  <wp:effectExtent l="0" t="0" r="2540" b="6985"/>
                  <wp:docPr id="864566562" name="Picture 3" descr="A black and orange person running with a ba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4566562" name="Picture 3" descr="A black and orange person running with a ball&#10;&#10;Description automatically generated"/>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26460" cy="2145665"/>
                          </a:xfrm>
                          <a:prstGeom prst="rect">
                            <a:avLst/>
                          </a:prstGeom>
                          <a:noFill/>
                        </pic:spPr>
                      </pic:pic>
                    </a:graphicData>
                  </a:graphic>
                </wp:inline>
              </w:drawing>
            </w:r>
          </w:p>
        </w:tc>
        <w:tc>
          <w:tcPr>
            <w:tcW w:w="4466" w:type="dxa"/>
          </w:tcPr>
          <w:p w14:paraId="3EAB238A" w14:textId="77777777" w:rsidR="00316D54" w:rsidRDefault="00316D54" w:rsidP="003A2B31">
            <w:pPr>
              <w:tabs>
                <w:tab w:val="clear" w:pos="1080"/>
                <w:tab w:val="left" w:pos="215"/>
                <w:tab w:val="left" w:pos="431"/>
                <w:tab w:val="left" w:pos="646"/>
                <w:tab w:val="left" w:pos="862"/>
                <w:tab w:val="left" w:pos="1077"/>
                <w:tab w:val="left" w:pos="1298"/>
              </w:tabs>
              <w:rPr>
                <w:lang w:val="en-CA"/>
              </w:rPr>
            </w:pPr>
            <w:r>
              <w:rPr>
                <w:noProof/>
                <w:lang w:val="en-CA"/>
              </w:rPr>
              <w:drawing>
                <wp:inline distT="0" distB="0" distL="0" distR="0" wp14:anchorId="071671CE" wp14:editId="42334DA5">
                  <wp:extent cx="2639695" cy="1195070"/>
                  <wp:effectExtent l="0" t="0" r="8255" b="0"/>
                  <wp:docPr id="237247726" name="Picture 6" descr="A blue and white sig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7247726" name="Picture 6" descr="A blue and white sign with white text&#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639695" cy="1195070"/>
                          </a:xfrm>
                          <a:prstGeom prst="rect">
                            <a:avLst/>
                          </a:prstGeom>
                          <a:noFill/>
                        </pic:spPr>
                      </pic:pic>
                    </a:graphicData>
                  </a:graphic>
                </wp:inline>
              </w:drawing>
            </w:r>
          </w:p>
        </w:tc>
      </w:tr>
      <w:tr w:rsidR="00316D54" w14:paraId="5FD9EE2E" w14:textId="77777777" w:rsidTr="003A2B31">
        <w:trPr>
          <w:trHeight w:val="419"/>
        </w:trPr>
        <w:tc>
          <w:tcPr>
            <w:tcW w:w="5713" w:type="dxa"/>
          </w:tcPr>
          <w:p w14:paraId="1C8CA1FD" w14:textId="77777777" w:rsidR="00316D54" w:rsidRPr="00935891" w:rsidRDefault="00316D54" w:rsidP="003A2B31">
            <w:pPr>
              <w:pStyle w:val="ListParagraph"/>
              <w:numPr>
                <w:ilvl w:val="0"/>
                <w:numId w:val="17"/>
              </w:numPr>
              <w:tabs>
                <w:tab w:val="clear" w:pos="1080"/>
                <w:tab w:val="left" w:pos="215"/>
                <w:tab w:val="left" w:pos="431"/>
                <w:tab w:val="left" w:pos="646"/>
                <w:tab w:val="left" w:pos="862"/>
                <w:tab w:val="left" w:pos="1077"/>
                <w:tab w:val="left" w:pos="1298"/>
              </w:tabs>
              <w:jc w:val="center"/>
              <w:rPr>
                <w:b/>
                <w:bCs/>
                <w:lang w:val="en-CA"/>
              </w:rPr>
            </w:pPr>
            <w:r w:rsidRPr="00935891">
              <w:rPr>
                <w:b/>
                <w:bCs/>
                <w:lang w:val="en-CA"/>
              </w:rPr>
              <w:t>Coded layer 0 picture</w:t>
            </w:r>
          </w:p>
        </w:tc>
        <w:tc>
          <w:tcPr>
            <w:tcW w:w="4466" w:type="dxa"/>
          </w:tcPr>
          <w:p w14:paraId="5A2F338F" w14:textId="77777777" w:rsidR="00316D54" w:rsidRPr="00935891" w:rsidRDefault="00316D54" w:rsidP="003A2B31">
            <w:pPr>
              <w:pStyle w:val="ListParagraph"/>
              <w:numPr>
                <w:ilvl w:val="0"/>
                <w:numId w:val="17"/>
              </w:numPr>
              <w:tabs>
                <w:tab w:val="clear" w:pos="1080"/>
                <w:tab w:val="left" w:pos="215"/>
                <w:tab w:val="left" w:pos="431"/>
                <w:tab w:val="left" w:pos="646"/>
                <w:tab w:val="left" w:pos="862"/>
                <w:tab w:val="left" w:pos="1077"/>
                <w:tab w:val="left" w:pos="1298"/>
              </w:tabs>
              <w:jc w:val="center"/>
              <w:rPr>
                <w:b/>
                <w:bCs/>
                <w:lang w:val="en-CA"/>
              </w:rPr>
            </w:pPr>
            <w:r w:rsidRPr="00935891">
              <w:rPr>
                <w:b/>
                <w:bCs/>
                <w:lang w:val="en-CA"/>
              </w:rPr>
              <w:t>Coded layer 1 picture</w:t>
            </w:r>
          </w:p>
        </w:tc>
      </w:tr>
      <w:tr w:rsidR="00316D54" w14:paraId="2D615A82" w14:textId="77777777" w:rsidTr="003A2B31">
        <w:trPr>
          <w:trHeight w:val="419"/>
        </w:trPr>
        <w:tc>
          <w:tcPr>
            <w:tcW w:w="5713" w:type="dxa"/>
          </w:tcPr>
          <w:p w14:paraId="469356DE" w14:textId="77777777" w:rsidR="00316D54" w:rsidRPr="00532E5F" w:rsidRDefault="00316D54" w:rsidP="003A2B31">
            <w:pPr>
              <w:tabs>
                <w:tab w:val="clear" w:pos="1080"/>
                <w:tab w:val="left" w:pos="215"/>
                <w:tab w:val="left" w:pos="431"/>
                <w:tab w:val="left" w:pos="646"/>
                <w:tab w:val="left" w:pos="862"/>
                <w:tab w:val="left" w:pos="1077"/>
                <w:tab w:val="left" w:pos="1298"/>
              </w:tabs>
              <w:rPr>
                <w:b/>
                <w:bCs/>
                <w:lang w:val="en-CA"/>
              </w:rPr>
            </w:pPr>
            <w:r>
              <w:rPr>
                <w:b/>
                <w:bCs/>
                <w:noProof/>
                <w:lang w:val="en-CA"/>
              </w:rPr>
              <w:drawing>
                <wp:inline distT="0" distB="0" distL="0" distR="0" wp14:anchorId="64B29A11" wp14:editId="45368882">
                  <wp:extent cx="3505200" cy="2487295"/>
                  <wp:effectExtent l="0" t="0" r="0" b="8255"/>
                  <wp:docPr id="1629220501" name="Picture 13"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9220501" name="Picture 13" descr="A screenshot of a video game&#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505200" cy="2487295"/>
                          </a:xfrm>
                          <a:prstGeom prst="rect">
                            <a:avLst/>
                          </a:prstGeom>
                          <a:noFill/>
                        </pic:spPr>
                      </pic:pic>
                    </a:graphicData>
                  </a:graphic>
                </wp:inline>
              </w:drawing>
            </w:r>
          </w:p>
        </w:tc>
        <w:tc>
          <w:tcPr>
            <w:tcW w:w="4466" w:type="dxa"/>
          </w:tcPr>
          <w:p w14:paraId="1D785BAA" w14:textId="77777777" w:rsidR="00316D54" w:rsidRPr="00532E5F" w:rsidRDefault="00316D54" w:rsidP="003A2B31">
            <w:pPr>
              <w:tabs>
                <w:tab w:val="clear" w:pos="1080"/>
                <w:tab w:val="left" w:pos="215"/>
                <w:tab w:val="left" w:pos="431"/>
                <w:tab w:val="left" w:pos="646"/>
                <w:tab w:val="left" w:pos="862"/>
                <w:tab w:val="left" w:pos="1077"/>
                <w:tab w:val="left" w:pos="1298"/>
              </w:tabs>
              <w:rPr>
                <w:b/>
                <w:bCs/>
                <w:lang w:val="en-CA"/>
              </w:rPr>
            </w:pPr>
            <w:r>
              <w:rPr>
                <w:b/>
                <w:bCs/>
                <w:noProof/>
                <w:lang w:val="en-CA"/>
              </w:rPr>
              <w:drawing>
                <wp:inline distT="0" distB="0" distL="0" distR="0" wp14:anchorId="0C9C4446" wp14:editId="581FCDB3">
                  <wp:extent cx="2725420" cy="1713230"/>
                  <wp:effectExtent l="0" t="0" r="0" b="0"/>
                  <wp:docPr id="1246584707" name="Picture 15"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6584707" name="Picture 15" descr="A screenshot of a computer&#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25420" cy="1713230"/>
                          </a:xfrm>
                          <a:prstGeom prst="rect">
                            <a:avLst/>
                          </a:prstGeom>
                          <a:noFill/>
                        </pic:spPr>
                      </pic:pic>
                    </a:graphicData>
                  </a:graphic>
                </wp:inline>
              </w:drawing>
            </w:r>
          </w:p>
        </w:tc>
      </w:tr>
      <w:tr w:rsidR="00316D54" w14:paraId="5A04DAB0" w14:textId="77777777" w:rsidTr="003A2B31">
        <w:trPr>
          <w:trHeight w:val="419"/>
        </w:trPr>
        <w:tc>
          <w:tcPr>
            <w:tcW w:w="5713" w:type="dxa"/>
          </w:tcPr>
          <w:p w14:paraId="0AD9E73A" w14:textId="77777777" w:rsidR="00316D54" w:rsidRPr="00935891" w:rsidRDefault="00316D54" w:rsidP="003A2B31">
            <w:pPr>
              <w:pStyle w:val="ListParagraph"/>
              <w:numPr>
                <w:ilvl w:val="0"/>
                <w:numId w:val="17"/>
              </w:numPr>
              <w:tabs>
                <w:tab w:val="clear" w:pos="1080"/>
                <w:tab w:val="left" w:pos="215"/>
                <w:tab w:val="left" w:pos="431"/>
                <w:tab w:val="left" w:pos="646"/>
                <w:tab w:val="left" w:pos="862"/>
                <w:tab w:val="left" w:pos="1077"/>
                <w:tab w:val="left" w:pos="1298"/>
              </w:tabs>
              <w:jc w:val="center"/>
              <w:rPr>
                <w:b/>
                <w:bCs/>
                <w:lang w:val="en-CA"/>
              </w:rPr>
            </w:pPr>
            <w:r>
              <w:rPr>
                <w:b/>
                <w:bCs/>
                <w:lang w:val="en-CA"/>
              </w:rPr>
              <w:lastRenderedPageBreak/>
              <w:t>Labeled coded layer 0 picture</w:t>
            </w:r>
          </w:p>
        </w:tc>
        <w:tc>
          <w:tcPr>
            <w:tcW w:w="4466" w:type="dxa"/>
          </w:tcPr>
          <w:p w14:paraId="64883FCF" w14:textId="77777777" w:rsidR="00316D54" w:rsidRPr="00935891" w:rsidRDefault="00316D54" w:rsidP="003A2B31">
            <w:pPr>
              <w:pStyle w:val="ListParagraph"/>
              <w:numPr>
                <w:ilvl w:val="0"/>
                <w:numId w:val="17"/>
              </w:numPr>
              <w:tabs>
                <w:tab w:val="clear" w:pos="1080"/>
                <w:tab w:val="left" w:pos="215"/>
                <w:tab w:val="left" w:pos="431"/>
                <w:tab w:val="left" w:pos="646"/>
                <w:tab w:val="left" w:pos="862"/>
                <w:tab w:val="left" w:pos="1077"/>
                <w:tab w:val="left" w:pos="1298"/>
              </w:tabs>
              <w:jc w:val="center"/>
              <w:rPr>
                <w:b/>
                <w:bCs/>
                <w:lang w:val="en-CA"/>
              </w:rPr>
            </w:pPr>
            <w:r>
              <w:rPr>
                <w:b/>
                <w:bCs/>
                <w:lang w:val="en-CA"/>
              </w:rPr>
              <w:t>Labeled coded layer 1 picture</w:t>
            </w:r>
          </w:p>
        </w:tc>
      </w:tr>
    </w:tbl>
    <w:p w14:paraId="074680C3" w14:textId="77777777" w:rsidR="00316D54" w:rsidRPr="00A52CD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A52CD4">
        <w:rPr>
          <w:b/>
          <w:bCs/>
          <w:lang w:val="en-CA"/>
        </w:rPr>
        <w:t xml:space="preserve">Figure 2. </w:t>
      </w:r>
      <w:r>
        <w:rPr>
          <w:b/>
          <w:bCs/>
          <w:lang w:val="en-CA"/>
        </w:rPr>
        <w:t>Example using 2 c</w:t>
      </w:r>
      <w:r w:rsidRPr="00A52CD4">
        <w:rPr>
          <w:b/>
          <w:bCs/>
          <w:lang w:val="en-CA"/>
        </w:rPr>
        <w:t xml:space="preserve">oded </w:t>
      </w:r>
      <w:proofErr w:type="gramStart"/>
      <w:r w:rsidRPr="00A52CD4">
        <w:rPr>
          <w:b/>
          <w:bCs/>
          <w:lang w:val="en-CA"/>
        </w:rPr>
        <w:t>pictures</w:t>
      </w:r>
      <w:proofErr w:type="gramEnd"/>
      <w:r>
        <w:rPr>
          <w:b/>
          <w:bCs/>
          <w:lang w:val="en-CA"/>
        </w:rPr>
        <w:t xml:space="preserve"> </w:t>
      </w:r>
    </w:p>
    <w:p w14:paraId="36C65EC1"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bookmarkEnd w:id="13"/>
    <w:p w14:paraId="732DE881"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Figure 3 shows an alternate way to code the same content using a single coded picture which contains all 5 components of the 3 display overlays.</w:t>
      </w:r>
    </w:p>
    <w:p w14:paraId="433D8743"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2A7AEC7C" w14:textId="089406C7" w:rsidR="00316D54" w:rsidRDefault="008D50BC" w:rsidP="00316D54">
      <w:pPr>
        <w:tabs>
          <w:tab w:val="clear" w:pos="1080"/>
          <w:tab w:val="left" w:pos="215"/>
          <w:tab w:val="left" w:pos="431"/>
          <w:tab w:val="left" w:pos="646"/>
          <w:tab w:val="left" w:pos="862"/>
          <w:tab w:val="left" w:pos="1077"/>
          <w:tab w:val="left" w:pos="1298"/>
        </w:tabs>
        <w:jc w:val="center"/>
        <w:rPr>
          <w:lang w:val="en-CA"/>
        </w:rPr>
      </w:pPr>
      <w:r>
        <w:rPr>
          <w:noProof/>
          <w:lang w:val="en-CA"/>
        </w:rPr>
        <w:drawing>
          <wp:inline distT="0" distB="0" distL="0" distR="0" wp14:anchorId="62AEECAF" wp14:editId="7A1179FC">
            <wp:extent cx="3426460" cy="3291840"/>
            <wp:effectExtent l="0" t="0" r="2540" b="0"/>
            <wp:docPr id="17382687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426460" cy="3291840"/>
                    </a:xfrm>
                    <a:prstGeom prst="rect">
                      <a:avLst/>
                    </a:prstGeom>
                    <a:noFill/>
                  </pic:spPr>
                </pic:pic>
              </a:graphicData>
            </a:graphic>
          </wp:inline>
        </w:drawing>
      </w:r>
    </w:p>
    <w:p w14:paraId="48CF0E0A" w14:textId="77777777" w:rsidR="00316D54" w:rsidRPr="00D237F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D237F4">
        <w:rPr>
          <w:b/>
          <w:bCs/>
          <w:lang w:val="en-CA"/>
        </w:rPr>
        <w:t xml:space="preserve">Figure 3. Alternative example </w:t>
      </w:r>
      <w:r>
        <w:rPr>
          <w:b/>
          <w:bCs/>
          <w:lang w:val="en-CA"/>
        </w:rPr>
        <w:t xml:space="preserve">using one </w:t>
      </w:r>
      <w:r w:rsidRPr="00D237F4">
        <w:rPr>
          <w:b/>
          <w:bCs/>
          <w:lang w:val="en-CA"/>
        </w:rPr>
        <w:t xml:space="preserve">coded </w:t>
      </w:r>
      <w:proofErr w:type="gramStart"/>
      <w:r w:rsidRPr="00D237F4">
        <w:rPr>
          <w:b/>
          <w:bCs/>
          <w:lang w:val="en-CA"/>
        </w:rPr>
        <w:t>picture</w:t>
      </w:r>
      <w:proofErr w:type="gramEnd"/>
      <w:r w:rsidRPr="00D237F4">
        <w:rPr>
          <w:b/>
          <w:bCs/>
          <w:lang w:val="en-CA"/>
        </w:rPr>
        <w:t xml:space="preserve"> </w:t>
      </w:r>
    </w:p>
    <w:p w14:paraId="4A5A69ED"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099E9034"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Video players or Media Aware Network Elements (MANEs) would have the ability to choose to display or not display individual display overlays.</w:t>
      </w:r>
    </w:p>
    <w:p w14:paraId="230ECBF9" w14:textId="4BA0C751"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Figures 3 and 4 illustrate an example usage for background replacement, using two display overlays, representing the background and foreground. Figure 3 shows the target display picture, in which a person is shown in front of a virtual background, which may be a static or dynamic background, e.g. a background image or a background video. Figure 4(a) shows the background image/video, coded in layer 0</w:t>
      </w:r>
      <w:r w:rsidR="00994C49">
        <w:rPr>
          <w:lang w:val="en-CA"/>
        </w:rPr>
        <w:t>, which is the display overlay 0 texture component</w:t>
      </w:r>
      <w:r>
        <w:rPr>
          <w:lang w:val="en-CA"/>
        </w:rPr>
        <w:t>. Figure 4(b) shows foreground</w:t>
      </w:r>
      <w:r w:rsidR="00994C49">
        <w:rPr>
          <w:lang w:val="en-CA"/>
        </w:rPr>
        <w:t xml:space="preserve"> (display overlay 1)</w:t>
      </w:r>
      <w:r>
        <w:rPr>
          <w:lang w:val="en-CA"/>
        </w:rPr>
        <w:t xml:space="preserve"> texture component, which is coded in layer 1. Figure 4(c) shows the foreground</w:t>
      </w:r>
      <w:r w:rsidR="00994C49">
        <w:rPr>
          <w:lang w:val="en-CA"/>
        </w:rPr>
        <w:t xml:space="preserve"> (display overlay 1)</w:t>
      </w:r>
      <w:r>
        <w:rPr>
          <w:lang w:val="en-CA"/>
        </w:rPr>
        <w:t xml:space="preserve"> alpha component, which is coded in layer 2. </w:t>
      </w:r>
    </w:p>
    <w:p w14:paraId="09B3C1F6"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5024BE2D"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2CA0ACF3"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2B17AFA2"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46B9AD06"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5C2F8A7B" w14:textId="77777777" w:rsidR="00316D54" w:rsidRDefault="00316D54" w:rsidP="00316D54">
      <w:pPr>
        <w:tabs>
          <w:tab w:val="clear" w:pos="1080"/>
          <w:tab w:val="left" w:pos="215"/>
          <w:tab w:val="left" w:pos="431"/>
          <w:tab w:val="left" w:pos="646"/>
          <w:tab w:val="left" w:pos="862"/>
          <w:tab w:val="left" w:pos="1077"/>
          <w:tab w:val="left" w:pos="1298"/>
        </w:tabs>
        <w:jc w:val="center"/>
        <w:rPr>
          <w:lang w:val="en-CA"/>
        </w:rPr>
      </w:pPr>
      <w:r>
        <w:rPr>
          <w:noProof/>
          <w:lang w:val="en-CA"/>
        </w:rPr>
        <w:lastRenderedPageBreak/>
        <w:drawing>
          <wp:inline distT="0" distB="0" distL="0" distR="0" wp14:anchorId="4735D22E" wp14:editId="76CCF72A">
            <wp:extent cx="3766985" cy="2120900"/>
            <wp:effectExtent l="0" t="0" r="5080" b="0"/>
            <wp:docPr id="454541873" name="Picture 7" descr="A person in a suit and ti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4541873" name="Picture 7" descr="A person in a suit and tie&#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3811807" cy="2146136"/>
                    </a:xfrm>
                    <a:prstGeom prst="rect">
                      <a:avLst/>
                    </a:prstGeom>
                  </pic:spPr>
                </pic:pic>
              </a:graphicData>
            </a:graphic>
          </wp:inline>
        </w:drawing>
      </w:r>
    </w:p>
    <w:p w14:paraId="26E07F94" w14:textId="77777777" w:rsidR="00316D5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A52CD4">
        <w:rPr>
          <w:b/>
          <w:bCs/>
          <w:lang w:val="en-CA"/>
        </w:rPr>
        <w:t xml:space="preserve">Figure </w:t>
      </w:r>
      <w:r>
        <w:rPr>
          <w:b/>
          <w:bCs/>
          <w:lang w:val="en-CA"/>
        </w:rPr>
        <w:t>3</w:t>
      </w:r>
      <w:r w:rsidRPr="00A52CD4">
        <w:rPr>
          <w:b/>
          <w:bCs/>
          <w:lang w:val="en-CA"/>
        </w:rPr>
        <w:t xml:space="preserve">. </w:t>
      </w:r>
      <w:r>
        <w:rPr>
          <w:b/>
          <w:bCs/>
          <w:lang w:val="en-CA"/>
        </w:rPr>
        <w:t xml:space="preserve">Example target display </w:t>
      </w:r>
      <w:proofErr w:type="gramStart"/>
      <w:r>
        <w:rPr>
          <w:b/>
          <w:bCs/>
          <w:lang w:val="en-CA"/>
        </w:rPr>
        <w:t>picture</w:t>
      </w:r>
      <w:proofErr w:type="gramEnd"/>
    </w:p>
    <w:p w14:paraId="0D8B2404" w14:textId="77777777" w:rsidR="00316D54" w:rsidRDefault="00316D54" w:rsidP="00316D54">
      <w:pPr>
        <w:tabs>
          <w:tab w:val="clear" w:pos="1080"/>
          <w:tab w:val="left" w:pos="215"/>
          <w:tab w:val="left" w:pos="431"/>
          <w:tab w:val="left" w:pos="646"/>
          <w:tab w:val="left" w:pos="862"/>
          <w:tab w:val="left" w:pos="1077"/>
          <w:tab w:val="left" w:pos="1298"/>
        </w:tabs>
        <w:jc w:val="center"/>
        <w:rPr>
          <w:b/>
          <w:bCs/>
          <w:lang w:val="en-CA"/>
        </w:rPr>
      </w:pPr>
    </w:p>
    <w:p w14:paraId="2DF1595D" w14:textId="77777777" w:rsidR="00316D54" w:rsidRDefault="00316D54" w:rsidP="00316D54">
      <w:pPr>
        <w:tabs>
          <w:tab w:val="clear" w:pos="1080"/>
          <w:tab w:val="left" w:pos="215"/>
          <w:tab w:val="left" w:pos="431"/>
          <w:tab w:val="left" w:pos="646"/>
          <w:tab w:val="left" w:pos="862"/>
          <w:tab w:val="left" w:pos="1077"/>
          <w:tab w:val="left" w:pos="1298"/>
        </w:tabs>
        <w:jc w:val="center"/>
        <w:rPr>
          <w:b/>
          <w:bCs/>
          <w:lang w:val="en-CA"/>
        </w:rPr>
      </w:pPr>
    </w:p>
    <w:tbl>
      <w:tblPr>
        <w:tblStyle w:val="TableGrid"/>
        <w:tblpPr w:leftFromText="180" w:rightFromText="180" w:vertAnchor="text" w:horzAnchor="margin" w:tblpXSpec="center" w:tblpY="278"/>
        <w:tblW w:w="116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96"/>
        <w:gridCol w:w="5826"/>
      </w:tblGrid>
      <w:tr w:rsidR="00316D54" w14:paraId="0EAC6BC6" w14:textId="77777777" w:rsidTr="003A2B31">
        <w:trPr>
          <w:trHeight w:val="361"/>
        </w:trPr>
        <w:tc>
          <w:tcPr>
            <w:tcW w:w="5796" w:type="dxa"/>
          </w:tcPr>
          <w:p w14:paraId="1EFE0932" w14:textId="77777777" w:rsidR="00316D54" w:rsidRDefault="00316D54" w:rsidP="003A2B31">
            <w:pPr>
              <w:tabs>
                <w:tab w:val="clear" w:pos="1080"/>
                <w:tab w:val="left" w:pos="215"/>
                <w:tab w:val="left" w:pos="431"/>
                <w:tab w:val="left" w:pos="646"/>
                <w:tab w:val="left" w:pos="862"/>
                <w:tab w:val="left" w:pos="1077"/>
                <w:tab w:val="left" w:pos="1298"/>
              </w:tabs>
              <w:jc w:val="center"/>
              <w:rPr>
                <w:b/>
                <w:bCs/>
                <w:lang w:val="en-CA"/>
              </w:rPr>
            </w:pPr>
            <w:r>
              <w:rPr>
                <w:b/>
                <w:bCs/>
                <w:noProof/>
                <w:lang w:val="en-CA"/>
              </w:rPr>
              <w:drawing>
                <wp:inline distT="0" distB="0" distL="0" distR="0" wp14:anchorId="3032F8E6" wp14:editId="2E836619">
                  <wp:extent cx="3536950" cy="1990722"/>
                  <wp:effectExtent l="0" t="0" r="6350" b="0"/>
                  <wp:docPr id="1284864795" name="Picture 11" descr="A galaxy in the sk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4864795" name="Picture 11" descr="A galaxy in the sky&#10;&#10;Description automatically generated"/>
                          <pic:cNvPicPr/>
                        </pic:nvPicPr>
                        <pic:blipFill>
                          <a:blip r:embed="rId16">
                            <a:extLst>
                              <a:ext uri="{28A0092B-C50C-407E-A947-70E740481C1C}">
                                <a14:useLocalDpi xmlns:a14="http://schemas.microsoft.com/office/drawing/2010/main" val="0"/>
                              </a:ext>
                            </a:extLst>
                          </a:blip>
                          <a:stretch>
                            <a:fillRect/>
                          </a:stretch>
                        </pic:blipFill>
                        <pic:spPr>
                          <a:xfrm>
                            <a:off x="0" y="0"/>
                            <a:ext cx="3573130" cy="2011085"/>
                          </a:xfrm>
                          <a:prstGeom prst="rect">
                            <a:avLst/>
                          </a:prstGeom>
                        </pic:spPr>
                      </pic:pic>
                    </a:graphicData>
                  </a:graphic>
                </wp:inline>
              </w:drawing>
            </w:r>
          </w:p>
        </w:tc>
        <w:tc>
          <w:tcPr>
            <w:tcW w:w="5826" w:type="dxa"/>
          </w:tcPr>
          <w:p w14:paraId="12B396CA" w14:textId="77777777" w:rsidR="00316D54" w:rsidRDefault="00316D54" w:rsidP="003A2B31">
            <w:pPr>
              <w:tabs>
                <w:tab w:val="clear" w:pos="1080"/>
                <w:tab w:val="left" w:pos="215"/>
                <w:tab w:val="left" w:pos="431"/>
                <w:tab w:val="left" w:pos="646"/>
                <w:tab w:val="left" w:pos="862"/>
                <w:tab w:val="left" w:pos="1077"/>
                <w:tab w:val="left" w:pos="1298"/>
              </w:tabs>
              <w:jc w:val="center"/>
              <w:rPr>
                <w:b/>
                <w:bCs/>
                <w:lang w:val="en-CA"/>
              </w:rPr>
            </w:pPr>
            <w:r>
              <w:rPr>
                <w:b/>
                <w:bCs/>
                <w:noProof/>
                <w:lang w:val="en-CA"/>
              </w:rPr>
              <w:drawing>
                <wp:inline distT="0" distB="0" distL="0" distR="0" wp14:anchorId="01F09F0F" wp14:editId="0712AAFD">
                  <wp:extent cx="3555366" cy="1999930"/>
                  <wp:effectExtent l="0" t="0" r="6985" b="635"/>
                  <wp:docPr id="1129675719" name="Picture 12" descr="A person in a suit and ti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9675719" name="Picture 12" descr="A person in a suit and tie&#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598915" cy="2024427"/>
                          </a:xfrm>
                          <a:prstGeom prst="rect">
                            <a:avLst/>
                          </a:prstGeom>
                        </pic:spPr>
                      </pic:pic>
                    </a:graphicData>
                  </a:graphic>
                </wp:inline>
              </w:drawing>
            </w:r>
          </w:p>
        </w:tc>
      </w:tr>
      <w:tr w:rsidR="00316D54" w14:paraId="3B9D0FE3" w14:textId="77777777" w:rsidTr="003A2B31">
        <w:trPr>
          <w:trHeight w:val="371"/>
        </w:trPr>
        <w:tc>
          <w:tcPr>
            <w:tcW w:w="5796" w:type="dxa"/>
          </w:tcPr>
          <w:p w14:paraId="07AF3ABD" w14:textId="22F24982" w:rsidR="00316D54" w:rsidRPr="00EF7CE9" w:rsidRDefault="00316D54" w:rsidP="003A2B31">
            <w:pPr>
              <w:pStyle w:val="ListParagraph"/>
              <w:numPr>
                <w:ilvl w:val="0"/>
                <w:numId w:val="21"/>
              </w:numPr>
              <w:tabs>
                <w:tab w:val="clear" w:pos="1080"/>
                <w:tab w:val="left" w:pos="215"/>
                <w:tab w:val="left" w:pos="431"/>
                <w:tab w:val="left" w:pos="646"/>
                <w:tab w:val="left" w:pos="862"/>
                <w:tab w:val="left" w:pos="1077"/>
                <w:tab w:val="left" w:pos="1298"/>
              </w:tabs>
              <w:jc w:val="center"/>
              <w:rPr>
                <w:b/>
                <w:bCs/>
                <w:sz w:val="20"/>
                <w:szCs w:val="20"/>
                <w:lang w:val="en-CA"/>
              </w:rPr>
            </w:pPr>
            <w:r w:rsidRPr="00EF7CE9">
              <w:rPr>
                <w:b/>
                <w:bCs/>
                <w:sz w:val="20"/>
                <w:szCs w:val="20"/>
                <w:lang w:val="en-CA"/>
              </w:rPr>
              <w:t>Coded layer 0 pi</w:t>
            </w:r>
            <w:r w:rsidR="00994C49">
              <w:rPr>
                <w:b/>
                <w:bCs/>
                <w:sz w:val="20"/>
                <w:szCs w:val="20"/>
                <w:lang w:val="en-CA"/>
              </w:rPr>
              <w:t xml:space="preserve">c: </w:t>
            </w:r>
            <w:r w:rsidRPr="00EF7CE9">
              <w:rPr>
                <w:b/>
                <w:bCs/>
                <w:sz w:val="20"/>
                <w:szCs w:val="20"/>
                <w:lang w:val="en-CA"/>
              </w:rPr>
              <w:t>display overlay 0 texture component</w:t>
            </w:r>
          </w:p>
        </w:tc>
        <w:tc>
          <w:tcPr>
            <w:tcW w:w="5826" w:type="dxa"/>
          </w:tcPr>
          <w:p w14:paraId="686D13CA" w14:textId="6D556A3A" w:rsidR="00316D54" w:rsidRPr="00EF7CE9" w:rsidRDefault="00316D54" w:rsidP="003A2B31">
            <w:pPr>
              <w:tabs>
                <w:tab w:val="clear" w:pos="1080"/>
                <w:tab w:val="left" w:pos="215"/>
                <w:tab w:val="left" w:pos="431"/>
                <w:tab w:val="left" w:pos="646"/>
                <w:tab w:val="left" w:pos="862"/>
                <w:tab w:val="left" w:pos="1077"/>
                <w:tab w:val="left" w:pos="1298"/>
              </w:tabs>
              <w:ind w:left="360"/>
              <w:rPr>
                <w:b/>
                <w:bCs/>
                <w:sz w:val="20"/>
                <w:szCs w:val="20"/>
                <w:lang w:val="en-CA"/>
              </w:rPr>
            </w:pPr>
            <w:r w:rsidRPr="00EF7CE9">
              <w:rPr>
                <w:b/>
                <w:bCs/>
                <w:sz w:val="20"/>
                <w:szCs w:val="20"/>
                <w:lang w:val="en-CA"/>
              </w:rPr>
              <w:t>(b) Coded layer 1 pic</w:t>
            </w:r>
            <w:r w:rsidR="00994C49">
              <w:rPr>
                <w:b/>
                <w:bCs/>
                <w:sz w:val="20"/>
                <w:szCs w:val="20"/>
                <w:lang w:val="en-CA"/>
              </w:rPr>
              <w:t xml:space="preserve">: </w:t>
            </w:r>
            <w:r w:rsidRPr="00EF7CE9">
              <w:rPr>
                <w:b/>
                <w:bCs/>
                <w:sz w:val="20"/>
                <w:szCs w:val="20"/>
                <w:lang w:val="en-CA"/>
              </w:rPr>
              <w:t xml:space="preserve">display overlay </w:t>
            </w:r>
            <w:r>
              <w:rPr>
                <w:b/>
                <w:bCs/>
                <w:sz w:val="20"/>
                <w:szCs w:val="20"/>
                <w:lang w:val="en-CA"/>
              </w:rPr>
              <w:t>1</w:t>
            </w:r>
            <w:r w:rsidRPr="00EF7CE9">
              <w:rPr>
                <w:b/>
                <w:bCs/>
                <w:sz w:val="20"/>
                <w:szCs w:val="20"/>
                <w:lang w:val="en-CA"/>
              </w:rPr>
              <w:t xml:space="preserve"> texture component</w:t>
            </w:r>
          </w:p>
        </w:tc>
      </w:tr>
      <w:tr w:rsidR="00316D54" w14:paraId="238A4CDF" w14:textId="77777777" w:rsidTr="003A2B31">
        <w:trPr>
          <w:trHeight w:val="361"/>
        </w:trPr>
        <w:tc>
          <w:tcPr>
            <w:tcW w:w="5796" w:type="dxa"/>
          </w:tcPr>
          <w:p w14:paraId="137759B3" w14:textId="77777777" w:rsidR="00316D54" w:rsidRPr="00EF7CE9" w:rsidRDefault="00316D54" w:rsidP="003A2B31">
            <w:pPr>
              <w:tabs>
                <w:tab w:val="clear" w:pos="1080"/>
                <w:tab w:val="left" w:pos="215"/>
                <w:tab w:val="left" w:pos="431"/>
                <w:tab w:val="left" w:pos="646"/>
                <w:tab w:val="left" w:pos="862"/>
                <w:tab w:val="left" w:pos="1077"/>
                <w:tab w:val="left" w:pos="1298"/>
              </w:tabs>
              <w:jc w:val="center"/>
              <w:rPr>
                <w:b/>
                <w:bCs/>
                <w:sz w:val="20"/>
                <w:szCs w:val="20"/>
                <w:lang w:val="en-CA"/>
              </w:rPr>
            </w:pPr>
            <w:r w:rsidRPr="00EF7CE9">
              <w:rPr>
                <w:b/>
                <w:bCs/>
                <w:noProof/>
                <w:sz w:val="20"/>
              </w:rPr>
              <w:drawing>
                <wp:inline distT="0" distB="0" distL="0" distR="0" wp14:anchorId="723669A7" wp14:editId="2C800FEA">
                  <wp:extent cx="3512191" cy="1970625"/>
                  <wp:effectExtent l="0" t="0" r="0" b="0"/>
                  <wp:docPr id="1505275491" name="Picture 4" descr="A silhouette of a person&#10;&#10;Description automatically generated">
                    <a:extLst xmlns:a="http://schemas.openxmlformats.org/drawingml/2006/main">
                      <a:ext uri="{FF2B5EF4-FFF2-40B4-BE49-F238E27FC236}">
                        <a16:creationId xmlns:a16="http://schemas.microsoft.com/office/drawing/2014/main" id="{98FF458A-8AF9-014B-ED0A-1A796855B0A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silhouette of a person&#10;&#10;Description automatically generated">
                            <a:extLst>
                              <a:ext uri="{FF2B5EF4-FFF2-40B4-BE49-F238E27FC236}">
                                <a16:creationId xmlns:a16="http://schemas.microsoft.com/office/drawing/2014/main" id="{98FF458A-8AF9-014B-ED0A-1A796855B0A0}"/>
                              </a:ext>
                            </a:extLst>
                          </pic:cNvPr>
                          <pic:cNvPicPr>
                            <a:picLocks noChangeAspect="1"/>
                          </pic:cNvPicPr>
                        </pic:nvPicPr>
                        <pic:blipFill rotWithShape="1">
                          <a:blip r:embed="rId18"/>
                          <a:srcRect t="762"/>
                          <a:stretch/>
                        </pic:blipFill>
                        <pic:spPr>
                          <a:xfrm>
                            <a:off x="0" y="0"/>
                            <a:ext cx="3566400" cy="2001040"/>
                          </a:xfrm>
                          <a:prstGeom prst="rect">
                            <a:avLst/>
                          </a:prstGeom>
                        </pic:spPr>
                      </pic:pic>
                    </a:graphicData>
                  </a:graphic>
                </wp:inline>
              </w:drawing>
            </w:r>
          </w:p>
        </w:tc>
        <w:tc>
          <w:tcPr>
            <w:tcW w:w="5826" w:type="dxa"/>
          </w:tcPr>
          <w:p w14:paraId="64B8E085" w14:textId="77777777" w:rsidR="00316D54" w:rsidRDefault="00316D54" w:rsidP="003A2B31">
            <w:pPr>
              <w:tabs>
                <w:tab w:val="clear" w:pos="1080"/>
                <w:tab w:val="left" w:pos="215"/>
                <w:tab w:val="left" w:pos="431"/>
                <w:tab w:val="left" w:pos="646"/>
                <w:tab w:val="left" w:pos="862"/>
                <w:tab w:val="left" w:pos="1077"/>
                <w:tab w:val="left" w:pos="1298"/>
              </w:tabs>
              <w:jc w:val="center"/>
              <w:rPr>
                <w:b/>
                <w:bCs/>
                <w:lang w:val="en-CA"/>
              </w:rPr>
            </w:pPr>
          </w:p>
        </w:tc>
      </w:tr>
      <w:tr w:rsidR="00316D54" w14:paraId="4048C7BD" w14:textId="77777777" w:rsidTr="003A2B31">
        <w:trPr>
          <w:trHeight w:val="371"/>
        </w:trPr>
        <w:tc>
          <w:tcPr>
            <w:tcW w:w="5796" w:type="dxa"/>
          </w:tcPr>
          <w:p w14:paraId="0BB3D8D6" w14:textId="44B91B07" w:rsidR="00316D54" w:rsidRPr="00EF7CE9" w:rsidRDefault="00316D54" w:rsidP="003A2B31">
            <w:pPr>
              <w:tabs>
                <w:tab w:val="clear" w:pos="1080"/>
                <w:tab w:val="left" w:pos="215"/>
                <w:tab w:val="left" w:pos="431"/>
                <w:tab w:val="left" w:pos="646"/>
                <w:tab w:val="left" w:pos="862"/>
                <w:tab w:val="left" w:pos="1077"/>
                <w:tab w:val="left" w:pos="1298"/>
              </w:tabs>
              <w:jc w:val="center"/>
              <w:rPr>
                <w:b/>
                <w:bCs/>
                <w:sz w:val="20"/>
                <w:szCs w:val="20"/>
                <w:lang w:val="en-CA"/>
              </w:rPr>
            </w:pPr>
            <w:r w:rsidRPr="00EF7CE9">
              <w:rPr>
                <w:b/>
                <w:bCs/>
                <w:sz w:val="20"/>
                <w:szCs w:val="20"/>
                <w:lang w:val="en-CA"/>
              </w:rPr>
              <w:t>(c) Coded layer 2 pic</w:t>
            </w:r>
            <w:r w:rsidR="00994C49">
              <w:rPr>
                <w:b/>
                <w:bCs/>
                <w:sz w:val="20"/>
                <w:szCs w:val="20"/>
                <w:lang w:val="en-CA"/>
              </w:rPr>
              <w:t xml:space="preserve">: </w:t>
            </w:r>
            <w:r w:rsidRPr="00EF7CE9">
              <w:rPr>
                <w:b/>
                <w:bCs/>
                <w:sz w:val="20"/>
                <w:szCs w:val="20"/>
                <w:lang w:val="en-CA"/>
              </w:rPr>
              <w:t xml:space="preserve">display overlay </w:t>
            </w:r>
            <w:r>
              <w:rPr>
                <w:b/>
                <w:bCs/>
                <w:sz w:val="20"/>
                <w:szCs w:val="20"/>
                <w:lang w:val="en-CA"/>
              </w:rPr>
              <w:t>1</w:t>
            </w:r>
            <w:r w:rsidRPr="00EF7CE9">
              <w:rPr>
                <w:b/>
                <w:bCs/>
                <w:sz w:val="20"/>
                <w:szCs w:val="20"/>
                <w:lang w:val="en-CA"/>
              </w:rPr>
              <w:t xml:space="preserve"> alpha component</w:t>
            </w:r>
          </w:p>
        </w:tc>
        <w:tc>
          <w:tcPr>
            <w:tcW w:w="5826" w:type="dxa"/>
          </w:tcPr>
          <w:p w14:paraId="0D924AB5" w14:textId="77777777" w:rsidR="00316D54" w:rsidRDefault="00316D54" w:rsidP="003A2B31">
            <w:pPr>
              <w:tabs>
                <w:tab w:val="clear" w:pos="1080"/>
                <w:tab w:val="left" w:pos="215"/>
                <w:tab w:val="left" w:pos="431"/>
                <w:tab w:val="left" w:pos="646"/>
                <w:tab w:val="left" w:pos="862"/>
                <w:tab w:val="left" w:pos="1077"/>
                <w:tab w:val="left" w:pos="1298"/>
              </w:tabs>
              <w:jc w:val="center"/>
              <w:rPr>
                <w:b/>
                <w:bCs/>
                <w:lang w:val="en-CA"/>
              </w:rPr>
            </w:pPr>
          </w:p>
        </w:tc>
      </w:tr>
    </w:tbl>
    <w:p w14:paraId="43236A29" w14:textId="77777777" w:rsidR="00316D54" w:rsidRPr="00A52CD4" w:rsidRDefault="00316D54" w:rsidP="00316D54">
      <w:pPr>
        <w:tabs>
          <w:tab w:val="clear" w:pos="1080"/>
          <w:tab w:val="left" w:pos="215"/>
          <w:tab w:val="left" w:pos="431"/>
          <w:tab w:val="left" w:pos="646"/>
          <w:tab w:val="left" w:pos="862"/>
          <w:tab w:val="left" w:pos="1077"/>
          <w:tab w:val="left" w:pos="1298"/>
        </w:tabs>
        <w:jc w:val="center"/>
        <w:rPr>
          <w:b/>
          <w:bCs/>
          <w:lang w:val="en-CA"/>
        </w:rPr>
      </w:pPr>
      <w:r w:rsidRPr="00A52CD4">
        <w:rPr>
          <w:b/>
          <w:bCs/>
          <w:lang w:val="en-CA"/>
        </w:rPr>
        <w:t>Figure</w:t>
      </w:r>
      <w:r>
        <w:rPr>
          <w:b/>
          <w:bCs/>
          <w:lang w:val="en-CA"/>
        </w:rPr>
        <w:t xml:space="preserve"> 4</w:t>
      </w:r>
      <w:r w:rsidRPr="00A52CD4">
        <w:rPr>
          <w:b/>
          <w:bCs/>
          <w:lang w:val="en-CA"/>
        </w:rPr>
        <w:t xml:space="preserve">. </w:t>
      </w:r>
      <w:r>
        <w:rPr>
          <w:b/>
          <w:bCs/>
          <w:lang w:val="en-CA"/>
        </w:rPr>
        <w:t>Example c</w:t>
      </w:r>
      <w:r w:rsidRPr="00A52CD4">
        <w:rPr>
          <w:b/>
          <w:bCs/>
          <w:lang w:val="en-CA"/>
        </w:rPr>
        <w:t>oded pictures</w:t>
      </w:r>
      <w:r>
        <w:rPr>
          <w:b/>
          <w:bCs/>
          <w:lang w:val="en-CA"/>
        </w:rPr>
        <w:t xml:space="preserve"> using display overlays </w:t>
      </w:r>
      <w:proofErr w:type="gramStart"/>
      <w:r>
        <w:rPr>
          <w:b/>
          <w:bCs/>
          <w:lang w:val="en-CA"/>
        </w:rPr>
        <w:t>SEI</w:t>
      </w:r>
      <w:proofErr w:type="gramEnd"/>
    </w:p>
    <w:p w14:paraId="40AC9231" w14:textId="77777777" w:rsidR="00316D54" w:rsidRDefault="00316D54" w:rsidP="00316D54">
      <w:pPr>
        <w:tabs>
          <w:tab w:val="clear" w:pos="1080"/>
          <w:tab w:val="left" w:pos="215"/>
          <w:tab w:val="left" w:pos="431"/>
          <w:tab w:val="left" w:pos="646"/>
          <w:tab w:val="left" w:pos="862"/>
          <w:tab w:val="left" w:pos="1077"/>
          <w:tab w:val="left" w:pos="1298"/>
        </w:tabs>
        <w:rPr>
          <w:b/>
          <w:bCs/>
          <w:lang w:val="en-CA"/>
        </w:rPr>
      </w:pPr>
    </w:p>
    <w:p w14:paraId="37713FD6" w14:textId="77777777" w:rsidR="00316D5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982EB59" w14:textId="77777777" w:rsidR="00994C49" w:rsidRDefault="00994C49" w:rsidP="00994C49">
      <w:pPr>
        <w:pStyle w:val="Heading2"/>
        <w:rPr>
          <w:lang w:val="en-CA"/>
        </w:rPr>
      </w:pPr>
      <w:r>
        <w:rPr>
          <w:lang w:val="en-CA"/>
        </w:rPr>
        <w:lastRenderedPageBreak/>
        <w:t>Summary of Features</w:t>
      </w:r>
    </w:p>
    <w:p w14:paraId="4E8B68CF" w14:textId="77777777" w:rsidR="00994C49" w:rsidRDefault="00994C49" w:rsidP="00994C49">
      <w:pPr>
        <w:tabs>
          <w:tab w:val="clear" w:pos="1080"/>
          <w:tab w:val="left" w:pos="215"/>
          <w:tab w:val="left" w:pos="431"/>
          <w:tab w:val="left" w:pos="646"/>
          <w:tab w:val="left" w:pos="862"/>
          <w:tab w:val="left" w:pos="1077"/>
          <w:tab w:val="left" w:pos="1298"/>
        </w:tabs>
        <w:rPr>
          <w:lang w:val="en-CA"/>
        </w:rPr>
      </w:pPr>
      <w:r>
        <w:rPr>
          <w:lang w:val="en-CA"/>
        </w:rPr>
        <w:t>Features of the proposed SEI message are summarized below:</w:t>
      </w:r>
    </w:p>
    <w:p w14:paraId="55409EDF" w14:textId="77777777" w:rsidR="00994C49" w:rsidRPr="00BE4BF6" w:rsidRDefault="00994C49" w:rsidP="00994C49">
      <w:pPr>
        <w:pStyle w:val="ListParagraph"/>
        <w:numPr>
          <w:ilvl w:val="0"/>
          <w:numId w:val="15"/>
        </w:numPr>
        <w:rPr>
          <w:szCs w:val="22"/>
          <w:lang w:val="en-CA"/>
        </w:rPr>
      </w:pPr>
      <w:r w:rsidRPr="00BE4BF6">
        <w:rPr>
          <w:szCs w:val="22"/>
          <w:lang w:val="en-CA"/>
        </w:rPr>
        <w:t xml:space="preserve">Multiple display overlays are described by the SEI message and are used to form a target display </w:t>
      </w:r>
      <w:proofErr w:type="gramStart"/>
      <w:r w:rsidRPr="00BE4BF6">
        <w:rPr>
          <w:szCs w:val="22"/>
          <w:lang w:val="en-CA"/>
        </w:rPr>
        <w:t>picture</w:t>
      </w:r>
      <w:proofErr w:type="gramEnd"/>
    </w:p>
    <w:p w14:paraId="2B1BAA67" w14:textId="77777777" w:rsidR="00994C49" w:rsidRPr="00BE4BF6" w:rsidRDefault="00994C49" w:rsidP="00994C49">
      <w:pPr>
        <w:pStyle w:val="ListParagraph"/>
        <w:numPr>
          <w:ilvl w:val="0"/>
          <w:numId w:val="15"/>
        </w:numPr>
        <w:rPr>
          <w:szCs w:val="22"/>
          <w:lang w:val="en-CA"/>
        </w:rPr>
      </w:pPr>
      <w:r w:rsidRPr="00BE4BF6">
        <w:rPr>
          <w:szCs w:val="22"/>
          <w:lang w:val="en-CA"/>
        </w:rPr>
        <w:t xml:space="preserve">Each display overlay has a texture component and optionally may have an alpha </w:t>
      </w:r>
      <w:proofErr w:type="gramStart"/>
      <w:r w:rsidRPr="00BE4BF6">
        <w:rPr>
          <w:szCs w:val="22"/>
          <w:lang w:val="en-CA"/>
        </w:rPr>
        <w:t>component</w:t>
      </w:r>
      <w:proofErr w:type="gramEnd"/>
      <w:r w:rsidRPr="00BE4BF6">
        <w:rPr>
          <w:szCs w:val="22"/>
          <w:lang w:val="en-CA"/>
        </w:rPr>
        <w:t xml:space="preserve"> </w:t>
      </w:r>
    </w:p>
    <w:p w14:paraId="5F64FFA4" w14:textId="77777777" w:rsidR="00994C49" w:rsidRPr="00BE4BF6" w:rsidRDefault="00994C49" w:rsidP="00994C49">
      <w:pPr>
        <w:pStyle w:val="ListParagraph"/>
        <w:numPr>
          <w:ilvl w:val="0"/>
          <w:numId w:val="15"/>
        </w:numPr>
        <w:rPr>
          <w:szCs w:val="22"/>
          <w:lang w:val="en-CA"/>
        </w:rPr>
      </w:pPr>
      <w:r w:rsidRPr="00BE4BF6">
        <w:rPr>
          <w:szCs w:val="22"/>
          <w:lang w:val="en-CA"/>
        </w:rPr>
        <w:t>A display overlay component may be coded as a picture, subpicture, or constituent rectangle, in a single</w:t>
      </w:r>
      <w:r>
        <w:rPr>
          <w:szCs w:val="22"/>
          <w:lang w:val="en-CA"/>
        </w:rPr>
        <w:t>-</w:t>
      </w:r>
      <w:r w:rsidRPr="00BE4BF6">
        <w:rPr>
          <w:szCs w:val="22"/>
          <w:lang w:val="en-CA"/>
        </w:rPr>
        <w:t xml:space="preserve">layer or multiple-layer </w:t>
      </w:r>
      <w:proofErr w:type="gramStart"/>
      <w:r w:rsidRPr="00BE4BF6">
        <w:rPr>
          <w:szCs w:val="22"/>
          <w:lang w:val="en-CA"/>
        </w:rPr>
        <w:t>CVS</w:t>
      </w:r>
      <w:proofErr w:type="gramEnd"/>
    </w:p>
    <w:p w14:paraId="40B028B2" w14:textId="77777777" w:rsidR="00994C49" w:rsidRDefault="00994C49" w:rsidP="00994C49">
      <w:pPr>
        <w:pStyle w:val="ListParagraph"/>
        <w:numPr>
          <w:ilvl w:val="0"/>
          <w:numId w:val="15"/>
        </w:numPr>
        <w:rPr>
          <w:szCs w:val="22"/>
          <w:lang w:val="en-CA"/>
        </w:rPr>
      </w:pPr>
      <w:r w:rsidRPr="00BE4BF6">
        <w:rPr>
          <w:szCs w:val="22"/>
          <w:lang w:val="en-CA"/>
        </w:rPr>
        <w:t xml:space="preserve">Target display picture display resolution is set to the resolution of the 0-th display </w:t>
      </w:r>
      <w:proofErr w:type="gramStart"/>
      <w:r w:rsidRPr="00BE4BF6">
        <w:rPr>
          <w:szCs w:val="22"/>
          <w:lang w:val="en-CA"/>
        </w:rPr>
        <w:t>overlay</w:t>
      </w:r>
      <w:proofErr w:type="gramEnd"/>
    </w:p>
    <w:p w14:paraId="411600A4" w14:textId="77777777" w:rsidR="00994C49" w:rsidRPr="00BE4BF6" w:rsidRDefault="00994C49" w:rsidP="00994C49">
      <w:pPr>
        <w:pStyle w:val="ListParagraph"/>
        <w:numPr>
          <w:ilvl w:val="0"/>
          <w:numId w:val="15"/>
        </w:numPr>
        <w:rPr>
          <w:szCs w:val="22"/>
          <w:lang w:val="en-CA"/>
        </w:rPr>
      </w:pPr>
      <w:r>
        <w:rPr>
          <w:szCs w:val="22"/>
          <w:lang w:val="en-CA"/>
        </w:rPr>
        <w:t xml:space="preserve">Display overlays are applied in index order when forming the target display </w:t>
      </w:r>
      <w:proofErr w:type="gramStart"/>
      <w:r>
        <w:rPr>
          <w:szCs w:val="22"/>
          <w:lang w:val="en-CA"/>
        </w:rPr>
        <w:t>picture</w:t>
      </w:r>
      <w:proofErr w:type="gramEnd"/>
    </w:p>
    <w:p w14:paraId="04237477" w14:textId="77777777" w:rsidR="00994C49" w:rsidRPr="00BE4BF6" w:rsidRDefault="00994C49" w:rsidP="00994C49">
      <w:pPr>
        <w:pStyle w:val="ListParagraph"/>
        <w:numPr>
          <w:ilvl w:val="0"/>
          <w:numId w:val="15"/>
        </w:numPr>
        <w:rPr>
          <w:szCs w:val="22"/>
          <w:lang w:val="en-CA"/>
        </w:rPr>
      </w:pPr>
      <w:r>
        <w:rPr>
          <w:szCs w:val="22"/>
          <w:lang w:val="en-CA"/>
        </w:rPr>
        <w:t>Display overlays may differ in resolution. The p</w:t>
      </w:r>
      <w:r w:rsidRPr="00BE4BF6">
        <w:rPr>
          <w:szCs w:val="22"/>
          <w:lang w:val="en-CA"/>
        </w:rPr>
        <w:t xml:space="preserve">osition and size of each display overlay in the target display picture are optionally </w:t>
      </w:r>
      <w:proofErr w:type="gramStart"/>
      <w:r w:rsidRPr="00BE4BF6">
        <w:rPr>
          <w:szCs w:val="22"/>
          <w:lang w:val="en-CA"/>
        </w:rPr>
        <w:t>signalled</w:t>
      </w:r>
      <w:proofErr w:type="gramEnd"/>
    </w:p>
    <w:p w14:paraId="5F37A762" w14:textId="77777777" w:rsidR="00994C49" w:rsidRDefault="00994C49" w:rsidP="00994C49">
      <w:pPr>
        <w:pStyle w:val="ListParagraph"/>
        <w:numPr>
          <w:ilvl w:val="0"/>
          <w:numId w:val="15"/>
        </w:numPr>
        <w:rPr>
          <w:szCs w:val="22"/>
          <w:lang w:val="en-CA"/>
        </w:rPr>
      </w:pPr>
      <w:r w:rsidRPr="00BE4BF6">
        <w:rPr>
          <w:szCs w:val="22"/>
          <w:lang w:val="en-CA"/>
        </w:rPr>
        <w:t>Display overlay components may be resampled when forming the target display picture</w:t>
      </w:r>
      <w:r>
        <w:rPr>
          <w:szCs w:val="22"/>
          <w:lang w:val="en-CA"/>
        </w:rPr>
        <w:t xml:space="preserve">, when signalled size differs from coded </w:t>
      </w:r>
      <w:proofErr w:type="gramStart"/>
      <w:r>
        <w:rPr>
          <w:szCs w:val="22"/>
          <w:lang w:val="en-CA"/>
        </w:rPr>
        <w:t>size</w:t>
      </w:r>
      <w:proofErr w:type="gramEnd"/>
    </w:p>
    <w:p w14:paraId="751D569B" w14:textId="77777777" w:rsidR="00994C49" w:rsidRDefault="00994C49" w:rsidP="00994C49">
      <w:pPr>
        <w:pStyle w:val="ListParagraph"/>
        <w:numPr>
          <w:ilvl w:val="0"/>
          <w:numId w:val="15"/>
        </w:numPr>
        <w:rPr>
          <w:szCs w:val="22"/>
          <w:lang w:val="en-CA"/>
        </w:rPr>
      </w:pPr>
      <w:r>
        <w:rPr>
          <w:szCs w:val="22"/>
          <w:lang w:val="en-CA"/>
        </w:rPr>
        <w:t xml:space="preserve">Display overlays coded in separate layers may have different frame </w:t>
      </w:r>
      <w:proofErr w:type="gramStart"/>
      <w:r>
        <w:rPr>
          <w:szCs w:val="22"/>
          <w:lang w:val="en-CA"/>
        </w:rPr>
        <w:t>rates</w:t>
      </w:r>
      <w:proofErr w:type="gramEnd"/>
    </w:p>
    <w:p w14:paraId="0EAACD03" w14:textId="77777777" w:rsidR="00316D54" w:rsidRDefault="00316D54" w:rsidP="00316D54">
      <w:pPr>
        <w:rPr>
          <w:szCs w:val="22"/>
          <w:lang w:val="en-CA"/>
        </w:rPr>
      </w:pPr>
    </w:p>
    <w:p w14:paraId="49879E84" w14:textId="77777777" w:rsidR="00316D54" w:rsidRDefault="00316D54" w:rsidP="00316D54">
      <w:pPr>
        <w:pStyle w:val="Heading2"/>
        <w:rPr>
          <w:lang w:val="en-CA"/>
        </w:rPr>
      </w:pPr>
      <w:r>
        <w:rPr>
          <w:lang w:val="en-CA"/>
        </w:rPr>
        <w:t>Motivation and Design Discussion</w:t>
      </w:r>
    </w:p>
    <w:p w14:paraId="72D91128" w14:textId="74448F5C"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The proposed SEI message design provides flexibility, allowing encoders to decide how best to address specific </w:t>
      </w:r>
      <w:r w:rsidR="008D50BC">
        <w:rPr>
          <w:lang w:val="en-CA"/>
        </w:rPr>
        <w:t>applications</w:t>
      </w:r>
      <w:r>
        <w:rPr>
          <w:lang w:val="en-CA"/>
        </w:rPr>
        <w:t xml:space="preserve">. </w:t>
      </w:r>
    </w:p>
    <w:p w14:paraId="0C741841" w14:textId="7CA1A930"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Use cases include overlaying</w:t>
      </w:r>
      <w:r w:rsidR="00490C53">
        <w:rPr>
          <w:lang w:val="en-CA"/>
        </w:rPr>
        <w:t xml:space="preserve"> graphics such as</w:t>
      </w:r>
      <w:r>
        <w:rPr>
          <w:lang w:val="en-CA"/>
        </w:rPr>
        <w:t xml:space="preserve"> logos, scores, or onscreen text such as titles. Another use case is product placement, where a particular product can be replaced without re-encoding the main video. Background replacement is another supported use case. </w:t>
      </w:r>
    </w:p>
    <w:p w14:paraId="5CD33EAB"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A display overlay component may be coded as a complete picture, a subpicture, or a constituent rectangle in a single layer or multi-layer CVS. </w:t>
      </w:r>
    </w:p>
    <w:p w14:paraId="2F1803C8" w14:textId="052BECD3"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An encoder for a specific </w:t>
      </w:r>
      <w:r w:rsidR="006F0022">
        <w:rPr>
          <w:lang w:val="en-CA"/>
        </w:rPr>
        <w:t>application</w:t>
      </w:r>
      <w:r>
        <w:rPr>
          <w:lang w:val="en-CA"/>
        </w:rPr>
        <w:t xml:space="preserve"> may prefer to code multiple display overlay components within a single layer using subpictures or constituent rectangles, for simpler operation by avoiding the need to synchronize decoding of multiple layers. </w:t>
      </w:r>
    </w:p>
    <w:p w14:paraId="4755EB71" w14:textId="047B90F1"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An encoder for another </w:t>
      </w:r>
      <w:r w:rsidR="006F0022">
        <w:rPr>
          <w:lang w:val="en-CA"/>
        </w:rPr>
        <w:t>application</w:t>
      </w:r>
      <w:r>
        <w:rPr>
          <w:lang w:val="en-CA"/>
        </w:rPr>
        <w:t xml:space="preserve"> may prefer using multiple layers for coding of the display overlays, including the alpha component for a particular display overlay in the same layer as its corresponding texture component. The multiple layers would likely be independently coded layers, but the proposed semantics do not impose that restriction. </w:t>
      </w:r>
    </w:p>
    <w:p w14:paraId="46363B72"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Use of multiple layers could be used, for example, to separate the 0-th display overlay, e.g. the background display overlay, from the foreground display overlay(s). Coding of the foreground and background as display overlays coded in separate layers enables a Media Aware Network Element (MANE) to replace the background without requiring re-encoding of the primary content layer. </w:t>
      </w:r>
    </w:p>
    <w:p w14:paraId="299365BF"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Placing display overlay components in separate layers enables different frame rates of overlays, which may help subjective quality by avoiding visible pulsing of static graphic overlays. It may also save bitrate, especially for semi-transparent overlays with dynamic background video. </w:t>
      </w:r>
    </w:p>
    <w:p w14:paraId="16B3285B"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Using a separate layer for display overlay components also allows encoders the option of using a different chroma format or color space for graphic overlays, for example using RGB 4:4:4 for the graphic overlay while the background video is coded in YUV 4:2:0. </w:t>
      </w:r>
    </w:p>
    <w:p w14:paraId="721FE7F9"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Using separate layers also allows encoders to enable different sets of tools for the different display overlays, e.g. using screen content coding tools for a graphics overlay. </w:t>
      </w:r>
    </w:p>
    <w:p w14:paraId="4D132F25"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Placing display overlay components in a separate layer enables easier replacement of an individual layer. For example, text overlays such as displayed onscreen titles may be contained in a display overlay in a separate layer than the main video content, allowing replacement of titles for different languages while avoiding the need to re-encode the main video content.</w:t>
      </w:r>
    </w:p>
    <w:p w14:paraId="740489A9"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lastRenderedPageBreak/>
        <w:t xml:space="preserve">Having display overlays separately available to a video decoder/player enables a variety of use cases, such as reprojection, special effects such as transitions, or </w:t>
      </w:r>
      <w:bookmarkStart w:id="14" w:name="_Hlk167807377"/>
      <w:r>
        <w:rPr>
          <w:lang w:val="en-CA"/>
        </w:rPr>
        <w:t>enabling/disabling display of individual overlays</w:t>
      </w:r>
      <w:bookmarkEnd w:id="14"/>
      <w:r>
        <w:rPr>
          <w:lang w:val="en-CA"/>
        </w:rPr>
        <w:t>.</w:t>
      </w:r>
    </w:p>
    <w:p w14:paraId="6D2215D2"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Individual overlay components may be coded with a different effective resolution and resampled, whether the components are encoded in a single layer or multiple layers. </w:t>
      </w:r>
    </w:p>
    <w:p w14:paraId="4FAC1C30"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2DE8A765" w14:textId="77777777" w:rsidR="00316D54" w:rsidRPr="00BE4BF6" w:rsidRDefault="00316D54" w:rsidP="00316D54">
      <w:pPr>
        <w:pStyle w:val="Heading1"/>
        <w:rPr>
          <w:lang w:val="en-CA"/>
        </w:rPr>
      </w:pPr>
      <w:r>
        <w:rPr>
          <w:lang w:val="en-CA"/>
        </w:rPr>
        <w:t>Syntax and semantics</w:t>
      </w:r>
    </w:p>
    <w:p w14:paraId="516A9CBD" w14:textId="77777777" w:rsidR="00316D54" w:rsidRDefault="00316D54" w:rsidP="00316D54">
      <w:pPr>
        <w:pStyle w:val="Heading2"/>
        <w:tabs>
          <w:tab w:val="clear" w:pos="1080"/>
          <w:tab w:val="left" w:pos="215"/>
          <w:tab w:val="left" w:pos="431"/>
          <w:tab w:val="left" w:pos="646"/>
          <w:tab w:val="left" w:pos="862"/>
          <w:tab w:val="left" w:pos="1077"/>
          <w:tab w:val="left" w:pos="1298"/>
        </w:tabs>
        <w:rPr>
          <w:lang w:val="en-CA"/>
        </w:rPr>
      </w:pPr>
      <w:r>
        <w:rPr>
          <w:lang w:val="en-CA"/>
        </w:rPr>
        <w:t>VSEI Syntax</w:t>
      </w:r>
    </w:p>
    <w:p w14:paraId="020BF0B5"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316D54" w:rsidRPr="006F4E2B" w14:paraId="3C55BE99" w14:textId="77777777" w:rsidTr="003A2B31">
        <w:trPr>
          <w:trHeight w:val="204"/>
          <w:jc w:val="center"/>
        </w:trPr>
        <w:tc>
          <w:tcPr>
            <w:tcW w:w="7366" w:type="dxa"/>
          </w:tcPr>
          <w:p w14:paraId="1F1DEE67"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proofErr w:type="spellStart"/>
            <w:r w:rsidRPr="006F4E2B">
              <w:rPr>
                <w:sz w:val="20"/>
              </w:rPr>
              <w:t>display_overlays_</w:t>
            </w:r>
            <w:proofErr w:type="gramStart"/>
            <w:r w:rsidRPr="006F4E2B">
              <w:rPr>
                <w:sz w:val="20"/>
              </w:rPr>
              <w:t>info</w:t>
            </w:r>
            <w:proofErr w:type="spellEnd"/>
            <w:r w:rsidRPr="006F4E2B">
              <w:rPr>
                <w:sz w:val="20"/>
              </w:rPr>
              <w:t>( </w:t>
            </w:r>
            <w:proofErr w:type="spellStart"/>
            <w:r w:rsidRPr="006F4E2B">
              <w:rPr>
                <w:sz w:val="20"/>
              </w:rPr>
              <w:t>payloadSize</w:t>
            </w:r>
            <w:proofErr w:type="spellEnd"/>
            <w:proofErr w:type="gramEnd"/>
            <w:r w:rsidRPr="006F4E2B">
              <w:rPr>
                <w:sz w:val="20"/>
              </w:rPr>
              <w:t> ) {</w:t>
            </w:r>
          </w:p>
        </w:tc>
        <w:tc>
          <w:tcPr>
            <w:tcW w:w="1711" w:type="dxa"/>
          </w:tcPr>
          <w:p w14:paraId="5A4FA40F"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b/>
                <w:bCs/>
                <w:sz w:val="20"/>
              </w:rPr>
              <w:t>Descriptor</w:t>
            </w:r>
          </w:p>
        </w:tc>
      </w:tr>
      <w:tr w:rsidR="00316D54" w:rsidRPr="006F4E2B" w14:paraId="3915CCE3" w14:textId="77777777" w:rsidTr="003A2B31">
        <w:trPr>
          <w:cantSplit/>
          <w:jc w:val="center"/>
        </w:trPr>
        <w:tc>
          <w:tcPr>
            <w:tcW w:w="7366" w:type="dxa"/>
          </w:tcPr>
          <w:p w14:paraId="407DC3AE"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sz w:val="20"/>
              </w:rPr>
            </w:pPr>
            <w:r w:rsidRPr="006F4E2B">
              <w:rPr>
                <w:sz w:val="20"/>
              </w:rPr>
              <w:tab/>
            </w:r>
            <w:proofErr w:type="spellStart"/>
            <w:r w:rsidRPr="006F4E2B">
              <w:rPr>
                <w:b/>
                <w:bCs/>
                <w:sz w:val="20"/>
              </w:rPr>
              <w:t>doi_id</w:t>
            </w:r>
            <w:proofErr w:type="spellEnd"/>
          </w:p>
        </w:tc>
        <w:tc>
          <w:tcPr>
            <w:tcW w:w="1711" w:type="dxa"/>
          </w:tcPr>
          <w:p w14:paraId="33C8CAB8"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sz w:val="20"/>
              </w:rPr>
            </w:pPr>
            <w:proofErr w:type="gramStart"/>
            <w:r w:rsidRPr="006F4E2B">
              <w:rPr>
                <w:sz w:val="20"/>
              </w:rPr>
              <w:t>u(</w:t>
            </w:r>
            <w:proofErr w:type="gramEnd"/>
            <w:r w:rsidRPr="006F4E2B">
              <w:rPr>
                <w:sz w:val="20"/>
              </w:rPr>
              <w:t>6)</w:t>
            </w:r>
          </w:p>
        </w:tc>
      </w:tr>
      <w:tr w:rsidR="00316D54" w:rsidRPr="006F4E2B" w14:paraId="3C287827" w14:textId="77777777" w:rsidTr="003A2B31">
        <w:trPr>
          <w:cantSplit/>
          <w:jc w:val="center"/>
        </w:trPr>
        <w:tc>
          <w:tcPr>
            <w:tcW w:w="7366" w:type="dxa"/>
          </w:tcPr>
          <w:p w14:paraId="1461E45A"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proofErr w:type="spellStart"/>
            <w:r w:rsidRPr="006F4E2B">
              <w:rPr>
                <w:b/>
                <w:bCs/>
                <w:sz w:val="20"/>
              </w:rPr>
              <w:t>doi_</w:t>
            </w:r>
            <w:r>
              <w:rPr>
                <w:b/>
                <w:bCs/>
                <w:sz w:val="20"/>
              </w:rPr>
              <w:t>cancel_flag</w:t>
            </w:r>
            <w:proofErr w:type="spellEnd"/>
          </w:p>
        </w:tc>
        <w:tc>
          <w:tcPr>
            <w:tcW w:w="1711" w:type="dxa"/>
          </w:tcPr>
          <w:p w14:paraId="0A8219E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roofErr w:type="gramStart"/>
            <w:r w:rsidRPr="006F4E2B">
              <w:rPr>
                <w:sz w:val="20"/>
              </w:rPr>
              <w:t>u(</w:t>
            </w:r>
            <w:proofErr w:type="gramEnd"/>
            <w:r>
              <w:rPr>
                <w:sz w:val="20"/>
              </w:rPr>
              <w:t>1</w:t>
            </w:r>
            <w:r w:rsidRPr="006F4E2B">
              <w:rPr>
                <w:sz w:val="20"/>
              </w:rPr>
              <w:t>)</w:t>
            </w:r>
          </w:p>
        </w:tc>
      </w:tr>
      <w:tr w:rsidR="00316D54" w:rsidRPr="006F4E2B" w14:paraId="41DB63C7" w14:textId="77777777" w:rsidTr="003A2B31">
        <w:trPr>
          <w:cantSplit/>
          <w:jc w:val="center"/>
        </w:trPr>
        <w:tc>
          <w:tcPr>
            <w:tcW w:w="7366" w:type="dxa"/>
          </w:tcPr>
          <w:p w14:paraId="779643B6"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proofErr w:type="gramStart"/>
            <w:r w:rsidRPr="006F4E2B">
              <w:rPr>
                <w:sz w:val="20"/>
              </w:rPr>
              <w:t>if( </w:t>
            </w:r>
            <w:r>
              <w:rPr>
                <w:sz w:val="20"/>
              </w:rPr>
              <w:t>!</w:t>
            </w:r>
            <w:proofErr w:type="spellStart"/>
            <w:proofErr w:type="gramEnd"/>
            <w:r>
              <w:rPr>
                <w:sz w:val="20"/>
              </w:rPr>
              <w:t>doi_cancel_flag</w:t>
            </w:r>
            <w:proofErr w:type="spellEnd"/>
            <w:r w:rsidRPr="006F4E2B">
              <w:rPr>
                <w:sz w:val="20"/>
              </w:rPr>
              <w:t> ) {</w:t>
            </w:r>
          </w:p>
        </w:tc>
        <w:tc>
          <w:tcPr>
            <w:tcW w:w="1711" w:type="dxa"/>
          </w:tcPr>
          <w:p w14:paraId="5AB08B43"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
        </w:tc>
      </w:tr>
      <w:tr w:rsidR="00316D54" w:rsidRPr="006F4E2B" w14:paraId="063E9D20" w14:textId="77777777" w:rsidTr="003A2B31">
        <w:trPr>
          <w:cantSplit/>
          <w:jc w:val="center"/>
        </w:trPr>
        <w:tc>
          <w:tcPr>
            <w:tcW w:w="7366" w:type="dxa"/>
          </w:tcPr>
          <w:p w14:paraId="188FAC5A"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rPr>
            </w:pPr>
            <w:r w:rsidRPr="006F4E2B">
              <w:rPr>
                <w:sz w:val="20"/>
              </w:rPr>
              <w:tab/>
            </w:r>
            <w:r w:rsidRPr="006F4E2B">
              <w:rPr>
                <w:sz w:val="20"/>
              </w:rPr>
              <w:tab/>
            </w:r>
            <w:proofErr w:type="spellStart"/>
            <w:r w:rsidRPr="006F4E2B">
              <w:rPr>
                <w:b/>
                <w:bCs/>
                <w:sz w:val="20"/>
              </w:rPr>
              <w:t>doi_persistence_</w:t>
            </w:r>
            <w:r>
              <w:rPr>
                <w:b/>
                <w:bCs/>
                <w:sz w:val="20"/>
              </w:rPr>
              <w:t>flag</w:t>
            </w:r>
            <w:proofErr w:type="spellEnd"/>
          </w:p>
        </w:tc>
        <w:tc>
          <w:tcPr>
            <w:tcW w:w="1711" w:type="dxa"/>
          </w:tcPr>
          <w:p w14:paraId="5AD3B11D"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roofErr w:type="gramStart"/>
            <w:r w:rsidRPr="006F4E2B">
              <w:rPr>
                <w:sz w:val="20"/>
              </w:rPr>
              <w:t>u(</w:t>
            </w:r>
            <w:proofErr w:type="gramEnd"/>
            <w:r>
              <w:rPr>
                <w:sz w:val="20"/>
              </w:rPr>
              <w:t>1</w:t>
            </w:r>
            <w:r w:rsidRPr="006F4E2B">
              <w:rPr>
                <w:sz w:val="20"/>
              </w:rPr>
              <w:t>)</w:t>
            </w:r>
          </w:p>
        </w:tc>
      </w:tr>
      <w:tr w:rsidR="00316D54" w:rsidRPr="006F4E2B" w14:paraId="626118F9" w14:textId="77777777" w:rsidTr="003A2B31">
        <w:trPr>
          <w:cantSplit/>
          <w:jc w:val="center"/>
        </w:trPr>
        <w:tc>
          <w:tcPr>
            <w:tcW w:w="7366" w:type="dxa"/>
          </w:tcPr>
          <w:p w14:paraId="2B1E8435"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b/>
                <w:bCs/>
                <w:sz w:val="20"/>
              </w:rPr>
              <w:t>doi_num_display_overlays_minus2</w:t>
            </w:r>
          </w:p>
        </w:tc>
        <w:tc>
          <w:tcPr>
            <w:tcW w:w="1711" w:type="dxa"/>
          </w:tcPr>
          <w:p w14:paraId="4CC2A5D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roofErr w:type="spellStart"/>
            <w:r w:rsidRPr="006F4E2B">
              <w:rPr>
                <w:sz w:val="20"/>
              </w:rPr>
              <w:t>ue</w:t>
            </w:r>
            <w:proofErr w:type="spellEnd"/>
            <w:r w:rsidRPr="006F4E2B">
              <w:rPr>
                <w:sz w:val="20"/>
              </w:rPr>
              <w:t>(v)</w:t>
            </w:r>
          </w:p>
        </w:tc>
      </w:tr>
      <w:tr w:rsidR="00316D54" w:rsidRPr="006F4E2B" w14:paraId="1B7975F1" w14:textId="77777777" w:rsidTr="003A2B31">
        <w:trPr>
          <w:cantSplit/>
          <w:jc w:val="center"/>
        </w:trPr>
        <w:tc>
          <w:tcPr>
            <w:tcW w:w="7366" w:type="dxa"/>
          </w:tcPr>
          <w:p w14:paraId="4207E990"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sz w:val="20"/>
              </w:rPr>
            </w:pPr>
            <w:r w:rsidRPr="006F4E2B">
              <w:rPr>
                <w:sz w:val="20"/>
              </w:rPr>
              <w:tab/>
            </w:r>
            <w:r w:rsidRPr="006F4E2B">
              <w:rPr>
                <w:sz w:val="20"/>
              </w:rPr>
              <w:tab/>
            </w:r>
            <w:proofErr w:type="spellStart"/>
            <w:r w:rsidRPr="006F4E2B">
              <w:rPr>
                <w:b/>
                <w:bCs/>
                <w:sz w:val="20"/>
              </w:rPr>
              <w:t>doi_nuh_layer_id_present_flag</w:t>
            </w:r>
            <w:proofErr w:type="spellEnd"/>
          </w:p>
        </w:tc>
        <w:tc>
          <w:tcPr>
            <w:tcW w:w="1711" w:type="dxa"/>
          </w:tcPr>
          <w:p w14:paraId="449822BD"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sz w:val="20"/>
              </w:rPr>
            </w:pPr>
            <w:proofErr w:type="gramStart"/>
            <w:r w:rsidRPr="006F4E2B">
              <w:rPr>
                <w:sz w:val="20"/>
              </w:rPr>
              <w:t>u(</w:t>
            </w:r>
            <w:proofErr w:type="gramEnd"/>
            <w:r w:rsidRPr="006F4E2B">
              <w:rPr>
                <w:sz w:val="20"/>
              </w:rPr>
              <w:t>1)</w:t>
            </w:r>
          </w:p>
        </w:tc>
      </w:tr>
      <w:tr w:rsidR="00316D54" w:rsidRPr="006F4E2B" w14:paraId="533F9F4A" w14:textId="77777777" w:rsidTr="003A2B31">
        <w:trPr>
          <w:cantSplit/>
          <w:jc w:val="center"/>
        </w:trPr>
        <w:tc>
          <w:tcPr>
            <w:tcW w:w="7366" w:type="dxa"/>
          </w:tcPr>
          <w:p w14:paraId="1DAE6AC1"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proofErr w:type="spellStart"/>
            <w:r w:rsidRPr="006F4E2B">
              <w:rPr>
                <w:b/>
                <w:bCs/>
                <w:sz w:val="20"/>
              </w:rPr>
              <w:t>doi_pic_partition_flag</w:t>
            </w:r>
            <w:proofErr w:type="spellEnd"/>
          </w:p>
        </w:tc>
        <w:tc>
          <w:tcPr>
            <w:tcW w:w="1711" w:type="dxa"/>
          </w:tcPr>
          <w:p w14:paraId="47423D8A"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roofErr w:type="gramStart"/>
            <w:r w:rsidRPr="006F4E2B">
              <w:rPr>
                <w:sz w:val="20"/>
              </w:rPr>
              <w:t>u(</w:t>
            </w:r>
            <w:proofErr w:type="gramEnd"/>
            <w:r w:rsidRPr="006F4E2B">
              <w:rPr>
                <w:sz w:val="20"/>
              </w:rPr>
              <w:t>1)</w:t>
            </w:r>
          </w:p>
        </w:tc>
      </w:tr>
      <w:tr w:rsidR="00316D54" w:rsidRPr="006F4E2B" w14:paraId="378F489D" w14:textId="77777777" w:rsidTr="003A2B31">
        <w:trPr>
          <w:cantSplit/>
          <w:jc w:val="center"/>
        </w:trPr>
        <w:tc>
          <w:tcPr>
            <w:tcW w:w="7366" w:type="dxa"/>
          </w:tcPr>
          <w:p w14:paraId="4ACEB0A6"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proofErr w:type="gramStart"/>
            <w:r w:rsidRPr="006F4E2B">
              <w:rPr>
                <w:sz w:val="20"/>
              </w:rPr>
              <w:t>if(</w:t>
            </w:r>
            <w:r>
              <w:rPr>
                <w:sz w:val="20"/>
              </w:rPr>
              <w:t xml:space="preserve"> </w:t>
            </w:r>
            <w:proofErr w:type="spellStart"/>
            <w:r w:rsidRPr="006F4E2B">
              <w:rPr>
                <w:sz w:val="20"/>
              </w:rPr>
              <w:t>doi</w:t>
            </w:r>
            <w:proofErr w:type="gramEnd"/>
            <w:r w:rsidRPr="006F4E2B">
              <w:rPr>
                <w:sz w:val="20"/>
              </w:rPr>
              <w:t>_pic_partition_flag</w:t>
            </w:r>
            <w:proofErr w:type="spellEnd"/>
            <w:r>
              <w:rPr>
                <w:sz w:val="20"/>
              </w:rPr>
              <w:t xml:space="preserve"> </w:t>
            </w:r>
            <w:r w:rsidRPr="006F4E2B">
              <w:rPr>
                <w:sz w:val="20"/>
              </w:rPr>
              <w:t>) {</w:t>
            </w:r>
          </w:p>
        </w:tc>
        <w:tc>
          <w:tcPr>
            <w:tcW w:w="1711" w:type="dxa"/>
          </w:tcPr>
          <w:p w14:paraId="765BB72E"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rPr>
              <w:t> </w:t>
            </w:r>
          </w:p>
        </w:tc>
      </w:tr>
      <w:tr w:rsidR="00316D54" w:rsidRPr="006F4E2B" w14:paraId="73117C1B" w14:textId="77777777" w:rsidTr="003A2B31">
        <w:trPr>
          <w:cantSplit/>
          <w:jc w:val="center"/>
        </w:trPr>
        <w:tc>
          <w:tcPr>
            <w:tcW w:w="7366" w:type="dxa"/>
          </w:tcPr>
          <w:p w14:paraId="0EE16DE7"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proofErr w:type="spellStart"/>
            <w:r w:rsidRPr="006F4E2B">
              <w:rPr>
                <w:b/>
                <w:bCs/>
                <w:sz w:val="20"/>
                <w:lang w:val="en-GB"/>
              </w:rPr>
              <w:t>doi_partition_type_flag</w:t>
            </w:r>
            <w:proofErr w:type="spellEnd"/>
          </w:p>
        </w:tc>
        <w:tc>
          <w:tcPr>
            <w:tcW w:w="1711" w:type="dxa"/>
          </w:tcPr>
          <w:p w14:paraId="7941F99A"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roofErr w:type="gramStart"/>
            <w:r w:rsidRPr="006F4E2B">
              <w:rPr>
                <w:sz w:val="20"/>
              </w:rPr>
              <w:t>u(</w:t>
            </w:r>
            <w:proofErr w:type="gramEnd"/>
            <w:r w:rsidRPr="006F4E2B">
              <w:rPr>
                <w:sz w:val="20"/>
              </w:rPr>
              <w:t>1)</w:t>
            </w:r>
          </w:p>
        </w:tc>
      </w:tr>
      <w:tr w:rsidR="00316D54" w:rsidRPr="006F4E2B" w14:paraId="4B675FD3" w14:textId="77777777" w:rsidTr="003A2B31">
        <w:trPr>
          <w:cantSplit/>
          <w:jc w:val="center"/>
        </w:trPr>
        <w:tc>
          <w:tcPr>
            <w:tcW w:w="7366" w:type="dxa"/>
          </w:tcPr>
          <w:p w14:paraId="00D31F0F"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sz w:val="20"/>
              </w:rPr>
            </w:pPr>
            <w:r w:rsidRPr="006F4E2B">
              <w:rPr>
                <w:sz w:val="20"/>
              </w:rPr>
              <w:tab/>
            </w:r>
            <w:r w:rsidRPr="006F4E2B">
              <w:rPr>
                <w:sz w:val="20"/>
              </w:rPr>
              <w:tab/>
            </w:r>
            <w:r w:rsidRPr="006F4E2B">
              <w:rPr>
                <w:sz w:val="20"/>
                <w:lang w:val="en-GB"/>
              </w:rPr>
              <w:tab/>
            </w:r>
            <w:r w:rsidRPr="006F4E2B">
              <w:rPr>
                <w:b/>
                <w:bCs/>
                <w:sz w:val="20"/>
                <w:lang w:val="en-GB"/>
              </w:rPr>
              <w:t>doi_partition_id_len_minus1</w:t>
            </w:r>
          </w:p>
        </w:tc>
        <w:tc>
          <w:tcPr>
            <w:tcW w:w="1711" w:type="dxa"/>
          </w:tcPr>
          <w:p w14:paraId="3E5B30AE"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sz w:val="20"/>
              </w:rPr>
            </w:pPr>
            <w:proofErr w:type="gramStart"/>
            <w:r w:rsidRPr="006F4E2B">
              <w:rPr>
                <w:sz w:val="20"/>
              </w:rPr>
              <w:t>u(</w:t>
            </w:r>
            <w:proofErr w:type="gramEnd"/>
            <w:r w:rsidRPr="006F4E2B">
              <w:rPr>
                <w:sz w:val="20"/>
              </w:rPr>
              <w:t>4)</w:t>
            </w:r>
          </w:p>
        </w:tc>
      </w:tr>
      <w:tr w:rsidR="00316D54" w:rsidRPr="006F4E2B" w14:paraId="3FB815A1" w14:textId="77777777" w:rsidTr="003A2B31">
        <w:trPr>
          <w:cantSplit/>
          <w:jc w:val="center"/>
        </w:trPr>
        <w:tc>
          <w:tcPr>
            <w:tcW w:w="7366" w:type="dxa"/>
          </w:tcPr>
          <w:p w14:paraId="57D3F413"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t>}</w:t>
            </w:r>
          </w:p>
        </w:tc>
        <w:tc>
          <w:tcPr>
            <w:tcW w:w="1711" w:type="dxa"/>
          </w:tcPr>
          <w:p w14:paraId="79474F3F"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
        </w:tc>
      </w:tr>
      <w:tr w:rsidR="00316D54" w:rsidRPr="006F4E2B" w14:paraId="23F144B3" w14:textId="77777777" w:rsidTr="003A2B31">
        <w:trPr>
          <w:cantSplit/>
          <w:jc w:val="center"/>
        </w:trPr>
        <w:tc>
          <w:tcPr>
            <w:tcW w:w="7366" w:type="dxa"/>
          </w:tcPr>
          <w:p w14:paraId="14229124"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proofErr w:type="spellStart"/>
            <w:r w:rsidRPr="006F4E2B">
              <w:rPr>
                <w:b/>
                <w:bCs/>
                <w:sz w:val="20"/>
                <w:lang w:val="en-GB"/>
              </w:rPr>
              <w:t>doi_offset_params_present_flag</w:t>
            </w:r>
            <w:proofErr w:type="spellEnd"/>
          </w:p>
        </w:tc>
        <w:tc>
          <w:tcPr>
            <w:tcW w:w="1711" w:type="dxa"/>
          </w:tcPr>
          <w:p w14:paraId="0D26C8C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roofErr w:type="gramStart"/>
            <w:r w:rsidRPr="006F4E2B">
              <w:rPr>
                <w:sz w:val="20"/>
                <w:lang w:val="en-GB"/>
              </w:rPr>
              <w:t>u(</w:t>
            </w:r>
            <w:proofErr w:type="gramEnd"/>
            <w:r w:rsidRPr="006F4E2B">
              <w:rPr>
                <w:sz w:val="20"/>
                <w:lang w:val="en-GB"/>
              </w:rPr>
              <w:t>1)</w:t>
            </w:r>
          </w:p>
        </w:tc>
      </w:tr>
      <w:tr w:rsidR="00316D54" w:rsidRPr="006F4E2B" w14:paraId="5C3BE691" w14:textId="77777777" w:rsidTr="003A2B31">
        <w:trPr>
          <w:cantSplit/>
          <w:jc w:val="center"/>
        </w:trPr>
        <w:tc>
          <w:tcPr>
            <w:tcW w:w="7366" w:type="dxa"/>
          </w:tcPr>
          <w:p w14:paraId="79E548A9"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proofErr w:type="gramStart"/>
            <w:r w:rsidRPr="006F4E2B">
              <w:rPr>
                <w:sz w:val="20"/>
                <w:lang w:val="en-GB"/>
              </w:rPr>
              <w:t xml:space="preserve">if( </w:t>
            </w:r>
            <w:proofErr w:type="spellStart"/>
            <w:r w:rsidRPr="006F4E2B">
              <w:rPr>
                <w:sz w:val="20"/>
                <w:lang w:val="en-GB"/>
              </w:rPr>
              <w:t>doi</w:t>
            </w:r>
            <w:proofErr w:type="gramEnd"/>
            <w:r w:rsidRPr="006F4E2B">
              <w:rPr>
                <w:sz w:val="20"/>
                <w:lang w:val="en-GB"/>
              </w:rPr>
              <w:t>_offset_params_present_flag</w:t>
            </w:r>
            <w:proofErr w:type="spellEnd"/>
            <w:r w:rsidRPr="006F4E2B">
              <w:rPr>
                <w:sz w:val="20"/>
                <w:lang w:val="en-GB"/>
              </w:rPr>
              <w:t xml:space="preserve"> )</w:t>
            </w:r>
          </w:p>
        </w:tc>
        <w:tc>
          <w:tcPr>
            <w:tcW w:w="1711" w:type="dxa"/>
          </w:tcPr>
          <w:p w14:paraId="6C21801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r w:rsidRPr="006F4E2B">
              <w:rPr>
                <w:sz w:val="20"/>
                <w:lang w:val="en-GB"/>
              </w:rPr>
              <w:t xml:space="preserve">    </w:t>
            </w:r>
          </w:p>
        </w:tc>
      </w:tr>
      <w:tr w:rsidR="00316D54" w:rsidRPr="006F4E2B" w14:paraId="7749F9D7" w14:textId="77777777" w:rsidTr="003A2B31">
        <w:trPr>
          <w:cantSplit/>
          <w:jc w:val="center"/>
        </w:trPr>
        <w:tc>
          <w:tcPr>
            <w:tcW w:w="7366" w:type="dxa"/>
          </w:tcPr>
          <w:p w14:paraId="01093E64"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lang w:val="en-GB"/>
              </w:rPr>
              <w:tab/>
            </w:r>
            <w:r w:rsidRPr="006F4E2B">
              <w:rPr>
                <w:b/>
                <w:bCs/>
                <w:sz w:val="20"/>
                <w:lang w:val="en-GB"/>
              </w:rPr>
              <w:tab/>
              <w:t>doi_offset_param_length_minus1</w:t>
            </w:r>
          </w:p>
        </w:tc>
        <w:tc>
          <w:tcPr>
            <w:tcW w:w="1711" w:type="dxa"/>
          </w:tcPr>
          <w:p w14:paraId="5AAB4384"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rPr>
            </w:pPr>
            <w:proofErr w:type="gramStart"/>
            <w:r w:rsidRPr="006F4E2B">
              <w:rPr>
                <w:sz w:val="20"/>
                <w:lang w:val="en-GB"/>
              </w:rPr>
              <w:t>u(</w:t>
            </w:r>
            <w:proofErr w:type="gramEnd"/>
            <w:r>
              <w:rPr>
                <w:sz w:val="20"/>
                <w:lang w:val="en-GB"/>
              </w:rPr>
              <w:t>4</w:t>
            </w:r>
            <w:r w:rsidRPr="006F4E2B">
              <w:rPr>
                <w:sz w:val="20"/>
                <w:lang w:val="en-GB"/>
              </w:rPr>
              <w:t>)</w:t>
            </w:r>
          </w:p>
        </w:tc>
      </w:tr>
      <w:tr w:rsidR="00316D54" w:rsidRPr="006F4E2B" w14:paraId="1E933BA0" w14:textId="77777777" w:rsidTr="003A2B31">
        <w:trPr>
          <w:cantSplit/>
          <w:jc w:val="center"/>
        </w:trPr>
        <w:tc>
          <w:tcPr>
            <w:tcW w:w="7366" w:type="dxa"/>
          </w:tcPr>
          <w:p w14:paraId="6C029F12"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proofErr w:type="spellStart"/>
            <w:r w:rsidRPr="006F4E2B">
              <w:rPr>
                <w:b/>
                <w:bCs/>
                <w:sz w:val="20"/>
                <w:lang w:val="en-GB"/>
              </w:rPr>
              <w:t>doi_</w:t>
            </w:r>
            <w:r>
              <w:rPr>
                <w:b/>
                <w:bCs/>
                <w:sz w:val="20"/>
                <w:lang w:val="en-GB"/>
              </w:rPr>
              <w:t>resampling</w:t>
            </w:r>
            <w:r w:rsidRPr="006F4E2B">
              <w:rPr>
                <w:b/>
                <w:bCs/>
                <w:sz w:val="20"/>
                <w:lang w:val="en-GB"/>
              </w:rPr>
              <w:t>_</w:t>
            </w:r>
            <w:r>
              <w:rPr>
                <w:b/>
                <w:bCs/>
                <w:sz w:val="20"/>
                <w:lang w:val="en-GB"/>
              </w:rPr>
              <w:t>enabled_</w:t>
            </w:r>
            <w:r w:rsidRPr="006F4E2B">
              <w:rPr>
                <w:b/>
                <w:bCs/>
                <w:sz w:val="20"/>
                <w:lang w:val="en-GB"/>
              </w:rPr>
              <w:t>flag</w:t>
            </w:r>
            <w:proofErr w:type="spellEnd"/>
          </w:p>
        </w:tc>
        <w:tc>
          <w:tcPr>
            <w:tcW w:w="1711" w:type="dxa"/>
          </w:tcPr>
          <w:p w14:paraId="3B9D5A05"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roofErr w:type="gramStart"/>
            <w:r w:rsidRPr="006F4E2B">
              <w:rPr>
                <w:sz w:val="20"/>
                <w:lang w:val="en-GB"/>
              </w:rPr>
              <w:t>u(</w:t>
            </w:r>
            <w:proofErr w:type="gramEnd"/>
            <w:r w:rsidRPr="006F4E2B">
              <w:rPr>
                <w:sz w:val="20"/>
                <w:lang w:val="en-GB"/>
              </w:rPr>
              <w:t>1)</w:t>
            </w:r>
          </w:p>
        </w:tc>
      </w:tr>
      <w:tr w:rsidR="00316D54" w:rsidRPr="006F4E2B" w14:paraId="7BD5EA7C" w14:textId="77777777" w:rsidTr="003A2B31">
        <w:trPr>
          <w:cantSplit/>
          <w:jc w:val="center"/>
        </w:trPr>
        <w:tc>
          <w:tcPr>
            <w:tcW w:w="7366" w:type="dxa"/>
          </w:tcPr>
          <w:p w14:paraId="11631962"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proofErr w:type="gramStart"/>
            <w:r w:rsidRPr="006F4E2B">
              <w:rPr>
                <w:sz w:val="20"/>
                <w:lang w:val="en-GB"/>
              </w:rPr>
              <w:t xml:space="preserve">if( </w:t>
            </w:r>
            <w:proofErr w:type="spellStart"/>
            <w:r w:rsidRPr="006F4E2B">
              <w:rPr>
                <w:sz w:val="20"/>
                <w:lang w:val="en-GB"/>
              </w:rPr>
              <w:t>doi</w:t>
            </w:r>
            <w:proofErr w:type="gramEnd"/>
            <w:r w:rsidRPr="006F4E2B">
              <w:rPr>
                <w:sz w:val="20"/>
                <w:lang w:val="en-GB"/>
              </w:rPr>
              <w:t>_</w:t>
            </w:r>
            <w:r>
              <w:rPr>
                <w:sz w:val="20"/>
                <w:lang w:val="en-GB"/>
              </w:rPr>
              <w:t>resampling_enabled</w:t>
            </w:r>
            <w:r w:rsidRPr="006F4E2B">
              <w:rPr>
                <w:sz w:val="20"/>
                <w:lang w:val="en-GB"/>
              </w:rPr>
              <w:t>_flag</w:t>
            </w:r>
            <w:proofErr w:type="spellEnd"/>
            <w:r w:rsidRPr="006F4E2B">
              <w:rPr>
                <w:sz w:val="20"/>
                <w:lang w:val="en-GB"/>
              </w:rPr>
              <w:t xml:space="preserve"> )</w:t>
            </w:r>
          </w:p>
        </w:tc>
        <w:tc>
          <w:tcPr>
            <w:tcW w:w="1711" w:type="dxa"/>
          </w:tcPr>
          <w:p w14:paraId="21D1772E"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 xml:space="preserve">    </w:t>
            </w:r>
          </w:p>
        </w:tc>
      </w:tr>
      <w:tr w:rsidR="00316D54" w:rsidRPr="006F4E2B" w14:paraId="20A02A79" w14:textId="77777777" w:rsidTr="003A2B31">
        <w:trPr>
          <w:cantSplit/>
          <w:jc w:val="center"/>
        </w:trPr>
        <w:tc>
          <w:tcPr>
            <w:tcW w:w="7366" w:type="dxa"/>
          </w:tcPr>
          <w:p w14:paraId="5891A1E3"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lang w:val="en-GB"/>
              </w:rPr>
              <w:tab/>
            </w:r>
            <w:r w:rsidRPr="006F4E2B">
              <w:rPr>
                <w:b/>
                <w:bCs/>
                <w:sz w:val="20"/>
                <w:lang w:val="en-GB"/>
              </w:rPr>
              <w:tab/>
              <w:t>doi_</w:t>
            </w:r>
            <w:r>
              <w:rPr>
                <w:b/>
                <w:bCs/>
                <w:sz w:val="20"/>
                <w:lang w:val="en-GB"/>
              </w:rPr>
              <w:t>size</w:t>
            </w:r>
            <w:r w:rsidRPr="006F4E2B">
              <w:rPr>
                <w:b/>
                <w:bCs/>
                <w:sz w:val="20"/>
                <w:lang w:val="en-GB"/>
              </w:rPr>
              <w:t>_param_length_minus1</w:t>
            </w:r>
          </w:p>
        </w:tc>
        <w:tc>
          <w:tcPr>
            <w:tcW w:w="1711" w:type="dxa"/>
          </w:tcPr>
          <w:p w14:paraId="65FC71A1"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roofErr w:type="gramStart"/>
            <w:r w:rsidRPr="006F4E2B">
              <w:rPr>
                <w:sz w:val="20"/>
                <w:lang w:val="en-GB"/>
              </w:rPr>
              <w:t>u</w:t>
            </w:r>
            <w:r>
              <w:rPr>
                <w:sz w:val="20"/>
                <w:lang w:val="en-GB"/>
              </w:rPr>
              <w:t>(</w:t>
            </w:r>
            <w:proofErr w:type="gramEnd"/>
            <w:r>
              <w:rPr>
                <w:sz w:val="20"/>
                <w:lang w:val="en-GB"/>
              </w:rPr>
              <w:t>4</w:t>
            </w:r>
            <w:r w:rsidRPr="006F4E2B">
              <w:rPr>
                <w:sz w:val="20"/>
                <w:lang w:val="en-GB"/>
              </w:rPr>
              <w:t>)</w:t>
            </w:r>
          </w:p>
        </w:tc>
      </w:tr>
      <w:tr w:rsidR="00316D54" w:rsidRPr="006F4E2B" w14:paraId="0411EF58" w14:textId="77777777" w:rsidTr="003A2B31">
        <w:trPr>
          <w:cantSplit/>
          <w:jc w:val="center"/>
        </w:trPr>
        <w:tc>
          <w:tcPr>
            <w:tcW w:w="7366" w:type="dxa"/>
          </w:tcPr>
          <w:p w14:paraId="3B8A1689"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noProof/>
                <w:sz w:val="20"/>
              </w:rPr>
            </w:pPr>
            <w:r w:rsidRPr="006F4E2B">
              <w:rPr>
                <w:sz w:val="20"/>
              </w:rPr>
              <w:tab/>
            </w:r>
            <w:r w:rsidRPr="006F4E2B">
              <w:rPr>
                <w:sz w:val="20"/>
              </w:rPr>
              <w:tab/>
            </w:r>
            <w:proofErr w:type="gramStart"/>
            <w:r w:rsidRPr="006F4E2B">
              <w:rPr>
                <w:sz w:val="20"/>
                <w:lang w:val="en-GB"/>
              </w:rPr>
              <w:t xml:space="preserve">for( </w:t>
            </w:r>
            <w:proofErr w:type="spellStart"/>
            <w:r w:rsidRPr="006F4E2B">
              <w:rPr>
                <w:sz w:val="20"/>
                <w:lang w:val="en-GB"/>
              </w:rPr>
              <w:t>i</w:t>
            </w:r>
            <w:proofErr w:type="spellEnd"/>
            <w:proofErr w:type="gramEnd"/>
            <w:r w:rsidRPr="006F4E2B">
              <w:rPr>
                <w:sz w:val="20"/>
                <w:lang w:val="en-GB"/>
              </w:rPr>
              <w:t xml:space="preserve"> = 0; </w:t>
            </w:r>
            <w:proofErr w:type="spellStart"/>
            <w:r w:rsidRPr="006F4E2B">
              <w:rPr>
                <w:sz w:val="20"/>
                <w:lang w:val="en-GB"/>
              </w:rPr>
              <w:t>i</w:t>
            </w:r>
            <w:proofErr w:type="spellEnd"/>
            <w:r w:rsidRPr="006F4E2B">
              <w:rPr>
                <w:sz w:val="20"/>
                <w:lang w:val="en-GB"/>
              </w:rPr>
              <w:t xml:space="preserve"> &lt; doi_num_display_layers_minus2 + 2; </w:t>
            </w:r>
            <w:proofErr w:type="spellStart"/>
            <w:r w:rsidRPr="006F4E2B">
              <w:rPr>
                <w:sz w:val="20"/>
                <w:lang w:val="en-GB"/>
              </w:rPr>
              <w:t>i</w:t>
            </w:r>
            <w:proofErr w:type="spellEnd"/>
            <w:r w:rsidRPr="006F4E2B">
              <w:rPr>
                <w:sz w:val="20"/>
                <w:lang w:val="en-GB"/>
              </w:rPr>
              <w:t>++ ) {</w:t>
            </w:r>
          </w:p>
        </w:tc>
        <w:tc>
          <w:tcPr>
            <w:tcW w:w="1711" w:type="dxa"/>
          </w:tcPr>
          <w:p w14:paraId="3B8F508C"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noProof/>
                <w:sz w:val="20"/>
              </w:rPr>
            </w:pPr>
            <w:r w:rsidRPr="006F4E2B">
              <w:rPr>
                <w:sz w:val="20"/>
              </w:rPr>
              <w:t> </w:t>
            </w:r>
          </w:p>
        </w:tc>
      </w:tr>
      <w:tr w:rsidR="00316D54" w:rsidRPr="006F4E2B" w14:paraId="1D1007E4" w14:textId="77777777" w:rsidTr="003A2B31">
        <w:trPr>
          <w:cantSplit/>
          <w:jc w:val="center"/>
        </w:trPr>
        <w:tc>
          <w:tcPr>
            <w:tcW w:w="7366" w:type="dxa"/>
          </w:tcPr>
          <w:p w14:paraId="3F17A656"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rPr>
              <w:tab/>
            </w:r>
            <w:r w:rsidRPr="006F4E2B">
              <w:rPr>
                <w:sz w:val="20"/>
                <w:lang w:val="en-GB"/>
              </w:rPr>
              <w:tab/>
            </w:r>
            <w:r w:rsidRPr="006F4E2B">
              <w:rPr>
                <w:sz w:val="20"/>
              </w:rPr>
              <w:t xml:space="preserve">if </w:t>
            </w:r>
            <w:proofErr w:type="gramStart"/>
            <w:r w:rsidRPr="006F4E2B">
              <w:rPr>
                <w:sz w:val="20"/>
              </w:rPr>
              <w:t xml:space="preserve">( </w:t>
            </w:r>
            <w:proofErr w:type="spellStart"/>
            <w:r w:rsidRPr="006F4E2B">
              <w:rPr>
                <w:sz w:val="20"/>
              </w:rPr>
              <w:t>doi</w:t>
            </w:r>
            <w:proofErr w:type="gramEnd"/>
            <w:r w:rsidRPr="006F4E2B">
              <w:rPr>
                <w:sz w:val="20"/>
              </w:rPr>
              <w:t>_nuh_layer_id_present_flag</w:t>
            </w:r>
            <w:proofErr w:type="spellEnd"/>
            <w:r w:rsidRPr="006F4E2B">
              <w:rPr>
                <w:sz w:val="20"/>
              </w:rPr>
              <w:t xml:space="preserve"> )</w:t>
            </w:r>
          </w:p>
        </w:tc>
        <w:tc>
          <w:tcPr>
            <w:tcW w:w="1711" w:type="dxa"/>
          </w:tcPr>
          <w:p w14:paraId="095500E5"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 </w:t>
            </w:r>
          </w:p>
        </w:tc>
      </w:tr>
      <w:tr w:rsidR="00316D54" w:rsidRPr="006F4E2B" w14:paraId="55E563A8" w14:textId="77777777" w:rsidTr="003A2B31">
        <w:trPr>
          <w:trHeight w:val="204"/>
          <w:jc w:val="center"/>
        </w:trPr>
        <w:tc>
          <w:tcPr>
            <w:tcW w:w="7366" w:type="dxa"/>
          </w:tcPr>
          <w:p w14:paraId="0B0B803C"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proofErr w:type="spellStart"/>
            <w:r w:rsidRPr="006F4E2B">
              <w:rPr>
                <w:b/>
                <w:bCs/>
                <w:sz w:val="20"/>
                <w:lang w:val="en-GB"/>
              </w:rPr>
              <w:t>doi_nuh_layer_</w:t>
            </w:r>
            <w:proofErr w:type="gramStart"/>
            <w:r w:rsidRPr="006F4E2B">
              <w:rPr>
                <w:b/>
                <w:bCs/>
                <w:sz w:val="20"/>
                <w:lang w:val="en-GB"/>
              </w:rPr>
              <w:t>id</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53433F6F"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proofErr w:type="gramStart"/>
            <w:r w:rsidRPr="006F4E2B">
              <w:rPr>
                <w:sz w:val="20"/>
                <w:lang w:val="en-GB"/>
              </w:rPr>
              <w:t>u(</w:t>
            </w:r>
            <w:proofErr w:type="gramEnd"/>
            <w:r w:rsidRPr="006F4E2B">
              <w:rPr>
                <w:sz w:val="20"/>
                <w:lang w:val="en-GB"/>
              </w:rPr>
              <w:t>6)</w:t>
            </w:r>
          </w:p>
        </w:tc>
      </w:tr>
      <w:tr w:rsidR="00316D54" w:rsidRPr="006F4E2B" w14:paraId="6381B396" w14:textId="77777777" w:rsidTr="003A2B31">
        <w:trPr>
          <w:trHeight w:val="204"/>
          <w:jc w:val="center"/>
        </w:trPr>
        <w:tc>
          <w:tcPr>
            <w:tcW w:w="7366" w:type="dxa"/>
          </w:tcPr>
          <w:p w14:paraId="5C2D182B"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rPr>
              <w:t xml:space="preserve">if </w:t>
            </w:r>
            <w:proofErr w:type="gramStart"/>
            <w:r w:rsidRPr="006F4E2B">
              <w:rPr>
                <w:sz w:val="20"/>
              </w:rPr>
              <w:t xml:space="preserve">( </w:t>
            </w:r>
            <w:proofErr w:type="spellStart"/>
            <w:r w:rsidRPr="006F4E2B">
              <w:rPr>
                <w:sz w:val="20"/>
              </w:rPr>
              <w:t>doi</w:t>
            </w:r>
            <w:proofErr w:type="gramEnd"/>
            <w:r w:rsidRPr="006F4E2B">
              <w:rPr>
                <w:sz w:val="20"/>
              </w:rPr>
              <w:t>_pic_partition_flag</w:t>
            </w:r>
            <w:proofErr w:type="spellEnd"/>
            <w:r w:rsidRPr="006F4E2B">
              <w:rPr>
                <w:sz w:val="20"/>
              </w:rPr>
              <w:t xml:space="preserve"> ) </w:t>
            </w:r>
          </w:p>
        </w:tc>
        <w:tc>
          <w:tcPr>
            <w:tcW w:w="1711" w:type="dxa"/>
          </w:tcPr>
          <w:p w14:paraId="4905184A"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 </w:t>
            </w:r>
          </w:p>
        </w:tc>
      </w:tr>
      <w:tr w:rsidR="00316D54" w:rsidRPr="006F4E2B" w14:paraId="2E3A7C9E" w14:textId="77777777" w:rsidTr="003A2B31">
        <w:trPr>
          <w:trHeight w:val="204"/>
          <w:jc w:val="center"/>
        </w:trPr>
        <w:tc>
          <w:tcPr>
            <w:tcW w:w="7366" w:type="dxa"/>
          </w:tcPr>
          <w:p w14:paraId="01D36021"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proofErr w:type="spellStart"/>
            <w:r w:rsidRPr="006F4E2B">
              <w:rPr>
                <w:b/>
                <w:bCs/>
                <w:sz w:val="20"/>
                <w:lang w:val="en-GB"/>
              </w:rPr>
              <w:t>doi_partition_</w:t>
            </w:r>
            <w:proofErr w:type="gramStart"/>
            <w:r w:rsidRPr="006F4E2B">
              <w:rPr>
                <w:b/>
                <w:bCs/>
                <w:sz w:val="20"/>
                <w:lang w:val="en-GB"/>
              </w:rPr>
              <w:t>id</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251B954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u(v)</w:t>
            </w:r>
          </w:p>
        </w:tc>
      </w:tr>
      <w:tr w:rsidR="00316D54" w:rsidRPr="006F4E2B" w14:paraId="45E1A524" w14:textId="77777777" w:rsidTr="003A2B31">
        <w:trPr>
          <w:trHeight w:val="204"/>
          <w:jc w:val="center"/>
        </w:trPr>
        <w:tc>
          <w:tcPr>
            <w:tcW w:w="7366" w:type="dxa"/>
          </w:tcPr>
          <w:p w14:paraId="14CB903E"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proofErr w:type="spellStart"/>
            <w:r w:rsidRPr="006F4E2B">
              <w:rPr>
                <w:b/>
                <w:bCs/>
                <w:sz w:val="20"/>
                <w:lang w:val="en-GB"/>
              </w:rPr>
              <w:t>doi_alpha_present_</w:t>
            </w:r>
            <w:proofErr w:type="gramStart"/>
            <w:r w:rsidRPr="006F4E2B">
              <w:rPr>
                <w:b/>
                <w:bCs/>
                <w:sz w:val="20"/>
                <w:lang w:val="en-GB"/>
              </w:rPr>
              <w:t>flag</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60696201"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proofErr w:type="gramStart"/>
            <w:r w:rsidRPr="006F4E2B">
              <w:rPr>
                <w:sz w:val="20"/>
                <w:lang w:val="en-GB"/>
              </w:rPr>
              <w:t>u(</w:t>
            </w:r>
            <w:proofErr w:type="gramEnd"/>
            <w:r w:rsidRPr="006F4E2B">
              <w:rPr>
                <w:sz w:val="20"/>
                <w:lang w:val="en-GB"/>
              </w:rPr>
              <w:t>1)</w:t>
            </w:r>
          </w:p>
        </w:tc>
      </w:tr>
      <w:tr w:rsidR="00316D54" w:rsidRPr="006F4E2B" w14:paraId="5E6F9C4B" w14:textId="77777777" w:rsidTr="003A2B31">
        <w:trPr>
          <w:trHeight w:val="204"/>
          <w:jc w:val="center"/>
        </w:trPr>
        <w:tc>
          <w:tcPr>
            <w:tcW w:w="7366" w:type="dxa"/>
          </w:tcPr>
          <w:p w14:paraId="7C893BAD"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t xml:space="preserve">if </w:t>
            </w:r>
            <w:proofErr w:type="gramStart"/>
            <w:r w:rsidRPr="006F4E2B">
              <w:rPr>
                <w:sz w:val="20"/>
                <w:lang w:val="en-GB"/>
              </w:rPr>
              <w:t xml:space="preserve">( </w:t>
            </w:r>
            <w:proofErr w:type="spellStart"/>
            <w:r w:rsidRPr="006F4E2B">
              <w:rPr>
                <w:sz w:val="20"/>
                <w:lang w:val="en-GB"/>
              </w:rPr>
              <w:t>doi</w:t>
            </w:r>
            <w:proofErr w:type="gramEnd"/>
            <w:r w:rsidRPr="006F4E2B">
              <w:rPr>
                <w:sz w:val="20"/>
                <w:lang w:val="en-GB"/>
              </w:rPr>
              <w:t>_alpha_present_flag</w:t>
            </w:r>
            <w:proofErr w:type="spellEnd"/>
            <w:r w:rsidRPr="006F4E2B">
              <w:rPr>
                <w:sz w:val="20"/>
                <w:lang w:val="en-GB"/>
              </w:rPr>
              <w:t>[ </w:t>
            </w:r>
            <w:proofErr w:type="spellStart"/>
            <w:r w:rsidRPr="006F4E2B">
              <w:rPr>
                <w:sz w:val="20"/>
                <w:lang w:val="en-GB"/>
              </w:rPr>
              <w:t>i</w:t>
            </w:r>
            <w:proofErr w:type="spellEnd"/>
            <w:r w:rsidRPr="006F4E2B">
              <w:rPr>
                <w:sz w:val="20"/>
                <w:lang w:val="en-GB"/>
              </w:rPr>
              <w:t> ] ) {</w:t>
            </w:r>
          </w:p>
        </w:tc>
        <w:tc>
          <w:tcPr>
            <w:tcW w:w="1711" w:type="dxa"/>
          </w:tcPr>
          <w:p w14:paraId="37C367BD"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 xml:space="preserve">    </w:t>
            </w:r>
          </w:p>
        </w:tc>
      </w:tr>
      <w:tr w:rsidR="00316D54" w:rsidRPr="006F4E2B" w14:paraId="0E4B3E28" w14:textId="77777777" w:rsidTr="003A2B31">
        <w:trPr>
          <w:trHeight w:val="204"/>
          <w:jc w:val="center"/>
        </w:trPr>
        <w:tc>
          <w:tcPr>
            <w:tcW w:w="7366" w:type="dxa"/>
          </w:tcPr>
          <w:p w14:paraId="7ACBD2E4"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r w:rsidRPr="006F4E2B">
              <w:rPr>
                <w:sz w:val="20"/>
              </w:rPr>
              <w:t>if (</w:t>
            </w:r>
            <w:proofErr w:type="spellStart"/>
            <w:r w:rsidRPr="006F4E2B">
              <w:rPr>
                <w:sz w:val="20"/>
              </w:rPr>
              <w:t>doi_nuh_layer_id_present_flag</w:t>
            </w:r>
            <w:proofErr w:type="spellEnd"/>
            <w:r w:rsidRPr="006F4E2B">
              <w:rPr>
                <w:sz w:val="20"/>
              </w:rPr>
              <w:t>)</w:t>
            </w:r>
          </w:p>
        </w:tc>
        <w:tc>
          <w:tcPr>
            <w:tcW w:w="1711" w:type="dxa"/>
          </w:tcPr>
          <w:p w14:paraId="78667960"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 </w:t>
            </w:r>
          </w:p>
        </w:tc>
      </w:tr>
      <w:tr w:rsidR="00316D54" w:rsidRPr="006F4E2B" w14:paraId="7C1397B9" w14:textId="77777777" w:rsidTr="003A2B31">
        <w:trPr>
          <w:trHeight w:val="204"/>
          <w:jc w:val="center"/>
        </w:trPr>
        <w:tc>
          <w:tcPr>
            <w:tcW w:w="7366" w:type="dxa"/>
          </w:tcPr>
          <w:p w14:paraId="779C35C2" w14:textId="77777777" w:rsidR="00316D54" w:rsidRPr="006F4E2B" w:rsidRDefault="00316D54" w:rsidP="003A2B31">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r w:rsidRPr="006F4E2B">
              <w:rPr>
                <w:sz w:val="20"/>
                <w:lang w:val="en-GB"/>
              </w:rPr>
              <w:tab/>
            </w:r>
            <w:proofErr w:type="spellStart"/>
            <w:r w:rsidRPr="006F4E2B">
              <w:rPr>
                <w:b/>
                <w:bCs/>
                <w:sz w:val="20"/>
                <w:lang w:val="en-GB"/>
              </w:rPr>
              <w:t>doi_alpha_nuh_layer_</w:t>
            </w:r>
            <w:proofErr w:type="gramStart"/>
            <w:r w:rsidRPr="006F4E2B">
              <w:rPr>
                <w:b/>
                <w:bCs/>
                <w:sz w:val="20"/>
                <w:lang w:val="en-GB"/>
              </w:rPr>
              <w:t>id</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3EC73A47" w14:textId="77777777" w:rsidR="00316D54" w:rsidRPr="006F4E2B" w:rsidRDefault="00316D54" w:rsidP="003A2B31">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proofErr w:type="gramStart"/>
            <w:r w:rsidRPr="006F4E2B">
              <w:rPr>
                <w:sz w:val="20"/>
                <w:lang w:val="en-GB"/>
              </w:rPr>
              <w:t>u(</w:t>
            </w:r>
            <w:proofErr w:type="gramEnd"/>
            <w:r w:rsidRPr="006F4E2B">
              <w:rPr>
                <w:sz w:val="20"/>
                <w:lang w:val="en-GB"/>
              </w:rPr>
              <w:t>6)</w:t>
            </w:r>
          </w:p>
        </w:tc>
      </w:tr>
      <w:tr w:rsidR="00316D54" w:rsidRPr="006F4E2B" w14:paraId="69832F67" w14:textId="77777777" w:rsidTr="003A2B31">
        <w:trPr>
          <w:trHeight w:val="204"/>
          <w:jc w:val="center"/>
        </w:trPr>
        <w:tc>
          <w:tcPr>
            <w:tcW w:w="7366" w:type="dxa"/>
          </w:tcPr>
          <w:p w14:paraId="16B07D8F"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lastRenderedPageBreak/>
              <w:tab/>
            </w:r>
            <w:r w:rsidRPr="006F4E2B">
              <w:rPr>
                <w:sz w:val="20"/>
              </w:rPr>
              <w:tab/>
            </w:r>
            <w:r w:rsidRPr="006F4E2B">
              <w:rPr>
                <w:sz w:val="20"/>
                <w:lang w:val="en-GB"/>
              </w:rPr>
              <w:tab/>
            </w:r>
            <w:r w:rsidRPr="006F4E2B">
              <w:rPr>
                <w:sz w:val="20"/>
                <w:lang w:val="en-GB"/>
              </w:rPr>
              <w:tab/>
            </w:r>
            <w:r w:rsidRPr="006F4E2B">
              <w:rPr>
                <w:sz w:val="20"/>
              </w:rPr>
              <w:t>if (</w:t>
            </w:r>
            <w:proofErr w:type="spellStart"/>
            <w:r w:rsidRPr="006F4E2B">
              <w:rPr>
                <w:sz w:val="20"/>
              </w:rPr>
              <w:t>doi_</w:t>
            </w:r>
            <w:r>
              <w:rPr>
                <w:sz w:val="20"/>
              </w:rPr>
              <w:t>pic_partition</w:t>
            </w:r>
            <w:r w:rsidRPr="006F4E2B">
              <w:rPr>
                <w:sz w:val="20"/>
              </w:rPr>
              <w:t>_flag</w:t>
            </w:r>
            <w:proofErr w:type="spellEnd"/>
            <w:r w:rsidRPr="006F4E2B">
              <w:rPr>
                <w:sz w:val="20"/>
              </w:rPr>
              <w:t>)</w:t>
            </w:r>
          </w:p>
        </w:tc>
        <w:tc>
          <w:tcPr>
            <w:tcW w:w="1711" w:type="dxa"/>
          </w:tcPr>
          <w:p w14:paraId="0BCD996A"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bCs/>
                <w:sz w:val="20"/>
              </w:rPr>
            </w:pPr>
            <w:r w:rsidRPr="006F4E2B">
              <w:rPr>
                <w:sz w:val="20"/>
                <w:lang w:val="en-GB"/>
              </w:rPr>
              <w:t> </w:t>
            </w:r>
          </w:p>
        </w:tc>
      </w:tr>
      <w:tr w:rsidR="00316D54" w:rsidRPr="006F4E2B" w14:paraId="5F9C6E7C" w14:textId="77777777" w:rsidTr="003A2B31">
        <w:trPr>
          <w:trHeight w:val="204"/>
          <w:jc w:val="center"/>
        </w:trPr>
        <w:tc>
          <w:tcPr>
            <w:tcW w:w="7366" w:type="dxa"/>
          </w:tcPr>
          <w:p w14:paraId="68BE6F96"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lang w:val="en-GB"/>
              </w:rPr>
            </w:pPr>
            <w:r w:rsidRPr="006F4E2B">
              <w:rPr>
                <w:sz w:val="20"/>
              </w:rPr>
              <w:tab/>
            </w:r>
            <w:r w:rsidRPr="006F4E2B">
              <w:rPr>
                <w:sz w:val="20"/>
              </w:rPr>
              <w:tab/>
            </w:r>
            <w:r w:rsidRPr="006F4E2B">
              <w:rPr>
                <w:sz w:val="20"/>
                <w:lang w:val="en-GB"/>
              </w:rPr>
              <w:tab/>
            </w:r>
            <w:r w:rsidRPr="006F4E2B">
              <w:rPr>
                <w:sz w:val="20"/>
                <w:lang w:val="en-GB"/>
              </w:rPr>
              <w:tab/>
            </w:r>
            <w:r w:rsidRPr="006F4E2B">
              <w:rPr>
                <w:sz w:val="20"/>
                <w:lang w:val="en-GB"/>
              </w:rPr>
              <w:tab/>
            </w:r>
            <w:proofErr w:type="spellStart"/>
            <w:r w:rsidRPr="006F4E2B">
              <w:rPr>
                <w:b/>
                <w:bCs/>
                <w:sz w:val="20"/>
                <w:lang w:val="en-GB"/>
              </w:rPr>
              <w:t>doi_alpha_</w:t>
            </w:r>
            <w:r>
              <w:rPr>
                <w:b/>
                <w:bCs/>
                <w:sz w:val="20"/>
                <w:lang w:val="en-GB"/>
              </w:rPr>
              <w:t>partition</w:t>
            </w:r>
            <w:r w:rsidRPr="006F4E2B">
              <w:rPr>
                <w:b/>
                <w:bCs/>
                <w:sz w:val="20"/>
                <w:lang w:val="en-GB"/>
              </w:rPr>
              <w:t>_</w:t>
            </w:r>
            <w:proofErr w:type="gramStart"/>
            <w:r w:rsidRPr="006F4E2B">
              <w:rPr>
                <w:b/>
                <w:bCs/>
                <w:sz w:val="20"/>
                <w:lang w:val="en-GB"/>
              </w:rPr>
              <w:t>id</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6CCBC048"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7D89ADDB" w14:textId="77777777" w:rsidTr="003A2B31">
        <w:trPr>
          <w:trHeight w:val="204"/>
          <w:jc w:val="center"/>
        </w:trPr>
        <w:tc>
          <w:tcPr>
            <w:tcW w:w="7366" w:type="dxa"/>
          </w:tcPr>
          <w:p w14:paraId="0F476D48"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rPr>
              <w:tab/>
            </w:r>
            <w:r w:rsidRPr="006F4E2B">
              <w:rPr>
                <w:sz w:val="20"/>
                <w:lang w:val="en-GB"/>
              </w:rPr>
              <w:tab/>
              <w:t>}</w:t>
            </w:r>
          </w:p>
        </w:tc>
        <w:tc>
          <w:tcPr>
            <w:tcW w:w="1711" w:type="dxa"/>
          </w:tcPr>
          <w:p w14:paraId="42381BA7"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529254AD" w14:textId="77777777" w:rsidTr="003A2B31">
        <w:trPr>
          <w:trHeight w:val="204"/>
          <w:jc w:val="center"/>
        </w:trPr>
        <w:tc>
          <w:tcPr>
            <w:tcW w:w="7366" w:type="dxa"/>
          </w:tcPr>
          <w:p w14:paraId="25DFA2BF"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rPr>
              <w:tab/>
            </w:r>
            <w:r w:rsidRPr="006F4E2B">
              <w:rPr>
                <w:sz w:val="20"/>
                <w:lang w:val="en-GB"/>
              </w:rPr>
              <w:tab/>
            </w:r>
            <w:proofErr w:type="gramStart"/>
            <w:r w:rsidRPr="006F4E2B">
              <w:rPr>
                <w:sz w:val="20"/>
                <w:lang w:val="en-GB"/>
              </w:rPr>
              <w:t xml:space="preserve">if( </w:t>
            </w:r>
            <w:proofErr w:type="spellStart"/>
            <w:r w:rsidRPr="006F4E2B">
              <w:rPr>
                <w:sz w:val="20"/>
                <w:lang w:val="en-GB"/>
              </w:rPr>
              <w:t>i</w:t>
            </w:r>
            <w:proofErr w:type="spellEnd"/>
            <w:proofErr w:type="gramEnd"/>
            <w:r w:rsidRPr="006F4E2B">
              <w:rPr>
                <w:sz w:val="20"/>
                <w:lang w:val="en-GB"/>
              </w:rPr>
              <w:t xml:space="preserve"> &gt; 0 )</w:t>
            </w:r>
            <w:r>
              <w:rPr>
                <w:sz w:val="20"/>
                <w:lang w:val="en-GB"/>
              </w:rPr>
              <w:t xml:space="preserve"> </w:t>
            </w:r>
            <w:r w:rsidRPr="006F4E2B">
              <w:rPr>
                <w:sz w:val="20"/>
                <w:lang w:val="en-GB"/>
              </w:rPr>
              <w:t>{</w:t>
            </w:r>
          </w:p>
        </w:tc>
        <w:tc>
          <w:tcPr>
            <w:tcW w:w="1711" w:type="dxa"/>
          </w:tcPr>
          <w:p w14:paraId="0F733A5A"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7FA0488A" w14:textId="77777777" w:rsidTr="003A2B31">
        <w:trPr>
          <w:trHeight w:val="204"/>
          <w:jc w:val="center"/>
        </w:trPr>
        <w:tc>
          <w:tcPr>
            <w:tcW w:w="7366" w:type="dxa"/>
          </w:tcPr>
          <w:p w14:paraId="52C763B6"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ab/>
            </w:r>
            <w:r w:rsidRPr="006F4E2B">
              <w:rPr>
                <w:sz w:val="20"/>
              </w:rPr>
              <w:tab/>
            </w:r>
            <w:r w:rsidRPr="006F4E2B">
              <w:rPr>
                <w:sz w:val="20"/>
                <w:lang w:val="en-GB"/>
              </w:rPr>
              <w:tab/>
            </w:r>
            <w:r w:rsidRPr="006F4E2B">
              <w:rPr>
                <w:sz w:val="20"/>
                <w:lang w:val="en-GB"/>
              </w:rPr>
              <w:tab/>
            </w:r>
            <w:r>
              <w:rPr>
                <w:sz w:val="20"/>
              </w:rPr>
              <w:t>if (</w:t>
            </w:r>
            <w:proofErr w:type="spellStart"/>
            <w:r w:rsidRPr="006F4E2B">
              <w:rPr>
                <w:sz w:val="20"/>
                <w:lang w:val="en-GB"/>
              </w:rPr>
              <w:t>doi_offset_params_present_</w:t>
            </w:r>
            <w:proofErr w:type="gramStart"/>
            <w:r w:rsidRPr="006F4E2B">
              <w:rPr>
                <w:sz w:val="20"/>
                <w:lang w:val="en-GB"/>
              </w:rPr>
              <w:t>flag</w:t>
            </w:r>
            <w:proofErr w:type="spellEnd"/>
            <w:r>
              <w:rPr>
                <w:sz w:val="20"/>
                <w:lang w:val="en-GB"/>
              </w:rPr>
              <w:t xml:space="preserve"> )</w:t>
            </w:r>
            <w:proofErr w:type="gramEnd"/>
          </w:p>
        </w:tc>
        <w:tc>
          <w:tcPr>
            <w:tcW w:w="1711" w:type="dxa"/>
          </w:tcPr>
          <w:p w14:paraId="4649286A"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43C6646F" w14:textId="77777777" w:rsidTr="003A2B31">
        <w:trPr>
          <w:trHeight w:val="204"/>
          <w:jc w:val="center"/>
        </w:trPr>
        <w:tc>
          <w:tcPr>
            <w:tcW w:w="7366" w:type="dxa"/>
          </w:tcPr>
          <w:p w14:paraId="430BD4C3"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lang w:val="en-GB"/>
              </w:rPr>
            </w:pPr>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sz w:val="20"/>
                <w:lang w:val="en-GB"/>
              </w:rPr>
              <w:tab/>
            </w:r>
            <w:proofErr w:type="spellStart"/>
            <w:r w:rsidRPr="006F4E2B">
              <w:rPr>
                <w:b/>
                <w:bCs/>
                <w:sz w:val="20"/>
                <w:lang w:val="en-GB"/>
              </w:rPr>
              <w:t>doi_top_left_</w:t>
            </w:r>
            <w:proofErr w:type="gramStart"/>
            <w:r w:rsidRPr="006F4E2B">
              <w:rPr>
                <w:b/>
                <w:bCs/>
                <w:sz w:val="20"/>
                <w:lang w:val="en-GB"/>
              </w:rPr>
              <w:t>x</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37EE15C8"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420ABC53" w14:textId="77777777" w:rsidTr="003A2B31">
        <w:trPr>
          <w:trHeight w:val="204"/>
          <w:jc w:val="center"/>
        </w:trPr>
        <w:tc>
          <w:tcPr>
            <w:tcW w:w="7366" w:type="dxa"/>
          </w:tcPr>
          <w:p w14:paraId="2D07DACE"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lang w:val="en-GB"/>
              </w:rPr>
            </w:pPr>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sz w:val="20"/>
                <w:lang w:val="en-GB"/>
              </w:rPr>
              <w:tab/>
            </w:r>
            <w:proofErr w:type="spellStart"/>
            <w:r w:rsidRPr="006F4E2B">
              <w:rPr>
                <w:b/>
                <w:bCs/>
                <w:sz w:val="20"/>
                <w:lang w:val="en-GB"/>
              </w:rPr>
              <w:t>doi_top_left_</w:t>
            </w:r>
            <w:proofErr w:type="gramStart"/>
            <w:r w:rsidRPr="006F4E2B">
              <w:rPr>
                <w:b/>
                <w:bCs/>
                <w:sz w:val="20"/>
                <w:lang w:val="en-GB"/>
              </w:rPr>
              <w:t>y</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p>
        </w:tc>
        <w:tc>
          <w:tcPr>
            <w:tcW w:w="1711" w:type="dxa"/>
          </w:tcPr>
          <w:p w14:paraId="2161DA91"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19BBA09B" w14:textId="77777777" w:rsidTr="003A2B31">
        <w:trPr>
          <w:trHeight w:val="204"/>
          <w:jc w:val="center"/>
        </w:trPr>
        <w:tc>
          <w:tcPr>
            <w:tcW w:w="7366" w:type="dxa"/>
          </w:tcPr>
          <w:p w14:paraId="30E79937"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lang w:val="en-GB"/>
              </w:rPr>
              <w:tab/>
            </w:r>
            <w:r w:rsidRPr="006F4E2B">
              <w:rPr>
                <w:sz w:val="20"/>
                <w:lang w:val="en-GB"/>
              </w:rPr>
              <w:tab/>
            </w:r>
            <w:r w:rsidRPr="006F4E2B">
              <w:rPr>
                <w:sz w:val="20"/>
                <w:lang w:val="en-GB"/>
              </w:rPr>
              <w:tab/>
            </w:r>
            <w:r>
              <w:rPr>
                <w:sz w:val="20"/>
                <w:lang w:val="en-GB"/>
              </w:rPr>
              <w:t>}</w:t>
            </w:r>
          </w:p>
        </w:tc>
        <w:tc>
          <w:tcPr>
            <w:tcW w:w="1711" w:type="dxa"/>
          </w:tcPr>
          <w:p w14:paraId="3FED9D62"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4FB99621" w14:textId="77777777" w:rsidTr="003A2B31">
        <w:trPr>
          <w:trHeight w:val="204"/>
          <w:jc w:val="center"/>
        </w:trPr>
        <w:tc>
          <w:tcPr>
            <w:tcW w:w="7366" w:type="dxa"/>
          </w:tcPr>
          <w:p w14:paraId="4E0D1248"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rPr>
              <w:tab/>
            </w:r>
            <w:r w:rsidRPr="006F4E2B">
              <w:rPr>
                <w:sz w:val="20"/>
                <w:lang w:val="en-GB"/>
              </w:rPr>
              <w:tab/>
            </w:r>
            <w:r>
              <w:rPr>
                <w:sz w:val="20"/>
                <w:lang w:val="en-GB"/>
              </w:rPr>
              <w:tab/>
            </w:r>
            <w:proofErr w:type="gramStart"/>
            <w:r w:rsidRPr="006F4E2B">
              <w:rPr>
                <w:sz w:val="20"/>
                <w:lang w:val="en-GB"/>
              </w:rPr>
              <w:t xml:space="preserve">if( </w:t>
            </w:r>
            <w:proofErr w:type="spellStart"/>
            <w:r w:rsidRPr="006F4E2B">
              <w:rPr>
                <w:sz w:val="20"/>
                <w:lang w:val="en-GB"/>
              </w:rPr>
              <w:t>doi</w:t>
            </w:r>
            <w:proofErr w:type="gramEnd"/>
            <w:r w:rsidRPr="006F4E2B">
              <w:rPr>
                <w:sz w:val="20"/>
                <w:lang w:val="en-GB"/>
              </w:rPr>
              <w:t>_</w:t>
            </w:r>
            <w:r>
              <w:rPr>
                <w:sz w:val="20"/>
                <w:lang w:val="en-GB"/>
              </w:rPr>
              <w:t>resampling</w:t>
            </w:r>
            <w:r w:rsidRPr="006F4E2B">
              <w:rPr>
                <w:sz w:val="20"/>
                <w:lang w:val="en-GB"/>
              </w:rPr>
              <w:t>_</w:t>
            </w:r>
            <w:r>
              <w:rPr>
                <w:sz w:val="20"/>
                <w:lang w:val="en-GB"/>
              </w:rPr>
              <w:t>enabling_</w:t>
            </w:r>
            <w:r w:rsidRPr="006F4E2B">
              <w:rPr>
                <w:sz w:val="20"/>
                <w:lang w:val="en-GB"/>
              </w:rPr>
              <w:t>flag</w:t>
            </w:r>
            <w:proofErr w:type="spellEnd"/>
            <w:r w:rsidRPr="006F4E2B">
              <w:rPr>
                <w:sz w:val="20"/>
                <w:lang w:val="en-GB"/>
              </w:rPr>
              <w:t xml:space="preserve"> )</w:t>
            </w:r>
            <w:r>
              <w:rPr>
                <w:sz w:val="20"/>
                <w:lang w:val="en-GB"/>
              </w:rPr>
              <w:t xml:space="preserve"> </w:t>
            </w:r>
            <w:r w:rsidRPr="006F4E2B">
              <w:rPr>
                <w:sz w:val="20"/>
                <w:lang w:val="en-GB"/>
              </w:rPr>
              <w:t>{</w:t>
            </w:r>
          </w:p>
        </w:tc>
        <w:tc>
          <w:tcPr>
            <w:tcW w:w="1711" w:type="dxa"/>
          </w:tcPr>
          <w:p w14:paraId="668321EE"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1527027A" w14:textId="77777777" w:rsidTr="003A2B31">
        <w:trPr>
          <w:trHeight w:val="204"/>
          <w:jc w:val="center"/>
        </w:trPr>
        <w:tc>
          <w:tcPr>
            <w:tcW w:w="7366" w:type="dxa"/>
          </w:tcPr>
          <w:p w14:paraId="1DC154B2"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b/>
                <w:bCs/>
                <w:sz w:val="20"/>
                <w:lang w:val="en-GB"/>
              </w:rPr>
            </w:pPr>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b/>
                <w:bCs/>
                <w:sz w:val="20"/>
                <w:lang w:val="en-GB"/>
              </w:rPr>
              <w:tab/>
              <w:t>doi_width_minus1</w:t>
            </w:r>
            <w:r w:rsidRPr="006F4E2B">
              <w:rPr>
                <w:sz w:val="20"/>
                <w:lang w:val="en-GB"/>
              </w:rPr>
              <w:t>[ </w:t>
            </w:r>
            <w:proofErr w:type="spellStart"/>
            <w:proofErr w:type="gramStart"/>
            <w:r w:rsidRPr="006F4E2B">
              <w:rPr>
                <w:sz w:val="20"/>
                <w:lang w:val="en-GB"/>
              </w:rPr>
              <w:t>i</w:t>
            </w:r>
            <w:proofErr w:type="spellEnd"/>
            <w:r w:rsidRPr="006F4E2B">
              <w:rPr>
                <w:sz w:val="20"/>
                <w:lang w:val="en-GB"/>
              </w:rPr>
              <w:t> ]</w:t>
            </w:r>
            <w:proofErr w:type="gramEnd"/>
          </w:p>
        </w:tc>
        <w:tc>
          <w:tcPr>
            <w:tcW w:w="1711" w:type="dxa"/>
          </w:tcPr>
          <w:p w14:paraId="1CDAE8F0"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5F88E3B4" w14:textId="77777777" w:rsidTr="003A2B31">
        <w:trPr>
          <w:trHeight w:val="204"/>
          <w:jc w:val="center"/>
        </w:trPr>
        <w:tc>
          <w:tcPr>
            <w:tcW w:w="7366" w:type="dxa"/>
          </w:tcPr>
          <w:p w14:paraId="1496BA25"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b/>
                <w:bCs/>
                <w:sz w:val="20"/>
                <w:lang w:val="en-GB"/>
              </w:rPr>
              <w:tab/>
              <w:t>doi_height_minus1</w:t>
            </w:r>
            <w:r w:rsidRPr="006F4E2B">
              <w:rPr>
                <w:sz w:val="20"/>
                <w:lang w:val="en-GB"/>
              </w:rPr>
              <w:t>[ </w:t>
            </w:r>
            <w:proofErr w:type="spellStart"/>
            <w:proofErr w:type="gramStart"/>
            <w:r w:rsidRPr="006F4E2B">
              <w:rPr>
                <w:sz w:val="20"/>
                <w:lang w:val="en-GB"/>
              </w:rPr>
              <w:t>i</w:t>
            </w:r>
            <w:proofErr w:type="spellEnd"/>
            <w:r w:rsidRPr="006F4E2B">
              <w:rPr>
                <w:sz w:val="20"/>
                <w:lang w:val="en-GB"/>
              </w:rPr>
              <w:t> ]</w:t>
            </w:r>
            <w:proofErr w:type="gramEnd"/>
          </w:p>
        </w:tc>
        <w:tc>
          <w:tcPr>
            <w:tcW w:w="1711" w:type="dxa"/>
          </w:tcPr>
          <w:p w14:paraId="756FDD47"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r w:rsidRPr="006F4E2B">
              <w:rPr>
                <w:sz w:val="20"/>
                <w:lang w:val="en-GB"/>
              </w:rPr>
              <w:t>u(v)</w:t>
            </w:r>
          </w:p>
        </w:tc>
      </w:tr>
      <w:tr w:rsidR="00316D54" w:rsidRPr="006F4E2B" w14:paraId="4C7DA554" w14:textId="77777777" w:rsidTr="003A2B31">
        <w:trPr>
          <w:trHeight w:val="204"/>
          <w:jc w:val="center"/>
        </w:trPr>
        <w:tc>
          <w:tcPr>
            <w:tcW w:w="7366" w:type="dxa"/>
          </w:tcPr>
          <w:p w14:paraId="2194546C"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rPr>
              <w:tab/>
            </w:r>
            <w:r w:rsidRPr="006F4E2B">
              <w:rPr>
                <w:sz w:val="20"/>
                <w:lang w:val="en-GB"/>
              </w:rPr>
              <w:tab/>
            </w:r>
            <w:r w:rsidRPr="006F4E2B">
              <w:rPr>
                <w:sz w:val="20"/>
                <w:lang w:val="en-GB"/>
              </w:rPr>
              <w:tab/>
              <w:t>}</w:t>
            </w:r>
          </w:p>
        </w:tc>
        <w:tc>
          <w:tcPr>
            <w:tcW w:w="1711" w:type="dxa"/>
          </w:tcPr>
          <w:p w14:paraId="52777984"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3F958CE7" w14:textId="77777777" w:rsidTr="003A2B31">
        <w:trPr>
          <w:trHeight w:val="204"/>
          <w:jc w:val="center"/>
        </w:trPr>
        <w:tc>
          <w:tcPr>
            <w:tcW w:w="7366" w:type="dxa"/>
          </w:tcPr>
          <w:p w14:paraId="0B3C6255"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rPr>
              <w:tab/>
            </w:r>
            <w:r w:rsidRPr="006F4E2B">
              <w:rPr>
                <w:sz w:val="20"/>
                <w:lang w:val="en-GB"/>
              </w:rPr>
              <w:tab/>
              <w:t>}</w:t>
            </w:r>
          </w:p>
        </w:tc>
        <w:tc>
          <w:tcPr>
            <w:tcW w:w="1711" w:type="dxa"/>
          </w:tcPr>
          <w:p w14:paraId="2695100D"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0FCC500A" w14:textId="77777777" w:rsidTr="003A2B31">
        <w:trPr>
          <w:trHeight w:val="204"/>
          <w:jc w:val="center"/>
        </w:trPr>
        <w:tc>
          <w:tcPr>
            <w:tcW w:w="7366" w:type="dxa"/>
          </w:tcPr>
          <w:p w14:paraId="674B4D03"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lang w:val="en-GB"/>
              </w:rPr>
              <w:tab/>
            </w:r>
            <w:r w:rsidRPr="006F4E2B">
              <w:rPr>
                <w:sz w:val="20"/>
              </w:rPr>
              <w:tab/>
            </w:r>
            <w:r w:rsidRPr="006F4E2B">
              <w:rPr>
                <w:sz w:val="20"/>
                <w:lang w:val="en-GB"/>
              </w:rPr>
              <w:t>}</w:t>
            </w:r>
          </w:p>
        </w:tc>
        <w:tc>
          <w:tcPr>
            <w:tcW w:w="1711" w:type="dxa"/>
          </w:tcPr>
          <w:p w14:paraId="4ED656CA"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0B837208" w14:textId="77777777" w:rsidTr="003A2B31">
        <w:trPr>
          <w:trHeight w:val="204"/>
          <w:jc w:val="center"/>
        </w:trPr>
        <w:tc>
          <w:tcPr>
            <w:tcW w:w="7366" w:type="dxa"/>
          </w:tcPr>
          <w:p w14:paraId="2C273C24"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lang w:val="en-GB"/>
              </w:rPr>
            </w:pPr>
            <w:r w:rsidRPr="006F4E2B">
              <w:rPr>
                <w:sz w:val="20"/>
              </w:rPr>
              <w:tab/>
            </w:r>
            <w:r w:rsidRPr="006F4E2B">
              <w:rPr>
                <w:sz w:val="20"/>
                <w:lang w:val="en-GB"/>
              </w:rPr>
              <w:t>}</w:t>
            </w:r>
          </w:p>
        </w:tc>
        <w:tc>
          <w:tcPr>
            <w:tcW w:w="1711" w:type="dxa"/>
          </w:tcPr>
          <w:p w14:paraId="783B06DE"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r w:rsidR="00316D54" w:rsidRPr="006F4E2B" w14:paraId="7EDF57A0" w14:textId="77777777" w:rsidTr="003A2B31">
        <w:trPr>
          <w:trHeight w:val="204"/>
          <w:jc w:val="center"/>
        </w:trPr>
        <w:tc>
          <w:tcPr>
            <w:tcW w:w="7366" w:type="dxa"/>
          </w:tcPr>
          <w:p w14:paraId="4CBA484A" w14:textId="77777777" w:rsidR="00316D54" w:rsidRPr="006F4E2B" w:rsidRDefault="00316D54" w:rsidP="003A2B31">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sz w:val="20"/>
              </w:rPr>
            </w:pPr>
            <w:r w:rsidRPr="006F4E2B">
              <w:rPr>
                <w:sz w:val="20"/>
              </w:rPr>
              <w:t>}</w:t>
            </w:r>
          </w:p>
        </w:tc>
        <w:tc>
          <w:tcPr>
            <w:tcW w:w="1711" w:type="dxa"/>
          </w:tcPr>
          <w:p w14:paraId="21741F3E" w14:textId="77777777" w:rsidR="00316D54" w:rsidRPr="006F4E2B" w:rsidRDefault="00316D54" w:rsidP="003A2B31">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sz w:val="20"/>
                <w:lang w:val="en-GB"/>
              </w:rPr>
            </w:pPr>
          </w:p>
        </w:tc>
      </w:tr>
    </w:tbl>
    <w:p w14:paraId="5931879D" w14:textId="77777777" w:rsidR="00316D54" w:rsidRDefault="00316D54" w:rsidP="00316D54">
      <w:pPr>
        <w:tabs>
          <w:tab w:val="clear" w:pos="1080"/>
          <w:tab w:val="left" w:pos="215"/>
          <w:tab w:val="left" w:pos="431"/>
          <w:tab w:val="left" w:pos="646"/>
          <w:tab w:val="left" w:pos="862"/>
          <w:tab w:val="left" w:pos="1077"/>
          <w:tab w:val="left" w:pos="1298"/>
        </w:tabs>
        <w:rPr>
          <w:lang w:val="en-CA"/>
        </w:rPr>
      </w:pPr>
    </w:p>
    <w:p w14:paraId="5C2C80DA" w14:textId="77777777" w:rsidR="00316D54" w:rsidRDefault="00316D54" w:rsidP="00316D54">
      <w:pPr>
        <w:pStyle w:val="Heading2"/>
        <w:tabs>
          <w:tab w:val="clear" w:pos="1080"/>
          <w:tab w:val="left" w:pos="215"/>
          <w:tab w:val="left" w:pos="431"/>
          <w:tab w:val="left" w:pos="646"/>
          <w:tab w:val="left" w:pos="862"/>
          <w:tab w:val="left" w:pos="1077"/>
          <w:tab w:val="left" w:pos="1298"/>
        </w:tabs>
        <w:rPr>
          <w:lang w:val="en-CA"/>
        </w:rPr>
      </w:pPr>
      <w:r>
        <w:rPr>
          <w:lang w:val="en-CA"/>
        </w:rPr>
        <w:t>VSEI Semantics</w:t>
      </w:r>
    </w:p>
    <w:p w14:paraId="32581DD6" w14:textId="77777777" w:rsidR="00316D54" w:rsidRPr="00DA4E34" w:rsidRDefault="00316D54" w:rsidP="00316D54">
      <w:pPr>
        <w:tabs>
          <w:tab w:val="clear" w:pos="1080"/>
          <w:tab w:val="left" w:pos="215"/>
          <w:tab w:val="left" w:pos="431"/>
          <w:tab w:val="left" w:pos="646"/>
          <w:tab w:val="left" w:pos="862"/>
          <w:tab w:val="left" w:pos="1077"/>
          <w:tab w:val="left" w:pos="1298"/>
        </w:tabs>
        <w:rPr>
          <w:sz w:val="20"/>
          <w:lang w:val="en-CA"/>
        </w:rPr>
      </w:pPr>
      <w:r w:rsidRPr="00DA4E34">
        <w:rPr>
          <w:sz w:val="20"/>
          <w:lang w:val="en-CA"/>
        </w:rPr>
        <w:t>The display overlays information (DOI) SEI message provides metadata to enable formation of a target display picture formed by overlaying multiple ordered display overlays in a specified order. A display overlay contains texture and optionally an alpha channel, each contained within a cropped decoded picture, a subpicture, and/or a constituent rectangle.</w:t>
      </w:r>
    </w:p>
    <w:p w14:paraId="797D7122" w14:textId="77777777" w:rsidR="00316D54" w:rsidRPr="00DA4E34" w:rsidRDefault="00316D54" w:rsidP="00316D54">
      <w:pPr>
        <w:rPr>
          <w:rFonts w:eastAsia="Malgun Gothic"/>
          <w:sz w:val="20"/>
        </w:rPr>
      </w:pPr>
      <w:r w:rsidRPr="00DA4E34">
        <w:rPr>
          <w:sz w:val="20"/>
          <w:lang w:val="en-GB"/>
        </w:rPr>
        <w:t xml:space="preserve">Use of this SEI message requires the definition of the following variables, </w:t>
      </w:r>
      <w:r w:rsidRPr="00557C04">
        <w:rPr>
          <w:rFonts w:eastAsia="Malgun Gothic"/>
          <w:sz w:val="20"/>
        </w:rPr>
        <w:t xml:space="preserve">where </w:t>
      </w:r>
      <w:proofErr w:type="spellStart"/>
      <w:r w:rsidRPr="00557C04">
        <w:rPr>
          <w:rFonts w:eastAsia="Malgun Gothic"/>
          <w:sz w:val="20"/>
        </w:rPr>
        <w:t>i</w:t>
      </w:r>
      <w:proofErr w:type="spellEnd"/>
      <w:r w:rsidRPr="00557C04">
        <w:rPr>
          <w:rFonts w:eastAsia="Malgun Gothic"/>
          <w:sz w:val="20"/>
        </w:rPr>
        <w:t xml:space="preserve"> is the layer identifier of a </w:t>
      </w:r>
      <w:r w:rsidRPr="00557C04">
        <w:rPr>
          <w:rFonts w:eastAsia="Batang"/>
          <w:bCs/>
          <w:sz w:val="20"/>
          <w:lang w:eastAsia="ko-KR"/>
        </w:rPr>
        <w:t>layer that may be present in the current CVS:</w:t>
      </w:r>
    </w:p>
    <w:p w14:paraId="5C6A0FC0" w14:textId="77777777" w:rsidR="00316D54" w:rsidRPr="00DA4E3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A4E34">
        <w:rPr>
          <w:rFonts w:eastAsia="SimSun"/>
          <w:sz w:val="20"/>
          <w:lang w:val="en-GB"/>
        </w:rPr>
        <w:t>–</w:t>
      </w:r>
      <w:r w:rsidRPr="00DA4E34">
        <w:rPr>
          <w:rFonts w:eastAsia="SimSun"/>
          <w:sz w:val="20"/>
          <w:lang w:val="en-GB"/>
        </w:rPr>
        <w:tab/>
        <w:t xml:space="preserve">An array of picture width and picture height in units of luma samples, denoted herein by </w:t>
      </w:r>
      <w:proofErr w:type="spellStart"/>
      <w:proofErr w:type="gramStart"/>
      <w:r w:rsidRPr="00DA4E34">
        <w:rPr>
          <w:rFonts w:eastAsia="SimSun"/>
          <w:sz w:val="20"/>
          <w:lang w:val="en-GB"/>
        </w:rPr>
        <w:t>PicWidthInLumaSamples</w:t>
      </w:r>
      <w:proofErr w:type="spellEnd"/>
      <w:r w:rsidRPr="00DA4E34">
        <w:rPr>
          <w:rFonts w:eastAsia="SimSun"/>
          <w:sz w:val="20"/>
          <w:lang w:val="en-GB"/>
        </w:rPr>
        <w:t>[</w:t>
      </w:r>
      <w:proofErr w:type="gramEnd"/>
      <w:r w:rsidRPr="00DA4E34">
        <w:rPr>
          <w:rFonts w:eastAsia="SimSun"/>
          <w:sz w:val="20"/>
          <w:lang w:val="en-GB"/>
        </w:rPr>
        <w:t> </w:t>
      </w:r>
      <w:proofErr w:type="spellStart"/>
      <w:r w:rsidRPr="00DA4E34">
        <w:rPr>
          <w:rFonts w:eastAsia="SimSun"/>
          <w:sz w:val="20"/>
          <w:lang w:val="en-GB"/>
        </w:rPr>
        <w:t>i</w:t>
      </w:r>
      <w:proofErr w:type="spellEnd"/>
      <w:r w:rsidRPr="00DA4E34">
        <w:rPr>
          <w:rFonts w:eastAsia="SimSun"/>
          <w:sz w:val="20"/>
          <w:lang w:val="en-GB"/>
        </w:rPr>
        <w:t xml:space="preserve"> ] and </w:t>
      </w:r>
      <w:proofErr w:type="spellStart"/>
      <w:r w:rsidRPr="00DA4E34">
        <w:rPr>
          <w:rFonts w:eastAsia="SimSun"/>
          <w:sz w:val="20"/>
          <w:lang w:val="en-GB"/>
        </w:rPr>
        <w:t>PicHeightInLumaSamples</w:t>
      </w:r>
      <w:proofErr w:type="spellEnd"/>
      <w:r w:rsidRPr="00DA4E34">
        <w:rPr>
          <w:rFonts w:eastAsia="SimSun"/>
          <w:sz w:val="20"/>
          <w:lang w:val="en-GB"/>
        </w:rPr>
        <w:t>[ </w:t>
      </w:r>
      <w:proofErr w:type="spellStart"/>
      <w:r w:rsidRPr="00DA4E34">
        <w:rPr>
          <w:rFonts w:eastAsia="SimSun"/>
          <w:sz w:val="20"/>
          <w:lang w:val="en-GB"/>
        </w:rPr>
        <w:t>i</w:t>
      </w:r>
      <w:proofErr w:type="spellEnd"/>
      <w:r w:rsidRPr="00DA4E34">
        <w:rPr>
          <w:rFonts w:eastAsia="SimSun"/>
          <w:sz w:val="20"/>
          <w:lang w:val="en-GB"/>
        </w:rPr>
        <w:t> ], respectively.</w:t>
      </w:r>
    </w:p>
    <w:p w14:paraId="6BEB0FE4" w14:textId="77777777" w:rsidR="00316D54" w:rsidRPr="00DA4E3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397" w:hanging="397"/>
        <w:rPr>
          <w:rFonts w:eastAsia="Malgun Gothic"/>
          <w:sz w:val="20"/>
          <w:lang w:eastAsia="zh-CN"/>
        </w:rPr>
      </w:pPr>
      <w:r w:rsidRPr="00DA4E34">
        <w:rPr>
          <w:sz w:val="20"/>
          <w:lang w:val="en-GB"/>
        </w:rPr>
        <w:t>–</w:t>
      </w:r>
      <w:r w:rsidRPr="00DA4E34">
        <w:rPr>
          <w:sz w:val="20"/>
          <w:lang w:val="en-GB"/>
        </w:rPr>
        <w:tab/>
        <w:t xml:space="preserve">A chroma format indicator, denoted herein by </w:t>
      </w:r>
      <w:proofErr w:type="spellStart"/>
      <w:proofErr w:type="gramStart"/>
      <w:r w:rsidRPr="00DA4E34">
        <w:rPr>
          <w:sz w:val="20"/>
          <w:lang w:val="en-GB"/>
        </w:rPr>
        <w:t>ChromaFormatIdc</w:t>
      </w:r>
      <w:proofErr w:type="spellEnd"/>
      <w:r>
        <w:rPr>
          <w:sz w:val="20"/>
          <w:lang w:val="en-GB"/>
        </w:rPr>
        <w:t>[</w:t>
      </w:r>
      <w:proofErr w:type="gramEnd"/>
      <w:r>
        <w:rPr>
          <w:sz w:val="20"/>
          <w:lang w:val="en-GB"/>
        </w:rPr>
        <w:t> </w:t>
      </w:r>
      <w:proofErr w:type="spellStart"/>
      <w:r>
        <w:rPr>
          <w:sz w:val="20"/>
          <w:lang w:val="en-GB"/>
        </w:rPr>
        <w:t>i</w:t>
      </w:r>
      <w:proofErr w:type="spellEnd"/>
      <w:r>
        <w:rPr>
          <w:sz w:val="20"/>
          <w:lang w:val="en-GB"/>
        </w:rPr>
        <w:t> ]</w:t>
      </w:r>
      <w:r w:rsidRPr="00DA4E34">
        <w:rPr>
          <w:sz w:val="20"/>
          <w:lang w:val="en-GB"/>
        </w:rPr>
        <w:t xml:space="preserve">, as described in subclause </w:t>
      </w:r>
      <w:r w:rsidRPr="00DA4E34">
        <w:rPr>
          <w:sz w:val="20"/>
          <w:lang w:val="en-GB"/>
        </w:rPr>
        <w:fldChar w:fldCharType="begin" w:fldLock="1"/>
      </w:r>
      <w:r w:rsidRPr="00DA4E34">
        <w:rPr>
          <w:sz w:val="20"/>
          <w:lang w:val="en-GB"/>
        </w:rPr>
        <w:instrText xml:space="preserve"> REF _Ref23160780 \r \h  \* MERGEFORMAT </w:instrText>
      </w:r>
      <w:r w:rsidRPr="00DA4E34">
        <w:rPr>
          <w:sz w:val="20"/>
          <w:lang w:val="en-GB"/>
        </w:rPr>
      </w:r>
      <w:r w:rsidRPr="00DA4E34">
        <w:rPr>
          <w:sz w:val="20"/>
          <w:lang w:val="en-GB"/>
        </w:rPr>
        <w:fldChar w:fldCharType="separate"/>
      </w:r>
      <w:r w:rsidRPr="00DA4E34">
        <w:rPr>
          <w:sz w:val="20"/>
          <w:cs/>
          <w:lang w:val="en-GB"/>
        </w:rPr>
        <w:t>‎</w:t>
      </w:r>
      <w:r w:rsidRPr="00DA4E34">
        <w:rPr>
          <w:sz w:val="20"/>
          <w:lang w:val="en-GB"/>
        </w:rPr>
        <w:fldChar w:fldCharType="end"/>
      </w:r>
      <w:r w:rsidRPr="00DA4E34">
        <w:rPr>
          <w:sz w:val="20"/>
          <w:lang w:val="en-GB"/>
        </w:rPr>
        <w:t>7.3.</w:t>
      </w:r>
    </w:p>
    <w:p w14:paraId="33CD812F" w14:textId="77777777" w:rsidR="00316D5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A4E34">
        <w:rPr>
          <w:rFonts w:eastAsia="SimSun"/>
          <w:sz w:val="20"/>
          <w:lang w:val="en-GB"/>
        </w:rPr>
        <w:t>–</w:t>
      </w:r>
      <w:r w:rsidRPr="00DA4E34">
        <w:rPr>
          <w:rFonts w:eastAsia="SimSun"/>
          <w:sz w:val="20"/>
          <w:lang w:val="en-GB"/>
        </w:rPr>
        <w:tab/>
        <w:t xml:space="preserve">An array of subpicture counts, denoted by </w:t>
      </w:r>
      <w:proofErr w:type="spellStart"/>
      <w:proofErr w:type="gramStart"/>
      <w:r w:rsidRPr="00DA4E34">
        <w:rPr>
          <w:rFonts w:eastAsia="SimSun"/>
          <w:sz w:val="20"/>
          <w:lang w:val="en-GB"/>
        </w:rPr>
        <w:t>NumSubpics</w:t>
      </w:r>
      <w:proofErr w:type="spellEnd"/>
      <w:r w:rsidRPr="00DA4E34">
        <w:rPr>
          <w:rFonts w:eastAsia="SimSun"/>
          <w:sz w:val="20"/>
          <w:lang w:val="en-GB"/>
        </w:rPr>
        <w:t>[</w:t>
      </w:r>
      <w:proofErr w:type="gramEnd"/>
      <w:r w:rsidRPr="00DA4E34">
        <w:rPr>
          <w:rFonts w:eastAsia="SimSun"/>
          <w:sz w:val="20"/>
          <w:lang w:val="en-GB"/>
        </w:rPr>
        <w:t> </w:t>
      </w:r>
      <w:proofErr w:type="spellStart"/>
      <w:r w:rsidRPr="00DA4E34">
        <w:rPr>
          <w:rFonts w:eastAsia="SimSun"/>
          <w:sz w:val="20"/>
          <w:lang w:val="en-GB"/>
        </w:rPr>
        <w:t>i</w:t>
      </w:r>
      <w:proofErr w:type="spellEnd"/>
      <w:r w:rsidRPr="00DA4E34">
        <w:rPr>
          <w:rFonts w:eastAsia="SimSun"/>
          <w:sz w:val="20"/>
          <w:lang w:val="en-GB"/>
        </w:rPr>
        <w:t> ].</w:t>
      </w:r>
    </w:p>
    <w:p w14:paraId="6DE1BC84" w14:textId="77777777" w:rsidR="00316D54" w:rsidRPr="00DA4E34"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DA4E34">
        <w:rPr>
          <w:rFonts w:eastAsia="SimSun"/>
          <w:sz w:val="20"/>
          <w:lang w:val="en-GB"/>
        </w:rPr>
        <w:t>–</w:t>
      </w:r>
      <w:r w:rsidRPr="00DA4E34">
        <w:rPr>
          <w:rFonts w:eastAsia="SimSun"/>
          <w:sz w:val="20"/>
          <w:lang w:val="en-GB"/>
        </w:rPr>
        <w:tab/>
        <w:t xml:space="preserve">Arrays of the width and height of the subpictures, denoted herein by </w:t>
      </w:r>
      <w:proofErr w:type="spellStart"/>
      <w:proofErr w:type="gramStart"/>
      <w:r w:rsidRPr="00DA4E34">
        <w:rPr>
          <w:rFonts w:eastAsia="SimSun"/>
          <w:sz w:val="20"/>
          <w:lang w:val="en-GB"/>
        </w:rPr>
        <w:t>SubPicWidth</w:t>
      </w:r>
      <w:proofErr w:type="spellEnd"/>
      <w:r w:rsidRPr="00DA4E34">
        <w:rPr>
          <w:rFonts w:eastAsia="SimSun"/>
          <w:sz w:val="20"/>
          <w:lang w:val="en-GB"/>
        </w:rPr>
        <w:t>[</w:t>
      </w:r>
      <w:proofErr w:type="gramEnd"/>
      <w:r w:rsidRPr="00DA4E34">
        <w:rPr>
          <w:rFonts w:eastAsia="SimSun"/>
          <w:sz w:val="20"/>
          <w:lang w:val="en-GB"/>
        </w:rPr>
        <w:t> </w:t>
      </w:r>
      <w:proofErr w:type="spellStart"/>
      <w:r w:rsidRPr="00DA4E34">
        <w:rPr>
          <w:rFonts w:eastAsia="SimSun"/>
          <w:sz w:val="20"/>
          <w:lang w:val="en-GB"/>
        </w:rPr>
        <w:t>i</w:t>
      </w:r>
      <w:proofErr w:type="spellEnd"/>
      <w:r w:rsidRPr="00DA4E34">
        <w:rPr>
          <w:rFonts w:eastAsia="SimSun"/>
          <w:sz w:val="20"/>
          <w:lang w:val="en-GB"/>
        </w:rPr>
        <w:t xml:space="preserve"> ][ j ] and </w:t>
      </w:r>
      <w:proofErr w:type="spellStart"/>
      <w:r w:rsidRPr="00DA4E34">
        <w:rPr>
          <w:rFonts w:eastAsia="SimSun"/>
          <w:sz w:val="20"/>
          <w:lang w:val="en-GB"/>
        </w:rPr>
        <w:t>SubPicHeight</w:t>
      </w:r>
      <w:proofErr w:type="spellEnd"/>
      <w:r w:rsidRPr="00DA4E34">
        <w:rPr>
          <w:rFonts w:eastAsia="SimSun"/>
          <w:sz w:val="20"/>
          <w:lang w:val="en-GB"/>
        </w:rPr>
        <w:t>[ </w:t>
      </w:r>
      <w:proofErr w:type="spellStart"/>
      <w:r w:rsidRPr="00DA4E34">
        <w:rPr>
          <w:rFonts w:eastAsia="SimSun"/>
          <w:sz w:val="20"/>
          <w:lang w:val="en-GB"/>
        </w:rPr>
        <w:t>i</w:t>
      </w:r>
      <w:proofErr w:type="spellEnd"/>
      <w:r w:rsidRPr="00DA4E34">
        <w:rPr>
          <w:rFonts w:eastAsia="SimSun"/>
          <w:sz w:val="20"/>
          <w:lang w:val="en-GB"/>
        </w:rPr>
        <w:t xml:space="preserve"> ][ j ] respectively, where j is the subpicture index in 0 .. </w:t>
      </w:r>
      <w:proofErr w:type="spellStart"/>
      <w:proofErr w:type="gramStart"/>
      <w:r w:rsidRPr="00DA4E34">
        <w:rPr>
          <w:rFonts w:eastAsia="SimSun"/>
          <w:sz w:val="20"/>
          <w:lang w:val="en-GB"/>
        </w:rPr>
        <w:t>NumSubpics</w:t>
      </w:r>
      <w:proofErr w:type="spellEnd"/>
      <w:r w:rsidRPr="00DA4E34">
        <w:rPr>
          <w:rFonts w:eastAsia="SimSun"/>
          <w:sz w:val="20"/>
          <w:lang w:val="en-GB"/>
        </w:rPr>
        <w:t>[</w:t>
      </w:r>
      <w:proofErr w:type="gramEnd"/>
      <w:r w:rsidRPr="00DA4E34">
        <w:rPr>
          <w:rFonts w:eastAsia="SimSun"/>
          <w:sz w:val="20"/>
          <w:lang w:val="en-GB"/>
        </w:rPr>
        <w:t> </w:t>
      </w:r>
      <w:proofErr w:type="spellStart"/>
      <w:r w:rsidRPr="00DA4E34">
        <w:rPr>
          <w:rFonts w:eastAsia="SimSun"/>
          <w:sz w:val="20"/>
          <w:lang w:val="en-GB"/>
        </w:rPr>
        <w:t>i</w:t>
      </w:r>
      <w:proofErr w:type="spellEnd"/>
      <w:r w:rsidRPr="00DA4E34">
        <w:rPr>
          <w:rFonts w:eastAsia="SimSun"/>
          <w:sz w:val="20"/>
          <w:lang w:val="en-GB"/>
        </w:rPr>
        <w:t> ] – 1.</w:t>
      </w:r>
    </w:p>
    <w:p w14:paraId="080A08FF" w14:textId="77777777" w:rsidR="00316D54" w:rsidRPr="002C06F6"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 w:val="left" w:pos="7090"/>
        </w:tabs>
        <w:spacing w:before="86"/>
        <w:ind w:left="397" w:hanging="397"/>
        <w:rPr>
          <w:noProof/>
          <w:sz w:val="20"/>
        </w:rPr>
      </w:pPr>
    </w:p>
    <w:p w14:paraId="0407C7A0" w14:textId="77777777" w:rsidR="00316D54" w:rsidRPr="00A45F47" w:rsidRDefault="00316D54" w:rsidP="00316D54">
      <w:pPr>
        <w:tabs>
          <w:tab w:val="clear" w:pos="1080"/>
          <w:tab w:val="left" w:pos="215"/>
          <w:tab w:val="left" w:pos="431"/>
          <w:tab w:val="left" w:pos="646"/>
          <w:tab w:val="left" w:pos="862"/>
          <w:tab w:val="left" w:pos="1077"/>
          <w:tab w:val="left" w:pos="1298"/>
        </w:tabs>
        <w:rPr>
          <w:noProof/>
          <w:sz w:val="20"/>
        </w:rPr>
      </w:pPr>
      <w:proofErr w:type="spellStart"/>
      <w:r w:rsidRPr="00A45F47">
        <w:rPr>
          <w:b/>
          <w:bCs/>
          <w:sz w:val="20"/>
          <w:lang w:val="en-CA"/>
        </w:rPr>
        <w:t>doi_id</w:t>
      </w:r>
      <w:bookmarkStart w:id="15" w:name="_Hlk166846201"/>
      <w:proofErr w:type="spellEnd"/>
      <w:r w:rsidRPr="00A45F47">
        <w:rPr>
          <w:sz w:val="20"/>
          <w:lang w:val="en-CA"/>
        </w:rPr>
        <w:t xml:space="preserve"> specifies an identifier of the DOI SEI message.</w:t>
      </w:r>
      <w:r w:rsidRPr="00A45F47">
        <w:rPr>
          <w:noProof/>
          <w:sz w:val="20"/>
        </w:rPr>
        <w:t xml:space="preserve"> </w:t>
      </w:r>
      <w:bookmarkEnd w:id="15"/>
    </w:p>
    <w:p w14:paraId="39820650" w14:textId="77777777" w:rsidR="00316D54" w:rsidRPr="002C06F6" w:rsidRDefault="00316D54" w:rsidP="00316D54">
      <w:pPr>
        <w:tabs>
          <w:tab w:val="clear" w:pos="1080"/>
          <w:tab w:val="left" w:pos="1077"/>
        </w:tabs>
        <w:rPr>
          <w:noProof/>
          <w:sz w:val="20"/>
        </w:rPr>
      </w:pPr>
      <w:r>
        <w:rPr>
          <w:b/>
          <w:bCs/>
          <w:noProof/>
          <w:sz w:val="20"/>
        </w:rPr>
        <w:t>doi</w:t>
      </w:r>
      <w:r w:rsidRPr="00A45F47">
        <w:rPr>
          <w:b/>
          <w:bCs/>
          <w:noProof/>
          <w:sz w:val="20"/>
        </w:rPr>
        <w:t>_cancel_flag</w:t>
      </w:r>
      <w:r w:rsidRPr="00A45F47">
        <w:rPr>
          <w:noProof/>
          <w:sz w:val="20"/>
        </w:rPr>
        <w:t xml:space="preserve"> equal to 1 </w:t>
      </w:r>
      <w:r w:rsidRPr="00A45F47">
        <w:rPr>
          <w:rFonts w:eastAsiaTheme="minorEastAsia" w:cstheme="minorBidi"/>
          <w:sz w:val="20"/>
          <w:lang w:eastAsia="zh-CN"/>
        </w:rPr>
        <w:t xml:space="preserve">indicates </w:t>
      </w:r>
      <w:r w:rsidRPr="00A45F47">
        <w:rPr>
          <w:sz w:val="20"/>
        </w:rPr>
        <w:t xml:space="preserve">that the SEI message cancels the persistence of any previous </w:t>
      </w:r>
      <w:r>
        <w:rPr>
          <w:sz w:val="20"/>
        </w:rPr>
        <w:t>DOI</w:t>
      </w:r>
      <w:r w:rsidRPr="00A45F47">
        <w:rPr>
          <w:sz w:val="20"/>
        </w:rPr>
        <w:t xml:space="preserve"> SEI message with the same </w:t>
      </w:r>
      <w:proofErr w:type="spellStart"/>
      <w:r>
        <w:rPr>
          <w:sz w:val="20"/>
        </w:rPr>
        <w:t>doi</w:t>
      </w:r>
      <w:r w:rsidRPr="00A45F47">
        <w:rPr>
          <w:sz w:val="20"/>
        </w:rPr>
        <w:t>_id</w:t>
      </w:r>
      <w:proofErr w:type="spellEnd"/>
      <w:r w:rsidRPr="00A45F47">
        <w:rPr>
          <w:sz w:val="20"/>
        </w:rPr>
        <w:t xml:space="preserve"> in output order. </w:t>
      </w:r>
      <w:proofErr w:type="spellStart"/>
      <w:r>
        <w:rPr>
          <w:rFonts w:eastAsiaTheme="minorEastAsia" w:cstheme="minorBidi"/>
          <w:sz w:val="20"/>
          <w:lang w:eastAsia="zh-CN"/>
        </w:rPr>
        <w:t>doi</w:t>
      </w:r>
      <w:r w:rsidRPr="00A45F47">
        <w:rPr>
          <w:rFonts w:eastAsiaTheme="minorEastAsia" w:cstheme="minorBidi"/>
          <w:sz w:val="20"/>
          <w:lang w:eastAsia="zh-CN"/>
        </w:rPr>
        <w:t>_cancel_flag</w:t>
      </w:r>
      <w:proofErr w:type="spellEnd"/>
      <w:r w:rsidRPr="00A45F47">
        <w:rPr>
          <w:rFonts w:eastAsiaTheme="minorEastAsia" w:cstheme="minorBidi"/>
          <w:sz w:val="20"/>
          <w:lang w:eastAsia="zh-CN"/>
        </w:rPr>
        <w:t xml:space="preserve"> equal to 0 indicates that </w:t>
      </w:r>
      <w:r>
        <w:rPr>
          <w:rFonts w:eastAsiaTheme="minorEastAsia" w:cstheme="minorBidi"/>
          <w:sz w:val="20"/>
          <w:lang w:eastAsia="zh-CN"/>
        </w:rPr>
        <w:t>display overlays information</w:t>
      </w:r>
      <w:r w:rsidRPr="00A45F47">
        <w:rPr>
          <w:rFonts w:eastAsiaTheme="minorEastAsia" w:cstheme="minorBidi"/>
          <w:sz w:val="20"/>
          <w:lang w:eastAsia="zh-CN"/>
        </w:rPr>
        <w:t xml:space="preserve"> follow</w:t>
      </w:r>
      <w:r>
        <w:rPr>
          <w:rFonts w:eastAsiaTheme="minorEastAsia" w:cstheme="minorBidi"/>
          <w:sz w:val="20"/>
          <w:lang w:eastAsia="zh-CN"/>
        </w:rPr>
        <w:t>s</w:t>
      </w:r>
      <w:r w:rsidRPr="00A45F47">
        <w:rPr>
          <w:rFonts w:eastAsiaTheme="minorEastAsia" w:cstheme="minorBidi"/>
          <w:sz w:val="20"/>
          <w:lang w:eastAsia="zh-CN"/>
        </w:rPr>
        <w:t>.</w:t>
      </w:r>
    </w:p>
    <w:p w14:paraId="4C3905F3"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CA"/>
        </w:rPr>
      </w:pPr>
      <w:proofErr w:type="spellStart"/>
      <w:r w:rsidRPr="002C06F6">
        <w:rPr>
          <w:b/>
          <w:bCs/>
          <w:sz w:val="20"/>
          <w:lang w:val="en-CA"/>
        </w:rPr>
        <w:t>doi_persistence_</w:t>
      </w:r>
      <w:r>
        <w:rPr>
          <w:b/>
          <w:bCs/>
          <w:sz w:val="20"/>
          <w:lang w:val="en-CA"/>
        </w:rPr>
        <w:t>flag</w:t>
      </w:r>
      <w:proofErr w:type="spellEnd"/>
      <w:r w:rsidRPr="002C06F6">
        <w:rPr>
          <w:sz w:val="20"/>
          <w:lang w:val="en-CA"/>
        </w:rPr>
        <w:t xml:space="preserve"> specifies the persistence of the </w:t>
      </w:r>
      <w:r>
        <w:rPr>
          <w:sz w:val="20"/>
          <w:lang w:val="en-CA"/>
        </w:rPr>
        <w:t xml:space="preserve">DOI SEI </w:t>
      </w:r>
      <w:r w:rsidRPr="002C06F6">
        <w:rPr>
          <w:sz w:val="20"/>
          <w:lang w:val="en-CA"/>
        </w:rPr>
        <w:t>message for the CVS.</w:t>
      </w:r>
    </w:p>
    <w:p w14:paraId="42A621C8" w14:textId="77777777" w:rsidR="00316D54" w:rsidRPr="002C06F6" w:rsidRDefault="00316D54" w:rsidP="00316D54">
      <w:pPr>
        <w:tabs>
          <w:tab w:val="clear" w:pos="1080"/>
          <w:tab w:val="left" w:pos="215"/>
          <w:tab w:val="left" w:pos="431"/>
          <w:tab w:val="left" w:pos="646"/>
          <w:tab w:val="left" w:pos="862"/>
          <w:tab w:val="left" w:pos="1077"/>
          <w:tab w:val="left" w:pos="1298"/>
        </w:tabs>
        <w:rPr>
          <w:noProof/>
          <w:sz w:val="20"/>
          <w:lang w:val="en-CA"/>
        </w:rPr>
      </w:pPr>
      <w:r w:rsidRPr="002C06F6">
        <w:rPr>
          <w:noProof/>
          <w:sz w:val="20"/>
          <w:lang w:val="en-CA"/>
        </w:rPr>
        <w:t>doi_persistence_</w:t>
      </w:r>
      <w:r>
        <w:rPr>
          <w:noProof/>
          <w:sz w:val="20"/>
          <w:lang w:val="en-CA"/>
        </w:rPr>
        <w:t>flag</w:t>
      </w:r>
      <w:r w:rsidRPr="002C06F6">
        <w:rPr>
          <w:noProof/>
          <w:sz w:val="20"/>
          <w:lang w:val="en-CA"/>
        </w:rPr>
        <w:t xml:space="preserve"> equal to </w:t>
      </w:r>
      <w:bookmarkStart w:id="16" w:name="_Hlk166846295"/>
      <w:r>
        <w:rPr>
          <w:noProof/>
          <w:sz w:val="20"/>
          <w:lang w:val="en-CA"/>
        </w:rPr>
        <w:t>0</w:t>
      </w:r>
      <w:r w:rsidRPr="002C06F6">
        <w:rPr>
          <w:noProof/>
          <w:sz w:val="20"/>
          <w:lang w:val="en-CA"/>
        </w:rPr>
        <w:t xml:space="preserve"> specifies that the </w:t>
      </w:r>
      <w:r>
        <w:rPr>
          <w:sz w:val="20"/>
          <w:lang w:val="en-CA"/>
        </w:rPr>
        <w:t>DOI SEI message</w:t>
      </w:r>
      <w:r w:rsidRPr="002C06F6">
        <w:rPr>
          <w:sz w:val="20"/>
          <w:lang w:val="en-CA"/>
        </w:rPr>
        <w:t xml:space="preserve"> </w:t>
      </w:r>
      <w:r w:rsidRPr="002C06F6">
        <w:rPr>
          <w:noProof/>
          <w:sz w:val="20"/>
          <w:lang w:val="en-CA"/>
        </w:rPr>
        <w:t>applies to the current AU only.</w:t>
      </w:r>
    </w:p>
    <w:bookmarkEnd w:id="16"/>
    <w:p w14:paraId="7A6ABBB6"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CA"/>
        </w:rPr>
      </w:pPr>
      <w:r w:rsidRPr="002C06F6">
        <w:rPr>
          <w:noProof/>
          <w:sz w:val="20"/>
          <w:lang w:val="en-CA"/>
        </w:rPr>
        <w:t>doi_persistence_idc</w:t>
      </w:r>
      <w:r w:rsidRPr="002C06F6">
        <w:rPr>
          <w:sz w:val="20"/>
          <w:lang w:val="en-CA"/>
        </w:rPr>
        <w:t xml:space="preserve"> equal to </w:t>
      </w:r>
      <w:r>
        <w:rPr>
          <w:sz w:val="20"/>
          <w:lang w:val="en-CA"/>
        </w:rPr>
        <w:t>1</w:t>
      </w:r>
      <w:r w:rsidRPr="002C06F6">
        <w:rPr>
          <w:sz w:val="20"/>
          <w:lang w:val="en-CA"/>
        </w:rPr>
        <w:t xml:space="preserve"> specifies that the </w:t>
      </w:r>
      <w:r>
        <w:rPr>
          <w:sz w:val="20"/>
          <w:lang w:val="en-CA"/>
        </w:rPr>
        <w:t>DOI SEI message</w:t>
      </w:r>
      <w:r w:rsidRPr="002C06F6">
        <w:rPr>
          <w:sz w:val="20"/>
          <w:lang w:val="en-CA"/>
        </w:rPr>
        <w:t xml:space="preserve"> applies to the current AU and persists for all subsequent AUs in output order until one or more of the following conditions are true:</w:t>
      </w:r>
    </w:p>
    <w:p w14:paraId="6BB02EF3"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5918B2">
        <w:rPr>
          <w:rFonts w:eastAsia="SimSun"/>
          <w:sz w:val="20"/>
          <w:lang w:val="en-GB"/>
        </w:rPr>
        <w:t>–</w:t>
      </w:r>
      <w:r w:rsidRPr="005918B2">
        <w:rPr>
          <w:rFonts w:eastAsia="SimSun"/>
          <w:sz w:val="20"/>
          <w:lang w:val="en-GB"/>
        </w:rPr>
        <w:tab/>
        <w:t>A new CVS begins.</w:t>
      </w:r>
    </w:p>
    <w:p w14:paraId="6106079A"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5918B2">
        <w:rPr>
          <w:rFonts w:eastAsia="SimSun"/>
          <w:sz w:val="20"/>
          <w:lang w:val="en-GB"/>
        </w:rPr>
        <w:t>–</w:t>
      </w:r>
      <w:r w:rsidRPr="005918B2">
        <w:rPr>
          <w:rFonts w:eastAsia="SimSun"/>
          <w:sz w:val="20"/>
          <w:lang w:val="en-GB"/>
        </w:rPr>
        <w:tab/>
        <w:t>The bitstream ends.</w:t>
      </w:r>
    </w:p>
    <w:p w14:paraId="3F5E8B5E"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5918B2">
        <w:rPr>
          <w:rFonts w:eastAsia="SimSun"/>
          <w:sz w:val="20"/>
          <w:lang w:val="en-GB"/>
        </w:rPr>
        <w:t>–</w:t>
      </w:r>
      <w:r w:rsidRPr="005918B2">
        <w:rPr>
          <w:rFonts w:eastAsia="SimSun"/>
          <w:sz w:val="20"/>
          <w:lang w:val="en-GB"/>
        </w:rPr>
        <w:tab/>
        <w:t xml:space="preserve">A picture in the current AU with a DOI SEI message with the same value of </w:t>
      </w:r>
      <w:proofErr w:type="spellStart"/>
      <w:r w:rsidRPr="005918B2">
        <w:rPr>
          <w:rFonts w:eastAsia="SimSun"/>
          <w:sz w:val="20"/>
          <w:lang w:val="en-GB"/>
        </w:rPr>
        <w:t>doi_id</w:t>
      </w:r>
      <w:proofErr w:type="spellEnd"/>
      <w:r w:rsidRPr="005918B2">
        <w:rPr>
          <w:rFonts w:eastAsia="SimSun"/>
          <w:sz w:val="20"/>
          <w:lang w:val="en-GB"/>
        </w:rPr>
        <w:t xml:space="preserve"> is output that follows the current picture in output order.</w:t>
      </w:r>
    </w:p>
    <w:p w14:paraId="2915689F"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CA"/>
        </w:rPr>
      </w:pPr>
      <w:r w:rsidRPr="002C06F6">
        <w:rPr>
          <w:rFonts w:eastAsia="Malgun Gothic"/>
          <w:b/>
          <w:bCs/>
          <w:sz w:val="20"/>
          <w:lang w:val="en-GB"/>
        </w:rPr>
        <w:lastRenderedPageBreak/>
        <w:t>doi_num_display_overlays_minus2</w:t>
      </w:r>
      <w:r w:rsidRPr="002C06F6">
        <w:rPr>
          <w:sz w:val="20"/>
          <w:lang w:val="en-CA"/>
        </w:rPr>
        <w:t xml:space="preserve"> plus 2 specifies the number of display overlays for which information is signalled in the SEI message.  The value of doi_num_display_overlays_minus2 shall be in the range of 0 to 30, inclusive.</w:t>
      </w:r>
    </w:p>
    <w:p w14:paraId="355B5C93"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proofErr w:type="spellStart"/>
      <w:r w:rsidRPr="002C06F6">
        <w:rPr>
          <w:rFonts w:eastAsia="Malgun Gothic"/>
          <w:b/>
          <w:bCs/>
          <w:sz w:val="20"/>
          <w:lang w:val="en-GB"/>
        </w:rPr>
        <w:t>doi_nuh_layer_id_present_flag</w:t>
      </w:r>
      <w:proofErr w:type="spellEnd"/>
      <w:r w:rsidRPr="002C06F6">
        <w:rPr>
          <w:rFonts w:eastAsia="Malgun Gothic"/>
          <w:sz w:val="20"/>
          <w:lang w:val="en-GB"/>
        </w:rPr>
        <w:t xml:space="preserve"> equal to 1 specifies that the </w:t>
      </w:r>
      <w:proofErr w:type="spellStart"/>
      <w:r w:rsidRPr="002C06F6">
        <w:rPr>
          <w:sz w:val="20"/>
          <w:lang w:val="en-GB"/>
        </w:rPr>
        <w:t>doi_nuh_layer_</w:t>
      </w:r>
      <w:proofErr w:type="gramStart"/>
      <w:r w:rsidRPr="002C06F6">
        <w:rPr>
          <w:sz w:val="20"/>
          <w:lang w:val="en-GB"/>
        </w:rPr>
        <w:t>id</w:t>
      </w:r>
      <w:proofErr w:type="spellEnd"/>
      <w:r w:rsidRPr="002C06F6">
        <w:rPr>
          <w:sz w:val="20"/>
          <w:lang w:val="en-GB"/>
        </w:rPr>
        <w:t>[</w:t>
      </w:r>
      <w:proofErr w:type="gramEnd"/>
      <w:r w:rsidRPr="002C06F6">
        <w:rPr>
          <w:sz w:val="20"/>
          <w:lang w:val="en-GB"/>
        </w:rPr>
        <w:t xml:space="preserve"> </w:t>
      </w:r>
      <w:proofErr w:type="spellStart"/>
      <w:r w:rsidRPr="002C06F6">
        <w:rPr>
          <w:sz w:val="20"/>
          <w:lang w:val="en-GB"/>
        </w:rPr>
        <w:t>i</w:t>
      </w:r>
      <w:proofErr w:type="spellEnd"/>
      <w:r w:rsidRPr="002C06F6">
        <w:rPr>
          <w:sz w:val="20"/>
          <w:lang w:val="en-GB"/>
        </w:rPr>
        <w:t xml:space="preserve"> ]</w:t>
      </w:r>
      <w:r w:rsidRPr="002C06F6">
        <w:rPr>
          <w:rFonts w:eastAsia="Malgun Gothic"/>
          <w:sz w:val="20"/>
          <w:lang w:val="en-GB"/>
        </w:rPr>
        <w:t xml:space="preserve"> syntax element is present in the SEI message. </w:t>
      </w:r>
      <w:proofErr w:type="spellStart"/>
      <w:r w:rsidRPr="002C06F6">
        <w:rPr>
          <w:rFonts w:eastAsia="Malgun Gothic"/>
          <w:sz w:val="20"/>
          <w:lang w:val="en-GB"/>
        </w:rPr>
        <w:t>doi_nuh_layer_id_present_flag</w:t>
      </w:r>
      <w:proofErr w:type="spellEnd"/>
      <w:r w:rsidRPr="002C06F6">
        <w:rPr>
          <w:rFonts w:eastAsia="Malgun Gothic"/>
          <w:sz w:val="20"/>
          <w:lang w:val="en-GB"/>
        </w:rPr>
        <w:t xml:space="preserve"> equal to 0 specifies that the </w:t>
      </w:r>
      <w:proofErr w:type="spellStart"/>
      <w:r w:rsidRPr="002C06F6">
        <w:rPr>
          <w:sz w:val="20"/>
          <w:lang w:val="en-GB"/>
        </w:rPr>
        <w:t>doi_nuh_layer_</w:t>
      </w:r>
      <w:proofErr w:type="gramStart"/>
      <w:r w:rsidRPr="002C06F6">
        <w:rPr>
          <w:sz w:val="20"/>
          <w:lang w:val="en-GB"/>
        </w:rPr>
        <w:t>id</w:t>
      </w:r>
      <w:proofErr w:type="spellEnd"/>
      <w:r w:rsidRPr="002C06F6">
        <w:rPr>
          <w:sz w:val="20"/>
          <w:lang w:val="en-GB"/>
        </w:rPr>
        <w:t>[</w:t>
      </w:r>
      <w:proofErr w:type="gramEnd"/>
      <w:r w:rsidRPr="002C06F6">
        <w:rPr>
          <w:sz w:val="20"/>
          <w:lang w:val="en-GB"/>
        </w:rPr>
        <w:t xml:space="preserve"> </w:t>
      </w:r>
      <w:proofErr w:type="spellStart"/>
      <w:r w:rsidRPr="002C06F6">
        <w:rPr>
          <w:sz w:val="20"/>
          <w:lang w:val="en-GB"/>
        </w:rPr>
        <w:t>i</w:t>
      </w:r>
      <w:proofErr w:type="spellEnd"/>
      <w:r w:rsidRPr="002C06F6">
        <w:rPr>
          <w:sz w:val="20"/>
          <w:lang w:val="en-GB"/>
        </w:rPr>
        <w:t xml:space="preserve"> ]</w:t>
      </w:r>
      <w:r w:rsidRPr="002C06F6">
        <w:rPr>
          <w:rFonts w:eastAsia="Malgun Gothic"/>
          <w:sz w:val="20"/>
          <w:lang w:val="en-GB"/>
        </w:rPr>
        <w:t xml:space="preserve"> syntax element is not present in the SEI message.</w:t>
      </w:r>
    </w:p>
    <w:p w14:paraId="0CFB51D1"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proofErr w:type="spellStart"/>
      <w:r w:rsidRPr="002C06F6">
        <w:rPr>
          <w:rFonts w:eastAsia="Malgun Gothic"/>
          <w:b/>
          <w:bCs/>
          <w:sz w:val="20"/>
          <w:lang w:val="en-GB"/>
        </w:rPr>
        <w:t>doi_pic_partition_flag</w:t>
      </w:r>
      <w:proofErr w:type="spellEnd"/>
      <w:r w:rsidRPr="002C06F6">
        <w:rPr>
          <w:rFonts w:eastAsia="Malgun Gothic"/>
          <w:sz w:val="20"/>
          <w:lang w:val="en-GB"/>
        </w:rPr>
        <w:t xml:space="preserve"> equal to 1 specifies that display overlay</w:t>
      </w:r>
      <w:r>
        <w:rPr>
          <w:rFonts w:eastAsia="Malgun Gothic"/>
          <w:sz w:val="20"/>
          <w:lang w:val="en-GB"/>
        </w:rPr>
        <w:t xml:space="preserve"> component</w:t>
      </w:r>
      <w:r w:rsidRPr="002C06F6">
        <w:rPr>
          <w:rFonts w:eastAsia="Malgun Gothic"/>
          <w:sz w:val="20"/>
          <w:lang w:val="en-GB"/>
        </w:rPr>
        <w:t xml:space="preserve">s </w:t>
      </w:r>
      <w:r>
        <w:rPr>
          <w:rFonts w:eastAsia="Malgun Gothic"/>
          <w:sz w:val="20"/>
          <w:lang w:val="en-GB"/>
        </w:rPr>
        <w:t>are</w:t>
      </w:r>
      <w:r w:rsidRPr="002C06F6">
        <w:rPr>
          <w:rFonts w:eastAsia="Malgun Gothic"/>
          <w:sz w:val="20"/>
          <w:lang w:val="en-GB"/>
        </w:rPr>
        <w:t xml:space="preserve"> </w:t>
      </w:r>
      <w:r>
        <w:rPr>
          <w:rFonts w:eastAsia="Malgun Gothic"/>
          <w:sz w:val="20"/>
          <w:lang w:val="en-GB"/>
        </w:rPr>
        <w:t xml:space="preserve">coded as </w:t>
      </w:r>
      <w:r w:rsidRPr="002C06F6">
        <w:rPr>
          <w:rFonts w:eastAsia="Malgun Gothic"/>
          <w:sz w:val="20"/>
          <w:lang w:val="en-GB"/>
        </w:rPr>
        <w:t>constituent rectangle</w:t>
      </w:r>
      <w:r>
        <w:rPr>
          <w:rFonts w:eastAsia="Malgun Gothic"/>
          <w:sz w:val="20"/>
          <w:lang w:val="en-GB"/>
        </w:rPr>
        <w:t>s</w:t>
      </w:r>
      <w:r w:rsidRPr="002C06F6">
        <w:rPr>
          <w:rFonts w:eastAsia="Malgun Gothic"/>
          <w:sz w:val="20"/>
          <w:lang w:val="en-GB"/>
        </w:rPr>
        <w:t xml:space="preserve"> or subpicture</w:t>
      </w:r>
      <w:r>
        <w:rPr>
          <w:rFonts w:eastAsia="Malgun Gothic"/>
          <w:sz w:val="20"/>
          <w:lang w:val="en-GB"/>
        </w:rPr>
        <w:t>s</w:t>
      </w:r>
      <w:r w:rsidRPr="002C06F6">
        <w:rPr>
          <w:rFonts w:eastAsia="Malgun Gothic"/>
          <w:sz w:val="20"/>
          <w:lang w:val="en-GB"/>
        </w:rPr>
        <w:t xml:space="preserve">. </w:t>
      </w:r>
      <w:proofErr w:type="spellStart"/>
      <w:r w:rsidRPr="002C06F6">
        <w:rPr>
          <w:rFonts w:eastAsia="Malgun Gothic"/>
          <w:sz w:val="20"/>
          <w:lang w:val="en-GB"/>
        </w:rPr>
        <w:t>doi_pic_partition_flag</w:t>
      </w:r>
      <w:proofErr w:type="spellEnd"/>
      <w:r w:rsidRPr="002C06F6">
        <w:rPr>
          <w:rFonts w:eastAsia="Malgun Gothic"/>
          <w:sz w:val="20"/>
          <w:lang w:val="en-GB"/>
        </w:rPr>
        <w:t xml:space="preserve"> equal to </w:t>
      </w:r>
      <w:r>
        <w:rPr>
          <w:rFonts w:eastAsia="Malgun Gothic"/>
          <w:sz w:val="20"/>
          <w:lang w:val="en-GB"/>
        </w:rPr>
        <w:t>0</w:t>
      </w:r>
      <w:r w:rsidRPr="002C06F6">
        <w:rPr>
          <w:rFonts w:eastAsia="Malgun Gothic"/>
          <w:sz w:val="20"/>
          <w:lang w:val="en-GB"/>
        </w:rPr>
        <w:t xml:space="preserve"> specifies that display overlay</w:t>
      </w:r>
      <w:r>
        <w:rPr>
          <w:rFonts w:eastAsia="Malgun Gothic"/>
          <w:sz w:val="20"/>
          <w:lang w:val="en-GB"/>
        </w:rPr>
        <w:t xml:space="preserve"> components are coded as pictures.</w:t>
      </w:r>
      <w:r w:rsidRPr="002C06F6">
        <w:rPr>
          <w:rFonts w:eastAsia="Malgun Gothic"/>
          <w:sz w:val="20"/>
          <w:lang w:val="en-GB"/>
        </w:rPr>
        <w:t xml:space="preserve"> </w:t>
      </w:r>
    </w:p>
    <w:p w14:paraId="207E6D4F"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r w:rsidRPr="002C06F6">
        <w:rPr>
          <w:rFonts w:eastAsia="Malgun Gothic"/>
          <w:sz w:val="20"/>
          <w:lang w:val="en-GB"/>
        </w:rPr>
        <w:t xml:space="preserve">It is a requirement of bitstream conformance that at least one of </w:t>
      </w:r>
      <w:proofErr w:type="spellStart"/>
      <w:r w:rsidRPr="002C06F6">
        <w:rPr>
          <w:rFonts w:eastAsia="Malgun Gothic"/>
          <w:sz w:val="20"/>
          <w:lang w:val="en-GB"/>
        </w:rPr>
        <w:t>doi_nuh_layer_id_present_flag</w:t>
      </w:r>
      <w:proofErr w:type="spellEnd"/>
      <w:r w:rsidRPr="002C06F6">
        <w:rPr>
          <w:rFonts w:eastAsia="Malgun Gothic"/>
          <w:sz w:val="20"/>
          <w:lang w:val="en-GB"/>
        </w:rPr>
        <w:t xml:space="preserve"> or </w:t>
      </w:r>
      <w:proofErr w:type="spellStart"/>
      <w:r w:rsidRPr="002C06F6">
        <w:rPr>
          <w:rFonts w:eastAsia="Malgun Gothic"/>
          <w:sz w:val="20"/>
          <w:lang w:val="en-GB"/>
        </w:rPr>
        <w:t>doi_pic_partition_flag</w:t>
      </w:r>
      <w:proofErr w:type="spellEnd"/>
      <w:r w:rsidRPr="002C06F6">
        <w:rPr>
          <w:rFonts w:eastAsia="Malgun Gothic"/>
          <w:sz w:val="20"/>
          <w:lang w:val="en-GB"/>
        </w:rPr>
        <w:t xml:space="preserve"> shall be equal to 1.</w:t>
      </w:r>
    </w:p>
    <w:p w14:paraId="2D3433E3"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rPr>
      </w:pPr>
      <w:proofErr w:type="spellStart"/>
      <w:r w:rsidRPr="002C06F6">
        <w:rPr>
          <w:rFonts w:eastAsia="Malgun Gothic"/>
          <w:b/>
          <w:sz w:val="20"/>
        </w:rPr>
        <w:t>doi_partition_type_flag</w:t>
      </w:r>
      <w:proofErr w:type="spellEnd"/>
      <w:r w:rsidRPr="002C06F6">
        <w:rPr>
          <w:rFonts w:eastAsia="Malgun Gothic"/>
          <w:sz w:val="20"/>
        </w:rPr>
        <w:t xml:space="preserve"> equal to 1 specifies that a display overlay </w:t>
      </w:r>
      <w:r>
        <w:rPr>
          <w:rFonts w:eastAsia="Malgun Gothic"/>
          <w:sz w:val="20"/>
        </w:rPr>
        <w:t>component is</w:t>
      </w:r>
      <w:r w:rsidRPr="002C06F6">
        <w:rPr>
          <w:rFonts w:eastAsia="Malgun Gothic"/>
          <w:sz w:val="20"/>
        </w:rPr>
        <w:t xml:space="preserve"> </w:t>
      </w:r>
      <w:r>
        <w:rPr>
          <w:rFonts w:eastAsia="Malgun Gothic"/>
          <w:sz w:val="20"/>
        </w:rPr>
        <w:t>coded as a</w:t>
      </w:r>
      <w:r w:rsidRPr="002C06F6">
        <w:rPr>
          <w:rFonts w:eastAsia="Malgun Gothic"/>
          <w:sz w:val="20"/>
        </w:rPr>
        <w:t xml:space="preserve"> constituent rectangle. </w:t>
      </w:r>
      <w:proofErr w:type="spellStart"/>
      <w:r w:rsidRPr="002C06F6">
        <w:rPr>
          <w:rFonts w:eastAsia="Malgun Gothic"/>
          <w:sz w:val="20"/>
        </w:rPr>
        <w:t>doi_partition_type_flag</w:t>
      </w:r>
      <w:proofErr w:type="spellEnd"/>
      <w:r w:rsidRPr="002C06F6">
        <w:rPr>
          <w:rFonts w:eastAsia="Malgun Gothic"/>
          <w:sz w:val="20"/>
        </w:rPr>
        <w:t xml:space="preserve"> equal to 0 specifies that a display overlay </w:t>
      </w:r>
      <w:r>
        <w:rPr>
          <w:rFonts w:eastAsia="Malgun Gothic"/>
          <w:sz w:val="20"/>
        </w:rPr>
        <w:t>component is</w:t>
      </w:r>
      <w:r w:rsidRPr="002C06F6">
        <w:rPr>
          <w:rFonts w:eastAsia="Malgun Gothic"/>
          <w:sz w:val="20"/>
        </w:rPr>
        <w:t xml:space="preserve"> </w:t>
      </w:r>
      <w:r>
        <w:rPr>
          <w:rFonts w:eastAsia="Malgun Gothic"/>
          <w:sz w:val="20"/>
        </w:rPr>
        <w:t xml:space="preserve">coded as </w:t>
      </w:r>
      <w:r w:rsidRPr="002C06F6">
        <w:rPr>
          <w:rFonts w:eastAsia="Malgun Gothic"/>
          <w:sz w:val="20"/>
        </w:rPr>
        <w:t>a subpicture.</w:t>
      </w:r>
    </w:p>
    <w:p w14:paraId="46B74A2E" w14:textId="77777777" w:rsidR="00316D54"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r w:rsidRPr="002C06F6">
        <w:rPr>
          <w:rFonts w:eastAsia="Malgun Gothic"/>
          <w:sz w:val="20"/>
          <w:lang w:val="en-GB"/>
        </w:rPr>
        <w:t xml:space="preserve">When </w:t>
      </w:r>
      <w:proofErr w:type="spellStart"/>
      <w:r w:rsidRPr="002C06F6">
        <w:rPr>
          <w:rFonts w:eastAsia="Malgun Gothic"/>
          <w:sz w:val="20"/>
          <w:lang w:val="en-GB"/>
        </w:rPr>
        <w:t>doi_partition_type_flag</w:t>
      </w:r>
      <w:proofErr w:type="spellEnd"/>
      <w:r w:rsidRPr="002C06F6">
        <w:rPr>
          <w:rFonts w:eastAsia="Malgun Gothic"/>
          <w:sz w:val="20"/>
          <w:lang w:val="en-GB"/>
        </w:rPr>
        <w:t xml:space="preserve"> equal to 1, it is a requirement of bitstream conformance that </w:t>
      </w:r>
      <w:r>
        <w:rPr>
          <w:rFonts w:eastAsia="Malgun Gothic"/>
          <w:sz w:val="20"/>
          <w:lang w:val="en-GB"/>
        </w:rPr>
        <w:t xml:space="preserve">there is </w:t>
      </w:r>
      <w:r w:rsidRPr="002C06F6">
        <w:rPr>
          <w:rFonts w:eastAsia="Malgun Gothic"/>
          <w:sz w:val="20"/>
          <w:lang w:val="en-GB"/>
        </w:rPr>
        <w:t>a constituent rectangles SEI message preced</w:t>
      </w:r>
      <w:r>
        <w:rPr>
          <w:rFonts w:eastAsia="Malgun Gothic"/>
          <w:sz w:val="20"/>
          <w:lang w:val="en-GB"/>
        </w:rPr>
        <w:t>ing</w:t>
      </w:r>
      <w:r w:rsidRPr="002C06F6">
        <w:rPr>
          <w:rFonts w:eastAsia="Malgun Gothic"/>
          <w:sz w:val="20"/>
          <w:lang w:val="en-GB"/>
        </w:rPr>
        <w:t xml:space="preserve"> the </w:t>
      </w:r>
      <w:r>
        <w:rPr>
          <w:rFonts w:eastAsia="Malgun Gothic"/>
          <w:sz w:val="20"/>
          <w:lang w:val="en-GB"/>
        </w:rPr>
        <w:t>DOI SEI message</w:t>
      </w:r>
      <w:r w:rsidRPr="002C06F6">
        <w:rPr>
          <w:rFonts w:eastAsia="Malgun Gothic"/>
          <w:sz w:val="20"/>
          <w:lang w:val="en-GB"/>
        </w:rPr>
        <w:t xml:space="preserve"> in decoding order in the current PU. </w:t>
      </w:r>
    </w:p>
    <w:p w14:paraId="00A5A1D4"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lang w:val="en-GB"/>
        </w:rPr>
      </w:pPr>
      <w:r w:rsidRPr="002C06F6">
        <w:rPr>
          <w:rFonts w:eastAsia="Malgun Gothic"/>
          <w:b/>
          <w:bCs/>
          <w:sz w:val="20"/>
          <w:lang w:val="en-GB"/>
        </w:rPr>
        <w:t>doi_partition_id_len_minus1</w:t>
      </w:r>
      <w:r w:rsidRPr="002C06F6">
        <w:rPr>
          <w:rFonts w:eastAsia="Malgun Gothic"/>
          <w:sz w:val="20"/>
          <w:lang w:val="en-GB"/>
        </w:rPr>
        <w:t xml:space="preserve"> + 1 specifies the length of the </w:t>
      </w:r>
      <w:proofErr w:type="spellStart"/>
      <w:r w:rsidRPr="002C06F6">
        <w:rPr>
          <w:rFonts w:eastAsia="Malgun Gothic"/>
          <w:sz w:val="20"/>
          <w:lang w:val="en-GB"/>
        </w:rPr>
        <w:t>doi_</w:t>
      </w:r>
      <w:r>
        <w:rPr>
          <w:rFonts w:eastAsia="Malgun Gothic"/>
          <w:sz w:val="20"/>
          <w:lang w:val="en-GB"/>
        </w:rPr>
        <w:t>partition</w:t>
      </w:r>
      <w:r w:rsidRPr="002C06F6">
        <w:rPr>
          <w:rFonts w:eastAsia="Malgun Gothic"/>
          <w:sz w:val="20"/>
          <w:lang w:val="en-GB"/>
        </w:rPr>
        <w:t>_</w:t>
      </w:r>
      <w:proofErr w:type="gramStart"/>
      <w:r w:rsidRPr="002C06F6">
        <w:rPr>
          <w:rFonts w:eastAsia="Malgun Gothic"/>
          <w:sz w:val="20"/>
          <w:lang w:val="en-GB"/>
        </w:rPr>
        <w:t>id</w:t>
      </w:r>
      <w:proofErr w:type="spellEnd"/>
      <w:r w:rsidRPr="002C06F6">
        <w:rPr>
          <w:rFonts w:eastAsia="Malgun Gothic"/>
          <w:sz w:val="20"/>
          <w:lang w:val="en-GB"/>
        </w:rPr>
        <w:t>[</w:t>
      </w:r>
      <w:proofErr w:type="gramEnd"/>
      <w:r w:rsidRPr="002C06F6">
        <w:rPr>
          <w:rFonts w:eastAsia="Malgun Gothic"/>
          <w:sz w:val="20"/>
        </w:rPr>
        <w:t> </w:t>
      </w:r>
      <w:proofErr w:type="spellStart"/>
      <w:r w:rsidRPr="002C06F6">
        <w:rPr>
          <w:rFonts w:eastAsia="Malgun Gothic"/>
          <w:sz w:val="20"/>
        </w:rPr>
        <w:t>i</w:t>
      </w:r>
      <w:proofErr w:type="spellEnd"/>
      <w:r w:rsidRPr="002C06F6">
        <w:rPr>
          <w:rFonts w:eastAsia="Malgun Gothic"/>
          <w:sz w:val="20"/>
        </w:rPr>
        <w:t xml:space="preserve"> ] </w:t>
      </w:r>
      <w:r w:rsidRPr="002C06F6">
        <w:rPr>
          <w:rFonts w:eastAsia="Malgun Gothic"/>
          <w:sz w:val="20"/>
          <w:lang w:val="en-GB"/>
        </w:rPr>
        <w:t>syntax elements.</w:t>
      </w:r>
    </w:p>
    <w:p w14:paraId="6D3DF0B2"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proofErr w:type="spellStart"/>
      <w:r w:rsidRPr="002C06F6">
        <w:rPr>
          <w:b/>
          <w:bCs/>
          <w:sz w:val="20"/>
          <w:lang w:val="en-GB"/>
        </w:rPr>
        <w:t>doi_offset_params_present_</w:t>
      </w:r>
      <w:proofErr w:type="gramStart"/>
      <w:r w:rsidRPr="002C06F6">
        <w:rPr>
          <w:b/>
          <w:bCs/>
          <w:sz w:val="20"/>
          <w:lang w:val="en-GB"/>
        </w:rPr>
        <w:t>flag</w:t>
      </w:r>
      <w:proofErr w:type="spellEnd"/>
      <w:r w:rsidRPr="002C06F6">
        <w:rPr>
          <w:sz w:val="20"/>
          <w:lang w:val="en-GB"/>
        </w:rPr>
        <w:t>[</w:t>
      </w:r>
      <w:proofErr w:type="gramEnd"/>
      <w:r>
        <w:rPr>
          <w:sz w:val="20"/>
          <w:lang w:val="en-GB"/>
        </w:rPr>
        <w:t> </w:t>
      </w:r>
      <w:proofErr w:type="spellStart"/>
      <w:r w:rsidRPr="002C06F6">
        <w:rPr>
          <w:sz w:val="20"/>
          <w:lang w:val="en-GB"/>
        </w:rPr>
        <w:t>i</w:t>
      </w:r>
      <w:proofErr w:type="spellEnd"/>
      <w:r>
        <w:rPr>
          <w:sz w:val="20"/>
          <w:lang w:val="en-GB"/>
        </w:rPr>
        <w:t> </w:t>
      </w:r>
      <w:r w:rsidRPr="002C06F6">
        <w:rPr>
          <w:sz w:val="20"/>
          <w:lang w:val="en-GB"/>
        </w:rPr>
        <w:t xml:space="preserve">] equal to 1 specifies that </w:t>
      </w:r>
      <w:r>
        <w:rPr>
          <w:sz w:val="20"/>
          <w:lang w:val="en-GB"/>
        </w:rPr>
        <w:t>offset</w:t>
      </w:r>
      <w:r w:rsidRPr="002C06F6">
        <w:rPr>
          <w:sz w:val="20"/>
          <w:lang w:val="en-GB"/>
        </w:rPr>
        <w:t xml:space="preserve"> parameters are present for the </w:t>
      </w:r>
      <w:proofErr w:type="spellStart"/>
      <w:r w:rsidRPr="002C06F6">
        <w:rPr>
          <w:sz w:val="20"/>
          <w:lang w:val="en-GB"/>
        </w:rPr>
        <w:t>i-th</w:t>
      </w:r>
      <w:proofErr w:type="spellEnd"/>
      <w:r w:rsidRPr="002C06F6">
        <w:rPr>
          <w:sz w:val="20"/>
          <w:lang w:val="en-GB"/>
        </w:rPr>
        <w:t xml:space="preserve"> display overlay.</w:t>
      </w:r>
      <w:r w:rsidRPr="002C06F6">
        <w:rPr>
          <w:b/>
          <w:bCs/>
          <w:sz w:val="20"/>
          <w:lang w:val="en-GB"/>
        </w:rPr>
        <w:t xml:space="preserve"> </w:t>
      </w:r>
      <w:proofErr w:type="spellStart"/>
      <w:r w:rsidRPr="002C06F6">
        <w:rPr>
          <w:sz w:val="20"/>
          <w:lang w:val="en-GB"/>
        </w:rPr>
        <w:t>doi_offset_params_present_</w:t>
      </w:r>
      <w:proofErr w:type="gramStart"/>
      <w:r w:rsidRPr="002C06F6">
        <w:rPr>
          <w:sz w:val="20"/>
          <w:lang w:val="en-GB"/>
        </w:rPr>
        <w:t>flag</w:t>
      </w:r>
      <w:proofErr w:type="spellEnd"/>
      <w:r w:rsidRPr="002C06F6">
        <w:rPr>
          <w:sz w:val="20"/>
          <w:lang w:val="en-GB"/>
        </w:rPr>
        <w:t>[</w:t>
      </w:r>
      <w:proofErr w:type="gramEnd"/>
      <w:r>
        <w:rPr>
          <w:sz w:val="20"/>
          <w:lang w:val="en-GB"/>
        </w:rPr>
        <w:t> </w:t>
      </w:r>
      <w:proofErr w:type="spellStart"/>
      <w:r w:rsidRPr="002C06F6">
        <w:rPr>
          <w:sz w:val="20"/>
          <w:lang w:val="en-GB"/>
        </w:rPr>
        <w:t>i</w:t>
      </w:r>
      <w:proofErr w:type="spellEnd"/>
      <w:r>
        <w:rPr>
          <w:sz w:val="20"/>
          <w:lang w:val="en-GB"/>
        </w:rPr>
        <w:t> </w:t>
      </w:r>
      <w:r w:rsidRPr="002C06F6">
        <w:rPr>
          <w:sz w:val="20"/>
          <w:lang w:val="en-GB"/>
        </w:rPr>
        <w:t xml:space="preserve">] equal to 0 specifies that </w:t>
      </w:r>
      <w:r>
        <w:rPr>
          <w:sz w:val="20"/>
          <w:lang w:val="en-GB"/>
        </w:rPr>
        <w:t>offset</w:t>
      </w:r>
      <w:r w:rsidRPr="002C06F6">
        <w:rPr>
          <w:sz w:val="20"/>
          <w:lang w:val="en-GB"/>
        </w:rPr>
        <w:t xml:space="preserve"> parameters are not present for the </w:t>
      </w:r>
      <w:proofErr w:type="spellStart"/>
      <w:r w:rsidRPr="002C06F6">
        <w:rPr>
          <w:sz w:val="20"/>
          <w:lang w:val="en-GB"/>
        </w:rPr>
        <w:t>i-th</w:t>
      </w:r>
      <w:proofErr w:type="spellEnd"/>
      <w:r w:rsidRPr="002C06F6">
        <w:rPr>
          <w:sz w:val="20"/>
          <w:lang w:val="en-GB"/>
        </w:rPr>
        <w:t xml:space="preserve"> display overlay.</w:t>
      </w:r>
    </w:p>
    <w:p w14:paraId="7C47BCB8"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sz w:val="20"/>
          <w:lang w:val="en-GB"/>
        </w:rPr>
        <w:t>doi_offset_param_length_minus1</w:t>
      </w:r>
      <w:r w:rsidRPr="002C06F6">
        <w:rPr>
          <w:sz w:val="20"/>
          <w:lang w:val="en-GB"/>
        </w:rPr>
        <w:t xml:space="preserve"> plus 1 specifies the length of the </w:t>
      </w:r>
      <w:proofErr w:type="spellStart"/>
      <w:r w:rsidRPr="002C06F6">
        <w:rPr>
          <w:sz w:val="20"/>
          <w:lang w:val="en-GB"/>
        </w:rPr>
        <w:t>doi_top_left_</w:t>
      </w:r>
      <w:proofErr w:type="gramStart"/>
      <w:r w:rsidRPr="002C06F6">
        <w:rPr>
          <w:sz w:val="20"/>
          <w:lang w:val="en-GB"/>
        </w:rPr>
        <w:t>x</w:t>
      </w:r>
      <w:proofErr w:type="spellEnd"/>
      <w:r w:rsidRPr="002C06F6">
        <w:rPr>
          <w:sz w:val="20"/>
          <w:lang w:val="en-GB"/>
        </w:rPr>
        <w:t>[</w:t>
      </w:r>
      <w:proofErr w:type="gramEnd"/>
      <w:r w:rsidRPr="002C06F6">
        <w:rPr>
          <w:sz w:val="20"/>
          <w:lang w:val="en-GB"/>
        </w:rPr>
        <w:t> </w:t>
      </w:r>
      <w:proofErr w:type="spellStart"/>
      <w:r w:rsidRPr="002C06F6">
        <w:rPr>
          <w:sz w:val="20"/>
          <w:lang w:val="en-GB"/>
        </w:rPr>
        <w:t>i</w:t>
      </w:r>
      <w:proofErr w:type="spellEnd"/>
      <w:r w:rsidRPr="002C06F6">
        <w:rPr>
          <w:sz w:val="20"/>
          <w:lang w:val="en-GB"/>
        </w:rPr>
        <w:t> ]</w:t>
      </w:r>
      <w:r>
        <w:rPr>
          <w:sz w:val="20"/>
          <w:lang w:val="en-GB"/>
        </w:rPr>
        <w:t xml:space="preserve"> and </w:t>
      </w:r>
      <w:proofErr w:type="spellStart"/>
      <w:r w:rsidRPr="002C06F6">
        <w:rPr>
          <w:sz w:val="20"/>
          <w:lang w:val="en-GB"/>
        </w:rPr>
        <w:t>doi_top_left_y</w:t>
      </w:r>
      <w:proofErr w:type="spellEnd"/>
      <w:r w:rsidRPr="002C06F6">
        <w:rPr>
          <w:sz w:val="20"/>
          <w:lang w:val="en-GB"/>
        </w:rPr>
        <w:t>[ </w:t>
      </w:r>
      <w:proofErr w:type="spellStart"/>
      <w:r w:rsidRPr="002C06F6">
        <w:rPr>
          <w:sz w:val="20"/>
          <w:lang w:val="en-GB"/>
        </w:rPr>
        <w:t>i</w:t>
      </w:r>
      <w:proofErr w:type="spellEnd"/>
      <w:r w:rsidRPr="002C06F6">
        <w:rPr>
          <w:sz w:val="20"/>
          <w:lang w:val="en-GB"/>
        </w:rPr>
        <w:t> ], syntax elements in bits.</w:t>
      </w:r>
    </w:p>
    <w:p w14:paraId="671FE557" w14:textId="77777777" w:rsidR="00316D54" w:rsidRDefault="00316D54" w:rsidP="00316D54">
      <w:pPr>
        <w:tabs>
          <w:tab w:val="clear" w:pos="1080"/>
          <w:tab w:val="left" w:pos="215"/>
          <w:tab w:val="left" w:pos="431"/>
          <w:tab w:val="left" w:pos="646"/>
          <w:tab w:val="left" w:pos="862"/>
          <w:tab w:val="left" w:pos="1077"/>
          <w:tab w:val="left" w:pos="1298"/>
        </w:tabs>
        <w:rPr>
          <w:rFonts w:eastAsia="Malgun Gothic"/>
          <w:sz w:val="20"/>
        </w:rPr>
      </w:pPr>
      <w:proofErr w:type="spellStart"/>
      <w:r w:rsidRPr="002C06F6">
        <w:rPr>
          <w:rFonts w:eastAsia="Malgun Gothic"/>
          <w:b/>
          <w:sz w:val="20"/>
        </w:rPr>
        <w:t>doi_</w:t>
      </w:r>
      <w:r>
        <w:rPr>
          <w:rFonts w:eastAsia="Malgun Gothic"/>
          <w:b/>
          <w:sz w:val="20"/>
        </w:rPr>
        <w:t>resampling_enabled</w:t>
      </w:r>
      <w:r w:rsidRPr="002C06F6">
        <w:rPr>
          <w:rFonts w:eastAsia="Malgun Gothic"/>
          <w:b/>
          <w:sz w:val="20"/>
        </w:rPr>
        <w:t>_flag</w:t>
      </w:r>
      <w:proofErr w:type="spellEnd"/>
      <w:r w:rsidRPr="002C06F6">
        <w:rPr>
          <w:rFonts w:eastAsia="Malgun Gothic"/>
          <w:sz w:val="20"/>
        </w:rPr>
        <w:t xml:space="preserve"> equal to 1 specifies that display overlay </w:t>
      </w:r>
      <w:r>
        <w:rPr>
          <w:rFonts w:eastAsia="Malgun Gothic"/>
          <w:sz w:val="20"/>
        </w:rPr>
        <w:t xml:space="preserve">components </w:t>
      </w:r>
      <w:r w:rsidRPr="002C06F6">
        <w:rPr>
          <w:rFonts w:eastAsia="Malgun Gothic"/>
          <w:sz w:val="20"/>
        </w:rPr>
        <w:t xml:space="preserve">may be </w:t>
      </w:r>
      <w:r>
        <w:rPr>
          <w:rFonts w:eastAsia="Malgun Gothic"/>
          <w:sz w:val="20"/>
        </w:rPr>
        <w:t>resampled in the target display picture.</w:t>
      </w:r>
      <w:r w:rsidRPr="002C06F6">
        <w:rPr>
          <w:rFonts w:eastAsia="Malgun Gothic"/>
          <w:sz w:val="20"/>
        </w:rPr>
        <w:t xml:space="preserve">   </w:t>
      </w:r>
      <w:proofErr w:type="spellStart"/>
      <w:r w:rsidRPr="005B7059">
        <w:rPr>
          <w:rFonts w:eastAsia="Malgun Gothic"/>
          <w:sz w:val="20"/>
        </w:rPr>
        <w:t>doi_resampling_enabled_flag</w:t>
      </w:r>
      <w:proofErr w:type="spellEnd"/>
      <w:r w:rsidRPr="005B7059">
        <w:rPr>
          <w:rFonts w:eastAsia="Malgun Gothic"/>
          <w:sz w:val="20"/>
        </w:rPr>
        <w:t xml:space="preserve"> </w:t>
      </w:r>
      <w:r w:rsidRPr="002C06F6">
        <w:rPr>
          <w:rFonts w:eastAsia="Malgun Gothic"/>
          <w:sz w:val="20"/>
        </w:rPr>
        <w:t xml:space="preserve">equal to 0 specifies that display overlay </w:t>
      </w:r>
      <w:r>
        <w:rPr>
          <w:rFonts w:eastAsia="Malgun Gothic"/>
          <w:sz w:val="20"/>
        </w:rPr>
        <w:t>components are not resampled in the target display picture.</w:t>
      </w:r>
    </w:p>
    <w:p w14:paraId="4DAE163E"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sz w:val="20"/>
          <w:lang w:val="en-GB"/>
        </w:rPr>
        <w:t>doi_</w:t>
      </w:r>
      <w:r>
        <w:rPr>
          <w:b/>
          <w:bCs/>
          <w:sz w:val="20"/>
          <w:lang w:val="en-GB"/>
        </w:rPr>
        <w:t>size</w:t>
      </w:r>
      <w:r w:rsidRPr="002C06F6">
        <w:rPr>
          <w:b/>
          <w:bCs/>
          <w:sz w:val="20"/>
          <w:lang w:val="en-GB"/>
        </w:rPr>
        <w:t>_param_length_minus1</w:t>
      </w:r>
      <w:r w:rsidRPr="002C06F6">
        <w:rPr>
          <w:sz w:val="20"/>
          <w:lang w:val="en-GB"/>
        </w:rPr>
        <w:t xml:space="preserve"> plus 1 specifies the length of the doi_width_minus1[ </w:t>
      </w:r>
      <w:proofErr w:type="spellStart"/>
      <w:proofErr w:type="gramStart"/>
      <w:r w:rsidRPr="002C06F6">
        <w:rPr>
          <w:sz w:val="20"/>
          <w:lang w:val="en-GB"/>
        </w:rPr>
        <w:t>i</w:t>
      </w:r>
      <w:proofErr w:type="spellEnd"/>
      <w:r w:rsidRPr="002C06F6">
        <w:rPr>
          <w:sz w:val="20"/>
          <w:lang w:val="en-GB"/>
        </w:rPr>
        <w:t> ]</w:t>
      </w:r>
      <w:proofErr w:type="gramEnd"/>
      <w:r w:rsidRPr="002C06F6">
        <w:rPr>
          <w:sz w:val="20"/>
          <w:lang w:val="en-GB"/>
        </w:rPr>
        <w:t xml:space="preserve"> and doi_height_minus1[ </w:t>
      </w:r>
      <w:proofErr w:type="spellStart"/>
      <w:r w:rsidRPr="002C06F6">
        <w:rPr>
          <w:sz w:val="20"/>
          <w:lang w:val="en-GB"/>
        </w:rPr>
        <w:t>i</w:t>
      </w:r>
      <w:proofErr w:type="spellEnd"/>
      <w:r w:rsidRPr="002C06F6">
        <w:rPr>
          <w:sz w:val="20"/>
          <w:lang w:val="en-GB"/>
        </w:rPr>
        <w:t> ] syntax elements in bits.</w:t>
      </w:r>
    </w:p>
    <w:p w14:paraId="2A9827FC" w14:textId="77777777" w:rsidR="00316D54" w:rsidRDefault="00316D54" w:rsidP="00316D54">
      <w:pPr>
        <w:tabs>
          <w:tab w:val="clear" w:pos="1080"/>
          <w:tab w:val="left" w:pos="215"/>
          <w:tab w:val="left" w:pos="431"/>
          <w:tab w:val="left" w:pos="646"/>
          <w:tab w:val="left" w:pos="862"/>
          <w:tab w:val="left" w:pos="1077"/>
          <w:tab w:val="left" w:pos="1298"/>
        </w:tabs>
        <w:rPr>
          <w:sz w:val="20"/>
          <w:lang w:val="en-GB"/>
        </w:rPr>
      </w:pPr>
      <w:proofErr w:type="spellStart"/>
      <w:r w:rsidRPr="002C06F6">
        <w:rPr>
          <w:b/>
          <w:bCs/>
          <w:sz w:val="20"/>
          <w:lang w:val="en-GB"/>
        </w:rPr>
        <w:t>doi_nuh_layer_</w:t>
      </w:r>
      <w:proofErr w:type="gramStart"/>
      <w:r w:rsidRPr="002C06F6">
        <w:rPr>
          <w:b/>
          <w:bCs/>
          <w:sz w:val="20"/>
          <w:lang w:val="en-GB"/>
        </w:rPr>
        <w:t>id</w:t>
      </w:r>
      <w:proofErr w:type="spellEnd"/>
      <w:r w:rsidRPr="002C06F6">
        <w:rPr>
          <w:sz w:val="20"/>
          <w:lang w:val="en-GB"/>
        </w:rPr>
        <w:t>[</w:t>
      </w:r>
      <w:proofErr w:type="gramEnd"/>
      <w:r w:rsidRPr="002C06F6">
        <w:rPr>
          <w:sz w:val="20"/>
          <w:lang w:val="en-GB"/>
        </w:rPr>
        <w:t> </w:t>
      </w:r>
      <w:proofErr w:type="spellStart"/>
      <w:r w:rsidRPr="002C06F6">
        <w:rPr>
          <w:sz w:val="20"/>
          <w:lang w:val="en-GB"/>
        </w:rPr>
        <w:t>i</w:t>
      </w:r>
      <w:proofErr w:type="spellEnd"/>
      <w:r w:rsidRPr="002C06F6">
        <w:rPr>
          <w:sz w:val="20"/>
          <w:lang w:val="en-GB"/>
        </w:rPr>
        <w:t xml:space="preserve"> ], when present, specifies the </w:t>
      </w:r>
      <w:r>
        <w:rPr>
          <w:sz w:val="20"/>
          <w:lang w:val="en-GB"/>
        </w:rPr>
        <w:t>layer identifier</w:t>
      </w:r>
      <w:r w:rsidRPr="002C06F6">
        <w:rPr>
          <w:sz w:val="20"/>
          <w:lang w:val="en-GB"/>
        </w:rPr>
        <w:t xml:space="preserve"> of the texture </w:t>
      </w:r>
      <w:r>
        <w:rPr>
          <w:rFonts w:eastAsia="Malgun Gothic"/>
          <w:sz w:val="20"/>
        </w:rPr>
        <w:t xml:space="preserve">component </w:t>
      </w:r>
      <w:r w:rsidRPr="002C06F6">
        <w:rPr>
          <w:sz w:val="20"/>
          <w:lang w:val="en-GB"/>
        </w:rPr>
        <w:t xml:space="preserve">of the </w:t>
      </w:r>
      <w:proofErr w:type="spellStart"/>
      <w:r w:rsidRPr="002C06F6">
        <w:rPr>
          <w:sz w:val="20"/>
          <w:lang w:val="en-GB"/>
        </w:rPr>
        <w:t>i-th</w:t>
      </w:r>
      <w:proofErr w:type="spellEnd"/>
      <w:r w:rsidRPr="002C06F6">
        <w:rPr>
          <w:sz w:val="20"/>
          <w:lang w:val="en-GB"/>
        </w:rPr>
        <w:t xml:space="preserve"> display overlay. When not present, the value of </w:t>
      </w:r>
      <w:proofErr w:type="spellStart"/>
      <w:r w:rsidRPr="002C06F6">
        <w:rPr>
          <w:sz w:val="20"/>
          <w:lang w:val="en-GB"/>
        </w:rPr>
        <w:t>doi_nuh_layer_</w:t>
      </w:r>
      <w:proofErr w:type="gramStart"/>
      <w:r w:rsidRPr="002C06F6">
        <w:rPr>
          <w:sz w:val="20"/>
          <w:lang w:val="en-GB"/>
        </w:rPr>
        <w:t>id</w:t>
      </w:r>
      <w:proofErr w:type="spellEnd"/>
      <w:r w:rsidRPr="002C06F6">
        <w:rPr>
          <w:sz w:val="20"/>
          <w:lang w:val="en-GB"/>
        </w:rPr>
        <w:t>[</w:t>
      </w:r>
      <w:proofErr w:type="gramEnd"/>
      <w:r w:rsidRPr="002C06F6">
        <w:rPr>
          <w:sz w:val="20"/>
          <w:lang w:val="en-GB"/>
        </w:rPr>
        <w:t> </w:t>
      </w:r>
      <w:proofErr w:type="spellStart"/>
      <w:r w:rsidRPr="002C06F6">
        <w:rPr>
          <w:sz w:val="20"/>
          <w:lang w:val="en-GB"/>
        </w:rPr>
        <w:t>i</w:t>
      </w:r>
      <w:proofErr w:type="spellEnd"/>
      <w:r w:rsidRPr="002C06F6">
        <w:rPr>
          <w:sz w:val="20"/>
          <w:lang w:val="en-GB"/>
        </w:rPr>
        <w:t xml:space="preserve"> ] is inferred to be equal to the layer </w:t>
      </w:r>
      <w:r>
        <w:rPr>
          <w:sz w:val="20"/>
          <w:lang w:val="en-GB"/>
        </w:rPr>
        <w:t xml:space="preserve">identifier </w:t>
      </w:r>
      <w:r w:rsidRPr="002C06F6">
        <w:rPr>
          <w:sz w:val="20"/>
          <w:lang w:val="en-GB"/>
        </w:rPr>
        <w:t xml:space="preserve">of the </w:t>
      </w:r>
      <w:r>
        <w:rPr>
          <w:sz w:val="20"/>
          <w:lang w:val="en-GB"/>
        </w:rPr>
        <w:t>PU</w:t>
      </w:r>
      <w:r w:rsidRPr="002C06F6">
        <w:rPr>
          <w:sz w:val="20"/>
          <w:lang w:val="en-GB"/>
        </w:rPr>
        <w:t xml:space="preserve"> containing the </w:t>
      </w:r>
      <w:r>
        <w:rPr>
          <w:sz w:val="20"/>
          <w:lang w:val="en-GB"/>
        </w:rPr>
        <w:t>DOI SEI message</w:t>
      </w:r>
      <w:r w:rsidRPr="002C06F6">
        <w:rPr>
          <w:sz w:val="20"/>
          <w:lang w:val="en-GB"/>
        </w:rPr>
        <w:t xml:space="preserve">. </w:t>
      </w:r>
    </w:p>
    <w:p w14:paraId="2A42B1C2"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FC3FF1">
        <w:rPr>
          <w:sz w:val="20"/>
          <w:lang w:val="en-GB"/>
        </w:rPr>
        <w:t xml:space="preserve">If this SEI message is present in any </w:t>
      </w:r>
      <w:r>
        <w:rPr>
          <w:sz w:val="20"/>
          <w:lang w:val="en-GB"/>
        </w:rPr>
        <w:t xml:space="preserve">layer in the current AU, it is a requirement of bitstream conformance that a DOI SEI message with the same value of </w:t>
      </w:r>
      <w:proofErr w:type="spellStart"/>
      <w:r>
        <w:rPr>
          <w:sz w:val="20"/>
          <w:lang w:val="en-GB"/>
        </w:rPr>
        <w:t>doi_id</w:t>
      </w:r>
      <w:proofErr w:type="spellEnd"/>
      <w:r>
        <w:rPr>
          <w:sz w:val="20"/>
          <w:lang w:val="en-GB"/>
        </w:rPr>
        <w:t xml:space="preserve"> and the same payload is present in the layer with layer identifier </w:t>
      </w:r>
      <w:proofErr w:type="spellStart"/>
      <w:r>
        <w:rPr>
          <w:sz w:val="20"/>
          <w:lang w:val="en-GB"/>
        </w:rPr>
        <w:t>doi_nuh_layer_</w:t>
      </w:r>
      <w:proofErr w:type="gramStart"/>
      <w:r>
        <w:rPr>
          <w:sz w:val="20"/>
          <w:lang w:val="en-GB"/>
        </w:rPr>
        <w:t>id</w:t>
      </w:r>
      <w:proofErr w:type="spellEnd"/>
      <w:r>
        <w:rPr>
          <w:sz w:val="20"/>
          <w:lang w:val="en-GB"/>
        </w:rPr>
        <w:t>[</w:t>
      </w:r>
      <w:proofErr w:type="gramEnd"/>
      <w:r>
        <w:rPr>
          <w:sz w:val="20"/>
          <w:lang w:val="en-GB"/>
        </w:rPr>
        <w:t> 0 ].</w:t>
      </w:r>
    </w:p>
    <w:p w14:paraId="5BAA36B1"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proofErr w:type="spellStart"/>
      <w:r w:rsidRPr="002C06F6">
        <w:rPr>
          <w:b/>
          <w:bCs/>
          <w:sz w:val="20"/>
          <w:lang w:val="en-GB"/>
        </w:rPr>
        <w:t>doi_partition_</w:t>
      </w:r>
      <w:proofErr w:type="gramStart"/>
      <w:r w:rsidRPr="002C06F6">
        <w:rPr>
          <w:b/>
          <w:bCs/>
          <w:sz w:val="20"/>
          <w:lang w:val="en-GB"/>
        </w:rPr>
        <w:t>id</w:t>
      </w:r>
      <w:proofErr w:type="spellEnd"/>
      <w:r w:rsidRPr="002C06F6">
        <w:rPr>
          <w:sz w:val="20"/>
          <w:lang w:val="en-GB"/>
        </w:rPr>
        <w:t>[</w:t>
      </w:r>
      <w:proofErr w:type="gramEnd"/>
      <w:r w:rsidRPr="002C06F6">
        <w:rPr>
          <w:sz w:val="20"/>
          <w:lang w:val="en-GB"/>
        </w:rPr>
        <w:t> </w:t>
      </w:r>
      <w:proofErr w:type="spellStart"/>
      <w:r w:rsidRPr="002C06F6">
        <w:rPr>
          <w:sz w:val="20"/>
          <w:lang w:val="en-GB"/>
        </w:rPr>
        <w:t>i</w:t>
      </w:r>
      <w:proofErr w:type="spellEnd"/>
      <w:r w:rsidRPr="002C06F6">
        <w:rPr>
          <w:sz w:val="20"/>
          <w:lang w:val="en-GB"/>
        </w:rPr>
        <w:t xml:space="preserve"> ], when present and </w:t>
      </w:r>
      <w:proofErr w:type="spellStart"/>
      <w:r w:rsidRPr="002C06F6">
        <w:rPr>
          <w:sz w:val="20"/>
          <w:lang w:val="en-GB"/>
        </w:rPr>
        <w:t>doi_partition_type_flag</w:t>
      </w:r>
      <w:proofErr w:type="spellEnd"/>
      <w:r w:rsidRPr="002C06F6">
        <w:rPr>
          <w:sz w:val="20"/>
          <w:lang w:val="en-GB"/>
        </w:rPr>
        <w:t xml:space="preserve"> equal to 1, specifies</w:t>
      </w:r>
      <w:r>
        <w:rPr>
          <w:sz w:val="20"/>
          <w:lang w:val="en-GB"/>
        </w:rPr>
        <w:t xml:space="preserve"> </w:t>
      </w:r>
      <w:r w:rsidRPr="002C06F6">
        <w:rPr>
          <w:sz w:val="20"/>
          <w:lang w:val="en-GB"/>
        </w:rPr>
        <w:t xml:space="preserve"> </w:t>
      </w:r>
      <w:r>
        <w:rPr>
          <w:sz w:val="20"/>
          <w:lang w:val="en-GB"/>
        </w:rPr>
        <w:t>that</w:t>
      </w:r>
      <w:r w:rsidRPr="002C06F6">
        <w:rPr>
          <w:sz w:val="20"/>
          <w:lang w:val="en-GB"/>
        </w:rPr>
        <w:t xml:space="preserve"> the texture </w:t>
      </w:r>
      <w:r>
        <w:rPr>
          <w:rFonts w:eastAsia="Malgun Gothic"/>
          <w:sz w:val="20"/>
        </w:rPr>
        <w:t xml:space="preserve">component </w:t>
      </w:r>
      <w:r w:rsidRPr="002C06F6">
        <w:rPr>
          <w:sz w:val="20"/>
          <w:lang w:val="en-GB"/>
        </w:rPr>
        <w:t xml:space="preserve">of the </w:t>
      </w:r>
      <w:proofErr w:type="spellStart"/>
      <w:r w:rsidRPr="002C06F6">
        <w:rPr>
          <w:sz w:val="20"/>
          <w:lang w:val="en-GB"/>
        </w:rPr>
        <w:t>i-th</w:t>
      </w:r>
      <w:proofErr w:type="spellEnd"/>
      <w:r w:rsidRPr="002C06F6">
        <w:rPr>
          <w:sz w:val="20"/>
          <w:lang w:val="en-GB"/>
        </w:rPr>
        <w:t xml:space="preserve"> display overlay</w:t>
      </w:r>
      <w:r>
        <w:rPr>
          <w:sz w:val="20"/>
          <w:lang w:val="en-GB"/>
        </w:rPr>
        <w:t xml:space="preserve"> is represented by the j-</w:t>
      </w:r>
      <w:proofErr w:type="spellStart"/>
      <w:r>
        <w:rPr>
          <w:sz w:val="20"/>
          <w:lang w:val="en-GB"/>
        </w:rPr>
        <w:t>th</w:t>
      </w:r>
      <w:proofErr w:type="spellEnd"/>
      <w:r>
        <w:rPr>
          <w:sz w:val="20"/>
          <w:lang w:val="en-GB"/>
        </w:rPr>
        <w:t xml:space="preserve"> constituent rectangle when </w:t>
      </w:r>
      <w:proofErr w:type="spellStart"/>
      <w:r>
        <w:rPr>
          <w:sz w:val="20"/>
          <w:lang w:val="en-GB"/>
        </w:rPr>
        <w:t>cr_rect_id</w:t>
      </w:r>
      <w:proofErr w:type="spellEnd"/>
      <w:r>
        <w:rPr>
          <w:sz w:val="20"/>
          <w:lang w:val="en-GB"/>
        </w:rPr>
        <w:t xml:space="preserve">[ j ] equal </w:t>
      </w:r>
      <w:proofErr w:type="spellStart"/>
      <w:r>
        <w:rPr>
          <w:sz w:val="20"/>
          <w:lang w:val="en-GB"/>
        </w:rPr>
        <w:t>doi_partition_id</w:t>
      </w:r>
      <w:proofErr w:type="spellEnd"/>
      <w:r>
        <w:rPr>
          <w:sz w:val="20"/>
          <w:lang w:val="en-GB"/>
        </w:rPr>
        <w:t>[ </w:t>
      </w:r>
      <w:proofErr w:type="spellStart"/>
      <w:r>
        <w:rPr>
          <w:sz w:val="20"/>
          <w:lang w:val="en-GB"/>
        </w:rPr>
        <w:t>i</w:t>
      </w:r>
      <w:proofErr w:type="spellEnd"/>
      <w:r>
        <w:rPr>
          <w:sz w:val="20"/>
          <w:lang w:val="en-GB"/>
        </w:rPr>
        <w:t> ]</w:t>
      </w:r>
      <w:r w:rsidRPr="002C06F6">
        <w:rPr>
          <w:sz w:val="20"/>
          <w:lang w:val="en-GB"/>
        </w:rPr>
        <w:t xml:space="preserve">. </w:t>
      </w:r>
      <w:proofErr w:type="spellStart"/>
      <w:r w:rsidRPr="002C06F6">
        <w:rPr>
          <w:sz w:val="20"/>
          <w:lang w:val="en-GB"/>
        </w:rPr>
        <w:t>doi_partition_</w:t>
      </w:r>
      <w:proofErr w:type="gramStart"/>
      <w:r w:rsidRPr="002C06F6">
        <w:rPr>
          <w:sz w:val="20"/>
          <w:lang w:val="en-GB"/>
        </w:rPr>
        <w:t>id</w:t>
      </w:r>
      <w:proofErr w:type="spellEnd"/>
      <w:r w:rsidRPr="002C06F6">
        <w:rPr>
          <w:sz w:val="20"/>
          <w:lang w:val="en-GB"/>
        </w:rPr>
        <w:t>[</w:t>
      </w:r>
      <w:proofErr w:type="gramEnd"/>
      <w:r w:rsidRPr="002C06F6">
        <w:rPr>
          <w:sz w:val="20"/>
          <w:lang w:val="en-GB"/>
        </w:rPr>
        <w:t> </w:t>
      </w:r>
      <w:proofErr w:type="spellStart"/>
      <w:r w:rsidRPr="002C06F6">
        <w:rPr>
          <w:sz w:val="20"/>
          <w:lang w:val="en-GB"/>
        </w:rPr>
        <w:t>i</w:t>
      </w:r>
      <w:proofErr w:type="spellEnd"/>
      <w:r w:rsidRPr="002C06F6">
        <w:rPr>
          <w:sz w:val="20"/>
          <w:lang w:val="en-GB"/>
        </w:rPr>
        <w:t xml:space="preserve"> ], when present and </w:t>
      </w:r>
      <w:proofErr w:type="spellStart"/>
      <w:r w:rsidRPr="002C06F6">
        <w:rPr>
          <w:sz w:val="20"/>
          <w:lang w:val="en-GB"/>
        </w:rPr>
        <w:t>doi_partition_type_flag</w:t>
      </w:r>
      <w:proofErr w:type="spellEnd"/>
      <w:r w:rsidRPr="002C06F6">
        <w:rPr>
          <w:sz w:val="20"/>
          <w:lang w:val="en-GB"/>
        </w:rPr>
        <w:t xml:space="preserve"> equal to 0, specifies</w:t>
      </w:r>
      <w:r>
        <w:rPr>
          <w:sz w:val="20"/>
          <w:lang w:val="en-GB"/>
        </w:rPr>
        <w:t xml:space="preserve"> the</w:t>
      </w:r>
      <w:r w:rsidRPr="002C06F6">
        <w:rPr>
          <w:sz w:val="20"/>
          <w:lang w:val="en-GB"/>
        </w:rPr>
        <w:t xml:space="preserve"> subpic</w:t>
      </w:r>
      <w:r>
        <w:rPr>
          <w:sz w:val="20"/>
          <w:lang w:val="en-GB"/>
        </w:rPr>
        <w:t>ture</w:t>
      </w:r>
      <w:r w:rsidRPr="002C06F6">
        <w:rPr>
          <w:sz w:val="20"/>
          <w:lang w:val="en-GB"/>
        </w:rPr>
        <w:t xml:space="preserve"> </w:t>
      </w:r>
      <w:r>
        <w:rPr>
          <w:sz w:val="20"/>
          <w:lang w:val="en-GB"/>
        </w:rPr>
        <w:t>index</w:t>
      </w:r>
      <w:r w:rsidRPr="002C06F6">
        <w:rPr>
          <w:sz w:val="20"/>
          <w:lang w:val="en-GB"/>
        </w:rPr>
        <w:t xml:space="preserve"> of the texture </w:t>
      </w:r>
      <w:r>
        <w:rPr>
          <w:rFonts w:eastAsia="Malgun Gothic"/>
          <w:sz w:val="20"/>
        </w:rPr>
        <w:t xml:space="preserve">component </w:t>
      </w:r>
      <w:r w:rsidRPr="002C06F6">
        <w:rPr>
          <w:sz w:val="20"/>
          <w:lang w:val="en-GB"/>
        </w:rPr>
        <w:t xml:space="preserve">of the </w:t>
      </w:r>
      <w:proofErr w:type="spellStart"/>
      <w:r w:rsidRPr="002C06F6">
        <w:rPr>
          <w:sz w:val="20"/>
          <w:lang w:val="en-GB"/>
        </w:rPr>
        <w:t>i-th</w:t>
      </w:r>
      <w:proofErr w:type="spellEnd"/>
      <w:r w:rsidRPr="002C06F6">
        <w:rPr>
          <w:sz w:val="20"/>
          <w:lang w:val="en-GB"/>
        </w:rPr>
        <w:t xml:space="preserve"> display overlay.  When not present, the value of </w:t>
      </w:r>
      <w:proofErr w:type="spellStart"/>
      <w:r w:rsidRPr="002C06F6">
        <w:rPr>
          <w:sz w:val="20"/>
          <w:lang w:val="en-GB"/>
        </w:rPr>
        <w:t>doi_partition_</w:t>
      </w:r>
      <w:proofErr w:type="gramStart"/>
      <w:r w:rsidRPr="002C06F6">
        <w:rPr>
          <w:sz w:val="20"/>
          <w:lang w:val="en-GB"/>
        </w:rPr>
        <w:t>id</w:t>
      </w:r>
      <w:proofErr w:type="spellEnd"/>
      <w:r w:rsidRPr="002C06F6">
        <w:rPr>
          <w:sz w:val="20"/>
          <w:lang w:val="en-GB"/>
        </w:rPr>
        <w:t>[</w:t>
      </w:r>
      <w:proofErr w:type="gramEnd"/>
      <w:r w:rsidRPr="002C06F6">
        <w:rPr>
          <w:sz w:val="20"/>
          <w:lang w:val="en-GB"/>
        </w:rPr>
        <w:t> </w:t>
      </w:r>
      <w:proofErr w:type="spellStart"/>
      <w:r w:rsidRPr="002C06F6">
        <w:rPr>
          <w:sz w:val="20"/>
          <w:lang w:val="en-GB"/>
        </w:rPr>
        <w:t>i</w:t>
      </w:r>
      <w:proofErr w:type="spellEnd"/>
      <w:r w:rsidRPr="002C06F6">
        <w:rPr>
          <w:sz w:val="20"/>
          <w:lang w:val="en-GB"/>
        </w:rPr>
        <w:t> ] is inferred to be equal to 0.</w:t>
      </w:r>
    </w:p>
    <w:p w14:paraId="2C010EA0"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rPr>
      </w:pPr>
      <w:r w:rsidRPr="002C06F6">
        <w:rPr>
          <w:rFonts w:eastAsia="Malgun Gothic"/>
          <w:sz w:val="20"/>
          <w:lang w:val="en-GB"/>
        </w:rPr>
        <w:t>When</w:t>
      </w:r>
      <w:r w:rsidRPr="002C06F6">
        <w:rPr>
          <w:sz w:val="20"/>
          <w:lang w:val="en-GB"/>
        </w:rPr>
        <w:t xml:space="preserve"> </w:t>
      </w:r>
      <w:proofErr w:type="spellStart"/>
      <w:r w:rsidRPr="002C06F6">
        <w:rPr>
          <w:sz w:val="20"/>
          <w:lang w:val="en-GB"/>
        </w:rPr>
        <w:t>doi_partition_type_flag</w:t>
      </w:r>
      <w:proofErr w:type="spellEnd"/>
      <w:r w:rsidRPr="002C06F6">
        <w:rPr>
          <w:rFonts w:eastAsia="Malgun Gothic"/>
          <w:sz w:val="20"/>
          <w:lang w:val="en-GB"/>
        </w:rPr>
        <w:t xml:space="preserve"> equal to 1, </w:t>
      </w:r>
      <w:proofErr w:type="spellStart"/>
      <w:r w:rsidRPr="004B4B9D">
        <w:rPr>
          <w:sz w:val="20"/>
          <w:lang w:val="en-GB"/>
        </w:rPr>
        <w:t>doi_partition_</w:t>
      </w:r>
      <w:proofErr w:type="gramStart"/>
      <w:r w:rsidRPr="004B4B9D">
        <w:rPr>
          <w:sz w:val="20"/>
          <w:lang w:val="en-GB"/>
        </w:rPr>
        <w:t>id</w:t>
      </w:r>
      <w:proofErr w:type="spellEnd"/>
      <w:r w:rsidRPr="002C06F6">
        <w:rPr>
          <w:sz w:val="20"/>
          <w:lang w:val="en-GB"/>
        </w:rPr>
        <w:t>[</w:t>
      </w:r>
      <w:proofErr w:type="gramEnd"/>
      <w:r w:rsidRPr="002C06F6">
        <w:rPr>
          <w:sz w:val="20"/>
          <w:lang w:val="en-GB"/>
        </w:rPr>
        <w:t> </w:t>
      </w:r>
      <w:proofErr w:type="spellStart"/>
      <w:r w:rsidRPr="002C06F6">
        <w:rPr>
          <w:sz w:val="20"/>
          <w:lang w:val="en-GB"/>
        </w:rPr>
        <w:t>i</w:t>
      </w:r>
      <w:proofErr w:type="spellEnd"/>
      <w:r w:rsidRPr="002C06F6">
        <w:rPr>
          <w:sz w:val="20"/>
          <w:lang w:val="en-GB"/>
        </w:rPr>
        <w:t> ]</w:t>
      </w:r>
      <w:r>
        <w:rPr>
          <w:sz w:val="20"/>
          <w:lang w:val="en-GB"/>
        </w:rPr>
        <w:t xml:space="preserve"> shall be in the range of 0 ..  </w:t>
      </w:r>
      <w:r w:rsidRPr="002C14FB">
        <w:rPr>
          <w:sz w:val="20"/>
          <w:lang w:val="en-GB"/>
        </w:rPr>
        <w:t>cr_num_rects_minus1</w:t>
      </w:r>
      <w:r>
        <w:rPr>
          <w:rFonts w:eastAsia="Malgun Gothic"/>
          <w:sz w:val="20"/>
          <w:lang w:val="en-GB"/>
        </w:rPr>
        <w:t>[ </w:t>
      </w:r>
      <w:proofErr w:type="spellStart"/>
      <w:r>
        <w:rPr>
          <w:rFonts w:eastAsia="Malgun Gothic"/>
          <w:sz w:val="20"/>
          <w:lang w:val="en-GB"/>
        </w:rPr>
        <w:t>doi_nuh_layer_</w:t>
      </w:r>
      <w:proofErr w:type="gramStart"/>
      <w:r>
        <w:rPr>
          <w:rFonts w:eastAsia="Malgun Gothic"/>
          <w:sz w:val="20"/>
          <w:lang w:val="en-GB"/>
        </w:rPr>
        <w:t>id</w:t>
      </w:r>
      <w:proofErr w:type="spellEnd"/>
      <w:r>
        <w:rPr>
          <w:rFonts w:eastAsia="Malgun Gothic"/>
          <w:sz w:val="20"/>
          <w:lang w:val="en-GB"/>
        </w:rPr>
        <w:t>[</w:t>
      </w:r>
      <w:proofErr w:type="gram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xml:space="preserve"> ] ] </w:t>
      </w:r>
      <w:r w:rsidRPr="005918B2">
        <w:rPr>
          <w:rFonts w:eastAsia="SimSun"/>
          <w:sz w:val="20"/>
          <w:lang w:val="en-GB"/>
        </w:rPr>
        <w:t>–</w:t>
      </w:r>
      <w:r>
        <w:rPr>
          <w:rFonts w:eastAsia="SimSun"/>
          <w:sz w:val="20"/>
          <w:lang w:val="en-GB"/>
        </w:rPr>
        <w:t xml:space="preserve"> 1</w:t>
      </w:r>
      <w:r>
        <w:rPr>
          <w:rFonts w:eastAsia="Malgun Gothic"/>
          <w:sz w:val="20"/>
          <w:lang w:val="en-GB"/>
        </w:rPr>
        <w:t xml:space="preserve">. </w:t>
      </w:r>
      <w:r w:rsidRPr="002C06F6">
        <w:rPr>
          <w:rFonts w:eastAsia="Malgun Gothic"/>
          <w:sz w:val="20"/>
          <w:lang w:val="en-GB"/>
        </w:rPr>
        <w:t xml:space="preserve"> When</w:t>
      </w:r>
      <w:r w:rsidRPr="002C06F6">
        <w:rPr>
          <w:sz w:val="20"/>
          <w:lang w:val="en-GB"/>
        </w:rPr>
        <w:t xml:space="preserve"> </w:t>
      </w:r>
      <w:proofErr w:type="spellStart"/>
      <w:r w:rsidRPr="002C06F6">
        <w:rPr>
          <w:sz w:val="20"/>
          <w:lang w:val="en-GB"/>
        </w:rPr>
        <w:t>doi_partition_type_flag</w:t>
      </w:r>
      <w:proofErr w:type="spellEnd"/>
      <w:r w:rsidRPr="002C06F6">
        <w:rPr>
          <w:rFonts w:eastAsia="Malgun Gothic"/>
          <w:sz w:val="20"/>
          <w:lang w:val="en-GB"/>
        </w:rPr>
        <w:t xml:space="preserve"> equal to 0, </w:t>
      </w:r>
      <w:proofErr w:type="spellStart"/>
      <w:r w:rsidRPr="002C06F6">
        <w:rPr>
          <w:rFonts w:eastAsia="Malgun Gothic"/>
          <w:sz w:val="20"/>
          <w:lang w:val="en-GB"/>
        </w:rPr>
        <w:t>doi_partition_</w:t>
      </w:r>
      <w:proofErr w:type="gramStart"/>
      <w:r w:rsidRPr="002C06F6">
        <w:rPr>
          <w:rFonts w:eastAsia="Malgun Gothic"/>
          <w:sz w:val="20"/>
          <w:lang w:val="en-GB"/>
        </w:rPr>
        <w:t>id</w:t>
      </w:r>
      <w:proofErr w:type="spellEnd"/>
      <w:r w:rsidRPr="002C06F6">
        <w:rPr>
          <w:rFonts w:eastAsia="Malgun Gothic"/>
          <w:sz w:val="20"/>
          <w:lang w:val="en-GB"/>
        </w:rPr>
        <w:t>[</w:t>
      </w:r>
      <w:proofErr w:type="gramEnd"/>
      <w:r w:rsidRPr="002C06F6">
        <w:rPr>
          <w:rFonts w:eastAsia="Malgun Gothic"/>
          <w:sz w:val="20"/>
          <w:lang w:val="en-GB"/>
        </w:rPr>
        <w:t> </w:t>
      </w:r>
      <w:proofErr w:type="spellStart"/>
      <w:r w:rsidRPr="002C06F6">
        <w:rPr>
          <w:rFonts w:eastAsia="Malgun Gothic"/>
          <w:sz w:val="20"/>
        </w:rPr>
        <w:t>i</w:t>
      </w:r>
      <w:proofErr w:type="spellEnd"/>
      <w:r w:rsidRPr="002C06F6">
        <w:rPr>
          <w:rFonts w:eastAsia="Malgun Gothic"/>
          <w:sz w:val="20"/>
        </w:rPr>
        <w:t> ]</w:t>
      </w:r>
      <w:r>
        <w:rPr>
          <w:rFonts w:eastAsia="Malgun Gothic"/>
          <w:sz w:val="20"/>
        </w:rPr>
        <w:t xml:space="preserve"> shall be in the range of 0 .. </w:t>
      </w:r>
      <w:proofErr w:type="spellStart"/>
      <w:proofErr w:type="gramStart"/>
      <w:r w:rsidRPr="002C06F6">
        <w:rPr>
          <w:rFonts w:eastAsia="Malgun Gothic"/>
          <w:sz w:val="20"/>
          <w:lang w:val="en-GB"/>
        </w:rPr>
        <w:t>NumSubpics</w:t>
      </w:r>
      <w:proofErr w:type="spellEnd"/>
      <w:r>
        <w:rPr>
          <w:rFonts w:eastAsia="Malgun Gothic"/>
          <w:sz w:val="20"/>
          <w:lang w:val="en-GB"/>
        </w:rPr>
        <w:t>[</w:t>
      </w:r>
      <w:proofErr w:type="gramEnd"/>
      <w:r>
        <w:rPr>
          <w:rFonts w:eastAsia="Malgun Gothic"/>
          <w:sz w:val="20"/>
          <w:lang w:val="en-GB"/>
        </w:rPr>
        <w:t> </w:t>
      </w:r>
      <w:proofErr w:type="spellStart"/>
      <w:r>
        <w:rPr>
          <w:rFonts w:eastAsia="Malgun Gothic"/>
          <w:sz w:val="20"/>
          <w:lang w:val="en-GB"/>
        </w:rPr>
        <w:t>doi_nuh_layer_id</w:t>
      </w:r>
      <w:proofErr w:type="spell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 ]</w:t>
      </w:r>
      <w:r w:rsidRPr="00F865E4">
        <w:rPr>
          <w:rFonts w:eastAsia="SimSun"/>
          <w:sz w:val="20"/>
          <w:lang w:val="en-GB"/>
        </w:rPr>
        <w:t xml:space="preserve"> </w:t>
      </w:r>
      <w:r w:rsidRPr="005918B2">
        <w:rPr>
          <w:rFonts w:eastAsia="SimSun"/>
          <w:sz w:val="20"/>
          <w:lang w:val="en-GB"/>
        </w:rPr>
        <w:t>–</w:t>
      </w:r>
      <w:r>
        <w:rPr>
          <w:rFonts w:eastAsia="SimSun"/>
          <w:sz w:val="20"/>
          <w:lang w:val="en-GB"/>
        </w:rPr>
        <w:t xml:space="preserve"> 1</w:t>
      </w:r>
      <w:r>
        <w:rPr>
          <w:rFonts w:eastAsia="Malgun Gothic"/>
          <w:sz w:val="20"/>
          <w:lang w:val="en-GB"/>
        </w:rPr>
        <w:t xml:space="preserve">. </w:t>
      </w:r>
    </w:p>
    <w:p w14:paraId="3F9AE04C"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proofErr w:type="spellStart"/>
      <w:r w:rsidRPr="002C06F6">
        <w:rPr>
          <w:b/>
          <w:bCs/>
          <w:sz w:val="20"/>
          <w:lang w:val="en-GB"/>
        </w:rPr>
        <w:t>doi_alpha_present_</w:t>
      </w:r>
      <w:proofErr w:type="gramStart"/>
      <w:r w:rsidRPr="002C06F6">
        <w:rPr>
          <w:b/>
          <w:bCs/>
          <w:sz w:val="20"/>
          <w:lang w:val="en-GB"/>
        </w:rPr>
        <w:t>flag</w:t>
      </w:r>
      <w:proofErr w:type="spellEnd"/>
      <w:r w:rsidRPr="002C06F6">
        <w:rPr>
          <w:sz w:val="20"/>
          <w:lang w:val="en-GB"/>
        </w:rPr>
        <w:t>[</w:t>
      </w:r>
      <w:proofErr w:type="gramEnd"/>
      <w:r w:rsidRPr="002C06F6">
        <w:rPr>
          <w:sz w:val="20"/>
          <w:lang w:val="en-GB"/>
        </w:rPr>
        <w:t xml:space="preserve"> </w:t>
      </w:r>
      <w:proofErr w:type="spellStart"/>
      <w:r w:rsidRPr="002C06F6">
        <w:rPr>
          <w:sz w:val="20"/>
          <w:lang w:val="en-GB"/>
        </w:rPr>
        <w:t>i</w:t>
      </w:r>
      <w:proofErr w:type="spellEnd"/>
      <w:r w:rsidRPr="002C06F6">
        <w:rPr>
          <w:sz w:val="20"/>
          <w:lang w:val="en-GB"/>
        </w:rPr>
        <w:t xml:space="preserve"> ] equal to 1 specifies that an alpha </w:t>
      </w:r>
      <w:r>
        <w:rPr>
          <w:rFonts w:eastAsia="Malgun Gothic"/>
          <w:sz w:val="20"/>
        </w:rPr>
        <w:t>component</w:t>
      </w:r>
      <w:r w:rsidRPr="002C06F6">
        <w:rPr>
          <w:sz w:val="20"/>
          <w:lang w:val="en-GB"/>
        </w:rPr>
        <w:t xml:space="preserve"> is provided for the </w:t>
      </w:r>
      <w:proofErr w:type="spellStart"/>
      <w:r w:rsidRPr="002C06F6">
        <w:rPr>
          <w:sz w:val="20"/>
          <w:lang w:val="en-GB"/>
        </w:rPr>
        <w:t>i-th</w:t>
      </w:r>
      <w:proofErr w:type="spellEnd"/>
      <w:r w:rsidRPr="002C06F6">
        <w:rPr>
          <w:sz w:val="20"/>
          <w:lang w:val="en-GB"/>
        </w:rPr>
        <w:t xml:space="preserve"> display overlay. </w:t>
      </w:r>
      <w:proofErr w:type="spellStart"/>
      <w:r w:rsidRPr="002C06F6">
        <w:rPr>
          <w:sz w:val="20"/>
          <w:lang w:val="en-GB"/>
        </w:rPr>
        <w:t>doi_alpha_present_</w:t>
      </w:r>
      <w:proofErr w:type="gramStart"/>
      <w:r w:rsidRPr="002C06F6">
        <w:rPr>
          <w:sz w:val="20"/>
          <w:lang w:val="en-GB"/>
        </w:rPr>
        <w:t>flag</w:t>
      </w:r>
      <w:proofErr w:type="spellEnd"/>
      <w:r w:rsidRPr="002C06F6">
        <w:rPr>
          <w:sz w:val="20"/>
          <w:lang w:val="en-GB"/>
        </w:rPr>
        <w:t>[</w:t>
      </w:r>
      <w:proofErr w:type="gramEnd"/>
      <w:r w:rsidRPr="002C06F6">
        <w:rPr>
          <w:sz w:val="20"/>
          <w:lang w:val="en-GB"/>
        </w:rPr>
        <w:t xml:space="preserve"> </w:t>
      </w:r>
      <w:proofErr w:type="spellStart"/>
      <w:r w:rsidRPr="002C06F6">
        <w:rPr>
          <w:sz w:val="20"/>
          <w:lang w:val="en-GB"/>
        </w:rPr>
        <w:t>i</w:t>
      </w:r>
      <w:proofErr w:type="spellEnd"/>
      <w:r w:rsidRPr="002C06F6">
        <w:rPr>
          <w:sz w:val="20"/>
          <w:lang w:val="en-GB"/>
        </w:rPr>
        <w:t xml:space="preserve"> ] equal to 0 specifies that an alpha </w:t>
      </w:r>
      <w:r>
        <w:rPr>
          <w:rFonts w:eastAsia="Malgun Gothic"/>
          <w:sz w:val="20"/>
        </w:rPr>
        <w:t xml:space="preserve">component </w:t>
      </w:r>
      <w:r w:rsidRPr="002C06F6">
        <w:rPr>
          <w:sz w:val="20"/>
          <w:lang w:val="en-GB"/>
        </w:rPr>
        <w:t xml:space="preserve">is not provided for the </w:t>
      </w:r>
      <w:proofErr w:type="spellStart"/>
      <w:r w:rsidRPr="002C06F6">
        <w:rPr>
          <w:sz w:val="20"/>
          <w:lang w:val="en-GB"/>
        </w:rPr>
        <w:t>i-th</w:t>
      </w:r>
      <w:proofErr w:type="spellEnd"/>
      <w:r w:rsidRPr="002C06F6">
        <w:rPr>
          <w:sz w:val="20"/>
          <w:lang w:val="en-GB"/>
        </w:rPr>
        <w:t xml:space="preserve"> display overlay.</w:t>
      </w:r>
    </w:p>
    <w:p w14:paraId="339BAB16" w14:textId="77777777" w:rsidR="00316D54" w:rsidRDefault="00316D54" w:rsidP="00316D54">
      <w:pPr>
        <w:tabs>
          <w:tab w:val="clear" w:pos="1080"/>
          <w:tab w:val="left" w:pos="215"/>
          <w:tab w:val="left" w:pos="431"/>
          <w:tab w:val="left" w:pos="646"/>
          <w:tab w:val="left" w:pos="862"/>
          <w:tab w:val="left" w:pos="1077"/>
          <w:tab w:val="left" w:pos="1298"/>
        </w:tabs>
        <w:rPr>
          <w:sz w:val="20"/>
          <w:lang w:val="en-GB"/>
        </w:rPr>
      </w:pPr>
      <w:proofErr w:type="spellStart"/>
      <w:r w:rsidRPr="002C06F6">
        <w:rPr>
          <w:b/>
          <w:bCs/>
          <w:sz w:val="20"/>
          <w:lang w:val="en-GB"/>
        </w:rPr>
        <w:t>doi_alpha_nuh_layer_</w:t>
      </w:r>
      <w:proofErr w:type="gramStart"/>
      <w:r w:rsidRPr="002C06F6">
        <w:rPr>
          <w:b/>
          <w:bCs/>
          <w:sz w:val="20"/>
          <w:lang w:val="en-GB"/>
        </w:rPr>
        <w:t>id</w:t>
      </w:r>
      <w:proofErr w:type="spellEnd"/>
      <w:r w:rsidRPr="002C06F6">
        <w:rPr>
          <w:sz w:val="20"/>
          <w:lang w:val="en-GB"/>
        </w:rPr>
        <w:t>[</w:t>
      </w:r>
      <w:proofErr w:type="gramEnd"/>
      <w:r w:rsidRPr="002C06F6">
        <w:rPr>
          <w:sz w:val="20"/>
          <w:lang w:val="en-GB"/>
        </w:rPr>
        <w:t xml:space="preserve"> </w:t>
      </w:r>
      <w:proofErr w:type="spellStart"/>
      <w:r w:rsidRPr="002C06F6">
        <w:rPr>
          <w:sz w:val="20"/>
          <w:lang w:val="en-GB"/>
        </w:rPr>
        <w:t>i</w:t>
      </w:r>
      <w:proofErr w:type="spellEnd"/>
      <w:r w:rsidRPr="002C06F6">
        <w:rPr>
          <w:sz w:val="20"/>
          <w:lang w:val="en-GB"/>
        </w:rPr>
        <w:t xml:space="preserve"> ], when present, specifies the layer </w:t>
      </w:r>
      <w:r>
        <w:rPr>
          <w:sz w:val="20"/>
          <w:lang w:val="en-GB"/>
        </w:rPr>
        <w:t>identifier</w:t>
      </w:r>
      <w:r w:rsidRPr="002C06F6">
        <w:rPr>
          <w:sz w:val="20"/>
          <w:lang w:val="en-GB"/>
        </w:rPr>
        <w:t xml:space="preserve"> value of the alpha </w:t>
      </w:r>
      <w:r>
        <w:rPr>
          <w:rFonts w:eastAsia="Malgun Gothic"/>
          <w:sz w:val="20"/>
        </w:rPr>
        <w:t xml:space="preserve">component </w:t>
      </w:r>
      <w:r w:rsidRPr="002C06F6">
        <w:rPr>
          <w:sz w:val="20"/>
          <w:lang w:val="en-GB"/>
        </w:rPr>
        <w:t xml:space="preserve">of the </w:t>
      </w:r>
      <w:proofErr w:type="spellStart"/>
      <w:r w:rsidRPr="002C06F6">
        <w:rPr>
          <w:sz w:val="20"/>
          <w:lang w:val="en-GB"/>
        </w:rPr>
        <w:t>i-th</w:t>
      </w:r>
      <w:proofErr w:type="spellEnd"/>
      <w:r w:rsidRPr="002C06F6">
        <w:rPr>
          <w:sz w:val="20"/>
          <w:lang w:val="en-GB"/>
        </w:rPr>
        <w:t xml:space="preserve"> display overlay. When not present, the value of </w:t>
      </w:r>
      <w:proofErr w:type="spellStart"/>
      <w:r w:rsidRPr="002C06F6">
        <w:rPr>
          <w:sz w:val="20"/>
          <w:lang w:val="en-GB"/>
        </w:rPr>
        <w:t>doi_</w:t>
      </w:r>
      <w:r>
        <w:rPr>
          <w:sz w:val="20"/>
          <w:lang w:val="en-GB"/>
        </w:rPr>
        <w:t>alpha_</w:t>
      </w:r>
      <w:r w:rsidRPr="002C06F6">
        <w:rPr>
          <w:sz w:val="20"/>
          <w:lang w:val="en-GB"/>
        </w:rPr>
        <w:t>nuh_layer_</w:t>
      </w:r>
      <w:proofErr w:type="gramStart"/>
      <w:r w:rsidRPr="002C06F6">
        <w:rPr>
          <w:sz w:val="20"/>
          <w:lang w:val="en-GB"/>
        </w:rPr>
        <w:t>id</w:t>
      </w:r>
      <w:proofErr w:type="spellEnd"/>
      <w:r w:rsidRPr="002C06F6">
        <w:rPr>
          <w:sz w:val="20"/>
          <w:lang w:val="en-GB"/>
        </w:rPr>
        <w:t>[</w:t>
      </w:r>
      <w:proofErr w:type="gramEnd"/>
      <w:r w:rsidRPr="002C06F6">
        <w:rPr>
          <w:sz w:val="20"/>
          <w:lang w:val="en-GB"/>
        </w:rPr>
        <w:t> </w:t>
      </w:r>
      <w:proofErr w:type="spellStart"/>
      <w:r w:rsidRPr="002C06F6">
        <w:rPr>
          <w:sz w:val="20"/>
          <w:lang w:val="en-GB"/>
        </w:rPr>
        <w:t>i</w:t>
      </w:r>
      <w:proofErr w:type="spellEnd"/>
      <w:r w:rsidRPr="002C06F6">
        <w:rPr>
          <w:sz w:val="20"/>
          <w:lang w:val="en-GB"/>
        </w:rPr>
        <w:t xml:space="preserve"> ] is inferred to be equal to the layer </w:t>
      </w:r>
      <w:r>
        <w:rPr>
          <w:sz w:val="20"/>
          <w:lang w:val="en-GB"/>
        </w:rPr>
        <w:t xml:space="preserve">identifier </w:t>
      </w:r>
      <w:r w:rsidRPr="002C06F6">
        <w:rPr>
          <w:sz w:val="20"/>
          <w:lang w:val="en-GB"/>
        </w:rPr>
        <w:t xml:space="preserve">of the </w:t>
      </w:r>
      <w:r>
        <w:rPr>
          <w:sz w:val="20"/>
          <w:lang w:val="en-GB"/>
        </w:rPr>
        <w:t>PU</w:t>
      </w:r>
      <w:r w:rsidRPr="002C06F6">
        <w:rPr>
          <w:sz w:val="20"/>
          <w:lang w:val="en-GB"/>
        </w:rPr>
        <w:t xml:space="preserve"> containing the </w:t>
      </w:r>
      <w:r>
        <w:rPr>
          <w:sz w:val="20"/>
          <w:lang w:val="en-GB"/>
        </w:rPr>
        <w:t>DOI SEI message</w:t>
      </w:r>
      <w:r w:rsidRPr="002C06F6">
        <w:rPr>
          <w:sz w:val="20"/>
          <w:lang w:val="en-GB"/>
        </w:rPr>
        <w:t xml:space="preserve">. </w:t>
      </w:r>
    </w:p>
    <w:p w14:paraId="75FF3EE9" w14:textId="583BC08E"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proofErr w:type="spellStart"/>
      <w:r w:rsidRPr="002C06F6">
        <w:rPr>
          <w:b/>
          <w:bCs/>
          <w:sz w:val="20"/>
          <w:lang w:val="en-GB"/>
        </w:rPr>
        <w:t>doi_alpha_partition_</w:t>
      </w:r>
      <w:proofErr w:type="gramStart"/>
      <w:r w:rsidRPr="002C06F6">
        <w:rPr>
          <w:b/>
          <w:bCs/>
          <w:sz w:val="20"/>
          <w:lang w:val="en-GB"/>
        </w:rPr>
        <w:t>id</w:t>
      </w:r>
      <w:proofErr w:type="spellEnd"/>
      <w:r w:rsidRPr="002C06F6">
        <w:rPr>
          <w:sz w:val="20"/>
          <w:lang w:val="en-GB"/>
        </w:rPr>
        <w:t>[</w:t>
      </w:r>
      <w:proofErr w:type="gramEnd"/>
      <w:r w:rsidRPr="002C06F6">
        <w:rPr>
          <w:sz w:val="20"/>
          <w:lang w:val="en-GB"/>
        </w:rPr>
        <w:t xml:space="preserve"> </w:t>
      </w:r>
      <w:proofErr w:type="spellStart"/>
      <w:r w:rsidRPr="002C06F6">
        <w:rPr>
          <w:sz w:val="20"/>
          <w:lang w:val="en-GB"/>
        </w:rPr>
        <w:t>i</w:t>
      </w:r>
      <w:proofErr w:type="spellEnd"/>
      <w:r w:rsidRPr="002C06F6">
        <w:rPr>
          <w:sz w:val="20"/>
          <w:lang w:val="en-GB"/>
        </w:rPr>
        <w:t xml:space="preserve"> ], when present and </w:t>
      </w:r>
      <w:proofErr w:type="spellStart"/>
      <w:r w:rsidRPr="002C06F6">
        <w:rPr>
          <w:sz w:val="20"/>
          <w:lang w:val="en-GB"/>
        </w:rPr>
        <w:t>doi_partition_type_flag</w:t>
      </w:r>
      <w:proofErr w:type="spellEnd"/>
      <w:r w:rsidRPr="002C06F6">
        <w:rPr>
          <w:sz w:val="20"/>
          <w:lang w:val="en-GB"/>
        </w:rPr>
        <w:t xml:space="preserve"> equal to 1, specifies the </w:t>
      </w:r>
      <w:proofErr w:type="spellStart"/>
      <w:r w:rsidRPr="00404D97">
        <w:rPr>
          <w:rFonts w:eastAsia="Malgun Gothic"/>
          <w:sz w:val="20"/>
          <w:lang w:val="en-GB"/>
        </w:rPr>
        <w:t>cr_rect_id</w:t>
      </w:r>
      <w:proofErr w:type="spellEnd"/>
      <w:r w:rsidRPr="00404D97">
        <w:rPr>
          <w:rFonts w:eastAsia="Malgun Gothic"/>
          <w:sz w:val="20"/>
          <w:lang w:val="en-GB"/>
        </w:rPr>
        <w:t>[ </w:t>
      </w:r>
      <w:r>
        <w:rPr>
          <w:rFonts w:eastAsia="Malgun Gothic"/>
          <w:sz w:val="20"/>
          <w:lang w:val="en-GB"/>
        </w:rPr>
        <w:t>j</w:t>
      </w:r>
      <w:r w:rsidRPr="00404D97">
        <w:rPr>
          <w:rFonts w:eastAsia="Malgun Gothic"/>
          <w:sz w:val="20"/>
          <w:lang w:val="en-GB"/>
        </w:rPr>
        <w:t> ]</w:t>
      </w:r>
      <w:r>
        <w:rPr>
          <w:sz w:val="20"/>
          <w:lang w:val="en-GB"/>
        </w:rPr>
        <w:t xml:space="preserve"> </w:t>
      </w:r>
      <w:r w:rsidRPr="002C06F6">
        <w:rPr>
          <w:sz w:val="20"/>
          <w:lang w:val="en-GB"/>
        </w:rPr>
        <w:t xml:space="preserve">of the alpha </w:t>
      </w:r>
      <w:r>
        <w:rPr>
          <w:rFonts w:eastAsia="Malgun Gothic"/>
          <w:sz w:val="20"/>
        </w:rPr>
        <w:t xml:space="preserve">component </w:t>
      </w:r>
      <w:r w:rsidRPr="002C06F6">
        <w:rPr>
          <w:sz w:val="20"/>
          <w:lang w:val="en-GB"/>
        </w:rPr>
        <w:t xml:space="preserve">of the </w:t>
      </w:r>
      <w:proofErr w:type="spellStart"/>
      <w:r w:rsidRPr="002C06F6">
        <w:rPr>
          <w:sz w:val="20"/>
          <w:lang w:val="en-GB"/>
        </w:rPr>
        <w:t>i-th</w:t>
      </w:r>
      <w:proofErr w:type="spellEnd"/>
      <w:r w:rsidRPr="002C06F6">
        <w:rPr>
          <w:sz w:val="20"/>
          <w:lang w:val="en-GB"/>
        </w:rPr>
        <w:t xml:space="preserve"> display overlay. </w:t>
      </w:r>
      <w:proofErr w:type="spellStart"/>
      <w:r w:rsidRPr="002C06F6">
        <w:rPr>
          <w:sz w:val="20"/>
          <w:lang w:val="en-GB"/>
        </w:rPr>
        <w:t>doi_partition_</w:t>
      </w:r>
      <w:proofErr w:type="gramStart"/>
      <w:r w:rsidRPr="002C06F6">
        <w:rPr>
          <w:sz w:val="20"/>
          <w:lang w:val="en-GB"/>
        </w:rPr>
        <w:t>id</w:t>
      </w:r>
      <w:proofErr w:type="spellEnd"/>
      <w:r w:rsidRPr="002C06F6">
        <w:rPr>
          <w:sz w:val="20"/>
          <w:lang w:val="en-GB"/>
        </w:rPr>
        <w:t>[</w:t>
      </w:r>
      <w:proofErr w:type="gramEnd"/>
      <w:r w:rsidRPr="002C06F6">
        <w:rPr>
          <w:sz w:val="20"/>
          <w:lang w:val="en-GB"/>
        </w:rPr>
        <w:t> </w:t>
      </w:r>
      <w:proofErr w:type="spellStart"/>
      <w:r w:rsidRPr="002C06F6">
        <w:rPr>
          <w:sz w:val="20"/>
          <w:lang w:val="en-GB"/>
        </w:rPr>
        <w:t>i</w:t>
      </w:r>
      <w:proofErr w:type="spellEnd"/>
      <w:r w:rsidRPr="002C06F6">
        <w:rPr>
          <w:sz w:val="20"/>
          <w:lang w:val="en-GB"/>
        </w:rPr>
        <w:t xml:space="preserve"> ], when present and </w:t>
      </w:r>
      <w:proofErr w:type="spellStart"/>
      <w:r w:rsidRPr="002C06F6">
        <w:rPr>
          <w:sz w:val="20"/>
          <w:lang w:val="en-GB"/>
        </w:rPr>
        <w:t>doi_partition_type_flag</w:t>
      </w:r>
      <w:proofErr w:type="spellEnd"/>
      <w:r w:rsidRPr="002C06F6">
        <w:rPr>
          <w:sz w:val="20"/>
          <w:lang w:val="en-GB"/>
        </w:rPr>
        <w:t xml:space="preserve"> equal to 0, specifies </w:t>
      </w:r>
      <w:r>
        <w:rPr>
          <w:sz w:val="20"/>
          <w:lang w:val="en-GB"/>
        </w:rPr>
        <w:t>the subpicture index</w:t>
      </w:r>
      <w:r w:rsidRPr="002C06F6">
        <w:rPr>
          <w:sz w:val="20"/>
          <w:lang w:val="en-GB"/>
        </w:rPr>
        <w:t xml:space="preserve"> of the alpha </w:t>
      </w:r>
      <w:r>
        <w:rPr>
          <w:rFonts w:eastAsia="Malgun Gothic"/>
          <w:sz w:val="20"/>
        </w:rPr>
        <w:t xml:space="preserve">component </w:t>
      </w:r>
      <w:r w:rsidRPr="002C06F6">
        <w:rPr>
          <w:sz w:val="20"/>
          <w:lang w:val="en-GB"/>
        </w:rPr>
        <w:t xml:space="preserve">of the </w:t>
      </w:r>
      <w:proofErr w:type="spellStart"/>
      <w:r w:rsidRPr="002C06F6">
        <w:rPr>
          <w:sz w:val="20"/>
          <w:lang w:val="en-GB"/>
        </w:rPr>
        <w:t>i-th</w:t>
      </w:r>
      <w:proofErr w:type="spellEnd"/>
      <w:r w:rsidRPr="002C06F6">
        <w:rPr>
          <w:sz w:val="20"/>
          <w:lang w:val="en-GB"/>
        </w:rPr>
        <w:t xml:space="preserve"> display overlay.  When not present, the value of </w:t>
      </w:r>
      <w:proofErr w:type="spellStart"/>
      <w:r w:rsidRPr="002C06F6">
        <w:rPr>
          <w:sz w:val="20"/>
          <w:lang w:val="en-GB"/>
        </w:rPr>
        <w:t>doi_</w:t>
      </w:r>
      <w:r>
        <w:rPr>
          <w:sz w:val="20"/>
          <w:lang w:val="en-GB"/>
        </w:rPr>
        <w:t>alpha_</w:t>
      </w:r>
      <w:r w:rsidRPr="002C06F6">
        <w:rPr>
          <w:sz w:val="20"/>
          <w:lang w:val="en-GB"/>
        </w:rPr>
        <w:t>partition_</w:t>
      </w:r>
      <w:proofErr w:type="gramStart"/>
      <w:r w:rsidRPr="002C06F6">
        <w:rPr>
          <w:sz w:val="20"/>
          <w:lang w:val="en-GB"/>
        </w:rPr>
        <w:t>id</w:t>
      </w:r>
      <w:proofErr w:type="spellEnd"/>
      <w:r w:rsidRPr="002C06F6">
        <w:rPr>
          <w:sz w:val="20"/>
          <w:lang w:val="en-GB"/>
        </w:rPr>
        <w:t>[</w:t>
      </w:r>
      <w:proofErr w:type="gramEnd"/>
      <w:r w:rsidRPr="002C06F6">
        <w:rPr>
          <w:sz w:val="20"/>
          <w:lang w:val="en-GB"/>
        </w:rPr>
        <w:t> </w:t>
      </w:r>
      <w:proofErr w:type="spellStart"/>
      <w:r w:rsidRPr="002C06F6">
        <w:rPr>
          <w:sz w:val="20"/>
          <w:lang w:val="en-GB"/>
        </w:rPr>
        <w:t>i</w:t>
      </w:r>
      <w:proofErr w:type="spellEnd"/>
      <w:r w:rsidRPr="002C06F6">
        <w:rPr>
          <w:sz w:val="20"/>
          <w:lang w:val="en-GB"/>
        </w:rPr>
        <w:t> ] is inferred to be equal to 0.</w:t>
      </w:r>
    </w:p>
    <w:p w14:paraId="5C1D5B44" w14:textId="77777777" w:rsidR="00316D54" w:rsidRPr="002C06F6" w:rsidRDefault="00316D54" w:rsidP="00316D54">
      <w:pPr>
        <w:tabs>
          <w:tab w:val="clear" w:pos="1080"/>
          <w:tab w:val="left" w:pos="215"/>
          <w:tab w:val="left" w:pos="431"/>
          <w:tab w:val="left" w:pos="646"/>
          <w:tab w:val="left" w:pos="862"/>
          <w:tab w:val="left" w:pos="1077"/>
          <w:tab w:val="left" w:pos="1298"/>
        </w:tabs>
        <w:rPr>
          <w:rFonts w:eastAsia="Malgun Gothic"/>
          <w:sz w:val="20"/>
        </w:rPr>
      </w:pPr>
      <w:r w:rsidRPr="002C06F6">
        <w:rPr>
          <w:rFonts w:eastAsia="Malgun Gothic"/>
          <w:sz w:val="20"/>
          <w:lang w:val="en-GB"/>
        </w:rPr>
        <w:lastRenderedPageBreak/>
        <w:t>When</w:t>
      </w:r>
      <w:r w:rsidRPr="002C06F6">
        <w:rPr>
          <w:sz w:val="20"/>
          <w:lang w:val="en-GB"/>
        </w:rPr>
        <w:t xml:space="preserve"> </w:t>
      </w:r>
      <w:proofErr w:type="spellStart"/>
      <w:r w:rsidRPr="002C06F6">
        <w:rPr>
          <w:sz w:val="20"/>
          <w:lang w:val="en-GB"/>
        </w:rPr>
        <w:t>doi_partition_type_flag</w:t>
      </w:r>
      <w:proofErr w:type="spellEnd"/>
      <w:r w:rsidRPr="002C06F6">
        <w:rPr>
          <w:rFonts w:eastAsia="Malgun Gothic"/>
          <w:sz w:val="20"/>
          <w:lang w:val="en-GB"/>
        </w:rPr>
        <w:t xml:space="preserve"> equal to 1, </w:t>
      </w:r>
      <w:proofErr w:type="spellStart"/>
      <w:r w:rsidRPr="004B4B9D">
        <w:rPr>
          <w:sz w:val="20"/>
          <w:lang w:val="en-GB"/>
        </w:rPr>
        <w:t>doi_</w:t>
      </w:r>
      <w:r>
        <w:rPr>
          <w:sz w:val="20"/>
          <w:lang w:val="en-GB"/>
        </w:rPr>
        <w:t>alpha_</w:t>
      </w:r>
      <w:r w:rsidRPr="004B4B9D">
        <w:rPr>
          <w:sz w:val="20"/>
          <w:lang w:val="en-GB"/>
        </w:rPr>
        <w:t>partition_</w:t>
      </w:r>
      <w:proofErr w:type="gramStart"/>
      <w:r w:rsidRPr="004B4B9D">
        <w:rPr>
          <w:sz w:val="20"/>
          <w:lang w:val="en-GB"/>
        </w:rPr>
        <w:t>id</w:t>
      </w:r>
      <w:proofErr w:type="spellEnd"/>
      <w:r w:rsidRPr="002C06F6">
        <w:rPr>
          <w:sz w:val="20"/>
          <w:lang w:val="en-GB"/>
        </w:rPr>
        <w:t>[</w:t>
      </w:r>
      <w:proofErr w:type="gramEnd"/>
      <w:r w:rsidRPr="002C06F6">
        <w:rPr>
          <w:sz w:val="20"/>
          <w:lang w:val="en-GB"/>
        </w:rPr>
        <w:t> </w:t>
      </w:r>
      <w:proofErr w:type="spellStart"/>
      <w:r w:rsidRPr="002C06F6">
        <w:rPr>
          <w:sz w:val="20"/>
          <w:lang w:val="en-GB"/>
        </w:rPr>
        <w:t>i</w:t>
      </w:r>
      <w:proofErr w:type="spellEnd"/>
      <w:r w:rsidRPr="002C06F6">
        <w:rPr>
          <w:sz w:val="20"/>
          <w:lang w:val="en-GB"/>
        </w:rPr>
        <w:t> ]</w:t>
      </w:r>
      <w:r>
        <w:rPr>
          <w:sz w:val="20"/>
          <w:lang w:val="en-GB"/>
        </w:rPr>
        <w:t xml:space="preserve"> shall be in the range of 0 ..  </w:t>
      </w:r>
      <w:r w:rsidRPr="002C14FB">
        <w:rPr>
          <w:sz w:val="20"/>
          <w:lang w:val="en-GB"/>
        </w:rPr>
        <w:t>cr_num_rects_minus1</w:t>
      </w:r>
      <w:r>
        <w:rPr>
          <w:rFonts w:eastAsia="Malgun Gothic"/>
          <w:sz w:val="20"/>
          <w:lang w:val="en-GB"/>
        </w:rPr>
        <w:t>[ </w:t>
      </w:r>
      <w:proofErr w:type="spellStart"/>
      <w:r>
        <w:rPr>
          <w:rFonts w:eastAsia="Malgun Gothic"/>
          <w:sz w:val="20"/>
          <w:lang w:val="en-GB"/>
        </w:rPr>
        <w:t>doi_nuh_layer_</w:t>
      </w:r>
      <w:proofErr w:type="gramStart"/>
      <w:r>
        <w:rPr>
          <w:rFonts w:eastAsia="Malgun Gothic"/>
          <w:sz w:val="20"/>
          <w:lang w:val="en-GB"/>
        </w:rPr>
        <w:t>id</w:t>
      </w:r>
      <w:proofErr w:type="spellEnd"/>
      <w:r>
        <w:rPr>
          <w:rFonts w:eastAsia="Malgun Gothic"/>
          <w:sz w:val="20"/>
          <w:lang w:val="en-GB"/>
        </w:rPr>
        <w:t>[</w:t>
      </w:r>
      <w:proofErr w:type="gram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 ] </w:t>
      </w:r>
      <w:r w:rsidRPr="005918B2">
        <w:rPr>
          <w:rFonts w:eastAsia="SimSun"/>
          <w:sz w:val="20"/>
          <w:lang w:val="en-GB"/>
        </w:rPr>
        <w:t>–</w:t>
      </w:r>
      <w:r>
        <w:rPr>
          <w:rFonts w:eastAsia="SimSun"/>
          <w:sz w:val="20"/>
          <w:lang w:val="en-GB"/>
        </w:rPr>
        <w:t> 1</w:t>
      </w:r>
      <w:r>
        <w:rPr>
          <w:rFonts w:eastAsia="Malgun Gothic"/>
          <w:sz w:val="20"/>
          <w:lang w:val="en-GB"/>
        </w:rPr>
        <w:t xml:space="preserve">. </w:t>
      </w:r>
      <w:r w:rsidRPr="002C06F6">
        <w:rPr>
          <w:rFonts w:eastAsia="Malgun Gothic"/>
          <w:sz w:val="20"/>
          <w:lang w:val="en-GB"/>
        </w:rPr>
        <w:t xml:space="preserve"> When</w:t>
      </w:r>
      <w:r w:rsidRPr="002C06F6">
        <w:rPr>
          <w:sz w:val="20"/>
          <w:lang w:val="en-GB"/>
        </w:rPr>
        <w:t xml:space="preserve"> </w:t>
      </w:r>
      <w:proofErr w:type="spellStart"/>
      <w:r w:rsidRPr="002C06F6">
        <w:rPr>
          <w:sz w:val="20"/>
          <w:lang w:val="en-GB"/>
        </w:rPr>
        <w:t>doi_partition_type_flag</w:t>
      </w:r>
      <w:proofErr w:type="spellEnd"/>
      <w:r w:rsidRPr="002C06F6">
        <w:rPr>
          <w:rFonts w:eastAsia="Malgun Gothic"/>
          <w:sz w:val="20"/>
          <w:lang w:val="en-GB"/>
        </w:rPr>
        <w:t xml:space="preserve"> equal to 0, </w:t>
      </w:r>
      <w:proofErr w:type="spellStart"/>
      <w:r w:rsidRPr="002C06F6">
        <w:rPr>
          <w:rFonts w:eastAsia="Malgun Gothic"/>
          <w:sz w:val="20"/>
          <w:lang w:val="en-GB"/>
        </w:rPr>
        <w:t>doi_</w:t>
      </w:r>
      <w:r>
        <w:rPr>
          <w:rFonts w:eastAsia="Malgun Gothic"/>
          <w:sz w:val="20"/>
          <w:lang w:val="en-GB"/>
        </w:rPr>
        <w:t>alpha_</w:t>
      </w:r>
      <w:r w:rsidRPr="002C06F6">
        <w:rPr>
          <w:rFonts w:eastAsia="Malgun Gothic"/>
          <w:sz w:val="20"/>
          <w:lang w:val="en-GB"/>
        </w:rPr>
        <w:t>partition_</w:t>
      </w:r>
      <w:proofErr w:type="gramStart"/>
      <w:r w:rsidRPr="002C06F6">
        <w:rPr>
          <w:rFonts w:eastAsia="Malgun Gothic"/>
          <w:sz w:val="20"/>
          <w:lang w:val="en-GB"/>
        </w:rPr>
        <w:t>id</w:t>
      </w:r>
      <w:proofErr w:type="spellEnd"/>
      <w:r w:rsidRPr="002C06F6">
        <w:rPr>
          <w:rFonts w:eastAsia="Malgun Gothic"/>
          <w:sz w:val="20"/>
          <w:lang w:val="en-GB"/>
        </w:rPr>
        <w:t>[</w:t>
      </w:r>
      <w:proofErr w:type="gramEnd"/>
      <w:r w:rsidRPr="002C06F6">
        <w:rPr>
          <w:rFonts w:eastAsia="Malgun Gothic"/>
          <w:sz w:val="20"/>
          <w:lang w:val="en-GB"/>
        </w:rPr>
        <w:t> </w:t>
      </w:r>
      <w:proofErr w:type="spellStart"/>
      <w:r w:rsidRPr="002C06F6">
        <w:rPr>
          <w:rFonts w:eastAsia="Malgun Gothic"/>
          <w:sz w:val="20"/>
        </w:rPr>
        <w:t>i</w:t>
      </w:r>
      <w:proofErr w:type="spellEnd"/>
      <w:r w:rsidRPr="002C06F6">
        <w:rPr>
          <w:rFonts w:eastAsia="Malgun Gothic"/>
          <w:sz w:val="20"/>
        </w:rPr>
        <w:t> ]</w:t>
      </w:r>
      <w:r>
        <w:rPr>
          <w:rFonts w:eastAsia="Malgun Gothic"/>
          <w:sz w:val="20"/>
        </w:rPr>
        <w:t xml:space="preserve"> shall be in the range of 0 .. </w:t>
      </w:r>
      <w:proofErr w:type="spellStart"/>
      <w:proofErr w:type="gramStart"/>
      <w:r w:rsidRPr="002C06F6">
        <w:rPr>
          <w:rFonts w:eastAsia="Malgun Gothic"/>
          <w:sz w:val="20"/>
          <w:lang w:val="en-GB"/>
        </w:rPr>
        <w:t>NumSubpics</w:t>
      </w:r>
      <w:proofErr w:type="spellEnd"/>
      <w:r>
        <w:rPr>
          <w:rFonts w:eastAsia="Malgun Gothic"/>
          <w:sz w:val="20"/>
          <w:lang w:val="en-GB"/>
        </w:rPr>
        <w:t>[</w:t>
      </w:r>
      <w:proofErr w:type="gramEnd"/>
      <w:r>
        <w:rPr>
          <w:rFonts w:eastAsia="Malgun Gothic"/>
          <w:sz w:val="20"/>
          <w:lang w:val="en-GB"/>
        </w:rPr>
        <w:t> </w:t>
      </w:r>
      <w:proofErr w:type="spellStart"/>
      <w:r>
        <w:rPr>
          <w:rFonts w:eastAsia="Malgun Gothic"/>
          <w:sz w:val="20"/>
          <w:lang w:val="en-GB"/>
        </w:rPr>
        <w:t>doi_nuh_layer_id</w:t>
      </w:r>
      <w:proofErr w:type="spellEnd"/>
      <w:r>
        <w:rPr>
          <w:rFonts w:eastAsia="Malgun Gothic"/>
          <w:sz w:val="20"/>
          <w:lang w:val="en-GB"/>
        </w:rPr>
        <w:t>[ </w:t>
      </w:r>
      <w:proofErr w:type="spellStart"/>
      <w:r>
        <w:rPr>
          <w:rFonts w:eastAsia="Malgun Gothic"/>
          <w:sz w:val="20"/>
          <w:lang w:val="en-GB"/>
        </w:rPr>
        <w:t>i</w:t>
      </w:r>
      <w:proofErr w:type="spellEnd"/>
      <w:r>
        <w:rPr>
          <w:rFonts w:eastAsia="Malgun Gothic"/>
          <w:sz w:val="20"/>
          <w:lang w:val="en-GB"/>
        </w:rPr>
        <w:t> ] ]</w:t>
      </w:r>
      <w:r w:rsidRPr="00F865E4">
        <w:rPr>
          <w:rFonts w:eastAsia="SimSun"/>
          <w:sz w:val="20"/>
          <w:lang w:val="en-GB"/>
        </w:rPr>
        <w:t xml:space="preserve"> </w:t>
      </w:r>
      <w:r w:rsidRPr="005918B2">
        <w:rPr>
          <w:rFonts w:eastAsia="SimSun"/>
          <w:sz w:val="20"/>
          <w:lang w:val="en-GB"/>
        </w:rPr>
        <w:t>–</w:t>
      </w:r>
      <w:r>
        <w:rPr>
          <w:rFonts w:eastAsia="SimSun"/>
          <w:sz w:val="20"/>
          <w:lang w:val="en-GB"/>
        </w:rPr>
        <w:t xml:space="preserve"> 1</w:t>
      </w:r>
      <w:r>
        <w:rPr>
          <w:rFonts w:eastAsia="Malgun Gothic"/>
          <w:sz w:val="20"/>
          <w:lang w:val="en-GB"/>
        </w:rPr>
        <w:t xml:space="preserve">. </w:t>
      </w:r>
    </w:p>
    <w:p w14:paraId="44F51B9D"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noProof/>
          <w:sz w:val="20"/>
        </w:rPr>
        <w:t>doi_top_left_x</w:t>
      </w:r>
      <w:r w:rsidRPr="002C06F6">
        <w:rPr>
          <w:noProof/>
          <w:sz w:val="20"/>
        </w:rPr>
        <w:t xml:space="preserve">[ i ] and </w:t>
      </w:r>
      <w:r w:rsidRPr="002C06F6">
        <w:rPr>
          <w:b/>
          <w:bCs/>
          <w:noProof/>
          <w:sz w:val="20"/>
        </w:rPr>
        <w:t>doi_top_left_y</w:t>
      </w:r>
      <w:r w:rsidRPr="002C06F6">
        <w:rPr>
          <w:noProof/>
          <w:sz w:val="20"/>
        </w:rPr>
        <w:t>[ i ]</w:t>
      </w:r>
      <w:r w:rsidRPr="002C06F6">
        <w:rPr>
          <w:bCs/>
          <w:noProof/>
          <w:sz w:val="20"/>
        </w:rPr>
        <w:t xml:space="preserve"> specify the horizontal and vertical positions, respectively, of the top left corner of the i-th display overlay in the target </w:t>
      </w:r>
      <w:r>
        <w:rPr>
          <w:bCs/>
          <w:noProof/>
          <w:sz w:val="20"/>
        </w:rPr>
        <w:t xml:space="preserve">display </w:t>
      </w:r>
      <w:r w:rsidRPr="002C06F6">
        <w:rPr>
          <w:bCs/>
          <w:noProof/>
          <w:sz w:val="20"/>
        </w:rPr>
        <w:t xml:space="preserve">picture, in luma samples. </w:t>
      </w:r>
      <w:r w:rsidRPr="002C06F6">
        <w:rPr>
          <w:sz w:val="20"/>
        </w:rPr>
        <w:t xml:space="preserve">When not present, the values of </w:t>
      </w:r>
      <w:r w:rsidRPr="002C06F6">
        <w:rPr>
          <w:noProof/>
          <w:sz w:val="20"/>
        </w:rPr>
        <w:t>doi_top_left_x[ i ] and doi_top_left_y[ i ]</w:t>
      </w:r>
      <w:r w:rsidRPr="002C06F6">
        <w:rPr>
          <w:bCs/>
          <w:noProof/>
          <w:sz w:val="20"/>
        </w:rPr>
        <w:t xml:space="preserve"> are inferred to be equal to 0.</w:t>
      </w:r>
      <w:r w:rsidRPr="002F5FF0">
        <w:rPr>
          <w:sz w:val="20"/>
          <w:lang w:val="en-GB"/>
        </w:rPr>
        <w:t xml:space="preserve"> </w:t>
      </w:r>
      <w:r>
        <w:rPr>
          <w:sz w:val="20"/>
          <w:lang w:val="en-GB"/>
        </w:rPr>
        <w:t xml:space="preserve">The length of the syntax elements </w:t>
      </w:r>
      <w:r w:rsidRPr="002F5FF0">
        <w:rPr>
          <w:sz w:val="20"/>
          <w:lang w:val="en-GB"/>
        </w:rPr>
        <w:t>is doi_</w:t>
      </w:r>
      <w:r>
        <w:rPr>
          <w:sz w:val="20"/>
          <w:lang w:val="en-GB"/>
        </w:rPr>
        <w:t>offset</w:t>
      </w:r>
      <w:r w:rsidRPr="002F5FF0">
        <w:rPr>
          <w:sz w:val="20"/>
          <w:lang w:val="en-GB"/>
        </w:rPr>
        <w:t>_param_length_minus1</w:t>
      </w:r>
      <w:r>
        <w:rPr>
          <w:sz w:val="20"/>
          <w:lang w:val="en-GB"/>
        </w:rPr>
        <w:t xml:space="preserve"> + 1</w:t>
      </w:r>
      <w:r w:rsidRPr="002F5FF0">
        <w:rPr>
          <w:sz w:val="20"/>
          <w:lang w:val="en-GB"/>
        </w:rPr>
        <w:t xml:space="preserve"> bits.</w:t>
      </w:r>
    </w:p>
    <w:p w14:paraId="0A31277C" w14:textId="77777777" w:rsidR="00316D54" w:rsidRPr="002C06F6" w:rsidRDefault="00316D54" w:rsidP="00316D54">
      <w:pPr>
        <w:tabs>
          <w:tab w:val="clear" w:pos="1080"/>
          <w:tab w:val="left" w:pos="215"/>
          <w:tab w:val="left" w:pos="431"/>
          <w:tab w:val="left" w:pos="646"/>
          <w:tab w:val="left" w:pos="862"/>
          <w:tab w:val="left" w:pos="1077"/>
          <w:tab w:val="left" w:pos="1298"/>
        </w:tabs>
        <w:rPr>
          <w:sz w:val="20"/>
          <w:lang w:val="en-GB"/>
        </w:rPr>
      </w:pPr>
      <w:r w:rsidRPr="002C06F6">
        <w:rPr>
          <w:b/>
          <w:bCs/>
          <w:noProof/>
          <w:sz w:val="20"/>
        </w:rPr>
        <w:t>doi_width_minus1</w:t>
      </w:r>
      <w:r w:rsidRPr="002C06F6">
        <w:rPr>
          <w:noProof/>
          <w:sz w:val="20"/>
        </w:rPr>
        <w:t xml:space="preserve">[ i ] </w:t>
      </w:r>
      <w:r>
        <w:rPr>
          <w:noProof/>
          <w:sz w:val="20"/>
        </w:rPr>
        <w:t>plus</w:t>
      </w:r>
      <w:r w:rsidRPr="002C06F6">
        <w:rPr>
          <w:noProof/>
          <w:sz w:val="20"/>
        </w:rPr>
        <w:t xml:space="preserve"> 1 </w:t>
      </w:r>
      <w:r w:rsidRPr="002C06F6">
        <w:rPr>
          <w:bCs/>
          <w:noProof/>
          <w:sz w:val="20"/>
        </w:rPr>
        <w:t xml:space="preserve">and </w:t>
      </w:r>
      <w:r w:rsidRPr="002C06F6">
        <w:rPr>
          <w:b/>
          <w:bCs/>
          <w:noProof/>
          <w:sz w:val="20"/>
        </w:rPr>
        <w:t>doi_height_minus1</w:t>
      </w:r>
      <w:r w:rsidRPr="002C06F6">
        <w:rPr>
          <w:noProof/>
          <w:sz w:val="20"/>
        </w:rPr>
        <w:t xml:space="preserve">[ i ] </w:t>
      </w:r>
      <w:r>
        <w:rPr>
          <w:noProof/>
          <w:sz w:val="20"/>
        </w:rPr>
        <w:t>plus</w:t>
      </w:r>
      <w:r w:rsidRPr="002C06F6">
        <w:rPr>
          <w:noProof/>
          <w:sz w:val="20"/>
        </w:rPr>
        <w:t xml:space="preserve"> 1, when present, specify the </w:t>
      </w:r>
      <w:r w:rsidRPr="002C06F6">
        <w:rPr>
          <w:rFonts w:eastAsia="Malgun Gothic"/>
          <w:sz w:val="20"/>
          <w:lang w:val="en-GB"/>
        </w:rPr>
        <w:t>width</w:t>
      </w:r>
      <w:r>
        <w:rPr>
          <w:rFonts w:eastAsia="Malgun Gothic"/>
          <w:sz w:val="20"/>
          <w:lang w:val="en-GB"/>
        </w:rPr>
        <w:t xml:space="preserve"> and height, respectively,</w:t>
      </w:r>
      <w:r w:rsidRPr="002C06F6">
        <w:rPr>
          <w:rFonts w:eastAsia="Malgun Gothic"/>
          <w:sz w:val="20"/>
          <w:lang w:val="en-GB"/>
        </w:rPr>
        <w:t xml:space="preserve"> in luma samples</w:t>
      </w:r>
      <w:r>
        <w:rPr>
          <w:rFonts w:eastAsia="Malgun Gothic"/>
          <w:sz w:val="20"/>
          <w:lang w:val="en-GB"/>
        </w:rPr>
        <w:t xml:space="preserve"> arrays</w:t>
      </w:r>
      <w:r w:rsidRPr="002C06F6">
        <w:rPr>
          <w:rFonts w:eastAsia="Malgun Gothic"/>
          <w:sz w:val="20"/>
          <w:lang w:val="en-GB"/>
        </w:rPr>
        <w:t xml:space="preserve"> of the </w:t>
      </w:r>
      <w:proofErr w:type="spellStart"/>
      <w:r w:rsidRPr="002C06F6">
        <w:rPr>
          <w:rFonts w:eastAsia="Malgun Gothic"/>
          <w:sz w:val="20"/>
          <w:lang w:val="en-GB"/>
        </w:rPr>
        <w:t>i-th</w:t>
      </w:r>
      <w:proofErr w:type="spellEnd"/>
      <w:r w:rsidRPr="002C06F6">
        <w:rPr>
          <w:rFonts w:eastAsia="Malgun Gothic"/>
          <w:sz w:val="20"/>
          <w:lang w:val="en-GB"/>
        </w:rPr>
        <w:t xml:space="preserve"> displ</w:t>
      </w:r>
      <w:r w:rsidRPr="002C06F6">
        <w:rPr>
          <w:sz w:val="20"/>
          <w:lang w:val="en-GB"/>
        </w:rPr>
        <w:t>ay overlay</w:t>
      </w:r>
      <w:r>
        <w:rPr>
          <w:sz w:val="20"/>
          <w:lang w:val="en-GB"/>
        </w:rPr>
        <w:t xml:space="preserve"> in the target display picture</w:t>
      </w:r>
      <w:r w:rsidRPr="002C06F6">
        <w:rPr>
          <w:sz w:val="20"/>
          <w:lang w:val="en-GB"/>
        </w:rPr>
        <w:t xml:space="preserve">. </w:t>
      </w:r>
      <w:r>
        <w:rPr>
          <w:sz w:val="20"/>
          <w:lang w:val="en-GB"/>
        </w:rPr>
        <w:t xml:space="preserve">The length of the syntax elements </w:t>
      </w:r>
      <w:r w:rsidRPr="002F5FF0">
        <w:rPr>
          <w:sz w:val="20"/>
          <w:lang w:val="en-GB"/>
        </w:rPr>
        <w:t>is doi_size_param_length_minus1</w:t>
      </w:r>
      <w:r>
        <w:rPr>
          <w:sz w:val="20"/>
          <w:lang w:val="en-GB"/>
        </w:rPr>
        <w:t xml:space="preserve"> + 1</w:t>
      </w:r>
      <w:r w:rsidRPr="002F5FF0">
        <w:rPr>
          <w:sz w:val="20"/>
          <w:lang w:val="en-GB"/>
        </w:rPr>
        <w:t xml:space="preserve"> bits.</w:t>
      </w:r>
    </w:p>
    <w:p w14:paraId="1AC48489"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 xml:space="preserve">The variables </w:t>
      </w:r>
      <w:proofErr w:type="spellStart"/>
      <w:proofErr w:type="gramStart"/>
      <w:r>
        <w:rPr>
          <w:rFonts w:eastAsia="SimSun"/>
          <w:sz w:val="20"/>
          <w:lang w:val="en-GB"/>
        </w:rPr>
        <w:t>Coded</w:t>
      </w:r>
      <w:r w:rsidRPr="002C06F6">
        <w:rPr>
          <w:rFonts w:eastAsia="SimSun"/>
          <w:sz w:val="20"/>
          <w:lang w:val="en-GB"/>
        </w:rPr>
        <w:t>OverlayTexture</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and </w:t>
      </w:r>
      <w:proofErr w:type="spellStart"/>
      <w:r>
        <w:rPr>
          <w:rFonts w:eastAsia="SimSun"/>
          <w:sz w:val="20"/>
          <w:lang w:val="en-GB"/>
        </w:rPr>
        <w:t>Coded</w:t>
      </w:r>
      <w:r w:rsidRPr="006F4E2B">
        <w:rPr>
          <w:rFonts w:eastAsia="SimSun"/>
          <w:sz w:val="20"/>
          <w:lang w:val="en-GB"/>
        </w:rPr>
        <w:t>OverlayAlpha</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are picture sample arrays with luma resolution </w:t>
      </w:r>
      <w:proofErr w:type="spellStart"/>
      <w:r w:rsidRPr="006F4E2B">
        <w:rPr>
          <w:sz w:val="20"/>
          <w:lang w:val="en-GB"/>
        </w:rPr>
        <w:t>CodedOverlayWidth</w:t>
      </w:r>
      <w:proofErr w:type="spellEnd"/>
      <w:r w:rsidRPr="006F4E2B">
        <w:rPr>
          <w:sz w:val="20"/>
          <w:lang w:val="en-GB"/>
        </w:rPr>
        <w:t>[ </w:t>
      </w:r>
      <w:proofErr w:type="spellStart"/>
      <w:r w:rsidRPr="006F4E2B">
        <w:rPr>
          <w:sz w:val="20"/>
          <w:lang w:val="en-GB"/>
        </w:rPr>
        <w:t>i</w:t>
      </w:r>
      <w:proofErr w:type="spellEnd"/>
      <w:r w:rsidRPr="006F4E2B">
        <w:rPr>
          <w:sz w:val="20"/>
          <w:lang w:val="en-GB"/>
        </w:rPr>
        <w:t xml:space="preserve"> ] </w:t>
      </w:r>
      <w:r>
        <w:rPr>
          <w:noProof/>
        </w:rPr>
        <w:t>×</w:t>
      </w:r>
      <w:r w:rsidRPr="006F4E2B">
        <w:rPr>
          <w:sz w:val="20"/>
          <w:lang w:val="en-GB"/>
        </w:rPr>
        <w:t xml:space="preserve"> </w:t>
      </w:r>
      <w:proofErr w:type="spellStart"/>
      <w:r w:rsidRPr="006F4E2B">
        <w:rPr>
          <w:sz w:val="20"/>
          <w:lang w:val="en-GB"/>
        </w:rPr>
        <w:t>CodedOverlayHeight</w:t>
      </w:r>
      <w:proofErr w:type="spellEnd"/>
      <w:r w:rsidRPr="006F4E2B">
        <w:rPr>
          <w:sz w:val="20"/>
          <w:lang w:val="en-GB"/>
        </w:rPr>
        <w:t>[ </w:t>
      </w:r>
      <w:proofErr w:type="spellStart"/>
      <w:r w:rsidRPr="006F4E2B">
        <w:rPr>
          <w:sz w:val="20"/>
          <w:lang w:val="en-GB"/>
        </w:rPr>
        <w:t>i</w:t>
      </w:r>
      <w:proofErr w:type="spellEnd"/>
      <w:r w:rsidRPr="006F4E2B">
        <w:rPr>
          <w:sz w:val="20"/>
          <w:lang w:val="en-GB"/>
        </w:rPr>
        <w:t> </w:t>
      </w:r>
      <w:r>
        <w:rPr>
          <w:sz w:val="20"/>
          <w:lang w:val="en-GB"/>
        </w:rPr>
        <w:t xml:space="preserve">], </w:t>
      </w:r>
      <w:r w:rsidRPr="006F4E2B">
        <w:rPr>
          <w:sz w:val="20"/>
          <w:lang w:val="en-GB"/>
        </w:rPr>
        <w:t>derived as follows:</w:t>
      </w:r>
    </w:p>
    <w:p w14:paraId="001D3000"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 xml:space="preserve">If </w:t>
      </w:r>
      <w:proofErr w:type="spellStart"/>
      <w:r w:rsidRPr="006F4E2B">
        <w:rPr>
          <w:sz w:val="20"/>
          <w:lang w:val="en-GB"/>
        </w:rPr>
        <w:t>doi_</w:t>
      </w:r>
      <w:r>
        <w:rPr>
          <w:sz w:val="20"/>
          <w:lang w:val="en-GB"/>
        </w:rPr>
        <w:t>pic_partition</w:t>
      </w:r>
      <w:r w:rsidRPr="006F4E2B">
        <w:rPr>
          <w:sz w:val="20"/>
          <w:lang w:val="en-GB"/>
        </w:rPr>
        <w:t>_flag</w:t>
      </w:r>
      <w:proofErr w:type="spellEnd"/>
      <w:r w:rsidRPr="006F4E2B">
        <w:rPr>
          <w:sz w:val="20"/>
          <w:lang w:val="en-GB"/>
        </w:rPr>
        <w:t xml:space="preserve"> </w:t>
      </w:r>
      <w:r>
        <w:rPr>
          <w:sz w:val="20"/>
          <w:lang w:val="en-GB"/>
        </w:rPr>
        <w:t xml:space="preserve">is </w:t>
      </w:r>
      <w:r w:rsidRPr="006F4E2B">
        <w:rPr>
          <w:sz w:val="20"/>
          <w:lang w:val="en-GB"/>
        </w:rPr>
        <w:t xml:space="preserve">equal to 0, </w:t>
      </w:r>
      <w:r>
        <w:rPr>
          <w:sz w:val="20"/>
          <w:lang w:val="en-GB"/>
        </w:rPr>
        <w:t>the following applies:</w:t>
      </w:r>
    </w:p>
    <w:p w14:paraId="7AC71443"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rPr>
      </w:pPr>
      <w:r w:rsidRPr="5FABAE59">
        <w:rPr>
          <w:rFonts w:eastAsia="SimSun"/>
          <w:sz w:val="20"/>
        </w:rPr>
        <w:t>–</w:t>
      </w:r>
      <w:r>
        <w:rPr>
          <w:rFonts w:eastAsia="SimSun"/>
        </w:rPr>
        <w:tab/>
      </w:r>
      <w:proofErr w:type="spellStart"/>
      <w:proofErr w:type="gramStart"/>
      <w:r w:rsidRPr="5FABAE59">
        <w:rPr>
          <w:rFonts w:eastAsia="SimSun"/>
          <w:sz w:val="20"/>
        </w:rPr>
        <w:t>CodedOverlayWidth</w:t>
      </w:r>
      <w:proofErr w:type="spellEnd"/>
      <w:r w:rsidRPr="5FABAE59">
        <w:rPr>
          <w:rFonts w:eastAsia="SimSun"/>
          <w:sz w:val="20"/>
        </w:rPr>
        <w:t>[</w:t>
      </w:r>
      <w:proofErr w:type="gramEnd"/>
      <w:r w:rsidRPr="5FABAE59">
        <w:rPr>
          <w:rFonts w:eastAsia="SimSun"/>
          <w:sz w:val="20"/>
        </w:rPr>
        <w:t> </w:t>
      </w:r>
      <w:proofErr w:type="spellStart"/>
      <w:r w:rsidRPr="5FABAE59">
        <w:rPr>
          <w:rFonts w:eastAsia="SimSun"/>
          <w:sz w:val="20"/>
        </w:rPr>
        <w:t>i</w:t>
      </w:r>
      <w:proofErr w:type="spellEnd"/>
      <w:r w:rsidRPr="5FABAE59">
        <w:rPr>
          <w:rFonts w:eastAsia="SimSun"/>
          <w:sz w:val="20"/>
        </w:rPr>
        <w:t xml:space="preserve"> ] is set equal to </w:t>
      </w:r>
      <w:proofErr w:type="spellStart"/>
      <w:r w:rsidRPr="5FABAE59">
        <w:rPr>
          <w:rFonts w:eastAsia="SimSun"/>
          <w:sz w:val="20"/>
        </w:rPr>
        <w:t>PicWidthInLumaSamples</w:t>
      </w:r>
      <w:proofErr w:type="spellEnd"/>
      <w:r w:rsidRPr="5FABAE59">
        <w:rPr>
          <w:rFonts w:eastAsia="SimSun"/>
          <w:sz w:val="20"/>
        </w:rPr>
        <w:t xml:space="preserve">[ </w:t>
      </w:r>
      <w:proofErr w:type="spellStart"/>
      <w:r w:rsidRPr="5FABAE59">
        <w:rPr>
          <w:rFonts w:eastAsia="SimSun"/>
          <w:sz w:val="20"/>
        </w:rPr>
        <w:t>doi_nuh_layer_id</w:t>
      </w:r>
      <w:proofErr w:type="spellEnd"/>
      <w:r w:rsidRPr="5FABAE59">
        <w:rPr>
          <w:rFonts w:eastAsia="SimSun"/>
          <w:sz w:val="20"/>
        </w:rPr>
        <w:t>[ </w:t>
      </w:r>
      <w:proofErr w:type="spellStart"/>
      <w:r w:rsidRPr="5FABAE59">
        <w:rPr>
          <w:rFonts w:eastAsia="SimSun"/>
          <w:sz w:val="20"/>
        </w:rPr>
        <w:t>i</w:t>
      </w:r>
      <w:proofErr w:type="spellEnd"/>
      <w:r w:rsidRPr="5FABAE59">
        <w:rPr>
          <w:rFonts w:eastAsia="SimSun"/>
          <w:sz w:val="20"/>
        </w:rPr>
        <w:t> ] ] ]</w:t>
      </w:r>
      <w:r>
        <w:rPr>
          <w:rFonts w:eastAsia="SimSun"/>
          <w:sz w:val="20"/>
        </w:rPr>
        <w:t>.</w:t>
      </w:r>
    </w:p>
    <w:p w14:paraId="42614B3F" w14:textId="77777777" w:rsidR="00316D54" w:rsidRPr="005918B2"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5918B2">
        <w:rPr>
          <w:rFonts w:eastAsia="SimSun"/>
          <w:sz w:val="20"/>
          <w:lang w:val="en-GB"/>
        </w:rPr>
        <w:t>–</w:t>
      </w:r>
      <w:r w:rsidRPr="005918B2">
        <w:rPr>
          <w:rFonts w:eastAsia="SimSun"/>
          <w:sz w:val="20"/>
          <w:lang w:val="en-GB"/>
        </w:rPr>
        <w:tab/>
      </w:r>
      <w:proofErr w:type="spellStart"/>
      <w:proofErr w:type="gramStart"/>
      <w:r w:rsidRPr="005918B2">
        <w:rPr>
          <w:rFonts w:eastAsia="SimSun"/>
          <w:sz w:val="20"/>
          <w:lang w:val="en-GB"/>
        </w:rPr>
        <w:t>CodedOverlayHeight</w:t>
      </w:r>
      <w:proofErr w:type="spellEnd"/>
      <w:r w:rsidRPr="005918B2">
        <w:rPr>
          <w:rFonts w:eastAsia="SimSun"/>
          <w:sz w:val="20"/>
          <w:lang w:val="en-GB"/>
        </w:rPr>
        <w:t>[</w:t>
      </w:r>
      <w:proofErr w:type="gramEnd"/>
      <w:r w:rsidRPr="005918B2">
        <w:rPr>
          <w:rFonts w:eastAsia="SimSun"/>
          <w:sz w:val="20"/>
          <w:lang w:val="en-GB"/>
        </w:rPr>
        <w:t> </w:t>
      </w:r>
      <w:proofErr w:type="spellStart"/>
      <w:r w:rsidRPr="005918B2">
        <w:rPr>
          <w:rFonts w:eastAsia="SimSun"/>
          <w:sz w:val="20"/>
          <w:lang w:val="en-GB"/>
        </w:rPr>
        <w:t>i</w:t>
      </w:r>
      <w:proofErr w:type="spellEnd"/>
      <w:r w:rsidRPr="005918B2">
        <w:rPr>
          <w:rFonts w:eastAsia="SimSun"/>
          <w:sz w:val="20"/>
          <w:lang w:val="en-GB"/>
        </w:rPr>
        <w:t xml:space="preserve"> ] is set equal to </w:t>
      </w:r>
      <w:proofErr w:type="spellStart"/>
      <w:r w:rsidRPr="005918B2">
        <w:rPr>
          <w:rFonts w:eastAsia="SimSun"/>
          <w:sz w:val="20"/>
          <w:lang w:val="en-GB"/>
        </w:rPr>
        <w:t>PicWidthInLumaSamples</w:t>
      </w:r>
      <w:proofErr w:type="spellEnd"/>
      <w:r w:rsidRPr="005918B2">
        <w:rPr>
          <w:rFonts w:eastAsia="SimSun"/>
          <w:sz w:val="20"/>
          <w:lang w:val="en-GB"/>
        </w:rPr>
        <w:t xml:space="preserve">[ </w:t>
      </w:r>
      <w:proofErr w:type="spellStart"/>
      <w:r w:rsidRPr="005918B2">
        <w:rPr>
          <w:rFonts w:eastAsia="SimSun"/>
          <w:sz w:val="20"/>
          <w:lang w:val="en-GB"/>
        </w:rPr>
        <w:t>doi_nuh_layer_id</w:t>
      </w:r>
      <w:proofErr w:type="spellEnd"/>
      <w:r w:rsidRPr="005918B2">
        <w:rPr>
          <w:rFonts w:eastAsia="SimSun"/>
          <w:sz w:val="20"/>
          <w:lang w:val="en-GB"/>
        </w:rPr>
        <w:t>[ </w:t>
      </w:r>
      <w:proofErr w:type="spellStart"/>
      <w:r w:rsidRPr="005918B2">
        <w:rPr>
          <w:rFonts w:eastAsia="SimSun"/>
          <w:sz w:val="20"/>
          <w:lang w:val="en-GB"/>
        </w:rPr>
        <w:t>i</w:t>
      </w:r>
      <w:proofErr w:type="spellEnd"/>
      <w:r w:rsidRPr="005918B2">
        <w:rPr>
          <w:rFonts w:eastAsia="SimSun"/>
          <w:sz w:val="20"/>
          <w:lang w:val="en-GB"/>
        </w:rPr>
        <w:t> ] ]</w:t>
      </w:r>
      <w:r>
        <w:rPr>
          <w:rFonts w:eastAsia="SimSun"/>
          <w:sz w:val="20"/>
          <w:lang w:val="en-GB"/>
        </w:rPr>
        <w:t>.</w:t>
      </w:r>
    </w:p>
    <w:p w14:paraId="29909052" w14:textId="77777777" w:rsidR="00316D54" w:rsidRPr="002C06F6"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C06F6">
        <w:rPr>
          <w:rFonts w:eastAsia="SimSun"/>
          <w:sz w:val="20"/>
          <w:lang w:val="en-GB"/>
        </w:rPr>
        <w:t>–</w:t>
      </w:r>
      <w:r w:rsidRPr="002C06F6">
        <w:rPr>
          <w:rFonts w:eastAsia="SimSun"/>
          <w:sz w:val="20"/>
          <w:lang w:val="en-GB"/>
        </w:rPr>
        <w:tab/>
      </w:r>
      <w:r>
        <w:rPr>
          <w:rFonts w:eastAsia="SimSun"/>
          <w:sz w:val="20"/>
          <w:lang w:val="en-GB"/>
        </w:rPr>
        <w:t xml:space="preserve">If there is a picture in the AU for the layer with layer identifier </w:t>
      </w:r>
      <w:proofErr w:type="spellStart"/>
      <w:r>
        <w:rPr>
          <w:rFonts w:eastAsia="SimSun"/>
          <w:sz w:val="20"/>
          <w:lang w:val="en-GB"/>
        </w:rPr>
        <w:t>doi_nuh_layer_</w:t>
      </w:r>
      <w:proofErr w:type="gramStart"/>
      <w:r>
        <w:rPr>
          <w:rFonts w:eastAsia="SimSun"/>
          <w:sz w:val="20"/>
          <w:lang w:val="en-GB"/>
        </w:rPr>
        <w:t>id</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proofErr w:type="spellStart"/>
      <w:r>
        <w:rPr>
          <w:rFonts w:eastAsia="SimSun"/>
          <w:sz w:val="20"/>
          <w:lang w:val="en-GB"/>
        </w:rPr>
        <w:t>Coded</w:t>
      </w:r>
      <w:r w:rsidRPr="002C06F6">
        <w:rPr>
          <w:rFonts w:eastAsia="SimSun"/>
          <w:sz w:val="20"/>
          <w:lang w:val="en-GB"/>
        </w:rPr>
        <w:t>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2C06F6">
        <w:rPr>
          <w:rFonts w:eastAsia="SimSun"/>
          <w:sz w:val="20"/>
          <w:lang w:val="en-GB"/>
        </w:rPr>
        <w:t xml:space="preserve">is set equal to the cropped decoded picture from the layer with </w:t>
      </w:r>
      <w:r>
        <w:rPr>
          <w:rFonts w:eastAsia="SimSun"/>
          <w:sz w:val="20"/>
          <w:lang w:val="en-GB"/>
        </w:rPr>
        <w:t>layer identifier</w:t>
      </w:r>
      <w:r w:rsidRPr="002C06F6">
        <w:rPr>
          <w:rFonts w:eastAsia="SimSun"/>
          <w:sz w:val="20"/>
          <w:lang w:val="en-GB"/>
        </w:rPr>
        <w:t xml:space="preserve"> </w:t>
      </w:r>
      <w:proofErr w:type="spellStart"/>
      <w:r w:rsidRPr="002C06F6">
        <w:rPr>
          <w:rFonts w:eastAsia="SimSun"/>
          <w:sz w:val="20"/>
          <w:lang w:val="en-GB"/>
        </w:rPr>
        <w:t>doi_nuh_layer_id</w:t>
      </w:r>
      <w:proofErr w:type="spell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 xml:space="preserve"> in the AU. Otherwise (there is no picture in the AU for the layer with layer identifier</w:t>
      </w:r>
      <w:r w:rsidRPr="002C06F6">
        <w:rPr>
          <w:rFonts w:eastAsia="SimSun"/>
          <w:sz w:val="20"/>
          <w:lang w:val="en-GB"/>
        </w:rPr>
        <w:t xml:space="preserve"> </w:t>
      </w:r>
      <w:proofErr w:type="spellStart"/>
      <w:r w:rsidRPr="002C06F6">
        <w:rPr>
          <w:rFonts w:eastAsia="SimSun"/>
          <w:sz w:val="20"/>
          <w:lang w:val="en-GB"/>
        </w:rPr>
        <w:t>doi_nuh_layer_</w:t>
      </w:r>
      <w:proofErr w:type="gramStart"/>
      <w:r w:rsidRPr="002C06F6">
        <w:rPr>
          <w:rFonts w:eastAsia="SimSun"/>
          <w:sz w:val="20"/>
          <w:lang w:val="en-GB"/>
        </w:rPr>
        <w:t>id</w:t>
      </w:r>
      <w:proofErr w:type="spellEnd"/>
      <w:r w:rsidRPr="002C06F6">
        <w:rPr>
          <w:rFonts w:eastAsia="SimSun"/>
          <w:sz w:val="20"/>
          <w:lang w:val="en-GB"/>
        </w:rPr>
        <w:t>[</w:t>
      </w:r>
      <w:proofErr w:type="gram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 xml:space="preserve">), </w:t>
      </w:r>
      <w:proofErr w:type="spellStart"/>
      <w:r>
        <w:rPr>
          <w:rFonts w:eastAsia="SimSun"/>
          <w:sz w:val="20"/>
          <w:lang w:val="en-GB"/>
        </w:rPr>
        <w:t>Coded</w:t>
      </w:r>
      <w:r w:rsidRPr="002C06F6">
        <w:rPr>
          <w:rFonts w:eastAsia="SimSun"/>
          <w:sz w:val="20"/>
          <w:lang w:val="en-GB"/>
        </w:rPr>
        <w:t>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2C06F6">
        <w:rPr>
          <w:rFonts w:eastAsia="SimSun"/>
          <w:sz w:val="20"/>
          <w:lang w:val="en-GB"/>
        </w:rPr>
        <w:t xml:space="preserve">is set equal </w:t>
      </w:r>
      <w:r>
        <w:rPr>
          <w:rFonts w:eastAsia="SimSun"/>
          <w:sz w:val="20"/>
          <w:lang w:val="en-GB"/>
        </w:rPr>
        <w:t>to the previous cropped decoded picture in output order in the layer with layer identifier</w:t>
      </w:r>
      <w:r w:rsidRPr="002C06F6">
        <w:rPr>
          <w:rFonts w:eastAsia="SimSun"/>
          <w:sz w:val="20"/>
          <w:lang w:val="en-GB"/>
        </w:rPr>
        <w:t xml:space="preserve"> </w:t>
      </w:r>
      <w:proofErr w:type="spellStart"/>
      <w:r w:rsidRPr="002C06F6">
        <w:rPr>
          <w:rFonts w:eastAsia="SimSun"/>
          <w:sz w:val="20"/>
          <w:lang w:val="en-GB"/>
        </w:rPr>
        <w:t>doi_nuh_layer_id</w:t>
      </w:r>
      <w:proofErr w:type="spell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w:t>
      </w:r>
    </w:p>
    <w:p w14:paraId="29FD6ADD"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t xml:space="preserve">If </w:t>
      </w:r>
      <w:proofErr w:type="spellStart"/>
      <w:r w:rsidRPr="006F4E2B">
        <w:rPr>
          <w:rFonts w:eastAsia="SimSun"/>
          <w:sz w:val="20"/>
          <w:lang w:val="en-GB"/>
        </w:rPr>
        <w:t>doi_alpha_present_</w:t>
      </w:r>
      <w:proofErr w:type="gramStart"/>
      <w:r w:rsidRPr="006F4E2B">
        <w:rPr>
          <w:rFonts w:eastAsia="SimSun"/>
          <w:sz w:val="20"/>
          <w:lang w:val="en-GB"/>
        </w:rPr>
        <w:t>flag</w:t>
      </w:r>
      <w:proofErr w:type="spellEnd"/>
      <w:r w:rsidRPr="006F4E2B">
        <w:rPr>
          <w:rFonts w:eastAsia="SimSun"/>
          <w:sz w:val="20"/>
          <w:lang w:val="en-GB"/>
        </w:rPr>
        <w:t>[</w:t>
      </w:r>
      <w:proofErr w:type="gramEnd"/>
      <w:r w:rsidRPr="006F4E2B">
        <w:rPr>
          <w:rFonts w:eastAsia="SimSun"/>
          <w:sz w:val="20"/>
          <w:lang w:val="en-GB"/>
        </w:rPr>
        <w:t> </w:t>
      </w:r>
      <w:proofErr w:type="spellStart"/>
      <w:r w:rsidRPr="006F4E2B">
        <w:rPr>
          <w:rFonts w:eastAsia="SimSun"/>
          <w:sz w:val="20"/>
          <w:lang w:val="en-GB"/>
        </w:rPr>
        <w:t>i</w:t>
      </w:r>
      <w:proofErr w:type="spellEnd"/>
      <w:r w:rsidRPr="006F4E2B">
        <w:rPr>
          <w:rFonts w:eastAsia="SimSun"/>
          <w:sz w:val="20"/>
          <w:lang w:val="en-GB"/>
        </w:rPr>
        <w:t> ] equal to 1</w:t>
      </w:r>
      <w:r>
        <w:rPr>
          <w:rFonts w:eastAsia="SimSun"/>
          <w:sz w:val="20"/>
          <w:lang w:val="en-GB"/>
        </w:rPr>
        <w:t>, the following applies:</w:t>
      </w:r>
    </w:p>
    <w:p w14:paraId="79F9684A" w14:textId="77777777" w:rsidR="00316D54" w:rsidRDefault="00316D54" w:rsidP="00316D5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54" w:hanging="357"/>
        <w:contextualSpacing w:val="0"/>
        <w:rPr>
          <w:rFonts w:eastAsia="SimSun"/>
          <w:sz w:val="20"/>
          <w:lang w:val="en-GB"/>
        </w:rPr>
      </w:pPr>
      <w:r>
        <w:rPr>
          <w:rFonts w:eastAsia="SimSun"/>
          <w:sz w:val="20"/>
          <w:lang w:val="en-GB"/>
        </w:rPr>
        <w:tab/>
        <w:t xml:space="preserve">If there is a picture in the AU for the layer with layer identifier </w:t>
      </w:r>
      <w:proofErr w:type="spellStart"/>
      <w:r>
        <w:rPr>
          <w:rFonts w:eastAsia="SimSun"/>
          <w:sz w:val="20"/>
          <w:lang w:val="en-GB"/>
        </w:rPr>
        <w:t>doi_alpha_nuh_layer_</w:t>
      </w:r>
      <w:proofErr w:type="gramStart"/>
      <w:r>
        <w:rPr>
          <w:rFonts w:eastAsia="SimSun"/>
          <w:sz w:val="20"/>
          <w:lang w:val="en-GB"/>
        </w:rPr>
        <w:t>id</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proofErr w:type="spellStart"/>
      <w:r w:rsidRPr="005918B2">
        <w:rPr>
          <w:rFonts w:eastAsia="SimSun"/>
          <w:sz w:val="20"/>
          <w:lang w:val="en-GB"/>
        </w:rPr>
        <w:t>CodedOverlayAlpha</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5918B2">
        <w:rPr>
          <w:rFonts w:eastAsia="SimSun"/>
          <w:sz w:val="20"/>
          <w:lang w:val="en-GB"/>
        </w:rPr>
        <w:t xml:space="preserve"> is set equal to the cropped decoded picture from the layer with layer identifier </w:t>
      </w:r>
      <w:proofErr w:type="spellStart"/>
      <w:r w:rsidRPr="005918B2">
        <w:rPr>
          <w:rFonts w:eastAsia="SimSun"/>
          <w:sz w:val="20"/>
          <w:lang w:val="en-GB"/>
        </w:rPr>
        <w:t>doi_alpha_nuh_layer_id</w:t>
      </w:r>
      <w:proofErr w:type="spellEnd"/>
      <w:r w:rsidRPr="005918B2">
        <w:rPr>
          <w:rFonts w:eastAsia="SimSun"/>
          <w:sz w:val="20"/>
          <w:lang w:val="en-GB"/>
        </w:rPr>
        <w:t>[ </w:t>
      </w:r>
      <w:proofErr w:type="spellStart"/>
      <w:r w:rsidRPr="005918B2">
        <w:rPr>
          <w:rFonts w:eastAsia="SimSun"/>
          <w:sz w:val="20"/>
          <w:lang w:val="en-GB"/>
        </w:rPr>
        <w:t>i</w:t>
      </w:r>
      <w:proofErr w:type="spellEnd"/>
      <w:r w:rsidRPr="005918B2">
        <w:rPr>
          <w:rFonts w:eastAsia="SimSun"/>
          <w:sz w:val="20"/>
          <w:lang w:val="en-GB"/>
        </w:rPr>
        <w:t> ]</w:t>
      </w:r>
      <w:r>
        <w:rPr>
          <w:rFonts w:eastAsia="SimSun"/>
          <w:sz w:val="20"/>
          <w:lang w:val="en-GB"/>
        </w:rPr>
        <w:t xml:space="preserve"> in the AU</w:t>
      </w:r>
      <w:r w:rsidRPr="005918B2">
        <w:rPr>
          <w:rFonts w:eastAsia="SimSun"/>
          <w:sz w:val="20"/>
          <w:lang w:val="en-GB"/>
        </w:rPr>
        <w:t xml:space="preserve">. </w:t>
      </w:r>
    </w:p>
    <w:p w14:paraId="7022CE13" w14:textId="77777777" w:rsidR="00316D54" w:rsidRPr="005918B2" w:rsidRDefault="00316D54" w:rsidP="00316D54">
      <w:pPr>
        <w:pStyle w:val="ListParagraph"/>
        <w:numPr>
          <w:ilvl w:val="0"/>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54" w:hanging="357"/>
        <w:contextualSpacing w:val="0"/>
        <w:rPr>
          <w:rFonts w:eastAsia="SimSun"/>
          <w:sz w:val="20"/>
          <w:lang w:val="en-GB"/>
        </w:rPr>
      </w:pPr>
      <w:r>
        <w:rPr>
          <w:rFonts w:eastAsia="SimSun"/>
          <w:sz w:val="20"/>
          <w:lang w:val="en-GB"/>
        </w:rPr>
        <w:tab/>
        <w:t>Otherwise</w:t>
      </w:r>
      <w:r w:rsidRPr="005918B2">
        <w:rPr>
          <w:rFonts w:eastAsia="SimSun"/>
          <w:sz w:val="20"/>
          <w:lang w:val="en-GB"/>
        </w:rPr>
        <w:t xml:space="preserve"> </w:t>
      </w:r>
      <w:r>
        <w:rPr>
          <w:rFonts w:eastAsia="SimSun"/>
          <w:sz w:val="20"/>
          <w:lang w:val="en-GB"/>
        </w:rPr>
        <w:t>(</w:t>
      </w:r>
      <w:r w:rsidRPr="005918B2">
        <w:rPr>
          <w:rFonts w:eastAsia="SimSun"/>
          <w:sz w:val="20"/>
          <w:lang w:val="en-GB"/>
        </w:rPr>
        <w:t xml:space="preserve">there is no picture in the AU for the layer with layer identifier </w:t>
      </w:r>
      <w:proofErr w:type="spellStart"/>
      <w:r w:rsidRPr="005918B2">
        <w:rPr>
          <w:rFonts w:eastAsia="SimSun"/>
          <w:sz w:val="20"/>
          <w:lang w:val="en-GB"/>
        </w:rPr>
        <w:t>doi_nuh_layer_</w:t>
      </w:r>
      <w:proofErr w:type="gramStart"/>
      <w:r w:rsidRPr="005918B2">
        <w:rPr>
          <w:rFonts w:eastAsia="SimSun"/>
          <w:sz w:val="20"/>
          <w:lang w:val="en-GB"/>
        </w:rPr>
        <w:t>id</w:t>
      </w:r>
      <w:proofErr w:type="spellEnd"/>
      <w:r w:rsidRPr="005918B2">
        <w:rPr>
          <w:rFonts w:eastAsia="SimSun"/>
          <w:sz w:val="20"/>
          <w:lang w:val="en-GB"/>
        </w:rPr>
        <w:t>[</w:t>
      </w:r>
      <w:proofErr w:type="gramEnd"/>
      <w:r w:rsidRPr="005918B2">
        <w:rPr>
          <w:rFonts w:eastAsia="SimSun"/>
          <w:sz w:val="20"/>
          <w:lang w:val="en-GB"/>
        </w:rPr>
        <w:t> </w:t>
      </w:r>
      <w:proofErr w:type="spellStart"/>
      <w:r w:rsidRPr="005918B2">
        <w:rPr>
          <w:rFonts w:eastAsia="SimSun"/>
          <w:sz w:val="20"/>
          <w:lang w:val="en-GB"/>
        </w:rPr>
        <w:t>i</w:t>
      </w:r>
      <w:proofErr w:type="spellEnd"/>
      <w:r w:rsidRPr="005918B2">
        <w:rPr>
          <w:rFonts w:eastAsia="SimSun"/>
          <w:sz w:val="20"/>
          <w:lang w:val="en-GB"/>
        </w:rPr>
        <w:t> ]</w:t>
      </w:r>
      <w:r>
        <w:rPr>
          <w:rFonts w:eastAsia="SimSun"/>
          <w:sz w:val="20"/>
          <w:lang w:val="en-GB"/>
        </w:rPr>
        <w:t>)</w:t>
      </w:r>
      <w:r w:rsidRPr="005918B2">
        <w:rPr>
          <w:rFonts w:eastAsia="SimSun"/>
          <w:sz w:val="20"/>
          <w:lang w:val="en-GB"/>
        </w:rPr>
        <w:t xml:space="preserve">, </w:t>
      </w:r>
      <w:proofErr w:type="spellStart"/>
      <w:r w:rsidRPr="005918B2">
        <w:rPr>
          <w:rFonts w:eastAsia="SimSun"/>
          <w:sz w:val="20"/>
          <w:lang w:val="en-GB"/>
        </w:rPr>
        <w:t>CodedOverlayAlph</w:t>
      </w:r>
      <w:r>
        <w:rPr>
          <w:rFonts w:eastAsia="SimSun"/>
          <w:sz w:val="20"/>
          <w:lang w:val="en-GB"/>
        </w:rPr>
        <w:t>a</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5918B2">
        <w:rPr>
          <w:rFonts w:eastAsia="SimSun"/>
          <w:sz w:val="20"/>
          <w:lang w:val="en-GB"/>
        </w:rPr>
        <w:t xml:space="preserve">is set equal to the previous cropped decoded picture in output order in the layer with layer identifier </w:t>
      </w:r>
      <w:proofErr w:type="spellStart"/>
      <w:r w:rsidRPr="005918B2">
        <w:rPr>
          <w:rFonts w:eastAsia="SimSun"/>
          <w:sz w:val="20"/>
          <w:lang w:val="en-GB"/>
        </w:rPr>
        <w:t>doi_alpha_nuh_layer_id</w:t>
      </w:r>
      <w:proofErr w:type="spellEnd"/>
      <w:r w:rsidRPr="005918B2">
        <w:rPr>
          <w:rFonts w:eastAsia="SimSun"/>
          <w:sz w:val="20"/>
          <w:lang w:val="en-GB"/>
        </w:rPr>
        <w:t>[ </w:t>
      </w:r>
      <w:proofErr w:type="spellStart"/>
      <w:r w:rsidRPr="005918B2">
        <w:rPr>
          <w:rFonts w:eastAsia="SimSun"/>
          <w:sz w:val="20"/>
          <w:lang w:val="en-GB"/>
        </w:rPr>
        <w:t>i</w:t>
      </w:r>
      <w:proofErr w:type="spellEnd"/>
      <w:r w:rsidRPr="005918B2">
        <w:rPr>
          <w:rFonts w:eastAsia="SimSun"/>
          <w:sz w:val="20"/>
          <w:lang w:val="en-GB"/>
        </w:rPr>
        <w:t> ].</w:t>
      </w:r>
    </w:p>
    <w:p w14:paraId="02489E06"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Otherwise</w:t>
      </w:r>
      <w:r>
        <w:rPr>
          <w:sz w:val="20"/>
          <w:lang w:val="en-GB"/>
        </w:rPr>
        <w:t>,</w:t>
      </w:r>
      <w:r w:rsidRPr="006F4E2B">
        <w:rPr>
          <w:sz w:val="20"/>
          <w:lang w:val="en-GB"/>
        </w:rPr>
        <w:t xml:space="preserve"> if </w:t>
      </w:r>
      <w:proofErr w:type="spellStart"/>
      <w:r>
        <w:rPr>
          <w:sz w:val="20"/>
          <w:lang w:val="en-GB"/>
        </w:rPr>
        <w:t>doi_partition_type_flag</w:t>
      </w:r>
      <w:proofErr w:type="spellEnd"/>
      <w:r>
        <w:rPr>
          <w:sz w:val="20"/>
          <w:lang w:val="en-GB"/>
        </w:rPr>
        <w:t xml:space="preserve"> is equal to 0, the following applies:</w:t>
      </w:r>
    </w:p>
    <w:p w14:paraId="36E30E0B" w14:textId="77777777" w:rsidR="00316D54" w:rsidRPr="002C06F6"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2C06F6">
        <w:rPr>
          <w:rFonts w:eastAsia="SimSun"/>
          <w:sz w:val="20"/>
          <w:lang w:val="en-GB"/>
        </w:rPr>
        <w:t>–</w:t>
      </w:r>
      <w:r>
        <w:rPr>
          <w:rFonts w:eastAsia="SimSun"/>
          <w:sz w:val="20"/>
          <w:lang w:val="en-GB"/>
        </w:rPr>
        <w:tab/>
      </w:r>
      <w:proofErr w:type="spellStart"/>
      <w:proofErr w:type="gramStart"/>
      <w:r>
        <w:rPr>
          <w:rFonts w:eastAsia="SimSun"/>
          <w:sz w:val="20"/>
          <w:lang w:val="en-GB"/>
        </w:rPr>
        <w:t>Coded</w:t>
      </w:r>
      <w:r w:rsidRPr="002C06F6">
        <w:rPr>
          <w:rFonts w:eastAsia="SimSun"/>
          <w:sz w:val="20"/>
          <w:lang w:val="en-GB"/>
        </w:rPr>
        <w:t>OverlayTexture</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2C06F6">
        <w:rPr>
          <w:rFonts w:eastAsia="SimSun"/>
          <w:sz w:val="20"/>
          <w:lang w:val="en-GB"/>
        </w:rPr>
        <w:t xml:space="preserve">is set equal to the </w:t>
      </w:r>
      <w:r>
        <w:rPr>
          <w:rFonts w:eastAsia="SimSun"/>
          <w:sz w:val="20"/>
          <w:lang w:val="en-GB"/>
        </w:rPr>
        <w:t>sub</w:t>
      </w:r>
      <w:r w:rsidRPr="002C06F6">
        <w:rPr>
          <w:rFonts w:eastAsia="SimSun"/>
          <w:sz w:val="20"/>
          <w:lang w:val="en-GB"/>
        </w:rPr>
        <w:t xml:space="preserve">picture </w:t>
      </w:r>
      <w:r>
        <w:rPr>
          <w:rFonts w:eastAsia="SimSun"/>
          <w:sz w:val="20"/>
          <w:lang w:val="en-GB"/>
        </w:rPr>
        <w:t xml:space="preserve">with subpicture index </w:t>
      </w:r>
      <w:proofErr w:type="spellStart"/>
      <w:r>
        <w:rPr>
          <w:rFonts w:eastAsia="SimSun"/>
          <w:sz w:val="20"/>
          <w:lang w:val="en-GB"/>
        </w:rPr>
        <w:t>doi_partition_id</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r w:rsidRPr="002C06F6">
        <w:rPr>
          <w:rFonts w:eastAsia="SimSun"/>
          <w:sz w:val="20"/>
          <w:lang w:val="en-GB"/>
        </w:rPr>
        <w:t xml:space="preserve">from the layer with </w:t>
      </w:r>
      <w:r>
        <w:rPr>
          <w:rFonts w:eastAsia="SimSun"/>
          <w:sz w:val="20"/>
          <w:lang w:val="en-GB"/>
        </w:rPr>
        <w:t>layer identifier</w:t>
      </w:r>
      <w:r w:rsidRPr="002C06F6">
        <w:rPr>
          <w:rFonts w:eastAsia="SimSun"/>
          <w:sz w:val="20"/>
          <w:lang w:val="en-GB"/>
        </w:rPr>
        <w:t xml:space="preserve"> </w:t>
      </w:r>
      <w:proofErr w:type="spellStart"/>
      <w:r w:rsidRPr="002C06F6">
        <w:rPr>
          <w:rFonts w:eastAsia="SimSun"/>
          <w:sz w:val="20"/>
          <w:lang w:val="en-GB"/>
        </w:rPr>
        <w:t>doi_nuh_layer_id</w:t>
      </w:r>
      <w:proofErr w:type="spell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w:t>
      </w:r>
    </w:p>
    <w:p w14:paraId="3F9E88E0"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3E330262">
        <w:rPr>
          <w:rFonts w:eastAsia="SimSun"/>
          <w:sz w:val="20"/>
          <w:lang w:val="en-GB"/>
        </w:rPr>
        <w:t>–</w:t>
      </w:r>
      <w:r>
        <w:tab/>
      </w:r>
      <w:proofErr w:type="spellStart"/>
      <w:proofErr w:type="gramStart"/>
      <w:r w:rsidRPr="3E330262">
        <w:rPr>
          <w:rFonts w:eastAsia="SimSun"/>
          <w:sz w:val="20"/>
          <w:lang w:val="en-GB"/>
        </w:rPr>
        <w:t>CodedOverlayWidth</w:t>
      </w:r>
      <w:proofErr w:type="spellEnd"/>
      <w:r w:rsidRPr="3E330262">
        <w:rPr>
          <w:rFonts w:eastAsia="SimSun"/>
          <w:sz w:val="20"/>
          <w:lang w:val="en-GB"/>
        </w:rPr>
        <w:t>[</w:t>
      </w:r>
      <w:proofErr w:type="gram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xml:space="preserve"> ] is set equal to </w:t>
      </w:r>
      <w:proofErr w:type="spellStart"/>
      <w:r w:rsidRPr="3E330262">
        <w:rPr>
          <w:rFonts w:eastAsia="SimSun"/>
          <w:sz w:val="20"/>
          <w:lang w:val="en-GB"/>
        </w:rPr>
        <w:t>SubPicWidth</w:t>
      </w:r>
      <w:proofErr w:type="spellEnd"/>
      <w:r w:rsidRPr="3E330262">
        <w:rPr>
          <w:rFonts w:eastAsia="SimSun"/>
          <w:sz w:val="20"/>
          <w:lang w:val="en-GB"/>
        </w:rPr>
        <w:t>[ </w:t>
      </w:r>
      <w:proofErr w:type="spellStart"/>
      <w:r w:rsidRPr="3E330262">
        <w:rPr>
          <w:rFonts w:eastAsia="SimSun"/>
          <w:sz w:val="20"/>
          <w:lang w:val="en-GB"/>
        </w:rPr>
        <w:t>doi_nuh_layer_id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 </w:t>
      </w:r>
      <w:proofErr w:type="spellStart"/>
      <w:r w:rsidRPr="3E330262">
        <w:rPr>
          <w:rFonts w:eastAsia="SimSun"/>
          <w:sz w:val="20"/>
          <w:lang w:val="en-GB"/>
        </w:rPr>
        <w:t>doi_partition_id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w:t>
      </w:r>
      <w:r>
        <w:rPr>
          <w:rFonts w:eastAsia="SimSun"/>
          <w:sz w:val="20"/>
          <w:lang w:val="en-GB"/>
        </w:rPr>
        <w:t>.</w:t>
      </w:r>
    </w:p>
    <w:p w14:paraId="3FF5D1CA"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3E330262">
        <w:rPr>
          <w:rFonts w:eastAsia="SimSun"/>
          <w:sz w:val="20"/>
          <w:lang w:val="en-GB"/>
        </w:rPr>
        <w:t>–</w:t>
      </w:r>
      <w:r>
        <w:tab/>
      </w:r>
      <w:proofErr w:type="spellStart"/>
      <w:proofErr w:type="gramStart"/>
      <w:r w:rsidRPr="3E330262">
        <w:rPr>
          <w:rFonts w:eastAsia="SimSun"/>
          <w:sz w:val="20"/>
          <w:lang w:val="en-GB"/>
        </w:rPr>
        <w:t>CodedOverlayHeight</w:t>
      </w:r>
      <w:proofErr w:type="spellEnd"/>
      <w:r w:rsidRPr="3E330262">
        <w:rPr>
          <w:rFonts w:eastAsia="SimSun"/>
          <w:sz w:val="20"/>
          <w:lang w:val="en-GB"/>
        </w:rPr>
        <w:t>[</w:t>
      </w:r>
      <w:proofErr w:type="gram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xml:space="preserve"> ] is set equal to </w:t>
      </w:r>
      <w:proofErr w:type="spellStart"/>
      <w:r w:rsidRPr="3E330262">
        <w:rPr>
          <w:rFonts w:eastAsia="SimSun"/>
          <w:sz w:val="20"/>
          <w:lang w:val="en-GB"/>
        </w:rPr>
        <w:t>SubPicHeight</w:t>
      </w:r>
      <w:proofErr w:type="spellEnd"/>
      <w:r w:rsidRPr="3E330262">
        <w:rPr>
          <w:rFonts w:eastAsia="SimSun"/>
          <w:sz w:val="20"/>
          <w:lang w:val="en-GB"/>
        </w:rPr>
        <w:t>[ </w:t>
      </w:r>
      <w:proofErr w:type="spellStart"/>
      <w:r w:rsidRPr="3E330262">
        <w:rPr>
          <w:rFonts w:eastAsia="SimSun"/>
          <w:sz w:val="20"/>
          <w:lang w:val="en-GB"/>
        </w:rPr>
        <w:t>doi_nuh_layer_id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 </w:t>
      </w:r>
      <w:proofErr w:type="spellStart"/>
      <w:r w:rsidRPr="3E330262">
        <w:rPr>
          <w:rFonts w:eastAsia="SimSun"/>
          <w:sz w:val="20"/>
          <w:lang w:val="en-GB"/>
        </w:rPr>
        <w:t>doi_partition_id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w:t>
      </w:r>
      <w:r>
        <w:rPr>
          <w:rFonts w:eastAsia="SimSun"/>
          <w:sz w:val="20"/>
          <w:lang w:val="en-GB"/>
        </w:rPr>
        <w:t>.</w:t>
      </w:r>
    </w:p>
    <w:p w14:paraId="547E191C"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t xml:space="preserve">If </w:t>
      </w:r>
      <w:proofErr w:type="spellStart"/>
      <w:r w:rsidRPr="006F4E2B">
        <w:rPr>
          <w:rFonts w:eastAsia="SimSun"/>
          <w:sz w:val="20"/>
          <w:lang w:val="en-GB"/>
        </w:rPr>
        <w:t>doi_alpha_present_</w:t>
      </w:r>
      <w:proofErr w:type="gramStart"/>
      <w:r w:rsidRPr="006F4E2B">
        <w:rPr>
          <w:rFonts w:eastAsia="SimSun"/>
          <w:sz w:val="20"/>
          <w:lang w:val="en-GB"/>
        </w:rPr>
        <w:t>flag</w:t>
      </w:r>
      <w:proofErr w:type="spellEnd"/>
      <w:r w:rsidRPr="006F4E2B">
        <w:rPr>
          <w:rFonts w:eastAsia="SimSun"/>
          <w:sz w:val="20"/>
          <w:lang w:val="en-GB"/>
        </w:rPr>
        <w:t>[</w:t>
      </w:r>
      <w:proofErr w:type="gramEnd"/>
      <w:r w:rsidRPr="006F4E2B">
        <w:rPr>
          <w:rFonts w:eastAsia="SimSun"/>
          <w:sz w:val="20"/>
          <w:lang w:val="en-GB"/>
        </w:rPr>
        <w:t> </w:t>
      </w:r>
      <w:proofErr w:type="spellStart"/>
      <w:r w:rsidRPr="006F4E2B">
        <w:rPr>
          <w:rFonts w:eastAsia="SimSun"/>
          <w:sz w:val="20"/>
          <w:lang w:val="en-GB"/>
        </w:rPr>
        <w:t>i</w:t>
      </w:r>
      <w:proofErr w:type="spellEnd"/>
      <w:r w:rsidRPr="006F4E2B">
        <w:rPr>
          <w:rFonts w:eastAsia="SimSun"/>
          <w:sz w:val="20"/>
          <w:lang w:val="en-GB"/>
        </w:rPr>
        <w:t xml:space="preserve"> ] equal to </w:t>
      </w:r>
      <w:r>
        <w:rPr>
          <w:rFonts w:eastAsia="SimSun"/>
          <w:sz w:val="20"/>
          <w:lang w:val="en-GB"/>
        </w:rPr>
        <w:t>0, the following applies:</w:t>
      </w:r>
    </w:p>
    <w:p w14:paraId="04962224"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sz w:val="20"/>
          <w:lang w:val="en-GB"/>
        </w:rPr>
      </w:pPr>
      <w:r w:rsidRPr="0030375D">
        <w:rPr>
          <w:rFonts w:eastAsia="SimSun"/>
          <w:sz w:val="20"/>
          <w:lang w:val="en-GB"/>
        </w:rPr>
        <w:t>–</w:t>
      </w:r>
      <w:r w:rsidRPr="0030375D">
        <w:rPr>
          <w:rFonts w:eastAsia="SimSun"/>
          <w:sz w:val="20"/>
          <w:lang w:val="en-GB"/>
        </w:rPr>
        <w:tab/>
      </w:r>
      <w:proofErr w:type="spellStart"/>
      <w:proofErr w:type="gramStart"/>
      <w:r>
        <w:rPr>
          <w:rFonts w:eastAsia="SimSun"/>
          <w:sz w:val="20"/>
          <w:lang w:val="en-GB"/>
        </w:rPr>
        <w:t>Coded</w:t>
      </w:r>
      <w:r w:rsidRPr="002C06F6">
        <w:rPr>
          <w:rFonts w:eastAsia="SimSun"/>
          <w:sz w:val="20"/>
          <w:lang w:val="en-GB"/>
        </w:rPr>
        <w:t>Overlay</w:t>
      </w:r>
      <w:r>
        <w:rPr>
          <w:rFonts w:eastAsia="SimSun"/>
          <w:sz w:val="20"/>
          <w:lang w:val="en-GB"/>
        </w:rPr>
        <w:t>AlphaWidth</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r w:rsidRPr="002C06F6">
        <w:rPr>
          <w:rFonts w:eastAsia="SimSun"/>
          <w:sz w:val="20"/>
          <w:lang w:val="en-GB"/>
        </w:rPr>
        <w:t xml:space="preserve"> </w:t>
      </w:r>
      <w:r w:rsidRPr="0030375D">
        <w:rPr>
          <w:rFonts w:eastAsia="SimSun"/>
          <w:sz w:val="20"/>
          <w:lang w:val="en-GB"/>
        </w:rPr>
        <w:t xml:space="preserve">is set equal </w:t>
      </w:r>
      <w:r w:rsidRPr="006F4E2B">
        <w:rPr>
          <w:sz w:val="20"/>
          <w:lang w:val="en-GB"/>
        </w:rPr>
        <w:t>to SubPicWidth[ doi_</w:t>
      </w:r>
      <w:r>
        <w:rPr>
          <w:sz w:val="20"/>
          <w:lang w:val="en-GB"/>
        </w:rPr>
        <w:t>alpha_</w:t>
      </w:r>
      <w:r w:rsidRPr="006F4E2B">
        <w:rPr>
          <w:sz w:val="20"/>
          <w:lang w:val="en-GB"/>
        </w:rPr>
        <w:t>nuh_layer_id[ i ] ][ doi_</w:t>
      </w:r>
      <w:r>
        <w:rPr>
          <w:sz w:val="20"/>
          <w:lang w:val="en-GB"/>
        </w:rPr>
        <w:t>partition</w:t>
      </w:r>
      <w:r w:rsidRPr="006F4E2B">
        <w:rPr>
          <w:sz w:val="20"/>
          <w:lang w:val="en-GB"/>
        </w:rPr>
        <w:t>_id[ i ] ]</w:t>
      </w:r>
      <w:r>
        <w:rPr>
          <w:sz w:val="20"/>
          <w:lang w:val="en-GB"/>
        </w:rPr>
        <w:t>.</w:t>
      </w:r>
    </w:p>
    <w:p w14:paraId="0EA85FD3"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sz w:val="20"/>
          <w:lang w:val="en-GB"/>
        </w:rPr>
      </w:pPr>
      <w:r w:rsidRPr="3E330262">
        <w:rPr>
          <w:rFonts w:eastAsia="SimSun"/>
          <w:sz w:val="20"/>
          <w:lang w:val="en-GB"/>
        </w:rPr>
        <w:t xml:space="preserve">– </w:t>
      </w:r>
      <w:r>
        <w:tab/>
      </w:r>
      <w:proofErr w:type="spellStart"/>
      <w:proofErr w:type="gramStart"/>
      <w:r w:rsidRPr="3E330262">
        <w:rPr>
          <w:rFonts w:eastAsia="SimSun"/>
          <w:sz w:val="20"/>
          <w:lang w:val="en-GB"/>
        </w:rPr>
        <w:t>CodedOverlayAlphaHeight</w:t>
      </w:r>
      <w:proofErr w:type="spellEnd"/>
      <w:r w:rsidRPr="3E330262">
        <w:rPr>
          <w:rFonts w:eastAsia="SimSun"/>
          <w:sz w:val="20"/>
          <w:lang w:val="en-GB"/>
        </w:rPr>
        <w:t>[</w:t>
      </w:r>
      <w:proofErr w:type="gram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is set equal to SubPic</w:t>
      </w:r>
      <w:r>
        <w:rPr>
          <w:rFonts w:eastAsia="SimSun"/>
          <w:sz w:val="20"/>
          <w:lang w:val="en-GB"/>
        </w:rPr>
        <w:t>Height</w:t>
      </w:r>
      <w:r w:rsidRPr="3E330262">
        <w:rPr>
          <w:rFonts w:eastAsia="SimSun"/>
          <w:sz w:val="20"/>
          <w:lang w:val="en-GB"/>
        </w:rPr>
        <w:t>[ doi_alpha_nuh_layer_id[ i ] ][ doi_partition_id[ i ] ]</w:t>
      </w:r>
      <w:r>
        <w:rPr>
          <w:rFonts w:eastAsia="SimSun"/>
          <w:sz w:val="20"/>
          <w:lang w:val="en-GB"/>
        </w:rPr>
        <w:t>.</w:t>
      </w:r>
    </w:p>
    <w:p w14:paraId="6C70E396"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360"/>
        <w:rPr>
          <w:rFonts w:eastAsia="SimSun"/>
          <w:sz w:val="20"/>
          <w:lang w:val="en-GB"/>
        </w:rPr>
      </w:pPr>
      <w:r w:rsidRPr="006F4E2B">
        <w:rPr>
          <w:rFonts w:eastAsia="SimSun"/>
          <w:sz w:val="20"/>
          <w:lang w:val="en-GB"/>
        </w:rPr>
        <w:t>–</w:t>
      </w:r>
      <w:r w:rsidRPr="006F4E2B">
        <w:rPr>
          <w:rFonts w:eastAsia="SimSun"/>
          <w:sz w:val="20"/>
          <w:lang w:val="en-GB"/>
        </w:rPr>
        <w:tab/>
      </w:r>
      <w:proofErr w:type="spellStart"/>
      <w:proofErr w:type="gramStart"/>
      <w:r>
        <w:rPr>
          <w:rFonts w:eastAsia="SimSun"/>
          <w:sz w:val="20"/>
          <w:lang w:val="en-GB"/>
        </w:rPr>
        <w:t>Coded</w:t>
      </w:r>
      <w:r w:rsidRPr="006F4E2B">
        <w:rPr>
          <w:rFonts w:eastAsia="SimSun"/>
          <w:sz w:val="20"/>
          <w:lang w:val="en-GB"/>
        </w:rPr>
        <w:t>OverlayAlpha</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6F4E2B">
        <w:rPr>
          <w:rFonts w:eastAsia="SimSun"/>
          <w:sz w:val="20"/>
          <w:lang w:val="en-GB"/>
        </w:rPr>
        <w:t xml:space="preserve"> is set equal to the </w:t>
      </w:r>
      <w:r>
        <w:rPr>
          <w:rFonts w:eastAsia="SimSun"/>
          <w:sz w:val="20"/>
          <w:lang w:val="en-GB"/>
        </w:rPr>
        <w:t>sub</w:t>
      </w:r>
      <w:r w:rsidRPr="002C06F6">
        <w:rPr>
          <w:rFonts w:eastAsia="SimSun"/>
          <w:sz w:val="20"/>
          <w:lang w:val="en-GB"/>
        </w:rPr>
        <w:t xml:space="preserve">picture </w:t>
      </w:r>
      <w:r>
        <w:rPr>
          <w:rFonts w:eastAsia="SimSun"/>
          <w:sz w:val="20"/>
          <w:lang w:val="en-GB"/>
        </w:rPr>
        <w:t xml:space="preserve">with subpicture index </w:t>
      </w:r>
      <w:proofErr w:type="spellStart"/>
      <w:r>
        <w:rPr>
          <w:rFonts w:eastAsia="SimSun"/>
          <w:sz w:val="20"/>
          <w:lang w:val="en-GB"/>
        </w:rPr>
        <w:t>doi_alpha_partition_id</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r w:rsidRPr="002C06F6">
        <w:rPr>
          <w:rFonts w:eastAsia="SimSun"/>
          <w:sz w:val="20"/>
          <w:lang w:val="en-GB"/>
        </w:rPr>
        <w:t xml:space="preserve">from the layer </w:t>
      </w:r>
      <w:r>
        <w:rPr>
          <w:rFonts w:eastAsia="SimSun"/>
          <w:sz w:val="20"/>
          <w:lang w:val="en-GB"/>
        </w:rPr>
        <w:t>with layer identifier</w:t>
      </w:r>
      <w:r w:rsidRPr="002C06F6">
        <w:rPr>
          <w:rFonts w:eastAsia="SimSun"/>
          <w:sz w:val="20"/>
          <w:lang w:val="en-GB"/>
        </w:rPr>
        <w:t xml:space="preserve"> </w:t>
      </w:r>
      <w:proofErr w:type="spellStart"/>
      <w:r w:rsidRPr="002C06F6">
        <w:rPr>
          <w:rFonts w:eastAsia="SimSun"/>
          <w:sz w:val="20"/>
          <w:lang w:val="en-GB"/>
        </w:rPr>
        <w:t>doi_</w:t>
      </w:r>
      <w:r>
        <w:rPr>
          <w:rFonts w:eastAsia="SimSun"/>
          <w:sz w:val="20"/>
          <w:lang w:val="en-GB"/>
        </w:rPr>
        <w:t>alpha_</w:t>
      </w:r>
      <w:r w:rsidRPr="002C06F6">
        <w:rPr>
          <w:rFonts w:eastAsia="SimSun"/>
          <w:sz w:val="20"/>
          <w:lang w:val="en-GB"/>
        </w:rPr>
        <w:t>nuh_layer_id</w:t>
      </w:r>
      <w:proofErr w:type="spell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w:t>
      </w:r>
    </w:p>
    <w:p w14:paraId="41D7EBB3"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 xml:space="preserve">Otherwise </w:t>
      </w:r>
      <w:r>
        <w:rPr>
          <w:sz w:val="20"/>
          <w:lang w:val="en-GB"/>
        </w:rPr>
        <w:t>(</w:t>
      </w:r>
      <w:proofErr w:type="spellStart"/>
      <w:r>
        <w:rPr>
          <w:sz w:val="20"/>
          <w:lang w:val="en-GB"/>
        </w:rPr>
        <w:t>doi_partition_type_flag</w:t>
      </w:r>
      <w:proofErr w:type="spellEnd"/>
      <w:r>
        <w:rPr>
          <w:sz w:val="20"/>
          <w:lang w:val="en-GB"/>
        </w:rPr>
        <w:t xml:space="preserve"> is equal to 1), the following applies:</w:t>
      </w:r>
    </w:p>
    <w:p w14:paraId="137A15C3"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3E330262">
        <w:rPr>
          <w:rFonts w:eastAsia="SimSun"/>
          <w:sz w:val="20"/>
          <w:lang w:val="en-GB"/>
        </w:rPr>
        <w:t>–</w:t>
      </w:r>
      <w:r>
        <w:tab/>
      </w:r>
      <w:proofErr w:type="spellStart"/>
      <w:proofErr w:type="gramStart"/>
      <w:r w:rsidRPr="3E330262">
        <w:rPr>
          <w:rFonts w:eastAsia="SimSun"/>
          <w:sz w:val="20"/>
          <w:lang w:val="en-GB"/>
        </w:rPr>
        <w:t>CodedOverlayWidth</w:t>
      </w:r>
      <w:proofErr w:type="spellEnd"/>
      <w:r w:rsidRPr="3E330262">
        <w:rPr>
          <w:rFonts w:eastAsia="SimSun"/>
          <w:sz w:val="20"/>
          <w:lang w:val="en-GB"/>
        </w:rPr>
        <w:t>[</w:t>
      </w:r>
      <w:proofErr w:type="gram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xml:space="preserve"> ] is set equal to </w:t>
      </w:r>
      <w:proofErr w:type="spellStart"/>
      <w:r w:rsidRPr="3E330262">
        <w:rPr>
          <w:rFonts w:eastAsia="SimSun"/>
          <w:sz w:val="20"/>
          <w:lang w:val="en-GB"/>
        </w:rPr>
        <w:t>Cr</w:t>
      </w:r>
      <w:r>
        <w:rPr>
          <w:rFonts w:eastAsia="SimSun"/>
          <w:sz w:val="20"/>
          <w:lang w:val="en-GB"/>
        </w:rPr>
        <w:t>Rect</w:t>
      </w:r>
      <w:r w:rsidRPr="3E330262">
        <w:rPr>
          <w:rFonts w:eastAsia="SimSun"/>
          <w:sz w:val="20"/>
          <w:lang w:val="en-GB"/>
        </w:rPr>
        <w:t>Width</w:t>
      </w:r>
      <w:proofErr w:type="spellEnd"/>
      <w:r w:rsidRPr="3E330262">
        <w:rPr>
          <w:rFonts w:eastAsia="SimSun"/>
          <w:sz w:val="20"/>
          <w:lang w:val="en-GB"/>
        </w:rPr>
        <w:t>[ </w:t>
      </w:r>
      <w:proofErr w:type="spellStart"/>
      <w:r w:rsidRPr="3E330262">
        <w:rPr>
          <w:rFonts w:eastAsia="SimSun"/>
          <w:sz w:val="20"/>
          <w:lang w:val="en-GB"/>
        </w:rPr>
        <w:t>doi_nuh_layer_id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 </w:t>
      </w:r>
      <w:proofErr w:type="spellStart"/>
      <w:r w:rsidRPr="3E330262">
        <w:rPr>
          <w:rFonts w:eastAsia="SimSun"/>
          <w:sz w:val="20"/>
          <w:lang w:val="en-GB"/>
        </w:rPr>
        <w:t>doi_</w:t>
      </w:r>
      <w:r>
        <w:rPr>
          <w:rFonts w:eastAsia="SimSun"/>
          <w:sz w:val="20"/>
          <w:lang w:val="en-GB"/>
        </w:rPr>
        <w:t>partition</w:t>
      </w:r>
      <w:r w:rsidRPr="3E330262">
        <w:rPr>
          <w:rFonts w:eastAsia="SimSun"/>
          <w:sz w:val="20"/>
          <w:lang w:val="en-GB"/>
        </w:rPr>
        <w:t>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w:t>
      </w:r>
      <w:r>
        <w:rPr>
          <w:rFonts w:eastAsia="SimSun"/>
          <w:sz w:val="20"/>
          <w:lang w:val="en-GB"/>
        </w:rPr>
        <w:t>.</w:t>
      </w:r>
    </w:p>
    <w:p w14:paraId="4DA18440"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3E330262">
        <w:rPr>
          <w:rFonts w:eastAsia="SimSun"/>
          <w:sz w:val="20"/>
          <w:lang w:val="en-GB"/>
        </w:rPr>
        <w:t>–</w:t>
      </w:r>
      <w:r>
        <w:tab/>
      </w:r>
      <w:proofErr w:type="spellStart"/>
      <w:proofErr w:type="gramStart"/>
      <w:r w:rsidRPr="3E330262">
        <w:rPr>
          <w:rFonts w:eastAsia="SimSun"/>
          <w:sz w:val="20"/>
          <w:lang w:val="en-GB"/>
        </w:rPr>
        <w:t>CodedOverlayHeight</w:t>
      </w:r>
      <w:proofErr w:type="spellEnd"/>
      <w:r w:rsidRPr="3E330262">
        <w:rPr>
          <w:rFonts w:eastAsia="SimSun"/>
          <w:sz w:val="20"/>
          <w:lang w:val="en-GB"/>
        </w:rPr>
        <w:t>[</w:t>
      </w:r>
      <w:proofErr w:type="gram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xml:space="preserve"> ] is set equal to </w:t>
      </w:r>
      <w:proofErr w:type="spellStart"/>
      <w:r w:rsidRPr="3E330262">
        <w:rPr>
          <w:rFonts w:eastAsia="SimSun"/>
          <w:sz w:val="20"/>
          <w:lang w:val="en-GB"/>
        </w:rPr>
        <w:t>Cr</w:t>
      </w:r>
      <w:r>
        <w:rPr>
          <w:rFonts w:eastAsia="SimSun"/>
          <w:sz w:val="20"/>
          <w:lang w:val="en-GB"/>
        </w:rPr>
        <w:t>Rect</w:t>
      </w:r>
      <w:r w:rsidRPr="3E330262">
        <w:rPr>
          <w:rFonts w:eastAsia="SimSun"/>
          <w:sz w:val="20"/>
          <w:lang w:val="en-GB"/>
        </w:rPr>
        <w:t>Height</w:t>
      </w:r>
      <w:proofErr w:type="spellEnd"/>
      <w:r w:rsidRPr="3E330262">
        <w:rPr>
          <w:rFonts w:eastAsia="SimSun"/>
          <w:sz w:val="20"/>
          <w:lang w:val="en-GB"/>
        </w:rPr>
        <w:t>[ </w:t>
      </w:r>
      <w:proofErr w:type="spellStart"/>
      <w:r w:rsidRPr="3E330262">
        <w:rPr>
          <w:rFonts w:eastAsia="SimSun"/>
          <w:sz w:val="20"/>
          <w:lang w:val="en-GB"/>
        </w:rPr>
        <w:t>doi_nuh_layer_id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 </w:t>
      </w:r>
      <w:proofErr w:type="spellStart"/>
      <w:r w:rsidRPr="3E330262">
        <w:rPr>
          <w:rFonts w:eastAsia="SimSun"/>
          <w:sz w:val="20"/>
          <w:lang w:val="en-GB"/>
        </w:rPr>
        <w:t>doi_</w:t>
      </w:r>
      <w:r>
        <w:rPr>
          <w:rFonts w:eastAsia="SimSun"/>
          <w:sz w:val="20"/>
          <w:lang w:val="en-GB"/>
        </w:rPr>
        <w:t>partition</w:t>
      </w:r>
      <w:r w:rsidRPr="3E330262">
        <w:rPr>
          <w:rFonts w:eastAsia="SimSun"/>
          <w:sz w:val="20"/>
          <w:lang w:val="en-GB"/>
        </w:rPr>
        <w:t>_id</w:t>
      </w:r>
      <w:proofErr w:type="spell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 ]</w:t>
      </w:r>
      <w:r>
        <w:rPr>
          <w:rFonts w:eastAsia="SimSun"/>
          <w:sz w:val="20"/>
          <w:lang w:val="en-GB"/>
        </w:rPr>
        <w:t>.</w:t>
      </w:r>
    </w:p>
    <w:p w14:paraId="485B5DBF" w14:textId="77777777" w:rsidR="00316D54" w:rsidRPr="002C06F6"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30375D">
        <w:rPr>
          <w:rFonts w:eastAsia="SimSun"/>
          <w:sz w:val="20"/>
          <w:lang w:val="en-GB"/>
        </w:rPr>
        <w:t>–</w:t>
      </w:r>
      <w:r w:rsidRPr="0030375D">
        <w:rPr>
          <w:rFonts w:eastAsia="SimSun"/>
          <w:sz w:val="20"/>
          <w:lang w:val="en-GB"/>
        </w:rPr>
        <w:tab/>
      </w:r>
      <w:proofErr w:type="spellStart"/>
      <w:proofErr w:type="gramStart"/>
      <w:r>
        <w:rPr>
          <w:rFonts w:eastAsia="SimSun"/>
          <w:sz w:val="20"/>
          <w:lang w:val="en-GB"/>
        </w:rPr>
        <w:t>Coded</w:t>
      </w:r>
      <w:r w:rsidRPr="002C06F6">
        <w:rPr>
          <w:rFonts w:eastAsia="SimSun"/>
          <w:sz w:val="20"/>
          <w:lang w:val="en-GB"/>
        </w:rPr>
        <w:t>OverlayTexture</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r w:rsidRPr="002C06F6">
        <w:rPr>
          <w:rFonts w:eastAsia="SimSun"/>
          <w:sz w:val="20"/>
          <w:lang w:val="en-GB"/>
        </w:rPr>
        <w:t xml:space="preserve"> is set equal to </w:t>
      </w:r>
      <w:r>
        <w:rPr>
          <w:rFonts w:eastAsia="SimSun"/>
          <w:sz w:val="20"/>
          <w:lang w:val="en-GB"/>
        </w:rPr>
        <w:t xml:space="preserve">the constituent rectangle with </w:t>
      </w:r>
      <w:proofErr w:type="spellStart"/>
      <w:r>
        <w:rPr>
          <w:rFonts w:eastAsia="SimSun"/>
          <w:sz w:val="20"/>
          <w:lang w:val="en-GB"/>
        </w:rPr>
        <w:t>cr_rect_id</w:t>
      </w:r>
      <w:proofErr w:type="spellEnd"/>
      <w:r>
        <w:rPr>
          <w:rFonts w:eastAsia="SimSun"/>
          <w:sz w:val="20"/>
          <w:lang w:val="en-GB"/>
        </w:rPr>
        <w:t xml:space="preserve">[ j ] equal to </w:t>
      </w:r>
      <w:proofErr w:type="spellStart"/>
      <w:r>
        <w:rPr>
          <w:rFonts w:eastAsia="SimSun"/>
          <w:sz w:val="20"/>
          <w:lang w:val="en-GB"/>
        </w:rPr>
        <w:t>doi_partition_id</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r w:rsidRPr="002C06F6">
        <w:rPr>
          <w:rFonts w:eastAsia="SimSun"/>
          <w:sz w:val="20"/>
          <w:lang w:val="en-GB"/>
        </w:rPr>
        <w:t xml:space="preserve">from the layer with </w:t>
      </w:r>
      <w:r>
        <w:rPr>
          <w:rFonts w:eastAsia="SimSun"/>
          <w:sz w:val="20"/>
          <w:lang w:val="en-GB"/>
        </w:rPr>
        <w:t>layer identifier</w:t>
      </w:r>
      <w:r w:rsidRPr="002C06F6">
        <w:rPr>
          <w:rFonts w:eastAsia="SimSun"/>
          <w:sz w:val="20"/>
          <w:lang w:val="en-GB"/>
        </w:rPr>
        <w:t xml:space="preserve"> </w:t>
      </w:r>
      <w:proofErr w:type="spellStart"/>
      <w:r w:rsidRPr="002C06F6">
        <w:rPr>
          <w:rFonts w:eastAsia="SimSun"/>
          <w:sz w:val="20"/>
          <w:lang w:val="en-GB"/>
        </w:rPr>
        <w:t>doi_nuh_layer_id</w:t>
      </w:r>
      <w:proofErr w:type="spell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w:t>
      </w:r>
    </w:p>
    <w:p w14:paraId="742841B3"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t xml:space="preserve">If </w:t>
      </w:r>
      <w:proofErr w:type="spellStart"/>
      <w:r w:rsidRPr="006F4E2B">
        <w:rPr>
          <w:rFonts w:eastAsia="SimSun"/>
          <w:sz w:val="20"/>
          <w:lang w:val="en-GB"/>
        </w:rPr>
        <w:t>doi_alpha_present_</w:t>
      </w:r>
      <w:proofErr w:type="gramStart"/>
      <w:r w:rsidRPr="006F4E2B">
        <w:rPr>
          <w:rFonts w:eastAsia="SimSun"/>
          <w:sz w:val="20"/>
          <w:lang w:val="en-GB"/>
        </w:rPr>
        <w:t>flag</w:t>
      </w:r>
      <w:proofErr w:type="spellEnd"/>
      <w:r w:rsidRPr="006F4E2B">
        <w:rPr>
          <w:rFonts w:eastAsia="SimSun"/>
          <w:sz w:val="20"/>
          <w:lang w:val="en-GB"/>
        </w:rPr>
        <w:t>[</w:t>
      </w:r>
      <w:proofErr w:type="gramEnd"/>
      <w:r w:rsidRPr="006F4E2B">
        <w:rPr>
          <w:rFonts w:eastAsia="SimSun"/>
          <w:sz w:val="20"/>
          <w:lang w:val="en-GB"/>
        </w:rPr>
        <w:t> </w:t>
      </w:r>
      <w:proofErr w:type="spellStart"/>
      <w:r w:rsidRPr="006F4E2B">
        <w:rPr>
          <w:rFonts w:eastAsia="SimSun"/>
          <w:sz w:val="20"/>
          <w:lang w:val="en-GB"/>
        </w:rPr>
        <w:t>i</w:t>
      </w:r>
      <w:proofErr w:type="spellEnd"/>
      <w:r w:rsidRPr="006F4E2B">
        <w:rPr>
          <w:rFonts w:eastAsia="SimSun"/>
          <w:sz w:val="20"/>
          <w:lang w:val="en-GB"/>
        </w:rPr>
        <w:t xml:space="preserve"> ] equal to </w:t>
      </w:r>
      <w:r>
        <w:rPr>
          <w:rFonts w:eastAsia="SimSun"/>
          <w:sz w:val="20"/>
          <w:lang w:val="en-GB"/>
        </w:rPr>
        <w:t>0</w:t>
      </w:r>
    </w:p>
    <w:p w14:paraId="476D5DA6" w14:textId="77777777" w:rsidR="00316D54" w:rsidRPr="006F4E2B" w:rsidRDefault="00316D54" w:rsidP="00316D54">
      <w:pPr>
        <w:tabs>
          <w:tab w:val="clear" w:pos="1080"/>
          <w:tab w:val="left" w:pos="215"/>
          <w:tab w:val="left" w:pos="431"/>
          <w:tab w:val="left" w:pos="646"/>
          <w:tab w:val="left" w:pos="862"/>
          <w:tab w:val="left" w:pos="1077"/>
          <w:tab w:val="left" w:pos="1298"/>
        </w:tabs>
        <w:ind w:left="360"/>
        <w:rPr>
          <w:sz w:val="20"/>
          <w:lang w:val="en-GB"/>
        </w:rPr>
      </w:pPr>
      <w:r w:rsidRPr="3E330262">
        <w:rPr>
          <w:sz w:val="20"/>
          <w:lang w:val="en-GB"/>
        </w:rPr>
        <w:lastRenderedPageBreak/>
        <w:t>–</w:t>
      </w:r>
      <w:r>
        <w:tab/>
      </w:r>
      <w:proofErr w:type="spellStart"/>
      <w:proofErr w:type="gramStart"/>
      <w:r w:rsidRPr="3E330262">
        <w:rPr>
          <w:rFonts w:eastAsia="SimSun"/>
          <w:sz w:val="20"/>
          <w:lang w:val="en-GB"/>
        </w:rPr>
        <w:t>CodedOverlayAlphaWidth</w:t>
      </w:r>
      <w:proofErr w:type="spellEnd"/>
      <w:r w:rsidRPr="3E330262">
        <w:rPr>
          <w:rFonts w:eastAsia="SimSun"/>
          <w:sz w:val="20"/>
          <w:lang w:val="en-GB"/>
        </w:rPr>
        <w:t>[</w:t>
      </w:r>
      <w:proofErr w:type="gramEnd"/>
      <w:r w:rsidRPr="3E330262">
        <w:rPr>
          <w:rFonts w:eastAsia="SimSun"/>
          <w:sz w:val="20"/>
          <w:lang w:val="en-GB"/>
        </w:rPr>
        <w:t> </w:t>
      </w:r>
      <w:proofErr w:type="spellStart"/>
      <w:r w:rsidRPr="3E330262">
        <w:rPr>
          <w:rFonts w:eastAsia="SimSun"/>
          <w:sz w:val="20"/>
          <w:lang w:val="en-GB"/>
        </w:rPr>
        <w:t>i</w:t>
      </w:r>
      <w:proofErr w:type="spellEnd"/>
      <w:r w:rsidRPr="3E330262">
        <w:rPr>
          <w:rFonts w:eastAsia="SimSun"/>
          <w:sz w:val="20"/>
          <w:lang w:val="en-GB"/>
        </w:rPr>
        <w:t xml:space="preserve"> ] </w:t>
      </w:r>
      <w:r w:rsidRPr="3E330262">
        <w:rPr>
          <w:sz w:val="20"/>
          <w:lang w:val="en-GB"/>
        </w:rPr>
        <w:t>is set equal to CrW</w:t>
      </w:r>
      <w:r>
        <w:rPr>
          <w:sz w:val="20"/>
          <w:lang w:val="en-GB"/>
        </w:rPr>
        <w:t>Rect</w:t>
      </w:r>
      <w:r w:rsidRPr="3E330262">
        <w:rPr>
          <w:sz w:val="20"/>
          <w:lang w:val="en-GB"/>
        </w:rPr>
        <w:t>idth[ doi_alpha_nuh_layer_id[ i ] ][ doi_</w:t>
      </w:r>
      <w:r>
        <w:rPr>
          <w:rFonts w:eastAsia="SimSun"/>
          <w:sz w:val="20"/>
          <w:lang w:val="en-GB"/>
        </w:rPr>
        <w:t>partition</w:t>
      </w:r>
      <w:r w:rsidRPr="3E330262">
        <w:rPr>
          <w:sz w:val="20"/>
          <w:lang w:val="en-GB"/>
        </w:rPr>
        <w:t>_id[ i ] ]</w:t>
      </w:r>
      <w:r>
        <w:rPr>
          <w:sz w:val="20"/>
          <w:lang w:val="en-GB"/>
        </w:rPr>
        <w:t>.</w:t>
      </w:r>
    </w:p>
    <w:p w14:paraId="49AE7941" w14:textId="77777777" w:rsidR="00316D54" w:rsidRPr="006F4E2B" w:rsidRDefault="00316D54" w:rsidP="00316D54">
      <w:pPr>
        <w:tabs>
          <w:tab w:val="clear" w:pos="1080"/>
          <w:tab w:val="left" w:pos="215"/>
          <w:tab w:val="left" w:pos="431"/>
          <w:tab w:val="left" w:pos="646"/>
          <w:tab w:val="left" w:pos="862"/>
          <w:tab w:val="left" w:pos="1077"/>
          <w:tab w:val="left" w:pos="1298"/>
        </w:tabs>
        <w:ind w:left="360"/>
        <w:rPr>
          <w:sz w:val="20"/>
          <w:lang w:val="en-GB"/>
        </w:rPr>
      </w:pPr>
      <w:r w:rsidRPr="3E330262">
        <w:rPr>
          <w:sz w:val="20"/>
          <w:lang w:val="en-GB"/>
        </w:rPr>
        <w:t>–</w:t>
      </w:r>
      <w:r>
        <w:tab/>
      </w:r>
      <w:proofErr w:type="spellStart"/>
      <w:proofErr w:type="gramStart"/>
      <w:r w:rsidRPr="3E330262">
        <w:rPr>
          <w:sz w:val="20"/>
          <w:lang w:val="en-GB"/>
        </w:rPr>
        <w:t>CodedOverlayAlphaHeight</w:t>
      </w:r>
      <w:proofErr w:type="spellEnd"/>
      <w:r w:rsidRPr="3E330262">
        <w:rPr>
          <w:sz w:val="20"/>
          <w:lang w:val="en-GB"/>
        </w:rPr>
        <w:t>[</w:t>
      </w:r>
      <w:proofErr w:type="gramEnd"/>
      <w:r w:rsidRPr="3E330262">
        <w:rPr>
          <w:sz w:val="20"/>
          <w:lang w:val="en-GB"/>
        </w:rPr>
        <w:t> </w:t>
      </w:r>
      <w:proofErr w:type="spellStart"/>
      <w:r w:rsidRPr="3E330262">
        <w:rPr>
          <w:sz w:val="20"/>
          <w:lang w:val="en-GB"/>
        </w:rPr>
        <w:t>i</w:t>
      </w:r>
      <w:proofErr w:type="spellEnd"/>
      <w:r w:rsidRPr="3E330262">
        <w:rPr>
          <w:sz w:val="20"/>
          <w:lang w:val="en-GB"/>
        </w:rPr>
        <w:t> ] is set equal to Cr</w:t>
      </w:r>
      <w:r>
        <w:rPr>
          <w:sz w:val="20"/>
          <w:lang w:val="en-GB"/>
        </w:rPr>
        <w:t>Rect</w:t>
      </w:r>
      <w:r w:rsidRPr="3E330262">
        <w:rPr>
          <w:sz w:val="20"/>
          <w:lang w:val="en-GB"/>
        </w:rPr>
        <w:t>Height[ doi_alpha_nuh_layer_id[ i ] ][ doi_</w:t>
      </w:r>
      <w:r>
        <w:rPr>
          <w:rFonts w:eastAsia="SimSun"/>
          <w:sz w:val="20"/>
          <w:lang w:val="en-GB"/>
        </w:rPr>
        <w:t>partition</w:t>
      </w:r>
      <w:r w:rsidRPr="3E330262">
        <w:rPr>
          <w:sz w:val="20"/>
          <w:lang w:val="en-GB"/>
        </w:rPr>
        <w:t>_id[ i ] ]</w:t>
      </w:r>
      <w:r>
        <w:rPr>
          <w:sz w:val="20"/>
          <w:lang w:val="en-GB"/>
        </w:rPr>
        <w:t>.</w:t>
      </w:r>
    </w:p>
    <w:p w14:paraId="456E852F" w14:textId="77777777" w:rsidR="00316D54" w:rsidRPr="006F4E2B"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6F4E2B">
        <w:rPr>
          <w:rFonts w:eastAsia="SimSun"/>
          <w:sz w:val="20"/>
          <w:lang w:val="en-GB"/>
        </w:rPr>
        <w:t>–</w:t>
      </w:r>
      <w:r w:rsidRPr="006F4E2B">
        <w:rPr>
          <w:rFonts w:eastAsia="SimSun"/>
          <w:sz w:val="20"/>
          <w:lang w:val="en-GB"/>
        </w:rPr>
        <w:tab/>
      </w:r>
      <w:proofErr w:type="spellStart"/>
      <w:r>
        <w:rPr>
          <w:rFonts w:eastAsia="SimSun"/>
          <w:sz w:val="20"/>
          <w:lang w:val="en-GB"/>
        </w:rPr>
        <w:t>Coded</w:t>
      </w:r>
      <w:r w:rsidRPr="006F4E2B">
        <w:rPr>
          <w:rFonts w:eastAsia="SimSun"/>
          <w:sz w:val="20"/>
          <w:lang w:val="en-GB"/>
        </w:rPr>
        <w:t>OverlayAlpha</w:t>
      </w:r>
      <w:proofErr w:type="spellEnd"/>
      <w:r w:rsidRPr="006F4E2B">
        <w:rPr>
          <w:rFonts w:eastAsia="SimSun"/>
          <w:sz w:val="20"/>
          <w:lang w:val="en-GB"/>
        </w:rPr>
        <w:t xml:space="preserve"> is set equal to </w:t>
      </w:r>
      <w:r>
        <w:rPr>
          <w:rFonts w:eastAsia="SimSun"/>
          <w:sz w:val="20"/>
          <w:lang w:val="en-GB"/>
        </w:rPr>
        <w:t xml:space="preserve">the constituent rectangle with </w:t>
      </w:r>
      <w:proofErr w:type="spellStart"/>
      <w:r>
        <w:rPr>
          <w:rFonts w:eastAsia="SimSun"/>
          <w:sz w:val="20"/>
          <w:lang w:val="en-GB"/>
        </w:rPr>
        <w:t>cr_rect_</w:t>
      </w:r>
      <w:proofErr w:type="gramStart"/>
      <w:r>
        <w:rPr>
          <w:rFonts w:eastAsia="SimSun"/>
          <w:sz w:val="20"/>
          <w:lang w:val="en-GB"/>
        </w:rPr>
        <w:t>id</w:t>
      </w:r>
      <w:proofErr w:type="spellEnd"/>
      <w:r>
        <w:rPr>
          <w:rFonts w:eastAsia="SimSun"/>
          <w:sz w:val="20"/>
          <w:lang w:val="en-GB"/>
        </w:rPr>
        <w:t>[</w:t>
      </w:r>
      <w:proofErr w:type="gramEnd"/>
      <w:r>
        <w:rPr>
          <w:rFonts w:eastAsia="SimSun"/>
          <w:sz w:val="20"/>
          <w:lang w:val="en-GB"/>
        </w:rPr>
        <w:t xml:space="preserve"> j ] equal to </w:t>
      </w:r>
      <w:proofErr w:type="spellStart"/>
      <w:r>
        <w:rPr>
          <w:rFonts w:eastAsia="SimSun"/>
          <w:sz w:val="20"/>
          <w:lang w:val="en-GB"/>
        </w:rPr>
        <w:t>doi_alpha_partition_id</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xml:space="preserve"> ] </w:t>
      </w:r>
      <w:r w:rsidRPr="002C06F6">
        <w:rPr>
          <w:rFonts w:eastAsia="SimSun"/>
          <w:sz w:val="20"/>
          <w:lang w:val="en-GB"/>
        </w:rPr>
        <w:t xml:space="preserve">from the layer with </w:t>
      </w:r>
      <w:r>
        <w:rPr>
          <w:rFonts w:eastAsia="SimSun"/>
          <w:sz w:val="20"/>
          <w:lang w:val="en-GB"/>
        </w:rPr>
        <w:t>layer identifier</w:t>
      </w:r>
      <w:r w:rsidRPr="002C06F6">
        <w:rPr>
          <w:rFonts w:eastAsia="SimSun"/>
          <w:sz w:val="20"/>
          <w:lang w:val="en-GB"/>
        </w:rPr>
        <w:t xml:space="preserve"> </w:t>
      </w:r>
      <w:proofErr w:type="spellStart"/>
      <w:r w:rsidRPr="002C06F6">
        <w:rPr>
          <w:rFonts w:eastAsia="SimSun"/>
          <w:sz w:val="20"/>
          <w:lang w:val="en-GB"/>
        </w:rPr>
        <w:t>doi_</w:t>
      </w:r>
      <w:r>
        <w:rPr>
          <w:rFonts w:eastAsia="SimSun"/>
          <w:sz w:val="20"/>
          <w:lang w:val="en-GB"/>
        </w:rPr>
        <w:t>alpha_</w:t>
      </w:r>
      <w:r w:rsidRPr="002C06F6">
        <w:rPr>
          <w:rFonts w:eastAsia="SimSun"/>
          <w:sz w:val="20"/>
          <w:lang w:val="en-GB"/>
        </w:rPr>
        <w:t>nuh_layer_id</w:t>
      </w:r>
      <w:proofErr w:type="spellEnd"/>
      <w:r w:rsidRPr="002C06F6">
        <w:rPr>
          <w:rFonts w:eastAsia="SimSun"/>
          <w:sz w:val="20"/>
          <w:lang w:val="en-GB"/>
        </w:rPr>
        <w:t>[ </w:t>
      </w:r>
      <w:proofErr w:type="spellStart"/>
      <w:r w:rsidRPr="002C06F6">
        <w:rPr>
          <w:rFonts w:eastAsia="SimSun"/>
          <w:sz w:val="20"/>
          <w:lang w:val="en-GB"/>
        </w:rPr>
        <w:t>i</w:t>
      </w:r>
      <w:proofErr w:type="spellEnd"/>
      <w:r w:rsidRPr="002C06F6">
        <w:rPr>
          <w:rFonts w:eastAsia="SimSun"/>
          <w:sz w:val="20"/>
          <w:lang w:val="en-GB"/>
        </w:rPr>
        <w:t> ]</w:t>
      </w:r>
      <w:r>
        <w:rPr>
          <w:rFonts w:eastAsia="SimSun"/>
          <w:sz w:val="20"/>
          <w:lang w:val="en-GB"/>
        </w:rPr>
        <w:t>.</w:t>
      </w:r>
    </w:p>
    <w:p w14:paraId="3BF83C5C"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 xml:space="preserve">The variables </w:t>
      </w:r>
      <w:proofErr w:type="spellStart"/>
      <w:proofErr w:type="gramStart"/>
      <w:r>
        <w:rPr>
          <w:rFonts w:eastAsia="SimSun"/>
          <w:sz w:val="20"/>
          <w:lang w:val="en-GB"/>
        </w:rPr>
        <w:t>Display</w:t>
      </w:r>
      <w:r w:rsidRPr="002C06F6">
        <w:rPr>
          <w:rFonts w:eastAsia="SimSun"/>
          <w:sz w:val="20"/>
          <w:lang w:val="en-GB"/>
        </w:rPr>
        <w:t>OverlayTexture</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and </w:t>
      </w:r>
      <w:proofErr w:type="spellStart"/>
      <w:r>
        <w:rPr>
          <w:rFonts w:eastAsia="SimSun"/>
          <w:sz w:val="20"/>
          <w:lang w:val="en-GB"/>
        </w:rPr>
        <w:t>Display</w:t>
      </w:r>
      <w:r w:rsidRPr="006F4E2B">
        <w:rPr>
          <w:rFonts w:eastAsia="SimSun"/>
          <w:sz w:val="20"/>
          <w:lang w:val="en-GB"/>
        </w:rPr>
        <w:t>OverlayAlpha</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are sample arrays with luma resolution </w:t>
      </w:r>
      <w:proofErr w:type="spellStart"/>
      <w:r>
        <w:rPr>
          <w:rFonts w:eastAsia="SimSun"/>
          <w:sz w:val="20"/>
          <w:lang w:val="en-GB"/>
        </w:rPr>
        <w:t>Display</w:t>
      </w:r>
      <w:r w:rsidRPr="006F4E2B">
        <w:rPr>
          <w:sz w:val="20"/>
          <w:lang w:val="en-GB"/>
        </w:rPr>
        <w:t>OverlayWidth</w:t>
      </w:r>
      <w:proofErr w:type="spellEnd"/>
      <w:r w:rsidRPr="006F4E2B">
        <w:rPr>
          <w:sz w:val="20"/>
          <w:lang w:val="en-GB"/>
        </w:rPr>
        <w:t>[ </w:t>
      </w:r>
      <w:proofErr w:type="spellStart"/>
      <w:r w:rsidRPr="006F4E2B">
        <w:rPr>
          <w:sz w:val="20"/>
          <w:lang w:val="en-GB"/>
        </w:rPr>
        <w:t>i</w:t>
      </w:r>
      <w:proofErr w:type="spellEnd"/>
      <w:r w:rsidRPr="006F4E2B">
        <w:rPr>
          <w:sz w:val="20"/>
          <w:lang w:val="en-GB"/>
        </w:rPr>
        <w:t xml:space="preserve"> ] </w:t>
      </w:r>
      <w:r>
        <w:rPr>
          <w:noProof/>
        </w:rPr>
        <w:t>×</w:t>
      </w:r>
      <w:r w:rsidRPr="006F4E2B">
        <w:rPr>
          <w:sz w:val="20"/>
          <w:lang w:val="en-GB"/>
        </w:rPr>
        <w:t xml:space="preserve"> </w:t>
      </w:r>
      <w:proofErr w:type="spellStart"/>
      <w:r>
        <w:rPr>
          <w:rFonts w:eastAsia="SimSun"/>
          <w:sz w:val="20"/>
          <w:lang w:val="en-GB"/>
        </w:rPr>
        <w:t>Display</w:t>
      </w:r>
      <w:r w:rsidRPr="006F4E2B">
        <w:rPr>
          <w:sz w:val="20"/>
          <w:lang w:val="en-GB"/>
        </w:rPr>
        <w:t>OverlayHeight</w:t>
      </w:r>
      <w:proofErr w:type="spellEnd"/>
      <w:r w:rsidRPr="006F4E2B">
        <w:rPr>
          <w:sz w:val="20"/>
          <w:lang w:val="en-GB"/>
        </w:rPr>
        <w:t>[ </w:t>
      </w:r>
      <w:proofErr w:type="spellStart"/>
      <w:r w:rsidRPr="006F4E2B">
        <w:rPr>
          <w:sz w:val="20"/>
          <w:lang w:val="en-GB"/>
        </w:rPr>
        <w:t>i</w:t>
      </w:r>
      <w:proofErr w:type="spellEnd"/>
      <w:r w:rsidRPr="006F4E2B">
        <w:rPr>
          <w:sz w:val="20"/>
          <w:lang w:val="en-GB"/>
        </w:rPr>
        <w:t> </w:t>
      </w:r>
      <w:r>
        <w:rPr>
          <w:sz w:val="20"/>
          <w:lang w:val="en-GB"/>
        </w:rPr>
        <w:t xml:space="preserve">], </w:t>
      </w:r>
      <w:r w:rsidRPr="006F4E2B">
        <w:rPr>
          <w:sz w:val="20"/>
          <w:lang w:val="en-GB"/>
        </w:rPr>
        <w:t>derived as follows:</w:t>
      </w:r>
    </w:p>
    <w:p w14:paraId="3D30588F"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t xml:space="preserve">If </w:t>
      </w:r>
      <w:proofErr w:type="spellStart"/>
      <w:r w:rsidRPr="0030375D">
        <w:rPr>
          <w:rFonts w:eastAsia="SimSun"/>
          <w:sz w:val="20"/>
          <w:lang w:val="en-GB"/>
        </w:rPr>
        <w:t>doi_resampling_enabled_flag</w:t>
      </w:r>
      <w:proofErr w:type="spellEnd"/>
      <w:r w:rsidRPr="0030375D">
        <w:rPr>
          <w:rFonts w:eastAsia="SimSun"/>
          <w:sz w:val="20"/>
          <w:lang w:val="en-GB"/>
        </w:rPr>
        <w:t xml:space="preserve"> </w:t>
      </w:r>
      <w:r>
        <w:rPr>
          <w:rFonts w:eastAsia="SimSun"/>
          <w:sz w:val="20"/>
          <w:lang w:val="en-GB"/>
        </w:rPr>
        <w:t>is equal to 1, the following applies:</w:t>
      </w:r>
    </w:p>
    <w:p w14:paraId="02C23634" w14:textId="77777777" w:rsidR="00316D54" w:rsidRPr="006F4E2B" w:rsidRDefault="00316D54" w:rsidP="00316D54">
      <w:pPr>
        <w:tabs>
          <w:tab w:val="clear" w:pos="360"/>
          <w:tab w:val="clear" w:pos="720"/>
          <w:tab w:val="clear" w:pos="1080"/>
          <w:tab w:val="left" w:pos="215"/>
          <w:tab w:val="left" w:pos="431"/>
          <w:tab w:val="left" w:pos="646"/>
          <w:tab w:val="left" w:pos="862"/>
          <w:tab w:val="left" w:pos="1077"/>
          <w:tab w:val="left" w:pos="1298"/>
        </w:tabs>
        <w:rPr>
          <w:sz w:val="20"/>
          <w:lang w:val="en-GB"/>
        </w:rPr>
      </w:pPr>
      <w:r>
        <w:rPr>
          <w:sz w:val="20"/>
          <w:lang w:val="en-GB"/>
        </w:rPr>
        <w:tab/>
      </w:r>
      <w:r>
        <w:rPr>
          <w:sz w:val="20"/>
          <w:lang w:val="en-GB"/>
        </w:rPr>
        <w:tab/>
      </w:r>
      <w:r w:rsidRPr="006F4E2B">
        <w:rPr>
          <w:sz w:val="20"/>
          <w:lang w:val="en-GB"/>
        </w:rPr>
        <w:t>–</w:t>
      </w:r>
      <w:r w:rsidRPr="006F4E2B">
        <w:rPr>
          <w:sz w:val="20"/>
          <w:lang w:val="en-GB"/>
        </w:rPr>
        <w:tab/>
      </w:r>
      <w:proofErr w:type="spellStart"/>
      <w:proofErr w:type="gramStart"/>
      <w:r w:rsidRPr="006F4E2B">
        <w:rPr>
          <w:sz w:val="20"/>
          <w:lang w:val="en-GB"/>
        </w:rPr>
        <w:t>DisplayOverlayWidth</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  is set equal to doi_width_minus1[ </w:t>
      </w:r>
      <w:proofErr w:type="spellStart"/>
      <w:r w:rsidRPr="006F4E2B">
        <w:rPr>
          <w:sz w:val="20"/>
          <w:lang w:val="en-GB"/>
        </w:rPr>
        <w:t>i</w:t>
      </w:r>
      <w:proofErr w:type="spellEnd"/>
      <w:r w:rsidRPr="006F4E2B">
        <w:rPr>
          <w:sz w:val="20"/>
          <w:lang w:val="en-GB"/>
        </w:rPr>
        <w:t> ] + 1</w:t>
      </w:r>
      <w:r>
        <w:rPr>
          <w:sz w:val="20"/>
          <w:lang w:val="en-GB"/>
        </w:rPr>
        <w:t>.</w:t>
      </w:r>
    </w:p>
    <w:p w14:paraId="6FA60A9B" w14:textId="77777777" w:rsidR="00316D54" w:rsidRDefault="00316D54" w:rsidP="00316D54">
      <w:pPr>
        <w:tabs>
          <w:tab w:val="clear" w:pos="360"/>
          <w:tab w:val="clear" w:pos="720"/>
          <w:tab w:val="clear" w:pos="1080"/>
          <w:tab w:val="left" w:pos="215"/>
          <w:tab w:val="left" w:pos="431"/>
          <w:tab w:val="left" w:pos="646"/>
          <w:tab w:val="left" w:pos="862"/>
          <w:tab w:val="left" w:pos="1077"/>
          <w:tab w:val="left" w:pos="1298"/>
        </w:tabs>
        <w:rPr>
          <w:sz w:val="20"/>
          <w:lang w:val="en-GB"/>
        </w:rPr>
      </w:pPr>
      <w:r>
        <w:rPr>
          <w:sz w:val="20"/>
          <w:lang w:val="en-GB"/>
        </w:rPr>
        <w:tab/>
      </w:r>
      <w:r>
        <w:rPr>
          <w:sz w:val="20"/>
          <w:lang w:val="en-GB"/>
        </w:rPr>
        <w:tab/>
      </w:r>
      <w:r w:rsidRPr="006F4E2B">
        <w:rPr>
          <w:sz w:val="20"/>
          <w:lang w:val="en-GB"/>
        </w:rPr>
        <w:t>–</w:t>
      </w:r>
      <w:r w:rsidRPr="006F4E2B">
        <w:rPr>
          <w:sz w:val="20"/>
          <w:lang w:val="en-GB"/>
        </w:rPr>
        <w:tab/>
      </w:r>
      <w:proofErr w:type="spellStart"/>
      <w:proofErr w:type="gramStart"/>
      <w:r w:rsidRPr="006F4E2B">
        <w:rPr>
          <w:sz w:val="20"/>
          <w:lang w:val="en-GB"/>
        </w:rPr>
        <w:t>DisplayOverlayHeight</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r>
        <w:rPr>
          <w:sz w:val="20"/>
          <w:lang w:val="en-GB"/>
        </w:rPr>
        <w:t xml:space="preserve">] </w:t>
      </w:r>
      <w:r w:rsidRPr="006F4E2B">
        <w:rPr>
          <w:sz w:val="20"/>
          <w:lang w:val="en-GB"/>
        </w:rPr>
        <w:t>is set equal to doi_height_minus1[ </w:t>
      </w:r>
      <w:proofErr w:type="spellStart"/>
      <w:r w:rsidRPr="006F4E2B">
        <w:rPr>
          <w:sz w:val="20"/>
          <w:lang w:val="en-GB"/>
        </w:rPr>
        <w:t>i</w:t>
      </w:r>
      <w:proofErr w:type="spellEnd"/>
      <w:r w:rsidRPr="006F4E2B">
        <w:rPr>
          <w:sz w:val="20"/>
          <w:lang w:val="en-GB"/>
        </w:rPr>
        <w:t> ] + 1</w:t>
      </w:r>
      <w:r>
        <w:rPr>
          <w:sz w:val="20"/>
          <w:lang w:val="en-GB"/>
        </w:rPr>
        <w:t>.</w:t>
      </w:r>
    </w:p>
    <w:p w14:paraId="4FF1D279"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w:t>
      </w:r>
      <w:r w:rsidRPr="005460A5">
        <w:rPr>
          <w:rFonts w:eastAsia="SimSun"/>
          <w:sz w:val="20"/>
          <w:lang w:val="en-GB"/>
        </w:rPr>
        <w:tab/>
      </w:r>
      <w:proofErr w:type="spellStart"/>
      <w:proofErr w:type="gramStart"/>
      <w:r w:rsidRPr="005460A5">
        <w:rPr>
          <w:rFonts w:eastAsia="SimSun"/>
          <w:sz w:val="20"/>
          <w:lang w:val="en-GB"/>
        </w:rPr>
        <w:t>OverlayTexture</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5460A5">
        <w:rPr>
          <w:rFonts w:eastAsia="SimSun"/>
          <w:sz w:val="20"/>
          <w:lang w:val="en-GB"/>
        </w:rPr>
        <w:t xml:space="preserve">is derived by resampling </w:t>
      </w:r>
      <w:proofErr w:type="spellStart"/>
      <w:r w:rsidRPr="005460A5">
        <w:rPr>
          <w:rFonts w:eastAsia="SimSun"/>
          <w:sz w:val="20"/>
          <w:lang w:val="en-GB"/>
        </w:rPr>
        <w:t>CodedOverlayTexture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r w:rsidRPr="005460A5">
        <w:rPr>
          <w:rFonts w:eastAsia="SimSun"/>
          <w:sz w:val="20"/>
          <w:lang w:val="en-GB"/>
        </w:rPr>
        <w:t xml:space="preserve"> from a </w:t>
      </w:r>
      <w:r>
        <w:rPr>
          <w:rFonts w:eastAsia="SimSun"/>
          <w:sz w:val="20"/>
          <w:lang w:val="en-GB"/>
        </w:rPr>
        <w:t xml:space="preserve">luma </w:t>
      </w:r>
      <w:r w:rsidRPr="005460A5">
        <w:rPr>
          <w:rFonts w:eastAsia="SimSun"/>
          <w:sz w:val="20"/>
          <w:lang w:val="en-GB"/>
        </w:rPr>
        <w:t>resolution of (</w:t>
      </w:r>
      <w:r>
        <w:rPr>
          <w:rFonts w:eastAsia="SimSun"/>
          <w:sz w:val="20"/>
          <w:lang w:val="en-GB"/>
        </w:rPr>
        <w:t> </w:t>
      </w:r>
      <w:proofErr w:type="spellStart"/>
      <w:r w:rsidRPr="005460A5">
        <w:rPr>
          <w:rFonts w:eastAsia="SimSun"/>
          <w:sz w:val="20"/>
          <w:lang w:val="en-GB"/>
        </w:rPr>
        <w:t>CodedOverlayWidth</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xml:space="preserve"> ] </w:t>
      </w:r>
      <w:r>
        <w:rPr>
          <w:noProof/>
        </w:rPr>
        <w:t>×</w:t>
      </w:r>
      <w:r w:rsidRPr="005460A5">
        <w:rPr>
          <w:rFonts w:eastAsia="SimSun"/>
          <w:sz w:val="20"/>
          <w:lang w:val="en-GB"/>
        </w:rPr>
        <w:t xml:space="preserve"> </w:t>
      </w:r>
      <w:proofErr w:type="spellStart"/>
      <w:r w:rsidRPr="005460A5">
        <w:rPr>
          <w:rFonts w:eastAsia="SimSun"/>
          <w:sz w:val="20"/>
          <w:lang w:val="en-GB"/>
        </w:rPr>
        <w:t>CodedOverlayHeight</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w:t>
      </w:r>
      <w:r>
        <w:rPr>
          <w:rFonts w:eastAsia="SimSun"/>
          <w:sz w:val="20"/>
          <w:lang w:val="en-GB"/>
        </w:rPr>
        <w:t> </w:t>
      </w:r>
      <w:r w:rsidRPr="005460A5">
        <w:rPr>
          <w:rFonts w:eastAsia="SimSun"/>
          <w:sz w:val="20"/>
          <w:lang w:val="en-GB"/>
        </w:rPr>
        <w:t xml:space="preserve">) to a </w:t>
      </w:r>
      <w:r>
        <w:rPr>
          <w:rFonts w:eastAsia="SimSun"/>
          <w:sz w:val="20"/>
          <w:lang w:val="en-GB"/>
        </w:rPr>
        <w:t xml:space="preserve">luma </w:t>
      </w:r>
      <w:r w:rsidRPr="005460A5">
        <w:rPr>
          <w:rFonts w:eastAsia="SimSun"/>
          <w:sz w:val="20"/>
          <w:lang w:val="en-GB"/>
        </w:rPr>
        <w:t>resolution of (</w:t>
      </w:r>
      <w:r>
        <w:rPr>
          <w:rFonts w:eastAsia="SimSun"/>
          <w:sz w:val="20"/>
          <w:lang w:val="en-GB"/>
        </w:rPr>
        <w:t> </w:t>
      </w:r>
      <w:proofErr w:type="spellStart"/>
      <w:r w:rsidRPr="005460A5">
        <w:rPr>
          <w:rFonts w:eastAsia="SimSun"/>
          <w:sz w:val="20"/>
          <w:lang w:val="en-GB"/>
        </w:rPr>
        <w:t>DisplayOverlayWidth</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xml:space="preserve"> ] </w:t>
      </w:r>
      <w:r>
        <w:rPr>
          <w:noProof/>
        </w:rPr>
        <w:t>×</w:t>
      </w:r>
      <w:r w:rsidRPr="005460A5">
        <w:rPr>
          <w:rFonts w:eastAsia="SimSun"/>
          <w:sz w:val="20"/>
          <w:lang w:val="en-GB"/>
        </w:rPr>
        <w:t xml:space="preserve"> </w:t>
      </w:r>
      <w:proofErr w:type="spellStart"/>
      <w:r w:rsidRPr="005460A5">
        <w:rPr>
          <w:rFonts w:eastAsia="SimSun"/>
          <w:sz w:val="20"/>
          <w:lang w:val="en-GB"/>
        </w:rPr>
        <w:t>DisplayOverlayHeight</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w:t>
      </w:r>
      <w:r>
        <w:rPr>
          <w:rFonts w:eastAsia="SimSun"/>
          <w:sz w:val="20"/>
          <w:lang w:val="en-GB"/>
        </w:rPr>
        <w:t> </w:t>
      </w:r>
      <w:r w:rsidRPr="005460A5">
        <w:rPr>
          <w:rFonts w:eastAsia="SimSun"/>
          <w:sz w:val="20"/>
          <w:lang w:val="en-GB"/>
        </w:rPr>
        <w:t>)</w:t>
      </w:r>
      <w:r>
        <w:rPr>
          <w:rFonts w:eastAsia="SimSun"/>
          <w:sz w:val="20"/>
          <w:lang w:val="en-GB"/>
        </w:rPr>
        <w:t>.</w:t>
      </w:r>
    </w:p>
    <w:p w14:paraId="0B244799"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w:t>
      </w:r>
      <w:r w:rsidRPr="005460A5">
        <w:rPr>
          <w:rFonts w:eastAsia="SimSun"/>
          <w:sz w:val="20"/>
          <w:lang w:val="en-GB"/>
        </w:rPr>
        <w:tab/>
      </w:r>
      <w:proofErr w:type="spellStart"/>
      <w:proofErr w:type="gramStart"/>
      <w:r w:rsidRPr="005460A5">
        <w:rPr>
          <w:rFonts w:eastAsia="SimSun"/>
          <w:sz w:val="20"/>
          <w:lang w:val="en-GB"/>
        </w:rPr>
        <w:t>OverlayAlpha</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5460A5">
        <w:rPr>
          <w:rFonts w:eastAsia="SimSun"/>
          <w:sz w:val="20"/>
          <w:lang w:val="en-GB"/>
        </w:rPr>
        <w:t xml:space="preserve">is derived by resampling </w:t>
      </w:r>
      <w:proofErr w:type="spellStart"/>
      <w:r w:rsidRPr="005460A5">
        <w:rPr>
          <w:rFonts w:eastAsia="SimSun"/>
          <w:sz w:val="20"/>
          <w:lang w:val="en-GB"/>
        </w:rPr>
        <w:t>CodedOverlayAlpha</w:t>
      </w:r>
      <w:proofErr w:type="spellEnd"/>
      <w:r w:rsidRPr="005460A5">
        <w:rPr>
          <w:rFonts w:eastAsia="SimSun"/>
          <w:sz w:val="20"/>
          <w:lang w:val="en-GB"/>
        </w:rPr>
        <w:t xml:space="preserve"> from a </w:t>
      </w:r>
      <w:r>
        <w:rPr>
          <w:rFonts w:eastAsia="SimSun"/>
          <w:sz w:val="20"/>
          <w:lang w:val="en-GB"/>
        </w:rPr>
        <w:t xml:space="preserve">luma </w:t>
      </w:r>
      <w:r w:rsidRPr="005460A5">
        <w:rPr>
          <w:rFonts w:eastAsia="SimSun"/>
          <w:sz w:val="20"/>
          <w:lang w:val="en-GB"/>
        </w:rPr>
        <w:t>resolution of (</w:t>
      </w:r>
      <w:r>
        <w:rPr>
          <w:rFonts w:eastAsia="SimSun"/>
          <w:sz w:val="20"/>
          <w:lang w:val="en-GB"/>
        </w:rPr>
        <w:t> </w:t>
      </w:r>
      <w:proofErr w:type="spellStart"/>
      <w:r w:rsidRPr="005460A5">
        <w:rPr>
          <w:rFonts w:eastAsia="SimSun"/>
          <w:sz w:val="20"/>
          <w:lang w:val="en-GB"/>
        </w:rPr>
        <w:t>CodedOverlayAlphaWidth</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xml:space="preserve"> ] </w:t>
      </w:r>
      <w:r>
        <w:rPr>
          <w:noProof/>
        </w:rPr>
        <w:t>×</w:t>
      </w:r>
      <w:r w:rsidRPr="005460A5">
        <w:rPr>
          <w:rFonts w:eastAsia="SimSun"/>
          <w:sz w:val="20"/>
          <w:lang w:val="en-GB"/>
        </w:rPr>
        <w:t xml:space="preserve"> </w:t>
      </w:r>
      <w:proofErr w:type="spellStart"/>
      <w:r w:rsidRPr="005460A5">
        <w:rPr>
          <w:rFonts w:eastAsia="SimSun"/>
          <w:sz w:val="20"/>
          <w:lang w:val="en-GB"/>
        </w:rPr>
        <w:t>CodedOverlayAlphaHeight</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w:t>
      </w:r>
      <w:r>
        <w:rPr>
          <w:rFonts w:eastAsia="SimSun"/>
          <w:sz w:val="20"/>
          <w:lang w:val="en-GB"/>
        </w:rPr>
        <w:t> </w:t>
      </w:r>
      <w:r w:rsidRPr="005460A5">
        <w:rPr>
          <w:rFonts w:eastAsia="SimSun"/>
          <w:sz w:val="20"/>
          <w:lang w:val="en-GB"/>
        </w:rPr>
        <w:t xml:space="preserve">) to a </w:t>
      </w:r>
      <w:r>
        <w:rPr>
          <w:rFonts w:eastAsia="SimSun"/>
          <w:sz w:val="20"/>
          <w:lang w:val="en-GB"/>
        </w:rPr>
        <w:t xml:space="preserve">luma </w:t>
      </w:r>
      <w:r w:rsidRPr="005460A5">
        <w:rPr>
          <w:rFonts w:eastAsia="SimSun"/>
          <w:sz w:val="20"/>
          <w:lang w:val="en-GB"/>
        </w:rPr>
        <w:t>resolution of (</w:t>
      </w:r>
      <w:r>
        <w:rPr>
          <w:rFonts w:eastAsia="SimSun"/>
          <w:sz w:val="20"/>
          <w:lang w:val="en-GB"/>
        </w:rPr>
        <w:t> </w:t>
      </w:r>
      <w:proofErr w:type="spellStart"/>
      <w:r w:rsidRPr="005460A5">
        <w:rPr>
          <w:rFonts w:eastAsia="SimSun"/>
          <w:sz w:val="20"/>
          <w:lang w:val="en-GB"/>
        </w:rPr>
        <w:t>DisplayOverlayWidth</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xml:space="preserve"> ]  </w:t>
      </w:r>
      <w:r>
        <w:rPr>
          <w:noProof/>
        </w:rPr>
        <w:t>×</w:t>
      </w:r>
      <w:r w:rsidRPr="005460A5">
        <w:rPr>
          <w:rFonts w:eastAsia="SimSun"/>
          <w:sz w:val="20"/>
          <w:lang w:val="en-GB"/>
        </w:rPr>
        <w:t xml:space="preserve"> </w:t>
      </w:r>
      <w:proofErr w:type="spellStart"/>
      <w:r w:rsidRPr="005460A5">
        <w:rPr>
          <w:rFonts w:eastAsia="SimSun"/>
          <w:sz w:val="20"/>
          <w:lang w:val="en-GB"/>
        </w:rPr>
        <w:t>DisplayOverlayHeight</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w:t>
      </w:r>
      <w:r>
        <w:rPr>
          <w:rFonts w:eastAsia="SimSun"/>
          <w:sz w:val="20"/>
          <w:lang w:val="en-GB"/>
        </w:rPr>
        <w:t> </w:t>
      </w:r>
      <w:r w:rsidRPr="005460A5">
        <w:rPr>
          <w:rFonts w:eastAsia="SimSun"/>
          <w:sz w:val="20"/>
          <w:lang w:val="en-GB"/>
        </w:rPr>
        <w:t>)</w:t>
      </w:r>
    </w:p>
    <w:p w14:paraId="09DB71AE" w14:textId="77777777" w:rsidR="00316D54" w:rsidRPr="0030375D"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hanging="360"/>
        <w:rPr>
          <w:rFonts w:eastAsia="SimSun"/>
          <w:sz w:val="20"/>
          <w:lang w:val="en-GB"/>
        </w:rPr>
      </w:pPr>
      <w:r w:rsidRPr="006F4E2B">
        <w:rPr>
          <w:rFonts w:eastAsia="SimSun"/>
          <w:sz w:val="20"/>
          <w:lang w:val="en-GB"/>
        </w:rPr>
        <w:t>–</w:t>
      </w:r>
      <w:r w:rsidRPr="006F4E2B">
        <w:rPr>
          <w:rFonts w:eastAsia="SimSun"/>
          <w:sz w:val="20"/>
          <w:lang w:val="en-GB"/>
        </w:rPr>
        <w:tab/>
      </w:r>
      <w:r>
        <w:rPr>
          <w:rFonts w:eastAsia="SimSun"/>
          <w:sz w:val="20"/>
          <w:lang w:val="en-GB"/>
        </w:rPr>
        <w:t>Otherwise (</w:t>
      </w:r>
      <w:proofErr w:type="spellStart"/>
      <w:r>
        <w:rPr>
          <w:rFonts w:eastAsia="SimSun"/>
          <w:sz w:val="20"/>
          <w:lang w:val="en-GB"/>
        </w:rPr>
        <w:t>doi_resampling_enabled_flag</w:t>
      </w:r>
      <w:proofErr w:type="spellEnd"/>
      <w:r>
        <w:rPr>
          <w:rFonts w:eastAsia="SimSun"/>
          <w:sz w:val="20"/>
          <w:lang w:val="en-GB"/>
        </w:rPr>
        <w:t xml:space="preserve"> is equal to 0), the following applies:</w:t>
      </w:r>
    </w:p>
    <w:p w14:paraId="42A4E36C"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w:t>
      </w:r>
      <w:r w:rsidRPr="005460A5">
        <w:rPr>
          <w:rFonts w:eastAsia="SimSun"/>
          <w:sz w:val="20"/>
          <w:lang w:val="en-GB"/>
        </w:rPr>
        <w:tab/>
      </w:r>
      <w:proofErr w:type="spellStart"/>
      <w:proofErr w:type="gramStart"/>
      <w:r w:rsidRPr="005460A5">
        <w:rPr>
          <w:rFonts w:eastAsia="SimSun"/>
          <w:sz w:val="20"/>
          <w:lang w:val="en-GB"/>
        </w:rPr>
        <w:t>DisplayOverlayWidth</w:t>
      </w:r>
      <w:proofErr w:type="spellEnd"/>
      <w:r w:rsidRPr="005460A5">
        <w:rPr>
          <w:rFonts w:eastAsia="SimSun"/>
          <w:sz w:val="20"/>
          <w:lang w:val="en-GB"/>
        </w:rPr>
        <w:t>[</w:t>
      </w:r>
      <w:proofErr w:type="gram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xml:space="preserve"> ] is set equal to </w:t>
      </w:r>
      <w:proofErr w:type="spellStart"/>
      <w:r w:rsidRPr="005460A5">
        <w:rPr>
          <w:rFonts w:eastAsia="SimSun"/>
          <w:sz w:val="20"/>
          <w:lang w:val="en-GB"/>
        </w:rPr>
        <w:t>CodedOverlayWidth</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w:t>
      </w:r>
      <w:r>
        <w:rPr>
          <w:rFonts w:eastAsia="SimSun"/>
          <w:sz w:val="20"/>
          <w:lang w:val="en-GB"/>
        </w:rPr>
        <w:t>.</w:t>
      </w:r>
    </w:p>
    <w:p w14:paraId="4AB57D73"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w:t>
      </w:r>
      <w:r w:rsidRPr="005460A5">
        <w:rPr>
          <w:rFonts w:eastAsia="SimSun"/>
          <w:sz w:val="20"/>
          <w:lang w:val="en-GB"/>
        </w:rPr>
        <w:tab/>
      </w:r>
      <w:proofErr w:type="spellStart"/>
      <w:proofErr w:type="gramStart"/>
      <w:r w:rsidRPr="005460A5">
        <w:rPr>
          <w:rFonts w:eastAsia="SimSun"/>
          <w:sz w:val="20"/>
          <w:lang w:val="en-GB"/>
        </w:rPr>
        <w:t>DisplayOverlayHeight</w:t>
      </w:r>
      <w:proofErr w:type="spellEnd"/>
      <w:r w:rsidRPr="005460A5">
        <w:rPr>
          <w:rFonts w:eastAsia="SimSun"/>
          <w:sz w:val="20"/>
          <w:lang w:val="en-GB"/>
        </w:rPr>
        <w:t>[</w:t>
      </w:r>
      <w:proofErr w:type="gram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xml:space="preserve"> ] is set equal to </w:t>
      </w:r>
      <w:proofErr w:type="spellStart"/>
      <w:r w:rsidRPr="005460A5">
        <w:rPr>
          <w:rFonts w:eastAsia="SimSun"/>
          <w:sz w:val="20"/>
          <w:lang w:val="en-GB"/>
        </w:rPr>
        <w:t>CodedOverlayHeight</w:t>
      </w:r>
      <w:proofErr w:type="spellEnd"/>
      <w:r w:rsidRPr="005460A5">
        <w:rPr>
          <w:rFonts w:eastAsia="SimSun"/>
          <w:sz w:val="20"/>
          <w:lang w:val="en-GB"/>
        </w:rPr>
        <w:t>[ </w:t>
      </w:r>
      <w:proofErr w:type="spellStart"/>
      <w:r w:rsidRPr="005460A5">
        <w:rPr>
          <w:rFonts w:eastAsia="SimSun"/>
          <w:sz w:val="20"/>
          <w:lang w:val="en-GB"/>
        </w:rPr>
        <w:t>i</w:t>
      </w:r>
      <w:proofErr w:type="spellEnd"/>
      <w:r w:rsidRPr="005460A5">
        <w:rPr>
          <w:rFonts w:eastAsia="SimSun"/>
          <w:sz w:val="20"/>
          <w:lang w:val="en-GB"/>
        </w:rPr>
        <w:t> ]</w:t>
      </w:r>
      <w:r>
        <w:rPr>
          <w:rFonts w:eastAsia="SimSun"/>
          <w:sz w:val="20"/>
          <w:lang w:val="en-GB"/>
        </w:rPr>
        <w:t>.</w:t>
      </w:r>
    </w:p>
    <w:p w14:paraId="2F9A8F1A"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 xml:space="preserve">– </w:t>
      </w:r>
      <w:r w:rsidRPr="005460A5">
        <w:rPr>
          <w:rFonts w:eastAsia="SimSun"/>
          <w:sz w:val="20"/>
          <w:lang w:val="en-GB"/>
        </w:rPr>
        <w:tab/>
      </w:r>
      <w:proofErr w:type="spellStart"/>
      <w:proofErr w:type="gramStart"/>
      <w:r w:rsidRPr="005460A5">
        <w:rPr>
          <w:rFonts w:eastAsia="SimSun"/>
          <w:sz w:val="20"/>
          <w:lang w:val="en-GB"/>
        </w:rPr>
        <w:t>OverlayTexture</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5460A5">
        <w:rPr>
          <w:rFonts w:eastAsia="SimSun"/>
          <w:sz w:val="20"/>
          <w:lang w:val="en-GB"/>
        </w:rPr>
        <w:t xml:space="preserve">is set equal to </w:t>
      </w:r>
      <w:proofErr w:type="spellStart"/>
      <w:r w:rsidRPr="005460A5">
        <w:rPr>
          <w:rFonts w:eastAsia="SimSun"/>
          <w:sz w:val="20"/>
          <w:lang w:val="en-GB"/>
        </w:rPr>
        <w:t>CodedOverlayTexture</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p>
    <w:p w14:paraId="5770A89E" w14:textId="77777777" w:rsidR="00316D54" w:rsidRPr="005460A5" w:rsidRDefault="00316D54" w:rsidP="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5"/>
          <w:tab w:val="left" w:pos="431"/>
          <w:tab w:val="left" w:pos="646"/>
          <w:tab w:val="left" w:pos="794"/>
          <w:tab w:val="left" w:pos="862"/>
          <w:tab w:val="left" w:pos="1077"/>
          <w:tab w:val="left" w:pos="1191"/>
          <w:tab w:val="left" w:pos="1298"/>
          <w:tab w:val="left" w:pos="1588"/>
          <w:tab w:val="left" w:pos="1985"/>
        </w:tabs>
        <w:spacing w:before="86"/>
        <w:ind w:left="794" w:hanging="397"/>
        <w:rPr>
          <w:rFonts w:eastAsia="SimSun"/>
          <w:sz w:val="20"/>
          <w:lang w:val="en-GB"/>
        </w:rPr>
      </w:pPr>
      <w:r w:rsidRPr="005460A5">
        <w:rPr>
          <w:rFonts w:eastAsia="SimSun"/>
          <w:sz w:val="20"/>
          <w:lang w:val="en-GB"/>
        </w:rPr>
        <w:t xml:space="preserve">– </w:t>
      </w:r>
      <w:r w:rsidRPr="005460A5">
        <w:rPr>
          <w:rFonts w:eastAsia="SimSun"/>
          <w:sz w:val="20"/>
          <w:lang w:val="en-GB"/>
        </w:rPr>
        <w:tab/>
      </w:r>
      <w:proofErr w:type="spellStart"/>
      <w:proofErr w:type="gramStart"/>
      <w:r w:rsidRPr="005460A5">
        <w:rPr>
          <w:rFonts w:eastAsia="SimSun"/>
          <w:sz w:val="20"/>
          <w:lang w:val="en-GB"/>
        </w:rPr>
        <w:t>OverlayAlpha</w:t>
      </w:r>
      <w:proofErr w:type="spellEnd"/>
      <w:r>
        <w:rPr>
          <w:rFonts w:eastAsia="SimSun"/>
          <w:sz w:val="20"/>
          <w:lang w:val="en-GB"/>
        </w:rPr>
        <w:t>[</w:t>
      </w:r>
      <w:proofErr w:type="gramEnd"/>
      <w:r>
        <w:rPr>
          <w:rFonts w:eastAsia="SimSun"/>
          <w:sz w:val="20"/>
          <w:lang w:val="en-GB"/>
        </w:rPr>
        <w:t> </w:t>
      </w:r>
      <w:proofErr w:type="spellStart"/>
      <w:r>
        <w:rPr>
          <w:rFonts w:eastAsia="SimSun"/>
          <w:sz w:val="20"/>
          <w:lang w:val="en-GB"/>
        </w:rPr>
        <w:t>i</w:t>
      </w:r>
      <w:proofErr w:type="spellEnd"/>
      <w:r>
        <w:rPr>
          <w:rFonts w:eastAsia="SimSun"/>
          <w:sz w:val="20"/>
          <w:lang w:val="en-GB"/>
        </w:rPr>
        <w:t> ]</w:t>
      </w:r>
      <w:r>
        <w:rPr>
          <w:sz w:val="20"/>
          <w:lang w:val="en-GB"/>
        </w:rPr>
        <w:t xml:space="preserve"> </w:t>
      </w:r>
      <w:r w:rsidRPr="005460A5">
        <w:rPr>
          <w:rFonts w:eastAsia="SimSun"/>
          <w:sz w:val="20"/>
          <w:lang w:val="en-GB"/>
        </w:rPr>
        <w:t xml:space="preserve">is set equal to </w:t>
      </w:r>
      <w:proofErr w:type="spellStart"/>
      <w:r w:rsidRPr="005460A5">
        <w:rPr>
          <w:rFonts w:eastAsia="SimSun"/>
          <w:sz w:val="20"/>
          <w:lang w:val="en-GB"/>
        </w:rPr>
        <w:t>CodedOverlayAlpha</w:t>
      </w:r>
      <w:proofErr w:type="spellEnd"/>
      <w:r>
        <w:rPr>
          <w:rFonts w:eastAsia="SimSun"/>
          <w:sz w:val="20"/>
          <w:lang w:val="en-GB"/>
        </w:rPr>
        <w:t>[ </w:t>
      </w:r>
      <w:proofErr w:type="spellStart"/>
      <w:r>
        <w:rPr>
          <w:rFonts w:eastAsia="SimSun"/>
          <w:sz w:val="20"/>
          <w:lang w:val="en-GB"/>
        </w:rPr>
        <w:t>i</w:t>
      </w:r>
      <w:proofErr w:type="spellEnd"/>
      <w:r>
        <w:rPr>
          <w:rFonts w:eastAsia="SimSun"/>
          <w:sz w:val="20"/>
          <w:lang w:val="en-GB"/>
        </w:rPr>
        <w:t> ].</w:t>
      </w:r>
    </w:p>
    <w:p w14:paraId="18019CE1" w14:textId="77777777" w:rsidR="00316D54" w:rsidRPr="006F4E2B" w:rsidRDefault="00316D54" w:rsidP="00316D54">
      <w:pPr>
        <w:tabs>
          <w:tab w:val="clear" w:pos="1080"/>
          <w:tab w:val="left" w:pos="215"/>
          <w:tab w:val="left" w:pos="431"/>
          <w:tab w:val="left" w:pos="646"/>
          <w:tab w:val="left" w:pos="862"/>
          <w:tab w:val="left" w:pos="1077"/>
          <w:tab w:val="left" w:pos="1298"/>
        </w:tabs>
        <w:rPr>
          <w:noProof/>
          <w:sz w:val="20"/>
        </w:rPr>
      </w:pPr>
      <w:r w:rsidRPr="006F4E2B">
        <w:rPr>
          <w:noProof/>
          <w:sz w:val="20"/>
        </w:rPr>
        <w:t xml:space="preserve">The </w:t>
      </w:r>
      <w:r>
        <w:rPr>
          <w:noProof/>
          <w:sz w:val="20"/>
        </w:rPr>
        <w:t xml:space="preserve">variables </w:t>
      </w:r>
      <w:r w:rsidRPr="006F4E2B">
        <w:rPr>
          <w:noProof/>
          <w:sz w:val="20"/>
        </w:rPr>
        <w:t xml:space="preserve">TargetPicWidth and TargetPicHeight, </w:t>
      </w:r>
      <w:r>
        <w:rPr>
          <w:noProof/>
          <w:sz w:val="20"/>
        </w:rPr>
        <w:t>for the target display picture</w:t>
      </w:r>
      <w:r w:rsidRPr="006F4E2B">
        <w:rPr>
          <w:noProof/>
          <w:sz w:val="20"/>
        </w:rPr>
        <w:t xml:space="preserve"> width and height, respectively, are derived as follows:</w:t>
      </w:r>
    </w:p>
    <w:p w14:paraId="10EC114C"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w:t>
      </w:r>
      <w:r w:rsidRPr="006F4E2B">
        <w:rPr>
          <w:sz w:val="20"/>
          <w:lang w:val="en-GB"/>
        </w:rPr>
        <w:tab/>
      </w:r>
      <w:proofErr w:type="spellStart"/>
      <w:r w:rsidRPr="006F4E2B">
        <w:rPr>
          <w:sz w:val="20"/>
          <w:lang w:val="en-GB"/>
        </w:rPr>
        <w:t>TargetPicWidth</w:t>
      </w:r>
      <w:proofErr w:type="spellEnd"/>
      <w:r w:rsidRPr="006F4E2B">
        <w:rPr>
          <w:sz w:val="20"/>
          <w:lang w:val="en-GB"/>
        </w:rPr>
        <w:t xml:space="preserve"> is set equal to </w:t>
      </w:r>
      <w:proofErr w:type="spellStart"/>
      <w:proofErr w:type="gramStart"/>
      <w:r w:rsidRPr="006F4E2B">
        <w:rPr>
          <w:sz w:val="20"/>
          <w:lang w:val="en-GB"/>
        </w:rPr>
        <w:t>DisplayOverlayWidth</w:t>
      </w:r>
      <w:proofErr w:type="spellEnd"/>
      <w:r w:rsidRPr="006F4E2B">
        <w:rPr>
          <w:sz w:val="20"/>
          <w:lang w:val="en-GB"/>
        </w:rPr>
        <w:t>[</w:t>
      </w:r>
      <w:proofErr w:type="gramEnd"/>
      <w:r w:rsidRPr="006F4E2B">
        <w:rPr>
          <w:sz w:val="20"/>
          <w:lang w:val="en-GB"/>
        </w:rPr>
        <w:t> 0 ]</w:t>
      </w:r>
      <w:r>
        <w:rPr>
          <w:sz w:val="20"/>
          <w:lang w:val="en-GB"/>
        </w:rPr>
        <w:t>.</w:t>
      </w:r>
    </w:p>
    <w:p w14:paraId="4B6054DE" w14:textId="77777777" w:rsidR="00316D54" w:rsidRPr="006F4E2B" w:rsidRDefault="00316D54" w:rsidP="00316D54">
      <w:pPr>
        <w:tabs>
          <w:tab w:val="clear" w:pos="1080"/>
          <w:tab w:val="left" w:pos="215"/>
          <w:tab w:val="left" w:pos="431"/>
          <w:tab w:val="left" w:pos="646"/>
          <w:tab w:val="left" w:pos="862"/>
          <w:tab w:val="left" w:pos="1077"/>
          <w:tab w:val="left" w:pos="1298"/>
        </w:tabs>
        <w:rPr>
          <w:sz w:val="20"/>
          <w:lang w:val="en-GB"/>
        </w:rPr>
      </w:pPr>
      <w:r w:rsidRPr="006F4E2B">
        <w:rPr>
          <w:sz w:val="20"/>
          <w:lang w:val="en-GB"/>
        </w:rPr>
        <w:t>–</w:t>
      </w:r>
      <w:r w:rsidRPr="006F4E2B">
        <w:rPr>
          <w:sz w:val="20"/>
          <w:lang w:val="en-GB"/>
        </w:rPr>
        <w:tab/>
      </w:r>
      <w:r w:rsidRPr="006F4E2B">
        <w:rPr>
          <w:noProof/>
          <w:sz w:val="20"/>
        </w:rPr>
        <w:t xml:space="preserve">TargetPicHeight </w:t>
      </w:r>
      <w:r w:rsidRPr="006F4E2B">
        <w:rPr>
          <w:sz w:val="20"/>
          <w:lang w:val="en-GB"/>
        </w:rPr>
        <w:t xml:space="preserve">is set equal to </w:t>
      </w:r>
      <w:proofErr w:type="spellStart"/>
      <w:proofErr w:type="gramStart"/>
      <w:r w:rsidRPr="006F4E2B">
        <w:rPr>
          <w:sz w:val="20"/>
          <w:lang w:val="en-GB"/>
        </w:rPr>
        <w:t>DisplayOverlayHeight</w:t>
      </w:r>
      <w:proofErr w:type="spellEnd"/>
      <w:r w:rsidRPr="006F4E2B">
        <w:rPr>
          <w:sz w:val="20"/>
          <w:lang w:val="en-GB"/>
        </w:rPr>
        <w:t>[</w:t>
      </w:r>
      <w:proofErr w:type="gramEnd"/>
      <w:r w:rsidRPr="006F4E2B">
        <w:rPr>
          <w:sz w:val="20"/>
          <w:lang w:val="en-GB"/>
        </w:rPr>
        <w:t> 0 ]</w:t>
      </w:r>
      <w:r>
        <w:rPr>
          <w:sz w:val="20"/>
          <w:lang w:val="en-GB"/>
        </w:rPr>
        <w:t>.</w:t>
      </w:r>
    </w:p>
    <w:p w14:paraId="49A4B4B2" w14:textId="77777777" w:rsidR="00316D54" w:rsidRDefault="00316D54" w:rsidP="00316D54">
      <w:pPr>
        <w:tabs>
          <w:tab w:val="clear" w:pos="1080"/>
          <w:tab w:val="left" w:pos="215"/>
          <w:tab w:val="left" w:pos="431"/>
          <w:tab w:val="left" w:pos="646"/>
          <w:tab w:val="left" w:pos="862"/>
          <w:tab w:val="left" w:pos="1077"/>
          <w:tab w:val="left" w:pos="1298"/>
        </w:tabs>
        <w:rPr>
          <w:sz w:val="20"/>
          <w:lang w:val="en-CA"/>
        </w:rPr>
      </w:pPr>
      <w:r>
        <w:rPr>
          <w:sz w:val="20"/>
          <w:lang w:val="en-CA"/>
        </w:rPr>
        <w:t xml:space="preserve">Let </w:t>
      </w:r>
      <w:proofErr w:type="spellStart"/>
      <w:r>
        <w:rPr>
          <w:sz w:val="20"/>
          <w:lang w:val="en-CA"/>
        </w:rPr>
        <w:t>OverlayWithAlpha</w:t>
      </w:r>
      <w:proofErr w:type="spellEnd"/>
      <w:r>
        <w:rPr>
          <w:sz w:val="20"/>
          <w:lang w:val="en-CA"/>
        </w:rPr>
        <w:t>( </w:t>
      </w:r>
      <w:proofErr w:type="spellStart"/>
      <w:r>
        <w:rPr>
          <w:sz w:val="20"/>
          <w:lang w:val="en-CA"/>
        </w:rPr>
        <w:t>tgtPic</w:t>
      </w:r>
      <w:proofErr w:type="spellEnd"/>
      <w:r>
        <w:rPr>
          <w:sz w:val="20"/>
          <w:lang w:val="en-CA"/>
        </w:rPr>
        <w:t xml:space="preserve">[ x ][ y ], </w:t>
      </w:r>
      <w:proofErr w:type="spellStart"/>
      <w:r>
        <w:rPr>
          <w:sz w:val="20"/>
          <w:lang w:val="en-CA"/>
        </w:rPr>
        <w:t>ovlTex</w:t>
      </w:r>
      <w:proofErr w:type="spellEnd"/>
      <w:r>
        <w:rPr>
          <w:sz w:val="20"/>
          <w:lang w:val="en-CA"/>
        </w:rPr>
        <w:t xml:space="preserve">[ w ][ h ], </w:t>
      </w:r>
      <w:proofErr w:type="spellStart"/>
      <w:r>
        <w:rPr>
          <w:sz w:val="20"/>
          <w:lang w:val="en-CA"/>
        </w:rPr>
        <w:t>ovlAlp</w:t>
      </w:r>
      <w:proofErr w:type="spellEnd"/>
      <w:r>
        <w:rPr>
          <w:sz w:val="20"/>
          <w:lang w:val="en-CA"/>
        </w:rPr>
        <w:t xml:space="preserve">[ w ][ h ] ) be specified as a function that returns the sample values derived </w:t>
      </w:r>
      <w:r w:rsidRPr="006F4E2B">
        <w:rPr>
          <w:sz w:val="20"/>
          <w:lang w:val="en-CA"/>
        </w:rPr>
        <w:t xml:space="preserve">by applying the alpha channel using </w:t>
      </w:r>
      <w:proofErr w:type="spellStart"/>
      <w:r>
        <w:rPr>
          <w:sz w:val="20"/>
          <w:lang w:val="en-CA"/>
        </w:rPr>
        <w:t>tgtPic</w:t>
      </w:r>
      <w:proofErr w:type="spellEnd"/>
      <w:r w:rsidRPr="006F4E2B">
        <w:rPr>
          <w:sz w:val="20"/>
          <w:lang w:val="en-CA"/>
        </w:rPr>
        <w:t>[ x ][ y ] as the background</w:t>
      </w:r>
      <w:r>
        <w:rPr>
          <w:sz w:val="20"/>
          <w:lang w:val="en-CA"/>
        </w:rPr>
        <w:t xml:space="preserve"> sample</w:t>
      </w:r>
      <w:r w:rsidRPr="006F4E2B">
        <w:rPr>
          <w:sz w:val="20"/>
          <w:lang w:val="en-CA"/>
        </w:rPr>
        <w:t xml:space="preserve">, </w:t>
      </w:r>
      <w:proofErr w:type="spellStart"/>
      <w:r>
        <w:rPr>
          <w:sz w:val="20"/>
        </w:rPr>
        <w:t>ovlTex</w:t>
      </w:r>
      <w:proofErr w:type="spellEnd"/>
      <w:r w:rsidRPr="006F4E2B">
        <w:rPr>
          <w:sz w:val="20"/>
        </w:rPr>
        <w:t>[ w ][ h ] as the foreground</w:t>
      </w:r>
      <w:r>
        <w:rPr>
          <w:sz w:val="20"/>
        </w:rPr>
        <w:t xml:space="preserve"> sample</w:t>
      </w:r>
      <w:r w:rsidRPr="006F4E2B">
        <w:rPr>
          <w:sz w:val="20"/>
        </w:rPr>
        <w:t xml:space="preserve">, and </w:t>
      </w:r>
      <w:proofErr w:type="spellStart"/>
      <w:r>
        <w:rPr>
          <w:sz w:val="20"/>
          <w:lang w:val="en-CA"/>
        </w:rPr>
        <w:t>ovlAlp</w:t>
      </w:r>
      <w:proofErr w:type="spellEnd"/>
      <w:r w:rsidRPr="006F4E2B">
        <w:rPr>
          <w:sz w:val="20"/>
          <w:lang w:val="en-CA"/>
        </w:rPr>
        <w:t>[ w ][ h ] as the alpha channel</w:t>
      </w:r>
      <w:r>
        <w:rPr>
          <w:sz w:val="20"/>
          <w:lang w:val="en-CA"/>
        </w:rPr>
        <w:t xml:space="preserve"> sample</w:t>
      </w:r>
      <w:r w:rsidRPr="006F4E2B">
        <w:rPr>
          <w:sz w:val="20"/>
          <w:lang w:val="en-CA"/>
        </w:rPr>
        <w:t xml:space="preserve">, using the </w:t>
      </w:r>
      <w:r>
        <w:rPr>
          <w:sz w:val="20"/>
          <w:lang w:val="en-CA"/>
        </w:rPr>
        <w:t xml:space="preserve">process specified in subclause 8.23 if an </w:t>
      </w:r>
      <w:r w:rsidRPr="006F4E2B">
        <w:rPr>
          <w:sz w:val="20"/>
          <w:lang w:val="en-CA"/>
        </w:rPr>
        <w:t>alpha channel information SEI message</w:t>
      </w:r>
      <w:r>
        <w:rPr>
          <w:sz w:val="20"/>
          <w:lang w:val="en-CA"/>
        </w:rPr>
        <w:t xml:space="preserve"> is present in the CVS, </w:t>
      </w:r>
      <w:r w:rsidRPr="006F4E2B">
        <w:rPr>
          <w:sz w:val="20"/>
          <w:lang w:val="en-CA"/>
        </w:rPr>
        <w:t xml:space="preserve">or </w:t>
      </w:r>
      <w:r>
        <w:rPr>
          <w:sz w:val="20"/>
          <w:lang w:val="en-CA"/>
        </w:rPr>
        <w:t xml:space="preserve">using a process determined </w:t>
      </w:r>
      <w:r w:rsidRPr="006F4E2B">
        <w:rPr>
          <w:sz w:val="20"/>
          <w:lang w:val="en-CA"/>
        </w:rPr>
        <w:t>via external means.</w:t>
      </w:r>
    </w:p>
    <w:p w14:paraId="4EB4E7A8" w14:textId="77777777" w:rsidR="00316D54" w:rsidRPr="007E3E58" w:rsidRDefault="00316D54" w:rsidP="00316D54">
      <w:pPr>
        <w:tabs>
          <w:tab w:val="clear" w:pos="1080"/>
          <w:tab w:val="left" w:pos="215"/>
          <w:tab w:val="left" w:pos="431"/>
          <w:tab w:val="left" w:pos="646"/>
          <w:tab w:val="left" w:pos="862"/>
          <w:tab w:val="left" w:pos="1077"/>
          <w:tab w:val="left" w:pos="1298"/>
        </w:tabs>
        <w:rPr>
          <w:sz w:val="20"/>
          <w:lang w:val="en-CA"/>
        </w:rPr>
      </w:pPr>
      <w:r>
        <w:rPr>
          <w:sz w:val="20"/>
          <w:lang w:val="en-CA"/>
        </w:rPr>
        <w:t>A target display picture should be formed as follows, with picture array</w:t>
      </w:r>
      <w:r w:rsidRPr="006F4E2B">
        <w:rPr>
          <w:sz w:val="20"/>
          <w:lang w:val="en-CA"/>
        </w:rPr>
        <w:t xml:space="preserve">, </w:t>
      </w:r>
      <w:proofErr w:type="spellStart"/>
      <w:proofErr w:type="gramStart"/>
      <w:r w:rsidRPr="006F4E2B">
        <w:rPr>
          <w:sz w:val="20"/>
          <w:lang w:val="en-CA"/>
        </w:rPr>
        <w:t>TargetPicture</w:t>
      </w:r>
      <w:proofErr w:type="spellEnd"/>
      <w:r w:rsidRPr="007E3E58">
        <w:rPr>
          <w:sz w:val="20"/>
          <w:lang w:val="en-GB"/>
        </w:rPr>
        <w:t>[</w:t>
      </w:r>
      <w:proofErr w:type="gramEnd"/>
      <w:r w:rsidRPr="007E3E58">
        <w:rPr>
          <w:sz w:val="20"/>
          <w:lang w:val="en-GB"/>
        </w:rPr>
        <w:t> </w:t>
      </w:r>
      <w:proofErr w:type="spellStart"/>
      <w:r w:rsidRPr="007E3E58">
        <w:rPr>
          <w:sz w:val="20"/>
          <w:lang w:val="en-GB"/>
        </w:rPr>
        <w:t>cIdx</w:t>
      </w:r>
      <w:proofErr w:type="spellEnd"/>
      <w:r w:rsidRPr="007E3E58">
        <w:rPr>
          <w:sz w:val="20"/>
          <w:lang w:val="en-GB"/>
        </w:rPr>
        <w:t> ][ x ][ y ]</w:t>
      </w:r>
      <w:r>
        <w:rPr>
          <w:sz w:val="20"/>
          <w:lang w:val="en-GB"/>
        </w:rPr>
        <w:t xml:space="preserve"> </w:t>
      </w:r>
      <w:r w:rsidRPr="007E3E58">
        <w:rPr>
          <w:sz w:val="20"/>
          <w:lang w:val="en-GB"/>
        </w:rPr>
        <w:t xml:space="preserve">, with </w:t>
      </w:r>
      <w:proofErr w:type="spellStart"/>
      <w:r w:rsidRPr="007E3E58">
        <w:rPr>
          <w:sz w:val="20"/>
          <w:lang w:val="en-GB"/>
        </w:rPr>
        <w:t>cIdx</w:t>
      </w:r>
      <w:proofErr w:type="spellEnd"/>
      <w:r w:rsidRPr="007E3E58">
        <w:rPr>
          <w:sz w:val="20"/>
          <w:lang w:val="en-GB"/>
        </w:rPr>
        <w:t xml:space="preserve"> = 0</w:t>
      </w:r>
      <w:r w:rsidRPr="007E3E58">
        <w:rPr>
          <w:noProof/>
          <w:sz w:val="20"/>
          <w:lang w:eastAsia="ko-KR"/>
        </w:rPr>
        <w:t>..</w:t>
      </w:r>
      <w:r w:rsidRPr="007E3E58">
        <w:rPr>
          <w:sz w:val="20"/>
          <w:lang w:val="en-GB"/>
        </w:rPr>
        <w:t>(</w:t>
      </w:r>
      <w:proofErr w:type="spellStart"/>
      <w:r w:rsidRPr="007E3E58">
        <w:rPr>
          <w:sz w:val="20"/>
          <w:lang w:val="en-GB"/>
        </w:rPr>
        <w:t>ChromaFormatIdc</w:t>
      </w:r>
      <w:proofErr w:type="spellEnd"/>
      <w:r w:rsidRPr="007E3E58">
        <w:rPr>
          <w:sz w:val="20"/>
          <w:lang w:val="en-GB"/>
        </w:rPr>
        <w:t> = = 0 ) ? </w:t>
      </w:r>
      <w:proofErr w:type="gramStart"/>
      <w:r w:rsidRPr="007E3E58">
        <w:rPr>
          <w:sz w:val="20"/>
          <w:lang w:val="en-GB"/>
        </w:rPr>
        <w:t>0 :</w:t>
      </w:r>
      <w:proofErr w:type="gramEnd"/>
      <w:r w:rsidRPr="007E3E58">
        <w:rPr>
          <w:sz w:val="20"/>
          <w:lang w:val="en-GB"/>
        </w:rPr>
        <w:t> 2, x = 0</w:t>
      </w:r>
      <w:r w:rsidRPr="007E3E58">
        <w:rPr>
          <w:noProof/>
          <w:sz w:val="20"/>
          <w:lang w:eastAsia="ko-KR"/>
        </w:rPr>
        <w:t>..</w:t>
      </w:r>
      <w:r w:rsidRPr="007E3E58">
        <w:rPr>
          <w:sz w:val="20"/>
          <w:lang w:val="en-GB"/>
        </w:rPr>
        <w:t>( </w:t>
      </w:r>
      <w:proofErr w:type="spellStart"/>
      <w:r w:rsidRPr="007E3E58">
        <w:rPr>
          <w:sz w:val="20"/>
          <w:lang w:val="en-GB"/>
        </w:rPr>
        <w:t>cIdx</w:t>
      </w:r>
      <w:proofErr w:type="spellEnd"/>
      <w:r w:rsidRPr="007E3E58">
        <w:rPr>
          <w:sz w:val="20"/>
          <w:lang w:val="en-GB"/>
        </w:rPr>
        <w:t> = = 0 )</w:t>
      </w:r>
      <w:r w:rsidRPr="007E3E58">
        <w:rPr>
          <w:rFonts w:eastAsia="Malgun Gothic"/>
          <w:sz w:val="20"/>
          <w:lang w:eastAsia="zh-CN"/>
        </w:rPr>
        <w:t> </w:t>
      </w:r>
      <w:r w:rsidRPr="007E3E58">
        <w:rPr>
          <w:sz w:val="20"/>
          <w:lang w:val="en-GB"/>
        </w:rPr>
        <w:t>?</w:t>
      </w:r>
      <w:r w:rsidRPr="007E3E58">
        <w:rPr>
          <w:rFonts w:eastAsia="Malgun Gothic"/>
          <w:sz w:val="20"/>
          <w:lang w:eastAsia="zh-CN"/>
        </w:rPr>
        <w:t> </w:t>
      </w:r>
      <w:proofErr w:type="spellStart"/>
      <w:proofErr w:type="gramStart"/>
      <w:r>
        <w:rPr>
          <w:sz w:val="20"/>
          <w:lang w:val="en-GB"/>
        </w:rPr>
        <w:t>TargetPicWidth</w:t>
      </w:r>
      <w:proofErr w:type="spellEnd"/>
      <w:r w:rsidRPr="007E3E58">
        <w:rPr>
          <w:rFonts w:eastAsia="Malgun Gothic"/>
          <w:sz w:val="20"/>
          <w:lang w:eastAsia="zh-CN"/>
        </w:rPr>
        <w:t> </w:t>
      </w:r>
      <w:r w:rsidRPr="007E3E58">
        <w:rPr>
          <w:sz w:val="20"/>
          <w:lang w:val="en-GB"/>
        </w:rPr>
        <w:t>:</w:t>
      </w:r>
      <w:proofErr w:type="gramEnd"/>
      <w:r w:rsidRPr="007E3E58">
        <w:rPr>
          <w:rFonts w:eastAsia="Malgun Gothic"/>
          <w:sz w:val="20"/>
          <w:lang w:eastAsia="zh-CN"/>
        </w:rPr>
        <w:t> </w:t>
      </w:r>
      <w:proofErr w:type="spellStart"/>
      <w:r>
        <w:rPr>
          <w:sz w:val="20"/>
          <w:lang w:val="en-GB"/>
        </w:rPr>
        <w:t>TargetPic</w:t>
      </w:r>
      <w:r w:rsidRPr="007E3E58">
        <w:rPr>
          <w:sz w:val="20"/>
          <w:lang w:val="en-GB"/>
        </w:rPr>
        <w:t>Width</w:t>
      </w:r>
      <w:proofErr w:type="spellEnd"/>
      <w:r w:rsidRPr="007E3E58">
        <w:rPr>
          <w:rFonts w:eastAsia="Malgun Gothic"/>
          <w:sz w:val="20"/>
          <w:lang w:eastAsia="zh-CN"/>
        </w:rPr>
        <w:t> </w:t>
      </w:r>
      <w:r w:rsidRPr="007E3E58">
        <w:rPr>
          <w:sz w:val="20"/>
          <w:lang w:val="en-GB"/>
        </w:rPr>
        <w:t>/</w:t>
      </w:r>
      <w:r w:rsidRPr="007E3E58">
        <w:rPr>
          <w:rFonts w:eastAsia="Malgun Gothic"/>
          <w:sz w:val="20"/>
          <w:lang w:eastAsia="zh-CN"/>
        </w:rPr>
        <w:t> </w:t>
      </w:r>
      <w:proofErr w:type="spellStart"/>
      <w:r w:rsidRPr="007E3E58">
        <w:rPr>
          <w:sz w:val="20"/>
          <w:lang w:val="en-GB"/>
        </w:rPr>
        <w:t>SubWidthC</w:t>
      </w:r>
      <w:proofErr w:type="spellEnd"/>
      <w:r w:rsidRPr="007E3E58">
        <w:rPr>
          <w:rFonts w:eastAsia="Malgun Gothic"/>
          <w:sz w:val="20"/>
          <w:lang w:eastAsia="zh-CN"/>
        </w:rPr>
        <w:t> − 1, y</w:t>
      </w:r>
      <w:r w:rsidRPr="007E3E58">
        <w:rPr>
          <w:sz w:val="20"/>
          <w:lang w:val="en-GB"/>
        </w:rPr>
        <w:t> </w:t>
      </w:r>
      <w:r w:rsidRPr="007E3E58">
        <w:rPr>
          <w:rFonts w:eastAsia="Malgun Gothic"/>
          <w:sz w:val="20"/>
          <w:lang w:eastAsia="zh-CN"/>
        </w:rPr>
        <w:t>=</w:t>
      </w:r>
      <w:r w:rsidRPr="007E3E58">
        <w:rPr>
          <w:sz w:val="20"/>
          <w:lang w:val="en-GB"/>
        </w:rPr>
        <w:t> </w:t>
      </w:r>
      <w:r w:rsidRPr="007E3E58">
        <w:rPr>
          <w:rFonts w:eastAsia="Malgun Gothic"/>
          <w:sz w:val="20"/>
          <w:lang w:eastAsia="zh-CN"/>
        </w:rPr>
        <w:t>0</w:t>
      </w:r>
      <w:r w:rsidRPr="007E3E58">
        <w:rPr>
          <w:noProof/>
          <w:sz w:val="20"/>
          <w:lang w:eastAsia="ko-KR"/>
        </w:rPr>
        <w:t>..</w:t>
      </w:r>
      <w:r w:rsidRPr="007E3E58">
        <w:rPr>
          <w:sz w:val="20"/>
          <w:lang w:val="en-GB"/>
        </w:rPr>
        <w:t>( </w:t>
      </w:r>
      <w:proofErr w:type="spellStart"/>
      <w:r w:rsidRPr="007E3E58">
        <w:rPr>
          <w:sz w:val="20"/>
          <w:lang w:val="en-GB"/>
        </w:rPr>
        <w:t>cIdx</w:t>
      </w:r>
      <w:proofErr w:type="spellEnd"/>
      <w:r w:rsidRPr="007E3E58">
        <w:rPr>
          <w:sz w:val="20"/>
          <w:lang w:val="en-GB"/>
        </w:rPr>
        <w:t> = = 0 )</w:t>
      </w:r>
      <w:r w:rsidRPr="007E3E58">
        <w:rPr>
          <w:rFonts w:eastAsia="Malgun Gothic"/>
          <w:sz w:val="20"/>
          <w:lang w:eastAsia="zh-CN"/>
        </w:rPr>
        <w:t> </w:t>
      </w:r>
      <w:r w:rsidRPr="007E3E58">
        <w:rPr>
          <w:sz w:val="20"/>
          <w:lang w:val="en-GB"/>
        </w:rPr>
        <w:t>?</w:t>
      </w:r>
      <w:r w:rsidRPr="007E3E58">
        <w:rPr>
          <w:rFonts w:eastAsia="Malgun Gothic"/>
          <w:sz w:val="20"/>
          <w:lang w:eastAsia="zh-CN"/>
        </w:rPr>
        <w:t> </w:t>
      </w:r>
      <w:proofErr w:type="spellStart"/>
      <w:proofErr w:type="gramStart"/>
      <w:r>
        <w:rPr>
          <w:sz w:val="20"/>
          <w:lang w:val="en-GB"/>
        </w:rPr>
        <w:t>TargetPic</w:t>
      </w:r>
      <w:r w:rsidRPr="007E3E58">
        <w:rPr>
          <w:sz w:val="20"/>
          <w:lang w:val="en-GB"/>
        </w:rPr>
        <w:t>Height</w:t>
      </w:r>
      <w:proofErr w:type="spellEnd"/>
      <w:r w:rsidRPr="007E3E58">
        <w:rPr>
          <w:rFonts w:eastAsia="Malgun Gothic"/>
          <w:sz w:val="20"/>
          <w:lang w:eastAsia="zh-CN"/>
        </w:rPr>
        <w:t> </w:t>
      </w:r>
      <w:r w:rsidRPr="007E3E58">
        <w:rPr>
          <w:sz w:val="20"/>
          <w:lang w:val="en-GB"/>
        </w:rPr>
        <w:t>:</w:t>
      </w:r>
      <w:proofErr w:type="gramEnd"/>
      <w:r w:rsidRPr="007E3E58">
        <w:rPr>
          <w:rFonts w:eastAsia="Malgun Gothic"/>
          <w:sz w:val="20"/>
          <w:lang w:eastAsia="zh-CN"/>
        </w:rPr>
        <w:t> </w:t>
      </w:r>
      <w:proofErr w:type="spellStart"/>
      <w:r>
        <w:rPr>
          <w:sz w:val="20"/>
          <w:lang w:val="en-GB"/>
        </w:rPr>
        <w:t>TargetPic</w:t>
      </w:r>
      <w:r w:rsidRPr="007E3E58">
        <w:rPr>
          <w:sz w:val="20"/>
          <w:lang w:val="en-GB"/>
        </w:rPr>
        <w:t>Height</w:t>
      </w:r>
      <w:proofErr w:type="spellEnd"/>
      <w:r w:rsidRPr="007E3E58">
        <w:rPr>
          <w:rFonts w:eastAsia="Malgun Gothic"/>
          <w:sz w:val="20"/>
          <w:lang w:eastAsia="zh-CN"/>
        </w:rPr>
        <w:t> </w:t>
      </w:r>
      <w:r w:rsidRPr="007E3E58">
        <w:rPr>
          <w:sz w:val="20"/>
          <w:lang w:val="en-GB"/>
        </w:rPr>
        <w:t>/</w:t>
      </w:r>
      <w:r w:rsidRPr="007E3E58">
        <w:rPr>
          <w:rFonts w:eastAsia="Malgun Gothic"/>
          <w:sz w:val="20"/>
          <w:lang w:eastAsia="zh-CN"/>
        </w:rPr>
        <w:t> </w:t>
      </w:r>
      <w:proofErr w:type="spellStart"/>
      <w:r w:rsidRPr="007E3E58">
        <w:rPr>
          <w:sz w:val="20"/>
          <w:lang w:val="en-GB"/>
        </w:rPr>
        <w:t>SubHeightC</w:t>
      </w:r>
      <w:proofErr w:type="spellEnd"/>
      <w:r w:rsidRPr="007E3E58">
        <w:rPr>
          <w:rFonts w:eastAsia="Malgun Gothic"/>
          <w:sz w:val="20"/>
          <w:lang w:eastAsia="zh-CN"/>
        </w:rPr>
        <w:t> − 1.</w:t>
      </w:r>
    </w:p>
    <w:p w14:paraId="2943889F" w14:textId="77777777" w:rsidR="0001019D" w:rsidRPr="00404D97" w:rsidRDefault="0001019D" w:rsidP="0001019D">
      <w:pPr>
        <w:pStyle w:val="Equation"/>
        <w:tabs>
          <w:tab w:val="clear" w:pos="794"/>
          <w:tab w:val="clear" w:pos="1588"/>
          <w:tab w:val="clear" w:pos="4849"/>
          <w:tab w:val="clear" w:pos="9696"/>
        </w:tabs>
        <w:ind w:left="215"/>
      </w:pPr>
      <w:r w:rsidRPr="006F4E2B">
        <w:t>for(</w:t>
      </w:r>
      <w:r>
        <w:t> </w:t>
      </w:r>
      <w:proofErr w:type="spellStart"/>
      <w:r w:rsidRPr="006F4E2B">
        <w:t>i</w:t>
      </w:r>
      <w:proofErr w:type="spellEnd"/>
      <w:r w:rsidRPr="006F4E2B">
        <w:t xml:space="preserve"> = 0; </w:t>
      </w:r>
      <w:proofErr w:type="spellStart"/>
      <w:r w:rsidRPr="006F4E2B">
        <w:t>i</w:t>
      </w:r>
      <w:proofErr w:type="spellEnd"/>
      <w:r w:rsidRPr="006F4E2B">
        <w:t xml:space="preserve"> &lt; doi_num_display_layers_minus2 + 2; </w:t>
      </w:r>
      <w:proofErr w:type="spellStart"/>
      <w:r w:rsidRPr="006F4E2B">
        <w:t>i</w:t>
      </w:r>
      <w:proofErr w:type="spellEnd"/>
      <w:r w:rsidRPr="006F4E2B">
        <w:t>++</w:t>
      </w:r>
      <w:r>
        <w:t> </w:t>
      </w:r>
      <w:r w:rsidRPr="006F4E2B">
        <w:t xml:space="preserve">) </w:t>
      </w:r>
      <w:r>
        <w:t xml:space="preserve"> {</w:t>
      </w:r>
      <w:r>
        <w:br/>
      </w:r>
      <w:r w:rsidRPr="007E3E58">
        <w:rPr>
          <w:rFonts w:eastAsia="Malgun Gothic"/>
          <w:lang w:eastAsia="de-DE"/>
        </w:rPr>
        <w:tab/>
        <w:t xml:space="preserve">for( h = 0, y = </w:t>
      </w:r>
      <w:proofErr w:type="spellStart"/>
      <w:r w:rsidRPr="007E3E58">
        <w:rPr>
          <w:rFonts w:eastAsia="Malgun Gothic"/>
          <w:lang w:eastAsia="de-DE"/>
        </w:rPr>
        <w:t>doi_top_left_y</w:t>
      </w:r>
      <w:proofErr w:type="spellEnd"/>
      <w:r w:rsidRPr="007E3E58">
        <w:rPr>
          <w:rFonts w:eastAsia="Malgun Gothic"/>
          <w:lang w:eastAsia="de-DE"/>
        </w:rPr>
        <w:t>[ </w:t>
      </w:r>
      <w:proofErr w:type="spellStart"/>
      <w:r w:rsidRPr="007E3E58">
        <w:rPr>
          <w:rFonts w:eastAsia="Malgun Gothic"/>
          <w:lang w:eastAsia="de-DE"/>
        </w:rPr>
        <w:t>i</w:t>
      </w:r>
      <w:proofErr w:type="spellEnd"/>
      <w:r w:rsidRPr="007E3E58">
        <w:rPr>
          <w:rFonts w:eastAsia="Malgun Gothic"/>
          <w:lang w:eastAsia="de-DE"/>
        </w:rPr>
        <w:t xml:space="preserve"> ]; y &lt; </w:t>
      </w:r>
      <w:proofErr w:type="spellStart"/>
      <w:r w:rsidRPr="007E3E58">
        <w:rPr>
          <w:rFonts w:eastAsia="Malgun Gothic"/>
          <w:lang w:eastAsia="de-DE"/>
        </w:rPr>
        <w:t>DisplayOverlayHeight</w:t>
      </w:r>
      <w:proofErr w:type="spellEnd"/>
      <w:r w:rsidRPr="007E3E58">
        <w:rPr>
          <w:rFonts w:eastAsia="Malgun Gothic"/>
          <w:lang w:eastAsia="de-DE"/>
        </w:rPr>
        <w:t>[ </w:t>
      </w:r>
      <w:proofErr w:type="spellStart"/>
      <w:r w:rsidRPr="007E3E58">
        <w:rPr>
          <w:rFonts w:eastAsia="Malgun Gothic"/>
          <w:lang w:eastAsia="de-DE"/>
        </w:rPr>
        <w:t>i</w:t>
      </w:r>
      <w:proofErr w:type="spellEnd"/>
      <w:r w:rsidRPr="007E3E58">
        <w:rPr>
          <w:rFonts w:eastAsia="Malgun Gothic"/>
          <w:lang w:eastAsia="de-DE"/>
        </w:rPr>
        <w:t xml:space="preserve"> ]; h++, y++ ) </w:t>
      </w:r>
      <w:r w:rsidRPr="007E3E58">
        <w:rPr>
          <w:rFonts w:eastAsia="Malgun Gothic"/>
          <w:lang w:eastAsia="de-DE"/>
        </w:rPr>
        <w:br/>
      </w:r>
      <w:r w:rsidRPr="002C06F6">
        <w:tab/>
      </w:r>
      <w:r>
        <w:tab/>
      </w:r>
      <w:r w:rsidRPr="002C06F6">
        <w:t>for(</w:t>
      </w:r>
      <w:r>
        <w:t> w</w:t>
      </w:r>
      <w:r w:rsidRPr="002C06F6">
        <w:t xml:space="preserve"> = 0</w:t>
      </w:r>
      <w:r>
        <w:t>,</w:t>
      </w:r>
      <w:r w:rsidRPr="002C06F6">
        <w:t xml:space="preserve"> </w:t>
      </w:r>
      <w:r>
        <w:t xml:space="preserve">x = </w:t>
      </w:r>
      <w:proofErr w:type="spellStart"/>
      <w:r w:rsidRPr="002C06F6">
        <w:t>doi_top_left_x</w:t>
      </w:r>
      <w:proofErr w:type="spellEnd"/>
      <w:r w:rsidRPr="002C06F6">
        <w:t>[ </w:t>
      </w:r>
      <w:proofErr w:type="spellStart"/>
      <w:r w:rsidRPr="002C06F6">
        <w:t>i</w:t>
      </w:r>
      <w:proofErr w:type="spellEnd"/>
      <w:r w:rsidRPr="002C06F6">
        <w:t> ]</w:t>
      </w:r>
      <w:r>
        <w:t>; x</w:t>
      </w:r>
      <w:r w:rsidRPr="002C06F6">
        <w:t xml:space="preserve"> &lt; </w:t>
      </w:r>
      <w:proofErr w:type="spellStart"/>
      <w:r w:rsidRPr="002C06F6">
        <w:t>Display</w:t>
      </w:r>
      <w:r>
        <w:t>Overlay</w:t>
      </w:r>
      <w:r w:rsidRPr="002C06F6">
        <w:t>Width</w:t>
      </w:r>
      <w:proofErr w:type="spellEnd"/>
      <w:r w:rsidRPr="002C06F6">
        <w:t>[ </w:t>
      </w:r>
      <w:proofErr w:type="spellStart"/>
      <w:r w:rsidRPr="002C06F6">
        <w:t>i</w:t>
      </w:r>
      <w:proofErr w:type="spellEnd"/>
      <w:r w:rsidRPr="002C06F6">
        <w:t xml:space="preserve"> ]; </w:t>
      </w:r>
      <w:r>
        <w:t xml:space="preserve">w++, </w:t>
      </w:r>
      <w:r w:rsidRPr="002C06F6">
        <w:t>x++</w:t>
      </w:r>
      <w:r>
        <w:t> </w:t>
      </w:r>
      <w:r w:rsidRPr="002C06F6">
        <w:t>)</w:t>
      </w:r>
      <w:r w:rsidRPr="00404D97">
        <w:br/>
      </w:r>
      <w:r w:rsidRPr="002C06F6">
        <w:tab/>
      </w:r>
      <w:r>
        <w:tab/>
      </w:r>
      <w:r w:rsidRPr="006F4E2B">
        <w:tab/>
        <w:t>if(</w:t>
      </w:r>
      <w:r>
        <w:t> </w:t>
      </w:r>
      <w:r w:rsidRPr="006F4E2B">
        <w:t>!</w:t>
      </w:r>
      <w:proofErr w:type="spellStart"/>
      <w:r w:rsidRPr="006F4E2B">
        <w:t>doi_alpha_present_flag</w:t>
      </w:r>
      <w:proofErr w:type="spellEnd"/>
      <w:r w:rsidRPr="006F4E2B">
        <w:t>[ </w:t>
      </w:r>
      <w:proofErr w:type="spellStart"/>
      <w:r w:rsidRPr="006F4E2B">
        <w:t>i</w:t>
      </w:r>
      <w:proofErr w:type="spellEnd"/>
      <w:r w:rsidRPr="006F4E2B">
        <w:t> ]</w:t>
      </w:r>
      <w:r>
        <w:t> </w:t>
      </w:r>
      <w:r w:rsidRPr="006F4E2B">
        <w:t>)</w:t>
      </w:r>
      <w:r>
        <w:br/>
      </w:r>
      <w:r w:rsidRPr="002C06F6">
        <w:tab/>
      </w:r>
      <w:r>
        <w:tab/>
      </w:r>
      <w:r w:rsidRPr="006F4E2B">
        <w:tab/>
      </w:r>
      <w:r w:rsidRPr="006F4E2B">
        <w:tab/>
      </w:r>
      <w:proofErr w:type="spellStart"/>
      <w:r w:rsidRPr="006F4E2B">
        <w:t>TargetPicture</w:t>
      </w:r>
      <w:proofErr w:type="spellEnd"/>
      <w:r>
        <w:t>[ 0 ]</w:t>
      </w:r>
      <w:r w:rsidRPr="006F4E2B">
        <w:t xml:space="preserve">[ x ][ y ] = </w:t>
      </w:r>
      <w:proofErr w:type="spellStart"/>
      <w:r w:rsidRPr="006F4E2B">
        <w:t>OverlayTexture</w:t>
      </w:r>
      <w:proofErr w:type="spellEnd"/>
      <w:r>
        <w:t>[ </w:t>
      </w:r>
      <w:proofErr w:type="spellStart"/>
      <w:r>
        <w:t>i</w:t>
      </w:r>
      <w:proofErr w:type="spellEnd"/>
      <w:r>
        <w:t> ][ 0 ]</w:t>
      </w:r>
      <w:r w:rsidRPr="006F4E2B">
        <w:t>[ w ][ h ]</w:t>
      </w:r>
      <w:r>
        <w:tab/>
      </w:r>
      <w:r>
        <w:br/>
      </w:r>
      <w:r w:rsidRPr="002C06F6">
        <w:tab/>
      </w:r>
      <w:r>
        <w:tab/>
      </w:r>
      <w:r w:rsidRPr="00404D97">
        <w:tab/>
        <w:t>else</w:t>
      </w:r>
      <w:r>
        <w:br/>
      </w:r>
      <w:r w:rsidRPr="002C06F6">
        <w:tab/>
      </w:r>
      <w:r>
        <w:tab/>
      </w:r>
      <w:r>
        <w:tab/>
      </w:r>
      <w:r>
        <w:tab/>
      </w:r>
      <w:proofErr w:type="spellStart"/>
      <w:r w:rsidRPr="00404D97">
        <w:t>TargetPicture</w:t>
      </w:r>
      <w:proofErr w:type="spellEnd"/>
      <w:r>
        <w:t>[ c ]</w:t>
      </w:r>
      <w:r w:rsidRPr="00404D97">
        <w:t xml:space="preserve">[ x ][ y ] = </w:t>
      </w:r>
      <w:proofErr w:type="spellStart"/>
      <w:r w:rsidRPr="00404D97">
        <w:t>OverlayWithAlpha</w:t>
      </w:r>
      <w:proofErr w:type="spellEnd"/>
      <w:r w:rsidRPr="00404D97">
        <w:t>( </w:t>
      </w:r>
      <w:proofErr w:type="spellStart"/>
      <w:r w:rsidRPr="00404D97">
        <w:t>TargetPicture</w:t>
      </w:r>
      <w:proofErr w:type="spellEnd"/>
      <w:r>
        <w:t>[ 0 ]</w:t>
      </w:r>
      <w:r w:rsidRPr="00404D97">
        <w:t xml:space="preserve">[ x ][ y ], </w:t>
      </w:r>
      <w:r>
        <w:br/>
      </w:r>
      <w:r w:rsidRPr="002C06F6">
        <w:tab/>
      </w:r>
      <w:r>
        <w:tab/>
      </w:r>
      <w:r>
        <w:tab/>
      </w:r>
      <w:r>
        <w:tab/>
      </w:r>
      <w:r>
        <w:tab/>
      </w:r>
      <w:r>
        <w:tab/>
      </w:r>
      <w:proofErr w:type="spellStart"/>
      <w:r w:rsidRPr="006F4E2B">
        <w:t>OverlayTexture</w:t>
      </w:r>
      <w:proofErr w:type="spellEnd"/>
      <w:r>
        <w:t>[ 0 ][ </w:t>
      </w:r>
      <w:proofErr w:type="spellStart"/>
      <w:r>
        <w:t>i</w:t>
      </w:r>
      <w:proofErr w:type="spellEnd"/>
      <w:r>
        <w:t> ]</w:t>
      </w:r>
      <w:r w:rsidRPr="006F4E2B">
        <w:t xml:space="preserve">[ w ][ h ], </w:t>
      </w:r>
      <w:proofErr w:type="spellStart"/>
      <w:r w:rsidRPr="00404D97">
        <w:t>OverlayAlpha</w:t>
      </w:r>
      <w:proofErr w:type="spellEnd"/>
      <w:r>
        <w:t>[ </w:t>
      </w:r>
      <w:proofErr w:type="spellStart"/>
      <w:r>
        <w:t>i</w:t>
      </w:r>
      <w:proofErr w:type="spellEnd"/>
      <w:r>
        <w:t> ]</w:t>
      </w:r>
      <w:r w:rsidRPr="00404D97">
        <w:t>[ w ][ h ] )</w:t>
      </w:r>
      <w:r w:rsidRPr="00784261">
        <w:t xml:space="preserve"> </w:t>
      </w:r>
    </w:p>
    <w:p w14:paraId="0D27ED74" w14:textId="2ED8DD49" w:rsidR="00316D54" w:rsidRPr="006F4E2B" w:rsidRDefault="0001019D" w:rsidP="000101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noProof/>
          <w:sz w:val="20"/>
        </w:rPr>
      </w:pPr>
      <w:r w:rsidRPr="0001019D">
        <w:rPr>
          <w:sz w:val="20"/>
        </w:rPr>
        <w:br/>
      </w:r>
      <w:r w:rsidRPr="0001019D">
        <w:rPr>
          <w:sz w:val="20"/>
        </w:rPr>
        <w:tab/>
      </w:r>
      <w:proofErr w:type="gramStart"/>
      <w:r w:rsidRPr="0001019D">
        <w:rPr>
          <w:sz w:val="20"/>
        </w:rPr>
        <w:t>for( </w:t>
      </w:r>
      <w:r w:rsidRPr="0001019D">
        <w:rPr>
          <w:rFonts w:eastAsia="Malgun Gothic"/>
          <w:sz w:val="20"/>
          <w:lang w:eastAsia="de-DE"/>
        </w:rPr>
        <w:t>(</w:t>
      </w:r>
      <w:proofErr w:type="gramEnd"/>
      <w:r w:rsidRPr="0001019D">
        <w:rPr>
          <w:rFonts w:eastAsia="Malgun Gothic"/>
          <w:sz w:val="20"/>
          <w:lang w:eastAsia="de-DE"/>
        </w:rPr>
        <w:t> </w:t>
      </w:r>
      <w:proofErr w:type="spellStart"/>
      <w:r w:rsidRPr="0001019D">
        <w:rPr>
          <w:rFonts w:eastAsia="Malgun Gothic"/>
          <w:sz w:val="20"/>
          <w:lang w:eastAsia="de-DE"/>
        </w:rPr>
        <w:t>cIdx</w:t>
      </w:r>
      <w:proofErr w:type="spellEnd"/>
      <w:r w:rsidRPr="0001019D">
        <w:rPr>
          <w:rFonts w:eastAsia="Malgun Gothic"/>
          <w:sz w:val="20"/>
          <w:lang w:eastAsia="de-DE"/>
        </w:rPr>
        <w:t xml:space="preserve"> = 1; </w:t>
      </w:r>
      <w:proofErr w:type="spellStart"/>
      <w:r w:rsidRPr="0001019D">
        <w:rPr>
          <w:rFonts w:eastAsia="Malgun Gothic"/>
          <w:sz w:val="20"/>
          <w:lang w:eastAsia="de-DE"/>
        </w:rPr>
        <w:t>cIdx</w:t>
      </w:r>
      <w:proofErr w:type="spellEnd"/>
      <w:r w:rsidRPr="0001019D">
        <w:rPr>
          <w:rFonts w:eastAsia="Malgun Gothic"/>
          <w:sz w:val="20"/>
          <w:lang w:eastAsia="de-DE"/>
        </w:rPr>
        <w:t> &lt; </w:t>
      </w:r>
      <w:proofErr w:type="spellStart"/>
      <w:r w:rsidRPr="0001019D">
        <w:rPr>
          <w:rFonts w:eastAsia="Malgun Gothic"/>
          <w:sz w:val="20"/>
          <w:lang w:eastAsia="de-DE"/>
        </w:rPr>
        <w:t>ChromaFormatIdc</w:t>
      </w:r>
      <w:proofErr w:type="spellEnd"/>
      <w:r w:rsidRPr="0001019D">
        <w:rPr>
          <w:rFonts w:eastAsia="Malgun Gothic"/>
          <w:sz w:val="20"/>
          <w:lang w:eastAsia="de-DE"/>
        </w:rPr>
        <w:t xml:space="preserve"> = = 0 ) ? 1 : 3; </w:t>
      </w:r>
      <w:proofErr w:type="spellStart"/>
      <w:r w:rsidRPr="0001019D">
        <w:rPr>
          <w:rFonts w:eastAsia="Malgun Gothic"/>
          <w:sz w:val="20"/>
          <w:lang w:eastAsia="de-DE"/>
        </w:rPr>
        <w:t>cIdx</w:t>
      </w:r>
      <w:proofErr w:type="spellEnd"/>
      <w:r w:rsidRPr="0001019D">
        <w:rPr>
          <w:rFonts w:eastAsia="Malgun Gothic"/>
          <w:sz w:val="20"/>
          <w:lang w:eastAsia="de-DE"/>
        </w:rPr>
        <w:t>++ </w:t>
      </w:r>
      <w:r w:rsidRPr="0001019D">
        <w:rPr>
          <w:sz w:val="20"/>
        </w:rPr>
        <w:t>++ )  {</w:t>
      </w:r>
      <w:r w:rsidRPr="0001019D">
        <w:rPr>
          <w:sz w:val="20"/>
        </w:rPr>
        <w:br/>
      </w:r>
      <w:r w:rsidRPr="0001019D">
        <w:rPr>
          <w:rFonts w:eastAsia="Malgun Gothic"/>
          <w:sz w:val="20"/>
          <w:lang w:eastAsia="de-DE"/>
        </w:rPr>
        <w:tab/>
      </w:r>
      <w:r w:rsidRPr="0001019D">
        <w:rPr>
          <w:sz w:val="20"/>
        </w:rPr>
        <w:tab/>
      </w:r>
      <w:r w:rsidRPr="0001019D">
        <w:rPr>
          <w:rFonts w:eastAsia="Malgun Gothic"/>
          <w:sz w:val="20"/>
          <w:lang w:eastAsia="de-DE"/>
        </w:rPr>
        <w:t xml:space="preserve">for( h = 0, y = </w:t>
      </w:r>
      <w:proofErr w:type="spellStart"/>
      <w:r w:rsidRPr="0001019D">
        <w:rPr>
          <w:rFonts w:eastAsia="Malgun Gothic"/>
          <w:sz w:val="20"/>
          <w:lang w:eastAsia="de-DE"/>
        </w:rPr>
        <w:t>doi_top_left_y</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w:t>
      </w:r>
      <w:proofErr w:type="spellStart"/>
      <w:r w:rsidRPr="0001019D">
        <w:rPr>
          <w:rFonts w:eastAsia="Malgun Gothic"/>
          <w:sz w:val="20"/>
          <w:lang w:eastAsia="de-DE"/>
        </w:rPr>
        <w:t>SubHeightC</w:t>
      </w:r>
      <w:proofErr w:type="spellEnd"/>
      <w:r w:rsidRPr="0001019D">
        <w:rPr>
          <w:rFonts w:eastAsia="Malgun Gothic"/>
          <w:sz w:val="20"/>
          <w:lang w:eastAsia="de-DE"/>
        </w:rPr>
        <w:t xml:space="preserve">; y &lt; </w:t>
      </w:r>
      <w:proofErr w:type="spellStart"/>
      <w:r w:rsidRPr="0001019D">
        <w:rPr>
          <w:rFonts w:eastAsia="Malgun Gothic"/>
          <w:sz w:val="20"/>
          <w:lang w:eastAsia="de-DE"/>
        </w:rPr>
        <w:t>DisplayOverlayHeight</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xml:space="preserve"> ]/ </w:t>
      </w:r>
      <w:proofErr w:type="spellStart"/>
      <w:r w:rsidRPr="0001019D">
        <w:rPr>
          <w:rFonts w:eastAsia="Malgun Gothic"/>
          <w:sz w:val="20"/>
          <w:lang w:eastAsia="de-DE"/>
        </w:rPr>
        <w:t>SubHeightC</w:t>
      </w:r>
      <w:proofErr w:type="spellEnd"/>
      <w:r w:rsidRPr="0001019D">
        <w:rPr>
          <w:rFonts w:eastAsia="Malgun Gothic"/>
          <w:sz w:val="20"/>
          <w:lang w:eastAsia="de-DE"/>
        </w:rPr>
        <w:t xml:space="preserve">; h++, y++ ) </w:t>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t xml:space="preserve">for( w = 0, x = </w:t>
      </w:r>
      <w:proofErr w:type="spellStart"/>
      <w:r w:rsidRPr="0001019D">
        <w:rPr>
          <w:rFonts w:eastAsia="Malgun Gothic"/>
          <w:sz w:val="20"/>
          <w:lang w:eastAsia="de-DE"/>
        </w:rPr>
        <w:t>doi_top_left_x</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w:t>
      </w:r>
      <w:proofErr w:type="spellStart"/>
      <w:r w:rsidRPr="0001019D">
        <w:rPr>
          <w:rFonts w:eastAsia="Malgun Gothic"/>
          <w:sz w:val="20"/>
          <w:lang w:eastAsia="de-DE"/>
        </w:rPr>
        <w:t>SubWidthC</w:t>
      </w:r>
      <w:proofErr w:type="spellEnd"/>
      <w:r w:rsidRPr="0001019D">
        <w:rPr>
          <w:rFonts w:eastAsia="Malgun Gothic"/>
          <w:sz w:val="20"/>
          <w:lang w:eastAsia="de-DE"/>
        </w:rPr>
        <w:t xml:space="preserve">; x &lt; </w:t>
      </w:r>
      <w:proofErr w:type="spellStart"/>
      <w:r w:rsidRPr="0001019D">
        <w:rPr>
          <w:rFonts w:eastAsia="Malgun Gothic"/>
          <w:sz w:val="20"/>
          <w:lang w:eastAsia="de-DE"/>
        </w:rPr>
        <w:t>DisplayOverlayWidth</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xml:space="preserve"> ]/ </w:t>
      </w:r>
      <w:proofErr w:type="spellStart"/>
      <w:r w:rsidRPr="0001019D">
        <w:rPr>
          <w:rFonts w:eastAsia="Malgun Gothic"/>
          <w:sz w:val="20"/>
          <w:lang w:eastAsia="de-DE"/>
        </w:rPr>
        <w:t>SubWidthC</w:t>
      </w:r>
      <w:proofErr w:type="spellEnd"/>
      <w:r w:rsidRPr="0001019D">
        <w:rPr>
          <w:rFonts w:eastAsia="Malgun Gothic"/>
          <w:sz w:val="20"/>
          <w:lang w:eastAsia="de-DE"/>
        </w:rPr>
        <w:t>; w++, x++ )</w:t>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t>if( !</w:t>
      </w:r>
      <w:proofErr w:type="spellStart"/>
      <w:r w:rsidRPr="0001019D">
        <w:rPr>
          <w:rFonts w:eastAsia="Malgun Gothic"/>
          <w:sz w:val="20"/>
          <w:lang w:eastAsia="de-DE"/>
        </w:rPr>
        <w:t>doi_alpha_present_flag</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 )</w:t>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proofErr w:type="spellStart"/>
      <w:r w:rsidRPr="0001019D">
        <w:rPr>
          <w:rFonts w:eastAsia="Malgun Gothic"/>
          <w:sz w:val="20"/>
          <w:lang w:eastAsia="de-DE"/>
        </w:rPr>
        <w:t>TargetPicture</w:t>
      </w:r>
      <w:proofErr w:type="spellEnd"/>
      <w:r w:rsidRPr="0001019D">
        <w:rPr>
          <w:rFonts w:eastAsia="Malgun Gothic"/>
          <w:sz w:val="20"/>
          <w:lang w:eastAsia="de-DE"/>
        </w:rPr>
        <w:t>[ </w:t>
      </w:r>
      <w:proofErr w:type="spellStart"/>
      <w:r w:rsidRPr="0001019D">
        <w:rPr>
          <w:rFonts w:eastAsia="Malgun Gothic"/>
          <w:sz w:val="20"/>
          <w:lang w:eastAsia="de-DE"/>
        </w:rPr>
        <w:t>cIdx</w:t>
      </w:r>
      <w:proofErr w:type="spellEnd"/>
      <w:r w:rsidRPr="0001019D">
        <w:rPr>
          <w:rFonts w:eastAsia="Malgun Gothic"/>
          <w:sz w:val="20"/>
          <w:lang w:eastAsia="de-DE"/>
        </w:rPr>
        <w:t xml:space="preserve"> ][ x ][ y ] = </w:t>
      </w:r>
      <w:proofErr w:type="spellStart"/>
      <w:r w:rsidRPr="0001019D">
        <w:rPr>
          <w:rFonts w:eastAsia="Malgun Gothic"/>
          <w:sz w:val="20"/>
          <w:lang w:eastAsia="de-DE"/>
        </w:rPr>
        <w:t>OverlayTexture</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 </w:t>
      </w:r>
      <w:proofErr w:type="spellStart"/>
      <w:r w:rsidRPr="0001019D">
        <w:rPr>
          <w:rFonts w:eastAsia="Malgun Gothic"/>
          <w:sz w:val="20"/>
          <w:lang w:eastAsia="de-DE"/>
        </w:rPr>
        <w:t>cIdx</w:t>
      </w:r>
      <w:proofErr w:type="spellEnd"/>
      <w:r w:rsidRPr="0001019D">
        <w:rPr>
          <w:rFonts w:eastAsia="Malgun Gothic"/>
          <w:sz w:val="20"/>
          <w:lang w:eastAsia="de-DE"/>
        </w:rPr>
        <w:t> ][ w ][ h ]</w:t>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t>else</w:t>
      </w:r>
      <w:r w:rsidRPr="0001019D">
        <w:rPr>
          <w:rFonts w:eastAsia="Malgun Gothic"/>
          <w:sz w:val="20"/>
          <w:lang w:eastAsia="de-DE"/>
        </w:rPr>
        <w:br/>
      </w:r>
      <w:r w:rsidRPr="0001019D">
        <w:rPr>
          <w:rFonts w:eastAsia="Malgun Gothic"/>
          <w:sz w:val="20"/>
          <w:lang w:eastAsia="de-DE"/>
        </w:rPr>
        <w:lastRenderedPageBreak/>
        <w:tab/>
      </w:r>
      <w:r w:rsidRPr="0001019D">
        <w:rPr>
          <w:sz w:val="20"/>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proofErr w:type="spellStart"/>
      <w:r w:rsidRPr="0001019D">
        <w:rPr>
          <w:rFonts w:eastAsia="Malgun Gothic"/>
          <w:sz w:val="20"/>
          <w:lang w:eastAsia="de-DE"/>
        </w:rPr>
        <w:t>TargetPicture</w:t>
      </w:r>
      <w:proofErr w:type="spellEnd"/>
      <w:r w:rsidRPr="0001019D">
        <w:rPr>
          <w:rFonts w:eastAsia="Malgun Gothic"/>
          <w:sz w:val="20"/>
          <w:lang w:eastAsia="de-DE"/>
        </w:rPr>
        <w:t>[ </w:t>
      </w:r>
      <w:proofErr w:type="spellStart"/>
      <w:r w:rsidRPr="0001019D">
        <w:rPr>
          <w:rFonts w:eastAsia="Malgun Gothic"/>
          <w:sz w:val="20"/>
          <w:lang w:eastAsia="de-DE"/>
        </w:rPr>
        <w:t>cIdx</w:t>
      </w:r>
      <w:proofErr w:type="spellEnd"/>
      <w:r w:rsidRPr="0001019D">
        <w:rPr>
          <w:rFonts w:eastAsia="Malgun Gothic"/>
          <w:sz w:val="20"/>
          <w:lang w:eastAsia="de-DE"/>
        </w:rPr>
        <w:t xml:space="preserve"> ][ x ][ y ] = </w:t>
      </w:r>
      <w:proofErr w:type="spellStart"/>
      <w:r w:rsidRPr="0001019D">
        <w:rPr>
          <w:rFonts w:eastAsia="Malgun Gothic"/>
          <w:sz w:val="20"/>
          <w:lang w:eastAsia="de-DE"/>
        </w:rPr>
        <w:t>OverlayWithAlpha</w:t>
      </w:r>
      <w:proofErr w:type="spellEnd"/>
      <w:r w:rsidRPr="0001019D">
        <w:rPr>
          <w:rFonts w:eastAsia="Malgun Gothic"/>
          <w:sz w:val="20"/>
          <w:lang w:eastAsia="de-DE"/>
        </w:rPr>
        <w:t>( </w:t>
      </w:r>
      <w:proofErr w:type="spellStart"/>
      <w:r w:rsidRPr="0001019D">
        <w:rPr>
          <w:rFonts w:eastAsia="Malgun Gothic"/>
          <w:sz w:val="20"/>
          <w:lang w:eastAsia="de-DE"/>
        </w:rPr>
        <w:t>TargetPicture</w:t>
      </w:r>
      <w:proofErr w:type="spellEnd"/>
      <w:r w:rsidRPr="0001019D">
        <w:rPr>
          <w:rFonts w:eastAsia="Malgun Gothic"/>
          <w:sz w:val="20"/>
          <w:lang w:eastAsia="de-DE"/>
        </w:rPr>
        <w:t>[ </w:t>
      </w:r>
      <w:proofErr w:type="spellStart"/>
      <w:r w:rsidRPr="0001019D">
        <w:rPr>
          <w:rFonts w:eastAsia="Malgun Gothic"/>
          <w:sz w:val="20"/>
          <w:lang w:eastAsia="de-DE"/>
        </w:rPr>
        <w:t>cIdx</w:t>
      </w:r>
      <w:proofErr w:type="spellEnd"/>
      <w:r w:rsidRPr="0001019D">
        <w:rPr>
          <w:rFonts w:eastAsia="Malgun Gothic"/>
          <w:sz w:val="20"/>
          <w:lang w:eastAsia="de-DE"/>
        </w:rPr>
        <w:t xml:space="preserve"> ][ x ][ y ], </w:t>
      </w:r>
      <w:r w:rsidRPr="0001019D">
        <w:rPr>
          <w:rFonts w:eastAsia="Malgun Gothic"/>
          <w:sz w:val="20"/>
          <w:lang w:eastAsia="de-DE"/>
        </w:rPr>
        <w:br/>
      </w:r>
      <w:r w:rsidRPr="0001019D">
        <w:rPr>
          <w:rFonts w:eastAsia="Malgun Gothic"/>
          <w:sz w:val="20"/>
          <w:lang w:eastAsia="de-DE"/>
        </w:rPr>
        <w:tab/>
      </w:r>
      <w:r w:rsidRPr="0001019D">
        <w:rPr>
          <w:sz w:val="20"/>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r w:rsidRPr="0001019D">
        <w:rPr>
          <w:rFonts w:eastAsia="Malgun Gothic"/>
          <w:sz w:val="20"/>
          <w:lang w:eastAsia="de-DE"/>
        </w:rPr>
        <w:tab/>
      </w:r>
      <w:proofErr w:type="spellStart"/>
      <w:r w:rsidRPr="0001019D">
        <w:rPr>
          <w:rFonts w:eastAsia="Malgun Gothic"/>
          <w:sz w:val="20"/>
          <w:lang w:eastAsia="de-DE"/>
        </w:rPr>
        <w:t>OverlayTexture</w:t>
      </w:r>
      <w:proofErr w:type="spellEnd"/>
      <w:r w:rsidRPr="0001019D">
        <w:rPr>
          <w:rFonts w:eastAsia="Malgun Gothic"/>
          <w:sz w:val="20"/>
          <w:lang w:eastAsia="de-DE"/>
        </w:rPr>
        <w:t>[ </w:t>
      </w:r>
      <w:proofErr w:type="spellStart"/>
      <w:r w:rsidRPr="0001019D">
        <w:rPr>
          <w:rFonts w:eastAsia="Malgun Gothic"/>
          <w:sz w:val="20"/>
          <w:lang w:eastAsia="de-DE"/>
        </w:rPr>
        <w:t>cIdx</w:t>
      </w:r>
      <w:proofErr w:type="spellEnd"/>
      <w:r w:rsidRPr="0001019D">
        <w:rPr>
          <w:rFonts w:eastAsia="Malgun Gothic"/>
          <w:sz w:val="20"/>
          <w:lang w:eastAsia="de-DE"/>
        </w:rPr>
        <w:t> ][ </w:t>
      </w:r>
      <w:proofErr w:type="spellStart"/>
      <w:r w:rsidRPr="0001019D">
        <w:rPr>
          <w:rFonts w:eastAsia="Malgun Gothic"/>
          <w:sz w:val="20"/>
          <w:lang w:eastAsia="de-DE"/>
        </w:rPr>
        <w:t>i</w:t>
      </w:r>
      <w:proofErr w:type="spellEnd"/>
      <w:r w:rsidRPr="0001019D">
        <w:rPr>
          <w:rFonts w:eastAsia="Malgun Gothic"/>
          <w:sz w:val="20"/>
          <w:lang w:eastAsia="de-DE"/>
        </w:rPr>
        <w:t xml:space="preserve"> ][ w ][ h ], </w:t>
      </w:r>
      <w:proofErr w:type="spellStart"/>
      <w:r w:rsidRPr="0001019D">
        <w:rPr>
          <w:rFonts w:eastAsia="Malgun Gothic"/>
          <w:sz w:val="20"/>
          <w:lang w:eastAsia="de-DE"/>
        </w:rPr>
        <w:t>OverlayAlpha</w:t>
      </w:r>
      <w:proofErr w:type="spellEnd"/>
      <w:r w:rsidRPr="0001019D">
        <w:rPr>
          <w:rFonts w:eastAsia="Malgun Gothic"/>
          <w:sz w:val="20"/>
          <w:lang w:eastAsia="de-DE"/>
        </w:rPr>
        <w:t>[ </w:t>
      </w:r>
      <w:proofErr w:type="spellStart"/>
      <w:r w:rsidRPr="0001019D">
        <w:rPr>
          <w:rFonts w:eastAsia="Malgun Gothic"/>
          <w:sz w:val="20"/>
          <w:lang w:eastAsia="de-DE"/>
        </w:rPr>
        <w:t>i</w:t>
      </w:r>
      <w:proofErr w:type="spellEnd"/>
      <w:r w:rsidRPr="0001019D">
        <w:rPr>
          <w:rFonts w:eastAsia="Malgun Gothic"/>
          <w:sz w:val="20"/>
          <w:lang w:eastAsia="de-DE"/>
        </w:rPr>
        <w:t> ][ w ][ h ] )</w:t>
      </w:r>
      <w:r w:rsidRPr="0058399B">
        <w:rPr>
          <w:rFonts w:eastAsia="Malgun Gothic"/>
          <w:lang w:eastAsia="de-DE"/>
        </w:rPr>
        <w:t xml:space="preserve"> </w:t>
      </w:r>
      <w:r w:rsidRPr="007E3E58">
        <w:rPr>
          <w:rFonts w:eastAsia="Malgun Gothic"/>
          <w:lang w:eastAsia="de-DE"/>
        </w:rPr>
        <w:tab/>
      </w:r>
      <w:r w:rsidRPr="002C06F6">
        <w:tab/>
      </w:r>
    </w:p>
    <w:p w14:paraId="5921B0FE" w14:textId="77777777" w:rsidR="00316D54" w:rsidRDefault="00316D54" w:rsidP="00316D54">
      <w:pPr>
        <w:pStyle w:val="Heading2"/>
        <w:tabs>
          <w:tab w:val="clear" w:pos="1080"/>
          <w:tab w:val="left" w:pos="215"/>
          <w:tab w:val="left" w:pos="431"/>
          <w:tab w:val="left" w:pos="646"/>
          <w:tab w:val="left" w:pos="862"/>
          <w:tab w:val="left" w:pos="1077"/>
          <w:tab w:val="left" w:pos="1298"/>
        </w:tabs>
        <w:rPr>
          <w:lang w:val="en-CA"/>
        </w:rPr>
      </w:pPr>
      <w:r>
        <w:rPr>
          <w:lang w:val="en-CA"/>
        </w:rPr>
        <w:t>VVC Semantics</w:t>
      </w:r>
    </w:p>
    <w:p w14:paraId="7C8FDBFB" w14:textId="77777777" w:rsidR="00316D54" w:rsidRPr="00404D97" w:rsidRDefault="00316D54" w:rsidP="00316D54">
      <w:pPr>
        <w:keepNext/>
        <w:rPr>
          <w:sz w:val="20"/>
        </w:rPr>
      </w:pPr>
      <w:r w:rsidRPr="00404D97">
        <w:rPr>
          <w:sz w:val="20"/>
        </w:rPr>
        <w:t xml:space="preserve">For purposes of interpretation of the </w:t>
      </w:r>
      <w:r w:rsidRPr="00404D97">
        <w:rPr>
          <w:sz w:val="20"/>
          <w:lang w:val="en-CA"/>
        </w:rPr>
        <w:t xml:space="preserve">constituent rectangles </w:t>
      </w:r>
      <w:r w:rsidRPr="00404D97">
        <w:rPr>
          <w:sz w:val="20"/>
        </w:rPr>
        <w:t>SEI message, the following variables are specified:</w:t>
      </w:r>
    </w:p>
    <w:p w14:paraId="35F738FA" w14:textId="77777777" w:rsidR="00316D54" w:rsidRPr="00404D97" w:rsidRDefault="00316D54" w:rsidP="00316D54">
      <w:pPr>
        <w:pStyle w:val="enumlev1"/>
        <w:spacing w:before="136" w:line="240" w:lineRule="exact"/>
        <w:ind w:left="403" w:hanging="403"/>
      </w:pPr>
      <w:r w:rsidRPr="00404D97">
        <w:t>–</w:t>
      </w:r>
      <w:r w:rsidRPr="00404D97">
        <w:tab/>
      </w:r>
      <w:proofErr w:type="spellStart"/>
      <w:proofErr w:type="gramStart"/>
      <w:r w:rsidRPr="00404D97">
        <w:t>PicWidthInLumaSamples</w:t>
      </w:r>
      <w:proofErr w:type="spellEnd"/>
      <w:r w:rsidRPr="00404D97">
        <w:t>[</w:t>
      </w:r>
      <w:proofErr w:type="gramEnd"/>
      <w:r w:rsidRPr="00404D97">
        <w:t> </w:t>
      </w:r>
      <w:proofErr w:type="spellStart"/>
      <w:r w:rsidRPr="00404D97">
        <w:t>i</w:t>
      </w:r>
      <w:proofErr w:type="spellEnd"/>
      <w:r w:rsidRPr="00404D97">
        <w:t xml:space="preserve"> ] and </w:t>
      </w:r>
      <w:proofErr w:type="spellStart"/>
      <w:r w:rsidRPr="00404D97">
        <w:t>PicHeightInLumaSamples</w:t>
      </w:r>
      <w:proofErr w:type="spellEnd"/>
      <w:r w:rsidRPr="00404D97">
        <w:t>[ </w:t>
      </w:r>
      <w:proofErr w:type="spellStart"/>
      <w:r w:rsidRPr="00404D97">
        <w:t>i</w:t>
      </w:r>
      <w:proofErr w:type="spellEnd"/>
      <w:r w:rsidRPr="00404D97">
        <w:t xml:space="preserve"> ] are set equal to </w:t>
      </w:r>
      <w:proofErr w:type="spellStart"/>
      <w:r w:rsidRPr="00404D97">
        <w:t>pps_pic_width_in_luma_samples</w:t>
      </w:r>
      <w:proofErr w:type="spellEnd"/>
      <w:r w:rsidRPr="00404D97">
        <w:t xml:space="preserve"> and </w:t>
      </w:r>
      <w:proofErr w:type="spellStart"/>
      <w:r w:rsidRPr="00404D97">
        <w:t>pps_pic_height_in_luma_samples</w:t>
      </w:r>
      <w:proofErr w:type="spellEnd"/>
      <w:r w:rsidRPr="00404D97">
        <w:t xml:space="preserve">, respectively,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p>
    <w:p w14:paraId="68518DFC" w14:textId="77777777" w:rsidR="00316D54" w:rsidRPr="00404D97" w:rsidRDefault="00316D54" w:rsidP="00316D54">
      <w:pPr>
        <w:pStyle w:val="enumlev1"/>
        <w:spacing w:before="136" w:line="240" w:lineRule="exact"/>
        <w:ind w:left="403" w:hanging="403"/>
      </w:pPr>
      <w:r w:rsidRPr="00404D97">
        <w:t>–</w:t>
      </w:r>
      <w:r w:rsidRPr="00404D97">
        <w:tab/>
      </w:r>
      <w:r w:rsidRPr="00CA1CDE">
        <w:rPr>
          <w:noProof/>
        </w:rPr>
        <w:t>ChromaFormatIdc</w:t>
      </w:r>
      <w:r>
        <w:rPr>
          <w:noProof/>
        </w:rPr>
        <w:t>[ i ]</w:t>
      </w:r>
      <w:r w:rsidRPr="00CA1CDE">
        <w:rPr>
          <w:noProof/>
        </w:rPr>
        <w:t xml:space="preserve"> is set equal to sps_chroma_format_idc</w:t>
      </w:r>
      <w:r>
        <w:rPr>
          <w:noProof/>
        </w:rPr>
        <w:t>, of the picture with nuh_layer_id equal to i.</w:t>
      </w:r>
    </w:p>
    <w:p w14:paraId="1BC0DB1C" w14:textId="77777777" w:rsidR="00316D54" w:rsidRPr="00404D97" w:rsidRDefault="00316D54" w:rsidP="00316D54">
      <w:pPr>
        <w:pStyle w:val="enumlev1"/>
        <w:spacing w:before="136" w:line="240" w:lineRule="exact"/>
        <w:ind w:left="403" w:hanging="403"/>
      </w:pPr>
      <w:r w:rsidRPr="00404D97">
        <w:t>–</w:t>
      </w:r>
      <w:r w:rsidRPr="00404D97">
        <w:tab/>
      </w:r>
      <w:proofErr w:type="spellStart"/>
      <w:proofErr w:type="gramStart"/>
      <w:r w:rsidRPr="00404D97">
        <w:t>NumSubpics</w:t>
      </w:r>
      <w:proofErr w:type="spellEnd"/>
      <w:r w:rsidRPr="00404D97">
        <w:t>[</w:t>
      </w:r>
      <w:proofErr w:type="gramEnd"/>
      <w:r w:rsidRPr="00404D97">
        <w:t> </w:t>
      </w:r>
      <w:proofErr w:type="spellStart"/>
      <w:r w:rsidRPr="00404D97">
        <w:t>i</w:t>
      </w:r>
      <w:proofErr w:type="spellEnd"/>
      <w:r w:rsidRPr="00404D97">
        <w:t xml:space="preserve"> ] is set equal to sps_num_subpics_minus1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p>
    <w:p w14:paraId="50A27D7D" w14:textId="77777777" w:rsidR="00316D54" w:rsidRPr="00404D97" w:rsidRDefault="00316D54" w:rsidP="00316D54">
      <w:pPr>
        <w:pStyle w:val="enumlev1"/>
        <w:spacing w:before="136" w:line="240" w:lineRule="exact"/>
        <w:ind w:left="403" w:hanging="403"/>
      </w:pPr>
      <w:r w:rsidRPr="00404D97">
        <w:t>–</w:t>
      </w:r>
      <w:r w:rsidRPr="00404D97">
        <w:tab/>
      </w:r>
      <w:proofErr w:type="spellStart"/>
      <w:proofErr w:type="gramStart"/>
      <w:r w:rsidRPr="00404D97">
        <w:t>SubPicWidth</w:t>
      </w:r>
      <w:proofErr w:type="spellEnd"/>
      <w:r w:rsidRPr="00404D97">
        <w:t>[</w:t>
      </w:r>
      <w:proofErr w:type="gramEnd"/>
      <w:r w:rsidRPr="00404D97">
        <w:t> </w:t>
      </w:r>
      <w:proofErr w:type="spellStart"/>
      <w:r w:rsidRPr="00404D97">
        <w:t>i</w:t>
      </w:r>
      <w:proofErr w:type="spellEnd"/>
      <w:r w:rsidRPr="00404D97">
        <w:t xml:space="preserve"> ][ j ] is set equal to </w:t>
      </w:r>
      <w:r w:rsidRPr="00404D97">
        <w:rPr>
          <w:rFonts w:eastAsia="Malgun Gothic"/>
        </w:rPr>
        <w:t>(</w:t>
      </w:r>
      <w:r w:rsidRPr="00404D97">
        <w:t>sps_subpic_width_minus1[ j ] + 1 ) * </w:t>
      </w:r>
      <w:proofErr w:type="spellStart"/>
      <w:r w:rsidRPr="00404D97">
        <w:t>CtbSizeY</w:t>
      </w:r>
      <w:proofErr w:type="spellEnd"/>
      <w:r w:rsidRPr="00404D97">
        <w:t xml:space="preserve">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p>
    <w:p w14:paraId="04B506B8" w14:textId="77777777" w:rsidR="00316D54" w:rsidRPr="00404D97" w:rsidRDefault="00316D54" w:rsidP="00316D54">
      <w:pPr>
        <w:pStyle w:val="enumlev1"/>
        <w:spacing w:before="136" w:line="240" w:lineRule="exact"/>
        <w:ind w:left="403" w:hanging="403"/>
      </w:pPr>
      <w:r w:rsidRPr="00404D97">
        <w:t>–</w:t>
      </w:r>
      <w:r w:rsidRPr="00404D97">
        <w:tab/>
      </w:r>
      <w:proofErr w:type="spellStart"/>
      <w:proofErr w:type="gramStart"/>
      <w:r w:rsidRPr="00404D97">
        <w:t>SubPicHeight</w:t>
      </w:r>
      <w:proofErr w:type="spellEnd"/>
      <w:r w:rsidRPr="00404D97">
        <w:t>[</w:t>
      </w:r>
      <w:proofErr w:type="gramEnd"/>
      <w:r w:rsidRPr="00404D97">
        <w:t> </w:t>
      </w:r>
      <w:proofErr w:type="spellStart"/>
      <w:r w:rsidRPr="00404D97">
        <w:t>i</w:t>
      </w:r>
      <w:proofErr w:type="spellEnd"/>
      <w:r w:rsidRPr="00404D97">
        <w:t xml:space="preserve"> ][ j ] is set equal to </w:t>
      </w:r>
      <w:r w:rsidRPr="00404D97">
        <w:rPr>
          <w:rFonts w:eastAsia="Malgun Gothic"/>
        </w:rPr>
        <w:t>(</w:t>
      </w:r>
      <w:r w:rsidRPr="00404D97">
        <w:t>sps_subpic_height_minus1[ j ] + 1 ) * </w:t>
      </w:r>
      <w:proofErr w:type="spellStart"/>
      <w:r w:rsidRPr="00404D97">
        <w:t>CtbSizeY</w:t>
      </w:r>
      <w:proofErr w:type="spellEnd"/>
      <w:r w:rsidRPr="00404D97">
        <w:t xml:space="preserve"> – 1 of the picture with </w:t>
      </w:r>
      <w:proofErr w:type="spellStart"/>
      <w:r w:rsidRPr="00404D97">
        <w:t>nuh_layer_id</w:t>
      </w:r>
      <w:proofErr w:type="spellEnd"/>
      <w:r w:rsidRPr="00404D97">
        <w:t xml:space="preserve"> equal to </w:t>
      </w:r>
      <w:proofErr w:type="spellStart"/>
      <w:r w:rsidRPr="00404D97">
        <w:t>i</w:t>
      </w:r>
      <w:proofErr w:type="spellEnd"/>
      <w:r w:rsidRPr="00404D97">
        <w:t>.</w:t>
      </w:r>
    </w:p>
    <w:p w14:paraId="2FCF804F" w14:textId="77777777" w:rsidR="00316D54" w:rsidRPr="00686052" w:rsidRDefault="00316D54" w:rsidP="00316D54">
      <w:pPr>
        <w:tabs>
          <w:tab w:val="clear" w:pos="1080"/>
          <w:tab w:val="left" w:pos="215"/>
          <w:tab w:val="left" w:pos="431"/>
          <w:tab w:val="left" w:pos="646"/>
          <w:tab w:val="left" w:pos="862"/>
          <w:tab w:val="left" w:pos="1077"/>
          <w:tab w:val="left" w:pos="1298"/>
        </w:tabs>
        <w:rPr>
          <w:sz w:val="20"/>
          <w:lang w:val="en-GB"/>
        </w:rPr>
      </w:pPr>
      <w:r w:rsidRPr="00686052">
        <w:rPr>
          <w:sz w:val="20"/>
          <w:lang w:val="en-GB"/>
        </w:rPr>
        <w:t xml:space="preserve">It is a requirement of bitstream conformance that there shall be at least one OLS with index </w:t>
      </w:r>
      <w:proofErr w:type="spellStart"/>
      <w:r w:rsidRPr="00686052">
        <w:rPr>
          <w:sz w:val="20"/>
          <w:lang w:val="en-GB"/>
        </w:rPr>
        <w:t>olsIdx</w:t>
      </w:r>
      <w:proofErr w:type="spellEnd"/>
      <w:r w:rsidRPr="00686052">
        <w:rPr>
          <w:sz w:val="20"/>
          <w:lang w:val="en-GB"/>
        </w:rPr>
        <w:t xml:space="preserve"> that has </w:t>
      </w:r>
      <w:r>
        <w:rPr>
          <w:sz w:val="20"/>
          <w:lang w:val="en-GB"/>
        </w:rPr>
        <w:t xml:space="preserve">values of </w:t>
      </w:r>
      <w:proofErr w:type="spellStart"/>
      <w:r w:rsidRPr="00686052">
        <w:rPr>
          <w:sz w:val="20"/>
          <w:lang w:val="en-GB"/>
        </w:rPr>
        <w:t>OutputLayerIdInOls</w:t>
      </w:r>
      <w:proofErr w:type="spellEnd"/>
      <w:r w:rsidRPr="00686052">
        <w:rPr>
          <w:sz w:val="20"/>
          <w:lang w:val="en-GB"/>
        </w:rPr>
        <w:t>[ </w:t>
      </w:r>
      <w:proofErr w:type="spellStart"/>
      <w:r w:rsidRPr="00686052">
        <w:rPr>
          <w:sz w:val="20"/>
          <w:lang w:val="en-GB"/>
        </w:rPr>
        <w:t>olsIdx</w:t>
      </w:r>
      <w:proofErr w:type="spellEnd"/>
      <w:r w:rsidRPr="00404D97">
        <w:rPr>
          <w:sz w:val="20"/>
        </w:rPr>
        <w:t> ][ j ] equal to</w:t>
      </w:r>
      <w:r w:rsidRPr="00686052">
        <w:rPr>
          <w:sz w:val="20"/>
          <w:lang w:val="en-GB"/>
        </w:rPr>
        <w:t xml:space="preserve"> </w:t>
      </w:r>
      <w:proofErr w:type="spellStart"/>
      <w:r w:rsidRPr="00686052">
        <w:rPr>
          <w:sz w:val="20"/>
          <w:lang w:val="en-GB"/>
        </w:rPr>
        <w:t>doi_nuh_layer_id</w:t>
      </w:r>
      <w:proofErr w:type="spellEnd"/>
      <w:r w:rsidRPr="00686052">
        <w:rPr>
          <w:sz w:val="20"/>
          <w:lang w:val="en-GB"/>
        </w:rPr>
        <w:t>[</w:t>
      </w:r>
      <w:r>
        <w:rPr>
          <w:sz w:val="20"/>
          <w:lang w:val="en-GB"/>
        </w:rPr>
        <w:t> </w:t>
      </w:r>
      <w:proofErr w:type="spellStart"/>
      <w:r w:rsidRPr="00686052">
        <w:rPr>
          <w:sz w:val="20"/>
          <w:lang w:val="en-GB"/>
        </w:rPr>
        <w:t>i</w:t>
      </w:r>
      <w:proofErr w:type="spellEnd"/>
      <w:r w:rsidRPr="00686052">
        <w:rPr>
          <w:sz w:val="20"/>
          <w:lang w:val="en-GB"/>
        </w:rPr>
        <w:t xml:space="preserve"> ] and </w:t>
      </w:r>
      <w:proofErr w:type="spellStart"/>
      <w:r w:rsidRPr="00686052">
        <w:rPr>
          <w:sz w:val="20"/>
          <w:lang w:val="en-GB"/>
        </w:rPr>
        <w:t>doi_alpha_nuh_layer_id</w:t>
      </w:r>
      <w:proofErr w:type="spellEnd"/>
      <w:r w:rsidRPr="00686052">
        <w:rPr>
          <w:sz w:val="20"/>
          <w:lang w:val="en-GB"/>
        </w:rPr>
        <w:t>[ </w:t>
      </w:r>
      <w:proofErr w:type="spellStart"/>
      <w:r w:rsidRPr="00686052">
        <w:rPr>
          <w:sz w:val="20"/>
          <w:lang w:val="en-GB"/>
        </w:rPr>
        <w:t>i</w:t>
      </w:r>
      <w:proofErr w:type="spellEnd"/>
      <w:r w:rsidRPr="00686052">
        <w:rPr>
          <w:sz w:val="20"/>
          <w:lang w:val="en-GB"/>
        </w:rPr>
        <w:t xml:space="preserve"> ], when present, for </w:t>
      </w:r>
      <w:r>
        <w:rPr>
          <w:sz w:val="20"/>
          <w:lang w:val="en-GB"/>
        </w:rPr>
        <w:t xml:space="preserve">each value of </w:t>
      </w:r>
      <w:proofErr w:type="spellStart"/>
      <w:r w:rsidRPr="00686052">
        <w:rPr>
          <w:sz w:val="20"/>
          <w:lang w:val="en-GB"/>
        </w:rPr>
        <w:t>i</w:t>
      </w:r>
      <w:proofErr w:type="spellEnd"/>
      <w:r w:rsidRPr="00686052">
        <w:rPr>
          <w:sz w:val="20"/>
          <w:lang w:val="en-GB"/>
        </w:rPr>
        <w:t xml:space="preserve"> in </w:t>
      </w:r>
      <w:r>
        <w:rPr>
          <w:sz w:val="20"/>
          <w:lang w:val="en-GB"/>
        </w:rPr>
        <w:t xml:space="preserve">the range of </w:t>
      </w:r>
      <w:r w:rsidRPr="00686052">
        <w:rPr>
          <w:sz w:val="20"/>
          <w:lang w:val="en-GB"/>
        </w:rPr>
        <w:t xml:space="preserve">0 </w:t>
      </w:r>
      <w:r>
        <w:rPr>
          <w:sz w:val="20"/>
          <w:lang w:val="en-GB"/>
        </w:rPr>
        <w:t>to</w:t>
      </w:r>
      <w:r w:rsidRPr="00686052">
        <w:rPr>
          <w:sz w:val="20"/>
          <w:lang w:val="en-GB"/>
        </w:rPr>
        <w:t xml:space="preserve"> doi_num_display_overlays_minus2 + 1</w:t>
      </w:r>
      <w:r>
        <w:rPr>
          <w:sz w:val="20"/>
          <w:lang w:val="en-GB"/>
        </w:rPr>
        <w:t xml:space="preserve">, inclusive, and for any values of j in the range of 0 to </w:t>
      </w:r>
      <w:proofErr w:type="spellStart"/>
      <w:r w:rsidRPr="00686052">
        <w:rPr>
          <w:sz w:val="20"/>
          <w:lang w:val="en-GB"/>
        </w:rPr>
        <w:t>NumOutputLayersInOls</w:t>
      </w:r>
      <w:proofErr w:type="spellEnd"/>
      <w:r>
        <w:rPr>
          <w:sz w:val="20"/>
          <w:lang w:val="en-GB"/>
        </w:rPr>
        <w:t>[ </w:t>
      </w:r>
      <w:proofErr w:type="spellStart"/>
      <w:r>
        <w:rPr>
          <w:sz w:val="20"/>
          <w:lang w:val="en-GB"/>
        </w:rPr>
        <w:t>olsIdx</w:t>
      </w:r>
      <w:proofErr w:type="spellEnd"/>
      <w:r>
        <w:rPr>
          <w:sz w:val="20"/>
          <w:lang w:val="en-GB"/>
        </w:rPr>
        <w:t> ] − 1, inclusive</w:t>
      </w:r>
      <w:r w:rsidRPr="00686052">
        <w:rPr>
          <w:sz w:val="20"/>
          <w:lang w:val="en-GB"/>
        </w:rPr>
        <w:t xml:space="preserve">. </w:t>
      </w:r>
    </w:p>
    <w:p w14:paraId="467A2AC5" w14:textId="77777777" w:rsidR="00316D54" w:rsidRPr="00A5780F" w:rsidRDefault="00316D54" w:rsidP="00316D54">
      <w:pPr>
        <w:rPr>
          <w:lang w:val="en-CA"/>
        </w:rPr>
      </w:pPr>
    </w:p>
    <w:p w14:paraId="57C799C3" w14:textId="77777777" w:rsidR="00316D54" w:rsidRDefault="00316D54" w:rsidP="00316D54">
      <w:pPr>
        <w:pStyle w:val="Heading1"/>
        <w:rPr>
          <w:lang w:val="en-CA"/>
        </w:rPr>
      </w:pPr>
      <w:r>
        <w:rPr>
          <w:lang w:val="en-CA"/>
        </w:rPr>
        <w:t>Comparison with related SEI messages</w:t>
      </w:r>
    </w:p>
    <w:p w14:paraId="1F62B1A6" w14:textId="77777777" w:rsidR="00316D54" w:rsidRDefault="00316D54" w:rsidP="00316D54">
      <w:pPr>
        <w:pStyle w:val="Heading2"/>
        <w:rPr>
          <w:lang w:val="en-CA"/>
        </w:rPr>
      </w:pPr>
      <w:r>
        <w:rPr>
          <w:lang w:val="en-CA"/>
        </w:rPr>
        <w:t xml:space="preserve">HEVC overlay info </w:t>
      </w:r>
      <w:proofErr w:type="gramStart"/>
      <w:r>
        <w:rPr>
          <w:lang w:val="en-CA"/>
        </w:rPr>
        <w:t>SEI</w:t>
      </w:r>
      <w:proofErr w:type="gramEnd"/>
    </w:p>
    <w:p w14:paraId="2845DEAF"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HEVC has an overlay info SEI message. This message is not included in VSEI. The HEVC message differs from the proposed SEI message is several respects. </w:t>
      </w:r>
    </w:p>
    <w:p w14:paraId="1B7CADF4"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In the HEVC overlay info SEI message, in addition to the primary layer, two or three additional auxiliary layers are coded. The first auxiliary layer contains all overlay elements in the position where they will appear in the final pictures. The second auxiliary layer contains a label map, in which sample values are used to identify </w:t>
      </w:r>
      <w:proofErr w:type="gramStart"/>
      <w:r>
        <w:rPr>
          <w:lang w:val="en-CA"/>
        </w:rPr>
        <w:t>particular overlay</w:t>
      </w:r>
      <w:proofErr w:type="gramEnd"/>
      <w:r>
        <w:rPr>
          <w:lang w:val="en-CA"/>
        </w:rPr>
        <w:t xml:space="preserve"> elements. The third auxiliary layer is an optional alpha channel. </w:t>
      </w:r>
    </w:p>
    <w:p w14:paraId="192A1CF8"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The proposed SEI message uses SEI syntax elements to indicate the position of individual display overlays vs. the use of a label map in the HEVC overlay info SEI. The proposed SEI message provides encoder flexibility to use a single layer or multiple layers, and the option to reposition and/or resample individual display overlay components.</w:t>
      </w:r>
    </w:p>
    <w:p w14:paraId="7FA619D3" w14:textId="77777777" w:rsidR="00316D54" w:rsidRDefault="00316D54" w:rsidP="00316D54">
      <w:pPr>
        <w:pStyle w:val="Heading2"/>
        <w:rPr>
          <w:lang w:val="en-CA"/>
        </w:rPr>
      </w:pPr>
      <w:r>
        <w:rPr>
          <w:lang w:val="en-CA"/>
        </w:rPr>
        <w:t>MPII SEI</w:t>
      </w:r>
    </w:p>
    <w:p w14:paraId="2239BBA6" w14:textId="77777777" w:rsidR="00316D54" w:rsidRPr="00763A29" w:rsidRDefault="00316D54" w:rsidP="00316D54">
      <w:r w:rsidRPr="00763A29">
        <w:t>The multiplane image information (MPII) SEI message specifies multiplane image (MPI) scene representation information that may be used for view synthesis.</w:t>
      </w:r>
    </w:p>
    <w:p w14:paraId="1BE09CDC"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The MPII SEI message enables signaling texture and opacity for multiple layers, with depth signalled per layer. All layers are the same size and are interleaved within a single layer. </w:t>
      </w:r>
    </w:p>
    <w:p w14:paraId="12EE5753" w14:textId="77777777" w:rsidR="00316D54" w:rsidRDefault="00316D54" w:rsidP="00316D54">
      <w:pPr>
        <w:tabs>
          <w:tab w:val="clear" w:pos="1080"/>
          <w:tab w:val="left" w:pos="215"/>
          <w:tab w:val="left" w:pos="431"/>
          <w:tab w:val="left" w:pos="646"/>
          <w:tab w:val="left" w:pos="862"/>
          <w:tab w:val="left" w:pos="1077"/>
          <w:tab w:val="left" w:pos="1298"/>
        </w:tabs>
        <w:rPr>
          <w:lang w:val="en-CA"/>
        </w:rPr>
      </w:pPr>
      <w:r>
        <w:rPr>
          <w:lang w:val="en-CA"/>
        </w:rPr>
        <w:t xml:space="preserve">The proposed display overlays SEI message does not provide depth information per display </w:t>
      </w:r>
      <w:proofErr w:type="gramStart"/>
      <w:r>
        <w:rPr>
          <w:lang w:val="en-CA"/>
        </w:rPr>
        <w:t>overlay, and</w:t>
      </w:r>
      <w:proofErr w:type="gramEnd"/>
      <w:r>
        <w:rPr>
          <w:lang w:val="en-CA"/>
        </w:rPr>
        <w:t xml:space="preserve"> allows display overlays to vary in size and effective resolution. </w:t>
      </w:r>
    </w:p>
    <w:p w14:paraId="5C98D5DB" w14:textId="77777777" w:rsidR="00316D54" w:rsidRPr="00263A4F" w:rsidRDefault="00316D54" w:rsidP="00316D54">
      <w:pPr>
        <w:tabs>
          <w:tab w:val="clear" w:pos="1080"/>
          <w:tab w:val="left" w:pos="215"/>
          <w:tab w:val="left" w:pos="431"/>
          <w:tab w:val="left" w:pos="646"/>
          <w:tab w:val="left" w:pos="862"/>
          <w:tab w:val="left" w:pos="1077"/>
          <w:tab w:val="left" w:pos="1298"/>
        </w:tabs>
        <w:rPr>
          <w:lang w:val="en-CA"/>
        </w:rPr>
      </w:pPr>
    </w:p>
    <w:p w14:paraId="796FEF51" w14:textId="578DEA0F" w:rsidR="0048618C" w:rsidRDefault="0048618C" w:rsidP="00316D54">
      <w:pPr>
        <w:pStyle w:val="Heading1"/>
        <w:tabs>
          <w:tab w:val="clear" w:pos="1080"/>
          <w:tab w:val="left" w:pos="215"/>
          <w:tab w:val="left" w:pos="431"/>
          <w:tab w:val="left" w:pos="646"/>
          <w:tab w:val="left" w:pos="862"/>
          <w:tab w:val="left" w:pos="1077"/>
          <w:tab w:val="left" w:pos="1298"/>
        </w:tabs>
        <w:rPr>
          <w:ins w:id="17" w:author="Jill Boyce" w:date="2024-07-15T11:19:00Z" w16du:dateUtc="2024-07-15T02:19:00Z"/>
          <w:lang w:val="en-CA"/>
        </w:rPr>
      </w:pPr>
      <w:ins w:id="18" w:author="Jill Boyce" w:date="2024-07-15T10:47:00Z" w16du:dateUtc="2024-07-15T01:47:00Z">
        <w:r>
          <w:rPr>
            <w:lang w:val="en-CA"/>
          </w:rPr>
          <w:t xml:space="preserve">Alternative design to address </w:t>
        </w:r>
        <w:proofErr w:type="gramStart"/>
        <w:r>
          <w:rPr>
            <w:lang w:val="en-CA"/>
          </w:rPr>
          <w:t>composition</w:t>
        </w:r>
      </w:ins>
      <w:proofErr w:type="gramEnd"/>
    </w:p>
    <w:p w14:paraId="6652A08F" w14:textId="63062ABC" w:rsidR="00DE2401" w:rsidRDefault="00DE2401" w:rsidP="00DE2401">
      <w:pPr>
        <w:rPr>
          <w:ins w:id="19" w:author="Jill Boyce" w:date="2024-07-15T11:25:00Z" w16du:dateUtc="2024-07-15T02:25:00Z"/>
          <w:lang w:val="en-CA"/>
        </w:rPr>
      </w:pPr>
      <w:ins w:id="20" w:author="Jill Boyce" w:date="2024-07-15T11:19:00Z" w16du:dateUtc="2024-07-15T02:19:00Z">
        <w:r>
          <w:rPr>
            <w:lang w:val="en-CA"/>
          </w:rPr>
          <w:t>An alternative design is added to address a composition use case</w:t>
        </w:r>
      </w:ins>
      <w:ins w:id="21" w:author="Jill Boyce" w:date="2024-07-15T11:40:00Z" w16du:dateUtc="2024-07-15T02:40:00Z">
        <w:r w:rsidR="00F217B3">
          <w:rPr>
            <w:lang w:val="en-CA"/>
          </w:rPr>
          <w:t xml:space="preserve">, </w:t>
        </w:r>
        <w:proofErr w:type="gramStart"/>
        <w:r w:rsidR="00F217B3">
          <w:rPr>
            <w:lang w:val="en-CA"/>
          </w:rPr>
          <w:t>similar to</w:t>
        </w:r>
        <w:proofErr w:type="gramEnd"/>
        <w:r w:rsidR="00F217B3">
          <w:rPr>
            <w:lang w:val="en-CA"/>
          </w:rPr>
          <w:t xml:space="preserve"> the functionality proposed in JVET-AI0257</w:t>
        </w:r>
      </w:ins>
      <w:ins w:id="22" w:author="Jill Boyce" w:date="2024-07-15T11:19:00Z" w16du:dateUtc="2024-07-15T02:19:00Z">
        <w:r>
          <w:rPr>
            <w:lang w:val="en-CA"/>
          </w:rPr>
          <w:t xml:space="preserve">. In the syntax and semantic in section 2, the target picture resolution is set equal to the </w:t>
        </w:r>
        <w:r>
          <w:rPr>
            <w:lang w:val="en-CA"/>
          </w:rPr>
          <w:lastRenderedPageBreak/>
          <w:t>resolution of the 0-th display overlay. In</w:t>
        </w:r>
      </w:ins>
      <w:ins w:id="23" w:author="Jill Boyce" w:date="2024-07-15T11:20:00Z" w16du:dateUtc="2024-07-15T02:20:00Z">
        <w:r>
          <w:rPr>
            <w:lang w:val="en-CA"/>
          </w:rPr>
          <w:t xml:space="preserve"> this alternative, the target picture resolution may be explicitly signalled, conditioned on a presence flag. This enables the target picture to be larger than any </w:t>
        </w:r>
      </w:ins>
      <w:ins w:id="24" w:author="Jill Boyce" w:date="2024-07-15T11:21:00Z" w16du:dateUtc="2024-07-15T02:21:00Z">
        <w:r>
          <w:rPr>
            <w:lang w:val="en-CA"/>
          </w:rPr>
          <w:t xml:space="preserve">of the individual display overlays. </w:t>
        </w:r>
      </w:ins>
    </w:p>
    <w:p w14:paraId="62310177" w14:textId="677B6E9E" w:rsidR="0086192D" w:rsidRPr="00DE2401" w:rsidRDefault="0086192D" w:rsidP="006354D8">
      <w:pPr>
        <w:rPr>
          <w:ins w:id="25" w:author="Jill Boyce" w:date="2024-07-15T10:47:00Z" w16du:dateUtc="2024-07-15T01:47:00Z"/>
          <w:lang w:val="en-CA"/>
        </w:rPr>
      </w:pPr>
      <w:ins w:id="26" w:author="Jill Boyce" w:date="2024-07-15T11:25:00Z" w16du:dateUtc="2024-07-15T02:25:00Z">
        <w:r>
          <w:rPr>
            <w:lang w:val="en-CA"/>
          </w:rPr>
          <w:t>The updated syntax table and modification to the semantics is provided below.</w:t>
        </w:r>
      </w:ins>
    </w:p>
    <w:p w14:paraId="31243681" w14:textId="78045EE5" w:rsidR="0048618C" w:rsidRDefault="0048618C" w:rsidP="0048618C">
      <w:pPr>
        <w:pStyle w:val="Heading2"/>
        <w:rPr>
          <w:ins w:id="27" w:author="Jill Boyce" w:date="2024-07-15T11:25:00Z" w16du:dateUtc="2024-07-15T02:25:00Z"/>
          <w:lang w:val="en-CA"/>
        </w:rPr>
      </w:pPr>
      <w:ins w:id="28" w:author="Jill Boyce" w:date="2024-07-15T10:47:00Z" w16du:dateUtc="2024-07-15T01:47:00Z">
        <w:r>
          <w:rPr>
            <w:lang w:val="en-CA"/>
          </w:rPr>
          <w:t>Syntax</w:t>
        </w:r>
      </w:ins>
    </w:p>
    <w:p w14:paraId="314B836E" w14:textId="3B7DC2E5" w:rsidR="006354D8" w:rsidRDefault="006354D8" w:rsidP="006354D8">
      <w:pPr>
        <w:rPr>
          <w:ins w:id="29" w:author="Jill Boyce" w:date="2024-07-15T11:25:00Z" w16du:dateUtc="2024-07-15T02:25:00Z"/>
          <w:lang w:val="en-CA"/>
        </w:rPr>
      </w:pPr>
      <w:ins w:id="30" w:author="Jill Boyce" w:date="2024-07-15T11:25:00Z" w16du:dateUtc="2024-07-15T02:25:00Z">
        <w:r>
          <w:rPr>
            <w:lang w:val="en-CA"/>
          </w:rPr>
          <w:t>Differen</w:t>
        </w:r>
      </w:ins>
      <w:ins w:id="31" w:author="Jill Boyce" w:date="2024-07-15T11:26:00Z" w16du:dateUtc="2024-07-15T02:26:00Z">
        <w:r>
          <w:rPr>
            <w:lang w:val="en-CA"/>
          </w:rPr>
          <w:t xml:space="preserve">ces from the syntax in section 2.1 are highlighted in </w:t>
        </w:r>
        <w:r w:rsidRPr="006354D8">
          <w:rPr>
            <w:highlight w:val="yellow"/>
            <w:lang w:val="en-CA"/>
          </w:rPr>
          <w:t>yellow</w:t>
        </w:r>
        <w:r>
          <w:rPr>
            <w:lang w:val="en-CA"/>
          </w:rPr>
          <w:t>.</w:t>
        </w:r>
      </w:ins>
    </w:p>
    <w:p w14:paraId="75CB8EEA" w14:textId="77777777" w:rsidR="006354D8" w:rsidRPr="006354D8" w:rsidRDefault="006354D8" w:rsidP="006354D8">
      <w:pPr>
        <w:rPr>
          <w:ins w:id="32" w:author="Jill Boyce" w:date="2024-07-15T10:47:00Z" w16du:dateUtc="2024-07-15T01:47:00Z"/>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66"/>
        <w:gridCol w:w="1711"/>
      </w:tblGrid>
      <w:tr w:rsidR="0048618C" w:rsidRPr="006F4E2B" w14:paraId="68E2D653" w14:textId="77777777" w:rsidTr="00180AF3">
        <w:trPr>
          <w:trHeight w:val="204"/>
          <w:jc w:val="center"/>
          <w:ins w:id="33" w:author="Jill Boyce" w:date="2024-07-15T10:47:00Z" w16du:dateUtc="2024-07-15T01:47:00Z"/>
        </w:trPr>
        <w:tc>
          <w:tcPr>
            <w:tcW w:w="7366" w:type="dxa"/>
          </w:tcPr>
          <w:p w14:paraId="18EA2050" w14:textId="77777777" w:rsidR="0048618C" w:rsidRPr="006F4E2B" w:rsidRDefault="0048618C" w:rsidP="00180AF3">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34" w:author="Jill Boyce" w:date="2024-07-15T10:47:00Z" w16du:dateUtc="2024-07-15T01:47:00Z"/>
                <w:sz w:val="20"/>
              </w:rPr>
            </w:pPr>
            <w:proofErr w:type="spellStart"/>
            <w:ins w:id="35" w:author="Jill Boyce" w:date="2024-07-15T10:47:00Z" w16du:dateUtc="2024-07-15T01:47:00Z">
              <w:r w:rsidRPr="006F4E2B">
                <w:rPr>
                  <w:sz w:val="20"/>
                </w:rPr>
                <w:t>display_overlays_</w:t>
              </w:r>
              <w:proofErr w:type="gramStart"/>
              <w:r w:rsidRPr="006F4E2B">
                <w:rPr>
                  <w:sz w:val="20"/>
                </w:rPr>
                <w:t>info</w:t>
              </w:r>
              <w:proofErr w:type="spellEnd"/>
              <w:r w:rsidRPr="006F4E2B">
                <w:rPr>
                  <w:sz w:val="20"/>
                </w:rPr>
                <w:t>( </w:t>
              </w:r>
              <w:proofErr w:type="spellStart"/>
              <w:r w:rsidRPr="006F4E2B">
                <w:rPr>
                  <w:sz w:val="20"/>
                </w:rPr>
                <w:t>payloadSize</w:t>
              </w:r>
              <w:proofErr w:type="spellEnd"/>
              <w:proofErr w:type="gramEnd"/>
              <w:r w:rsidRPr="006F4E2B">
                <w:rPr>
                  <w:sz w:val="20"/>
                </w:rPr>
                <w:t> ) {</w:t>
              </w:r>
            </w:ins>
          </w:p>
        </w:tc>
        <w:tc>
          <w:tcPr>
            <w:tcW w:w="1711" w:type="dxa"/>
          </w:tcPr>
          <w:p w14:paraId="68E65F4C" w14:textId="77777777" w:rsidR="0048618C" w:rsidRPr="006F4E2B" w:rsidRDefault="0048618C" w:rsidP="00180AF3">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36" w:author="Jill Boyce" w:date="2024-07-15T10:47:00Z" w16du:dateUtc="2024-07-15T01:47:00Z"/>
                <w:bCs/>
                <w:sz w:val="20"/>
              </w:rPr>
            </w:pPr>
            <w:ins w:id="37" w:author="Jill Boyce" w:date="2024-07-15T10:47:00Z" w16du:dateUtc="2024-07-15T01:47:00Z">
              <w:r w:rsidRPr="006F4E2B">
                <w:rPr>
                  <w:b/>
                  <w:bCs/>
                  <w:sz w:val="20"/>
                </w:rPr>
                <w:t>Descriptor</w:t>
              </w:r>
            </w:ins>
          </w:p>
        </w:tc>
      </w:tr>
      <w:tr w:rsidR="0048618C" w:rsidRPr="006F4E2B" w14:paraId="4EC9510E" w14:textId="77777777" w:rsidTr="00180AF3">
        <w:trPr>
          <w:cantSplit/>
          <w:jc w:val="center"/>
          <w:ins w:id="38" w:author="Jill Boyce" w:date="2024-07-15T10:47:00Z" w16du:dateUtc="2024-07-15T01:47:00Z"/>
        </w:trPr>
        <w:tc>
          <w:tcPr>
            <w:tcW w:w="7366" w:type="dxa"/>
          </w:tcPr>
          <w:p w14:paraId="614527AF" w14:textId="77777777" w:rsidR="0048618C" w:rsidRPr="006F4E2B" w:rsidRDefault="0048618C" w:rsidP="00180AF3">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39" w:author="Jill Boyce" w:date="2024-07-15T10:47:00Z" w16du:dateUtc="2024-07-15T01:47:00Z"/>
                <w:noProof/>
                <w:sz w:val="20"/>
              </w:rPr>
            </w:pPr>
            <w:ins w:id="40" w:author="Jill Boyce" w:date="2024-07-15T10:47:00Z" w16du:dateUtc="2024-07-15T01:47:00Z">
              <w:r w:rsidRPr="006F4E2B">
                <w:rPr>
                  <w:sz w:val="20"/>
                </w:rPr>
                <w:tab/>
              </w:r>
              <w:proofErr w:type="spellStart"/>
              <w:r w:rsidRPr="006F4E2B">
                <w:rPr>
                  <w:b/>
                  <w:bCs/>
                  <w:sz w:val="20"/>
                </w:rPr>
                <w:t>doi_id</w:t>
              </w:r>
              <w:proofErr w:type="spellEnd"/>
            </w:ins>
          </w:p>
        </w:tc>
        <w:tc>
          <w:tcPr>
            <w:tcW w:w="1711" w:type="dxa"/>
          </w:tcPr>
          <w:p w14:paraId="3510563E" w14:textId="77777777" w:rsidR="0048618C" w:rsidRPr="006F4E2B" w:rsidRDefault="0048618C" w:rsidP="00180AF3">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41" w:author="Jill Boyce" w:date="2024-07-15T10:47:00Z" w16du:dateUtc="2024-07-15T01:47:00Z"/>
                <w:bCs/>
                <w:noProof/>
                <w:sz w:val="20"/>
              </w:rPr>
            </w:pPr>
            <w:proofErr w:type="gramStart"/>
            <w:ins w:id="42" w:author="Jill Boyce" w:date="2024-07-15T10:47:00Z" w16du:dateUtc="2024-07-15T01:47:00Z">
              <w:r w:rsidRPr="006F4E2B">
                <w:rPr>
                  <w:sz w:val="20"/>
                </w:rPr>
                <w:t>u(</w:t>
              </w:r>
              <w:proofErr w:type="gramEnd"/>
              <w:r w:rsidRPr="006F4E2B">
                <w:rPr>
                  <w:sz w:val="20"/>
                </w:rPr>
                <w:t>6)</w:t>
              </w:r>
            </w:ins>
          </w:p>
        </w:tc>
      </w:tr>
      <w:tr w:rsidR="0048618C" w:rsidRPr="006F4E2B" w14:paraId="29BF7094" w14:textId="77777777" w:rsidTr="00180AF3">
        <w:trPr>
          <w:cantSplit/>
          <w:jc w:val="center"/>
          <w:ins w:id="43" w:author="Jill Boyce" w:date="2024-07-15T10:47:00Z" w16du:dateUtc="2024-07-15T01:47:00Z"/>
        </w:trPr>
        <w:tc>
          <w:tcPr>
            <w:tcW w:w="7366" w:type="dxa"/>
          </w:tcPr>
          <w:p w14:paraId="1C375955" w14:textId="77777777" w:rsidR="0048618C" w:rsidRPr="006F4E2B" w:rsidRDefault="0048618C" w:rsidP="00180AF3">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44" w:author="Jill Boyce" w:date="2024-07-15T10:47:00Z" w16du:dateUtc="2024-07-15T01:47:00Z"/>
                <w:sz w:val="20"/>
              </w:rPr>
            </w:pPr>
            <w:ins w:id="45" w:author="Jill Boyce" w:date="2024-07-15T10:47:00Z" w16du:dateUtc="2024-07-15T01:47:00Z">
              <w:r w:rsidRPr="006F4E2B">
                <w:rPr>
                  <w:sz w:val="20"/>
                </w:rPr>
                <w:tab/>
              </w:r>
              <w:proofErr w:type="spellStart"/>
              <w:r w:rsidRPr="006F4E2B">
                <w:rPr>
                  <w:b/>
                  <w:bCs/>
                  <w:sz w:val="20"/>
                </w:rPr>
                <w:t>doi_</w:t>
              </w:r>
              <w:r>
                <w:rPr>
                  <w:b/>
                  <w:bCs/>
                  <w:sz w:val="20"/>
                </w:rPr>
                <w:t>cancel_flag</w:t>
              </w:r>
              <w:proofErr w:type="spellEnd"/>
            </w:ins>
          </w:p>
        </w:tc>
        <w:tc>
          <w:tcPr>
            <w:tcW w:w="1711" w:type="dxa"/>
          </w:tcPr>
          <w:p w14:paraId="126AE427" w14:textId="77777777" w:rsidR="0048618C" w:rsidRPr="006F4E2B" w:rsidRDefault="0048618C" w:rsidP="00180AF3">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46" w:author="Jill Boyce" w:date="2024-07-15T10:47:00Z" w16du:dateUtc="2024-07-15T01:47:00Z"/>
                <w:sz w:val="20"/>
              </w:rPr>
            </w:pPr>
            <w:proofErr w:type="gramStart"/>
            <w:ins w:id="47" w:author="Jill Boyce" w:date="2024-07-15T10:47:00Z" w16du:dateUtc="2024-07-15T01:47:00Z">
              <w:r w:rsidRPr="006F4E2B">
                <w:rPr>
                  <w:sz w:val="20"/>
                </w:rPr>
                <w:t>u(</w:t>
              </w:r>
              <w:proofErr w:type="gramEnd"/>
              <w:r>
                <w:rPr>
                  <w:sz w:val="20"/>
                </w:rPr>
                <w:t>1</w:t>
              </w:r>
              <w:r w:rsidRPr="006F4E2B">
                <w:rPr>
                  <w:sz w:val="20"/>
                </w:rPr>
                <w:t>)</w:t>
              </w:r>
            </w:ins>
          </w:p>
        </w:tc>
      </w:tr>
      <w:tr w:rsidR="0048618C" w:rsidRPr="006F4E2B" w14:paraId="2400CFA6" w14:textId="77777777" w:rsidTr="00180AF3">
        <w:trPr>
          <w:cantSplit/>
          <w:jc w:val="center"/>
          <w:ins w:id="48" w:author="Jill Boyce" w:date="2024-07-15T10:47:00Z" w16du:dateUtc="2024-07-15T01:47:00Z"/>
        </w:trPr>
        <w:tc>
          <w:tcPr>
            <w:tcW w:w="7366" w:type="dxa"/>
          </w:tcPr>
          <w:p w14:paraId="304EB163" w14:textId="77777777" w:rsidR="0048618C" w:rsidRPr="006F4E2B" w:rsidRDefault="0048618C" w:rsidP="00180AF3">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49" w:author="Jill Boyce" w:date="2024-07-15T10:47:00Z" w16du:dateUtc="2024-07-15T01:47:00Z"/>
                <w:sz w:val="20"/>
              </w:rPr>
            </w:pPr>
            <w:ins w:id="50" w:author="Jill Boyce" w:date="2024-07-15T10:47:00Z" w16du:dateUtc="2024-07-15T01:47:00Z">
              <w:r w:rsidRPr="006F4E2B">
                <w:rPr>
                  <w:sz w:val="20"/>
                </w:rPr>
                <w:tab/>
              </w:r>
              <w:proofErr w:type="gramStart"/>
              <w:r w:rsidRPr="006F4E2B">
                <w:rPr>
                  <w:sz w:val="20"/>
                </w:rPr>
                <w:t>if( </w:t>
              </w:r>
              <w:r>
                <w:rPr>
                  <w:sz w:val="20"/>
                </w:rPr>
                <w:t>!</w:t>
              </w:r>
              <w:proofErr w:type="spellStart"/>
              <w:proofErr w:type="gramEnd"/>
              <w:r>
                <w:rPr>
                  <w:sz w:val="20"/>
                </w:rPr>
                <w:t>doi_cancel_flag</w:t>
              </w:r>
              <w:proofErr w:type="spellEnd"/>
              <w:r w:rsidRPr="006F4E2B">
                <w:rPr>
                  <w:sz w:val="20"/>
                </w:rPr>
                <w:t> ) {</w:t>
              </w:r>
            </w:ins>
          </w:p>
        </w:tc>
        <w:tc>
          <w:tcPr>
            <w:tcW w:w="1711" w:type="dxa"/>
          </w:tcPr>
          <w:p w14:paraId="55F7F1B7" w14:textId="77777777" w:rsidR="0048618C" w:rsidRPr="006F4E2B" w:rsidRDefault="0048618C" w:rsidP="00180AF3">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51" w:author="Jill Boyce" w:date="2024-07-15T10:47:00Z" w16du:dateUtc="2024-07-15T01:47:00Z"/>
                <w:sz w:val="20"/>
              </w:rPr>
            </w:pPr>
          </w:p>
        </w:tc>
      </w:tr>
      <w:tr w:rsidR="0048618C" w:rsidRPr="006F4E2B" w14:paraId="12441245" w14:textId="77777777" w:rsidTr="00180AF3">
        <w:trPr>
          <w:cantSplit/>
          <w:jc w:val="center"/>
          <w:ins w:id="52" w:author="Jill Boyce" w:date="2024-07-15T10:47:00Z" w16du:dateUtc="2024-07-15T01:47:00Z"/>
        </w:trPr>
        <w:tc>
          <w:tcPr>
            <w:tcW w:w="7366" w:type="dxa"/>
          </w:tcPr>
          <w:p w14:paraId="4E2AE8CC" w14:textId="77777777" w:rsidR="0048618C" w:rsidRPr="006F4E2B" w:rsidRDefault="0048618C" w:rsidP="00180AF3">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53" w:author="Jill Boyce" w:date="2024-07-15T10:47:00Z" w16du:dateUtc="2024-07-15T01:47:00Z"/>
                <w:b/>
                <w:bCs/>
                <w:sz w:val="20"/>
              </w:rPr>
            </w:pPr>
            <w:ins w:id="54" w:author="Jill Boyce" w:date="2024-07-15T10:47:00Z" w16du:dateUtc="2024-07-15T01:47:00Z">
              <w:r w:rsidRPr="006F4E2B">
                <w:rPr>
                  <w:sz w:val="20"/>
                </w:rPr>
                <w:tab/>
              </w:r>
              <w:r w:rsidRPr="006F4E2B">
                <w:rPr>
                  <w:sz w:val="20"/>
                </w:rPr>
                <w:tab/>
              </w:r>
              <w:proofErr w:type="spellStart"/>
              <w:r w:rsidRPr="006F4E2B">
                <w:rPr>
                  <w:b/>
                  <w:bCs/>
                  <w:sz w:val="20"/>
                </w:rPr>
                <w:t>doi_persistence_</w:t>
              </w:r>
              <w:r>
                <w:rPr>
                  <w:b/>
                  <w:bCs/>
                  <w:sz w:val="20"/>
                </w:rPr>
                <w:t>flag</w:t>
              </w:r>
              <w:proofErr w:type="spellEnd"/>
            </w:ins>
          </w:p>
        </w:tc>
        <w:tc>
          <w:tcPr>
            <w:tcW w:w="1711" w:type="dxa"/>
          </w:tcPr>
          <w:p w14:paraId="5F31BD9D" w14:textId="77777777" w:rsidR="0048618C" w:rsidRPr="006F4E2B" w:rsidRDefault="0048618C" w:rsidP="00180AF3">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55" w:author="Jill Boyce" w:date="2024-07-15T10:47:00Z" w16du:dateUtc="2024-07-15T01:47:00Z"/>
                <w:sz w:val="20"/>
              </w:rPr>
            </w:pPr>
            <w:proofErr w:type="gramStart"/>
            <w:ins w:id="56" w:author="Jill Boyce" w:date="2024-07-15T10:47:00Z" w16du:dateUtc="2024-07-15T01:47:00Z">
              <w:r w:rsidRPr="006F4E2B">
                <w:rPr>
                  <w:sz w:val="20"/>
                </w:rPr>
                <w:t>u(</w:t>
              </w:r>
              <w:proofErr w:type="gramEnd"/>
              <w:r>
                <w:rPr>
                  <w:sz w:val="20"/>
                </w:rPr>
                <w:t>1</w:t>
              </w:r>
              <w:r w:rsidRPr="006F4E2B">
                <w:rPr>
                  <w:sz w:val="20"/>
                </w:rPr>
                <w:t>)</w:t>
              </w:r>
            </w:ins>
          </w:p>
        </w:tc>
      </w:tr>
      <w:tr w:rsidR="0048618C" w:rsidRPr="006F4E2B" w14:paraId="6E3B83AF" w14:textId="77777777" w:rsidTr="00180AF3">
        <w:trPr>
          <w:cantSplit/>
          <w:jc w:val="center"/>
          <w:ins w:id="57" w:author="Jill Boyce" w:date="2024-07-15T10:47:00Z" w16du:dateUtc="2024-07-15T01:47:00Z"/>
        </w:trPr>
        <w:tc>
          <w:tcPr>
            <w:tcW w:w="7366" w:type="dxa"/>
          </w:tcPr>
          <w:p w14:paraId="587D9990" w14:textId="77777777" w:rsidR="0048618C" w:rsidRPr="006F4E2B" w:rsidRDefault="0048618C" w:rsidP="00180AF3">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58" w:author="Jill Boyce" w:date="2024-07-15T10:47:00Z" w16du:dateUtc="2024-07-15T01:47:00Z"/>
                <w:sz w:val="20"/>
              </w:rPr>
            </w:pPr>
            <w:ins w:id="59" w:author="Jill Boyce" w:date="2024-07-15T10:47:00Z" w16du:dateUtc="2024-07-15T01:47:00Z">
              <w:r w:rsidRPr="006F4E2B">
                <w:rPr>
                  <w:sz w:val="20"/>
                </w:rPr>
                <w:tab/>
              </w:r>
              <w:r w:rsidRPr="006F4E2B">
                <w:rPr>
                  <w:sz w:val="20"/>
                </w:rPr>
                <w:tab/>
              </w:r>
              <w:r w:rsidRPr="006F4E2B">
                <w:rPr>
                  <w:b/>
                  <w:bCs/>
                  <w:sz w:val="20"/>
                </w:rPr>
                <w:t>doi_num_display_overlays_minus2</w:t>
              </w:r>
            </w:ins>
          </w:p>
        </w:tc>
        <w:tc>
          <w:tcPr>
            <w:tcW w:w="1711" w:type="dxa"/>
          </w:tcPr>
          <w:p w14:paraId="65790180" w14:textId="77777777" w:rsidR="0048618C" w:rsidRPr="006F4E2B" w:rsidRDefault="0048618C" w:rsidP="00180AF3">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60" w:author="Jill Boyce" w:date="2024-07-15T10:47:00Z" w16du:dateUtc="2024-07-15T01:47:00Z"/>
                <w:sz w:val="20"/>
              </w:rPr>
            </w:pPr>
            <w:proofErr w:type="spellStart"/>
            <w:ins w:id="61" w:author="Jill Boyce" w:date="2024-07-15T10:47:00Z" w16du:dateUtc="2024-07-15T01:47:00Z">
              <w:r w:rsidRPr="006F4E2B">
                <w:rPr>
                  <w:sz w:val="20"/>
                </w:rPr>
                <w:t>ue</w:t>
              </w:r>
              <w:proofErr w:type="spellEnd"/>
              <w:r w:rsidRPr="006F4E2B">
                <w:rPr>
                  <w:sz w:val="20"/>
                </w:rPr>
                <w:t>(v)</w:t>
              </w:r>
            </w:ins>
          </w:p>
        </w:tc>
      </w:tr>
      <w:tr w:rsidR="00D800E6" w:rsidRPr="006F4E2B" w14:paraId="19734631" w14:textId="77777777" w:rsidTr="00180AF3">
        <w:trPr>
          <w:cantSplit/>
          <w:jc w:val="center"/>
          <w:ins w:id="62" w:author="Jill Boyce" w:date="2024-07-15T11:27:00Z" w16du:dateUtc="2024-07-15T02:27:00Z"/>
        </w:trPr>
        <w:tc>
          <w:tcPr>
            <w:tcW w:w="7366" w:type="dxa"/>
          </w:tcPr>
          <w:p w14:paraId="66DD94F4" w14:textId="35BB5F68"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63" w:author="Jill Boyce" w:date="2024-07-15T11:27:00Z" w16du:dateUtc="2024-07-15T02:27:00Z"/>
                <w:sz w:val="20"/>
              </w:rPr>
            </w:pPr>
            <w:ins w:id="64" w:author="Jill Boyce" w:date="2024-07-15T11:27:00Z" w16du:dateUtc="2024-07-15T02:27:00Z">
              <w:r w:rsidRPr="005559AA">
                <w:rPr>
                  <w:sz w:val="20"/>
                  <w:highlight w:val="yellow"/>
                </w:rPr>
                <w:tab/>
              </w:r>
              <w:r w:rsidRPr="005559AA">
                <w:rPr>
                  <w:sz w:val="20"/>
                  <w:highlight w:val="yellow"/>
                </w:rPr>
                <w:tab/>
              </w:r>
              <w:proofErr w:type="spellStart"/>
              <w:r w:rsidRPr="005559AA">
                <w:rPr>
                  <w:b/>
                  <w:bCs/>
                  <w:sz w:val="20"/>
                  <w:highlight w:val="yellow"/>
                  <w:lang w:val="en-GB"/>
                </w:rPr>
                <w:t>doi_target_pic_size_present_flag</w:t>
              </w:r>
              <w:proofErr w:type="spellEnd"/>
            </w:ins>
          </w:p>
        </w:tc>
        <w:tc>
          <w:tcPr>
            <w:tcW w:w="1711" w:type="dxa"/>
          </w:tcPr>
          <w:p w14:paraId="5DA837D8" w14:textId="7047E9B4"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65" w:author="Jill Boyce" w:date="2024-07-15T11:27:00Z" w16du:dateUtc="2024-07-15T02:27:00Z"/>
                <w:sz w:val="20"/>
              </w:rPr>
            </w:pPr>
            <w:proofErr w:type="gramStart"/>
            <w:ins w:id="66" w:author="Jill Boyce" w:date="2024-07-15T11:27:00Z" w16du:dateUtc="2024-07-15T02:27:00Z">
              <w:r w:rsidRPr="005559AA">
                <w:rPr>
                  <w:sz w:val="20"/>
                  <w:highlight w:val="yellow"/>
                  <w:lang w:val="en-GB"/>
                </w:rPr>
                <w:t>u(</w:t>
              </w:r>
              <w:proofErr w:type="gramEnd"/>
              <w:r w:rsidRPr="005559AA">
                <w:rPr>
                  <w:sz w:val="20"/>
                  <w:highlight w:val="yellow"/>
                  <w:lang w:val="en-GB"/>
                </w:rPr>
                <w:t>1)</w:t>
              </w:r>
            </w:ins>
          </w:p>
        </w:tc>
      </w:tr>
      <w:tr w:rsidR="00D800E6" w:rsidRPr="006F4E2B" w14:paraId="63F68EF9" w14:textId="77777777" w:rsidTr="00180AF3">
        <w:trPr>
          <w:cantSplit/>
          <w:jc w:val="center"/>
          <w:ins w:id="67" w:author="Jill Boyce" w:date="2024-07-15T11:27:00Z" w16du:dateUtc="2024-07-15T02:27:00Z"/>
        </w:trPr>
        <w:tc>
          <w:tcPr>
            <w:tcW w:w="7366" w:type="dxa"/>
          </w:tcPr>
          <w:p w14:paraId="177CF225" w14:textId="11DD7ED4"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68" w:author="Jill Boyce" w:date="2024-07-15T11:27:00Z" w16du:dateUtc="2024-07-15T02:27:00Z"/>
                <w:sz w:val="20"/>
              </w:rPr>
            </w:pPr>
            <w:ins w:id="69" w:author="Jill Boyce" w:date="2024-07-15T11:27:00Z" w16du:dateUtc="2024-07-15T02:27:00Z">
              <w:r w:rsidRPr="005559AA">
                <w:rPr>
                  <w:sz w:val="20"/>
                  <w:highlight w:val="yellow"/>
                </w:rPr>
                <w:tab/>
              </w:r>
              <w:r w:rsidRPr="005559AA">
                <w:rPr>
                  <w:sz w:val="20"/>
                  <w:highlight w:val="yellow"/>
                </w:rPr>
                <w:tab/>
              </w:r>
              <w:proofErr w:type="gramStart"/>
              <w:r w:rsidRPr="005559AA">
                <w:rPr>
                  <w:sz w:val="20"/>
                  <w:highlight w:val="yellow"/>
                  <w:lang w:val="en-GB"/>
                </w:rPr>
                <w:t>if(</w:t>
              </w:r>
              <w:proofErr w:type="gramEnd"/>
              <w:r w:rsidRPr="005559AA">
                <w:rPr>
                  <w:sz w:val="20"/>
                  <w:highlight w:val="yellow"/>
                  <w:lang w:val="en-GB"/>
                </w:rPr>
                <w:tab/>
              </w:r>
              <w:proofErr w:type="spellStart"/>
              <w:r w:rsidRPr="005559AA">
                <w:rPr>
                  <w:sz w:val="20"/>
                  <w:highlight w:val="yellow"/>
                  <w:lang w:val="en-GB"/>
                </w:rPr>
                <w:t>doi_target_pic_size_present_flag</w:t>
              </w:r>
              <w:proofErr w:type="spellEnd"/>
              <w:r w:rsidRPr="005559AA">
                <w:rPr>
                  <w:sz w:val="20"/>
                  <w:highlight w:val="yellow"/>
                  <w:lang w:val="en-GB"/>
                </w:rPr>
                <w:t xml:space="preserve"> )</w:t>
              </w:r>
            </w:ins>
          </w:p>
        </w:tc>
        <w:tc>
          <w:tcPr>
            <w:tcW w:w="1711" w:type="dxa"/>
          </w:tcPr>
          <w:p w14:paraId="2F622A1E"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70" w:author="Jill Boyce" w:date="2024-07-15T11:27:00Z" w16du:dateUtc="2024-07-15T02:27:00Z"/>
                <w:sz w:val="20"/>
              </w:rPr>
            </w:pPr>
          </w:p>
        </w:tc>
      </w:tr>
      <w:tr w:rsidR="00D800E6" w:rsidRPr="006F4E2B" w14:paraId="516808EA" w14:textId="77777777" w:rsidTr="00180AF3">
        <w:trPr>
          <w:cantSplit/>
          <w:jc w:val="center"/>
          <w:ins w:id="71" w:author="Jill Boyce" w:date="2024-07-15T11:27:00Z" w16du:dateUtc="2024-07-15T02:27:00Z"/>
        </w:trPr>
        <w:tc>
          <w:tcPr>
            <w:tcW w:w="7366" w:type="dxa"/>
          </w:tcPr>
          <w:p w14:paraId="7BF60D39" w14:textId="795735CC"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72" w:author="Jill Boyce" w:date="2024-07-15T11:27:00Z" w16du:dateUtc="2024-07-15T02:27:00Z"/>
                <w:sz w:val="20"/>
              </w:rPr>
            </w:pPr>
            <w:ins w:id="73" w:author="Jill Boyce" w:date="2024-07-15T11:27:00Z" w16du:dateUtc="2024-07-15T02:27:00Z">
              <w:r w:rsidRPr="005559AA">
                <w:rPr>
                  <w:sz w:val="20"/>
                  <w:highlight w:val="yellow"/>
                </w:rPr>
                <w:tab/>
              </w:r>
              <w:r w:rsidRPr="005559AA">
                <w:rPr>
                  <w:sz w:val="20"/>
                  <w:highlight w:val="yellow"/>
                  <w:lang w:val="en-GB"/>
                </w:rPr>
                <w:tab/>
              </w:r>
              <w:r w:rsidRPr="005559AA">
                <w:rPr>
                  <w:b/>
                  <w:bCs/>
                  <w:sz w:val="20"/>
                  <w:highlight w:val="yellow"/>
                  <w:lang w:val="en-GB"/>
                </w:rPr>
                <w:tab/>
                <w:t>doi_target_pic_width_minus1</w:t>
              </w:r>
            </w:ins>
          </w:p>
        </w:tc>
        <w:tc>
          <w:tcPr>
            <w:tcW w:w="1711" w:type="dxa"/>
          </w:tcPr>
          <w:p w14:paraId="29663766" w14:textId="21B7C873"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74" w:author="Jill Boyce" w:date="2024-07-15T11:27:00Z" w16du:dateUtc="2024-07-15T02:27:00Z"/>
                <w:sz w:val="20"/>
              </w:rPr>
            </w:pPr>
            <w:proofErr w:type="gramStart"/>
            <w:ins w:id="75" w:author="Jill Boyce" w:date="2024-07-15T11:27:00Z" w16du:dateUtc="2024-07-15T02:27:00Z">
              <w:r w:rsidRPr="005559AA">
                <w:rPr>
                  <w:sz w:val="20"/>
                  <w:highlight w:val="yellow"/>
                  <w:lang w:val="en-GB"/>
                </w:rPr>
                <w:t>u(</w:t>
              </w:r>
              <w:proofErr w:type="gramEnd"/>
              <w:r w:rsidRPr="005559AA">
                <w:rPr>
                  <w:sz w:val="20"/>
                  <w:highlight w:val="yellow"/>
                  <w:lang w:val="en-GB"/>
                </w:rPr>
                <w:t>16)</w:t>
              </w:r>
            </w:ins>
          </w:p>
        </w:tc>
      </w:tr>
      <w:tr w:rsidR="00D800E6" w:rsidRPr="006F4E2B" w14:paraId="1F552B24" w14:textId="77777777" w:rsidTr="00180AF3">
        <w:trPr>
          <w:cantSplit/>
          <w:jc w:val="center"/>
          <w:ins w:id="76" w:author="Jill Boyce" w:date="2024-07-15T11:27:00Z" w16du:dateUtc="2024-07-15T02:27:00Z"/>
        </w:trPr>
        <w:tc>
          <w:tcPr>
            <w:tcW w:w="7366" w:type="dxa"/>
          </w:tcPr>
          <w:p w14:paraId="71B78F7B" w14:textId="2291A8A3"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77" w:author="Jill Boyce" w:date="2024-07-15T11:27:00Z" w16du:dateUtc="2024-07-15T02:27:00Z"/>
                <w:sz w:val="20"/>
              </w:rPr>
            </w:pPr>
            <w:ins w:id="78" w:author="Jill Boyce" w:date="2024-07-15T11:27:00Z" w16du:dateUtc="2024-07-15T02:27:00Z">
              <w:r w:rsidRPr="005559AA">
                <w:rPr>
                  <w:sz w:val="20"/>
                  <w:highlight w:val="yellow"/>
                </w:rPr>
                <w:tab/>
              </w:r>
              <w:r w:rsidRPr="005559AA">
                <w:rPr>
                  <w:sz w:val="20"/>
                  <w:highlight w:val="yellow"/>
                  <w:lang w:val="en-GB"/>
                </w:rPr>
                <w:tab/>
              </w:r>
              <w:r w:rsidRPr="005559AA">
                <w:rPr>
                  <w:b/>
                  <w:bCs/>
                  <w:sz w:val="20"/>
                  <w:highlight w:val="yellow"/>
                  <w:lang w:val="en-GB"/>
                </w:rPr>
                <w:tab/>
                <w:t>doi_target_pic_height_minus1</w:t>
              </w:r>
            </w:ins>
          </w:p>
        </w:tc>
        <w:tc>
          <w:tcPr>
            <w:tcW w:w="1711" w:type="dxa"/>
          </w:tcPr>
          <w:p w14:paraId="2A08669C" w14:textId="48FF4C48"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79" w:author="Jill Boyce" w:date="2024-07-15T11:27:00Z" w16du:dateUtc="2024-07-15T02:27:00Z"/>
                <w:sz w:val="20"/>
              </w:rPr>
            </w:pPr>
            <w:proofErr w:type="gramStart"/>
            <w:ins w:id="80" w:author="Jill Boyce" w:date="2024-07-15T11:27:00Z" w16du:dateUtc="2024-07-15T02:27:00Z">
              <w:r w:rsidRPr="005559AA">
                <w:rPr>
                  <w:sz w:val="20"/>
                  <w:highlight w:val="yellow"/>
                  <w:lang w:val="en-GB"/>
                </w:rPr>
                <w:t>u(</w:t>
              </w:r>
              <w:proofErr w:type="gramEnd"/>
              <w:r w:rsidRPr="005559AA">
                <w:rPr>
                  <w:sz w:val="20"/>
                  <w:highlight w:val="yellow"/>
                  <w:lang w:val="en-GB"/>
                </w:rPr>
                <w:t>16)</w:t>
              </w:r>
            </w:ins>
          </w:p>
        </w:tc>
      </w:tr>
      <w:tr w:rsidR="00D800E6" w:rsidRPr="006F4E2B" w14:paraId="36F4F05E" w14:textId="77777777" w:rsidTr="00180AF3">
        <w:trPr>
          <w:cantSplit/>
          <w:jc w:val="center"/>
          <w:ins w:id="81" w:author="Jill Boyce" w:date="2024-07-15T10:47:00Z" w16du:dateUtc="2024-07-15T01:47:00Z"/>
        </w:trPr>
        <w:tc>
          <w:tcPr>
            <w:tcW w:w="7366" w:type="dxa"/>
          </w:tcPr>
          <w:p w14:paraId="7C37B7E6" w14:textId="0F6F1F60"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82" w:author="Jill Boyce" w:date="2024-07-15T10:47:00Z" w16du:dateUtc="2024-07-15T01:47:00Z"/>
                <w:noProof/>
                <w:sz w:val="20"/>
              </w:rPr>
            </w:pPr>
            <w:ins w:id="83" w:author="Jill Boyce" w:date="2024-07-15T11:27:00Z" w16du:dateUtc="2024-07-15T02:27:00Z">
              <w:r w:rsidRPr="005559AA">
                <w:rPr>
                  <w:sz w:val="20"/>
                  <w:highlight w:val="yellow"/>
                </w:rPr>
                <w:tab/>
              </w:r>
              <w:r w:rsidRPr="005559AA">
                <w:rPr>
                  <w:sz w:val="20"/>
                  <w:highlight w:val="yellow"/>
                </w:rPr>
                <w:tab/>
                <w:t>}</w:t>
              </w:r>
            </w:ins>
          </w:p>
        </w:tc>
        <w:tc>
          <w:tcPr>
            <w:tcW w:w="1711" w:type="dxa"/>
          </w:tcPr>
          <w:p w14:paraId="0096DEFB" w14:textId="35135A8D"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84" w:author="Jill Boyce" w:date="2024-07-15T10:47:00Z" w16du:dateUtc="2024-07-15T01:47:00Z"/>
                <w:bCs/>
                <w:noProof/>
                <w:sz w:val="20"/>
              </w:rPr>
            </w:pPr>
          </w:p>
        </w:tc>
      </w:tr>
      <w:tr w:rsidR="00D800E6" w:rsidRPr="006F4E2B" w14:paraId="6FA2903B" w14:textId="77777777" w:rsidTr="00180AF3">
        <w:trPr>
          <w:cantSplit/>
          <w:jc w:val="center"/>
          <w:ins w:id="85" w:author="Jill Boyce" w:date="2024-07-15T10:47:00Z" w16du:dateUtc="2024-07-15T01:47:00Z"/>
        </w:trPr>
        <w:tc>
          <w:tcPr>
            <w:tcW w:w="7366" w:type="dxa"/>
          </w:tcPr>
          <w:p w14:paraId="6DB60DEE"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86" w:author="Jill Boyce" w:date="2024-07-15T10:47:00Z" w16du:dateUtc="2024-07-15T01:47:00Z"/>
                <w:sz w:val="20"/>
              </w:rPr>
            </w:pPr>
            <w:ins w:id="87" w:author="Jill Boyce" w:date="2024-07-15T10:47:00Z" w16du:dateUtc="2024-07-15T01:47:00Z">
              <w:r w:rsidRPr="006F4E2B">
                <w:rPr>
                  <w:sz w:val="20"/>
                </w:rPr>
                <w:tab/>
              </w:r>
              <w:r w:rsidRPr="006F4E2B">
                <w:rPr>
                  <w:sz w:val="20"/>
                </w:rPr>
                <w:tab/>
              </w:r>
              <w:proofErr w:type="spellStart"/>
              <w:r w:rsidRPr="006F4E2B">
                <w:rPr>
                  <w:b/>
                  <w:bCs/>
                  <w:sz w:val="20"/>
                </w:rPr>
                <w:t>doi_pic_partition_flag</w:t>
              </w:r>
              <w:proofErr w:type="spellEnd"/>
            </w:ins>
          </w:p>
        </w:tc>
        <w:tc>
          <w:tcPr>
            <w:tcW w:w="1711" w:type="dxa"/>
          </w:tcPr>
          <w:p w14:paraId="7C414936"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88" w:author="Jill Boyce" w:date="2024-07-15T10:47:00Z" w16du:dateUtc="2024-07-15T01:47:00Z"/>
                <w:sz w:val="20"/>
              </w:rPr>
            </w:pPr>
            <w:proofErr w:type="gramStart"/>
            <w:ins w:id="89" w:author="Jill Boyce" w:date="2024-07-15T10:47:00Z" w16du:dateUtc="2024-07-15T01:47:00Z">
              <w:r w:rsidRPr="006F4E2B">
                <w:rPr>
                  <w:sz w:val="20"/>
                </w:rPr>
                <w:t>u(</w:t>
              </w:r>
              <w:proofErr w:type="gramEnd"/>
              <w:r w:rsidRPr="006F4E2B">
                <w:rPr>
                  <w:sz w:val="20"/>
                </w:rPr>
                <w:t>1)</w:t>
              </w:r>
            </w:ins>
          </w:p>
        </w:tc>
      </w:tr>
      <w:tr w:rsidR="00D800E6" w:rsidRPr="006F4E2B" w14:paraId="6C290365" w14:textId="77777777" w:rsidTr="00180AF3">
        <w:trPr>
          <w:cantSplit/>
          <w:jc w:val="center"/>
          <w:ins w:id="90" w:author="Jill Boyce" w:date="2024-07-15T10:47:00Z" w16du:dateUtc="2024-07-15T01:47:00Z"/>
        </w:trPr>
        <w:tc>
          <w:tcPr>
            <w:tcW w:w="7366" w:type="dxa"/>
          </w:tcPr>
          <w:p w14:paraId="4A840BC3"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91" w:author="Jill Boyce" w:date="2024-07-15T10:47:00Z" w16du:dateUtc="2024-07-15T01:47:00Z"/>
                <w:sz w:val="20"/>
              </w:rPr>
            </w:pPr>
            <w:ins w:id="92" w:author="Jill Boyce" w:date="2024-07-15T10:47:00Z" w16du:dateUtc="2024-07-15T01:47:00Z">
              <w:r w:rsidRPr="006F4E2B">
                <w:rPr>
                  <w:sz w:val="20"/>
                </w:rPr>
                <w:tab/>
              </w:r>
              <w:r w:rsidRPr="006F4E2B">
                <w:rPr>
                  <w:sz w:val="20"/>
                </w:rPr>
                <w:tab/>
              </w:r>
              <w:proofErr w:type="gramStart"/>
              <w:r w:rsidRPr="006F4E2B">
                <w:rPr>
                  <w:sz w:val="20"/>
                </w:rPr>
                <w:t>if(</w:t>
              </w:r>
              <w:r>
                <w:rPr>
                  <w:sz w:val="20"/>
                </w:rPr>
                <w:t xml:space="preserve"> </w:t>
              </w:r>
              <w:proofErr w:type="spellStart"/>
              <w:r w:rsidRPr="006F4E2B">
                <w:rPr>
                  <w:sz w:val="20"/>
                </w:rPr>
                <w:t>doi</w:t>
              </w:r>
              <w:proofErr w:type="gramEnd"/>
              <w:r w:rsidRPr="006F4E2B">
                <w:rPr>
                  <w:sz w:val="20"/>
                </w:rPr>
                <w:t>_pic_partition_flag</w:t>
              </w:r>
              <w:proofErr w:type="spellEnd"/>
              <w:r>
                <w:rPr>
                  <w:sz w:val="20"/>
                </w:rPr>
                <w:t xml:space="preserve"> </w:t>
              </w:r>
              <w:r w:rsidRPr="006F4E2B">
                <w:rPr>
                  <w:sz w:val="20"/>
                </w:rPr>
                <w:t>) {</w:t>
              </w:r>
            </w:ins>
          </w:p>
        </w:tc>
        <w:tc>
          <w:tcPr>
            <w:tcW w:w="1711" w:type="dxa"/>
          </w:tcPr>
          <w:p w14:paraId="46C41A12"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93" w:author="Jill Boyce" w:date="2024-07-15T10:47:00Z" w16du:dateUtc="2024-07-15T01:47:00Z"/>
                <w:sz w:val="20"/>
              </w:rPr>
            </w:pPr>
            <w:ins w:id="94" w:author="Jill Boyce" w:date="2024-07-15T10:47:00Z" w16du:dateUtc="2024-07-15T01:47:00Z">
              <w:r w:rsidRPr="006F4E2B">
                <w:rPr>
                  <w:sz w:val="20"/>
                </w:rPr>
                <w:t> </w:t>
              </w:r>
            </w:ins>
          </w:p>
        </w:tc>
      </w:tr>
      <w:tr w:rsidR="00D800E6" w:rsidRPr="006F4E2B" w14:paraId="0CA4D907" w14:textId="77777777" w:rsidTr="00180AF3">
        <w:trPr>
          <w:cantSplit/>
          <w:jc w:val="center"/>
          <w:ins w:id="95" w:author="Jill Boyce" w:date="2024-07-15T10:47:00Z" w16du:dateUtc="2024-07-15T01:47:00Z"/>
        </w:trPr>
        <w:tc>
          <w:tcPr>
            <w:tcW w:w="7366" w:type="dxa"/>
          </w:tcPr>
          <w:p w14:paraId="7C74383E"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96" w:author="Jill Boyce" w:date="2024-07-15T10:47:00Z" w16du:dateUtc="2024-07-15T01:47:00Z"/>
                <w:sz w:val="20"/>
              </w:rPr>
            </w:pPr>
            <w:ins w:id="97" w:author="Jill Boyce" w:date="2024-07-15T10:47:00Z" w16du:dateUtc="2024-07-15T01:47:00Z">
              <w:r w:rsidRPr="006F4E2B">
                <w:rPr>
                  <w:sz w:val="20"/>
                </w:rPr>
                <w:tab/>
              </w:r>
              <w:r w:rsidRPr="006F4E2B">
                <w:rPr>
                  <w:sz w:val="20"/>
                </w:rPr>
                <w:tab/>
              </w:r>
              <w:r w:rsidRPr="006F4E2B">
                <w:rPr>
                  <w:sz w:val="20"/>
                  <w:lang w:val="en-GB"/>
                </w:rPr>
                <w:tab/>
              </w:r>
              <w:proofErr w:type="spellStart"/>
              <w:r w:rsidRPr="006F4E2B">
                <w:rPr>
                  <w:b/>
                  <w:bCs/>
                  <w:sz w:val="20"/>
                  <w:lang w:val="en-GB"/>
                </w:rPr>
                <w:t>doi_partition_type_flag</w:t>
              </w:r>
              <w:proofErr w:type="spellEnd"/>
            </w:ins>
          </w:p>
        </w:tc>
        <w:tc>
          <w:tcPr>
            <w:tcW w:w="1711" w:type="dxa"/>
          </w:tcPr>
          <w:p w14:paraId="119E9AC9"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98" w:author="Jill Boyce" w:date="2024-07-15T10:47:00Z" w16du:dateUtc="2024-07-15T01:47:00Z"/>
                <w:sz w:val="20"/>
              </w:rPr>
            </w:pPr>
            <w:proofErr w:type="gramStart"/>
            <w:ins w:id="99" w:author="Jill Boyce" w:date="2024-07-15T10:47:00Z" w16du:dateUtc="2024-07-15T01:47:00Z">
              <w:r w:rsidRPr="006F4E2B">
                <w:rPr>
                  <w:sz w:val="20"/>
                </w:rPr>
                <w:t>u(</w:t>
              </w:r>
              <w:proofErr w:type="gramEnd"/>
              <w:r w:rsidRPr="006F4E2B">
                <w:rPr>
                  <w:sz w:val="20"/>
                </w:rPr>
                <w:t>1)</w:t>
              </w:r>
            </w:ins>
          </w:p>
        </w:tc>
      </w:tr>
      <w:tr w:rsidR="00D800E6" w:rsidRPr="006F4E2B" w14:paraId="3F4321A4" w14:textId="77777777" w:rsidTr="00180AF3">
        <w:trPr>
          <w:cantSplit/>
          <w:jc w:val="center"/>
          <w:ins w:id="100" w:author="Jill Boyce" w:date="2024-07-15T10:47:00Z" w16du:dateUtc="2024-07-15T01:47:00Z"/>
        </w:trPr>
        <w:tc>
          <w:tcPr>
            <w:tcW w:w="7366" w:type="dxa"/>
          </w:tcPr>
          <w:p w14:paraId="2B26AA60"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01" w:author="Jill Boyce" w:date="2024-07-15T10:47:00Z" w16du:dateUtc="2024-07-15T01:47:00Z"/>
                <w:noProof/>
                <w:sz w:val="20"/>
              </w:rPr>
            </w:pPr>
            <w:ins w:id="102" w:author="Jill Boyce" w:date="2024-07-15T10:47:00Z" w16du:dateUtc="2024-07-15T01:47:00Z">
              <w:r w:rsidRPr="006F4E2B">
                <w:rPr>
                  <w:sz w:val="20"/>
                </w:rPr>
                <w:tab/>
              </w:r>
              <w:r w:rsidRPr="006F4E2B">
                <w:rPr>
                  <w:sz w:val="20"/>
                </w:rPr>
                <w:tab/>
              </w:r>
              <w:r w:rsidRPr="006F4E2B">
                <w:rPr>
                  <w:sz w:val="20"/>
                  <w:lang w:val="en-GB"/>
                </w:rPr>
                <w:tab/>
              </w:r>
              <w:r w:rsidRPr="006F4E2B">
                <w:rPr>
                  <w:b/>
                  <w:bCs/>
                  <w:sz w:val="20"/>
                  <w:lang w:val="en-GB"/>
                </w:rPr>
                <w:t>doi_partition_id_len_minus1</w:t>
              </w:r>
            </w:ins>
          </w:p>
        </w:tc>
        <w:tc>
          <w:tcPr>
            <w:tcW w:w="1711" w:type="dxa"/>
          </w:tcPr>
          <w:p w14:paraId="0562EDA2"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03" w:author="Jill Boyce" w:date="2024-07-15T10:47:00Z" w16du:dateUtc="2024-07-15T01:47:00Z"/>
                <w:bCs/>
                <w:noProof/>
                <w:sz w:val="20"/>
              </w:rPr>
            </w:pPr>
            <w:proofErr w:type="gramStart"/>
            <w:ins w:id="104" w:author="Jill Boyce" w:date="2024-07-15T10:47:00Z" w16du:dateUtc="2024-07-15T01:47:00Z">
              <w:r w:rsidRPr="006F4E2B">
                <w:rPr>
                  <w:sz w:val="20"/>
                </w:rPr>
                <w:t>u(</w:t>
              </w:r>
              <w:proofErr w:type="gramEnd"/>
              <w:r w:rsidRPr="006F4E2B">
                <w:rPr>
                  <w:sz w:val="20"/>
                </w:rPr>
                <w:t>4)</w:t>
              </w:r>
            </w:ins>
          </w:p>
        </w:tc>
      </w:tr>
      <w:tr w:rsidR="00D800E6" w:rsidRPr="006F4E2B" w14:paraId="4DC212F8" w14:textId="77777777" w:rsidTr="00180AF3">
        <w:trPr>
          <w:cantSplit/>
          <w:jc w:val="center"/>
          <w:ins w:id="105" w:author="Jill Boyce" w:date="2024-07-15T10:47:00Z" w16du:dateUtc="2024-07-15T01:47:00Z"/>
        </w:trPr>
        <w:tc>
          <w:tcPr>
            <w:tcW w:w="7366" w:type="dxa"/>
          </w:tcPr>
          <w:p w14:paraId="0D6E567D"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06" w:author="Jill Boyce" w:date="2024-07-15T10:47:00Z" w16du:dateUtc="2024-07-15T01:47:00Z"/>
                <w:sz w:val="20"/>
              </w:rPr>
            </w:pPr>
            <w:ins w:id="107" w:author="Jill Boyce" w:date="2024-07-15T10:47:00Z" w16du:dateUtc="2024-07-15T01:47:00Z">
              <w:r w:rsidRPr="006F4E2B">
                <w:rPr>
                  <w:sz w:val="20"/>
                </w:rPr>
                <w:tab/>
              </w:r>
              <w:r w:rsidRPr="006F4E2B">
                <w:rPr>
                  <w:sz w:val="20"/>
                </w:rPr>
                <w:tab/>
                <w:t>}</w:t>
              </w:r>
            </w:ins>
          </w:p>
        </w:tc>
        <w:tc>
          <w:tcPr>
            <w:tcW w:w="1711" w:type="dxa"/>
          </w:tcPr>
          <w:p w14:paraId="5CF8BEF1"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08" w:author="Jill Boyce" w:date="2024-07-15T10:47:00Z" w16du:dateUtc="2024-07-15T01:47:00Z"/>
                <w:sz w:val="20"/>
              </w:rPr>
            </w:pPr>
          </w:p>
        </w:tc>
      </w:tr>
      <w:tr w:rsidR="00D800E6" w:rsidRPr="006F4E2B" w14:paraId="283388F4" w14:textId="77777777" w:rsidTr="00180AF3">
        <w:trPr>
          <w:cantSplit/>
          <w:jc w:val="center"/>
          <w:ins w:id="109" w:author="Jill Boyce" w:date="2024-07-15T10:47:00Z" w16du:dateUtc="2024-07-15T01:47:00Z"/>
        </w:trPr>
        <w:tc>
          <w:tcPr>
            <w:tcW w:w="7366" w:type="dxa"/>
          </w:tcPr>
          <w:p w14:paraId="295E91C1"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10" w:author="Jill Boyce" w:date="2024-07-15T10:47:00Z" w16du:dateUtc="2024-07-15T01:47:00Z"/>
                <w:sz w:val="20"/>
              </w:rPr>
            </w:pPr>
            <w:ins w:id="111" w:author="Jill Boyce" w:date="2024-07-15T10:47:00Z" w16du:dateUtc="2024-07-15T01:47:00Z">
              <w:r w:rsidRPr="006F4E2B">
                <w:rPr>
                  <w:sz w:val="20"/>
                </w:rPr>
                <w:tab/>
              </w:r>
              <w:r w:rsidRPr="006F4E2B">
                <w:rPr>
                  <w:sz w:val="20"/>
                </w:rPr>
                <w:tab/>
              </w:r>
              <w:proofErr w:type="spellStart"/>
              <w:r w:rsidRPr="006F4E2B">
                <w:rPr>
                  <w:b/>
                  <w:bCs/>
                  <w:sz w:val="20"/>
                  <w:lang w:val="en-GB"/>
                </w:rPr>
                <w:t>doi_offset_params_present_flag</w:t>
              </w:r>
              <w:proofErr w:type="spellEnd"/>
            </w:ins>
          </w:p>
        </w:tc>
        <w:tc>
          <w:tcPr>
            <w:tcW w:w="1711" w:type="dxa"/>
          </w:tcPr>
          <w:p w14:paraId="2C0A74E7"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12" w:author="Jill Boyce" w:date="2024-07-15T10:47:00Z" w16du:dateUtc="2024-07-15T01:47:00Z"/>
                <w:sz w:val="20"/>
              </w:rPr>
            </w:pPr>
            <w:proofErr w:type="gramStart"/>
            <w:ins w:id="113" w:author="Jill Boyce" w:date="2024-07-15T10:47:00Z" w16du:dateUtc="2024-07-15T01:47:00Z">
              <w:r w:rsidRPr="006F4E2B">
                <w:rPr>
                  <w:sz w:val="20"/>
                  <w:lang w:val="en-GB"/>
                </w:rPr>
                <w:t>u(</w:t>
              </w:r>
              <w:proofErr w:type="gramEnd"/>
              <w:r w:rsidRPr="006F4E2B">
                <w:rPr>
                  <w:sz w:val="20"/>
                  <w:lang w:val="en-GB"/>
                </w:rPr>
                <w:t>1)</w:t>
              </w:r>
            </w:ins>
          </w:p>
        </w:tc>
      </w:tr>
      <w:tr w:rsidR="00D800E6" w:rsidRPr="006F4E2B" w14:paraId="2DF2337F" w14:textId="77777777" w:rsidTr="00180AF3">
        <w:trPr>
          <w:cantSplit/>
          <w:jc w:val="center"/>
          <w:ins w:id="114" w:author="Jill Boyce" w:date="2024-07-15T10:47:00Z" w16du:dateUtc="2024-07-15T01:47:00Z"/>
        </w:trPr>
        <w:tc>
          <w:tcPr>
            <w:tcW w:w="7366" w:type="dxa"/>
          </w:tcPr>
          <w:p w14:paraId="5C19B39C"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15" w:author="Jill Boyce" w:date="2024-07-15T10:47:00Z" w16du:dateUtc="2024-07-15T01:47:00Z"/>
                <w:sz w:val="20"/>
              </w:rPr>
            </w:pPr>
            <w:ins w:id="116" w:author="Jill Boyce" w:date="2024-07-15T10:47:00Z" w16du:dateUtc="2024-07-15T01:47:00Z">
              <w:r w:rsidRPr="006F4E2B">
                <w:rPr>
                  <w:sz w:val="20"/>
                </w:rPr>
                <w:tab/>
              </w:r>
              <w:r w:rsidRPr="006F4E2B">
                <w:rPr>
                  <w:sz w:val="20"/>
                </w:rPr>
                <w:tab/>
              </w:r>
              <w:proofErr w:type="gramStart"/>
              <w:r w:rsidRPr="006F4E2B">
                <w:rPr>
                  <w:sz w:val="20"/>
                  <w:lang w:val="en-GB"/>
                </w:rPr>
                <w:t xml:space="preserve">if( </w:t>
              </w:r>
              <w:proofErr w:type="spellStart"/>
              <w:r w:rsidRPr="006F4E2B">
                <w:rPr>
                  <w:sz w:val="20"/>
                  <w:lang w:val="en-GB"/>
                </w:rPr>
                <w:t>doi</w:t>
              </w:r>
              <w:proofErr w:type="gramEnd"/>
              <w:r w:rsidRPr="006F4E2B">
                <w:rPr>
                  <w:sz w:val="20"/>
                  <w:lang w:val="en-GB"/>
                </w:rPr>
                <w:t>_offset_params_present_flag</w:t>
              </w:r>
              <w:proofErr w:type="spellEnd"/>
              <w:r w:rsidRPr="006F4E2B">
                <w:rPr>
                  <w:sz w:val="20"/>
                  <w:lang w:val="en-GB"/>
                </w:rPr>
                <w:t xml:space="preserve"> )</w:t>
              </w:r>
            </w:ins>
          </w:p>
        </w:tc>
        <w:tc>
          <w:tcPr>
            <w:tcW w:w="1711" w:type="dxa"/>
          </w:tcPr>
          <w:p w14:paraId="610C3FA3"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17" w:author="Jill Boyce" w:date="2024-07-15T10:47:00Z" w16du:dateUtc="2024-07-15T01:47:00Z"/>
                <w:sz w:val="20"/>
              </w:rPr>
            </w:pPr>
            <w:ins w:id="118" w:author="Jill Boyce" w:date="2024-07-15T10:47:00Z" w16du:dateUtc="2024-07-15T01:47:00Z">
              <w:r w:rsidRPr="006F4E2B">
                <w:rPr>
                  <w:sz w:val="20"/>
                  <w:lang w:val="en-GB"/>
                </w:rPr>
                <w:t xml:space="preserve">    </w:t>
              </w:r>
            </w:ins>
          </w:p>
        </w:tc>
      </w:tr>
      <w:tr w:rsidR="00D800E6" w:rsidRPr="006F4E2B" w14:paraId="5DDC776C" w14:textId="77777777" w:rsidTr="00180AF3">
        <w:trPr>
          <w:cantSplit/>
          <w:jc w:val="center"/>
          <w:ins w:id="119" w:author="Jill Boyce" w:date="2024-07-15T10:47:00Z" w16du:dateUtc="2024-07-15T01:47:00Z"/>
        </w:trPr>
        <w:tc>
          <w:tcPr>
            <w:tcW w:w="7366" w:type="dxa"/>
          </w:tcPr>
          <w:p w14:paraId="3FAE5C77"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20" w:author="Jill Boyce" w:date="2024-07-15T10:47:00Z" w16du:dateUtc="2024-07-15T01:47:00Z"/>
                <w:sz w:val="20"/>
              </w:rPr>
            </w:pPr>
            <w:ins w:id="121" w:author="Jill Boyce" w:date="2024-07-15T10:47:00Z" w16du:dateUtc="2024-07-15T01:47:00Z">
              <w:r w:rsidRPr="006F4E2B">
                <w:rPr>
                  <w:sz w:val="20"/>
                </w:rPr>
                <w:tab/>
              </w:r>
              <w:r w:rsidRPr="006F4E2B">
                <w:rPr>
                  <w:sz w:val="20"/>
                  <w:lang w:val="en-GB"/>
                </w:rPr>
                <w:tab/>
              </w:r>
              <w:r w:rsidRPr="006F4E2B">
                <w:rPr>
                  <w:b/>
                  <w:bCs/>
                  <w:sz w:val="20"/>
                  <w:lang w:val="en-GB"/>
                </w:rPr>
                <w:tab/>
                <w:t>doi_offset_param_length_minus1</w:t>
              </w:r>
            </w:ins>
          </w:p>
        </w:tc>
        <w:tc>
          <w:tcPr>
            <w:tcW w:w="1711" w:type="dxa"/>
          </w:tcPr>
          <w:p w14:paraId="1F1E0618"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22" w:author="Jill Boyce" w:date="2024-07-15T10:47:00Z" w16du:dateUtc="2024-07-15T01:47:00Z"/>
                <w:sz w:val="20"/>
              </w:rPr>
            </w:pPr>
            <w:proofErr w:type="gramStart"/>
            <w:ins w:id="123" w:author="Jill Boyce" w:date="2024-07-15T10:47:00Z" w16du:dateUtc="2024-07-15T01:47:00Z">
              <w:r w:rsidRPr="006F4E2B">
                <w:rPr>
                  <w:sz w:val="20"/>
                  <w:lang w:val="en-GB"/>
                </w:rPr>
                <w:t>u(</w:t>
              </w:r>
              <w:proofErr w:type="gramEnd"/>
              <w:r>
                <w:rPr>
                  <w:sz w:val="20"/>
                  <w:lang w:val="en-GB"/>
                </w:rPr>
                <w:t>4</w:t>
              </w:r>
              <w:r w:rsidRPr="006F4E2B">
                <w:rPr>
                  <w:sz w:val="20"/>
                  <w:lang w:val="en-GB"/>
                </w:rPr>
                <w:t>)</w:t>
              </w:r>
            </w:ins>
          </w:p>
        </w:tc>
      </w:tr>
      <w:tr w:rsidR="00D800E6" w:rsidRPr="006F4E2B" w14:paraId="00211714" w14:textId="77777777" w:rsidTr="00180AF3">
        <w:trPr>
          <w:cantSplit/>
          <w:jc w:val="center"/>
          <w:ins w:id="124" w:author="Jill Boyce" w:date="2024-07-15T10:47:00Z" w16du:dateUtc="2024-07-15T01:47:00Z"/>
        </w:trPr>
        <w:tc>
          <w:tcPr>
            <w:tcW w:w="7366" w:type="dxa"/>
          </w:tcPr>
          <w:p w14:paraId="6DDE469E"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25" w:author="Jill Boyce" w:date="2024-07-15T10:47:00Z" w16du:dateUtc="2024-07-15T01:47:00Z"/>
                <w:sz w:val="20"/>
              </w:rPr>
            </w:pPr>
            <w:ins w:id="126" w:author="Jill Boyce" w:date="2024-07-15T10:47:00Z" w16du:dateUtc="2024-07-15T01:47:00Z">
              <w:r w:rsidRPr="006F4E2B">
                <w:rPr>
                  <w:sz w:val="20"/>
                </w:rPr>
                <w:tab/>
              </w:r>
              <w:r w:rsidRPr="006F4E2B">
                <w:rPr>
                  <w:sz w:val="20"/>
                </w:rPr>
                <w:tab/>
              </w:r>
              <w:proofErr w:type="spellStart"/>
              <w:r w:rsidRPr="006F4E2B">
                <w:rPr>
                  <w:b/>
                  <w:bCs/>
                  <w:sz w:val="20"/>
                  <w:lang w:val="en-GB"/>
                </w:rPr>
                <w:t>doi_</w:t>
              </w:r>
              <w:r>
                <w:rPr>
                  <w:b/>
                  <w:bCs/>
                  <w:sz w:val="20"/>
                  <w:lang w:val="en-GB"/>
                </w:rPr>
                <w:t>resampling</w:t>
              </w:r>
              <w:r w:rsidRPr="006F4E2B">
                <w:rPr>
                  <w:b/>
                  <w:bCs/>
                  <w:sz w:val="20"/>
                  <w:lang w:val="en-GB"/>
                </w:rPr>
                <w:t>_</w:t>
              </w:r>
              <w:r>
                <w:rPr>
                  <w:b/>
                  <w:bCs/>
                  <w:sz w:val="20"/>
                  <w:lang w:val="en-GB"/>
                </w:rPr>
                <w:t>enabled_</w:t>
              </w:r>
              <w:r w:rsidRPr="006F4E2B">
                <w:rPr>
                  <w:b/>
                  <w:bCs/>
                  <w:sz w:val="20"/>
                  <w:lang w:val="en-GB"/>
                </w:rPr>
                <w:t>flag</w:t>
              </w:r>
              <w:proofErr w:type="spellEnd"/>
            </w:ins>
          </w:p>
        </w:tc>
        <w:tc>
          <w:tcPr>
            <w:tcW w:w="1711" w:type="dxa"/>
          </w:tcPr>
          <w:p w14:paraId="03481A2E"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27" w:author="Jill Boyce" w:date="2024-07-15T10:47:00Z" w16du:dateUtc="2024-07-15T01:47:00Z"/>
                <w:sz w:val="20"/>
                <w:lang w:val="en-GB"/>
              </w:rPr>
            </w:pPr>
            <w:proofErr w:type="gramStart"/>
            <w:ins w:id="128" w:author="Jill Boyce" w:date="2024-07-15T10:47:00Z" w16du:dateUtc="2024-07-15T01:47:00Z">
              <w:r w:rsidRPr="006F4E2B">
                <w:rPr>
                  <w:sz w:val="20"/>
                  <w:lang w:val="en-GB"/>
                </w:rPr>
                <w:t>u(</w:t>
              </w:r>
              <w:proofErr w:type="gramEnd"/>
              <w:r w:rsidRPr="006F4E2B">
                <w:rPr>
                  <w:sz w:val="20"/>
                  <w:lang w:val="en-GB"/>
                </w:rPr>
                <w:t>1)</w:t>
              </w:r>
            </w:ins>
          </w:p>
        </w:tc>
      </w:tr>
      <w:tr w:rsidR="00D800E6" w:rsidRPr="006F4E2B" w14:paraId="07101317" w14:textId="77777777" w:rsidTr="00180AF3">
        <w:trPr>
          <w:cantSplit/>
          <w:jc w:val="center"/>
          <w:ins w:id="129" w:author="Jill Boyce" w:date="2024-07-15T10:47:00Z" w16du:dateUtc="2024-07-15T01:47:00Z"/>
        </w:trPr>
        <w:tc>
          <w:tcPr>
            <w:tcW w:w="7366" w:type="dxa"/>
          </w:tcPr>
          <w:p w14:paraId="107F0EDF"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30" w:author="Jill Boyce" w:date="2024-07-15T10:47:00Z" w16du:dateUtc="2024-07-15T01:47:00Z"/>
                <w:sz w:val="20"/>
              </w:rPr>
            </w:pPr>
            <w:ins w:id="131" w:author="Jill Boyce" w:date="2024-07-15T10:47:00Z" w16du:dateUtc="2024-07-15T01:47:00Z">
              <w:r w:rsidRPr="006F4E2B">
                <w:rPr>
                  <w:sz w:val="20"/>
                </w:rPr>
                <w:tab/>
              </w:r>
              <w:r w:rsidRPr="006F4E2B">
                <w:rPr>
                  <w:sz w:val="20"/>
                </w:rPr>
                <w:tab/>
              </w:r>
              <w:proofErr w:type="gramStart"/>
              <w:r w:rsidRPr="006F4E2B">
                <w:rPr>
                  <w:sz w:val="20"/>
                  <w:lang w:val="en-GB"/>
                </w:rPr>
                <w:t xml:space="preserve">if( </w:t>
              </w:r>
              <w:proofErr w:type="spellStart"/>
              <w:r w:rsidRPr="006F4E2B">
                <w:rPr>
                  <w:sz w:val="20"/>
                  <w:lang w:val="en-GB"/>
                </w:rPr>
                <w:t>doi</w:t>
              </w:r>
              <w:proofErr w:type="gramEnd"/>
              <w:r w:rsidRPr="006F4E2B">
                <w:rPr>
                  <w:sz w:val="20"/>
                  <w:lang w:val="en-GB"/>
                </w:rPr>
                <w:t>_</w:t>
              </w:r>
              <w:r>
                <w:rPr>
                  <w:sz w:val="20"/>
                  <w:lang w:val="en-GB"/>
                </w:rPr>
                <w:t>resampling_enabled</w:t>
              </w:r>
              <w:r w:rsidRPr="006F4E2B">
                <w:rPr>
                  <w:sz w:val="20"/>
                  <w:lang w:val="en-GB"/>
                </w:rPr>
                <w:t>_flag</w:t>
              </w:r>
              <w:proofErr w:type="spellEnd"/>
              <w:r w:rsidRPr="006F4E2B">
                <w:rPr>
                  <w:sz w:val="20"/>
                  <w:lang w:val="en-GB"/>
                </w:rPr>
                <w:t xml:space="preserve"> )</w:t>
              </w:r>
            </w:ins>
          </w:p>
        </w:tc>
        <w:tc>
          <w:tcPr>
            <w:tcW w:w="1711" w:type="dxa"/>
          </w:tcPr>
          <w:p w14:paraId="756A38C0"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32" w:author="Jill Boyce" w:date="2024-07-15T10:47:00Z" w16du:dateUtc="2024-07-15T01:47:00Z"/>
                <w:sz w:val="20"/>
                <w:lang w:val="en-GB"/>
              </w:rPr>
            </w:pPr>
            <w:ins w:id="133" w:author="Jill Boyce" w:date="2024-07-15T10:47:00Z" w16du:dateUtc="2024-07-15T01:47:00Z">
              <w:r w:rsidRPr="006F4E2B">
                <w:rPr>
                  <w:sz w:val="20"/>
                  <w:lang w:val="en-GB"/>
                </w:rPr>
                <w:t xml:space="preserve">    </w:t>
              </w:r>
            </w:ins>
          </w:p>
        </w:tc>
      </w:tr>
      <w:tr w:rsidR="00D800E6" w:rsidRPr="006F4E2B" w14:paraId="2F53D7BF" w14:textId="77777777" w:rsidTr="00180AF3">
        <w:trPr>
          <w:cantSplit/>
          <w:jc w:val="center"/>
          <w:ins w:id="134" w:author="Jill Boyce" w:date="2024-07-15T10:47:00Z" w16du:dateUtc="2024-07-15T01:47:00Z"/>
        </w:trPr>
        <w:tc>
          <w:tcPr>
            <w:tcW w:w="7366" w:type="dxa"/>
          </w:tcPr>
          <w:p w14:paraId="0EB91E38"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35" w:author="Jill Boyce" w:date="2024-07-15T10:47:00Z" w16du:dateUtc="2024-07-15T01:47:00Z"/>
                <w:sz w:val="20"/>
              </w:rPr>
            </w:pPr>
            <w:ins w:id="136" w:author="Jill Boyce" w:date="2024-07-15T10:47:00Z" w16du:dateUtc="2024-07-15T01:47:00Z">
              <w:r w:rsidRPr="006F4E2B">
                <w:rPr>
                  <w:sz w:val="20"/>
                </w:rPr>
                <w:tab/>
              </w:r>
              <w:r w:rsidRPr="006F4E2B">
                <w:rPr>
                  <w:sz w:val="20"/>
                  <w:lang w:val="en-GB"/>
                </w:rPr>
                <w:tab/>
              </w:r>
              <w:r w:rsidRPr="006F4E2B">
                <w:rPr>
                  <w:b/>
                  <w:bCs/>
                  <w:sz w:val="20"/>
                  <w:lang w:val="en-GB"/>
                </w:rPr>
                <w:tab/>
                <w:t>doi_</w:t>
              </w:r>
              <w:r>
                <w:rPr>
                  <w:b/>
                  <w:bCs/>
                  <w:sz w:val="20"/>
                  <w:lang w:val="en-GB"/>
                </w:rPr>
                <w:t>size</w:t>
              </w:r>
              <w:r w:rsidRPr="006F4E2B">
                <w:rPr>
                  <w:b/>
                  <w:bCs/>
                  <w:sz w:val="20"/>
                  <w:lang w:val="en-GB"/>
                </w:rPr>
                <w:t>_param_length_minus1</w:t>
              </w:r>
            </w:ins>
          </w:p>
        </w:tc>
        <w:tc>
          <w:tcPr>
            <w:tcW w:w="1711" w:type="dxa"/>
          </w:tcPr>
          <w:p w14:paraId="6EC8FB0B"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37" w:author="Jill Boyce" w:date="2024-07-15T10:47:00Z" w16du:dateUtc="2024-07-15T01:47:00Z"/>
                <w:sz w:val="20"/>
                <w:lang w:val="en-GB"/>
              </w:rPr>
            </w:pPr>
            <w:proofErr w:type="gramStart"/>
            <w:ins w:id="138" w:author="Jill Boyce" w:date="2024-07-15T10:47:00Z" w16du:dateUtc="2024-07-15T01:47:00Z">
              <w:r w:rsidRPr="006F4E2B">
                <w:rPr>
                  <w:sz w:val="20"/>
                  <w:lang w:val="en-GB"/>
                </w:rPr>
                <w:t>u</w:t>
              </w:r>
              <w:r>
                <w:rPr>
                  <w:sz w:val="20"/>
                  <w:lang w:val="en-GB"/>
                </w:rPr>
                <w:t>(</w:t>
              </w:r>
              <w:proofErr w:type="gramEnd"/>
              <w:r>
                <w:rPr>
                  <w:sz w:val="20"/>
                  <w:lang w:val="en-GB"/>
                </w:rPr>
                <w:t>4</w:t>
              </w:r>
              <w:r w:rsidRPr="006F4E2B">
                <w:rPr>
                  <w:sz w:val="20"/>
                  <w:lang w:val="en-GB"/>
                </w:rPr>
                <w:t>)</w:t>
              </w:r>
            </w:ins>
          </w:p>
        </w:tc>
      </w:tr>
      <w:tr w:rsidR="00D800E6" w:rsidRPr="006F4E2B" w14:paraId="3CD24E62" w14:textId="77777777" w:rsidTr="00180AF3">
        <w:trPr>
          <w:cantSplit/>
          <w:jc w:val="center"/>
          <w:ins w:id="139" w:author="Jill Boyce" w:date="2024-07-15T10:47:00Z" w16du:dateUtc="2024-07-15T01:47:00Z"/>
        </w:trPr>
        <w:tc>
          <w:tcPr>
            <w:tcW w:w="7366" w:type="dxa"/>
          </w:tcPr>
          <w:p w14:paraId="3E8892E1"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40" w:author="Jill Boyce" w:date="2024-07-15T10:47:00Z" w16du:dateUtc="2024-07-15T01:47:00Z"/>
                <w:noProof/>
                <w:sz w:val="20"/>
              </w:rPr>
            </w:pPr>
            <w:ins w:id="141" w:author="Jill Boyce" w:date="2024-07-15T10:47:00Z" w16du:dateUtc="2024-07-15T01:47:00Z">
              <w:r w:rsidRPr="006F4E2B">
                <w:rPr>
                  <w:sz w:val="20"/>
                </w:rPr>
                <w:tab/>
              </w:r>
              <w:r w:rsidRPr="006F4E2B">
                <w:rPr>
                  <w:sz w:val="20"/>
                </w:rPr>
                <w:tab/>
              </w:r>
              <w:proofErr w:type="gramStart"/>
              <w:r w:rsidRPr="006F4E2B">
                <w:rPr>
                  <w:sz w:val="20"/>
                  <w:lang w:val="en-GB"/>
                </w:rPr>
                <w:t xml:space="preserve">for( </w:t>
              </w:r>
              <w:proofErr w:type="spellStart"/>
              <w:r w:rsidRPr="006F4E2B">
                <w:rPr>
                  <w:sz w:val="20"/>
                  <w:lang w:val="en-GB"/>
                </w:rPr>
                <w:t>i</w:t>
              </w:r>
              <w:proofErr w:type="spellEnd"/>
              <w:proofErr w:type="gramEnd"/>
              <w:r w:rsidRPr="006F4E2B">
                <w:rPr>
                  <w:sz w:val="20"/>
                  <w:lang w:val="en-GB"/>
                </w:rPr>
                <w:t xml:space="preserve"> = 0; </w:t>
              </w:r>
              <w:proofErr w:type="spellStart"/>
              <w:r w:rsidRPr="006F4E2B">
                <w:rPr>
                  <w:sz w:val="20"/>
                  <w:lang w:val="en-GB"/>
                </w:rPr>
                <w:t>i</w:t>
              </w:r>
              <w:proofErr w:type="spellEnd"/>
              <w:r w:rsidRPr="006F4E2B">
                <w:rPr>
                  <w:sz w:val="20"/>
                  <w:lang w:val="en-GB"/>
                </w:rPr>
                <w:t xml:space="preserve"> &lt; doi_num_display_layers_minus2 + 2; </w:t>
              </w:r>
              <w:proofErr w:type="spellStart"/>
              <w:r w:rsidRPr="006F4E2B">
                <w:rPr>
                  <w:sz w:val="20"/>
                  <w:lang w:val="en-GB"/>
                </w:rPr>
                <w:t>i</w:t>
              </w:r>
              <w:proofErr w:type="spellEnd"/>
              <w:r w:rsidRPr="006F4E2B">
                <w:rPr>
                  <w:sz w:val="20"/>
                  <w:lang w:val="en-GB"/>
                </w:rPr>
                <w:t>++ ) {</w:t>
              </w:r>
            </w:ins>
          </w:p>
        </w:tc>
        <w:tc>
          <w:tcPr>
            <w:tcW w:w="1711" w:type="dxa"/>
          </w:tcPr>
          <w:p w14:paraId="18778913"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42" w:author="Jill Boyce" w:date="2024-07-15T10:47:00Z" w16du:dateUtc="2024-07-15T01:47:00Z"/>
                <w:bCs/>
                <w:noProof/>
                <w:sz w:val="20"/>
              </w:rPr>
            </w:pPr>
            <w:ins w:id="143" w:author="Jill Boyce" w:date="2024-07-15T10:47:00Z" w16du:dateUtc="2024-07-15T01:47:00Z">
              <w:r w:rsidRPr="006F4E2B">
                <w:rPr>
                  <w:sz w:val="20"/>
                </w:rPr>
                <w:t> </w:t>
              </w:r>
            </w:ins>
          </w:p>
        </w:tc>
      </w:tr>
      <w:tr w:rsidR="00D800E6" w:rsidRPr="006F4E2B" w14:paraId="70E31275" w14:textId="77777777" w:rsidTr="00180AF3">
        <w:trPr>
          <w:cantSplit/>
          <w:jc w:val="center"/>
          <w:ins w:id="144" w:author="Jill Boyce" w:date="2024-07-15T10:47:00Z" w16du:dateUtc="2024-07-15T01:47:00Z"/>
        </w:trPr>
        <w:tc>
          <w:tcPr>
            <w:tcW w:w="7366" w:type="dxa"/>
          </w:tcPr>
          <w:p w14:paraId="6B15CD15"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45" w:author="Jill Boyce" w:date="2024-07-15T10:47:00Z" w16du:dateUtc="2024-07-15T01:47:00Z"/>
                <w:sz w:val="20"/>
                <w:lang w:val="en-GB"/>
              </w:rPr>
            </w:pPr>
            <w:ins w:id="146" w:author="Jill Boyce" w:date="2024-07-15T10:47:00Z" w16du:dateUtc="2024-07-15T01:47:00Z">
              <w:r w:rsidRPr="006F4E2B">
                <w:rPr>
                  <w:sz w:val="20"/>
                </w:rPr>
                <w:tab/>
              </w:r>
              <w:r w:rsidRPr="006F4E2B">
                <w:rPr>
                  <w:sz w:val="20"/>
                </w:rPr>
                <w:tab/>
              </w:r>
              <w:r w:rsidRPr="006F4E2B">
                <w:rPr>
                  <w:sz w:val="20"/>
                  <w:lang w:val="en-GB"/>
                </w:rPr>
                <w:tab/>
              </w:r>
              <w:r w:rsidRPr="006F4E2B">
                <w:rPr>
                  <w:sz w:val="20"/>
                </w:rPr>
                <w:t xml:space="preserve">if </w:t>
              </w:r>
              <w:proofErr w:type="gramStart"/>
              <w:r w:rsidRPr="006F4E2B">
                <w:rPr>
                  <w:sz w:val="20"/>
                </w:rPr>
                <w:t xml:space="preserve">( </w:t>
              </w:r>
              <w:proofErr w:type="spellStart"/>
              <w:r w:rsidRPr="006F4E2B">
                <w:rPr>
                  <w:sz w:val="20"/>
                </w:rPr>
                <w:t>doi</w:t>
              </w:r>
              <w:proofErr w:type="gramEnd"/>
              <w:r w:rsidRPr="006F4E2B">
                <w:rPr>
                  <w:sz w:val="20"/>
                </w:rPr>
                <w:t>_nuh_layer_id_present_flag</w:t>
              </w:r>
              <w:proofErr w:type="spellEnd"/>
              <w:r w:rsidRPr="006F4E2B">
                <w:rPr>
                  <w:sz w:val="20"/>
                </w:rPr>
                <w:t xml:space="preserve"> )</w:t>
              </w:r>
            </w:ins>
          </w:p>
        </w:tc>
        <w:tc>
          <w:tcPr>
            <w:tcW w:w="1711" w:type="dxa"/>
          </w:tcPr>
          <w:p w14:paraId="3E698368"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47" w:author="Jill Boyce" w:date="2024-07-15T10:47:00Z" w16du:dateUtc="2024-07-15T01:47:00Z"/>
                <w:sz w:val="20"/>
                <w:lang w:val="en-GB"/>
              </w:rPr>
            </w:pPr>
            <w:ins w:id="148" w:author="Jill Boyce" w:date="2024-07-15T10:47:00Z" w16du:dateUtc="2024-07-15T01:47:00Z">
              <w:r w:rsidRPr="006F4E2B">
                <w:rPr>
                  <w:sz w:val="20"/>
                  <w:lang w:val="en-GB"/>
                </w:rPr>
                <w:t> </w:t>
              </w:r>
            </w:ins>
          </w:p>
        </w:tc>
      </w:tr>
      <w:tr w:rsidR="00D800E6" w:rsidRPr="006F4E2B" w14:paraId="59EF14BE" w14:textId="77777777" w:rsidTr="00180AF3">
        <w:trPr>
          <w:trHeight w:val="204"/>
          <w:jc w:val="center"/>
          <w:ins w:id="149" w:author="Jill Boyce" w:date="2024-07-15T10:47:00Z" w16du:dateUtc="2024-07-15T01:47:00Z"/>
        </w:trPr>
        <w:tc>
          <w:tcPr>
            <w:tcW w:w="7366" w:type="dxa"/>
          </w:tcPr>
          <w:p w14:paraId="5247FF00"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50" w:author="Jill Boyce" w:date="2024-07-15T10:47:00Z" w16du:dateUtc="2024-07-15T01:47:00Z"/>
                <w:sz w:val="20"/>
              </w:rPr>
            </w:pPr>
            <w:ins w:id="151" w:author="Jill Boyce" w:date="2024-07-15T10:47:00Z" w16du:dateUtc="2024-07-15T01:47:00Z">
              <w:r w:rsidRPr="006F4E2B">
                <w:rPr>
                  <w:sz w:val="20"/>
                </w:rPr>
                <w:tab/>
              </w:r>
              <w:r w:rsidRPr="006F4E2B">
                <w:rPr>
                  <w:sz w:val="20"/>
                </w:rPr>
                <w:tab/>
              </w:r>
              <w:r w:rsidRPr="006F4E2B">
                <w:rPr>
                  <w:sz w:val="20"/>
                  <w:lang w:val="en-GB"/>
                </w:rPr>
                <w:tab/>
              </w:r>
              <w:r w:rsidRPr="006F4E2B">
                <w:rPr>
                  <w:sz w:val="20"/>
                  <w:lang w:val="en-GB"/>
                </w:rPr>
                <w:tab/>
              </w:r>
              <w:proofErr w:type="spellStart"/>
              <w:r w:rsidRPr="006F4E2B">
                <w:rPr>
                  <w:b/>
                  <w:bCs/>
                  <w:sz w:val="20"/>
                  <w:lang w:val="en-GB"/>
                </w:rPr>
                <w:t>doi_nuh_layer_</w:t>
              </w:r>
              <w:proofErr w:type="gramStart"/>
              <w:r w:rsidRPr="006F4E2B">
                <w:rPr>
                  <w:b/>
                  <w:bCs/>
                  <w:sz w:val="20"/>
                  <w:lang w:val="en-GB"/>
                </w:rPr>
                <w:t>id</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ins>
          </w:p>
        </w:tc>
        <w:tc>
          <w:tcPr>
            <w:tcW w:w="1711" w:type="dxa"/>
          </w:tcPr>
          <w:p w14:paraId="2F0E7D71"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52" w:author="Jill Boyce" w:date="2024-07-15T10:47:00Z" w16du:dateUtc="2024-07-15T01:47:00Z"/>
                <w:bCs/>
                <w:sz w:val="20"/>
              </w:rPr>
            </w:pPr>
            <w:proofErr w:type="gramStart"/>
            <w:ins w:id="153" w:author="Jill Boyce" w:date="2024-07-15T10:47:00Z" w16du:dateUtc="2024-07-15T01:47:00Z">
              <w:r w:rsidRPr="006F4E2B">
                <w:rPr>
                  <w:sz w:val="20"/>
                  <w:lang w:val="en-GB"/>
                </w:rPr>
                <w:t>u(</w:t>
              </w:r>
              <w:proofErr w:type="gramEnd"/>
              <w:r w:rsidRPr="006F4E2B">
                <w:rPr>
                  <w:sz w:val="20"/>
                  <w:lang w:val="en-GB"/>
                </w:rPr>
                <w:t>6)</w:t>
              </w:r>
            </w:ins>
          </w:p>
        </w:tc>
      </w:tr>
      <w:tr w:rsidR="00D800E6" w:rsidRPr="006F4E2B" w14:paraId="42C9762D" w14:textId="77777777" w:rsidTr="00180AF3">
        <w:trPr>
          <w:trHeight w:val="204"/>
          <w:jc w:val="center"/>
          <w:ins w:id="154" w:author="Jill Boyce" w:date="2024-07-15T10:47:00Z" w16du:dateUtc="2024-07-15T01:47:00Z"/>
        </w:trPr>
        <w:tc>
          <w:tcPr>
            <w:tcW w:w="7366" w:type="dxa"/>
          </w:tcPr>
          <w:p w14:paraId="43FB9BCF"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55" w:author="Jill Boyce" w:date="2024-07-15T10:47:00Z" w16du:dateUtc="2024-07-15T01:47:00Z"/>
                <w:sz w:val="20"/>
              </w:rPr>
            </w:pPr>
            <w:ins w:id="156" w:author="Jill Boyce" w:date="2024-07-15T10:47:00Z" w16du:dateUtc="2024-07-15T01:47:00Z">
              <w:r w:rsidRPr="006F4E2B">
                <w:rPr>
                  <w:sz w:val="20"/>
                </w:rPr>
                <w:tab/>
              </w:r>
              <w:r w:rsidRPr="006F4E2B">
                <w:rPr>
                  <w:sz w:val="20"/>
                </w:rPr>
                <w:tab/>
              </w:r>
              <w:r w:rsidRPr="006F4E2B">
                <w:rPr>
                  <w:sz w:val="20"/>
                  <w:lang w:val="en-GB"/>
                </w:rPr>
                <w:tab/>
              </w:r>
              <w:r w:rsidRPr="006F4E2B">
                <w:rPr>
                  <w:sz w:val="20"/>
                </w:rPr>
                <w:t xml:space="preserve">if </w:t>
              </w:r>
              <w:proofErr w:type="gramStart"/>
              <w:r w:rsidRPr="006F4E2B">
                <w:rPr>
                  <w:sz w:val="20"/>
                </w:rPr>
                <w:t xml:space="preserve">( </w:t>
              </w:r>
              <w:proofErr w:type="spellStart"/>
              <w:r w:rsidRPr="006F4E2B">
                <w:rPr>
                  <w:sz w:val="20"/>
                </w:rPr>
                <w:t>doi</w:t>
              </w:r>
              <w:proofErr w:type="gramEnd"/>
              <w:r w:rsidRPr="006F4E2B">
                <w:rPr>
                  <w:sz w:val="20"/>
                </w:rPr>
                <w:t>_pic_partition_flag</w:t>
              </w:r>
              <w:proofErr w:type="spellEnd"/>
              <w:r w:rsidRPr="006F4E2B">
                <w:rPr>
                  <w:sz w:val="20"/>
                </w:rPr>
                <w:t xml:space="preserve"> ) </w:t>
              </w:r>
            </w:ins>
          </w:p>
        </w:tc>
        <w:tc>
          <w:tcPr>
            <w:tcW w:w="1711" w:type="dxa"/>
          </w:tcPr>
          <w:p w14:paraId="2695256C"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57" w:author="Jill Boyce" w:date="2024-07-15T10:47:00Z" w16du:dateUtc="2024-07-15T01:47:00Z"/>
                <w:bCs/>
                <w:sz w:val="20"/>
              </w:rPr>
            </w:pPr>
            <w:ins w:id="158" w:author="Jill Boyce" w:date="2024-07-15T10:47:00Z" w16du:dateUtc="2024-07-15T01:47:00Z">
              <w:r w:rsidRPr="006F4E2B">
                <w:rPr>
                  <w:sz w:val="20"/>
                  <w:lang w:val="en-GB"/>
                </w:rPr>
                <w:t> </w:t>
              </w:r>
            </w:ins>
          </w:p>
        </w:tc>
      </w:tr>
      <w:tr w:rsidR="00D800E6" w:rsidRPr="006F4E2B" w14:paraId="61A42B6D" w14:textId="77777777" w:rsidTr="00180AF3">
        <w:trPr>
          <w:trHeight w:val="204"/>
          <w:jc w:val="center"/>
          <w:ins w:id="159" w:author="Jill Boyce" w:date="2024-07-15T10:47:00Z" w16du:dateUtc="2024-07-15T01:47:00Z"/>
        </w:trPr>
        <w:tc>
          <w:tcPr>
            <w:tcW w:w="7366" w:type="dxa"/>
          </w:tcPr>
          <w:p w14:paraId="45C7834D"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60" w:author="Jill Boyce" w:date="2024-07-15T10:47:00Z" w16du:dateUtc="2024-07-15T01:47:00Z"/>
                <w:sz w:val="20"/>
              </w:rPr>
            </w:pPr>
            <w:ins w:id="161" w:author="Jill Boyce" w:date="2024-07-15T10:47:00Z" w16du:dateUtc="2024-07-15T01:47:00Z">
              <w:r w:rsidRPr="006F4E2B">
                <w:rPr>
                  <w:sz w:val="20"/>
                </w:rPr>
                <w:tab/>
              </w:r>
              <w:r w:rsidRPr="006F4E2B">
                <w:rPr>
                  <w:sz w:val="20"/>
                </w:rPr>
                <w:tab/>
              </w:r>
              <w:r w:rsidRPr="006F4E2B">
                <w:rPr>
                  <w:sz w:val="20"/>
                  <w:lang w:val="en-GB"/>
                </w:rPr>
                <w:tab/>
              </w:r>
              <w:r w:rsidRPr="006F4E2B">
                <w:rPr>
                  <w:sz w:val="20"/>
                  <w:lang w:val="en-GB"/>
                </w:rPr>
                <w:tab/>
              </w:r>
              <w:proofErr w:type="spellStart"/>
              <w:r w:rsidRPr="006F4E2B">
                <w:rPr>
                  <w:b/>
                  <w:bCs/>
                  <w:sz w:val="20"/>
                  <w:lang w:val="en-GB"/>
                </w:rPr>
                <w:t>doi_partition_</w:t>
              </w:r>
              <w:proofErr w:type="gramStart"/>
              <w:r w:rsidRPr="006F4E2B">
                <w:rPr>
                  <w:b/>
                  <w:bCs/>
                  <w:sz w:val="20"/>
                  <w:lang w:val="en-GB"/>
                </w:rPr>
                <w:t>id</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ins>
          </w:p>
        </w:tc>
        <w:tc>
          <w:tcPr>
            <w:tcW w:w="1711" w:type="dxa"/>
          </w:tcPr>
          <w:p w14:paraId="1204EA7B"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62" w:author="Jill Boyce" w:date="2024-07-15T10:47:00Z" w16du:dateUtc="2024-07-15T01:47:00Z"/>
                <w:bCs/>
                <w:sz w:val="20"/>
              </w:rPr>
            </w:pPr>
            <w:ins w:id="163" w:author="Jill Boyce" w:date="2024-07-15T10:47:00Z" w16du:dateUtc="2024-07-15T01:47:00Z">
              <w:r w:rsidRPr="006F4E2B">
                <w:rPr>
                  <w:sz w:val="20"/>
                  <w:lang w:val="en-GB"/>
                </w:rPr>
                <w:t>u(v)</w:t>
              </w:r>
            </w:ins>
          </w:p>
        </w:tc>
      </w:tr>
      <w:tr w:rsidR="00D800E6" w:rsidRPr="006F4E2B" w14:paraId="74575C37" w14:textId="77777777" w:rsidTr="00180AF3">
        <w:trPr>
          <w:trHeight w:val="204"/>
          <w:jc w:val="center"/>
          <w:ins w:id="164" w:author="Jill Boyce" w:date="2024-07-15T10:47:00Z" w16du:dateUtc="2024-07-15T01:47:00Z"/>
        </w:trPr>
        <w:tc>
          <w:tcPr>
            <w:tcW w:w="7366" w:type="dxa"/>
          </w:tcPr>
          <w:p w14:paraId="7222DE05"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65" w:author="Jill Boyce" w:date="2024-07-15T10:47:00Z" w16du:dateUtc="2024-07-15T01:47:00Z"/>
                <w:sz w:val="20"/>
              </w:rPr>
            </w:pPr>
            <w:ins w:id="166" w:author="Jill Boyce" w:date="2024-07-15T10:47:00Z" w16du:dateUtc="2024-07-15T01:47:00Z">
              <w:r w:rsidRPr="006F4E2B">
                <w:rPr>
                  <w:sz w:val="20"/>
                </w:rPr>
                <w:tab/>
              </w:r>
              <w:r w:rsidRPr="006F4E2B">
                <w:rPr>
                  <w:sz w:val="20"/>
                </w:rPr>
                <w:tab/>
              </w:r>
              <w:r w:rsidRPr="006F4E2B">
                <w:rPr>
                  <w:sz w:val="20"/>
                  <w:lang w:val="en-GB"/>
                </w:rPr>
                <w:tab/>
              </w:r>
              <w:proofErr w:type="spellStart"/>
              <w:r w:rsidRPr="006F4E2B">
                <w:rPr>
                  <w:b/>
                  <w:bCs/>
                  <w:sz w:val="20"/>
                  <w:lang w:val="en-GB"/>
                </w:rPr>
                <w:t>doi_alpha_present_</w:t>
              </w:r>
              <w:proofErr w:type="gramStart"/>
              <w:r w:rsidRPr="006F4E2B">
                <w:rPr>
                  <w:b/>
                  <w:bCs/>
                  <w:sz w:val="20"/>
                  <w:lang w:val="en-GB"/>
                </w:rPr>
                <w:t>flag</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ins>
          </w:p>
        </w:tc>
        <w:tc>
          <w:tcPr>
            <w:tcW w:w="1711" w:type="dxa"/>
          </w:tcPr>
          <w:p w14:paraId="3EAC5576"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67" w:author="Jill Boyce" w:date="2024-07-15T10:47:00Z" w16du:dateUtc="2024-07-15T01:47:00Z"/>
                <w:bCs/>
                <w:sz w:val="20"/>
              </w:rPr>
            </w:pPr>
            <w:proofErr w:type="gramStart"/>
            <w:ins w:id="168" w:author="Jill Boyce" w:date="2024-07-15T10:47:00Z" w16du:dateUtc="2024-07-15T01:47:00Z">
              <w:r w:rsidRPr="006F4E2B">
                <w:rPr>
                  <w:sz w:val="20"/>
                  <w:lang w:val="en-GB"/>
                </w:rPr>
                <w:t>u(</w:t>
              </w:r>
              <w:proofErr w:type="gramEnd"/>
              <w:r w:rsidRPr="006F4E2B">
                <w:rPr>
                  <w:sz w:val="20"/>
                  <w:lang w:val="en-GB"/>
                </w:rPr>
                <w:t>1)</w:t>
              </w:r>
            </w:ins>
          </w:p>
        </w:tc>
      </w:tr>
      <w:tr w:rsidR="00D800E6" w:rsidRPr="006F4E2B" w14:paraId="31040F61" w14:textId="77777777" w:rsidTr="00180AF3">
        <w:trPr>
          <w:trHeight w:val="204"/>
          <w:jc w:val="center"/>
          <w:ins w:id="169" w:author="Jill Boyce" w:date="2024-07-15T10:47:00Z" w16du:dateUtc="2024-07-15T01:47:00Z"/>
        </w:trPr>
        <w:tc>
          <w:tcPr>
            <w:tcW w:w="7366" w:type="dxa"/>
          </w:tcPr>
          <w:p w14:paraId="5679ADB4"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70" w:author="Jill Boyce" w:date="2024-07-15T10:47:00Z" w16du:dateUtc="2024-07-15T01:47:00Z"/>
                <w:sz w:val="20"/>
              </w:rPr>
            </w:pPr>
            <w:ins w:id="171" w:author="Jill Boyce" w:date="2024-07-15T10:47:00Z" w16du:dateUtc="2024-07-15T01:47:00Z">
              <w:r w:rsidRPr="006F4E2B">
                <w:rPr>
                  <w:sz w:val="20"/>
                </w:rPr>
                <w:tab/>
              </w:r>
              <w:r w:rsidRPr="006F4E2B">
                <w:rPr>
                  <w:sz w:val="20"/>
                </w:rPr>
                <w:tab/>
              </w:r>
              <w:r w:rsidRPr="006F4E2B">
                <w:rPr>
                  <w:sz w:val="20"/>
                  <w:lang w:val="en-GB"/>
                </w:rPr>
                <w:tab/>
                <w:t xml:space="preserve">if </w:t>
              </w:r>
              <w:proofErr w:type="gramStart"/>
              <w:r w:rsidRPr="006F4E2B">
                <w:rPr>
                  <w:sz w:val="20"/>
                  <w:lang w:val="en-GB"/>
                </w:rPr>
                <w:t xml:space="preserve">( </w:t>
              </w:r>
              <w:proofErr w:type="spellStart"/>
              <w:r w:rsidRPr="006F4E2B">
                <w:rPr>
                  <w:sz w:val="20"/>
                  <w:lang w:val="en-GB"/>
                </w:rPr>
                <w:t>doi</w:t>
              </w:r>
              <w:proofErr w:type="gramEnd"/>
              <w:r w:rsidRPr="006F4E2B">
                <w:rPr>
                  <w:sz w:val="20"/>
                  <w:lang w:val="en-GB"/>
                </w:rPr>
                <w:t>_alpha_present_flag</w:t>
              </w:r>
              <w:proofErr w:type="spellEnd"/>
              <w:r w:rsidRPr="006F4E2B">
                <w:rPr>
                  <w:sz w:val="20"/>
                  <w:lang w:val="en-GB"/>
                </w:rPr>
                <w:t>[ </w:t>
              </w:r>
              <w:proofErr w:type="spellStart"/>
              <w:r w:rsidRPr="006F4E2B">
                <w:rPr>
                  <w:sz w:val="20"/>
                  <w:lang w:val="en-GB"/>
                </w:rPr>
                <w:t>i</w:t>
              </w:r>
              <w:proofErr w:type="spellEnd"/>
              <w:r w:rsidRPr="006F4E2B">
                <w:rPr>
                  <w:sz w:val="20"/>
                  <w:lang w:val="en-GB"/>
                </w:rPr>
                <w:t> ] ) {</w:t>
              </w:r>
            </w:ins>
          </w:p>
        </w:tc>
        <w:tc>
          <w:tcPr>
            <w:tcW w:w="1711" w:type="dxa"/>
          </w:tcPr>
          <w:p w14:paraId="1509B8D2"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72" w:author="Jill Boyce" w:date="2024-07-15T10:47:00Z" w16du:dateUtc="2024-07-15T01:47:00Z"/>
                <w:bCs/>
                <w:sz w:val="20"/>
              </w:rPr>
            </w:pPr>
            <w:ins w:id="173" w:author="Jill Boyce" w:date="2024-07-15T10:47:00Z" w16du:dateUtc="2024-07-15T01:47:00Z">
              <w:r w:rsidRPr="006F4E2B">
                <w:rPr>
                  <w:sz w:val="20"/>
                  <w:lang w:val="en-GB"/>
                </w:rPr>
                <w:t xml:space="preserve">    </w:t>
              </w:r>
            </w:ins>
          </w:p>
        </w:tc>
      </w:tr>
      <w:tr w:rsidR="00D800E6" w:rsidRPr="006F4E2B" w14:paraId="37F2FDDC" w14:textId="77777777" w:rsidTr="00180AF3">
        <w:trPr>
          <w:trHeight w:val="204"/>
          <w:jc w:val="center"/>
          <w:ins w:id="174" w:author="Jill Boyce" w:date="2024-07-15T10:47:00Z" w16du:dateUtc="2024-07-15T01:47:00Z"/>
        </w:trPr>
        <w:tc>
          <w:tcPr>
            <w:tcW w:w="7366" w:type="dxa"/>
          </w:tcPr>
          <w:p w14:paraId="03CED3D5"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75" w:author="Jill Boyce" w:date="2024-07-15T10:47:00Z" w16du:dateUtc="2024-07-15T01:47:00Z"/>
                <w:sz w:val="20"/>
              </w:rPr>
            </w:pPr>
            <w:ins w:id="176" w:author="Jill Boyce" w:date="2024-07-15T10:47:00Z" w16du:dateUtc="2024-07-15T01:47:00Z">
              <w:r w:rsidRPr="006F4E2B">
                <w:rPr>
                  <w:sz w:val="20"/>
                </w:rPr>
                <w:tab/>
              </w:r>
              <w:r w:rsidRPr="006F4E2B">
                <w:rPr>
                  <w:sz w:val="20"/>
                </w:rPr>
                <w:tab/>
              </w:r>
              <w:r w:rsidRPr="006F4E2B">
                <w:rPr>
                  <w:sz w:val="20"/>
                  <w:lang w:val="en-GB"/>
                </w:rPr>
                <w:tab/>
              </w:r>
              <w:r w:rsidRPr="006F4E2B">
                <w:rPr>
                  <w:sz w:val="20"/>
                  <w:lang w:val="en-GB"/>
                </w:rPr>
                <w:tab/>
              </w:r>
              <w:r w:rsidRPr="006F4E2B">
                <w:rPr>
                  <w:sz w:val="20"/>
                </w:rPr>
                <w:t>if (</w:t>
              </w:r>
              <w:proofErr w:type="spellStart"/>
              <w:r w:rsidRPr="006F4E2B">
                <w:rPr>
                  <w:sz w:val="20"/>
                </w:rPr>
                <w:t>doi_nuh_layer_id_present_flag</w:t>
              </w:r>
              <w:proofErr w:type="spellEnd"/>
              <w:r w:rsidRPr="006F4E2B">
                <w:rPr>
                  <w:sz w:val="20"/>
                </w:rPr>
                <w:t>)</w:t>
              </w:r>
            </w:ins>
          </w:p>
        </w:tc>
        <w:tc>
          <w:tcPr>
            <w:tcW w:w="1711" w:type="dxa"/>
          </w:tcPr>
          <w:p w14:paraId="30A152D2"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77" w:author="Jill Boyce" w:date="2024-07-15T10:47:00Z" w16du:dateUtc="2024-07-15T01:47:00Z"/>
                <w:bCs/>
                <w:sz w:val="20"/>
              </w:rPr>
            </w:pPr>
            <w:ins w:id="178" w:author="Jill Boyce" w:date="2024-07-15T10:47:00Z" w16du:dateUtc="2024-07-15T01:47:00Z">
              <w:r w:rsidRPr="006F4E2B">
                <w:rPr>
                  <w:sz w:val="20"/>
                  <w:lang w:val="en-GB"/>
                </w:rPr>
                <w:t> </w:t>
              </w:r>
            </w:ins>
          </w:p>
        </w:tc>
      </w:tr>
      <w:tr w:rsidR="00D800E6" w:rsidRPr="006F4E2B" w14:paraId="62AAFE54" w14:textId="77777777" w:rsidTr="00180AF3">
        <w:trPr>
          <w:trHeight w:val="204"/>
          <w:jc w:val="center"/>
          <w:ins w:id="179" w:author="Jill Boyce" w:date="2024-07-15T10:47:00Z" w16du:dateUtc="2024-07-15T01:47:00Z"/>
        </w:trPr>
        <w:tc>
          <w:tcPr>
            <w:tcW w:w="7366" w:type="dxa"/>
          </w:tcPr>
          <w:p w14:paraId="0001A3E9" w14:textId="77777777" w:rsidR="00D800E6" w:rsidRPr="006F4E2B" w:rsidRDefault="00D800E6" w:rsidP="00D800E6">
            <w:pPr>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0" w:author="Jill Boyce" w:date="2024-07-15T10:47:00Z" w16du:dateUtc="2024-07-15T01:47:00Z"/>
                <w:sz w:val="20"/>
              </w:rPr>
            </w:pPr>
            <w:ins w:id="181" w:author="Jill Boyce" w:date="2024-07-15T10:47:00Z" w16du:dateUtc="2024-07-15T01:47:00Z">
              <w:r w:rsidRPr="006F4E2B">
                <w:rPr>
                  <w:sz w:val="20"/>
                </w:rPr>
                <w:tab/>
              </w:r>
              <w:r w:rsidRPr="006F4E2B">
                <w:rPr>
                  <w:sz w:val="20"/>
                </w:rPr>
                <w:tab/>
              </w:r>
              <w:r w:rsidRPr="006F4E2B">
                <w:rPr>
                  <w:sz w:val="20"/>
                  <w:lang w:val="en-GB"/>
                </w:rPr>
                <w:tab/>
              </w:r>
              <w:r w:rsidRPr="006F4E2B">
                <w:rPr>
                  <w:sz w:val="20"/>
                  <w:lang w:val="en-GB"/>
                </w:rPr>
                <w:tab/>
              </w:r>
              <w:r w:rsidRPr="006F4E2B">
                <w:rPr>
                  <w:sz w:val="20"/>
                  <w:lang w:val="en-GB"/>
                </w:rPr>
                <w:tab/>
              </w:r>
              <w:proofErr w:type="spellStart"/>
              <w:r w:rsidRPr="006F4E2B">
                <w:rPr>
                  <w:b/>
                  <w:bCs/>
                  <w:sz w:val="20"/>
                  <w:lang w:val="en-GB"/>
                </w:rPr>
                <w:t>doi_alpha_nuh_layer_</w:t>
              </w:r>
              <w:proofErr w:type="gramStart"/>
              <w:r w:rsidRPr="006F4E2B">
                <w:rPr>
                  <w:b/>
                  <w:bCs/>
                  <w:sz w:val="20"/>
                  <w:lang w:val="en-GB"/>
                </w:rPr>
                <w:t>id</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ins>
          </w:p>
        </w:tc>
        <w:tc>
          <w:tcPr>
            <w:tcW w:w="1711" w:type="dxa"/>
          </w:tcPr>
          <w:p w14:paraId="59F9E3F4" w14:textId="77777777" w:rsidR="00D800E6" w:rsidRPr="006F4E2B" w:rsidRDefault="00D800E6" w:rsidP="00D800E6">
            <w:pPr>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2" w:author="Jill Boyce" w:date="2024-07-15T10:47:00Z" w16du:dateUtc="2024-07-15T01:47:00Z"/>
                <w:bCs/>
                <w:sz w:val="20"/>
              </w:rPr>
            </w:pPr>
            <w:proofErr w:type="gramStart"/>
            <w:ins w:id="183" w:author="Jill Boyce" w:date="2024-07-15T10:47:00Z" w16du:dateUtc="2024-07-15T01:47:00Z">
              <w:r w:rsidRPr="006F4E2B">
                <w:rPr>
                  <w:sz w:val="20"/>
                  <w:lang w:val="en-GB"/>
                </w:rPr>
                <w:t>u(</w:t>
              </w:r>
              <w:proofErr w:type="gramEnd"/>
              <w:r w:rsidRPr="006F4E2B">
                <w:rPr>
                  <w:sz w:val="20"/>
                  <w:lang w:val="en-GB"/>
                </w:rPr>
                <w:t>6)</w:t>
              </w:r>
            </w:ins>
          </w:p>
        </w:tc>
      </w:tr>
      <w:tr w:rsidR="00D800E6" w:rsidRPr="006F4E2B" w14:paraId="06B3DED8" w14:textId="77777777" w:rsidTr="00180AF3">
        <w:trPr>
          <w:trHeight w:val="204"/>
          <w:jc w:val="center"/>
          <w:ins w:id="184" w:author="Jill Boyce" w:date="2024-07-15T10:47:00Z" w16du:dateUtc="2024-07-15T01:47:00Z"/>
        </w:trPr>
        <w:tc>
          <w:tcPr>
            <w:tcW w:w="7366" w:type="dxa"/>
          </w:tcPr>
          <w:p w14:paraId="54EBB96D"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85" w:author="Jill Boyce" w:date="2024-07-15T10:47:00Z" w16du:dateUtc="2024-07-15T01:47:00Z"/>
                <w:sz w:val="20"/>
              </w:rPr>
            </w:pPr>
            <w:ins w:id="186" w:author="Jill Boyce" w:date="2024-07-15T10:47:00Z" w16du:dateUtc="2024-07-15T01:47:00Z">
              <w:r w:rsidRPr="006F4E2B">
                <w:rPr>
                  <w:sz w:val="20"/>
                </w:rPr>
                <w:lastRenderedPageBreak/>
                <w:tab/>
              </w:r>
              <w:r w:rsidRPr="006F4E2B">
                <w:rPr>
                  <w:sz w:val="20"/>
                </w:rPr>
                <w:tab/>
              </w:r>
              <w:r w:rsidRPr="006F4E2B">
                <w:rPr>
                  <w:sz w:val="20"/>
                  <w:lang w:val="en-GB"/>
                </w:rPr>
                <w:tab/>
              </w:r>
              <w:r w:rsidRPr="006F4E2B">
                <w:rPr>
                  <w:sz w:val="20"/>
                  <w:lang w:val="en-GB"/>
                </w:rPr>
                <w:tab/>
              </w:r>
              <w:r w:rsidRPr="006F4E2B">
                <w:rPr>
                  <w:sz w:val="20"/>
                </w:rPr>
                <w:t>if (</w:t>
              </w:r>
              <w:proofErr w:type="spellStart"/>
              <w:r w:rsidRPr="006F4E2B">
                <w:rPr>
                  <w:sz w:val="20"/>
                </w:rPr>
                <w:t>doi_</w:t>
              </w:r>
              <w:r>
                <w:rPr>
                  <w:sz w:val="20"/>
                </w:rPr>
                <w:t>pic_partition</w:t>
              </w:r>
              <w:r w:rsidRPr="006F4E2B">
                <w:rPr>
                  <w:sz w:val="20"/>
                </w:rPr>
                <w:t>_flag</w:t>
              </w:r>
              <w:proofErr w:type="spellEnd"/>
              <w:r w:rsidRPr="006F4E2B">
                <w:rPr>
                  <w:sz w:val="20"/>
                </w:rPr>
                <w:t>)</w:t>
              </w:r>
            </w:ins>
          </w:p>
        </w:tc>
        <w:tc>
          <w:tcPr>
            <w:tcW w:w="1711" w:type="dxa"/>
          </w:tcPr>
          <w:p w14:paraId="72356D6D"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87" w:author="Jill Boyce" w:date="2024-07-15T10:47:00Z" w16du:dateUtc="2024-07-15T01:47:00Z"/>
                <w:bCs/>
                <w:sz w:val="20"/>
              </w:rPr>
            </w:pPr>
            <w:ins w:id="188" w:author="Jill Boyce" w:date="2024-07-15T10:47:00Z" w16du:dateUtc="2024-07-15T01:47:00Z">
              <w:r w:rsidRPr="006F4E2B">
                <w:rPr>
                  <w:sz w:val="20"/>
                  <w:lang w:val="en-GB"/>
                </w:rPr>
                <w:t> </w:t>
              </w:r>
            </w:ins>
          </w:p>
        </w:tc>
      </w:tr>
      <w:tr w:rsidR="00D800E6" w:rsidRPr="006F4E2B" w14:paraId="17462633" w14:textId="77777777" w:rsidTr="00180AF3">
        <w:trPr>
          <w:trHeight w:val="204"/>
          <w:jc w:val="center"/>
          <w:ins w:id="189" w:author="Jill Boyce" w:date="2024-07-15T10:47:00Z" w16du:dateUtc="2024-07-15T01:47:00Z"/>
        </w:trPr>
        <w:tc>
          <w:tcPr>
            <w:tcW w:w="7366" w:type="dxa"/>
          </w:tcPr>
          <w:p w14:paraId="3D78BBD7"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90" w:author="Jill Boyce" w:date="2024-07-15T10:47:00Z" w16du:dateUtc="2024-07-15T01:47:00Z"/>
                <w:b/>
                <w:bCs/>
                <w:sz w:val="20"/>
                <w:lang w:val="en-GB"/>
              </w:rPr>
            </w:pPr>
            <w:ins w:id="191" w:author="Jill Boyce" w:date="2024-07-15T10:47:00Z" w16du:dateUtc="2024-07-15T01:47:00Z">
              <w:r w:rsidRPr="006F4E2B">
                <w:rPr>
                  <w:sz w:val="20"/>
                </w:rPr>
                <w:tab/>
              </w:r>
              <w:r w:rsidRPr="006F4E2B">
                <w:rPr>
                  <w:sz w:val="20"/>
                </w:rPr>
                <w:tab/>
              </w:r>
              <w:r w:rsidRPr="006F4E2B">
                <w:rPr>
                  <w:sz w:val="20"/>
                  <w:lang w:val="en-GB"/>
                </w:rPr>
                <w:tab/>
              </w:r>
              <w:r w:rsidRPr="006F4E2B">
                <w:rPr>
                  <w:sz w:val="20"/>
                  <w:lang w:val="en-GB"/>
                </w:rPr>
                <w:tab/>
              </w:r>
              <w:r w:rsidRPr="006F4E2B">
                <w:rPr>
                  <w:sz w:val="20"/>
                  <w:lang w:val="en-GB"/>
                </w:rPr>
                <w:tab/>
              </w:r>
              <w:proofErr w:type="spellStart"/>
              <w:r w:rsidRPr="006F4E2B">
                <w:rPr>
                  <w:b/>
                  <w:bCs/>
                  <w:sz w:val="20"/>
                  <w:lang w:val="en-GB"/>
                </w:rPr>
                <w:t>doi_alpha_</w:t>
              </w:r>
              <w:r>
                <w:rPr>
                  <w:b/>
                  <w:bCs/>
                  <w:sz w:val="20"/>
                  <w:lang w:val="en-GB"/>
                </w:rPr>
                <w:t>partition</w:t>
              </w:r>
              <w:r w:rsidRPr="006F4E2B">
                <w:rPr>
                  <w:b/>
                  <w:bCs/>
                  <w:sz w:val="20"/>
                  <w:lang w:val="en-GB"/>
                </w:rPr>
                <w:t>_</w:t>
              </w:r>
              <w:proofErr w:type="gramStart"/>
              <w:r w:rsidRPr="006F4E2B">
                <w:rPr>
                  <w:b/>
                  <w:bCs/>
                  <w:sz w:val="20"/>
                  <w:lang w:val="en-GB"/>
                </w:rPr>
                <w:t>id</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ins>
          </w:p>
        </w:tc>
        <w:tc>
          <w:tcPr>
            <w:tcW w:w="1711" w:type="dxa"/>
          </w:tcPr>
          <w:p w14:paraId="5BCB09DC"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92" w:author="Jill Boyce" w:date="2024-07-15T10:47:00Z" w16du:dateUtc="2024-07-15T01:47:00Z"/>
                <w:sz w:val="20"/>
                <w:lang w:val="en-GB"/>
              </w:rPr>
            </w:pPr>
            <w:ins w:id="193" w:author="Jill Boyce" w:date="2024-07-15T10:47:00Z" w16du:dateUtc="2024-07-15T01:47:00Z">
              <w:r w:rsidRPr="006F4E2B">
                <w:rPr>
                  <w:sz w:val="20"/>
                  <w:lang w:val="en-GB"/>
                </w:rPr>
                <w:t>u(v)</w:t>
              </w:r>
            </w:ins>
          </w:p>
        </w:tc>
      </w:tr>
      <w:tr w:rsidR="00D800E6" w:rsidRPr="006F4E2B" w14:paraId="1A758F42" w14:textId="77777777" w:rsidTr="00180AF3">
        <w:trPr>
          <w:trHeight w:val="204"/>
          <w:jc w:val="center"/>
          <w:ins w:id="194" w:author="Jill Boyce" w:date="2024-07-15T10:47:00Z" w16du:dateUtc="2024-07-15T01:47:00Z"/>
        </w:trPr>
        <w:tc>
          <w:tcPr>
            <w:tcW w:w="7366" w:type="dxa"/>
          </w:tcPr>
          <w:p w14:paraId="79342DDE"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95" w:author="Jill Boyce" w:date="2024-07-15T10:47:00Z" w16du:dateUtc="2024-07-15T01:47:00Z"/>
                <w:sz w:val="20"/>
                <w:lang w:val="en-GB"/>
              </w:rPr>
            </w:pPr>
            <w:ins w:id="196" w:author="Jill Boyce" w:date="2024-07-15T10:47:00Z" w16du:dateUtc="2024-07-15T01:47:00Z">
              <w:r w:rsidRPr="006F4E2B">
                <w:rPr>
                  <w:sz w:val="20"/>
                </w:rPr>
                <w:tab/>
              </w:r>
              <w:r w:rsidRPr="006F4E2B">
                <w:rPr>
                  <w:sz w:val="20"/>
                </w:rPr>
                <w:tab/>
              </w:r>
              <w:r w:rsidRPr="006F4E2B">
                <w:rPr>
                  <w:sz w:val="20"/>
                  <w:lang w:val="en-GB"/>
                </w:rPr>
                <w:tab/>
                <w:t>}</w:t>
              </w:r>
            </w:ins>
          </w:p>
        </w:tc>
        <w:tc>
          <w:tcPr>
            <w:tcW w:w="1711" w:type="dxa"/>
          </w:tcPr>
          <w:p w14:paraId="61D09874"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197" w:author="Jill Boyce" w:date="2024-07-15T10:47:00Z" w16du:dateUtc="2024-07-15T01:47:00Z"/>
                <w:sz w:val="20"/>
                <w:lang w:val="en-GB"/>
              </w:rPr>
            </w:pPr>
          </w:p>
        </w:tc>
      </w:tr>
      <w:tr w:rsidR="00D800E6" w:rsidRPr="006F4E2B" w14:paraId="2977A150" w14:textId="77777777" w:rsidTr="00180AF3">
        <w:trPr>
          <w:trHeight w:val="204"/>
          <w:jc w:val="center"/>
          <w:ins w:id="198" w:author="Jill Boyce" w:date="2024-07-15T10:47:00Z" w16du:dateUtc="2024-07-15T01:47:00Z"/>
        </w:trPr>
        <w:tc>
          <w:tcPr>
            <w:tcW w:w="7366" w:type="dxa"/>
          </w:tcPr>
          <w:p w14:paraId="2B0586C8"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199" w:author="Jill Boyce" w:date="2024-07-15T10:47:00Z" w16du:dateUtc="2024-07-15T01:47:00Z"/>
                <w:sz w:val="20"/>
                <w:lang w:val="en-GB"/>
              </w:rPr>
            </w:pPr>
            <w:ins w:id="200" w:author="Jill Boyce" w:date="2024-07-15T10:47:00Z" w16du:dateUtc="2024-07-15T01:47:00Z">
              <w:r w:rsidRPr="006F4E2B">
                <w:rPr>
                  <w:sz w:val="20"/>
                </w:rPr>
                <w:tab/>
              </w:r>
              <w:r w:rsidRPr="006F4E2B">
                <w:rPr>
                  <w:sz w:val="20"/>
                </w:rPr>
                <w:tab/>
              </w:r>
              <w:r w:rsidRPr="006F4E2B">
                <w:rPr>
                  <w:sz w:val="20"/>
                  <w:lang w:val="en-GB"/>
                </w:rPr>
                <w:tab/>
              </w:r>
              <w:proofErr w:type="gramStart"/>
              <w:r w:rsidRPr="006F4E2B">
                <w:rPr>
                  <w:sz w:val="20"/>
                  <w:lang w:val="en-GB"/>
                </w:rPr>
                <w:t xml:space="preserve">if( </w:t>
              </w:r>
              <w:proofErr w:type="spellStart"/>
              <w:r w:rsidRPr="006F4E2B">
                <w:rPr>
                  <w:sz w:val="20"/>
                  <w:lang w:val="en-GB"/>
                </w:rPr>
                <w:t>i</w:t>
              </w:r>
              <w:proofErr w:type="spellEnd"/>
              <w:proofErr w:type="gramEnd"/>
              <w:r w:rsidRPr="006F4E2B">
                <w:rPr>
                  <w:sz w:val="20"/>
                  <w:lang w:val="en-GB"/>
                </w:rPr>
                <w:t xml:space="preserve"> &gt; 0 )</w:t>
              </w:r>
              <w:r>
                <w:rPr>
                  <w:sz w:val="20"/>
                  <w:lang w:val="en-GB"/>
                </w:rPr>
                <w:t xml:space="preserve"> </w:t>
              </w:r>
              <w:r w:rsidRPr="006F4E2B">
                <w:rPr>
                  <w:sz w:val="20"/>
                  <w:lang w:val="en-GB"/>
                </w:rPr>
                <w:t>{</w:t>
              </w:r>
            </w:ins>
          </w:p>
        </w:tc>
        <w:tc>
          <w:tcPr>
            <w:tcW w:w="1711" w:type="dxa"/>
          </w:tcPr>
          <w:p w14:paraId="0E107C27"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1" w:author="Jill Boyce" w:date="2024-07-15T10:47:00Z" w16du:dateUtc="2024-07-15T01:47:00Z"/>
                <w:sz w:val="20"/>
                <w:lang w:val="en-GB"/>
              </w:rPr>
            </w:pPr>
          </w:p>
        </w:tc>
      </w:tr>
      <w:tr w:rsidR="00D800E6" w:rsidRPr="006F4E2B" w14:paraId="766F8420" w14:textId="77777777" w:rsidTr="00180AF3">
        <w:trPr>
          <w:trHeight w:val="204"/>
          <w:jc w:val="center"/>
          <w:ins w:id="202" w:author="Jill Boyce" w:date="2024-07-15T10:47:00Z" w16du:dateUtc="2024-07-15T01:47:00Z"/>
        </w:trPr>
        <w:tc>
          <w:tcPr>
            <w:tcW w:w="7366" w:type="dxa"/>
          </w:tcPr>
          <w:p w14:paraId="6D7435EE"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3" w:author="Jill Boyce" w:date="2024-07-15T10:47:00Z" w16du:dateUtc="2024-07-15T01:47:00Z"/>
                <w:sz w:val="20"/>
              </w:rPr>
            </w:pPr>
            <w:ins w:id="204" w:author="Jill Boyce" w:date="2024-07-15T10:47:00Z" w16du:dateUtc="2024-07-15T01:47:00Z">
              <w:r w:rsidRPr="006F4E2B">
                <w:rPr>
                  <w:sz w:val="20"/>
                </w:rPr>
                <w:tab/>
              </w:r>
              <w:r w:rsidRPr="006F4E2B">
                <w:rPr>
                  <w:sz w:val="20"/>
                </w:rPr>
                <w:tab/>
              </w:r>
              <w:r w:rsidRPr="006F4E2B">
                <w:rPr>
                  <w:sz w:val="20"/>
                  <w:lang w:val="en-GB"/>
                </w:rPr>
                <w:tab/>
              </w:r>
              <w:r w:rsidRPr="006F4E2B">
                <w:rPr>
                  <w:sz w:val="20"/>
                  <w:lang w:val="en-GB"/>
                </w:rPr>
                <w:tab/>
              </w:r>
              <w:r>
                <w:rPr>
                  <w:sz w:val="20"/>
                </w:rPr>
                <w:t>if (</w:t>
              </w:r>
              <w:proofErr w:type="spellStart"/>
              <w:r w:rsidRPr="006F4E2B">
                <w:rPr>
                  <w:sz w:val="20"/>
                  <w:lang w:val="en-GB"/>
                </w:rPr>
                <w:t>doi_offset_params_present_</w:t>
              </w:r>
              <w:proofErr w:type="gramStart"/>
              <w:r w:rsidRPr="006F4E2B">
                <w:rPr>
                  <w:sz w:val="20"/>
                  <w:lang w:val="en-GB"/>
                </w:rPr>
                <w:t>flag</w:t>
              </w:r>
              <w:proofErr w:type="spellEnd"/>
              <w:r>
                <w:rPr>
                  <w:sz w:val="20"/>
                  <w:lang w:val="en-GB"/>
                </w:rPr>
                <w:t xml:space="preserve"> )</w:t>
              </w:r>
              <w:proofErr w:type="gramEnd"/>
            </w:ins>
          </w:p>
        </w:tc>
        <w:tc>
          <w:tcPr>
            <w:tcW w:w="1711" w:type="dxa"/>
          </w:tcPr>
          <w:p w14:paraId="1E45CA53"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5" w:author="Jill Boyce" w:date="2024-07-15T10:47:00Z" w16du:dateUtc="2024-07-15T01:47:00Z"/>
                <w:sz w:val="20"/>
                <w:lang w:val="en-GB"/>
              </w:rPr>
            </w:pPr>
          </w:p>
        </w:tc>
      </w:tr>
      <w:tr w:rsidR="00D800E6" w:rsidRPr="006F4E2B" w14:paraId="34831B6F" w14:textId="77777777" w:rsidTr="00180AF3">
        <w:trPr>
          <w:trHeight w:val="204"/>
          <w:jc w:val="center"/>
          <w:ins w:id="206" w:author="Jill Boyce" w:date="2024-07-15T10:47:00Z" w16du:dateUtc="2024-07-15T01:47:00Z"/>
        </w:trPr>
        <w:tc>
          <w:tcPr>
            <w:tcW w:w="7366" w:type="dxa"/>
          </w:tcPr>
          <w:p w14:paraId="2F2CC5BF"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07" w:author="Jill Boyce" w:date="2024-07-15T10:47:00Z" w16du:dateUtc="2024-07-15T01:47:00Z"/>
                <w:b/>
                <w:bCs/>
                <w:sz w:val="20"/>
                <w:lang w:val="en-GB"/>
              </w:rPr>
            </w:pPr>
            <w:ins w:id="208" w:author="Jill Boyce" w:date="2024-07-15T10:47:00Z" w16du:dateUtc="2024-07-15T01:47:00Z">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sz w:val="20"/>
                  <w:lang w:val="en-GB"/>
                </w:rPr>
                <w:tab/>
              </w:r>
              <w:proofErr w:type="spellStart"/>
              <w:r w:rsidRPr="006F4E2B">
                <w:rPr>
                  <w:b/>
                  <w:bCs/>
                  <w:sz w:val="20"/>
                  <w:lang w:val="en-GB"/>
                </w:rPr>
                <w:t>doi_top_left_</w:t>
              </w:r>
              <w:proofErr w:type="gramStart"/>
              <w:r w:rsidRPr="006F4E2B">
                <w:rPr>
                  <w:b/>
                  <w:bCs/>
                  <w:sz w:val="20"/>
                  <w:lang w:val="en-GB"/>
                </w:rPr>
                <w:t>x</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ins>
          </w:p>
        </w:tc>
        <w:tc>
          <w:tcPr>
            <w:tcW w:w="1711" w:type="dxa"/>
          </w:tcPr>
          <w:p w14:paraId="63AB0F9E"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09" w:author="Jill Boyce" w:date="2024-07-15T10:47:00Z" w16du:dateUtc="2024-07-15T01:47:00Z"/>
                <w:sz w:val="20"/>
                <w:lang w:val="en-GB"/>
              </w:rPr>
            </w:pPr>
            <w:ins w:id="210" w:author="Jill Boyce" w:date="2024-07-15T10:47:00Z" w16du:dateUtc="2024-07-15T01:47:00Z">
              <w:r w:rsidRPr="006F4E2B">
                <w:rPr>
                  <w:sz w:val="20"/>
                  <w:lang w:val="en-GB"/>
                </w:rPr>
                <w:t>u(v)</w:t>
              </w:r>
            </w:ins>
          </w:p>
        </w:tc>
      </w:tr>
      <w:tr w:rsidR="00D800E6" w:rsidRPr="006F4E2B" w14:paraId="0191909F" w14:textId="77777777" w:rsidTr="00180AF3">
        <w:trPr>
          <w:trHeight w:val="204"/>
          <w:jc w:val="center"/>
          <w:ins w:id="211" w:author="Jill Boyce" w:date="2024-07-15T10:47:00Z" w16du:dateUtc="2024-07-15T01:47:00Z"/>
        </w:trPr>
        <w:tc>
          <w:tcPr>
            <w:tcW w:w="7366" w:type="dxa"/>
          </w:tcPr>
          <w:p w14:paraId="24C02E8B"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12" w:author="Jill Boyce" w:date="2024-07-15T10:47:00Z" w16du:dateUtc="2024-07-15T01:47:00Z"/>
                <w:b/>
                <w:bCs/>
                <w:sz w:val="20"/>
                <w:lang w:val="en-GB"/>
              </w:rPr>
            </w:pPr>
            <w:ins w:id="213" w:author="Jill Boyce" w:date="2024-07-15T10:47:00Z" w16du:dateUtc="2024-07-15T01:47:00Z">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sz w:val="20"/>
                  <w:lang w:val="en-GB"/>
                </w:rPr>
                <w:tab/>
              </w:r>
              <w:proofErr w:type="spellStart"/>
              <w:r w:rsidRPr="006F4E2B">
                <w:rPr>
                  <w:b/>
                  <w:bCs/>
                  <w:sz w:val="20"/>
                  <w:lang w:val="en-GB"/>
                </w:rPr>
                <w:t>doi_top_left_</w:t>
              </w:r>
              <w:proofErr w:type="gramStart"/>
              <w:r w:rsidRPr="006F4E2B">
                <w:rPr>
                  <w:b/>
                  <w:bCs/>
                  <w:sz w:val="20"/>
                  <w:lang w:val="en-GB"/>
                </w:rPr>
                <w:t>y</w:t>
              </w:r>
              <w:proofErr w:type="spellEnd"/>
              <w:r w:rsidRPr="006F4E2B">
                <w:rPr>
                  <w:sz w:val="20"/>
                  <w:lang w:val="en-GB"/>
                </w:rPr>
                <w:t>[</w:t>
              </w:r>
              <w:proofErr w:type="gramEnd"/>
              <w:r w:rsidRPr="006F4E2B">
                <w:rPr>
                  <w:sz w:val="20"/>
                  <w:lang w:val="en-GB"/>
                </w:rPr>
                <w:t> </w:t>
              </w:r>
              <w:proofErr w:type="spellStart"/>
              <w:r w:rsidRPr="006F4E2B">
                <w:rPr>
                  <w:sz w:val="20"/>
                  <w:lang w:val="en-GB"/>
                </w:rPr>
                <w:t>i</w:t>
              </w:r>
              <w:proofErr w:type="spellEnd"/>
              <w:r w:rsidRPr="006F4E2B">
                <w:rPr>
                  <w:sz w:val="20"/>
                  <w:lang w:val="en-GB"/>
                </w:rPr>
                <w:t> ]</w:t>
              </w:r>
            </w:ins>
          </w:p>
        </w:tc>
        <w:tc>
          <w:tcPr>
            <w:tcW w:w="1711" w:type="dxa"/>
          </w:tcPr>
          <w:p w14:paraId="7BC64D54"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14" w:author="Jill Boyce" w:date="2024-07-15T10:47:00Z" w16du:dateUtc="2024-07-15T01:47:00Z"/>
                <w:sz w:val="20"/>
                <w:lang w:val="en-GB"/>
              </w:rPr>
            </w:pPr>
            <w:ins w:id="215" w:author="Jill Boyce" w:date="2024-07-15T10:47:00Z" w16du:dateUtc="2024-07-15T01:47:00Z">
              <w:r w:rsidRPr="006F4E2B">
                <w:rPr>
                  <w:sz w:val="20"/>
                  <w:lang w:val="en-GB"/>
                </w:rPr>
                <w:t>u(v)</w:t>
              </w:r>
            </w:ins>
          </w:p>
        </w:tc>
      </w:tr>
      <w:tr w:rsidR="00D800E6" w:rsidRPr="006F4E2B" w14:paraId="40CF01FB" w14:textId="77777777" w:rsidTr="00180AF3">
        <w:trPr>
          <w:trHeight w:val="204"/>
          <w:jc w:val="center"/>
          <w:ins w:id="216" w:author="Jill Boyce" w:date="2024-07-15T10:47:00Z" w16du:dateUtc="2024-07-15T01:47:00Z"/>
        </w:trPr>
        <w:tc>
          <w:tcPr>
            <w:tcW w:w="7366" w:type="dxa"/>
          </w:tcPr>
          <w:p w14:paraId="4865D60A"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17" w:author="Jill Boyce" w:date="2024-07-15T10:47:00Z" w16du:dateUtc="2024-07-15T01:47:00Z"/>
                <w:sz w:val="20"/>
                <w:lang w:val="en-GB"/>
              </w:rPr>
            </w:pPr>
            <w:ins w:id="218" w:author="Jill Boyce" w:date="2024-07-15T10:47:00Z" w16du:dateUtc="2024-07-15T01:47:00Z">
              <w:r w:rsidRPr="006F4E2B">
                <w:rPr>
                  <w:sz w:val="20"/>
                  <w:lang w:val="en-GB"/>
                </w:rPr>
                <w:tab/>
              </w:r>
              <w:r w:rsidRPr="006F4E2B">
                <w:rPr>
                  <w:sz w:val="20"/>
                  <w:lang w:val="en-GB"/>
                </w:rPr>
                <w:tab/>
              </w:r>
              <w:r w:rsidRPr="006F4E2B">
                <w:rPr>
                  <w:sz w:val="20"/>
                  <w:lang w:val="en-GB"/>
                </w:rPr>
                <w:tab/>
              </w:r>
              <w:r w:rsidRPr="006F4E2B">
                <w:rPr>
                  <w:sz w:val="20"/>
                  <w:lang w:val="en-GB"/>
                </w:rPr>
                <w:tab/>
              </w:r>
              <w:r>
                <w:rPr>
                  <w:sz w:val="20"/>
                  <w:lang w:val="en-GB"/>
                </w:rPr>
                <w:t>}</w:t>
              </w:r>
            </w:ins>
          </w:p>
        </w:tc>
        <w:tc>
          <w:tcPr>
            <w:tcW w:w="1711" w:type="dxa"/>
          </w:tcPr>
          <w:p w14:paraId="05D112E8"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19" w:author="Jill Boyce" w:date="2024-07-15T10:47:00Z" w16du:dateUtc="2024-07-15T01:47:00Z"/>
                <w:sz w:val="20"/>
                <w:lang w:val="en-GB"/>
              </w:rPr>
            </w:pPr>
          </w:p>
        </w:tc>
      </w:tr>
      <w:tr w:rsidR="00D800E6" w:rsidRPr="006F4E2B" w14:paraId="6862C4FF" w14:textId="77777777" w:rsidTr="00180AF3">
        <w:trPr>
          <w:trHeight w:val="204"/>
          <w:jc w:val="center"/>
          <w:ins w:id="220" w:author="Jill Boyce" w:date="2024-07-15T10:47:00Z" w16du:dateUtc="2024-07-15T01:47:00Z"/>
        </w:trPr>
        <w:tc>
          <w:tcPr>
            <w:tcW w:w="7366" w:type="dxa"/>
          </w:tcPr>
          <w:p w14:paraId="608BE0C2"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21" w:author="Jill Boyce" w:date="2024-07-15T10:47:00Z" w16du:dateUtc="2024-07-15T01:47:00Z"/>
                <w:sz w:val="20"/>
                <w:lang w:val="en-GB"/>
              </w:rPr>
            </w:pPr>
            <w:ins w:id="222" w:author="Jill Boyce" w:date="2024-07-15T10:47:00Z" w16du:dateUtc="2024-07-15T01:47:00Z">
              <w:r w:rsidRPr="006F4E2B">
                <w:rPr>
                  <w:sz w:val="20"/>
                </w:rPr>
                <w:tab/>
              </w:r>
              <w:r w:rsidRPr="006F4E2B">
                <w:rPr>
                  <w:sz w:val="20"/>
                </w:rPr>
                <w:tab/>
              </w:r>
              <w:r w:rsidRPr="006F4E2B">
                <w:rPr>
                  <w:sz w:val="20"/>
                  <w:lang w:val="en-GB"/>
                </w:rPr>
                <w:tab/>
              </w:r>
              <w:r>
                <w:rPr>
                  <w:sz w:val="20"/>
                  <w:lang w:val="en-GB"/>
                </w:rPr>
                <w:tab/>
              </w:r>
              <w:proofErr w:type="gramStart"/>
              <w:r w:rsidRPr="006F4E2B">
                <w:rPr>
                  <w:sz w:val="20"/>
                  <w:lang w:val="en-GB"/>
                </w:rPr>
                <w:t xml:space="preserve">if( </w:t>
              </w:r>
              <w:proofErr w:type="spellStart"/>
              <w:r w:rsidRPr="006F4E2B">
                <w:rPr>
                  <w:sz w:val="20"/>
                  <w:lang w:val="en-GB"/>
                </w:rPr>
                <w:t>doi</w:t>
              </w:r>
              <w:proofErr w:type="gramEnd"/>
              <w:r w:rsidRPr="006F4E2B">
                <w:rPr>
                  <w:sz w:val="20"/>
                  <w:lang w:val="en-GB"/>
                </w:rPr>
                <w:t>_</w:t>
              </w:r>
              <w:r>
                <w:rPr>
                  <w:sz w:val="20"/>
                  <w:lang w:val="en-GB"/>
                </w:rPr>
                <w:t>resampling</w:t>
              </w:r>
              <w:r w:rsidRPr="006F4E2B">
                <w:rPr>
                  <w:sz w:val="20"/>
                  <w:lang w:val="en-GB"/>
                </w:rPr>
                <w:t>_</w:t>
              </w:r>
              <w:r>
                <w:rPr>
                  <w:sz w:val="20"/>
                  <w:lang w:val="en-GB"/>
                </w:rPr>
                <w:t>enabling_</w:t>
              </w:r>
              <w:r w:rsidRPr="006F4E2B">
                <w:rPr>
                  <w:sz w:val="20"/>
                  <w:lang w:val="en-GB"/>
                </w:rPr>
                <w:t>flag</w:t>
              </w:r>
              <w:proofErr w:type="spellEnd"/>
              <w:r w:rsidRPr="006F4E2B">
                <w:rPr>
                  <w:sz w:val="20"/>
                  <w:lang w:val="en-GB"/>
                </w:rPr>
                <w:t xml:space="preserve"> )</w:t>
              </w:r>
              <w:r>
                <w:rPr>
                  <w:sz w:val="20"/>
                  <w:lang w:val="en-GB"/>
                </w:rPr>
                <w:t xml:space="preserve"> </w:t>
              </w:r>
              <w:r w:rsidRPr="006F4E2B">
                <w:rPr>
                  <w:sz w:val="20"/>
                  <w:lang w:val="en-GB"/>
                </w:rPr>
                <w:t>{</w:t>
              </w:r>
            </w:ins>
          </w:p>
        </w:tc>
        <w:tc>
          <w:tcPr>
            <w:tcW w:w="1711" w:type="dxa"/>
          </w:tcPr>
          <w:p w14:paraId="713A65DD"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23" w:author="Jill Boyce" w:date="2024-07-15T10:47:00Z" w16du:dateUtc="2024-07-15T01:47:00Z"/>
                <w:sz w:val="20"/>
                <w:lang w:val="en-GB"/>
              </w:rPr>
            </w:pPr>
          </w:p>
        </w:tc>
      </w:tr>
      <w:tr w:rsidR="00D800E6" w:rsidRPr="006F4E2B" w14:paraId="12C67E8C" w14:textId="77777777" w:rsidTr="00180AF3">
        <w:trPr>
          <w:trHeight w:val="204"/>
          <w:jc w:val="center"/>
          <w:ins w:id="224" w:author="Jill Boyce" w:date="2024-07-15T10:47:00Z" w16du:dateUtc="2024-07-15T01:47:00Z"/>
        </w:trPr>
        <w:tc>
          <w:tcPr>
            <w:tcW w:w="7366" w:type="dxa"/>
          </w:tcPr>
          <w:p w14:paraId="302C5244"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25" w:author="Jill Boyce" w:date="2024-07-15T10:47:00Z" w16du:dateUtc="2024-07-15T01:47:00Z"/>
                <w:b/>
                <w:bCs/>
                <w:sz w:val="20"/>
                <w:lang w:val="en-GB"/>
              </w:rPr>
            </w:pPr>
            <w:ins w:id="226" w:author="Jill Boyce" w:date="2024-07-15T10:47:00Z" w16du:dateUtc="2024-07-15T01:47:00Z">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b/>
                  <w:bCs/>
                  <w:sz w:val="20"/>
                  <w:lang w:val="en-GB"/>
                </w:rPr>
                <w:tab/>
                <w:t>doi_width_minus1</w:t>
              </w:r>
              <w:r w:rsidRPr="006F4E2B">
                <w:rPr>
                  <w:sz w:val="20"/>
                  <w:lang w:val="en-GB"/>
                </w:rPr>
                <w:t>[ </w:t>
              </w:r>
              <w:proofErr w:type="spellStart"/>
              <w:proofErr w:type="gramStart"/>
              <w:r w:rsidRPr="006F4E2B">
                <w:rPr>
                  <w:sz w:val="20"/>
                  <w:lang w:val="en-GB"/>
                </w:rPr>
                <w:t>i</w:t>
              </w:r>
              <w:proofErr w:type="spellEnd"/>
              <w:r w:rsidRPr="006F4E2B">
                <w:rPr>
                  <w:sz w:val="20"/>
                  <w:lang w:val="en-GB"/>
                </w:rPr>
                <w:t> ]</w:t>
              </w:r>
              <w:proofErr w:type="gramEnd"/>
            </w:ins>
          </w:p>
        </w:tc>
        <w:tc>
          <w:tcPr>
            <w:tcW w:w="1711" w:type="dxa"/>
          </w:tcPr>
          <w:p w14:paraId="2F5CB633"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27" w:author="Jill Boyce" w:date="2024-07-15T10:47:00Z" w16du:dateUtc="2024-07-15T01:47:00Z"/>
                <w:sz w:val="20"/>
                <w:lang w:val="en-GB"/>
              </w:rPr>
            </w:pPr>
            <w:ins w:id="228" w:author="Jill Boyce" w:date="2024-07-15T10:47:00Z" w16du:dateUtc="2024-07-15T01:47:00Z">
              <w:r w:rsidRPr="006F4E2B">
                <w:rPr>
                  <w:sz w:val="20"/>
                  <w:lang w:val="en-GB"/>
                </w:rPr>
                <w:t>u(v)</w:t>
              </w:r>
            </w:ins>
          </w:p>
        </w:tc>
      </w:tr>
      <w:tr w:rsidR="00D800E6" w:rsidRPr="006F4E2B" w14:paraId="070D08BD" w14:textId="77777777" w:rsidTr="00180AF3">
        <w:trPr>
          <w:trHeight w:val="204"/>
          <w:jc w:val="center"/>
          <w:ins w:id="229" w:author="Jill Boyce" w:date="2024-07-15T10:47:00Z" w16du:dateUtc="2024-07-15T01:47:00Z"/>
        </w:trPr>
        <w:tc>
          <w:tcPr>
            <w:tcW w:w="7366" w:type="dxa"/>
          </w:tcPr>
          <w:p w14:paraId="63F1874A"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30" w:author="Jill Boyce" w:date="2024-07-15T10:47:00Z" w16du:dateUtc="2024-07-15T01:47:00Z"/>
                <w:sz w:val="20"/>
                <w:lang w:val="en-GB"/>
              </w:rPr>
            </w:pPr>
            <w:ins w:id="231" w:author="Jill Boyce" w:date="2024-07-15T10:47:00Z" w16du:dateUtc="2024-07-15T01:47:00Z">
              <w:r w:rsidRPr="006F4E2B">
                <w:rPr>
                  <w:sz w:val="20"/>
                  <w:lang w:val="en-GB"/>
                </w:rPr>
                <w:tab/>
              </w:r>
              <w:r w:rsidRPr="006F4E2B">
                <w:rPr>
                  <w:sz w:val="20"/>
                </w:rPr>
                <w:tab/>
              </w:r>
              <w:r w:rsidRPr="006F4E2B">
                <w:rPr>
                  <w:b/>
                  <w:bCs/>
                  <w:sz w:val="20"/>
                  <w:lang w:val="en-GB"/>
                </w:rPr>
                <w:tab/>
              </w:r>
              <w:r w:rsidRPr="006F4E2B">
                <w:rPr>
                  <w:b/>
                  <w:bCs/>
                  <w:sz w:val="20"/>
                  <w:lang w:val="en-GB"/>
                </w:rPr>
                <w:tab/>
              </w:r>
              <w:r w:rsidRPr="006F4E2B">
                <w:rPr>
                  <w:b/>
                  <w:bCs/>
                  <w:sz w:val="20"/>
                  <w:lang w:val="en-GB"/>
                </w:rPr>
                <w:tab/>
                <w:t>doi_height_minus1</w:t>
              </w:r>
              <w:r w:rsidRPr="006F4E2B">
                <w:rPr>
                  <w:sz w:val="20"/>
                  <w:lang w:val="en-GB"/>
                </w:rPr>
                <w:t>[ </w:t>
              </w:r>
              <w:proofErr w:type="spellStart"/>
              <w:proofErr w:type="gramStart"/>
              <w:r w:rsidRPr="006F4E2B">
                <w:rPr>
                  <w:sz w:val="20"/>
                  <w:lang w:val="en-GB"/>
                </w:rPr>
                <w:t>i</w:t>
              </w:r>
              <w:proofErr w:type="spellEnd"/>
              <w:r w:rsidRPr="006F4E2B">
                <w:rPr>
                  <w:sz w:val="20"/>
                  <w:lang w:val="en-GB"/>
                </w:rPr>
                <w:t> ]</w:t>
              </w:r>
              <w:proofErr w:type="gramEnd"/>
            </w:ins>
          </w:p>
        </w:tc>
        <w:tc>
          <w:tcPr>
            <w:tcW w:w="1711" w:type="dxa"/>
          </w:tcPr>
          <w:p w14:paraId="43E01832"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32" w:author="Jill Boyce" w:date="2024-07-15T10:47:00Z" w16du:dateUtc="2024-07-15T01:47:00Z"/>
                <w:sz w:val="20"/>
                <w:lang w:val="en-GB"/>
              </w:rPr>
            </w:pPr>
            <w:ins w:id="233" w:author="Jill Boyce" w:date="2024-07-15T10:47:00Z" w16du:dateUtc="2024-07-15T01:47:00Z">
              <w:r w:rsidRPr="006F4E2B">
                <w:rPr>
                  <w:sz w:val="20"/>
                  <w:lang w:val="en-GB"/>
                </w:rPr>
                <w:t>u(v)</w:t>
              </w:r>
            </w:ins>
          </w:p>
        </w:tc>
      </w:tr>
      <w:tr w:rsidR="00D800E6" w:rsidRPr="006F4E2B" w14:paraId="2AD7EFF4" w14:textId="77777777" w:rsidTr="00180AF3">
        <w:trPr>
          <w:trHeight w:val="204"/>
          <w:jc w:val="center"/>
          <w:ins w:id="234" w:author="Jill Boyce" w:date="2024-07-15T10:47:00Z" w16du:dateUtc="2024-07-15T01:47:00Z"/>
        </w:trPr>
        <w:tc>
          <w:tcPr>
            <w:tcW w:w="7366" w:type="dxa"/>
          </w:tcPr>
          <w:p w14:paraId="1A14F495"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35" w:author="Jill Boyce" w:date="2024-07-15T10:47:00Z" w16du:dateUtc="2024-07-15T01:47:00Z"/>
                <w:sz w:val="20"/>
                <w:lang w:val="en-GB"/>
              </w:rPr>
            </w:pPr>
            <w:ins w:id="236" w:author="Jill Boyce" w:date="2024-07-15T10:47:00Z" w16du:dateUtc="2024-07-15T01:47:00Z">
              <w:r w:rsidRPr="006F4E2B">
                <w:rPr>
                  <w:sz w:val="20"/>
                  <w:lang w:val="en-GB"/>
                </w:rPr>
                <w:tab/>
              </w:r>
              <w:r w:rsidRPr="006F4E2B">
                <w:rPr>
                  <w:sz w:val="20"/>
                </w:rPr>
                <w:tab/>
              </w:r>
              <w:r w:rsidRPr="006F4E2B">
                <w:rPr>
                  <w:sz w:val="20"/>
                  <w:lang w:val="en-GB"/>
                </w:rPr>
                <w:tab/>
              </w:r>
              <w:r w:rsidRPr="006F4E2B">
                <w:rPr>
                  <w:sz w:val="20"/>
                  <w:lang w:val="en-GB"/>
                </w:rPr>
                <w:tab/>
                <w:t>}</w:t>
              </w:r>
            </w:ins>
          </w:p>
        </w:tc>
        <w:tc>
          <w:tcPr>
            <w:tcW w:w="1711" w:type="dxa"/>
          </w:tcPr>
          <w:p w14:paraId="30F7BB44"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37" w:author="Jill Boyce" w:date="2024-07-15T10:47:00Z" w16du:dateUtc="2024-07-15T01:47:00Z"/>
                <w:sz w:val="20"/>
                <w:lang w:val="en-GB"/>
              </w:rPr>
            </w:pPr>
          </w:p>
        </w:tc>
      </w:tr>
      <w:tr w:rsidR="00D800E6" w:rsidRPr="006F4E2B" w14:paraId="72C2995C" w14:textId="77777777" w:rsidTr="00180AF3">
        <w:trPr>
          <w:trHeight w:val="204"/>
          <w:jc w:val="center"/>
          <w:ins w:id="238" w:author="Jill Boyce" w:date="2024-07-15T10:47:00Z" w16du:dateUtc="2024-07-15T01:47:00Z"/>
        </w:trPr>
        <w:tc>
          <w:tcPr>
            <w:tcW w:w="7366" w:type="dxa"/>
          </w:tcPr>
          <w:p w14:paraId="391D2BB9"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39" w:author="Jill Boyce" w:date="2024-07-15T10:47:00Z" w16du:dateUtc="2024-07-15T01:47:00Z"/>
                <w:sz w:val="20"/>
                <w:lang w:val="en-GB"/>
              </w:rPr>
            </w:pPr>
            <w:ins w:id="240" w:author="Jill Boyce" w:date="2024-07-15T10:47:00Z" w16du:dateUtc="2024-07-15T01:47:00Z">
              <w:r w:rsidRPr="006F4E2B">
                <w:rPr>
                  <w:sz w:val="20"/>
                  <w:lang w:val="en-GB"/>
                </w:rPr>
                <w:tab/>
              </w:r>
              <w:r w:rsidRPr="006F4E2B">
                <w:rPr>
                  <w:sz w:val="20"/>
                </w:rPr>
                <w:tab/>
              </w:r>
              <w:r w:rsidRPr="006F4E2B">
                <w:rPr>
                  <w:sz w:val="20"/>
                  <w:lang w:val="en-GB"/>
                </w:rPr>
                <w:tab/>
                <w:t>}</w:t>
              </w:r>
            </w:ins>
          </w:p>
        </w:tc>
        <w:tc>
          <w:tcPr>
            <w:tcW w:w="1711" w:type="dxa"/>
          </w:tcPr>
          <w:p w14:paraId="2F232802"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41" w:author="Jill Boyce" w:date="2024-07-15T10:47:00Z" w16du:dateUtc="2024-07-15T01:47:00Z"/>
                <w:sz w:val="20"/>
                <w:lang w:val="en-GB"/>
              </w:rPr>
            </w:pPr>
          </w:p>
        </w:tc>
      </w:tr>
      <w:tr w:rsidR="00D800E6" w:rsidRPr="006F4E2B" w14:paraId="348522EC" w14:textId="77777777" w:rsidTr="00180AF3">
        <w:trPr>
          <w:trHeight w:val="204"/>
          <w:jc w:val="center"/>
          <w:ins w:id="242" w:author="Jill Boyce" w:date="2024-07-15T10:47:00Z" w16du:dateUtc="2024-07-15T01:47:00Z"/>
        </w:trPr>
        <w:tc>
          <w:tcPr>
            <w:tcW w:w="7366" w:type="dxa"/>
          </w:tcPr>
          <w:p w14:paraId="2E8246F3"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43" w:author="Jill Boyce" w:date="2024-07-15T10:47:00Z" w16du:dateUtc="2024-07-15T01:47:00Z"/>
                <w:sz w:val="20"/>
                <w:lang w:val="en-GB"/>
              </w:rPr>
            </w:pPr>
            <w:ins w:id="244" w:author="Jill Boyce" w:date="2024-07-15T10:47:00Z" w16du:dateUtc="2024-07-15T01:47:00Z">
              <w:r w:rsidRPr="006F4E2B">
                <w:rPr>
                  <w:sz w:val="20"/>
                  <w:lang w:val="en-GB"/>
                </w:rPr>
                <w:tab/>
              </w:r>
              <w:r w:rsidRPr="006F4E2B">
                <w:rPr>
                  <w:sz w:val="20"/>
                </w:rPr>
                <w:tab/>
              </w:r>
              <w:r w:rsidRPr="006F4E2B">
                <w:rPr>
                  <w:sz w:val="20"/>
                  <w:lang w:val="en-GB"/>
                </w:rPr>
                <w:t>}</w:t>
              </w:r>
            </w:ins>
          </w:p>
        </w:tc>
        <w:tc>
          <w:tcPr>
            <w:tcW w:w="1711" w:type="dxa"/>
          </w:tcPr>
          <w:p w14:paraId="56E89ABD"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45" w:author="Jill Boyce" w:date="2024-07-15T10:47:00Z" w16du:dateUtc="2024-07-15T01:47:00Z"/>
                <w:sz w:val="20"/>
                <w:lang w:val="en-GB"/>
              </w:rPr>
            </w:pPr>
          </w:p>
        </w:tc>
      </w:tr>
      <w:tr w:rsidR="00D800E6" w:rsidRPr="006F4E2B" w14:paraId="42B15010" w14:textId="77777777" w:rsidTr="00180AF3">
        <w:trPr>
          <w:trHeight w:val="204"/>
          <w:jc w:val="center"/>
          <w:ins w:id="246" w:author="Jill Boyce" w:date="2024-07-15T10:47:00Z" w16du:dateUtc="2024-07-15T01:47:00Z"/>
        </w:trPr>
        <w:tc>
          <w:tcPr>
            <w:tcW w:w="7366" w:type="dxa"/>
          </w:tcPr>
          <w:p w14:paraId="72997E8A"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47" w:author="Jill Boyce" w:date="2024-07-15T10:47:00Z" w16du:dateUtc="2024-07-15T01:47:00Z"/>
                <w:sz w:val="20"/>
                <w:lang w:val="en-GB"/>
              </w:rPr>
            </w:pPr>
            <w:ins w:id="248" w:author="Jill Boyce" w:date="2024-07-15T10:47:00Z" w16du:dateUtc="2024-07-15T01:47:00Z">
              <w:r w:rsidRPr="006F4E2B">
                <w:rPr>
                  <w:sz w:val="20"/>
                </w:rPr>
                <w:tab/>
              </w:r>
              <w:r w:rsidRPr="006F4E2B">
                <w:rPr>
                  <w:sz w:val="20"/>
                  <w:lang w:val="en-GB"/>
                </w:rPr>
                <w:t>}</w:t>
              </w:r>
            </w:ins>
          </w:p>
        </w:tc>
        <w:tc>
          <w:tcPr>
            <w:tcW w:w="1711" w:type="dxa"/>
          </w:tcPr>
          <w:p w14:paraId="059866ED"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49" w:author="Jill Boyce" w:date="2024-07-15T10:47:00Z" w16du:dateUtc="2024-07-15T01:47:00Z"/>
                <w:sz w:val="20"/>
                <w:lang w:val="en-GB"/>
              </w:rPr>
            </w:pPr>
          </w:p>
        </w:tc>
      </w:tr>
      <w:tr w:rsidR="00D800E6" w:rsidRPr="006F4E2B" w14:paraId="2BE34BDC" w14:textId="77777777" w:rsidTr="00180AF3">
        <w:trPr>
          <w:trHeight w:val="204"/>
          <w:jc w:val="center"/>
          <w:ins w:id="250" w:author="Jill Boyce" w:date="2024-07-15T10:47:00Z" w16du:dateUtc="2024-07-15T01:47:00Z"/>
        </w:trPr>
        <w:tc>
          <w:tcPr>
            <w:tcW w:w="7366" w:type="dxa"/>
          </w:tcPr>
          <w:p w14:paraId="275957F8" w14:textId="77777777" w:rsidR="00D800E6" w:rsidRPr="006F4E2B" w:rsidRDefault="00D800E6" w:rsidP="00D800E6">
            <w:pPr>
              <w:keepNext/>
              <w:keepLines/>
              <w:tabs>
                <w:tab w:val="clear" w:pos="360"/>
                <w:tab w:val="clear" w:pos="720"/>
                <w:tab w:val="clear" w:pos="1080"/>
                <w:tab w:val="left" w:pos="215"/>
                <w:tab w:val="left" w:pos="431"/>
                <w:tab w:val="left" w:pos="646"/>
                <w:tab w:val="left" w:pos="862"/>
                <w:tab w:val="left" w:pos="1077"/>
                <w:tab w:val="left" w:pos="1298"/>
                <w:tab w:val="left" w:pos="1512"/>
                <w:tab w:val="left" w:pos="1728"/>
                <w:tab w:val="left" w:pos="1944"/>
              </w:tabs>
              <w:spacing w:before="20" w:after="40"/>
              <w:rPr>
                <w:ins w:id="251" w:author="Jill Boyce" w:date="2024-07-15T10:47:00Z" w16du:dateUtc="2024-07-15T01:47:00Z"/>
                <w:sz w:val="20"/>
              </w:rPr>
            </w:pPr>
            <w:ins w:id="252" w:author="Jill Boyce" w:date="2024-07-15T10:47:00Z" w16du:dateUtc="2024-07-15T01:47:00Z">
              <w:r w:rsidRPr="006F4E2B">
                <w:rPr>
                  <w:sz w:val="20"/>
                </w:rPr>
                <w:t>}</w:t>
              </w:r>
            </w:ins>
          </w:p>
        </w:tc>
        <w:tc>
          <w:tcPr>
            <w:tcW w:w="1711" w:type="dxa"/>
          </w:tcPr>
          <w:p w14:paraId="29909CFD" w14:textId="77777777" w:rsidR="00D800E6" w:rsidRPr="006F4E2B" w:rsidRDefault="00D800E6" w:rsidP="00D800E6">
            <w:pPr>
              <w:keepNext/>
              <w:keepLines/>
              <w:tabs>
                <w:tab w:val="clear" w:pos="1080"/>
                <w:tab w:val="left" w:pos="215"/>
                <w:tab w:val="left" w:pos="431"/>
                <w:tab w:val="left" w:pos="646"/>
                <w:tab w:val="left" w:pos="862"/>
                <w:tab w:val="left" w:pos="1077"/>
                <w:tab w:val="left" w:pos="1298"/>
              </w:tabs>
              <w:overflowPunct/>
              <w:autoSpaceDE/>
              <w:autoSpaceDN/>
              <w:adjustRightInd/>
              <w:spacing w:before="20" w:after="40"/>
              <w:jc w:val="center"/>
              <w:textAlignment w:val="auto"/>
              <w:rPr>
                <w:ins w:id="253" w:author="Jill Boyce" w:date="2024-07-15T10:47:00Z" w16du:dateUtc="2024-07-15T01:47:00Z"/>
                <w:sz w:val="20"/>
                <w:lang w:val="en-GB"/>
              </w:rPr>
            </w:pPr>
          </w:p>
        </w:tc>
      </w:tr>
    </w:tbl>
    <w:p w14:paraId="1AA624D2" w14:textId="3000118C" w:rsidR="0048618C" w:rsidRDefault="0048618C" w:rsidP="0048618C">
      <w:pPr>
        <w:rPr>
          <w:ins w:id="254" w:author="Jill Boyce" w:date="2024-07-15T11:25:00Z" w16du:dateUtc="2024-07-15T02:25:00Z"/>
          <w:lang w:val="en-CA"/>
        </w:rPr>
      </w:pPr>
    </w:p>
    <w:p w14:paraId="34F701EC" w14:textId="7690757E" w:rsidR="006354D8" w:rsidRDefault="006354D8" w:rsidP="006354D8">
      <w:pPr>
        <w:pStyle w:val="Heading2"/>
        <w:rPr>
          <w:ins w:id="255" w:author="Jill Boyce" w:date="2024-07-15T11:25:00Z" w16du:dateUtc="2024-07-15T02:25:00Z"/>
          <w:lang w:val="en-CA"/>
        </w:rPr>
      </w:pPr>
      <w:ins w:id="256" w:author="Jill Boyce" w:date="2024-07-15T11:25:00Z" w16du:dateUtc="2024-07-15T02:25:00Z">
        <w:r>
          <w:rPr>
            <w:lang w:val="en-CA"/>
          </w:rPr>
          <w:t>Modified syntax</w:t>
        </w:r>
      </w:ins>
    </w:p>
    <w:p w14:paraId="5CC86B9F" w14:textId="77777777" w:rsidR="00D529F5" w:rsidRPr="00180AF3" w:rsidRDefault="00D529F5" w:rsidP="00D529F5">
      <w:pPr>
        <w:rPr>
          <w:ins w:id="257" w:author="Jill Boyce" w:date="2024-07-15T11:42:00Z" w16du:dateUtc="2024-07-15T02:42:00Z"/>
          <w:sz w:val="20"/>
          <w:highlight w:val="yellow"/>
          <w:lang w:val="en-GB"/>
        </w:rPr>
      </w:pPr>
      <w:proofErr w:type="spellStart"/>
      <w:ins w:id="258" w:author="Jill Boyce" w:date="2024-07-15T11:42:00Z" w16du:dateUtc="2024-07-15T02:42:00Z">
        <w:r w:rsidRPr="00180AF3">
          <w:rPr>
            <w:b/>
            <w:bCs/>
            <w:sz w:val="20"/>
            <w:highlight w:val="yellow"/>
            <w:lang w:val="en-GB"/>
          </w:rPr>
          <w:t>doi_</w:t>
        </w:r>
        <w:r w:rsidRPr="00180AF3">
          <w:rPr>
            <w:b/>
            <w:bCs/>
            <w:sz w:val="20"/>
            <w:highlight w:val="yellow"/>
            <w:lang w:val="en-GB"/>
          </w:rPr>
          <w:t>target_pic_size_present</w:t>
        </w:r>
        <w:r w:rsidRPr="00180AF3">
          <w:rPr>
            <w:b/>
            <w:bCs/>
            <w:sz w:val="20"/>
            <w:highlight w:val="yellow"/>
            <w:lang w:val="en-GB"/>
          </w:rPr>
          <w:t>_flag</w:t>
        </w:r>
        <w:proofErr w:type="spellEnd"/>
        <w:r w:rsidRPr="00180AF3">
          <w:rPr>
            <w:b/>
            <w:bCs/>
            <w:sz w:val="20"/>
            <w:highlight w:val="yellow"/>
            <w:lang w:val="en-GB"/>
          </w:rPr>
          <w:t xml:space="preserve"> </w:t>
        </w:r>
        <w:r w:rsidRPr="00180AF3">
          <w:rPr>
            <w:sz w:val="20"/>
            <w:highlight w:val="yellow"/>
            <w:lang w:val="en-GB"/>
          </w:rPr>
          <w:t xml:space="preserve">equal to 1 specifies that the </w:t>
        </w:r>
        <w:r w:rsidRPr="00180AF3">
          <w:rPr>
            <w:sz w:val="20"/>
            <w:highlight w:val="yellow"/>
            <w:lang w:val="en-GB"/>
          </w:rPr>
          <w:t>doi_</w:t>
        </w:r>
        <w:r w:rsidRPr="00180AF3">
          <w:rPr>
            <w:sz w:val="20"/>
            <w:highlight w:val="yellow"/>
            <w:lang w:val="en-GB"/>
          </w:rPr>
          <w:t xml:space="preserve">target_pic_width_minus1 and </w:t>
        </w:r>
        <w:r w:rsidRPr="00180AF3">
          <w:rPr>
            <w:sz w:val="20"/>
            <w:highlight w:val="yellow"/>
            <w:lang w:val="en-GB"/>
          </w:rPr>
          <w:t>doi_</w:t>
        </w:r>
        <w:r w:rsidRPr="00180AF3">
          <w:rPr>
            <w:sz w:val="20"/>
            <w:highlight w:val="yellow"/>
            <w:lang w:val="en-GB"/>
          </w:rPr>
          <w:t xml:space="preserve">target_pic_width_minus1 syntax elements are present. </w:t>
        </w:r>
        <w:proofErr w:type="spellStart"/>
        <w:r w:rsidRPr="00180AF3">
          <w:rPr>
            <w:sz w:val="20"/>
            <w:highlight w:val="yellow"/>
            <w:lang w:val="en-GB"/>
          </w:rPr>
          <w:t>doi_</w:t>
        </w:r>
        <w:r w:rsidRPr="00180AF3">
          <w:rPr>
            <w:sz w:val="20"/>
            <w:highlight w:val="yellow"/>
            <w:lang w:val="en-GB"/>
          </w:rPr>
          <w:t>target_pic_size_present</w:t>
        </w:r>
        <w:r w:rsidRPr="00180AF3">
          <w:rPr>
            <w:sz w:val="20"/>
            <w:highlight w:val="yellow"/>
            <w:lang w:val="en-GB"/>
          </w:rPr>
          <w:t>_flag</w:t>
        </w:r>
        <w:proofErr w:type="spellEnd"/>
        <w:r w:rsidRPr="00180AF3">
          <w:rPr>
            <w:b/>
            <w:bCs/>
            <w:sz w:val="20"/>
            <w:highlight w:val="yellow"/>
            <w:lang w:val="en-GB"/>
          </w:rPr>
          <w:t xml:space="preserve"> </w:t>
        </w:r>
        <w:r w:rsidRPr="00180AF3">
          <w:rPr>
            <w:sz w:val="20"/>
            <w:highlight w:val="yellow"/>
            <w:lang w:val="en-GB"/>
          </w:rPr>
          <w:t xml:space="preserve">equal to 0 specifies that the </w:t>
        </w:r>
        <w:r w:rsidRPr="00180AF3">
          <w:rPr>
            <w:sz w:val="20"/>
            <w:highlight w:val="yellow"/>
            <w:lang w:val="en-GB"/>
          </w:rPr>
          <w:t>doi_</w:t>
        </w:r>
        <w:r w:rsidRPr="00180AF3">
          <w:rPr>
            <w:sz w:val="20"/>
            <w:highlight w:val="yellow"/>
            <w:lang w:val="en-GB"/>
          </w:rPr>
          <w:t xml:space="preserve">target_pic_width_minus1 and </w:t>
        </w:r>
        <w:r w:rsidRPr="00180AF3">
          <w:rPr>
            <w:sz w:val="20"/>
            <w:highlight w:val="yellow"/>
            <w:lang w:val="en-GB"/>
          </w:rPr>
          <w:t>doi_</w:t>
        </w:r>
        <w:r w:rsidRPr="00180AF3">
          <w:rPr>
            <w:sz w:val="20"/>
            <w:highlight w:val="yellow"/>
            <w:lang w:val="en-GB"/>
          </w:rPr>
          <w:t xml:space="preserve">target_pic_width_minus1 syntax elements are present. </w:t>
        </w:r>
      </w:ins>
    </w:p>
    <w:p w14:paraId="0FD59AB1" w14:textId="77777777" w:rsidR="00D529F5" w:rsidRPr="00180AF3" w:rsidRDefault="00D529F5" w:rsidP="00D529F5">
      <w:pPr>
        <w:rPr>
          <w:ins w:id="259" w:author="Jill Boyce" w:date="2024-07-15T11:42:00Z" w16du:dateUtc="2024-07-15T02:42:00Z"/>
          <w:b/>
          <w:bCs/>
          <w:sz w:val="20"/>
          <w:highlight w:val="yellow"/>
          <w:lang w:val="en-GB"/>
        </w:rPr>
      </w:pPr>
      <w:ins w:id="260" w:author="Jill Boyce" w:date="2024-07-15T11:42:00Z" w16du:dateUtc="2024-07-15T02:42:00Z">
        <w:r w:rsidRPr="00180AF3">
          <w:rPr>
            <w:b/>
            <w:bCs/>
            <w:sz w:val="20"/>
            <w:highlight w:val="yellow"/>
            <w:lang w:val="en-GB"/>
          </w:rPr>
          <w:t>doi_</w:t>
        </w:r>
        <w:r w:rsidRPr="00180AF3">
          <w:rPr>
            <w:b/>
            <w:bCs/>
            <w:sz w:val="20"/>
            <w:highlight w:val="yellow"/>
            <w:lang w:val="en-GB"/>
          </w:rPr>
          <w:t xml:space="preserve">target_pic_width_minus1 </w:t>
        </w:r>
        <w:r w:rsidRPr="00180AF3">
          <w:rPr>
            <w:sz w:val="20"/>
            <w:highlight w:val="yellow"/>
            <w:lang w:val="en-GB"/>
          </w:rPr>
          <w:t xml:space="preserve">+ 1, when </w:t>
        </w:r>
        <w:proofErr w:type="gramStart"/>
        <w:r w:rsidRPr="00180AF3">
          <w:rPr>
            <w:sz w:val="20"/>
            <w:highlight w:val="yellow"/>
            <w:lang w:val="en-GB"/>
          </w:rPr>
          <w:t>present,  indicates</w:t>
        </w:r>
        <w:proofErr w:type="gramEnd"/>
        <w:r w:rsidRPr="00180AF3">
          <w:rPr>
            <w:sz w:val="20"/>
            <w:highlight w:val="yellow"/>
            <w:lang w:val="en-GB"/>
          </w:rPr>
          <w:t xml:space="preserve"> the width of the target picture.</w:t>
        </w:r>
      </w:ins>
    </w:p>
    <w:p w14:paraId="109C294F" w14:textId="77777777" w:rsidR="00D529F5" w:rsidRPr="00180AF3" w:rsidRDefault="00D529F5" w:rsidP="00D529F5">
      <w:pPr>
        <w:rPr>
          <w:ins w:id="261" w:author="Jill Boyce" w:date="2024-07-15T11:42:00Z" w16du:dateUtc="2024-07-15T02:42:00Z"/>
          <w:sz w:val="20"/>
          <w:highlight w:val="yellow"/>
          <w:lang w:val="en-GB"/>
        </w:rPr>
      </w:pPr>
      <w:ins w:id="262" w:author="Jill Boyce" w:date="2024-07-15T11:42:00Z" w16du:dateUtc="2024-07-15T02:42:00Z">
        <w:r w:rsidRPr="00180AF3">
          <w:rPr>
            <w:b/>
            <w:bCs/>
            <w:sz w:val="20"/>
            <w:highlight w:val="yellow"/>
            <w:lang w:val="en-GB"/>
          </w:rPr>
          <w:t>doi_</w:t>
        </w:r>
        <w:r w:rsidRPr="00180AF3">
          <w:rPr>
            <w:b/>
            <w:bCs/>
            <w:sz w:val="20"/>
            <w:highlight w:val="yellow"/>
            <w:lang w:val="en-GB"/>
          </w:rPr>
          <w:t>target_pic_height_minus1</w:t>
        </w:r>
        <w:r w:rsidRPr="00180AF3">
          <w:rPr>
            <w:sz w:val="20"/>
            <w:highlight w:val="yellow"/>
            <w:lang w:val="en-GB"/>
          </w:rPr>
          <w:t xml:space="preserve">+ 1, when </w:t>
        </w:r>
        <w:proofErr w:type="gramStart"/>
        <w:r w:rsidRPr="00180AF3">
          <w:rPr>
            <w:sz w:val="20"/>
            <w:highlight w:val="yellow"/>
            <w:lang w:val="en-GB"/>
          </w:rPr>
          <w:t>present,  indicates</w:t>
        </w:r>
        <w:proofErr w:type="gramEnd"/>
        <w:r w:rsidRPr="00180AF3">
          <w:rPr>
            <w:sz w:val="20"/>
            <w:highlight w:val="yellow"/>
            <w:lang w:val="en-GB"/>
          </w:rPr>
          <w:t xml:space="preserve"> the height of the target picture.</w:t>
        </w:r>
      </w:ins>
    </w:p>
    <w:p w14:paraId="51E9673B" w14:textId="77777777" w:rsidR="00D529F5" w:rsidRDefault="00D529F5" w:rsidP="00D529F5">
      <w:pPr>
        <w:tabs>
          <w:tab w:val="clear" w:pos="1080"/>
          <w:tab w:val="left" w:pos="215"/>
          <w:tab w:val="left" w:pos="431"/>
          <w:tab w:val="left" w:pos="646"/>
          <w:tab w:val="left" w:pos="862"/>
          <w:tab w:val="left" w:pos="1077"/>
          <w:tab w:val="left" w:pos="1298"/>
        </w:tabs>
        <w:rPr>
          <w:ins w:id="263" w:author="Jill Boyce" w:date="2024-07-15T11:42:00Z" w16du:dateUtc="2024-07-15T02:42:00Z"/>
          <w:noProof/>
          <w:sz w:val="20"/>
        </w:rPr>
      </w:pPr>
      <w:ins w:id="264" w:author="Jill Boyce" w:date="2024-07-15T11:42:00Z" w16du:dateUtc="2024-07-15T02:42:00Z">
        <w:r w:rsidRPr="00180AF3">
          <w:rPr>
            <w:noProof/>
            <w:sz w:val="20"/>
            <w:highlight w:val="yellow"/>
          </w:rPr>
          <w:t>The variables TargetPicWidth and TargetPicHeight, for the target display picture width and height, respectively, are derived as follows:</w:t>
        </w:r>
      </w:ins>
    </w:p>
    <w:p w14:paraId="022A30BB" w14:textId="77777777" w:rsidR="00D529F5" w:rsidRPr="00180AF3" w:rsidRDefault="00D529F5" w:rsidP="00D529F5">
      <w:pPr>
        <w:tabs>
          <w:tab w:val="clear" w:pos="1080"/>
          <w:tab w:val="left" w:pos="215"/>
          <w:tab w:val="left" w:pos="431"/>
          <w:tab w:val="left" w:pos="646"/>
          <w:tab w:val="left" w:pos="862"/>
          <w:tab w:val="left" w:pos="1077"/>
          <w:tab w:val="left" w:pos="1298"/>
        </w:tabs>
        <w:rPr>
          <w:ins w:id="265" w:author="Jill Boyce" w:date="2024-07-15T11:42:00Z" w16du:dateUtc="2024-07-15T02:42:00Z"/>
          <w:noProof/>
          <w:sz w:val="20"/>
          <w:highlight w:val="yellow"/>
        </w:rPr>
      </w:pPr>
      <w:ins w:id="266" w:author="Jill Boyce" w:date="2024-07-15T11:42:00Z" w16du:dateUtc="2024-07-15T02:42:00Z">
        <w:r w:rsidRPr="00180AF3">
          <w:rPr>
            <w:sz w:val="20"/>
            <w:highlight w:val="yellow"/>
            <w:lang w:val="en-GB"/>
          </w:rPr>
          <w:t>–</w:t>
        </w:r>
        <w:r w:rsidRPr="00180AF3">
          <w:rPr>
            <w:sz w:val="20"/>
            <w:highlight w:val="yellow"/>
            <w:lang w:val="en-GB"/>
          </w:rPr>
          <w:tab/>
        </w:r>
        <w:r>
          <w:rPr>
            <w:noProof/>
            <w:sz w:val="20"/>
            <w:highlight w:val="yellow"/>
          </w:rPr>
          <w:t>I</w:t>
        </w:r>
        <w:r w:rsidRPr="00180AF3">
          <w:rPr>
            <w:noProof/>
            <w:sz w:val="20"/>
            <w:highlight w:val="yellow"/>
          </w:rPr>
          <w:t>f doi_target_pic_size_present_flag)</w:t>
        </w:r>
      </w:ins>
    </w:p>
    <w:p w14:paraId="279C37CC" w14:textId="77777777" w:rsidR="00D529F5" w:rsidRPr="00180AF3" w:rsidRDefault="00D529F5" w:rsidP="00D529F5">
      <w:pPr>
        <w:tabs>
          <w:tab w:val="clear" w:pos="1080"/>
          <w:tab w:val="left" w:pos="215"/>
          <w:tab w:val="left" w:pos="431"/>
          <w:tab w:val="left" w:pos="646"/>
          <w:tab w:val="left" w:pos="862"/>
          <w:tab w:val="left" w:pos="1077"/>
          <w:tab w:val="left" w:pos="1298"/>
        </w:tabs>
        <w:ind w:left="215"/>
        <w:rPr>
          <w:ins w:id="267" w:author="Jill Boyce" w:date="2024-07-15T11:42:00Z" w16du:dateUtc="2024-07-15T02:42:00Z"/>
          <w:sz w:val="20"/>
          <w:highlight w:val="yellow"/>
          <w:lang w:val="en-GB"/>
        </w:rPr>
      </w:pPr>
      <w:ins w:id="268" w:author="Jill Boyce" w:date="2024-07-15T11:42:00Z" w16du:dateUtc="2024-07-15T02:42:00Z">
        <w:r w:rsidRPr="00180AF3">
          <w:rPr>
            <w:sz w:val="20"/>
            <w:highlight w:val="yellow"/>
            <w:lang w:val="en-GB"/>
          </w:rPr>
          <w:t>–</w:t>
        </w:r>
        <w:r w:rsidRPr="00180AF3">
          <w:rPr>
            <w:sz w:val="20"/>
            <w:highlight w:val="yellow"/>
            <w:lang w:val="en-GB"/>
          </w:rPr>
          <w:tab/>
        </w:r>
        <w:proofErr w:type="spellStart"/>
        <w:r w:rsidRPr="00180AF3">
          <w:rPr>
            <w:sz w:val="20"/>
            <w:highlight w:val="yellow"/>
            <w:lang w:val="en-GB"/>
          </w:rPr>
          <w:t>TargetPicWidth</w:t>
        </w:r>
        <w:proofErr w:type="spellEnd"/>
        <w:r w:rsidRPr="00180AF3">
          <w:rPr>
            <w:sz w:val="20"/>
            <w:highlight w:val="yellow"/>
            <w:lang w:val="en-GB"/>
          </w:rPr>
          <w:t xml:space="preserve"> is set equal to doi_target_pic_width_minus1 + 1</w:t>
        </w:r>
      </w:ins>
    </w:p>
    <w:p w14:paraId="2F1559FD" w14:textId="77777777" w:rsidR="00D529F5" w:rsidRPr="00180AF3" w:rsidRDefault="00D529F5" w:rsidP="00D529F5">
      <w:pPr>
        <w:tabs>
          <w:tab w:val="clear" w:pos="1080"/>
          <w:tab w:val="left" w:pos="215"/>
          <w:tab w:val="left" w:pos="431"/>
          <w:tab w:val="left" w:pos="646"/>
          <w:tab w:val="left" w:pos="862"/>
          <w:tab w:val="left" w:pos="1077"/>
          <w:tab w:val="left" w:pos="1298"/>
        </w:tabs>
        <w:ind w:left="215"/>
        <w:rPr>
          <w:ins w:id="269" w:author="Jill Boyce" w:date="2024-07-15T11:42:00Z" w16du:dateUtc="2024-07-15T02:42:00Z"/>
          <w:sz w:val="20"/>
          <w:highlight w:val="yellow"/>
          <w:lang w:val="en-GB"/>
        </w:rPr>
      </w:pPr>
      <w:ins w:id="270" w:author="Jill Boyce" w:date="2024-07-15T11:42:00Z" w16du:dateUtc="2024-07-15T02:42:00Z">
        <w:r w:rsidRPr="00180AF3">
          <w:rPr>
            <w:sz w:val="20"/>
            <w:highlight w:val="yellow"/>
            <w:lang w:val="en-GB"/>
          </w:rPr>
          <w:t>–</w:t>
        </w:r>
        <w:r w:rsidRPr="00180AF3">
          <w:rPr>
            <w:sz w:val="20"/>
            <w:highlight w:val="yellow"/>
            <w:lang w:val="en-GB"/>
          </w:rPr>
          <w:tab/>
        </w:r>
        <w:r w:rsidRPr="00180AF3">
          <w:rPr>
            <w:noProof/>
            <w:sz w:val="20"/>
            <w:highlight w:val="yellow"/>
          </w:rPr>
          <w:t xml:space="preserve">TargetPicHeight </w:t>
        </w:r>
        <w:r w:rsidRPr="00180AF3">
          <w:rPr>
            <w:sz w:val="20"/>
            <w:highlight w:val="yellow"/>
            <w:lang w:val="en-GB"/>
          </w:rPr>
          <w:t>is set equal to doi_target_pic_height_minus1 + 1</w:t>
        </w:r>
      </w:ins>
    </w:p>
    <w:p w14:paraId="612A1753" w14:textId="77777777" w:rsidR="00D529F5" w:rsidRPr="006F4E2B" w:rsidRDefault="00D529F5" w:rsidP="00D529F5">
      <w:pPr>
        <w:tabs>
          <w:tab w:val="clear" w:pos="1080"/>
          <w:tab w:val="left" w:pos="215"/>
          <w:tab w:val="left" w:pos="431"/>
          <w:tab w:val="left" w:pos="646"/>
          <w:tab w:val="left" w:pos="862"/>
          <w:tab w:val="left" w:pos="1077"/>
          <w:tab w:val="left" w:pos="1298"/>
        </w:tabs>
        <w:rPr>
          <w:ins w:id="271" w:author="Jill Boyce" w:date="2024-07-15T11:42:00Z" w16du:dateUtc="2024-07-15T02:42:00Z"/>
          <w:noProof/>
          <w:sz w:val="20"/>
        </w:rPr>
      </w:pPr>
      <w:ins w:id="272" w:author="Jill Boyce" w:date="2024-07-15T11:42:00Z" w16du:dateUtc="2024-07-15T02:42:00Z">
        <w:r w:rsidRPr="00180AF3">
          <w:rPr>
            <w:sz w:val="20"/>
            <w:highlight w:val="yellow"/>
            <w:lang w:val="en-GB"/>
          </w:rPr>
          <w:t>–</w:t>
        </w:r>
        <w:r w:rsidRPr="00180AF3">
          <w:rPr>
            <w:sz w:val="20"/>
            <w:highlight w:val="yellow"/>
            <w:lang w:val="en-GB"/>
          </w:rPr>
          <w:tab/>
        </w:r>
        <w:r>
          <w:rPr>
            <w:noProof/>
            <w:sz w:val="20"/>
            <w:highlight w:val="yellow"/>
          </w:rPr>
          <w:t>O</w:t>
        </w:r>
        <w:r w:rsidRPr="00180AF3">
          <w:rPr>
            <w:noProof/>
            <w:sz w:val="20"/>
            <w:highlight w:val="yellow"/>
          </w:rPr>
          <w:t>therwise</w:t>
        </w:r>
      </w:ins>
    </w:p>
    <w:p w14:paraId="26CDB1E2" w14:textId="77777777" w:rsidR="00D529F5" w:rsidRPr="006F4E2B" w:rsidRDefault="00D529F5" w:rsidP="00D529F5">
      <w:pPr>
        <w:tabs>
          <w:tab w:val="clear" w:pos="1080"/>
          <w:tab w:val="left" w:pos="215"/>
          <w:tab w:val="left" w:pos="431"/>
          <w:tab w:val="left" w:pos="646"/>
          <w:tab w:val="left" w:pos="862"/>
          <w:tab w:val="left" w:pos="1077"/>
          <w:tab w:val="left" w:pos="1298"/>
        </w:tabs>
        <w:ind w:left="215"/>
        <w:rPr>
          <w:ins w:id="273" w:author="Jill Boyce" w:date="2024-07-15T11:42:00Z" w16du:dateUtc="2024-07-15T02:42:00Z"/>
          <w:sz w:val="20"/>
          <w:lang w:val="en-GB"/>
        </w:rPr>
      </w:pPr>
      <w:ins w:id="274" w:author="Jill Boyce" w:date="2024-07-15T11:42:00Z" w16du:dateUtc="2024-07-15T02:42:00Z">
        <w:r w:rsidRPr="006F4E2B">
          <w:rPr>
            <w:sz w:val="20"/>
            <w:lang w:val="en-GB"/>
          </w:rPr>
          <w:t>–</w:t>
        </w:r>
        <w:r w:rsidRPr="006F4E2B">
          <w:rPr>
            <w:sz w:val="20"/>
            <w:lang w:val="en-GB"/>
          </w:rPr>
          <w:tab/>
        </w:r>
        <w:proofErr w:type="spellStart"/>
        <w:r w:rsidRPr="006F4E2B">
          <w:rPr>
            <w:sz w:val="20"/>
            <w:lang w:val="en-GB"/>
          </w:rPr>
          <w:t>TargetPicWidth</w:t>
        </w:r>
        <w:proofErr w:type="spellEnd"/>
        <w:r w:rsidRPr="006F4E2B">
          <w:rPr>
            <w:sz w:val="20"/>
            <w:lang w:val="en-GB"/>
          </w:rPr>
          <w:t xml:space="preserve"> is set equal to </w:t>
        </w:r>
        <w:proofErr w:type="spellStart"/>
        <w:proofErr w:type="gramStart"/>
        <w:r w:rsidRPr="006F4E2B">
          <w:rPr>
            <w:sz w:val="20"/>
            <w:lang w:val="en-GB"/>
          </w:rPr>
          <w:t>DisplayOverlayWidth</w:t>
        </w:r>
        <w:proofErr w:type="spellEnd"/>
        <w:r w:rsidRPr="006F4E2B">
          <w:rPr>
            <w:sz w:val="20"/>
            <w:lang w:val="en-GB"/>
          </w:rPr>
          <w:t>[</w:t>
        </w:r>
        <w:proofErr w:type="gramEnd"/>
        <w:r w:rsidRPr="006F4E2B">
          <w:rPr>
            <w:sz w:val="20"/>
            <w:lang w:val="en-GB"/>
          </w:rPr>
          <w:t> 0 ]</w:t>
        </w:r>
        <w:r>
          <w:rPr>
            <w:sz w:val="20"/>
            <w:lang w:val="en-GB"/>
          </w:rPr>
          <w:t>.</w:t>
        </w:r>
      </w:ins>
    </w:p>
    <w:p w14:paraId="3C2DDFB4" w14:textId="77777777" w:rsidR="00D529F5" w:rsidRPr="006F4E2B" w:rsidRDefault="00D529F5" w:rsidP="00D529F5">
      <w:pPr>
        <w:tabs>
          <w:tab w:val="clear" w:pos="1080"/>
          <w:tab w:val="left" w:pos="215"/>
          <w:tab w:val="left" w:pos="431"/>
          <w:tab w:val="left" w:pos="646"/>
          <w:tab w:val="left" w:pos="862"/>
          <w:tab w:val="left" w:pos="1077"/>
          <w:tab w:val="left" w:pos="1298"/>
        </w:tabs>
        <w:ind w:left="215"/>
        <w:rPr>
          <w:ins w:id="275" w:author="Jill Boyce" w:date="2024-07-15T11:42:00Z" w16du:dateUtc="2024-07-15T02:42:00Z"/>
          <w:sz w:val="20"/>
          <w:lang w:val="en-GB"/>
        </w:rPr>
      </w:pPr>
      <w:ins w:id="276" w:author="Jill Boyce" w:date="2024-07-15T11:42:00Z" w16du:dateUtc="2024-07-15T02:42:00Z">
        <w:r w:rsidRPr="006F4E2B">
          <w:rPr>
            <w:sz w:val="20"/>
            <w:lang w:val="en-GB"/>
          </w:rPr>
          <w:t>–</w:t>
        </w:r>
        <w:r w:rsidRPr="006F4E2B">
          <w:rPr>
            <w:sz w:val="20"/>
            <w:lang w:val="en-GB"/>
          </w:rPr>
          <w:tab/>
        </w:r>
        <w:r w:rsidRPr="006F4E2B">
          <w:rPr>
            <w:noProof/>
            <w:sz w:val="20"/>
          </w:rPr>
          <w:t xml:space="preserve">TargetPicHeight </w:t>
        </w:r>
        <w:r w:rsidRPr="006F4E2B">
          <w:rPr>
            <w:sz w:val="20"/>
            <w:lang w:val="en-GB"/>
          </w:rPr>
          <w:t xml:space="preserve">is set equal to </w:t>
        </w:r>
        <w:proofErr w:type="spellStart"/>
        <w:proofErr w:type="gramStart"/>
        <w:r w:rsidRPr="006F4E2B">
          <w:rPr>
            <w:sz w:val="20"/>
            <w:lang w:val="en-GB"/>
          </w:rPr>
          <w:t>DisplayOverlayHeight</w:t>
        </w:r>
        <w:proofErr w:type="spellEnd"/>
        <w:r w:rsidRPr="006F4E2B">
          <w:rPr>
            <w:sz w:val="20"/>
            <w:lang w:val="en-GB"/>
          </w:rPr>
          <w:t>[</w:t>
        </w:r>
        <w:proofErr w:type="gramEnd"/>
        <w:r w:rsidRPr="006F4E2B">
          <w:rPr>
            <w:sz w:val="20"/>
            <w:lang w:val="en-GB"/>
          </w:rPr>
          <w:t> 0 ]</w:t>
        </w:r>
        <w:r>
          <w:rPr>
            <w:sz w:val="20"/>
            <w:lang w:val="en-GB"/>
          </w:rPr>
          <w:t>.</w:t>
        </w:r>
      </w:ins>
    </w:p>
    <w:p w14:paraId="3CF6EED7" w14:textId="77777777" w:rsidR="003443D8" w:rsidRDefault="003443D8" w:rsidP="0048618C">
      <w:pPr>
        <w:rPr>
          <w:ins w:id="277" w:author="Jill Boyce" w:date="2024-07-15T10:58:00Z" w16du:dateUtc="2024-07-15T01:58:00Z"/>
          <w:lang w:val="en-CA"/>
        </w:rPr>
      </w:pPr>
    </w:p>
    <w:p w14:paraId="6E511011" w14:textId="154454A5" w:rsidR="00316D54" w:rsidRPr="005B217D" w:rsidRDefault="00316D54" w:rsidP="00316D54">
      <w:pPr>
        <w:pStyle w:val="Heading1"/>
        <w:tabs>
          <w:tab w:val="clear" w:pos="1080"/>
          <w:tab w:val="left" w:pos="215"/>
          <w:tab w:val="left" w:pos="431"/>
          <w:tab w:val="left" w:pos="646"/>
          <w:tab w:val="left" w:pos="862"/>
          <w:tab w:val="left" w:pos="1077"/>
          <w:tab w:val="left" w:pos="1298"/>
        </w:tabs>
        <w:rPr>
          <w:lang w:val="en-CA"/>
        </w:rPr>
      </w:pPr>
      <w:r w:rsidRPr="005B217D">
        <w:rPr>
          <w:lang w:val="en-CA"/>
        </w:rPr>
        <w:t>Patent rights declaration(s)</w:t>
      </w:r>
    </w:p>
    <w:p w14:paraId="36E25064" w14:textId="77777777" w:rsidR="00316D54" w:rsidRPr="005B217D" w:rsidRDefault="00316D54" w:rsidP="00316D54">
      <w:pPr>
        <w:tabs>
          <w:tab w:val="clear" w:pos="1080"/>
          <w:tab w:val="left" w:pos="215"/>
          <w:tab w:val="left" w:pos="431"/>
          <w:tab w:val="left" w:pos="646"/>
          <w:tab w:val="left" w:pos="862"/>
          <w:tab w:val="left" w:pos="1077"/>
          <w:tab w:val="left" w:pos="1298"/>
        </w:tabs>
        <w:rPr>
          <w:szCs w:val="22"/>
          <w:lang w:val="en-CA"/>
        </w:rPr>
      </w:pPr>
      <w:r>
        <w:rPr>
          <w:b/>
          <w:szCs w:val="22"/>
          <w:lang w:val="en-CA"/>
        </w:rPr>
        <w:t>Nokia</w:t>
      </w:r>
      <w:r w:rsidRPr="005B217D">
        <w:rPr>
          <w:b/>
          <w:szCs w:val="22"/>
          <w:lang w:val="en-CA"/>
        </w:rPr>
        <w:t xml:space="preserve"> may have current or pending patent rights relating to the technology described in this contribution </w:t>
      </w:r>
      <w:proofErr w:type="gramStart"/>
      <w:r w:rsidRPr="005B217D">
        <w:rPr>
          <w:b/>
          <w:szCs w:val="22"/>
          <w:lang w:val="en-CA"/>
        </w:rPr>
        <w:t>and,</w:t>
      </w:r>
      <w:proofErr w:type="gramEnd"/>
      <w:r w:rsidRPr="005B217D">
        <w:rPr>
          <w:b/>
          <w:szCs w:val="22"/>
          <w:lang w:val="en-CA"/>
        </w:rPr>
        <w:t xml:space="preserve">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2332DBAE" w14:textId="77777777" w:rsidR="00316D54" w:rsidRPr="005B217D" w:rsidRDefault="00316D54" w:rsidP="00316D54">
      <w:pPr>
        <w:tabs>
          <w:tab w:val="clear" w:pos="1080"/>
          <w:tab w:val="left" w:pos="215"/>
          <w:tab w:val="left" w:pos="431"/>
          <w:tab w:val="left" w:pos="646"/>
          <w:tab w:val="left" w:pos="862"/>
          <w:tab w:val="left" w:pos="1077"/>
          <w:tab w:val="left" w:pos="1298"/>
        </w:tabs>
        <w:rPr>
          <w:szCs w:val="22"/>
          <w:lang w:val="en-CA"/>
        </w:rPr>
      </w:pPr>
    </w:p>
    <w:p w14:paraId="32EAF635" w14:textId="77777777" w:rsidR="007F1F8B" w:rsidRPr="005B217D" w:rsidRDefault="007F1F8B" w:rsidP="009234A5">
      <w:pPr>
        <w:rPr>
          <w:szCs w:val="22"/>
          <w:lang w:val="en-CA"/>
        </w:rPr>
      </w:pPr>
    </w:p>
    <w:sectPr w:rsidR="007F1F8B" w:rsidRPr="005B217D" w:rsidSect="00925CE2">
      <w:footerReference w:type="default" r:id="rId1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BC6E1DC" w14:textId="77777777" w:rsidR="006C6F00" w:rsidRDefault="006C6F00">
      <w:r>
        <w:separator/>
      </w:r>
    </w:p>
  </w:endnote>
  <w:endnote w:type="continuationSeparator" w:id="0">
    <w:p w14:paraId="79666887" w14:textId="77777777" w:rsidR="006C6F00" w:rsidRDefault="006C6F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BBE5BE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B4740">
      <w:rPr>
        <w:rStyle w:val="PageNumber"/>
        <w:noProof/>
      </w:rPr>
      <w:t>2024-07-06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B76FDB" w14:textId="77777777" w:rsidR="006C6F00" w:rsidRDefault="006C6F00">
      <w:r>
        <w:separator/>
      </w:r>
    </w:p>
  </w:footnote>
  <w:footnote w:type="continuationSeparator" w:id="0">
    <w:p w14:paraId="07A4DF11" w14:textId="77777777" w:rsidR="006C6F00" w:rsidRDefault="006C6F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67C38"/>
    <w:multiLevelType w:val="hybridMultilevel"/>
    <w:tmpl w:val="7D7C9E66"/>
    <w:lvl w:ilvl="0" w:tplc="172418D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8F1236"/>
    <w:multiLevelType w:val="hybridMultilevel"/>
    <w:tmpl w:val="22D0FA02"/>
    <w:lvl w:ilvl="0" w:tplc="613CCF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282AB2"/>
    <w:multiLevelType w:val="hybridMultilevel"/>
    <w:tmpl w:val="8496E94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8BB731E"/>
    <w:multiLevelType w:val="hybridMultilevel"/>
    <w:tmpl w:val="86E444FC"/>
    <w:lvl w:ilvl="0" w:tplc="B272406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0C8229E"/>
    <w:multiLevelType w:val="hybridMultilevel"/>
    <w:tmpl w:val="66CC0F22"/>
    <w:lvl w:ilvl="0" w:tplc="07B02556">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8E2214"/>
    <w:multiLevelType w:val="hybridMultilevel"/>
    <w:tmpl w:val="15085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FA0222"/>
    <w:multiLevelType w:val="hybridMultilevel"/>
    <w:tmpl w:val="A29A67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CA768A1"/>
    <w:multiLevelType w:val="hybridMultilevel"/>
    <w:tmpl w:val="86B8A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90B41D5"/>
    <w:multiLevelType w:val="hybridMultilevel"/>
    <w:tmpl w:val="929ABE46"/>
    <w:lvl w:ilvl="0" w:tplc="43AEEAAE">
      <w:start w:val="3"/>
      <w:numFmt w:val="bullet"/>
      <w:lvlText w:val="–"/>
      <w:lvlJc w:val="left"/>
      <w:pPr>
        <w:ind w:left="757" w:hanging="360"/>
      </w:pPr>
      <w:rPr>
        <w:rFonts w:ascii="Times New Roman" w:eastAsia="SimSun" w:hAnsi="Times New Roman" w:cs="Times New Roman"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18" w15:restartNumberingAfterBreak="0">
    <w:nsid w:val="5F214343"/>
    <w:multiLevelType w:val="hybridMultilevel"/>
    <w:tmpl w:val="8496E94E"/>
    <w:lvl w:ilvl="0" w:tplc="FFFFFFFF">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833B86"/>
    <w:multiLevelType w:val="hybridMultilevel"/>
    <w:tmpl w:val="F0E29A04"/>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99E323F"/>
    <w:multiLevelType w:val="multilevel"/>
    <w:tmpl w:val="3A6CA26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442164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64237887">
    <w:abstractNumId w:val="21"/>
  </w:num>
  <w:num w:numId="3" w16cid:durableId="1800798680">
    <w:abstractNumId w:val="16"/>
  </w:num>
  <w:num w:numId="4" w16cid:durableId="1916085990">
    <w:abstractNumId w:val="14"/>
  </w:num>
  <w:num w:numId="5" w16cid:durableId="1260018632">
    <w:abstractNumId w:val="15"/>
  </w:num>
  <w:num w:numId="6" w16cid:durableId="1989548230">
    <w:abstractNumId w:val="8"/>
  </w:num>
  <w:num w:numId="7" w16cid:durableId="34279303">
    <w:abstractNumId w:val="10"/>
  </w:num>
  <w:num w:numId="8" w16cid:durableId="1437015406">
    <w:abstractNumId w:val="8"/>
  </w:num>
  <w:num w:numId="9" w16cid:durableId="465978343">
    <w:abstractNumId w:val="1"/>
  </w:num>
  <w:num w:numId="10" w16cid:durableId="1803233375">
    <w:abstractNumId w:val="7"/>
  </w:num>
  <w:num w:numId="11" w16cid:durableId="467941409">
    <w:abstractNumId w:val="3"/>
  </w:num>
  <w:num w:numId="12" w16cid:durableId="1224608069">
    <w:abstractNumId w:val="11"/>
  </w:num>
  <w:num w:numId="13" w16cid:durableId="953823884">
    <w:abstractNumId w:val="6"/>
  </w:num>
  <w:num w:numId="14" w16cid:durableId="743071968">
    <w:abstractNumId w:val="12"/>
  </w:num>
  <w:num w:numId="15" w16cid:durableId="1690063809">
    <w:abstractNumId w:val="13"/>
  </w:num>
  <w:num w:numId="16" w16cid:durableId="66271957">
    <w:abstractNumId w:val="4"/>
  </w:num>
  <w:num w:numId="17" w16cid:durableId="1841770566">
    <w:abstractNumId w:val="2"/>
  </w:num>
  <w:num w:numId="18" w16cid:durableId="1143110715">
    <w:abstractNumId w:val="19"/>
  </w:num>
  <w:num w:numId="19" w16cid:durableId="500588878">
    <w:abstractNumId w:val="18"/>
  </w:num>
  <w:num w:numId="20" w16cid:durableId="1020665813">
    <w:abstractNumId w:val="5"/>
  </w:num>
  <w:num w:numId="21" w16cid:durableId="1861124046">
    <w:abstractNumId w:val="9"/>
  </w:num>
  <w:num w:numId="22" w16cid:durableId="1722289503">
    <w:abstractNumId w:val="20"/>
  </w:num>
  <w:num w:numId="23" w16cid:durableId="184721054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ill Boyce">
    <w15:presenceInfo w15:providerId="None" w15:userId="Jill Boy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15"/>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019D"/>
    <w:rsid w:val="000308A3"/>
    <w:rsid w:val="0004543A"/>
    <w:rsid w:val="000458BC"/>
    <w:rsid w:val="00045C41"/>
    <w:rsid w:val="00046C03"/>
    <w:rsid w:val="00063D69"/>
    <w:rsid w:val="00065039"/>
    <w:rsid w:val="0007614F"/>
    <w:rsid w:val="00077AFD"/>
    <w:rsid w:val="00081398"/>
    <w:rsid w:val="00084393"/>
    <w:rsid w:val="000865E1"/>
    <w:rsid w:val="00092AF4"/>
    <w:rsid w:val="00094479"/>
    <w:rsid w:val="000962AC"/>
    <w:rsid w:val="000B0C0F"/>
    <w:rsid w:val="000B1C6B"/>
    <w:rsid w:val="000B348B"/>
    <w:rsid w:val="000B4142"/>
    <w:rsid w:val="000B4FF9"/>
    <w:rsid w:val="000C09AC"/>
    <w:rsid w:val="000C0E89"/>
    <w:rsid w:val="000C228D"/>
    <w:rsid w:val="000C2BAA"/>
    <w:rsid w:val="000C5F4C"/>
    <w:rsid w:val="000E00F3"/>
    <w:rsid w:val="000F158C"/>
    <w:rsid w:val="000F24D4"/>
    <w:rsid w:val="00102F3D"/>
    <w:rsid w:val="0011603C"/>
    <w:rsid w:val="00124E38"/>
    <w:rsid w:val="0012580B"/>
    <w:rsid w:val="00131F90"/>
    <w:rsid w:val="0013458C"/>
    <w:rsid w:val="0013526E"/>
    <w:rsid w:val="00146152"/>
    <w:rsid w:val="00155526"/>
    <w:rsid w:val="001607CC"/>
    <w:rsid w:val="00171371"/>
    <w:rsid w:val="00175A24"/>
    <w:rsid w:val="00187E58"/>
    <w:rsid w:val="001A297E"/>
    <w:rsid w:val="001A3214"/>
    <w:rsid w:val="001A368E"/>
    <w:rsid w:val="001A7329"/>
    <w:rsid w:val="001A792F"/>
    <w:rsid w:val="001B4740"/>
    <w:rsid w:val="001B4E28"/>
    <w:rsid w:val="001C3525"/>
    <w:rsid w:val="001C3AFB"/>
    <w:rsid w:val="001C78C2"/>
    <w:rsid w:val="001D07F0"/>
    <w:rsid w:val="001D0C84"/>
    <w:rsid w:val="001D1BD2"/>
    <w:rsid w:val="001E0248"/>
    <w:rsid w:val="001E02BE"/>
    <w:rsid w:val="001E3B37"/>
    <w:rsid w:val="001F2594"/>
    <w:rsid w:val="001F6A5E"/>
    <w:rsid w:val="002055A6"/>
    <w:rsid w:val="00206460"/>
    <w:rsid w:val="002069B4"/>
    <w:rsid w:val="00215DFC"/>
    <w:rsid w:val="002212DF"/>
    <w:rsid w:val="00222CD4"/>
    <w:rsid w:val="00224180"/>
    <w:rsid w:val="00225016"/>
    <w:rsid w:val="002253CA"/>
    <w:rsid w:val="002264A6"/>
    <w:rsid w:val="00227BA7"/>
    <w:rsid w:val="0023011C"/>
    <w:rsid w:val="002375C1"/>
    <w:rsid w:val="00242A1B"/>
    <w:rsid w:val="00247E1E"/>
    <w:rsid w:val="00251074"/>
    <w:rsid w:val="00263398"/>
    <w:rsid w:val="00263B99"/>
    <w:rsid w:val="002647D8"/>
    <w:rsid w:val="00266F06"/>
    <w:rsid w:val="00275BCF"/>
    <w:rsid w:val="00280613"/>
    <w:rsid w:val="002859B9"/>
    <w:rsid w:val="00291E36"/>
    <w:rsid w:val="00292257"/>
    <w:rsid w:val="002A54E0"/>
    <w:rsid w:val="002B1595"/>
    <w:rsid w:val="002B191D"/>
    <w:rsid w:val="002B2E83"/>
    <w:rsid w:val="002D0AF6"/>
    <w:rsid w:val="002D3115"/>
    <w:rsid w:val="002F164D"/>
    <w:rsid w:val="003021BC"/>
    <w:rsid w:val="00306206"/>
    <w:rsid w:val="00316D54"/>
    <w:rsid w:val="00317C37"/>
    <w:rsid w:val="00317D85"/>
    <w:rsid w:val="00327C56"/>
    <w:rsid w:val="003315A1"/>
    <w:rsid w:val="003373EC"/>
    <w:rsid w:val="003429DB"/>
    <w:rsid w:val="00342FF4"/>
    <w:rsid w:val="003443D8"/>
    <w:rsid w:val="00344E5A"/>
    <w:rsid w:val="00346148"/>
    <w:rsid w:val="003669EA"/>
    <w:rsid w:val="003706CC"/>
    <w:rsid w:val="00377437"/>
    <w:rsid w:val="00377710"/>
    <w:rsid w:val="003A25F5"/>
    <w:rsid w:val="003A2D8E"/>
    <w:rsid w:val="003A7CE6"/>
    <w:rsid w:val="003C20E4"/>
    <w:rsid w:val="003C32C0"/>
    <w:rsid w:val="003D6342"/>
    <w:rsid w:val="003E5EA9"/>
    <w:rsid w:val="003E6F90"/>
    <w:rsid w:val="003E73ED"/>
    <w:rsid w:val="003E7E35"/>
    <w:rsid w:val="003F5D0F"/>
    <w:rsid w:val="00413689"/>
    <w:rsid w:val="00414101"/>
    <w:rsid w:val="004219CF"/>
    <w:rsid w:val="004234F0"/>
    <w:rsid w:val="00427EEC"/>
    <w:rsid w:val="00433DDB"/>
    <w:rsid w:val="00435A29"/>
    <w:rsid w:val="00437619"/>
    <w:rsid w:val="004642E1"/>
    <w:rsid w:val="00465A1E"/>
    <w:rsid w:val="0048618C"/>
    <w:rsid w:val="00490C53"/>
    <w:rsid w:val="0049445A"/>
    <w:rsid w:val="004957D9"/>
    <w:rsid w:val="004A2A63"/>
    <w:rsid w:val="004B210C"/>
    <w:rsid w:val="004B6170"/>
    <w:rsid w:val="004D405F"/>
    <w:rsid w:val="004E355C"/>
    <w:rsid w:val="004E4F4F"/>
    <w:rsid w:val="004E6789"/>
    <w:rsid w:val="004F61E3"/>
    <w:rsid w:val="00502E10"/>
    <w:rsid w:val="0050354E"/>
    <w:rsid w:val="0051015C"/>
    <w:rsid w:val="00516CF1"/>
    <w:rsid w:val="00517DBA"/>
    <w:rsid w:val="00531AE9"/>
    <w:rsid w:val="00536188"/>
    <w:rsid w:val="00550A66"/>
    <w:rsid w:val="005559AA"/>
    <w:rsid w:val="00567EC7"/>
    <w:rsid w:val="00570013"/>
    <w:rsid w:val="005753EC"/>
    <w:rsid w:val="005801A2"/>
    <w:rsid w:val="005952A5"/>
    <w:rsid w:val="005A33A1"/>
    <w:rsid w:val="005A3911"/>
    <w:rsid w:val="005B217D"/>
    <w:rsid w:val="005C385F"/>
    <w:rsid w:val="005C7C26"/>
    <w:rsid w:val="005E1AC6"/>
    <w:rsid w:val="005E32DE"/>
    <w:rsid w:val="005E3F2B"/>
    <w:rsid w:val="005F2F73"/>
    <w:rsid w:val="005F6F1B"/>
    <w:rsid w:val="00615995"/>
    <w:rsid w:val="00616155"/>
    <w:rsid w:val="00624B33"/>
    <w:rsid w:val="0063041A"/>
    <w:rsid w:val="00630AA2"/>
    <w:rsid w:val="00631D8B"/>
    <w:rsid w:val="006354D8"/>
    <w:rsid w:val="00640DCE"/>
    <w:rsid w:val="00646707"/>
    <w:rsid w:val="00657F7E"/>
    <w:rsid w:val="00662E58"/>
    <w:rsid w:val="006637F2"/>
    <w:rsid w:val="006642A5"/>
    <w:rsid w:val="00664DCF"/>
    <w:rsid w:val="0067136B"/>
    <w:rsid w:val="00692FF1"/>
    <w:rsid w:val="006A0E5C"/>
    <w:rsid w:val="006A48E6"/>
    <w:rsid w:val="006A6A21"/>
    <w:rsid w:val="006C5D39"/>
    <w:rsid w:val="006C6F00"/>
    <w:rsid w:val="006D6D9B"/>
    <w:rsid w:val="006E2810"/>
    <w:rsid w:val="006E5417"/>
    <w:rsid w:val="006F0022"/>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77075"/>
    <w:rsid w:val="007824D3"/>
    <w:rsid w:val="00796EE3"/>
    <w:rsid w:val="007A7D29"/>
    <w:rsid w:val="007B4AB8"/>
    <w:rsid w:val="007C081C"/>
    <w:rsid w:val="007D1181"/>
    <w:rsid w:val="007E01A3"/>
    <w:rsid w:val="007F1F8B"/>
    <w:rsid w:val="007F6205"/>
    <w:rsid w:val="007F67A1"/>
    <w:rsid w:val="00801A7B"/>
    <w:rsid w:val="00811C05"/>
    <w:rsid w:val="008206C8"/>
    <w:rsid w:val="00832C51"/>
    <w:rsid w:val="00850A85"/>
    <w:rsid w:val="0086192D"/>
    <w:rsid w:val="0086387C"/>
    <w:rsid w:val="00863C15"/>
    <w:rsid w:val="00874A6C"/>
    <w:rsid w:val="00876C65"/>
    <w:rsid w:val="00882DA3"/>
    <w:rsid w:val="00882F72"/>
    <w:rsid w:val="00893DC4"/>
    <w:rsid w:val="008A147E"/>
    <w:rsid w:val="008A42F1"/>
    <w:rsid w:val="008A4B4C"/>
    <w:rsid w:val="008C239F"/>
    <w:rsid w:val="008D50BC"/>
    <w:rsid w:val="008E480C"/>
    <w:rsid w:val="008E4D13"/>
    <w:rsid w:val="00907757"/>
    <w:rsid w:val="009212B0"/>
    <w:rsid w:val="00921FA1"/>
    <w:rsid w:val="009234A5"/>
    <w:rsid w:val="00925CE2"/>
    <w:rsid w:val="00933453"/>
    <w:rsid w:val="009336F7"/>
    <w:rsid w:val="0093636C"/>
    <w:rsid w:val="009374A7"/>
    <w:rsid w:val="00937F03"/>
    <w:rsid w:val="00955F6D"/>
    <w:rsid w:val="009749DA"/>
    <w:rsid w:val="00977C16"/>
    <w:rsid w:val="009801D2"/>
    <w:rsid w:val="0098551D"/>
    <w:rsid w:val="0098568D"/>
    <w:rsid w:val="00985DCB"/>
    <w:rsid w:val="00994C49"/>
    <w:rsid w:val="00994EB6"/>
    <w:rsid w:val="0099518F"/>
    <w:rsid w:val="009A523D"/>
    <w:rsid w:val="009B02A1"/>
    <w:rsid w:val="009B3361"/>
    <w:rsid w:val="009B7F3F"/>
    <w:rsid w:val="009D7CE6"/>
    <w:rsid w:val="009E448E"/>
    <w:rsid w:val="009F496B"/>
    <w:rsid w:val="00A01439"/>
    <w:rsid w:val="00A01BF9"/>
    <w:rsid w:val="00A02E61"/>
    <w:rsid w:val="00A047CF"/>
    <w:rsid w:val="00A05CFF"/>
    <w:rsid w:val="00A13048"/>
    <w:rsid w:val="00A46843"/>
    <w:rsid w:val="00A5509D"/>
    <w:rsid w:val="00A56B97"/>
    <w:rsid w:val="00A6093D"/>
    <w:rsid w:val="00A703CE"/>
    <w:rsid w:val="00A71A2D"/>
    <w:rsid w:val="00A72017"/>
    <w:rsid w:val="00A767DC"/>
    <w:rsid w:val="00A76A6D"/>
    <w:rsid w:val="00A83253"/>
    <w:rsid w:val="00AA44D2"/>
    <w:rsid w:val="00AA6E84"/>
    <w:rsid w:val="00AB1A1C"/>
    <w:rsid w:val="00AB4721"/>
    <w:rsid w:val="00AB7405"/>
    <w:rsid w:val="00AD05A8"/>
    <w:rsid w:val="00AE341B"/>
    <w:rsid w:val="00AE4EA0"/>
    <w:rsid w:val="00AF51C5"/>
    <w:rsid w:val="00B01905"/>
    <w:rsid w:val="00B02609"/>
    <w:rsid w:val="00B07CA7"/>
    <w:rsid w:val="00B1279A"/>
    <w:rsid w:val="00B136FF"/>
    <w:rsid w:val="00B26D48"/>
    <w:rsid w:val="00B3640F"/>
    <w:rsid w:val="00B4194A"/>
    <w:rsid w:val="00B437E8"/>
    <w:rsid w:val="00B51F2C"/>
    <w:rsid w:val="00B5222E"/>
    <w:rsid w:val="00B53179"/>
    <w:rsid w:val="00B532EA"/>
    <w:rsid w:val="00B57A23"/>
    <w:rsid w:val="00B600CD"/>
    <w:rsid w:val="00B61C96"/>
    <w:rsid w:val="00B653FB"/>
    <w:rsid w:val="00B72045"/>
    <w:rsid w:val="00B73A2A"/>
    <w:rsid w:val="00B75A51"/>
    <w:rsid w:val="00B827C6"/>
    <w:rsid w:val="00B94B06"/>
    <w:rsid w:val="00B94C28"/>
    <w:rsid w:val="00BA43C7"/>
    <w:rsid w:val="00BA4EF6"/>
    <w:rsid w:val="00BC10BA"/>
    <w:rsid w:val="00BC5AFD"/>
    <w:rsid w:val="00BE40E1"/>
    <w:rsid w:val="00C00DDE"/>
    <w:rsid w:val="00C04F43"/>
    <w:rsid w:val="00C05271"/>
    <w:rsid w:val="00C0609D"/>
    <w:rsid w:val="00C115AB"/>
    <w:rsid w:val="00C11670"/>
    <w:rsid w:val="00C26CCB"/>
    <w:rsid w:val="00C30249"/>
    <w:rsid w:val="00C30CB5"/>
    <w:rsid w:val="00C35F74"/>
    <w:rsid w:val="00C3723B"/>
    <w:rsid w:val="00C3741D"/>
    <w:rsid w:val="00C42466"/>
    <w:rsid w:val="00C523C7"/>
    <w:rsid w:val="00C5450A"/>
    <w:rsid w:val="00C606C9"/>
    <w:rsid w:val="00C80288"/>
    <w:rsid w:val="00C836F0"/>
    <w:rsid w:val="00C84003"/>
    <w:rsid w:val="00C90650"/>
    <w:rsid w:val="00C97D78"/>
    <w:rsid w:val="00CC0567"/>
    <w:rsid w:val="00CC2AAE"/>
    <w:rsid w:val="00CC5A42"/>
    <w:rsid w:val="00CD0EAB"/>
    <w:rsid w:val="00CE5E02"/>
    <w:rsid w:val="00CF34DB"/>
    <w:rsid w:val="00CF3917"/>
    <w:rsid w:val="00CF558F"/>
    <w:rsid w:val="00CF720A"/>
    <w:rsid w:val="00D010C0"/>
    <w:rsid w:val="00D06B8B"/>
    <w:rsid w:val="00D073E2"/>
    <w:rsid w:val="00D1511D"/>
    <w:rsid w:val="00D1555A"/>
    <w:rsid w:val="00D446EC"/>
    <w:rsid w:val="00D51BF0"/>
    <w:rsid w:val="00D529F5"/>
    <w:rsid w:val="00D531DB"/>
    <w:rsid w:val="00D55942"/>
    <w:rsid w:val="00D61B3D"/>
    <w:rsid w:val="00D64CC3"/>
    <w:rsid w:val="00D800E6"/>
    <w:rsid w:val="00D807BF"/>
    <w:rsid w:val="00D82FCC"/>
    <w:rsid w:val="00D95201"/>
    <w:rsid w:val="00DA17FC"/>
    <w:rsid w:val="00DA7887"/>
    <w:rsid w:val="00DB2C26"/>
    <w:rsid w:val="00DB3B8B"/>
    <w:rsid w:val="00DB45C3"/>
    <w:rsid w:val="00DD02F4"/>
    <w:rsid w:val="00DD6622"/>
    <w:rsid w:val="00DE1C7C"/>
    <w:rsid w:val="00DE2401"/>
    <w:rsid w:val="00DE6B43"/>
    <w:rsid w:val="00E01C8A"/>
    <w:rsid w:val="00E03F94"/>
    <w:rsid w:val="00E041C6"/>
    <w:rsid w:val="00E11923"/>
    <w:rsid w:val="00E207D8"/>
    <w:rsid w:val="00E243E6"/>
    <w:rsid w:val="00E262D4"/>
    <w:rsid w:val="00E36250"/>
    <w:rsid w:val="00E36841"/>
    <w:rsid w:val="00E47BFF"/>
    <w:rsid w:val="00E47F2D"/>
    <w:rsid w:val="00E54511"/>
    <w:rsid w:val="00E60EDC"/>
    <w:rsid w:val="00E61DAC"/>
    <w:rsid w:val="00E72B80"/>
    <w:rsid w:val="00E75FE3"/>
    <w:rsid w:val="00E86C4C"/>
    <w:rsid w:val="00E907A3"/>
    <w:rsid w:val="00EA2CAA"/>
    <w:rsid w:val="00EA5AE0"/>
    <w:rsid w:val="00EB56E1"/>
    <w:rsid w:val="00EB7AB1"/>
    <w:rsid w:val="00EC32BD"/>
    <w:rsid w:val="00ED536F"/>
    <w:rsid w:val="00EE7CD8"/>
    <w:rsid w:val="00EF37F6"/>
    <w:rsid w:val="00EF48CC"/>
    <w:rsid w:val="00F00801"/>
    <w:rsid w:val="00F217B3"/>
    <w:rsid w:val="00F2488D"/>
    <w:rsid w:val="00F601A0"/>
    <w:rsid w:val="00F7096D"/>
    <w:rsid w:val="00F70EBA"/>
    <w:rsid w:val="00F712E9"/>
    <w:rsid w:val="00F73032"/>
    <w:rsid w:val="00F813F4"/>
    <w:rsid w:val="00F82AD3"/>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CommentReference">
    <w:name w:val="annotation reference"/>
    <w:basedOn w:val="DefaultParagraphFont"/>
    <w:rsid w:val="00AA44D2"/>
    <w:rPr>
      <w:sz w:val="16"/>
      <w:szCs w:val="16"/>
    </w:rPr>
  </w:style>
  <w:style w:type="paragraph" w:styleId="CommentText">
    <w:name w:val="annotation text"/>
    <w:basedOn w:val="Normal"/>
    <w:link w:val="CommentTextChar"/>
    <w:rsid w:val="00AA44D2"/>
    <w:rPr>
      <w:sz w:val="20"/>
    </w:rPr>
  </w:style>
  <w:style w:type="character" w:customStyle="1" w:styleId="CommentTextChar">
    <w:name w:val="Comment Text Char"/>
    <w:basedOn w:val="DefaultParagraphFont"/>
    <w:link w:val="CommentText"/>
    <w:rsid w:val="00AA44D2"/>
  </w:style>
  <w:style w:type="paragraph" w:styleId="CommentSubject">
    <w:name w:val="annotation subject"/>
    <w:basedOn w:val="CommentText"/>
    <w:next w:val="CommentText"/>
    <w:link w:val="CommentSubjectChar"/>
    <w:semiHidden/>
    <w:unhideWhenUsed/>
    <w:rsid w:val="00AA44D2"/>
    <w:rPr>
      <w:b/>
      <w:bCs/>
    </w:rPr>
  </w:style>
  <w:style w:type="character" w:customStyle="1" w:styleId="CommentSubjectChar">
    <w:name w:val="Comment Subject Char"/>
    <w:basedOn w:val="CommentTextChar"/>
    <w:link w:val="CommentSubject"/>
    <w:semiHidden/>
    <w:rsid w:val="00AA44D2"/>
    <w:rPr>
      <w:b/>
      <w:bCs/>
    </w:rPr>
  </w:style>
  <w:style w:type="character" w:styleId="UnresolvedMention">
    <w:name w:val="Unresolved Mention"/>
    <w:basedOn w:val="DefaultParagraphFont"/>
    <w:uiPriority w:val="99"/>
    <w:semiHidden/>
    <w:unhideWhenUsed/>
    <w:rsid w:val="009749DA"/>
    <w:rPr>
      <w:color w:val="605E5C"/>
      <w:shd w:val="clear" w:color="auto" w:fill="E1DFDD"/>
    </w:rPr>
  </w:style>
  <w:style w:type="paragraph" w:styleId="NormalWeb">
    <w:name w:val="Normal (Web)"/>
    <w:basedOn w:val="Normal"/>
    <w:uiPriority w:val="99"/>
    <w:unhideWhenUsed/>
    <w:rsid w:val="009749D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 w:type="paragraph" w:styleId="HTMLPreformatted">
    <w:name w:val="HTML Preformatted"/>
    <w:basedOn w:val="Normal"/>
    <w:link w:val="HTMLPreformattedChar"/>
    <w:uiPriority w:val="99"/>
    <w:semiHidden/>
    <w:unhideWhenUsed/>
    <w:rsid w:val="00A01B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hAnsi="Courier New" w:cs="Courier New"/>
      <w:sz w:val="20"/>
    </w:rPr>
  </w:style>
  <w:style w:type="character" w:customStyle="1" w:styleId="HTMLPreformattedChar">
    <w:name w:val="HTML Preformatted Char"/>
    <w:basedOn w:val="DefaultParagraphFont"/>
    <w:link w:val="HTMLPreformatted"/>
    <w:uiPriority w:val="99"/>
    <w:semiHidden/>
    <w:rsid w:val="00A01BF9"/>
    <w:rPr>
      <w:rFonts w:ascii="Courier New" w:hAnsi="Courier New" w:cs="Courier New"/>
    </w:rPr>
  </w:style>
  <w:style w:type="table" w:styleId="TableGrid">
    <w:name w:val="Table Grid"/>
    <w:basedOn w:val="TableNormal"/>
    <w:uiPriority w:val="39"/>
    <w:rsid w:val="00316D54"/>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16D54"/>
    <w:pPr>
      <w:ind w:left="720"/>
      <w:contextualSpacing/>
    </w:pPr>
  </w:style>
  <w:style w:type="paragraph" w:customStyle="1" w:styleId="enumlev1">
    <w:name w:val="enumlev1"/>
    <w:basedOn w:val="Normal"/>
    <w:rsid w:val="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316D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307070">
      <w:bodyDiv w:val="1"/>
      <w:marLeft w:val="0"/>
      <w:marRight w:val="0"/>
      <w:marTop w:val="0"/>
      <w:marBottom w:val="0"/>
      <w:divBdr>
        <w:top w:val="none" w:sz="0" w:space="0" w:color="auto"/>
        <w:left w:val="none" w:sz="0" w:space="0" w:color="auto"/>
        <w:bottom w:val="none" w:sz="0" w:space="0" w:color="auto"/>
        <w:right w:val="none" w:sz="0" w:space="0" w:color="auto"/>
      </w:divBdr>
    </w:div>
    <w:div w:id="98142842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jpeg"/><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13</Pages>
  <Words>4552</Words>
  <Characters>25950</Characters>
  <Application>Microsoft Office Word</Application>
  <DocSecurity>0</DocSecurity>
  <Lines>216</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30442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Jill Boyce</cp:lastModifiedBy>
  <cp:revision>2</cp:revision>
  <cp:lastPrinted>1900-01-01T08:00:00Z</cp:lastPrinted>
  <dcterms:created xsi:type="dcterms:W3CDTF">2024-07-15T02:46:00Z</dcterms:created>
  <dcterms:modified xsi:type="dcterms:W3CDTF">2024-07-15T02:46:00Z</dcterms:modified>
</cp:coreProperties>
</file>