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oel="http://schemas.microsoft.com/office/2019/extlst">
                  <w:pict>
                    <v:group w14:anchorId="48F7BFD7"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45F5984E">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41FA9A13">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678FCEAA" w:rsidR="00E61DAC" w:rsidRPr="005B217D" w:rsidRDefault="00735925" w:rsidP="00536188">
            <w:pPr>
              <w:tabs>
                <w:tab w:val="left" w:pos="7200"/>
              </w:tabs>
              <w:spacing w:before="0"/>
              <w:rPr>
                <w:b/>
                <w:szCs w:val="22"/>
                <w:lang w:val="en-CA"/>
              </w:rPr>
            </w:pPr>
            <w:r>
              <w:t>3</w:t>
            </w:r>
            <w:r w:rsidR="00C11670">
              <w:t>5</w:t>
            </w:r>
            <w:r w:rsidR="008A42F1">
              <w:t>th</w:t>
            </w:r>
            <w:r w:rsidR="00084393" w:rsidRPr="00B648F1">
              <w:t xml:space="preserve"> Meeting</w:t>
            </w:r>
            <w:r w:rsidR="00084393">
              <w:rPr>
                <w:lang w:val="en-CA"/>
              </w:rPr>
              <w:t>,</w:t>
            </w:r>
            <w:r w:rsidR="00084393" w:rsidRPr="00B648F1">
              <w:rPr>
                <w:lang w:val="en-CA"/>
              </w:rPr>
              <w:t xml:space="preserve"> </w:t>
            </w:r>
            <w:r w:rsidR="00C11670">
              <w:rPr>
                <w:lang w:val="en-CA"/>
              </w:rPr>
              <w:t>Sapporo</w:t>
            </w:r>
            <w:r w:rsidR="00084393">
              <w:rPr>
                <w:lang w:val="en-CA"/>
              </w:rPr>
              <w:t>,</w:t>
            </w:r>
            <w:r w:rsidR="00C11670">
              <w:rPr>
                <w:lang w:val="en-CA"/>
              </w:rPr>
              <w:t xml:space="preserve"> JP</w:t>
            </w:r>
            <w:r w:rsidR="008A42F1">
              <w:rPr>
                <w:lang w:val="en-CA"/>
              </w:rPr>
              <w:t>,</w:t>
            </w:r>
            <w:r w:rsidR="00084393">
              <w:rPr>
                <w:lang w:val="en-CA"/>
              </w:rPr>
              <w:t xml:space="preserve"> </w:t>
            </w:r>
            <w:r w:rsidR="000C5F4C">
              <w:rPr>
                <w:lang w:val="en-CA"/>
              </w:rPr>
              <w:t>1</w:t>
            </w:r>
            <w:r w:rsidR="00C11670">
              <w:rPr>
                <w:lang w:val="en-CA"/>
              </w:rPr>
              <w:t>2</w:t>
            </w:r>
            <w:r w:rsidR="00084393">
              <w:rPr>
                <w:lang w:val="en-CA"/>
              </w:rPr>
              <w:t>–</w:t>
            </w:r>
            <w:r w:rsidR="00C11670">
              <w:rPr>
                <w:lang w:val="en-CA"/>
              </w:rPr>
              <w:t>19</w:t>
            </w:r>
            <w:r w:rsidR="00084393" w:rsidRPr="00B648F1">
              <w:rPr>
                <w:lang w:val="en-CA"/>
              </w:rPr>
              <w:t xml:space="preserve"> </w:t>
            </w:r>
            <w:r w:rsidR="00C11670">
              <w:rPr>
                <w:lang w:val="en-CA"/>
              </w:rPr>
              <w:t>July</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03421E07"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C11670">
              <w:rPr>
                <w:lang w:val="en-CA"/>
              </w:rPr>
              <w:t>I</w:t>
            </w:r>
            <w:r w:rsidR="0055029B">
              <w:rPr>
                <w:lang w:val="en-CA"/>
              </w:rPr>
              <w:t>0167-</w:t>
            </w:r>
            <w:del w:id="0" w:author="张莱(Lai Zhang)" w:date="2024-07-13T09:49:00Z">
              <w:r w:rsidR="0055029B" w:rsidDel="008E371B">
                <w:rPr>
                  <w:lang w:val="en-CA"/>
                </w:rPr>
                <w:delText>v1</w:delText>
              </w:r>
            </w:del>
            <w:ins w:id="1" w:author="张莱(Lai Zhang)" w:date="2024-07-13T09:49:00Z">
              <w:r w:rsidR="008E371B">
                <w:rPr>
                  <w:lang w:val="en-CA"/>
                </w:rPr>
                <w:t>v2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7E42D74" w:rsidR="00E61DAC" w:rsidRPr="005B217D" w:rsidRDefault="00BB7E86" w:rsidP="009D7CE6">
            <w:pPr>
              <w:spacing w:before="60" w:after="60"/>
              <w:rPr>
                <w:b/>
                <w:szCs w:val="22"/>
                <w:lang w:val="en-CA"/>
              </w:rPr>
            </w:pPr>
            <w:r w:rsidRPr="008C7D96">
              <w:rPr>
                <w:rFonts w:hint="eastAsia"/>
                <w:b/>
                <w:szCs w:val="22"/>
                <w:lang w:val="en-CA" w:eastAsia="zh-CN"/>
              </w:rPr>
              <w:t>Non</w:t>
            </w:r>
            <w:r w:rsidRPr="008C7D96">
              <w:rPr>
                <w:b/>
                <w:szCs w:val="22"/>
                <w:lang w:val="en-CA"/>
              </w:rPr>
              <w:t>-EE2:</w:t>
            </w:r>
            <w:r w:rsidRPr="00BB7E86">
              <w:rPr>
                <w:b/>
                <w:szCs w:val="22"/>
                <w:lang w:val="en-CA"/>
              </w:rPr>
              <w:t xml:space="preserve"> </w:t>
            </w:r>
            <w:r>
              <w:rPr>
                <w:b/>
                <w:szCs w:val="22"/>
                <w:lang w:val="en-CA"/>
              </w:rPr>
              <w:t>Improvements on EIP</w:t>
            </w:r>
            <w:r w:rsidRPr="00BB7E86">
              <w:rPr>
                <w:b/>
                <w:szCs w:val="22"/>
                <w:lang w:val="en-CA"/>
              </w:rPr>
              <w:t xml:space="preserve">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2455A27" w:rsidR="00E61DAC" w:rsidRPr="005B217D" w:rsidRDefault="00BB7E86" w:rsidP="009D7CE6">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6271510"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34FB05E" w14:textId="132DC22B" w:rsidR="009F1397" w:rsidRDefault="009F1397" w:rsidP="00BB7E86">
            <w:pPr>
              <w:spacing w:before="60" w:after="60"/>
              <w:rPr>
                <w:szCs w:val="22"/>
                <w:lang w:val="en-CA" w:eastAsia="zh-CN"/>
              </w:rPr>
            </w:pPr>
            <w:r>
              <w:rPr>
                <w:szCs w:val="22"/>
                <w:lang w:val="en-CA" w:eastAsia="zh-CN"/>
              </w:rPr>
              <w:t>Lai Zhang</w:t>
            </w:r>
          </w:p>
          <w:p w14:paraId="1F41F718" w14:textId="0A77DC6B" w:rsidR="00DB4BB6" w:rsidRDefault="00DB4BB6" w:rsidP="00BB7E86">
            <w:pPr>
              <w:spacing w:before="60" w:after="60"/>
              <w:rPr>
                <w:szCs w:val="22"/>
                <w:lang w:val="en-CA" w:eastAsia="zh-CN"/>
              </w:rPr>
            </w:pPr>
            <w:r>
              <w:rPr>
                <w:rFonts w:hint="eastAsia"/>
                <w:szCs w:val="22"/>
                <w:lang w:val="en-CA" w:eastAsia="zh-CN"/>
              </w:rPr>
              <w:t>Z</w:t>
            </w:r>
            <w:r>
              <w:rPr>
                <w:szCs w:val="22"/>
                <w:lang w:val="en-CA" w:eastAsia="zh-CN"/>
              </w:rPr>
              <w:t>hihuang Xie</w:t>
            </w:r>
          </w:p>
          <w:p w14:paraId="59472911" w14:textId="1DA8F8AE" w:rsidR="00BB7E86" w:rsidRDefault="00BB7E86" w:rsidP="00BB7E86">
            <w:pPr>
              <w:spacing w:before="60" w:after="60"/>
              <w:rPr>
                <w:szCs w:val="22"/>
                <w:lang w:val="en-CA" w:eastAsia="zh-CN"/>
              </w:rPr>
            </w:pPr>
            <w:r>
              <w:rPr>
                <w:szCs w:val="22"/>
                <w:lang w:val="en-CA" w:eastAsia="zh-CN"/>
              </w:rPr>
              <w:t xml:space="preserve">Yue Yu </w:t>
            </w:r>
          </w:p>
          <w:p w14:paraId="19FF56B5" w14:textId="77777777" w:rsidR="00BB7E86" w:rsidRDefault="00BB7E86" w:rsidP="00BB7E86">
            <w:pPr>
              <w:spacing w:before="60" w:after="60"/>
              <w:rPr>
                <w:szCs w:val="22"/>
                <w:lang w:val="en-CA" w:eastAsia="zh-CN"/>
              </w:rPr>
            </w:pPr>
            <w:r>
              <w:rPr>
                <w:szCs w:val="22"/>
                <w:lang w:val="en-CA" w:eastAsia="zh-CN"/>
              </w:rPr>
              <w:t>Haoping Yu</w:t>
            </w:r>
          </w:p>
          <w:p w14:paraId="49D81240" w14:textId="73AE15F3" w:rsidR="00E61DAC" w:rsidRPr="005B217D" w:rsidRDefault="00BB7E86" w:rsidP="00BB7E86">
            <w:pPr>
              <w:spacing w:before="60" w:after="60"/>
              <w:rPr>
                <w:szCs w:val="22"/>
                <w:lang w:val="en-CA"/>
              </w:rPr>
            </w:pPr>
            <w:r>
              <w:rPr>
                <w:szCs w:val="22"/>
                <w:lang w:val="en-CA" w:eastAsia="zh-CN"/>
              </w:rPr>
              <w:t>Dong Wang</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CEA6EA3" w14:textId="08AA4E4E" w:rsidR="00A82844" w:rsidRDefault="00E61DAC" w:rsidP="005952A5">
            <w:pPr>
              <w:spacing w:before="60" w:after="60"/>
            </w:pPr>
            <w:r w:rsidRPr="005B217D">
              <w:rPr>
                <w:szCs w:val="22"/>
                <w:lang w:val="en-CA"/>
              </w:rPr>
              <w:br/>
            </w:r>
            <w:r w:rsidRPr="005B217D">
              <w:rPr>
                <w:szCs w:val="22"/>
                <w:lang w:val="en-CA"/>
              </w:rPr>
              <w:br/>
            </w:r>
            <w:hyperlink r:id="rId10" w:history="1">
              <w:r w:rsidR="00A82844" w:rsidRPr="00BB28F5">
                <w:rPr>
                  <w:rStyle w:val="a6"/>
                </w:rPr>
                <w:t>zhanglai@oppo.com</w:t>
              </w:r>
            </w:hyperlink>
          </w:p>
          <w:p w14:paraId="6FA7C78F" w14:textId="08178086" w:rsidR="001B7775" w:rsidRDefault="00A5068B" w:rsidP="005952A5">
            <w:pPr>
              <w:spacing w:before="60" w:after="60"/>
            </w:pPr>
            <w:hyperlink r:id="rId11" w:history="1">
              <w:r w:rsidR="00A82844" w:rsidRPr="0053155D">
                <w:rPr>
                  <w:rStyle w:val="a6"/>
                </w:rPr>
                <w:t>xiezhihuang@oppo.com</w:t>
              </w:r>
            </w:hyperlink>
            <w:r w:rsidR="001B7775">
              <w:t xml:space="preserve"> </w:t>
            </w:r>
          </w:p>
          <w:p w14:paraId="32C2ABFD" w14:textId="5B53FA4A" w:rsidR="00E61DAC" w:rsidRPr="005B217D" w:rsidRDefault="00E61DAC" w:rsidP="005952A5">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88912F4" w:rsidR="00E61DAC" w:rsidRPr="005B217D" w:rsidRDefault="00DB4BB6">
            <w:pPr>
              <w:spacing w:before="60" w:after="60"/>
              <w:rPr>
                <w:szCs w:val="22"/>
                <w:lang w:val="en-CA"/>
              </w:rPr>
            </w:pPr>
            <w:r>
              <w:rPr>
                <w:szCs w:val="22"/>
                <w:lang w:val="en-CA"/>
              </w:rPr>
              <w:t>OPPO</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723883F2" w14:textId="64EE8D65" w:rsidR="00263398" w:rsidRDefault="00C75654" w:rsidP="009234A5">
      <w:pPr>
        <w:rPr>
          <w:lang w:val="en-CA"/>
        </w:rPr>
      </w:pPr>
      <w:r>
        <w:rPr>
          <w:lang w:val="en-CA"/>
        </w:rPr>
        <w:t xml:space="preserve">In this contribution, two aspects are proposed </w:t>
      </w:r>
      <w:r w:rsidR="000063DD">
        <w:rPr>
          <w:lang w:val="en-CA"/>
        </w:rPr>
        <w:t xml:space="preserve">for the </w:t>
      </w:r>
      <w:r>
        <w:rPr>
          <w:lang w:val="en-CA"/>
        </w:rPr>
        <w:t>E</w:t>
      </w:r>
      <w:r w:rsidRPr="00C75654">
        <w:rPr>
          <w:lang w:val="en-CA"/>
        </w:rPr>
        <w:t xml:space="preserve">xtrapolation filter-based </w:t>
      </w:r>
      <w:r>
        <w:rPr>
          <w:lang w:val="en-CA"/>
        </w:rPr>
        <w:t>I</w:t>
      </w:r>
      <w:r w:rsidRPr="00C75654">
        <w:rPr>
          <w:lang w:val="en-CA"/>
        </w:rPr>
        <w:t xml:space="preserve">ntra </w:t>
      </w:r>
      <w:r>
        <w:rPr>
          <w:lang w:val="en-CA"/>
        </w:rPr>
        <w:t>P</w:t>
      </w:r>
      <w:r w:rsidRPr="00C75654">
        <w:rPr>
          <w:lang w:val="en-CA"/>
        </w:rPr>
        <w:t>rediction</w:t>
      </w:r>
      <w:r>
        <w:rPr>
          <w:lang w:val="en-CA"/>
        </w:rPr>
        <w:t xml:space="preserve"> (EIP) mode in ECM-13.0. Firstly, </w:t>
      </w:r>
      <w:r w:rsidR="00CC4713">
        <w:rPr>
          <w:lang w:val="en-CA"/>
        </w:rPr>
        <w:t>a</w:t>
      </w:r>
      <w:r w:rsidR="00FC523E">
        <w:rPr>
          <w:lang w:val="en-CA"/>
        </w:rPr>
        <w:t xml:space="preserve"> multi-model method is proposed </w:t>
      </w:r>
      <w:r w:rsidR="00CC4713">
        <w:rPr>
          <w:lang w:val="en-CA"/>
        </w:rPr>
        <w:t xml:space="preserve">for EIP, which </w:t>
      </w:r>
      <w:r w:rsidR="00355090">
        <w:rPr>
          <w:lang w:val="en-CA"/>
        </w:rPr>
        <w:t xml:space="preserve">may </w:t>
      </w:r>
      <w:r w:rsidR="00FC523E">
        <w:rPr>
          <w:lang w:val="en-CA"/>
        </w:rPr>
        <w:t>appl</w:t>
      </w:r>
      <w:r w:rsidR="00355090">
        <w:rPr>
          <w:lang w:val="en-CA"/>
        </w:rPr>
        <w:t>y</w:t>
      </w:r>
      <w:r w:rsidR="00FC523E">
        <w:rPr>
          <w:lang w:val="en-CA"/>
        </w:rPr>
        <w:t xml:space="preserve"> </w:t>
      </w:r>
      <w:r w:rsidR="00E15FC8">
        <w:rPr>
          <w:lang w:val="en-CA"/>
        </w:rPr>
        <w:t>two</w:t>
      </w:r>
      <w:r w:rsidR="00FC523E">
        <w:rPr>
          <w:lang w:val="en-CA"/>
        </w:rPr>
        <w:t xml:space="preserve"> extrapolation filter</w:t>
      </w:r>
      <w:r w:rsidR="00E15FC8">
        <w:rPr>
          <w:lang w:val="en-CA"/>
        </w:rPr>
        <w:t>s</w:t>
      </w:r>
      <w:r w:rsidR="00FC523E">
        <w:rPr>
          <w:lang w:val="en-CA"/>
        </w:rPr>
        <w:t xml:space="preserve"> in a coding unit. Secondly, </w:t>
      </w:r>
      <w:r w:rsidR="00CC4713">
        <w:rPr>
          <w:lang w:val="en-CA" w:eastAsia="zh-CN"/>
        </w:rPr>
        <w:t>a</w:t>
      </w:r>
      <w:r w:rsidR="009F1397">
        <w:rPr>
          <w:lang w:val="en-CA" w:eastAsia="zh-CN"/>
        </w:rPr>
        <w:t xml:space="preserve"> block</w:t>
      </w:r>
      <w:r w:rsidR="00FE44BB">
        <w:rPr>
          <w:lang w:val="en-CA" w:eastAsia="zh-CN"/>
        </w:rPr>
        <w:t xml:space="preserve"> </w:t>
      </w:r>
      <w:r w:rsidR="009F1397">
        <w:rPr>
          <w:lang w:val="en-CA" w:eastAsia="zh-CN"/>
        </w:rPr>
        <w:t xml:space="preserve">vector guided </w:t>
      </w:r>
      <w:r w:rsidR="00FE44BB">
        <w:rPr>
          <w:lang w:val="en-CA" w:eastAsia="zh-CN"/>
        </w:rPr>
        <w:t xml:space="preserve">EIP </w:t>
      </w:r>
      <w:r w:rsidR="009F1397">
        <w:rPr>
          <w:lang w:val="en-CA" w:eastAsia="zh-CN"/>
        </w:rPr>
        <w:t xml:space="preserve">method is introduced </w:t>
      </w:r>
      <w:r w:rsidR="00CC4713">
        <w:rPr>
          <w:lang w:val="en-CA" w:eastAsia="zh-CN"/>
        </w:rPr>
        <w:t>for the</w:t>
      </w:r>
      <w:r w:rsidR="009F1397">
        <w:rPr>
          <w:lang w:val="en-CA" w:eastAsia="zh-CN"/>
        </w:rPr>
        <w:t xml:space="preserve"> EIP merge</w:t>
      </w:r>
      <w:r w:rsidR="00A82844">
        <w:rPr>
          <w:lang w:val="en-CA" w:eastAsia="zh-CN"/>
        </w:rPr>
        <w:t xml:space="preserve"> mode</w:t>
      </w:r>
      <w:r w:rsidR="009F1397">
        <w:rPr>
          <w:lang w:val="en-CA" w:eastAsia="zh-CN"/>
        </w:rPr>
        <w:t>.</w:t>
      </w:r>
    </w:p>
    <w:p w14:paraId="16ECD910" w14:textId="56E41EF1" w:rsidR="00901F09" w:rsidRDefault="00901F09" w:rsidP="009234A5">
      <w:pPr>
        <w:rPr>
          <w:lang w:val="en-CA" w:eastAsia="zh-CN"/>
        </w:rPr>
      </w:pPr>
      <w:r>
        <w:rPr>
          <w:lang w:val="en-CA" w:eastAsia="zh-CN"/>
        </w:rPr>
        <w:t>Simulation results of the proposed method</w:t>
      </w:r>
      <w:r w:rsidR="00F85D9D">
        <w:rPr>
          <w:lang w:val="en-CA" w:eastAsia="zh-CN"/>
        </w:rPr>
        <w:t>s</w:t>
      </w:r>
      <w:r>
        <w:rPr>
          <w:lang w:val="en-CA" w:eastAsia="zh-CN"/>
        </w:rPr>
        <w:t xml:space="preserve"> on top of ECM-13.0 are reported below:</w:t>
      </w:r>
    </w:p>
    <w:p w14:paraId="1FC50133" w14:textId="4FE6211E" w:rsidR="00901F09" w:rsidRDefault="00874D5A" w:rsidP="009234A5">
      <w:pPr>
        <w:rPr>
          <w:lang w:val="en-CA" w:eastAsia="zh-CN"/>
        </w:rPr>
      </w:pPr>
      <w:r w:rsidRPr="00874D5A">
        <w:rPr>
          <w:lang w:val="en-CA" w:eastAsia="zh-CN"/>
        </w:rPr>
        <w:t xml:space="preserve">AI: { </w:t>
      </w:r>
      <w:del w:id="2" w:author="张莱(Lai Zhang)" w:date="2024-07-13T10:15:00Z">
        <w:r w:rsidRPr="00874D5A" w:rsidDel="001C7218">
          <w:rPr>
            <w:lang w:val="en-CA" w:eastAsia="zh-CN"/>
          </w:rPr>
          <w:delText>xx</w:delText>
        </w:r>
      </w:del>
      <w:ins w:id="3" w:author="张莱(Lai Zhang)" w:date="2024-07-13T10:15:00Z">
        <w:r w:rsidR="001C7218">
          <w:rPr>
            <w:lang w:val="en-CA" w:eastAsia="zh-CN"/>
          </w:rPr>
          <w:t>-0.05</w:t>
        </w:r>
      </w:ins>
      <w:r w:rsidRPr="00874D5A">
        <w:rPr>
          <w:lang w:val="en-CA" w:eastAsia="zh-CN"/>
        </w:rPr>
        <w:t xml:space="preserve">% Y, </w:t>
      </w:r>
      <w:del w:id="4" w:author="张莱(Lai Zhang)" w:date="2024-07-13T10:15:00Z">
        <w:r w:rsidRPr="00874D5A" w:rsidDel="001C7218">
          <w:rPr>
            <w:lang w:val="en-CA" w:eastAsia="zh-CN"/>
          </w:rPr>
          <w:delText>xx</w:delText>
        </w:r>
      </w:del>
      <w:ins w:id="5" w:author="张莱(Lai Zhang)" w:date="2024-07-13T10:15:00Z">
        <w:r w:rsidR="001C7218">
          <w:rPr>
            <w:lang w:val="en-CA" w:eastAsia="zh-CN"/>
          </w:rPr>
          <w:t>-0.05</w:t>
        </w:r>
      </w:ins>
      <w:r w:rsidRPr="00874D5A">
        <w:rPr>
          <w:lang w:val="en-CA" w:eastAsia="zh-CN"/>
        </w:rPr>
        <w:t xml:space="preserve">% U, </w:t>
      </w:r>
      <w:del w:id="6" w:author="张莱(Lai Zhang)" w:date="2024-07-13T10:15:00Z">
        <w:r w:rsidRPr="00874D5A" w:rsidDel="001C7218">
          <w:rPr>
            <w:lang w:val="en-CA" w:eastAsia="zh-CN"/>
          </w:rPr>
          <w:delText xml:space="preserve">xx </w:delText>
        </w:r>
      </w:del>
      <w:ins w:id="7" w:author="张莱(Lai Zhang)" w:date="2024-07-13T10:15:00Z">
        <w:r w:rsidR="001C7218">
          <w:rPr>
            <w:lang w:val="en-CA" w:eastAsia="zh-CN"/>
          </w:rPr>
          <w:t>-0.08</w:t>
        </w:r>
        <w:r w:rsidR="001C7218" w:rsidRPr="00874D5A">
          <w:rPr>
            <w:lang w:val="en-CA" w:eastAsia="zh-CN"/>
          </w:rPr>
          <w:t xml:space="preserve"> </w:t>
        </w:r>
      </w:ins>
      <w:r w:rsidRPr="00874D5A">
        <w:rPr>
          <w:lang w:val="en-CA" w:eastAsia="zh-CN"/>
        </w:rPr>
        <w:t xml:space="preserve">% V, </w:t>
      </w:r>
      <w:del w:id="8" w:author="张莱(Lai Zhang)" w:date="2024-07-13T10:15:00Z">
        <w:r w:rsidRPr="00874D5A" w:rsidDel="001C7218">
          <w:rPr>
            <w:lang w:val="en-CA" w:eastAsia="zh-CN"/>
          </w:rPr>
          <w:delText>xx</w:delText>
        </w:r>
      </w:del>
      <w:ins w:id="9" w:author="张莱(Lai Zhang)" w:date="2024-07-13T10:15:00Z">
        <w:r w:rsidR="001C7218">
          <w:rPr>
            <w:lang w:val="en-CA" w:eastAsia="zh-CN"/>
          </w:rPr>
          <w:t>103.2</w:t>
        </w:r>
      </w:ins>
      <w:r w:rsidRPr="00874D5A">
        <w:rPr>
          <w:lang w:val="en-CA" w:eastAsia="zh-CN"/>
        </w:rPr>
        <w:t xml:space="preserve">% EncT, </w:t>
      </w:r>
      <w:del w:id="10" w:author="张莱(Lai Zhang)" w:date="2024-07-13T10:15:00Z">
        <w:r w:rsidRPr="00874D5A" w:rsidDel="001C7218">
          <w:rPr>
            <w:lang w:val="en-CA" w:eastAsia="zh-CN"/>
          </w:rPr>
          <w:delText>xx</w:delText>
        </w:r>
      </w:del>
      <w:ins w:id="11" w:author="张莱(Lai Zhang)" w:date="2024-07-13T10:15:00Z">
        <w:r w:rsidR="001C7218">
          <w:rPr>
            <w:lang w:val="en-CA" w:eastAsia="zh-CN"/>
          </w:rPr>
          <w:t>106.0</w:t>
        </w:r>
      </w:ins>
      <w:r w:rsidRPr="00874D5A">
        <w:rPr>
          <w:lang w:val="en-CA" w:eastAsia="zh-CN"/>
        </w:rPr>
        <w:t xml:space="preserve">% </w:t>
      </w:r>
      <w:proofErr w:type="gramStart"/>
      <w:r w:rsidRPr="00874D5A">
        <w:rPr>
          <w:lang w:val="en-CA" w:eastAsia="zh-CN"/>
        </w:rPr>
        <w:t>DecT }</w:t>
      </w:r>
      <w:proofErr w:type="gramEnd"/>
    </w:p>
    <w:p w14:paraId="6B1EDDA6" w14:textId="62E52BB6" w:rsidR="00874D5A" w:rsidRDefault="00874D5A" w:rsidP="009234A5">
      <w:pPr>
        <w:rPr>
          <w:lang w:val="en-CA" w:eastAsia="zh-CN"/>
        </w:rPr>
      </w:pPr>
      <w:r>
        <w:rPr>
          <w:lang w:val="en-CA" w:eastAsia="zh-CN"/>
        </w:rPr>
        <w:t>RA</w:t>
      </w:r>
      <w:r w:rsidRPr="00874D5A">
        <w:rPr>
          <w:lang w:val="en-CA" w:eastAsia="zh-CN"/>
        </w:rPr>
        <w:t xml:space="preserve">: </w:t>
      </w:r>
      <w:proofErr w:type="gramStart"/>
      <w:r w:rsidRPr="00874D5A">
        <w:rPr>
          <w:lang w:val="en-CA" w:eastAsia="zh-CN"/>
        </w:rPr>
        <w:t>{ xx</w:t>
      </w:r>
      <w:proofErr w:type="gramEnd"/>
      <w:r w:rsidRPr="00874D5A">
        <w:rPr>
          <w:lang w:val="en-CA" w:eastAsia="zh-CN"/>
        </w:rPr>
        <w:t>% Y, xx% U, xx% V, xx% EncT, xx% DecT }</w:t>
      </w:r>
    </w:p>
    <w:p w14:paraId="3975C1D4" w14:textId="382BB666" w:rsidR="00FC523E" w:rsidRDefault="00901F09" w:rsidP="009234A5">
      <w:pPr>
        <w:rPr>
          <w:lang w:val="en-CA" w:eastAsia="zh-CN"/>
        </w:rPr>
      </w:pPr>
      <w:r>
        <w:rPr>
          <w:lang w:val="en-CA" w:eastAsia="zh-CN"/>
        </w:rPr>
        <w:t>On top of ECM-13.0, simulation results of the proposed method + EE2-2.7</w:t>
      </w:r>
      <w:r w:rsidR="009F4036">
        <w:rPr>
          <w:rFonts w:hint="eastAsia"/>
          <w:lang w:val="en-CA" w:eastAsia="zh-CN"/>
        </w:rPr>
        <w:t>a</w:t>
      </w:r>
      <w:r>
        <w:rPr>
          <w:lang w:val="en-CA" w:eastAsia="zh-CN"/>
        </w:rPr>
        <w:t xml:space="preserve"> are reported as below:</w:t>
      </w:r>
    </w:p>
    <w:p w14:paraId="4FA4C608" w14:textId="6983DB49" w:rsidR="0059236B" w:rsidRDefault="0059236B" w:rsidP="0059236B">
      <w:pPr>
        <w:rPr>
          <w:lang w:val="en-CA" w:eastAsia="zh-CN"/>
        </w:rPr>
      </w:pPr>
      <w:r w:rsidRPr="00874D5A">
        <w:rPr>
          <w:lang w:val="en-CA" w:eastAsia="zh-CN"/>
        </w:rPr>
        <w:t xml:space="preserve">AI: { </w:t>
      </w:r>
      <w:del w:id="12" w:author="张莱(Lai Zhang)" w:date="2024-07-13T10:18:00Z">
        <w:r w:rsidRPr="00874D5A" w:rsidDel="00C51A75">
          <w:rPr>
            <w:lang w:val="en-CA" w:eastAsia="zh-CN"/>
          </w:rPr>
          <w:delText>xx</w:delText>
        </w:r>
      </w:del>
      <w:ins w:id="13" w:author="张莱(Lai Zhang)" w:date="2024-07-13T10:18:00Z">
        <w:r w:rsidR="00C51A75">
          <w:rPr>
            <w:lang w:val="en-CA" w:eastAsia="zh-CN"/>
          </w:rPr>
          <w:t>-0.14</w:t>
        </w:r>
      </w:ins>
      <w:r w:rsidRPr="00874D5A">
        <w:rPr>
          <w:lang w:val="en-CA" w:eastAsia="zh-CN"/>
        </w:rPr>
        <w:t xml:space="preserve">% Y, </w:t>
      </w:r>
      <w:del w:id="14" w:author="张莱(Lai Zhang)" w:date="2024-07-13T10:18:00Z">
        <w:r w:rsidRPr="00874D5A" w:rsidDel="00C51A75">
          <w:rPr>
            <w:lang w:val="en-CA" w:eastAsia="zh-CN"/>
          </w:rPr>
          <w:delText>xx</w:delText>
        </w:r>
      </w:del>
      <w:ins w:id="15" w:author="张莱(Lai Zhang)" w:date="2024-07-13T10:18:00Z">
        <w:r w:rsidR="00C51A75">
          <w:rPr>
            <w:lang w:val="en-CA" w:eastAsia="zh-CN"/>
          </w:rPr>
          <w:t>-0.09</w:t>
        </w:r>
      </w:ins>
      <w:r w:rsidRPr="00874D5A">
        <w:rPr>
          <w:lang w:val="en-CA" w:eastAsia="zh-CN"/>
        </w:rPr>
        <w:t xml:space="preserve">% U, </w:t>
      </w:r>
      <w:del w:id="16" w:author="张莱(Lai Zhang)" w:date="2024-07-13T10:18:00Z">
        <w:r w:rsidRPr="00874D5A" w:rsidDel="00C51A75">
          <w:rPr>
            <w:lang w:val="en-CA" w:eastAsia="zh-CN"/>
          </w:rPr>
          <w:delText xml:space="preserve">xx </w:delText>
        </w:r>
      </w:del>
      <w:ins w:id="17" w:author="张莱(Lai Zhang)" w:date="2024-07-13T10:18:00Z">
        <w:r w:rsidR="00C51A75">
          <w:rPr>
            <w:lang w:val="en-CA" w:eastAsia="zh-CN"/>
          </w:rPr>
          <w:t>-0.11</w:t>
        </w:r>
        <w:r w:rsidR="00C51A75" w:rsidRPr="00874D5A">
          <w:rPr>
            <w:lang w:val="en-CA" w:eastAsia="zh-CN"/>
          </w:rPr>
          <w:t xml:space="preserve"> </w:t>
        </w:r>
      </w:ins>
      <w:r w:rsidRPr="00874D5A">
        <w:rPr>
          <w:lang w:val="en-CA" w:eastAsia="zh-CN"/>
        </w:rPr>
        <w:t xml:space="preserve">% V, </w:t>
      </w:r>
      <w:del w:id="18" w:author="张莱(Lai Zhang)" w:date="2024-07-13T10:19:00Z">
        <w:r w:rsidRPr="00874D5A" w:rsidDel="00C51A75">
          <w:rPr>
            <w:lang w:val="en-CA" w:eastAsia="zh-CN"/>
          </w:rPr>
          <w:delText>xx</w:delText>
        </w:r>
      </w:del>
      <w:ins w:id="19" w:author="张莱(Lai Zhang)" w:date="2024-07-13T10:19:00Z">
        <w:r w:rsidR="00C51A75">
          <w:rPr>
            <w:lang w:val="en-CA" w:eastAsia="zh-CN"/>
          </w:rPr>
          <w:t>103.2</w:t>
        </w:r>
      </w:ins>
      <w:r w:rsidRPr="00874D5A">
        <w:rPr>
          <w:lang w:val="en-CA" w:eastAsia="zh-CN"/>
        </w:rPr>
        <w:t xml:space="preserve">% EncT, </w:t>
      </w:r>
      <w:del w:id="20" w:author="张莱(Lai Zhang)" w:date="2024-07-13T10:19:00Z">
        <w:r w:rsidRPr="00874D5A" w:rsidDel="00C51A75">
          <w:rPr>
            <w:lang w:val="en-CA" w:eastAsia="zh-CN"/>
          </w:rPr>
          <w:delText>xx</w:delText>
        </w:r>
      </w:del>
      <w:ins w:id="21" w:author="张莱(Lai Zhang)" w:date="2024-07-13T10:19:00Z">
        <w:r w:rsidR="00C51A75">
          <w:rPr>
            <w:lang w:val="en-CA" w:eastAsia="zh-CN"/>
          </w:rPr>
          <w:t>107.4</w:t>
        </w:r>
      </w:ins>
      <w:r w:rsidRPr="00874D5A">
        <w:rPr>
          <w:lang w:val="en-CA" w:eastAsia="zh-CN"/>
        </w:rPr>
        <w:t xml:space="preserve">% </w:t>
      </w:r>
      <w:proofErr w:type="gramStart"/>
      <w:r w:rsidRPr="00874D5A">
        <w:rPr>
          <w:lang w:val="en-CA" w:eastAsia="zh-CN"/>
        </w:rPr>
        <w:t>DecT }</w:t>
      </w:r>
      <w:proofErr w:type="gramEnd"/>
    </w:p>
    <w:p w14:paraId="7F4DF45F" w14:textId="2C2FCC7F" w:rsidR="0059236B" w:rsidRDefault="0059236B" w:rsidP="0059236B">
      <w:pPr>
        <w:rPr>
          <w:ins w:id="22" w:author="张莱(Lai Zhang)" w:date="2024-07-08T12:13:00Z"/>
          <w:lang w:val="en-CA" w:eastAsia="zh-CN"/>
        </w:rPr>
      </w:pPr>
      <w:r>
        <w:rPr>
          <w:lang w:val="en-CA" w:eastAsia="zh-CN"/>
        </w:rPr>
        <w:t>RA</w:t>
      </w:r>
      <w:r w:rsidRPr="00874D5A">
        <w:rPr>
          <w:lang w:val="en-CA" w:eastAsia="zh-CN"/>
        </w:rPr>
        <w:t xml:space="preserve">: </w:t>
      </w:r>
      <w:proofErr w:type="gramStart"/>
      <w:r w:rsidRPr="00874D5A">
        <w:rPr>
          <w:lang w:val="en-CA" w:eastAsia="zh-CN"/>
        </w:rPr>
        <w:t>{ xx</w:t>
      </w:r>
      <w:proofErr w:type="gramEnd"/>
      <w:r w:rsidRPr="00874D5A">
        <w:rPr>
          <w:lang w:val="en-CA" w:eastAsia="zh-CN"/>
        </w:rPr>
        <w:t>% Y, xx% U, xx% V, xx% EncT, xx% DecT }</w:t>
      </w:r>
    </w:p>
    <w:p w14:paraId="40C4F3C9" w14:textId="04209668" w:rsidR="00E43D70" w:rsidRDefault="005778F5" w:rsidP="0059236B">
      <w:pPr>
        <w:rPr>
          <w:ins w:id="23" w:author="张莱(Lai Zhang)" w:date="2024-07-08T12:14:00Z"/>
          <w:lang w:val="en-CA" w:eastAsia="zh-CN"/>
        </w:rPr>
      </w:pPr>
      <w:ins w:id="24" w:author="张莱(Lai Zhang)" w:date="2024-07-13T10:12:00Z">
        <w:r>
          <w:rPr>
            <w:rFonts w:hint="eastAsia"/>
            <w:lang w:val="en-CA" w:eastAsia="zh-CN"/>
          </w:rPr>
          <w:t>S</w:t>
        </w:r>
        <w:r>
          <w:rPr>
            <w:lang w:val="en-CA" w:eastAsia="zh-CN"/>
          </w:rPr>
          <w:t>imulation results of the proposed method + EE2-2.7</w:t>
        </w:r>
        <w:r>
          <w:rPr>
            <w:rFonts w:hint="eastAsia"/>
            <w:lang w:val="en-CA" w:eastAsia="zh-CN"/>
          </w:rPr>
          <w:t xml:space="preserve">a </w:t>
        </w:r>
      </w:ins>
      <w:ins w:id="25" w:author="张莱(Lai Zhang)" w:date="2024-07-13T10:13:00Z">
        <w:r>
          <w:rPr>
            <w:lang w:val="en-CA" w:eastAsia="zh-CN"/>
          </w:rPr>
          <w:t>o</w:t>
        </w:r>
      </w:ins>
      <w:ins w:id="26" w:author="张莱(Lai Zhang)" w:date="2024-07-08T12:13:00Z">
        <w:r w:rsidR="00E43D70">
          <w:rPr>
            <w:rFonts w:hint="eastAsia"/>
            <w:lang w:val="en-CA" w:eastAsia="zh-CN"/>
          </w:rPr>
          <w:t>ver</w:t>
        </w:r>
        <w:r w:rsidR="00E43D70">
          <w:rPr>
            <w:lang w:val="en-CA" w:eastAsia="zh-CN"/>
          </w:rPr>
          <w:t xml:space="preserve"> EE2-2.7a:</w:t>
        </w:r>
      </w:ins>
    </w:p>
    <w:p w14:paraId="2B897D11" w14:textId="63D6C332" w:rsidR="00E43D70" w:rsidRDefault="00E43D70" w:rsidP="00E43D70">
      <w:pPr>
        <w:rPr>
          <w:ins w:id="27" w:author="张莱(Lai Zhang)" w:date="2024-07-08T12:14:00Z"/>
          <w:lang w:val="en-CA" w:eastAsia="zh-CN"/>
        </w:rPr>
      </w:pPr>
      <w:ins w:id="28" w:author="张莱(Lai Zhang)" w:date="2024-07-08T12:14:00Z">
        <w:r w:rsidRPr="00874D5A">
          <w:rPr>
            <w:lang w:val="en-CA" w:eastAsia="zh-CN"/>
          </w:rPr>
          <w:t xml:space="preserve">AI: { </w:t>
        </w:r>
      </w:ins>
      <w:ins w:id="29" w:author="张莱(Lai Zhang)" w:date="2024-07-13T10:13:00Z">
        <w:r w:rsidR="005778F5">
          <w:rPr>
            <w:lang w:val="en-CA" w:eastAsia="zh-CN"/>
          </w:rPr>
          <w:t>-0.10</w:t>
        </w:r>
      </w:ins>
      <w:ins w:id="30" w:author="张莱(Lai Zhang)" w:date="2024-07-08T12:14:00Z">
        <w:r w:rsidRPr="00874D5A">
          <w:rPr>
            <w:lang w:val="en-CA" w:eastAsia="zh-CN"/>
          </w:rPr>
          <w:t xml:space="preserve">% Y, </w:t>
        </w:r>
      </w:ins>
      <w:ins w:id="31" w:author="张莱(Lai Zhang)" w:date="2024-07-13T10:13:00Z">
        <w:r w:rsidR="005778F5">
          <w:rPr>
            <w:lang w:val="en-CA" w:eastAsia="zh-CN"/>
          </w:rPr>
          <w:t>-0.07</w:t>
        </w:r>
      </w:ins>
      <w:ins w:id="32" w:author="张莱(Lai Zhang)" w:date="2024-07-08T12:14:00Z">
        <w:r w:rsidRPr="00874D5A">
          <w:rPr>
            <w:lang w:val="en-CA" w:eastAsia="zh-CN"/>
          </w:rPr>
          <w:t xml:space="preserve">% U, </w:t>
        </w:r>
      </w:ins>
      <w:ins w:id="33" w:author="张莱(Lai Zhang)" w:date="2024-07-13T10:14:00Z">
        <w:r w:rsidR="005778F5">
          <w:rPr>
            <w:lang w:val="en-CA" w:eastAsia="zh-CN"/>
          </w:rPr>
          <w:t>-0.11</w:t>
        </w:r>
      </w:ins>
      <w:ins w:id="34" w:author="张莱(Lai Zhang)" w:date="2024-07-08T12:14:00Z">
        <w:r w:rsidRPr="00874D5A">
          <w:rPr>
            <w:lang w:val="en-CA" w:eastAsia="zh-CN"/>
          </w:rPr>
          <w:t xml:space="preserve"> % V, xx% EncT, xx% </w:t>
        </w:r>
        <w:proofErr w:type="gramStart"/>
        <w:r w:rsidRPr="00874D5A">
          <w:rPr>
            <w:lang w:val="en-CA" w:eastAsia="zh-CN"/>
          </w:rPr>
          <w:t>DecT }</w:t>
        </w:r>
        <w:proofErr w:type="gramEnd"/>
      </w:ins>
    </w:p>
    <w:p w14:paraId="7F77A1DC" w14:textId="6F924B23" w:rsidR="00E43D70" w:rsidRPr="00E43D70" w:rsidRDefault="00E43D70" w:rsidP="0059236B">
      <w:pPr>
        <w:rPr>
          <w:lang w:val="en-CA" w:eastAsia="zh-CN"/>
        </w:rPr>
      </w:pPr>
      <w:ins w:id="35" w:author="张莱(Lai Zhang)" w:date="2024-07-08T12:14:00Z">
        <w:r>
          <w:rPr>
            <w:lang w:val="en-CA" w:eastAsia="zh-CN"/>
          </w:rPr>
          <w:t>RA</w:t>
        </w:r>
        <w:r w:rsidRPr="00874D5A">
          <w:rPr>
            <w:lang w:val="en-CA" w:eastAsia="zh-CN"/>
          </w:rPr>
          <w:t xml:space="preserve">: { xx% Y, xx% U, xx% V, xx% EncT, xx% DecT </w:t>
        </w:r>
        <w:r>
          <w:rPr>
            <w:lang w:val="en-CA" w:eastAsia="zh-CN"/>
          </w:rPr>
          <w:t>}</w:t>
        </w:r>
      </w:ins>
    </w:p>
    <w:p w14:paraId="60D66A66" w14:textId="77777777" w:rsidR="00901F09" w:rsidRPr="0059236B" w:rsidRDefault="00901F09" w:rsidP="009234A5">
      <w:pPr>
        <w:rPr>
          <w:szCs w:val="22"/>
          <w:lang w:val="en-CA"/>
        </w:rPr>
      </w:pPr>
    </w:p>
    <w:p w14:paraId="7D2AC1F0" w14:textId="3395DE3F" w:rsidR="00745F6B" w:rsidRPr="005B217D" w:rsidRDefault="00745F6B" w:rsidP="00E11923">
      <w:pPr>
        <w:pStyle w:val="1"/>
        <w:rPr>
          <w:lang w:val="en-CA"/>
        </w:rPr>
      </w:pPr>
      <w:r w:rsidRPr="005B217D">
        <w:rPr>
          <w:lang w:val="en-CA"/>
        </w:rPr>
        <w:t xml:space="preserve">Introduction </w:t>
      </w:r>
    </w:p>
    <w:p w14:paraId="2EB83F44" w14:textId="0883E363" w:rsidR="009C2181" w:rsidRPr="009C2181" w:rsidRDefault="00B25358" w:rsidP="009C2181">
      <w:pPr>
        <w:rPr>
          <w:lang w:val="en-CA"/>
        </w:rPr>
      </w:pPr>
      <w:r>
        <w:rPr>
          <w:lang w:val="en-CA"/>
        </w:rPr>
        <w:t>E</w:t>
      </w:r>
      <w:r w:rsidRPr="00C75654">
        <w:rPr>
          <w:lang w:val="en-CA"/>
        </w:rPr>
        <w:t xml:space="preserve">xtrapolation filter-based </w:t>
      </w:r>
      <w:r>
        <w:rPr>
          <w:lang w:val="en-CA"/>
        </w:rPr>
        <w:t>I</w:t>
      </w:r>
      <w:r w:rsidRPr="00C75654">
        <w:rPr>
          <w:lang w:val="en-CA"/>
        </w:rPr>
        <w:t xml:space="preserve">ntra </w:t>
      </w:r>
      <w:r>
        <w:rPr>
          <w:lang w:val="en-CA"/>
        </w:rPr>
        <w:t>P</w:t>
      </w:r>
      <w:r w:rsidRPr="00C75654">
        <w:rPr>
          <w:lang w:val="en-CA"/>
        </w:rPr>
        <w:t>rediction</w:t>
      </w:r>
      <w:r>
        <w:rPr>
          <w:lang w:val="en-CA"/>
        </w:rPr>
        <w:t xml:space="preserve"> (EIP) is a</w:t>
      </w:r>
      <w:r w:rsidR="009C2181">
        <w:rPr>
          <w:lang w:val="en-CA"/>
        </w:rPr>
        <w:t xml:space="preserve">n adopted coding tool in </w:t>
      </w:r>
      <w:r w:rsidR="00997838">
        <w:rPr>
          <w:lang w:val="en-CA"/>
        </w:rPr>
        <w:t xml:space="preserve">the </w:t>
      </w:r>
      <w:r w:rsidR="009C2181">
        <w:rPr>
          <w:lang w:val="en-CA"/>
        </w:rPr>
        <w:t xml:space="preserve">current ECM. </w:t>
      </w:r>
      <w:r w:rsidR="009C2181" w:rsidRPr="009C2181">
        <w:rPr>
          <w:lang w:val="en-CA"/>
        </w:rPr>
        <w:t xml:space="preserve">In the EIP mode, the samples in a CU are predicted from the top-left position to the bottom-right position by applying an extrapolation filter to neighboring reconstructed samples or predicted samples. The EIP mode uses a 15-tap filter for prediction as </w:t>
      </w:r>
      <w:r w:rsidR="00997838">
        <w:rPr>
          <w:lang w:val="en-CA"/>
        </w:rPr>
        <w:t xml:space="preserve">shown </w:t>
      </w:r>
      <w:r w:rsidR="009C2181" w:rsidRPr="009C2181">
        <w:rPr>
          <w:lang w:val="en-CA"/>
        </w:rPr>
        <w:t>below:</w:t>
      </w:r>
    </w:p>
    <w:p w14:paraId="2476D522" w14:textId="77777777" w:rsidR="009C2181" w:rsidRDefault="00A5068B" w:rsidP="009C2181">
      <w:pPr>
        <w:jc w:val="left"/>
        <w:rPr>
          <w:lang w:val="en-CA" w:eastAsia="zh-CN"/>
        </w:rPr>
      </w:pPr>
      <m:oMathPara>
        <m:oMath>
          <m:sSub>
            <m:sSubPr>
              <m:ctrlPr>
                <w:ins w:id="36" w:author="谢志煌(XIE ZHIHUANG)" w:date="2024-07-13T17:32:00Z">
                  <w:rPr>
                    <w:rFonts w:ascii="Cambria Math" w:hAnsi="Cambria Math"/>
                    <w:lang w:val="en-CA" w:eastAsia="zh-CN"/>
                  </w:rPr>
                </w:ins>
              </m:ctrlPr>
            </m:sSubPr>
            <m:e>
              <m:r>
                <w:rPr>
                  <w:rFonts w:ascii="Cambria Math" w:hAnsi="Cambria Math"/>
                  <w:lang w:val="en-CA" w:eastAsia="zh-CN"/>
                </w:rPr>
                <m:t>pred</m:t>
              </m:r>
            </m:e>
            <m:sub>
              <m:d>
                <m:dPr>
                  <m:ctrlPr>
                    <w:ins w:id="37" w:author="谢志煌(XIE ZHIHUANG)" w:date="2024-07-13T17:32:00Z">
                      <w:rPr>
                        <w:rFonts w:ascii="Cambria Math" w:hAnsi="Cambria Math"/>
                        <w:i/>
                        <w:lang w:val="en-CA" w:eastAsia="zh-CN"/>
                      </w:rPr>
                    </w:ins>
                  </m:ctrlPr>
                </m:dPr>
                <m:e>
                  <m:r>
                    <w:rPr>
                      <w:rFonts w:ascii="Cambria Math" w:hAnsi="Cambria Math"/>
                      <w:lang w:val="en-CA" w:eastAsia="zh-CN"/>
                    </w:rPr>
                    <m:t>x,y</m:t>
                  </m:r>
                </m:e>
              </m:d>
            </m:sub>
          </m:sSub>
          <m:r>
            <w:rPr>
              <w:rFonts w:ascii="Cambria Math" w:hAnsi="Cambria Math"/>
              <w:lang w:val="en-CA" w:eastAsia="zh-CN"/>
            </w:rPr>
            <m:t>=</m:t>
          </m:r>
          <m:nary>
            <m:naryPr>
              <m:chr m:val="∑"/>
              <m:limLoc m:val="undOvr"/>
              <m:ctrlPr>
                <w:ins w:id="38" w:author="谢志煌(XIE ZHIHUANG)" w:date="2024-07-13T17:32:00Z">
                  <w:rPr>
                    <w:rFonts w:ascii="Cambria Math" w:hAnsi="Cambria Math"/>
                    <w:i/>
                    <w:lang w:val="en-CA" w:eastAsia="zh-CN"/>
                  </w:rPr>
                </w:ins>
              </m:ctrlPr>
            </m:naryPr>
            <m:sub>
              <m:r>
                <w:rPr>
                  <w:rFonts w:ascii="Cambria Math" w:hAnsi="Cambria Math"/>
                  <w:lang w:val="en-CA" w:eastAsia="zh-CN"/>
                </w:rPr>
                <m:t>i=0</m:t>
              </m:r>
            </m:sub>
            <m:sup>
              <m:r>
                <w:rPr>
                  <w:rFonts w:ascii="Cambria Math" w:hAnsi="Cambria Math"/>
                  <w:lang w:val="en-CA" w:eastAsia="zh-CN"/>
                </w:rPr>
                <m:t>13</m:t>
              </m:r>
            </m:sup>
            <m:e>
              <m:r>
                <w:rPr>
                  <w:rFonts w:ascii="Cambria Math" w:hAnsi="Cambria Math"/>
                  <w:lang w:val="en-CA" w:eastAsia="zh-CN"/>
                </w:rPr>
                <m:t>(</m:t>
              </m:r>
              <m:sSub>
                <m:sSubPr>
                  <m:ctrlPr>
                    <w:ins w:id="39" w:author="谢志煌(XIE ZHIHUANG)" w:date="2024-07-13T17:32:00Z">
                      <w:rPr>
                        <w:rFonts w:ascii="Cambria Math" w:hAnsi="Cambria Math"/>
                        <w:i/>
                        <w:lang w:val="en-CA" w:eastAsia="zh-CN"/>
                      </w:rPr>
                    </w:ins>
                  </m:ctrlPr>
                </m:sSubPr>
                <m:e>
                  <m:r>
                    <w:rPr>
                      <w:rFonts w:ascii="Cambria Math" w:hAnsi="Cambria Math"/>
                      <w:lang w:val="en-CA" w:eastAsia="zh-CN"/>
                    </w:rPr>
                    <m:t>c</m:t>
                  </m:r>
                </m:e>
                <m:sub>
                  <m:r>
                    <w:rPr>
                      <w:rFonts w:ascii="Cambria Math" w:hAnsi="Cambria Math"/>
                      <w:lang w:val="en-CA" w:eastAsia="zh-CN"/>
                    </w:rPr>
                    <m:t>i</m:t>
                  </m:r>
                </m:sub>
              </m:sSub>
              <m:r>
                <w:rPr>
                  <w:rFonts w:ascii="Cambria Math" w:hAnsi="Cambria Math"/>
                  <w:lang w:val="en-CA" w:eastAsia="zh-CN"/>
                </w:rPr>
                <m:t>×</m:t>
              </m:r>
              <m:sSub>
                <m:sSubPr>
                  <m:ctrlPr>
                    <w:ins w:id="40" w:author="谢志煌(XIE ZHIHUANG)" w:date="2024-07-13T17:32:00Z">
                      <w:rPr>
                        <w:rFonts w:ascii="Cambria Math" w:hAnsi="Cambria Math"/>
                        <w:i/>
                        <w:lang w:val="en-CA" w:eastAsia="zh-CN"/>
                      </w:rPr>
                    </w:ins>
                  </m:ctrlPr>
                </m:sSubPr>
                <m:e>
                  <m:r>
                    <w:rPr>
                      <w:rFonts w:ascii="Cambria Math" w:hAnsi="Cambria Math"/>
                      <w:lang w:val="en-CA" w:eastAsia="zh-CN"/>
                    </w:rPr>
                    <m:t>t</m:t>
                  </m:r>
                </m:e>
                <m:sub>
                  <m:d>
                    <m:dPr>
                      <m:ctrlPr>
                        <w:ins w:id="41" w:author="谢志煌(XIE ZHIHUANG)" w:date="2024-07-13T17:32:00Z">
                          <w:rPr>
                            <w:rFonts w:ascii="Cambria Math" w:hAnsi="Cambria Math"/>
                            <w:i/>
                            <w:lang w:val="en-CA" w:eastAsia="zh-CN"/>
                          </w:rPr>
                        </w:ins>
                      </m:ctrlPr>
                    </m:dPr>
                    <m:e>
                      <m:r>
                        <w:rPr>
                          <w:rFonts w:ascii="Cambria Math" w:hAnsi="Cambria Math"/>
                          <w:lang w:val="en-CA" w:eastAsia="zh-CN"/>
                        </w:rPr>
                        <m:t>x-</m:t>
                      </m:r>
                      <m:sSub>
                        <m:sSubPr>
                          <m:ctrlPr>
                            <w:ins w:id="42" w:author="谢志煌(XIE ZHIHUANG)" w:date="2024-07-13T17:32:00Z">
                              <w:rPr>
                                <w:rFonts w:ascii="Cambria Math" w:hAnsi="Cambria Math"/>
                                <w:i/>
                                <w:lang w:val="en-CA" w:eastAsia="zh-CN"/>
                              </w:rPr>
                            </w:ins>
                          </m:ctrlPr>
                        </m:sSubPr>
                        <m:e>
                          <m:r>
                            <w:rPr>
                              <w:rFonts w:ascii="Cambria Math" w:hAnsi="Cambria Math"/>
                              <w:lang w:val="en-CA" w:eastAsia="zh-CN"/>
                            </w:rPr>
                            <m:t>offsetX</m:t>
                          </m:r>
                        </m:e>
                        <m:sub>
                          <m:r>
                            <w:rPr>
                              <w:rFonts w:ascii="Cambria Math" w:hAnsi="Cambria Math"/>
                              <w:lang w:val="en-CA" w:eastAsia="zh-CN"/>
                            </w:rPr>
                            <m:t>i</m:t>
                          </m:r>
                        </m:sub>
                      </m:sSub>
                      <m:r>
                        <w:rPr>
                          <w:rFonts w:ascii="Cambria Math" w:hAnsi="Cambria Math"/>
                          <w:lang w:val="en-CA" w:eastAsia="zh-CN"/>
                        </w:rPr>
                        <m:t>, y-</m:t>
                      </m:r>
                      <m:sSub>
                        <m:sSubPr>
                          <m:ctrlPr>
                            <w:ins w:id="43" w:author="谢志煌(XIE ZHIHUANG)" w:date="2024-07-13T17:32:00Z">
                              <w:rPr>
                                <w:rFonts w:ascii="Cambria Math" w:hAnsi="Cambria Math"/>
                                <w:i/>
                                <w:lang w:val="en-CA" w:eastAsia="zh-CN"/>
                              </w:rPr>
                            </w:ins>
                          </m:ctrlPr>
                        </m:sSubPr>
                        <m:e>
                          <m:r>
                            <w:rPr>
                              <w:rFonts w:ascii="Cambria Math" w:hAnsi="Cambria Math"/>
                              <w:lang w:val="en-CA" w:eastAsia="zh-CN"/>
                            </w:rPr>
                            <m:t>offsetY</m:t>
                          </m:r>
                        </m:e>
                        <m:sub>
                          <m:r>
                            <w:rPr>
                              <w:rFonts w:ascii="Cambria Math" w:hAnsi="Cambria Math"/>
                              <w:lang w:val="en-CA" w:eastAsia="zh-CN"/>
                            </w:rPr>
                            <m:t>i</m:t>
                          </m:r>
                        </m:sub>
                      </m:sSub>
                    </m:e>
                  </m:d>
                </m:sub>
              </m:sSub>
              <m:r>
                <w:rPr>
                  <w:rFonts w:ascii="Cambria Math" w:hAnsi="Cambria Math"/>
                  <w:lang w:val="en-CA" w:eastAsia="zh-CN"/>
                </w:rPr>
                <m:t>)+</m:t>
              </m:r>
              <m:sSub>
                <m:sSubPr>
                  <m:ctrlPr>
                    <w:ins w:id="44" w:author="谢志煌(XIE ZHIHUANG)" w:date="2024-07-13T17:32:00Z">
                      <w:rPr>
                        <w:rFonts w:ascii="Cambria Math" w:hAnsi="Cambria Math"/>
                        <w:i/>
                        <w:lang w:val="en-CA" w:eastAsia="zh-CN"/>
                      </w:rPr>
                    </w:ins>
                  </m:ctrlPr>
                </m:sSubPr>
                <m:e>
                  <m:r>
                    <w:rPr>
                      <w:rFonts w:ascii="Cambria Math" w:hAnsi="Cambria Math"/>
                      <w:lang w:val="en-CA" w:eastAsia="zh-CN"/>
                    </w:rPr>
                    <m:t>c</m:t>
                  </m:r>
                </m:e>
                <m:sub>
                  <m:r>
                    <w:rPr>
                      <w:rFonts w:ascii="Cambria Math" w:hAnsi="Cambria Math"/>
                      <w:lang w:val="en-CA" w:eastAsia="zh-CN"/>
                    </w:rPr>
                    <m:t>14</m:t>
                  </m:r>
                </m:sub>
              </m:sSub>
              <m:r>
                <w:rPr>
                  <w:rFonts w:ascii="Cambria Math" w:hAnsi="Cambria Math"/>
                  <w:lang w:val="en-CA" w:eastAsia="zh-CN"/>
                </w:rPr>
                <m:t>×</m:t>
              </m:r>
              <m:sSup>
                <m:sSupPr>
                  <m:ctrlPr>
                    <w:ins w:id="45" w:author="谢志煌(XIE ZHIHUANG)" w:date="2024-07-13T17:32:00Z">
                      <w:rPr>
                        <w:rFonts w:ascii="Cambria Math" w:hAnsi="Cambria Math"/>
                        <w:i/>
                        <w:lang w:val="en-CA" w:eastAsia="zh-CN"/>
                      </w:rPr>
                    </w:ins>
                  </m:ctrlPr>
                </m:sSupPr>
                <m:e>
                  <m:r>
                    <w:rPr>
                      <w:rFonts w:ascii="Cambria Math" w:hAnsi="Cambria Math"/>
                      <w:lang w:val="en-CA" w:eastAsia="zh-CN"/>
                    </w:rPr>
                    <m:t>2</m:t>
                  </m:r>
                </m:e>
                <m:sup>
                  <m:r>
                    <w:rPr>
                      <w:rFonts w:ascii="Cambria Math" w:hAnsi="Cambria Math"/>
                      <w:lang w:val="en-CA" w:eastAsia="zh-CN"/>
                    </w:rPr>
                    <m:t>bitdepth-1</m:t>
                  </m:r>
                </m:sup>
              </m:sSup>
            </m:e>
          </m:nary>
        </m:oMath>
      </m:oMathPara>
    </w:p>
    <w:p w14:paraId="7DDB4939" w14:textId="26C6CDBA" w:rsidR="009C2181" w:rsidRDefault="009C2181" w:rsidP="009C2181">
      <w:pPr>
        <w:rPr>
          <w:lang w:val="en-CA"/>
        </w:rPr>
      </w:pPr>
      <w:r>
        <w:rPr>
          <w:lang w:val="en-CA"/>
        </w:rPr>
        <w:t xml:space="preserve">where </w:t>
      </w:r>
      <m:oMath>
        <m:sSub>
          <m:sSubPr>
            <m:ctrlPr>
              <w:ins w:id="46" w:author="谢志煌(XIE ZHIHUANG)" w:date="2024-07-13T17:32:00Z">
                <w:rPr>
                  <w:rFonts w:ascii="Cambria Math" w:hAnsi="Cambria Math"/>
                  <w:lang w:val="en-CA" w:eastAsia="zh-CN"/>
                </w:rPr>
              </w:ins>
            </m:ctrlPr>
          </m:sSubPr>
          <m:e>
            <m:r>
              <w:rPr>
                <w:rFonts w:ascii="Cambria Math" w:hAnsi="Cambria Math"/>
                <w:lang w:val="en-CA" w:eastAsia="zh-CN"/>
              </w:rPr>
              <m:t>pred</m:t>
            </m:r>
          </m:e>
          <m:sub>
            <m:d>
              <m:dPr>
                <m:ctrlPr>
                  <w:ins w:id="47" w:author="谢志煌(XIE ZHIHUANG)" w:date="2024-07-13T17:32:00Z">
                    <w:rPr>
                      <w:rFonts w:ascii="Cambria Math" w:hAnsi="Cambria Math"/>
                      <w:i/>
                      <w:lang w:val="en-CA" w:eastAsia="zh-CN"/>
                    </w:rPr>
                  </w:ins>
                </m:ctrlPr>
              </m:dPr>
              <m:e>
                <m:r>
                  <w:rPr>
                    <w:rFonts w:ascii="Cambria Math" w:hAnsi="Cambria Math"/>
                    <w:lang w:val="en-CA" w:eastAsia="zh-CN"/>
                  </w:rPr>
                  <m:t>x,y</m:t>
                </m:r>
              </m:e>
            </m:d>
          </m:sub>
        </m:sSub>
      </m:oMath>
      <w:r>
        <w:rPr>
          <w:lang w:val="en-CA" w:eastAsia="zh-CN"/>
        </w:rPr>
        <w:t xml:space="preserve"> is the predicted value at position (x, y) in the CU, </w:t>
      </w:r>
      <m:oMath>
        <m:sSub>
          <m:sSubPr>
            <m:ctrlPr>
              <w:ins w:id="48" w:author="谢志煌(XIE ZHIHUANG)" w:date="2024-07-13T17:32:00Z">
                <w:rPr>
                  <w:rFonts w:ascii="Cambria Math" w:hAnsi="Cambria Math"/>
                  <w:i/>
                  <w:lang w:val="en-CA" w:eastAsia="zh-CN"/>
                </w:rPr>
              </w:ins>
            </m:ctrlPr>
          </m:sSubPr>
          <m:e>
            <m:r>
              <w:rPr>
                <w:rFonts w:ascii="Cambria Math" w:hAnsi="Cambria Math"/>
                <w:lang w:val="en-CA" w:eastAsia="zh-CN"/>
              </w:rPr>
              <m:t>c</m:t>
            </m:r>
          </m:e>
          <m:sub>
            <m:r>
              <w:rPr>
                <w:rFonts w:ascii="Cambria Math" w:hAnsi="Cambria Math"/>
                <w:lang w:val="en-CA" w:eastAsia="zh-CN"/>
              </w:rPr>
              <m:t>i</m:t>
            </m:r>
          </m:sub>
        </m:sSub>
      </m:oMath>
      <w:r>
        <w:rPr>
          <w:lang w:val="en-CA" w:eastAsia="zh-CN"/>
        </w:rPr>
        <w:t xml:space="preserve"> is the filter coefficient, and the </w:t>
      </w:r>
      <m:oMath>
        <m:sSub>
          <m:sSubPr>
            <m:ctrlPr>
              <w:ins w:id="49" w:author="谢志煌(XIE ZHIHUANG)" w:date="2024-07-13T17:32:00Z">
                <w:rPr>
                  <w:rFonts w:ascii="Cambria Math" w:hAnsi="Cambria Math"/>
                  <w:i/>
                  <w:lang w:val="en-CA" w:eastAsia="zh-CN"/>
                </w:rPr>
              </w:ins>
            </m:ctrlPr>
          </m:sSubPr>
          <m:e>
            <m:r>
              <w:rPr>
                <w:rFonts w:ascii="Cambria Math" w:hAnsi="Cambria Math"/>
                <w:lang w:val="en-CA" w:eastAsia="zh-CN"/>
              </w:rPr>
              <m:t>t</m:t>
            </m:r>
          </m:e>
          <m:sub>
            <m:d>
              <m:dPr>
                <m:ctrlPr>
                  <w:ins w:id="50" w:author="谢志煌(XIE ZHIHUANG)" w:date="2024-07-13T17:32:00Z">
                    <w:rPr>
                      <w:rFonts w:ascii="Cambria Math" w:hAnsi="Cambria Math"/>
                      <w:i/>
                      <w:lang w:val="en-CA" w:eastAsia="zh-CN"/>
                    </w:rPr>
                  </w:ins>
                </m:ctrlPr>
              </m:dPr>
              <m:e>
                <m:r>
                  <w:rPr>
                    <w:rFonts w:ascii="Cambria Math" w:hAnsi="Cambria Math"/>
                    <w:lang w:val="en-CA" w:eastAsia="zh-CN"/>
                  </w:rPr>
                  <m:t>x-</m:t>
                </m:r>
                <m:sSub>
                  <m:sSubPr>
                    <m:ctrlPr>
                      <w:ins w:id="51" w:author="谢志煌(XIE ZHIHUANG)" w:date="2024-07-13T17:32:00Z">
                        <w:rPr>
                          <w:rFonts w:ascii="Cambria Math" w:hAnsi="Cambria Math"/>
                          <w:i/>
                          <w:lang w:val="en-CA" w:eastAsia="zh-CN"/>
                        </w:rPr>
                      </w:ins>
                    </m:ctrlPr>
                  </m:sSubPr>
                  <m:e>
                    <m:r>
                      <w:rPr>
                        <w:rFonts w:ascii="Cambria Math" w:hAnsi="Cambria Math"/>
                        <w:lang w:val="en-CA" w:eastAsia="zh-CN"/>
                      </w:rPr>
                      <m:t>offsetX</m:t>
                    </m:r>
                  </m:e>
                  <m:sub>
                    <m:r>
                      <w:rPr>
                        <w:rFonts w:ascii="Cambria Math" w:hAnsi="Cambria Math"/>
                        <w:lang w:val="en-CA" w:eastAsia="zh-CN"/>
                      </w:rPr>
                      <m:t>i</m:t>
                    </m:r>
                  </m:sub>
                </m:sSub>
                <m:r>
                  <w:rPr>
                    <w:rFonts w:ascii="Cambria Math" w:hAnsi="Cambria Math"/>
                    <w:lang w:val="en-CA" w:eastAsia="zh-CN"/>
                  </w:rPr>
                  <m:t>, y-</m:t>
                </m:r>
                <m:sSub>
                  <m:sSubPr>
                    <m:ctrlPr>
                      <w:ins w:id="52" w:author="谢志煌(XIE ZHIHUANG)" w:date="2024-07-13T17:32:00Z">
                        <w:rPr>
                          <w:rFonts w:ascii="Cambria Math" w:hAnsi="Cambria Math"/>
                          <w:i/>
                          <w:lang w:val="en-CA" w:eastAsia="zh-CN"/>
                        </w:rPr>
                      </w:ins>
                    </m:ctrlPr>
                  </m:sSubPr>
                  <m:e>
                    <m:r>
                      <w:rPr>
                        <w:rFonts w:ascii="Cambria Math" w:hAnsi="Cambria Math"/>
                        <w:lang w:val="en-CA" w:eastAsia="zh-CN"/>
                      </w:rPr>
                      <m:t>offsetY</m:t>
                    </m:r>
                  </m:e>
                  <m:sub>
                    <m:r>
                      <w:rPr>
                        <w:rFonts w:ascii="Cambria Math" w:hAnsi="Cambria Math"/>
                        <w:lang w:val="en-CA" w:eastAsia="zh-CN"/>
                      </w:rPr>
                      <m:t>i</m:t>
                    </m:r>
                  </m:sub>
                </m:sSub>
              </m:e>
            </m:d>
          </m:sub>
        </m:sSub>
      </m:oMath>
      <w:r>
        <w:rPr>
          <w:lang w:val="en-CA" w:eastAsia="zh-CN"/>
        </w:rPr>
        <w:t xml:space="preserve"> is the reconstructed samples or predicted samples.</w:t>
      </w:r>
      <w:r w:rsidRPr="005735A1">
        <w:rPr>
          <w:lang w:val="en-CA"/>
        </w:rPr>
        <w:t xml:space="preserve"> </w:t>
      </w:r>
      <w:r>
        <w:rPr>
          <w:lang w:val="en-CA"/>
        </w:rPr>
        <w:t xml:space="preserve">Predicted sample values are clipped to the range of the reference samples instead of the full sample value range. </w:t>
      </w:r>
      <w:r w:rsidR="00997838">
        <w:rPr>
          <w:lang w:val="en-CA"/>
        </w:rPr>
        <w:t>The r</w:t>
      </w:r>
      <w:r>
        <w:rPr>
          <w:lang w:val="en-CA"/>
        </w:rPr>
        <w:t xml:space="preserve">eference sample area used for determining the range is the same </w:t>
      </w:r>
      <w:r w:rsidR="00997838">
        <w:rPr>
          <w:lang w:val="en-CA"/>
        </w:rPr>
        <w:t xml:space="preserve">area </w:t>
      </w:r>
      <w:r>
        <w:rPr>
          <w:lang w:val="en-CA"/>
        </w:rPr>
        <w:t>that is used when generating the filter coefficients.</w:t>
      </w:r>
    </w:p>
    <w:p w14:paraId="56BC1039" w14:textId="275D14E8" w:rsidR="009C2181" w:rsidRDefault="009C2181" w:rsidP="009C2181">
      <w:pPr>
        <w:rPr>
          <w:lang w:val="en-CA"/>
        </w:rPr>
      </w:pPr>
      <w:r>
        <w:rPr>
          <w:lang w:val="en-CA"/>
        </w:rPr>
        <w:lastRenderedPageBreak/>
        <w:t xml:space="preserve">The EIP filter can be derived from the neighboring reconstructed samples or </w:t>
      </w:r>
      <w:r w:rsidR="005C063E">
        <w:rPr>
          <w:lang w:val="en-CA"/>
        </w:rPr>
        <w:t xml:space="preserve">can </w:t>
      </w:r>
      <w:r>
        <w:rPr>
          <w:lang w:val="en-CA"/>
        </w:rPr>
        <w:t>be inherited from the previous EIP</w:t>
      </w:r>
      <w:r w:rsidR="005C063E">
        <w:rPr>
          <w:lang w:val="en-CA"/>
        </w:rPr>
        <w:t>-</w:t>
      </w:r>
      <w:r>
        <w:rPr>
          <w:lang w:val="en-CA"/>
        </w:rPr>
        <w:t>coded blocks</w:t>
      </w:r>
      <w:r w:rsidR="00355090">
        <w:rPr>
          <w:lang w:val="en-CA"/>
        </w:rPr>
        <w:t xml:space="preserve"> (EIP merge mode)</w:t>
      </w:r>
      <w:r>
        <w:rPr>
          <w:lang w:val="en-CA"/>
        </w:rPr>
        <w:t xml:space="preserve">. </w:t>
      </w:r>
      <w:r w:rsidRPr="00EB26F7">
        <w:rPr>
          <w:lang w:val="en-CA"/>
        </w:rPr>
        <w:t>There are three EIP filter shapes</w:t>
      </w:r>
      <w:r>
        <w:rPr>
          <w:lang w:val="en-CA"/>
        </w:rPr>
        <w:t xml:space="preserve"> and three types of reconstructed area supported in ECM</w:t>
      </w:r>
      <w:r w:rsidRPr="00EB26F7">
        <w:rPr>
          <w:lang w:val="en-CA"/>
        </w:rPr>
        <w:t xml:space="preserve"> </w:t>
      </w:r>
      <w:r>
        <w:rPr>
          <w:lang w:val="en-CA"/>
        </w:rPr>
        <w:t xml:space="preserve">as </w:t>
      </w:r>
      <w:r w:rsidRPr="00EB26F7">
        <w:rPr>
          <w:lang w:val="en-CA"/>
        </w:rPr>
        <w:t>shown in</w:t>
      </w:r>
      <w:r>
        <w:rPr>
          <w:lang w:val="en-CA"/>
        </w:rPr>
        <w:t xml:space="preserve"> </w:t>
      </w:r>
      <w:r>
        <w:rPr>
          <w:lang w:val="en-CA"/>
        </w:rPr>
        <w:fldChar w:fldCharType="begin"/>
      </w:r>
      <w:r>
        <w:rPr>
          <w:lang w:val="en-CA"/>
        </w:rPr>
        <w:instrText xml:space="preserve"> REF _Ref170835625 \h </w:instrText>
      </w:r>
      <w:r>
        <w:rPr>
          <w:lang w:val="en-CA"/>
        </w:rPr>
      </w:r>
      <w:r>
        <w:rPr>
          <w:lang w:val="en-CA"/>
        </w:rPr>
        <w:fldChar w:fldCharType="separate"/>
      </w:r>
      <w:r>
        <w:t xml:space="preserve">Figure </w:t>
      </w:r>
      <w:r>
        <w:rPr>
          <w:noProof/>
        </w:rPr>
        <w:t>1</w:t>
      </w:r>
      <w:r>
        <w:rPr>
          <w:lang w:val="en-CA"/>
        </w:rPr>
        <w:fldChar w:fldCharType="end"/>
      </w:r>
      <w:r>
        <w:rPr>
          <w:lang w:val="en-CA"/>
        </w:rPr>
        <w:t xml:space="preserve"> and </w:t>
      </w:r>
      <w:r>
        <w:rPr>
          <w:lang w:val="en-CA"/>
        </w:rPr>
        <w:fldChar w:fldCharType="begin"/>
      </w:r>
      <w:r>
        <w:rPr>
          <w:lang w:val="en-CA"/>
        </w:rPr>
        <w:instrText xml:space="preserve"> REF _Ref170835646 \h </w:instrText>
      </w:r>
      <w:r>
        <w:rPr>
          <w:lang w:val="en-CA"/>
        </w:rPr>
      </w:r>
      <w:r>
        <w:rPr>
          <w:lang w:val="en-CA"/>
        </w:rPr>
        <w:fldChar w:fldCharType="separate"/>
      </w:r>
      <w:r>
        <w:t xml:space="preserve">Figure </w:t>
      </w:r>
      <w:r>
        <w:rPr>
          <w:noProof/>
        </w:rPr>
        <w:t>2</w:t>
      </w:r>
      <w:r>
        <w:rPr>
          <w:lang w:val="en-CA"/>
        </w:rPr>
        <w:fldChar w:fldCharType="end"/>
      </w:r>
      <w:r>
        <w:rPr>
          <w:lang w:val="en-CA"/>
        </w:rPr>
        <w:t xml:space="preserve">, respectively. </w:t>
      </w:r>
    </w:p>
    <w:p w14:paraId="07C732E7" w14:textId="77777777" w:rsidR="009C2181" w:rsidRDefault="009C2181" w:rsidP="009C2181">
      <w:pPr>
        <w:keepNext/>
        <w:jc w:val="center"/>
      </w:pPr>
      <w:r>
        <w:rPr>
          <w:noProof/>
          <w:lang w:val="en-CA" w:eastAsia="zh-CN"/>
        </w:rPr>
        <w:drawing>
          <wp:inline distT="0" distB="0" distL="0" distR="0" wp14:anchorId="3F12FC27" wp14:editId="56604B31">
            <wp:extent cx="4292127" cy="1463040"/>
            <wp:effectExtent l="0" t="0" r="0" b="0"/>
            <wp:docPr id="1304677699" name="图片 30" descr="A black and white gri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4677699" name="图片 30" descr="A black and white grid&#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292127" cy="1463040"/>
                    </a:xfrm>
                    <a:prstGeom prst="rect">
                      <a:avLst/>
                    </a:prstGeom>
                    <a:noFill/>
                  </pic:spPr>
                </pic:pic>
              </a:graphicData>
            </a:graphic>
          </wp:inline>
        </w:drawing>
      </w:r>
    </w:p>
    <w:p w14:paraId="7FF8735F" w14:textId="6C4E5BC1" w:rsidR="009C2181" w:rsidRDefault="009C2181" w:rsidP="009C2181">
      <w:pPr>
        <w:pStyle w:val="ad"/>
      </w:pPr>
      <w:bookmarkStart w:id="53" w:name="_Ref170835625"/>
      <w:r>
        <w:t xml:space="preserve">Figure </w:t>
      </w:r>
      <w:r w:rsidR="00A5068B">
        <w:fldChar w:fldCharType="begin"/>
      </w:r>
      <w:r w:rsidR="00A5068B">
        <w:instrText xml:space="preserve"> SEQ Figure \* ARABIC </w:instrText>
      </w:r>
      <w:r w:rsidR="00A5068B">
        <w:fldChar w:fldCharType="separate"/>
      </w:r>
      <w:r w:rsidR="00EA0A88">
        <w:rPr>
          <w:noProof/>
        </w:rPr>
        <w:t>1</w:t>
      </w:r>
      <w:r w:rsidR="00A5068B">
        <w:rPr>
          <w:noProof/>
        </w:rPr>
        <w:fldChar w:fldCharType="end"/>
      </w:r>
      <w:bookmarkEnd w:id="53"/>
      <w:r>
        <w:t>.</w:t>
      </w:r>
      <w:r w:rsidRPr="00135D46">
        <w:t xml:space="preserve"> </w:t>
      </w:r>
      <w:r>
        <w:t>Three EIP filter shapes.</w:t>
      </w:r>
    </w:p>
    <w:p w14:paraId="796F1133" w14:textId="77777777" w:rsidR="009C2181" w:rsidRPr="00550A5E" w:rsidRDefault="009C2181" w:rsidP="009C2181">
      <w:pPr>
        <w:jc w:val="center"/>
      </w:pPr>
      <w:r>
        <w:rPr>
          <w:noProof/>
          <w:lang w:val="en-CA" w:eastAsia="zh-CN"/>
        </w:rPr>
        <w:drawing>
          <wp:inline distT="0" distB="0" distL="0" distR="0" wp14:anchorId="47318DA3" wp14:editId="53138333">
            <wp:extent cx="5492750" cy="1973517"/>
            <wp:effectExtent l="0" t="0" r="0" b="0"/>
            <wp:docPr id="1304677700" name="图片 32" descr="A black screen with white squar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4677700" name="图片 32" descr="A black screen with white squares&#10;&#10;Description automatically generated"/>
                    <pic:cNvPicPr/>
                  </pic:nvPicPr>
                  <pic:blipFill>
                    <a:blip r:embed="rId13">
                      <a:extLst>
                        <a:ext uri="{28A0092B-C50C-407E-A947-70E740481C1C}">
                          <a14:useLocalDpi xmlns:a14="http://schemas.microsoft.com/office/drawing/2010/main" val="0"/>
                        </a:ext>
                      </a:extLst>
                    </a:blip>
                    <a:stretch>
                      <a:fillRect/>
                    </a:stretch>
                  </pic:blipFill>
                  <pic:spPr>
                    <a:xfrm>
                      <a:off x="0" y="0"/>
                      <a:ext cx="5505707" cy="1978172"/>
                    </a:xfrm>
                    <a:prstGeom prst="rect">
                      <a:avLst/>
                    </a:prstGeom>
                  </pic:spPr>
                </pic:pic>
              </a:graphicData>
            </a:graphic>
          </wp:inline>
        </w:drawing>
      </w:r>
    </w:p>
    <w:p w14:paraId="34F3BDF3" w14:textId="2DC5B28A" w:rsidR="009C2181" w:rsidRDefault="009C2181" w:rsidP="009C2181">
      <w:pPr>
        <w:pStyle w:val="ad"/>
      </w:pPr>
      <w:bookmarkStart w:id="54" w:name="_Ref170835646"/>
      <w:r>
        <w:t xml:space="preserve">Figure </w:t>
      </w:r>
      <w:r w:rsidR="00A5068B">
        <w:fldChar w:fldCharType="begin"/>
      </w:r>
      <w:r w:rsidR="00A5068B">
        <w:instrText xml:space="preserve"> SEQ Figure \* ARABIC </w:instrText>
      </w:r>
      <w:r w:rsidR="00A5068B">
        <w:fldChar w:fldCharType="separate"/>
      </w:r>
      <w:r w:rsidR="00EA0A88">
        <w:rPr>
          <w:noProof/>
        </w:rPr>
        <w:t>2</w:t>
      </w:r>
      <w:r w:rsidR="00A5068B">
        <w:rPr>
          <w:noProof/>
        </w:rPr>
        <w:fldChar w:fldCharType="end"/>
      </w:r>
      <w:bookmarkEnd w:id="54"/>
      <w:r>
        <w:t>.</w:t>
      </w:r>
      <w:r w:rsidRPr="00135D46">
        <w:t xml:space="preserve"> </w:t>
      </w:r>
      <w:r>
        <w:t>Three types of reconstructed area</w:t>
      </w:r>
      <w:r w:rsidR="005C063E">
        <w:t>s</w:t>
      </w:r>
      <w:r>
        <w:t xml:space="preserve"> for EIP filter.</w:t>
      </w:r>
    </w:p>
    <w:p w14:paraId="05CAE6D4" w14:textId="48E46241" w:rsidR="009C2181" w:rsidRDefault="009C2181" w:rsidP="009C2181">
      <w:pPr>
        <w:rPr>
          <w:lang w:val="en-CA"/>
        </w:rPr>
      </w:pPr>
      <w:r>
        <w:rPr>
          <w:lang w:val="en-CA"/>
        </w:rPr>
        <w:t xml:space="preserve">For a CU coded in the EIP mode, an EIP merge flag is </w:t>
      </w:r>
      <w:r w:rsidR="00355090">
        <w:rPr>
          <w:lang w:val="en-CA"/>
        </w:rPr>
        <w:t xml:space="preserve">first </w:t>
      </w:r>
      <w:r>
        <w:rPr>
          <w:lang w:val="en-CA"/>
        </w:rPr>
        <w:t xml:space="preserve">signaled to indicate whether the EIP filter is inherited from previous blocks coded in </w:t>
      </w:r>
      <w:r w:rsidR="005C063E">
        <w:rPr>
          <w:lang w:val="en-CA"/>
        </w:rPr>
        <w:t xml:space="preserve">the </w:t>
      </w:r>
      <w:r>
        <w:rPr>
          <w:lang w:val="en-CA"/>
        </w:rPr>
        <w:t>EIP mode. When the EIP merge flag is true, an EIP merge list is constructed from the spatial adjacent, spatial non-adjacent, temporal</w:t>
      </w:r>
      <w:r w:rsidR="005C063E">
        <w:rPr>
          <w:lang w:val="en-CA"/>
        </w:rPr>
        <w:t>,</w:t>
      </w:r>
      <w:r>
        <w:rPr>
          <w:lang w:val="en-CA"/>
        </w:rPr>
        <w:t xml:space="preserve"> and history</w:t>
      </w:r>
      <w:r w:rsidR="005C063E">
        <w:rPr>
          <w:lang w:val="en-CA"/>
        </w:rPr>
        <w:t>-based</w:t>
      </w:r>
      <w:r>
        <w:rPr>
          <w:lang w:val="en-CA"/>
        </w:rPr>
        <w:t xml:space="preserve"> candidates. The position and inclusion order of these candidates are the same as those used in </w:t>
      </w:r>
      <w:r w:rsidR="005C063E">
        <w:rPr>
          <w:lang w:val="en-CA"/>
        </w:rPr>
        <w:t xml:space="preserve">the </w:t>
      </w:r>
      <w:r>
        <w:rPr>
          <w:lang w:val="en-CA"/>
        </w:rPr>
        <w:t>CCP merge candidate list. An EIP merge index is further signaled to indicate which EIP merge candidate is selected. The filter shape and the filter coefficients of the selected candidate are then inherited to code the CU.</w:t>
      </w:r>
    </w:p>
    <w:p w14:paraId="5405F46F" w14:textId="33CF2958" w:rsidR="009C2181" w:rsidRDefault="009C2181" w:rsidP="009C2181">
      <w:pPr>
        <w:rPr>
          <w:lang w:val="en-CA" w:eastAsia="zh-CN"/>
        </w:rPr>
      </w:pPr>
      <w:r>
        <w:rPr>
          <w:lang w:val="en-CA"/>
        </w:rPr>
        <w:t>When the EIP merge flag is false, the EIP filter is derived from the neighboring reconstructed samples</w:t>
      </w:r>
      <w:r w:rsidR="00AE52D7">
        <w:rPr>
          <w:lang w:val="en-CA"/>
        </w:rPr>
        <w:t>,</w:t>
      </w:r>
      <w:r>
        <w:rPr>
          <w:lang w:val="en-CA"/>
        </w:rPr>
        <w:t xml:space="preserve"> and </w:t>
      </w:r>
      <w:r w:rsidR="00AE52D7">
        <w:rPr>
          <w:lang w:val="en-CA"/>
        </w:rPr>
        <w:t>a</w:t>
      </w:r>
      <w:r>
        <w:rPr>
          <w:lang w:val="en-CA"/>
        </w:rPr>
        <w:t xml:space="preserve"> relevant syntax element is signaled to indicate which one of the three types of reconstructed area and which one of the three filter shapes are used for the CU.</w:t>
      </w:r>
      <w:r w:rsidRPr="00FE18D5">
        <w:rPr>
          <w:rFonts w:hint="eastAsia"/>
          <w:lang w:val="en-CA" w:eastAsia="zh-CN"/>
        </w:rPr>
        <w:t xml:space="preserve"> </w:t>
      </w:r>
      <w:r>
        <w:rPr>
          <w:rFonts w:hint="eastAsia"/>
          <w:lang w:val="en-CA" w:eastAsia="zh-CN"/>
        </w:rPr>
        <w:t>T</w:t>
      </w:r>
      <w:r>
        <w:rPr>
          <w:lang w:val="en-CA" w:eastAsia="zh-CN"/>
        </w:rPr>
        <w:t>he selected filter moves in the selected reconstructed area either horizontally or vertically with a one-pixel step to construct the auto-correlation matrix and the cross-correlation vector. The calculation of coefficients from the auto-correlation matrix and the cross-correlation vector is the same as that in CCCM.</w:t>
      </w:r>
    </w:p>
    <w:p w14:paraId="079A7B02" w14:textId="4DF6AEAE" w:rsidR="009C2181" w:rsidRDefault="009C2181" w:rsidP="009C2181">
      <w:pPr>
        <w:rPr>
          <w:lang w:val="en-CA"/>
        </w:rPr>
      </w:pPr>
      <w:r>
        <w:rPr>
          <w:rFonts w:hint="eastAsia"/>
          <w:lang w:eastAsia="zh-CN"/>
        </w:rPr>
        <w:t>I</w:t>
      </w:r>
      <w:r>
        <w:rPr>
          <w:lang w:eastAsia="zh-CN"/>
        </w:rPr>
        <w:t xml:space="preserve">n </w:t>
      </w:r>
      <w:r w:rsidR="008E1C82">
        <w:t>EE2-2.7 [</w:t>
      </w:r>
      <w:r w:rsidR="008C7D96" w:rsidRPr="008C7D96">
        <w:t>1</w:t>
      </w:r>
      <w:r w:rsidR="008E1C82">
        <w:t>]</w:t>
      </w:r>
      <w:r>
        <w:rPr>
          <w:lang w:eastAsia="zh-CN"/>
        </w:rPr>
        <w:t xml:space="preserve">, it is proposed to introduce </w:t>
      </w:r>
      <w:r w:rsidR="00355090">
        <w:rPr>
          <w:lang w:eastAsia="zh-CN"/>
        </w:rPr>
        <w:t xml:space="preserve">an </w:t>
      </w:r>
      <w:r>
        <w:rPr>
          <w:lang w:val="en-CA"/>
        </w:rPr>
        <w:t xml:space="preserve">L2-regularization to </w:t>
      </w:r>
      <w:r w:rsidRPr="005D1C03">
        <w:rPr>
          <w:lang w:val="en-CA"/>
        </w:rPr>
        <w:t>EIP</w:t>
      </w:r>
      <w:r w:rsidR="00AE52D7">
        <w:rPr>
          <w:lang w:val="en-CA"/>
        </w:rPr>
        <w:t>, where t</w:t>
      </w:r>
      <w:r>
        <w:rPr>
          <w:lang w:val="en-CA"/>
        </w:rPr>
        <w:t>he model coefficients are computed as:</w:t>
      </w:r>
    </w:p>
    <w:p w14:paraId="4C6DA11E" w14:textId="77777777" w:rsidR="009C2181" w:rsidRPr="00C74A5C" w:rsidRDefault="00A5068B" w:rsidP="009C2181">
      <w:pPr>
        <w:rPr>
          <w:b/>
          <w:bCs/>
          <w:iCs/>
        </w:rPr>
      </w:pPr>
      <m:oMathPara>
        <m:oMath>
          <m:acc>
            <m:accPr>
              <m:ctrlPr>
                <w:ins w:id="55" w:author="谢志煌(XIE ZHIHUANG)" w:date="2024-07-13T17:32:00Z">
                  <w:rPr>
                    <w:rFonts w:ascii="Cambria Math" w:hAnsi="Cambria Math"/>
                    <w:b/>
                    <w:bCs/>
                    <w:i/>
                  </w:rPr>
                </w:ins>
              </m:ctrlPr>
            </m:accPr>
            <m:e>
              <m:r>
                <m:rPr>
                  <m:sty m:val="bi"/>
                </m:rPr>
                <w:rPr>
                  <w:rFonts w:ascii="Cambria Math" w:hAnsi="Cambria Math"/>
                </w:rPr>
                <m:t>β</m:t>
              </m:r>
            </m:e>
          </m:acc>
          <m:r>
            <w:rPr>
              <w:rFonts w:ascii="Cambria Math" w:hAnsi="Cambria Math"/>
            </w:rPr>
            <m:t>=</m:t>
          </m:r>
          <m:sSup>
            <m:sSupPr>
              <m:ctrlPr>
                <w:ins w:id="56" w:author="谢志煌(XIE ZHIHUANG)" w:date="2024-07-13T17:32:00Z">
                  <w:rPr>
                    <w:rFonts w:ascii="Cambria Math" w:hAnsi="Cambria Math"/>
                    <w:i/>
                  </w:rPr>
                </w:ins>
              </m:ctrlPr>
            </m:sSupPr>
            <m:e>
              <m:d>
                <m:dPr>
                  <m:ctrlPr>
                    <w:ins w:id="57" w:author="谢志煌(XIE ZHIHUANG)" w:date="2024-07-13T17:32:00Z">
                      <w:rPr>
                        <w:rFonts w:ascii="Cambria Math" w:hAnsi="Cambria Math"/>
                        <w:i/>
                      </w:rPr>
                    </w:ins>
                  </m:ctrlPr>
                </m:dPr>
                <m:e>
                  <m:sSup>
                    <m:sSupPr>
                      <m:ctrlPr>
                        <w:ins w:id="58" w:author="谢志煌(XIE ZHIHUANG)" w:date="2024-07-13T17:32:00Z">
                          <w:rPr>
                            <w:rFonts w:ascii="Cambria Math" w:hAnsi="Cambria Math"/>
                            <w:b/>
                            <w:bCs/>
                            <w:iCs/>
                          </w:rPr>
                        </w:ins>
                      </m:ctrlPr>
                    </m:sSupPr>
                    <m:e>
                      <m:r>
                        <m:rPr>
                          <m:sty m:val="b"/>
                        </m:rPr>
                        <w:rPr>
                          <w:rFonts w:ascii="Cambria Math" w:hAnsi="Cambria Math"/>
                        </w:rPr>
                        <m:t>A</m:t>
                      </m:r>
                    </m:e>
                    <m:sup>
                      <m:r>
                        <w:rPr>
                          <w:rFonts w:ascii="Cambria Math" w:hAnsi="Cambria Math"/>
                        </w:rPr>
                        <m:t>⊤</m:t>
                      </m:r>
                    </m:sup>
                  </m:sSup>
                  <m:r>
                    <m:rPr>
                      <m:sty m:val="b"/>
                    </m:rPr>
                    <w:rPr>
                      <w:rFonts w:ascii="Cambria Math" w:hAnsi="Cambria Math"/>
                    </w:rPr>
                    <m:t>A+</m:t>
                  </m:r>
                  <m:r>
                    <w:rPr>
                      <w:rFonts w:ascii="Cambria Math" w:hAnsi="Cambria Math"/>
                    </w:rPr>
                    <m:t>λ</m:t>
                  </m:r>
                  <m:r>
                    <m:rPr>
                      <m:sty m:val="b"/>
                    </m:rPr>
                    <w:rPr>
                      <w:rFonts w:ascii="Cambria Math" w:hAnsi="Cambria Math"/>
                    </w:rPr>
                    <m:t>I</m:t>
                  </m:r>
                </m:e>
              </m:d>
            </m:e>
            <m:sup>
              <m:r>
                <w:rPr>
                  <w:rFonts w:ascii="Cambria Math" w:hAnsi="Cambria Math"/>
                </w:rPr>
                <m:t>-1</m:t>
              </m:r>
            </m:sup>
          </m:sSup>
          <m:sSup>
            <m:sSupPr>
              <m:ctrlPr>
                <w:ins w:id="59" w:author="谢志煌(XIE ZHIHUANG)" w:date="2024-07-13T17:32:00Z">
                  <w:rPr>
                    <w:rFonts w:ascii="Cambria Math" w:hAnsi="Cambria Math"/>
                    <w:b/>
                    <w:bCs/>
                    <w:iCs/>
                  </w:rPr>
                </w:ins>
              </m:ctrlPr>
            </m:sSupPr>
            <m:e>
              <m:r>
                <m:rPr>
                  <m:sty m:val="b"/>
                </m:rPr>
                <w:rPr>
                  <w:rFonts w:ascii="Cambria Math" w:hAnsi="Cambria Math"/>
                </w:rPr>
                <m:t>A</m:t>
              </m:r>
            </m:e>
            <m:sup>
              <m:r>
                <w:rPr>
                  <w:rFonts w:ascii="Cambria Math" w:hAnsi="Cambria Math"/>
                </w:rPr>
                <m:t>⊤</m:t>
              </m:r>
            </m:sup>
          </m:sSup>
          <m:r>
            <m:rPr>
              <m:sty m:val="bi"/>
            </m:rPr>
            <w:rPr>
              <w:rFonts w:ascii="Cambria Math" w:hAnsi="Cambria Math"/>
            </w:rPr>
            <m:t>y</m:t>
          </m:r>
        </m:oMath>
      </m:oMathPara>
    </w:p>
    <w:p w14:paraId="1539A21D" w14:textId="015EE9C7" w:rsidR="001F2594" w:rsidRPr="009C2181" w:rsidRDefault="00AE52D7" w:rsidP="009C2181">
      <w:r>
        <w:rPr>
          <w:lang w:val="en-CA"/>
        </w:rPr>
        <w:t>w</w:t>
      </w:r>
      <w:r w:rsidR="009C2181">
        <w:rPr>
          <w:lang w:val="en-CA"/>
        </w:rPr>
        <w:t>here λ</w:t>
      </w:r>
      <w:r w:rsidR="009C2181">
        <w:t xml:space="preserve"> is the regularization parameter. </w:t>
      </w:r>
      <w:r>
        <w:t xml:space="preserve">The </w:t>
      </w:r>
      <w:r w:rsidR="009C2181">
        <w:t>L2-regularization is achieved by a diagonal matrix being added to the ‘ATA’ matrix.</w:t>
      </w:r>
      <w:r w:rsidR="009C2181">
        <w:rPr>
          <w:lang w:eastAsia="zh-CN"/>
        </w:rPr>
        <w:t xml:space="preserve">  </w:t>
      </w:r>
    </w:p>
    <w:p w14:paraId="1230E9CE" w14:textId="0957B4E6" w:rsidR="009C2181" w:rsidRPr="005B217D" w:rsidRDefault="009C2181" w:rsidP="009C2181">
      <w:pPr>
        <w:rPr>
          <w:szCs w:val="22"/>
          <w:lang w:val="en-CA" w:eastAsia="zh-CN"/>
        </w:rPr>
      </w:pPr>
    </w:p>
    <w:p w14:paraId="36BED469" w14:textId="0CA231D4" w:rsidR="009C2181" w:rsidRDefault="009C2181" w:rsidP="00E11923">
      <w:pPr>
        <w:pStyle w:val="1"/>
        <w:rPr>
          <w:lang w:val="en-CA" w:eastAsia="zh-CN"/>
        </w:rPr>
      </w:pPr>
      <w:r>
        <w:rPr>
          <w:rFonts w:hint="eastAsia"/>
          <w:lang w:val="en-CA" w:eastAsia="zh-CN"/>
        </w:rPr>
        <w:lastRenderedPageBreak/>
        <w:t>P</w:t>
      </w:r>
      <w:r>
        <w:rPr>
          <w:lang w:val="en-CA" w:eastAsia="zh-CN"/>
        </w:rPr>
        <w:t>roposed methods</w:t>
      </w:r>
    </w:p>
    <w:p w14:paraId="455E5813" w14:textId="53557676" w:rsidR="009C2181" w:rsidRDefault="0056504B" w:rsidP="009C2181">
      <w:pPr>
        <w:rPr>
          <w:lang w:val="en-CA" w:eastAsia="zh-CN"/>
        </w:rPr>
      </w:pPr>
      <w:r w:rsidRPr="0056504B">
        <w:rPr>
          <w:lang w:val="en-CA" w:eastAsia="zh-CN"/>
        </w:rPr>
        <w:t xml:space="preserve">The following </w:t>
      </w:r>
      <w:r>
        <w:rPr>
          <w:lang w:val="en-CA" w:eastAsia="zh-CN"/>
        </w:rPr>
        <w:t>aspects</w:t>
      </w:r>
      <w:r w:rsidRPr="0056504B">
        <w:rPr>
          <w:lang w:val="en-CA" w:eastAsia="zh-CN"/>
        </w:rPr>
        <w:t xml:space="preserve"> are proposed in this contribution to further improve the coding efficiency of the </w:t>
      </w:r>
      <w:r>
        <w:rPr>
          <w:lang w:val="en-CA" w:eastAsia="zh-CN"/>
        </w:rPr>
        <w:t>EIP</w:t>
      </w:r>
      <w:r w:rsidR="00E15FC8">
        <w:rPr>
          <w:lang w:val="en-CA" w:eastAsia="zh-CN"/>
        </w:rPr>
        <w:t xml:space="preserve"> mode</w:t>
      </w:r>
      <w:r w:rsidRPr="0056504B">
        <w:rPr>
          <w:lang w:val="en-CA" w:eastAsia="zh-CN"/>
        </w:rPr>
        <w:t>.</w:t>
      </w:r>
    </w:p>
    <w:p w14:paraId="0F5BEBC6" w14:textId="6CA0782B" w:rsidR="00E15FC8" w:rsidRDefault="00E15FC8" w:rsidP="00E15FC8">
      <w:pPr>
        <w:pStyle w:val="2"/>
        <w:ind w:left="576" w:hanging="576"/>
        <w:rPr>
          <w:lang w:val="en-CA"/>
        </w:rPr>
      </w:pPr>
      <w:r>
        <w:rPr>
          <w:lang w:val="en-CA"/>
        </w:rPr>
        <w:t>Multi-model EIP</w:t>
      </w:r>
    </w:p>
    <w:p w14:paraId="632EF97D" w14:textId="35DFE930" w:rsidR="00E15FC8" w:rsidRDefault="00D7685D" w:rsidP="00B65850">
      <w:pPr>
        <w:rPr>
          <w:lang w:val="en-CA"/>
        </w:rPr>
      </w:pPr>
      <w:r w:rsidRPr="00D7685D">
        <w:rPr>
          <w:lang w:val="en-CA" w:eastAsia="zh-CN"/>
        </w:rPr>
        <w:t xml:space="preserve">The multi-model EIP method derives and applies two extrapolation filters to an EIP coded CU. In EIP mode, the extrapolation filter is derived </w:t>
      </w:r>
      <w:r w:rsidR="00CC5EB7">
        <w:rPr>
          <w:lang w:val="en-CA" w:eastAsia="zh-CN"/>
        </w:rPr>
        <w:t>through</w:t>
      </w:r>
      <w:r w:rsidR="00CC5EB7" w:rsidRPr="00D7685D">
        <w:rPr>
          <w:lang w:val="en-CA" w:eastAsia="zh-CN"/>
        </w:rPr>
        <w:t xml:space="preserve"> </w:t>
      </w:r>
      <w:r w:rsidR="00DF77FE">
        <w:rPr>
          <w:lang w:val="en-CA" w:eastAsia="zh-CN"/>
        </w:rPr>
        <w:t>multiple</w:t>
      </w:r>
      <w:r w:rsidRPr="00D7685D">
        <w:rPr>
          <w:lang w:val="en-CA" w:eastAsia="zh-CN"/>
        </w:rPr>
        <w:t xml:space="preserve"> EIP training samples. A</w:t>
      </w:r>
      <w:r w:rsidR="00C84203">
        <w:rPr>
          <w:lang w:val="en-CA" w:eastAsia="zh-CN"/>
        </w:rPr>
        <w:t>n</w:t>
      </w:r>
      <w:r w:rsidRPr="00D7685D">
        <w:rPr>
          <w:lang w:val="en-CA" w:eastAsia="zh-CN"/>
        </w:rPr>
        <w:t xml:space="preserve"> EIP training sample </w:t>
      </w:r>
      <w:r w:rsidR="00DF77FE">
        <w:rPr>
          <w:lang w:val="en-CA" w:eastAsia="zh-CN"/>
        </w:rPr>
        <w:t>consists of</w:t>
      </w:r>
      <w:r w:rsidRPr="00D7685D">
        <w:rPr>
          <w:lang w:val="en-CA" w:eastAsia="zh-CN"/>
        </w:rPr>
        <w:t xml:space="preserve"> a set of inputs and one output</w:t>
      </w:r>
      <w:r w:rsidR="009873EF">
        <w:rPr>
          <w:lang w:val="en-CA" w:eastAsia="zh-CN"/>
        </w:rPr>
        <w:t xml:space="preserve">, </w:t>
      </w:r>
      <w:r w:rsidR="00DF77FE">
        <w:rPr>
          <w:lang w:val="en-CA" w:eastAsia="zh-CN"/>
        </w:rPr>
        <w:t xml:space="preserve">and </w:t>
      </w:r>
      <w:r w:rsidR="009873EF">
        <w:rPr>
          <w:lang w:val="en-CA" w:eastAsia="zh-CN"/>
        </w:rPr>
        <w:t xml:space="preserve">it </w:t>
      </w:r>
      <w:r w:rsidRPr="00D7685D">
        <w:rPr>
          <w:lang w:val="en-CA" w:eastAsia="zh-CN"/>
        </w:rPr>
        <w:t xml:space="preserve">can be obtained by moving the filter in the reconstructed area. In </w:t>
      </w:r>
      <w:r w:rsidR="00574DD4">
        <w:rPr>
          <w:lang w:val="en-CA" w:eastAsia="zh-CN"/>
        </w:rPr>
        <w:t>the proposed</w:t>
      </w:r>
      <w:r w:rsidRPr="00D7685D">
        <w:rPr>
          <w:lang w:val="en-CA" w:eastAsia="zh-CN"/>
        </w:rPr>
        <w:t xml:space="preserve"> method, the EIP training samples are classified into two groups, Group 1 and Group 2, and both groups of EIP training samples are used as training sets to derive two separate extrapolation filters, respectively. The classification process is based on the reference value of the EIP training sample and a threshold. The </w:t>
      </w:r>
      <w:r w:rsidRPr="00E048CC">
        <w:rPr>
          <w:i/>
          <w:lang w:val="en-CA" w:eastAsia="zh-CN"/>
        </w:rPr>
        <w:t>threshold</w:t>
      </w:r>
      <w:r w:rsidRPr="00D7685D">
        <w:rPr>
          <w:lang w:val="en-CA" w:eastAsia="zh-CN"/>
        </w:rPr>
        <w:t xml:space="preserve"> is set as the average value of all </w:t>
      </w:r>
      <w:r w:rsidR="00CC5EB7">
        <w:rPr>
          <w:lang w:val="en-CA" w:eastAsia="zh-CN"/>
        </w:rPr>
        <w:t>the</w:t>
      </w:r>
      <w:r w:rsidR="00CC5EB7" w:rsidRPr="00D7685D">
        <w:rPr>
          <w:lang w:val="en-CA" w:eastAsia="zh-CN"/>
        </w:rPr>
        <w:t xml:space="preserve"> </w:t>
      </w:r>
      <w:r w:rsidRPr="00D7685D">
        <w:rPr>
          <w:lang w:val="en-CA" w:eastAsia="zh-CN"/>
        </w:rPr>
        <w:t>samples in</w:t>
      </w:r>
      <w:r w:rsidR="00574DD4">
        <w:rPr>
          <w:lang w:val="en-CA" w:eastAsia="zh-CN"/>
        </w:rPr>
        <w:t xml:space="preserve"> the L-shape </w:t>
      </w:r>
      <w:r w:rsidRPr="00D7685D">
        <w:rPr>
          <w:lang w:val="en-CA" w:eastAsia="zh-CN"/>
        </w:rPr>
        <w:t xml:space="preserve">reconstructed area shown in </w:t>
      </w:r>
      <w:r w:rsidR="00574DD4">
        <w:rPr>
          <w:lang w:val="en-CA" w:eastAsia="zh-CN"/>
        </w:rPr>
        <w:fldChar w:fldCharType="begin"/>
      </w:r>
      <w:r w:rsidR="00574DD4">
        <w:rPr>
          <w:lang w:val="en-CA" w:eastAsia="zh-CN"/>
        </w:rPr>
        <w:instrText xml:space="preserve"> REF _Ref170927862 \h </w:instrText>
      </w:r>
      <w:r w:rsidR="00574DD4">
        <w:rPr>
          <w:lang w:val="en-CA" w:eastAsia="zh-CN"/>
        </w:rPr>
      </w:r>
      <w:r w:rsidR="00574DD4">
        <w:rPr>
          <w:lang w:val="en-CA" w:eastAsia="zh-CN"/>
        </w:rPr>
        <w:fldChar w:fldCharType="separate"/>
      </w:r>
      <w:r w:rsidR="00574DD4">
        <w:t>Figure 3</w:t>
      </w:r>
      <w:r w:rsidR="00574DD4">
        <w:rPr>
          <w:lang w:val="en-CA" w:eastAsia="zh-CN"/>
        </w:rPr>
        <w:fldChar w:fldCharType="end"/>
      </w:r>
      <w:r w:rsidR="00CC5EB7">
        <w:rPr>
          <w:lang w:val="en-CA" w:eastAsia="zh-CN"/>
        </w:rPr>
        <w:t>,</w:t>
      </w:r>
      <w:r w:rsidR="00574DD4">
        <w:rPr>
          <w:lang w:val="en-CA" w:eastAsia="zh-CN"/>
        </w:rPr>
        <w:t xml:space="preserve"> </w:t>
      </w:r>
      <w:r w:rsidRPr="00D7685D">
        <w:rPr>
          <w:lang w:val="en-CA" w:eastAsia="zh-CN"/>
        </w:rPr>
        <w:t xml:space="preserve">and the </w:t>
      </w:r>
      <w:r w:rsidRPr="00E048CC">
        <w:rPr>
          <w:i/>
          <w:lang w:val="en-CA" w:eastAsia="zh-CN"/>
        </w:rPr>
        <w:t>reference</w:t>
      </w:r>
      <w:r w:rsidRPr="00D7685D">
        <w:rPr>
          <w:lang w:val="en-CA" w:eastAsia="zh-CN"/>
        </w:rPr>
        <w:t xml:space="preserve"> value of the current EIP training sample is calculated by one or two input samples, </w:t>
      </w:r>
      <w:r w:rsidR="00385BCE">
        <w:rPr>
          <w:lang w:val="en-CA"/>
        </w:rPr>
        <w:t xml:space="preserve">as shown in </w:t>
      </w:r>
      <w:r w:rsidR="00EA0A88">
        <w:rPr>
          <w:highlight w:val="yellow"/>
          <w:lang w:val="en-CA" w:eastAsia="zh-CN"/>
        </w:rPr>
        <w:fldChar w:fldCharType="begin"/>
      </w:r>
      <w:r w:rsidR="00EA0A88">
        <w:rPr>
          <w:highlight w:val="yellow"/>
          <w:lang w:val="en-CA" w:eastAsia="zh-CN"/>
        </w:rPr>
        <w:instrText xml:space="preserve"> REF _Ref170837185 \h </w:instrText>
      </w:r>
      <w:r w:rsidR="00EA0A88">
        <w:rPr>
          <w:highlight w:val="yellow"/>
          <w:lang w:val="en-CA" w:eastAsia="zh-CN"/>
        </w:rPr>
      </w:r>
      <w:r w:rsidR="00EA0A88">
        <w:rPr>
          <w:highlight w:val="yellow"/>
          <w:lang w:val="en-CA" w:eastAsia="zh-CN"/>
        </w:rPr>
        <w:fldChar w:fldCharType="separate"/>
      </w:r>
      <w:r w:rsidR="00EA0A88">
        <w:t xml:space="preserve">Figure </w:t>
      </w:r>
      <w:r w:rsidR="00EA0A88">
        <w:rPr>
          <w:noProof/>
        </w:rPr>
        <w:t>4</w:t>
      </w:r>
      <w:r w:rsidR="00EA0A88">
        <w:rPr>
          <w:highlight w:val="yellow"/>
          <w:lang w:val="en-CA" w:eastAsia="zh-CN"/>
        </w:rPr>
        <w:fldChar w:fldCharType="end"/>
      </w:r>
      <w:r w:rsidR="00385BCE">
        <w:rPr>
          <w:lang w:val="en-CA"/>
        </w:rPr>
        <w:t xml:space="preserve">. </w:t>
      </w:r>
    </w:p>
    <w:p w14:paraId="42FAE021" w14:textId="1BA0F2F0" w:rsidR="00563101" w:rsidRDefault="006B02A0" w:rsidP="00EA0A88">
      <w:pPr>
        <w:jc w:val="center"/>
        <w:rPr>
          <w:lang w:val="en-CA"/>
        </w:rPr>
      </w:pPr>
      <w:r>
        <w:rPr>
          <w:noProof/>
          <w:lang w:val="en-CA"/>
        </w:rPr>
        <w:drawing>
          <wp:inline distT="0" distB="0" distL="0" distR="0" wp14:anchorId="4A3D1EFB" wp14:editId="71B82F47">
            <wp:extent cx="2490802" cy="2067339"/>
            <wp:effectExtent l="0" t="0" r="0" b="0"/>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26655" cy="2097097"/>
                    </a:xfrm>
                    <a:prstGeom prst="rect">
                      <a:avLst/>
                    </a:prstGeom>
                    <a:noFill/>
                  </pic:spPr>
                </pic:pic>
              </a:graphicData>
            </a:graphic>
          </wp:inline>
        </w:drawing>
      </w:r>
    </w:p>
    <w:p w14:paraId="01763252" w14:textId="5EF0888B" w:rsidR="00EA0A88" w:rsidRPr="008C7D96" w:rsidRDefault="00EA0A88" w:rsidP="008C7D96">
      <w:pPr>
        <w:pStyle w:val="ad"/>
      </w:pPr>
      <w:bookmarkStart w:id="60" w:name="_Ref170927862"/>
      <w:r>
        <w:t xml:space="preserve">Figure </w:t>
      </w:r>
      <w:r w:rsidR="00A5068B">
        <w:fldChar w:fldCharType="begin"/>
      </w:r>
      <w:r w:rsidR="00A5068B">
        <w:instrText xml:space="preserve"> SEQ Figure \* ARABIC </w:instrText>
      </w:r>
      <w:r w:rsidR="00A5068B">
        <w:fldChar w:fldCharType="separate"/>
      </w:r>
      <w:r>
        <w:t>3</w:t>
      </w:r>
      <w:r w:rsidR="00A5068B">
        <w:fldChar w:fldCharType="end"/>
      </w:r>
      <w:bookmarkEnd w:id="60"/>
      <w:r>
        <w:t>.the threshold is set as the average value of all reference samples in the L-Shape reconstructed area</w:t>
      </w:r>
    </w:p>
    <w:p w14:paraId="04D4E1E8" w14:textId="5FB42BA5" w:rsidR="00593223" w:rsidRDefault="00451B4D" w:rsidP="00385BCE">
      <w:pPr>
        <w:jc w:val="center"/>
        <w:rPr>
          <w:lang w:val="en-CA" w:eastAsia="zh-CN"/>
        </w:rPr>
      </w:pPr>
      <w:r>
        <w:rPr>
          <w:noProof/>
          <w:lang w:val="en-CA" w:eastAsia="zh-CN"/>
        </w:rPr>
        <w:drawing>
          <wp:inline distT="0" distB="0" distL="0" distR="0" wp14:anchorId="1F677575" wp14:editId="7CD68DDA">
            <wp:extent cx="4286250" cy="1735373"/>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368424" cy="1768643"/>
                    </a:xfrm>
                    <a:prstGeom prst="rect">
                      <a:avLst/>
                    </a:prstGeom>
                    <a:noFill/>
                  </pic:spPr>
                </pic:pic>
              </a:graphicData>
            </a:graphic>
          </wp:inline>
        </w:drawing>
      </w:r>
    </w:p>
    <w:p w14:paraId="73DB288A" w14:textId="73DEE2EE" w:rsidR="00385BCE" w:rsidRDefault="00385BCE" w:rsidP="00385BCE">
      <w:pPr>
        <w:pStyle w:val="ad"/>
      </w:pPr>
      <w:bookmarkStart w:id="61" w:name="_Ref170837185"/>
      <w:r>
        <w:t xml:space="preserve">Figure </w:t>
      </w:r>
      <w:r w:rsidR="00A5068B">
        <w:fldChar w:fldCharType="begin"/>
      </w:r>
      <w:r w:rsidR="00A5068B">
        <w:instrText xml:space="preserve"> SEQ Figure \* ARABIC </w:instrText>
      </w:r>
      <w:r w:rsidR="00A5068B">
        <w:fldChar w:fldCharType="separate"/>
      </w:r>
      <w:r w:rsidR="00EA0A88">
        <w:rPr>
          <w:noProof/>
        </w:rPr>
        <w:t>4</w:t>
      </w:r>
      <w:r w:rsidR="00A5068B">
        <w:rPr>
          <w:noProof/>
        </w:rPr>
        <w:fldChar w:fldCharType="end"/>
      </w:r>
      <w:bookmarkEnd w:id="61"/>
      <w:r>
        <w:t>.</w:t>
      </w:r>
      <w:r w:rsidRPr="00135D46">
        <w:t xml:space="preserve"> </w:t>
      </w:r>
      <w:r w:rsidR="002F1CF2">
        <w:t xml:space="preserve">the </w:t>
      </w:r>
      <w:r>
        <w:t xml:space="preserve">reference value </w:t>
      </w:r>
      <w:r w:rsidR="00F925EB">
        <w:t>for</w:t>
      </w:r>
      <w:r>
        <w:t xml:space="preserve"> </w:t>
      </w:r>
      <w:r w:rsidR="002F1CF2">
        <w:t xml:space="preserve">the </w:t>
      </w:r>
      <w:r>
        <w:t xml:space="preserve">three EIP filter shapes. In </w:t>
      </w:r>
      <w:r w:rsidR="00330F7A">
        <w:t>(</w:t>
      </w:r>
      <w:r w:rsidRPr="00385BCE">
        <w:t>a</w:t>
      </w:r>
      <w:r w:rsidR="00330F7A">
        <w:t>)</w:t>
      </w:r>
      <w:r w:rsidRPr="00385BCE">
        <w:t>, the re</w:t>
      </w:r>
      <w:r>
        <w:t xml:space="preserve">ference value is the mean of the two blue sample values. In </w:t>
      </w:r>
      <w:r w:rsidR="00330F7A">
        <w:t>(b)</w:t>
      </w:r>
      <w:r>
        <w:t>/</w:t>
      </w:r>
      <w:r w:rsidR="00330F7A">
        <w:t>(</w:t>
      </w:r>
      <w:r>
        <w:t>c</w:t>
      </w:r>
      <w:r w:rsidR="00330F7A">
        <w:t>)</w:t>
      </w:r>
      <w:r>
        <w:t xml:space="preserve">, </w:t>
      </w:r>
      <w:r w:rsidR="00330F7A" w:rsidRPr="00385BCE">
        <w:t>the re</w:t>
      </w:r>
      <w:r w:rsidR="00330F7A">
        <w:t xml:space="preserve">ference value is the </w:t>
      </w:r>
      <w:r w:rsidR="008500BF">
        <w:t xml:space="preserve">value of </w:t>
      </w:r>
      <w:r w:rsidR="00DF77FE">
        <w:t xml:space="preserve">the </w:t>
      </w:r>
      <w:r w:rsidR="00330F7A">
        <w:t>blue sample</w:t>
      </w:r>
      <w:r w:rsidR="002F1CF2">
        <w:t>.</w:t>
      </w:r>
    </w:p>
    <w:p w14:paraId="3EA36958" w14:textId="776D4BA4" w:rsidR="00385BCE" w:rsidRDefault="00743F47" w:rsidP="00330F7A">
      <w:pPr>
        <w:rPr>
          <w:lang w:val="en-CA"/>
        </w:rPr>
      </w:pPr>
      <w:r>
        <w:rPr>
          <w:lang w:val="en-CA"/>
        </w:rPr>
        <w:t>An EIP training sample</w:t>
      </w:r>
      <w:r w:rsidR="00B063CE">
        <w:rPr>
          <w:lang w:val="en-CA"/>
        </w:rPr>
        <w:t xml:space="preserve"> </w:t>
      </w:r>
      <w:r>
        <w:rPr>
          <w:lang w:val="en-CA"/>
        </w:rPr>
        <w:t xml:space="preserve">with </w:t>
      </w:r>
      <w:r w:rsidRPr="00330F7A">
        <w:rPr>
          <w:i/>
          <w:lang w:val="en-CA"/>
        </w:rPr>
        <w:t>reference</w:t>
      </w:r>
      <w:r w:rsidRPr="00743F47">
        <w:rPr>
          <w:lang w:val="en-CA"/>
        </w:rPr>
        <w:t xml:space="preserve"> </w:t>
      </w:r>
      <w:r>
        <w:rPr>
          <w:lang w:val="en-CA"/>
        </w:rPr>
        <w:t xml:space="preserve">&lt;= </w:t>
      </w:r>
      <w:r w:rsidRPr="00330F7A">
        <w:rPr>
          <w:i/>
          <w:lang w:val="en-CA"/>
        </w:rPr>
        <w:t>threshold</w:t>
      </w:r>
      <w:r w:rsidRPr="00743F47">
        <w:rPr>
          <w:lang w:val="en-CA"/>
        </w:rPr>
        <w:t xml:space="preserve"> </w:t>
      </w:r>
      <w:r>
        <w:rPr>
          <w:lang w:val="en-CA"/>
        </w:rPr>
        <w:t xml:space="preserve">is classified into </w:t>
      </w:r>
      <w:r w:rsidR="002F1CF2">
        <w:rPr>
          <w:lang w:val="en-CA"/>
        </w:rPr>
        <w:t>G</w:t>
      </w:r>
      <w:r>
        <w:rPr>
          <w:lang w:val="en-CA"/>
        </w:rPr>
        <w:t>roup1</w:t>
      </w:r>
      <w:r w:rsidR="0040529E">
        <w:rPr>
          <w:lang w:val="en-CA"/>
        </w:rPr>
        <w:t>; while a</w:t>
      </w:r>
      <w:r w:rsidR="00B6244E">
        <w:rPr>
          <w:lang w:val="en-CA"/>
        </w:rPr>
        <w:t>n</w:t>
      </w:r>
      <w:r w:rsidR="0040529E">
        <w:rPr>
          <w:lang w:val="en-CA"/>
        </w:rPr>
        <w:t xml:space="preserve"> EIP training sample</w:t>
      </w:r>
      <w:r w:rsidR="0040529E" w:rsidRPr="0040529E">
        <w:rPr>
          <w:lang w:val="en-CA"/>
        </w:rPr>
        <w:t xml:space="preserve"> </w:t>
      </w:r>
      <w:r w:rsidR="0040529E">
        <w:rPr>
          <w:lang w:val="en-CA"/>
        </w:rPr>
        <w:t xml:space="preserve">with </w:t>
      </w:r>
      <w:r w:rsidR="0040529E" w:rsidRPr="00330F7A">
        <w:rPr>
          <w:i/>
          <w:lang w:val="en-CA"/>
        </w:rPr>
        <w:t>reference</w:t>
      </w:r>
      <w:r w:rsidR="0040529E" w:rsidRPr="00743F47">
        <w:rPr>
          <w:lang w:val="en-CA"/>
        </w:rPr>
        <w:t xml:space="preserve"> </w:t>
      </w:r>
      <w:r w:rsidR="0040529E">
        <w:rPr>
          <w:lang w:val="en-CA"/>
        </w:rPr>
        <w:t xml:space="preserve">&gt; </w:t>
      </w:r>
      <w:r w:rsidR="0040529E" w:rsidRPr="00330F7A">
        <w:rPr>
          <w:i/>
          <w:lang w:val="en-CA"/>
        </w:rPr>
        <w:t>threshold</w:t>
      </w:r>
      <w:r w:rsidR="0040529E" w:rsidRPr="00743F47">
        <w:rPr>
          <w:lang w:val="en-CA"/>
        </w:rPr>
        <w:t xml:space="preserve"> </w:t>
      </w:r>
      <w:r w:rsidR="0040529E">
        <w:rPr>
          <w:lang w:val="en-CA"/>
        </w:rPr>
        <w:t xml:space="preserve">is classified into </w:t>
      </w:r>
      <w:r w:rsidR="002F1CF2">
        <w:rPr>
          <w:lang w:val="en-CA"/>
        </w:rPr>
        <w:t>G</w:t>
      </w:r>
      <w:r w:rsidR="0040529E">
        <w:rPr>
          <w:lang w:val="en-CA"/>
        </w:rPr>
        <w:t>roup2. Two extrapolation filters are derived as:</w:t>
      </w:r>
    </w:p>
    <w:p w14:paraId="442C387A" w14:textId="4036AFED" w:rsidR="005665BC" w:rsidRPr="00713686" w:rsidRDefault="00A5068B" w:rsidP="005665BC">
      <w:pPr>
        <w:spacing w:line="288" w:lineRule="auto"/>
        <w:ind w:firstLine="420"/>
        <w:jc w:val="center"/>
        <w:rPr>
          <w:rFonts w:eastAsia="楷体_GB2312"/>
          <w:sz w:val="20"/>
        </w:rPr>
      </w:pPr>
      <m:oMathPara>
        <m:oMath>
          <m:d>
            <m:dPr>
              <m:begChr m:val="{"/>
              <m:endChr m:val=""/>
              <m:ctrlPr>
                <w:ins w:id="62" w:author="谢志煌(XIE ZHIHUANG)" w:date="2024-07-13T17:32:00Z">
                  <w:rPr>
                    <w:rFonts w:ascii="Cambria Math" w:hAnsi="Cambria Math"/>
                    <w:i/>
                  </w:rPr>
                </w:ins>
              </m:ctrlPr>
            </m:dPr>
            <m:e>
              <m:m>
                <m:mPr>
                  <m:mcs>
                    <m:mc>
                      <m:mcPr>
                        <m:count m:val="1"/>
                        <m:mcJc m:val="center"/>
                      </m:mcPr>
                    </m:mc>
                  </m:mcs>
                  <m:ctrlPr>
                    <w:ins w:id="63" w:author="谢志煌(XIE ZHIHUANG)" w:date="2024-07-13T17:32:00Z">
                      <w:rPr>
                        <w:rFonts w:ascii="Cambria Math" w:hAnsi="Cambria Math"/>
                        <w:i/>
                      </w:rPr>
                    </w:ins>
                  </m:ctrlPr>
                </m:mPr>
                <m:mr>
                  <m:e>
                    <m:sSub>
                      <m:sSubPr>
                        <m:ctrlPr>
                          <w:ins w:id="64" w:author="谢志煌(XIE ZHIHUANG)" w:date="2024-07-13T17:32:00Z">
                            <w:rPr>
                              <w:rFonts w:ascii="Cambria Math" w:hAnsi="Cambria Math"/>
                              <w:lang w:val="en-CA"/>
                            </w:rPr>
                          </w:ins>
                        </m:ctrlPr>
                      </m:sSubPr>
                      <m:e>
                        <m:r>
                          <w:rPr>
                            <w:rFonts w:ascii="Cambria Math" w:hAnsi="Cambria Math"/>
                            <w:lang w:val="en-CA"/>
                          </w:rPr>
                          <m:t>pred</m:t>
                        </m:r>
                      </m:e>
                      <m:sub>
                        <m:d>
                          <m:dPr>
                            <m:ctrlPr>
                              <w:ins w:id="65" w:author="谢志煌(XIE ZHIHUANG)" w:date="2024-07-13T17:32:00Z">
                                <w:rPr>
                                  <w:rFonts w:ascii="Cambria Math" w:hAnsi="Cambria Math"/>
                                  <w:i/>
                                  <w:lang w:val="en-CA"/>
                                </w:rPr>
                              </w:ins>
                            </m:ctrlPr>
                          </m:dPr>
                          <m:e>
                            <m:r>
                              <w:rPr>
                                <w:rFonts w:ascii="Cambria Math" w:hAnsi="Cambria Math"/>
                                <w:lang w:val="en-CA"/>
                              </w:rPr>
                              <m:t>x,y</m:t>
                            </m:r>
                          </m:e>
                        </m:d>
                      </m:sub>
                    </m:sSub>
                    <m:r>
                      <w:rPr>
                        <w:rFonts w:ascii="Cambria Math"/>
                      </w:rPr>
                      <m:t>=</m:t>
                    </m:r>
                    <m:nary>
                      <m:naryPr>
                        <m:chr m:val="∑"/>
                        <m:limLoc m:val="undOvr"/>
                        <m:ctrlPr>
                          <w:ins w:id="66" w:author="谢志煌(XIE ZHIHUANG)" w:date="2024-07-13T17:32:00Z">
                            <w:rPr>
                              <w:rFonts w:ascii="Cambria Math" w:hAnsi="Cambria Math"/>
                              <w:i/>
                              <w:lang w:val="en-CA"/>
                            </w:rPr>
                          </w:ins>
                        </m:ctrlPr>
                      </m:naryPr>
                      <m:sub>
                        <m:r>
                          <w:rPr>
                            <w:rFonts w:ascii="Cambria Math" w:hAnsi="Cambria Math"/>
                            <w:lang w:val="en-CA"/>
                          </w:rPr>
                          <m:t>i=0</m:t>
                        </m:r>
                      </m:sub>
                      <m:sup>
                        <m:r>
                          <w:rPr>
                            <w:rFonts w:ascii="Cambria Math" w:hAnsi="Cambria Math"/>
                            <w:lang w:val="en-CA"/>
                          </w:rPr>
                          <m:t>13</m:t>
                        </m:r>
                      </m:sup>
                      <m:e>
                        <m:r>
                          <w:rPr>
                            <w:rFonts w:ascii="Cambria Math" w:hAnsi="Cambria Math"/>
                            <w:lang w:val="en-CA"/>
                          </w:rPr>
                          <m:t>(</m:t>
                        </m:r>
                        <m:sSub>
                          <m:sSubPr>
                            <m:ctrlPr>
                              <w:ins w:id="67" w:author="谢志煌(XIE ZHIHUANG)" w:date="2024-07-13T17:32:00Z">
                                <w:rPr>
                                  <w:rFonts w:ascii="Cambria Math" w:hAnsi="Cambria Math"/>
                                  <w:i/>
                                  <w:lang w:val="en-CA"/>
                                </w:rPr>
                              </w:ins>
                            </m:ctrlPr>
                          </m:sSubPr>
                          <m:e>
                            <m:r>
                              <w:rPr>
                                <w:rFonts w:ascii="Cambria Math" w:hAnsi="Cambria Math"/>
                                <w:lang w:val="en-CA"/>
                              </w:rPr>
                              <m:t>c</m:t>
                            </m:r>
                          </m:e>
                          <m:sub>
                            <m:r>
                              <w:rPr>
                                <w:rFonts w:ascii="Cambria Math" w:hAnsi="Cambria Math"/>
                                <w:lang w:val="en-CA"/>
                              </w:rPr>
                              <m:t>1_i</m:t>
                            </m:r>
                          </m:sub>
                        </m:sSub>
                        <m:r>
                          <w:rPr>
                            <w:rFonts w:ascii="Cambria Math" w:hAnsi="Cambria Math"/>
                            <w:lang w:val="en-CA"/>
                          </w:rPr>
                          <m:t>×</m:t>
                        </m:r>
                        <m:sSub>
                          <m:sSubPr>
                            <m:ctrlPr>
                              <w:ins w:id="68" w:author="谢志煌(XIE ZHIHUANG)" w:date="2024-07-13T17:32:00Z">
                                <w:rPr>
                                  <w:rFonts w:ascii="Cambria Math" w:hAnsi="Cambria Math"/>
                                  <w:i/>
                                  <w:lang w:val="en-CA"/>
                                </w:rPr>
                              </w:ins>
                            </m:ctrlPr>
                          </m:sSubPr>
                          <m:e>
                            <m:r>
                              <w:rPr>
                                <w:rFonts w:ascii="Cambria Math" w:hAnsi="Cambria Math"/>
                                <w:lang w:val="en-CA"/>
                              </w:rPr>
                              <m:t>t</m:t>
                            </m:r>
                          </m:e>
                          <m:sub>
                            <m:d>
                              <m:dPr>
                                <m:ctrlPr>
                                  <w:ins w:id="69" w:author="谢志煌(XIE ZHIHUANG)" w:date="2024-07-13T17:32:00Z">
                                    <w:rPr>
                                      <w:rFonts w:ascii="Cambria Math" w:hAnsi="Cambria Math"/>
                                      <w:i/>
                                      <w:lang w:val="en-CA"/>
                                    </w:rPr>
                                  </w:ins>
                                </m:ctrlPr>
                              </m:dPr>
                              <m:e>
                                <m:r>
                                  <w:rPr>
                                    <w:rFonts w:ascii="Cambria Math" w:hAnsi="Cambria Math"/>
                                    <w:lang w:val="en-CA"/>
                                  </w:rPr>
                                  <m:t>x-</m:t>
                                </m:r>
                                <m:sSub>
                                  <m:sSubPr>
                                    <m:ctrlPr>
                                      <w:ins w:id="70" w:author="谢志煌(XIE ZHIHUANG)" w:date="2024-07-13T17:32:00Z">
                                        <w:rPr>
                                          <w:rFonts w:ascii="Cambria Math" w:hAnsi="Cambria Math"/>
                                          <w:i/>
                                          <w:lang w:val="en-CA"/>
                                        </w:rPr>
                                      </w:ins>
                                    </m:ctrlPr>
                                  </m:sSubPr>
                                  <m:e>
                                    <m:r>
                                      <w:rPr>
                                        <w:rFonts w:ascii="Cambria Math" w:hAnsi="Cambria Math"/>
                                        <w:lang w:val="en-CA"/>
                                      </w:rPr>
                                      <m:t>offsetX</m:t>
                                    </m:r>
                                  </m:e>
                                  <m:sub>
                                    <m:r>
                                      <w:rPr>
                                        <w:rFonts w:ascii="Cambria Math" w:hAnsi="Cambria Math"/>
                                        <w:lang w:val="en-CA"/>
                                      </w:rPr>
                                      <m:t>1_i</m:t>
                                    </m:r>
                                  </m:sub>
                                </m:sSub>
                                <m:r>
                                  <w:rPr>
                                    <w:rFonts w:ascii="Cambria Math" w:hAnsi="Cambria Math"/>
                                    <w:lang w:val="en-CA"/>
                                  </w:rPr>
                                  <m:t>, y-</m:t>
                                </m:r>
                                <m:sSub>
                                  <m:sSubPr>
                                    <m:ctrlPr>
                                      <w:ins w:id="71" w:author="谢志煌(XIE ZHIHUANG)" w:date="2024-07-13T17:32:00Z">
                                        <w:rPr>
                                          <w:rFonts w:ascii="Cambria Math" w:hAnsi="Cambria Math"/>
                                          <w:i/>
                                          <w:lang w:val="en-CA"/>
                                        </w:rPr>
                                      </w:ins>
                                    </m:ctrlPr>
                                  </m:sSubPr>
                                  <m:e>
                                    <m:r>
                                      <w:rPr>
                                        <w:rFonts w:ascii="Cambria Math" w:hAnsi="Cambria Math"/>
                                        <w:lang w:val="en-CA"/>
                                      </w:rPr>
                                      <m:t>offsetY</m:t>
                                    </m:r>
                                  </m:e>
                                  <m:sub>
                                    <m:r>
                                      <w:rPr>
                                        <w:rFonts w:ascii="Cambria Math" w:hAnsi="Cambria Math"/>
                                        <w:lang w:val="en-CA"/>
                                      </w:rPr>
                                      <m:t>1_i</m:t>
                                    </m:r>
                                  </m:sub>
                                </m:sSub>
                              </m:e>
                            </m:d>
                          </m:sub>
                        </m:sSub>
                        <m:r>
                          <w:rPr>
                            <w:rFonts w:ascii="Cambria Math" w:hAnsi="Cambria Math"/>
                            <w:lang w:val="en-CA"/>
                          </w:rPr>
                          <m:t>)</m:t>
                        </m:r>
                      </m:e>
                    </m:nary>
                    <m:r>
                      <w:rPr>
                        <w:rFonts w:ascii="Cambria Math" w:hAnsi="Cambria Math"/>
                        <w:lang w:val="en-CA"/>
                      </w:rPr>
                      <m:t>+</m:t>
                    </m:r>
                    <m:sSub>
                      <m:sSubPr>
                        <m:ctrlPr>
                          <w:ins w:id="72" w:author="谢志煌(XIE ZHIHUANG)" w:date="2024-07-13T17:32:00Z">
                            <w:rPr>
                              <w:rFonts w:ascii="Cambria Math" w:hAnsi="Cambria Math"/>
                              <w:i/>
                              <w:lang w:val="en-CA"/>
                            </w:rPr>
                          </w:ins>
                        </m:ctrlPr>
                      </m:sSubPr>
                      <m:e>
                        <m:r>
                          <w:rPr>
                            <w:rFonts w:ascii="Cambria Math" w:hAnsi="Cambria Math"/>
                            <w:lang w:val="en-CA"/>
                          </w:rPr>
                          <m:t>c</m:t>
                        </m:r>
                      </m:e>
                      <m:sub>
                        <m:r>
                          <w:rPr>
                            <w:rFonts w:ascii="Cambria Math" w:hAnsi="Cambria Math"/>
                            <w:lang w:val="en-CA"/>
                          </w:rPr>
                          <m:t>1_14</m:t>
                        </m:r>
                      </m:sub>
                    </m:sSub>
                    <m:r>
                      <w:rPr>
                        <w:rFonts w:ascii="Cambria Math" w:hAnsi="Cambria Math"/>
                        <w:lang w:val="en-CA"/>
                      </w:rPr>
                      <m:t>×</m:t>
                    </m:r>
                    <m:sSup>
                      <m:sSupPr>
                        <m:ctrlPr>
                          <w:ins w:id="73" w:author="谢志煌(XIE ZHIHUANG)" w:date="2024-07-13T17:32:00Z">
                            <w:rPr>
                              <w:rFonts w:ascii="Cambria Math" w:hAnsi="Cambria Math"/>
                              <w:i/>
                              <w:lang w:val="en-CA"/>
                            </w:rPr>
                          </w:ins>
                        </m:ctrlPr>
                      </m:sSupPr>
                      <m:e>
                        <m:r>
                          <w:rPr>
                            <w:rFonts w:ascii="Cambria Math" w:hAnsi="Cambria Math"/>
                            <w:lang w:val="en-CA"/>
                          </w:rPr>
                          <m:t>2</m:t>
                        </m:r>
                      </m:e>
                      <m:sup>
                        <m:r>
                          <w:rPr>
                            <w:rFonts w:ascii="Cambria Math" w:hAnsi="Cambria Math"/>
                            <w:lang w:val="en-CA" w:eastAsia="zh-CN"/>
                          </w:rPr>
                          <m:t>bitdepth</m:t>
                        </m:r>
                        <m:r>
                          <w:rPr>
                            <w:rFonts w:ascii="Cambria Math" w:hAnsi="Cambria Math"/>
                            <w:lang w:val="en-CA"/>
                          </w:rPr>
                          <m:t>-1</m:t>
                        </m:r>
                      </m:sup>
                    </m:sSup>
                    <m:r>
                      <w:rPr>
                        <w:rFonts w:ascii="Cambria Math"/>
                        <w:i/>
                      </w:rPr>
                      <m:t> </m:t>
                    </m:r>
                    <m:r>
                      <w:rPr>
                        <w:rFonts w:ascii="Cambria Math"/>
                      </w:rPr>
                      <m:t>if</m:t>
                    </m:r>
                    <m:r>
                      <w:rPr>
                        <w:rFonts w:ascii="Cambria Math"/>
                      </w:rPr>
                      <m:t> </m:t>
                    </m:r>
                    <m:r>
                      <w:rPr>
                        <w:rFonts w:ascii="Cambria Math" w:hAnsi="Cambria Math"/>
                        <w:lang w:val="en-CA"/>
                      </w:rPr>
                      <m:t>reference</m:t>
                    </m:r>
                    <m:r>
                      <m:rPr>
                        <m:sty m:val="p"/>
                      </m:rPr>
                      <w:rPr>
                        <w:rFonts w:ascii="Cambria Math" w:hAnsi="Cambria Math"/>
                        <w:lang w:val="en-CA"/>
                      </w:rPr>
                      <m:t xml:space="preserve"> </m:t>
                    </m:r>
                    <m:r>
                      <w:rPr>
                        <w:rFonts w:ascii="Cambria Math"/>
                      </w:rPr>
                      <m:t>≤</m:t>
                    </m:r>
                    <m:r>
                      <w:rPr>
                        <w:rFonts w:ascii="Cambria Math"/>
                      </w:rPr>
                      <m:t>t</m:t>
                    </m:r>
                    <m:r>
                      <w:rPr>
                        <w:rFonts w:ascii="Cambria Math"/>
                      </w:rPr>
                      <m:t>h</m:t>
                    </m:r>
                    <m:r>
                      <w:rPr>
                        <w:rFonts w:ascii="Cambria Math"/>
                      </w:rPr>
                      <m:t>res</m:t>
                    </m:r>
                    <m:r>
                      <w:rPr>
                        <w:rFonts w:ascii="Cambria Math"/>
                      </w:rPr>
                      <m:t>h</m:t>
                    </m:r>
                    <m:r>
                      <w:rPr>
                        <w:rFonts w:ascii="Cambria Math"/>
                      </w:rPr>
                      <m:t>old</m:t>
                    </m:r>
                  </m:e>
                </m:mr>
                <m:mr>
                  <m:e>
                    <m:sSub>
                      <m:sSubPr>
                        <m:ctrlPr>
                          <w:ins w:id="74" w:author="谢志煌(XIE ZHIHUANG)" w:date="2024-07-13T17:32:00Z">
                            <w:rPr>
                              <w:rFonts w:ascii="Cambria Math" w:hAnsi="Cambria Math"/>
                              <w:lang w:val="en-CA"/>
                            </w:rPr>
                          </w:ins>
                        </m:ctrlPr>
                      </m:sSubPr>
                      <m:e>
                        <m:r>
                          <w:rPr>
                            <w:rFonts w:ascii="Cambria Math" w:hAnsi="Cambria Math"/>
                            <w:lang w:val="en-CA"/>
                          </w:rPr>
                          <m:t>pred</m:t>
                        </m:r>
                      </m:e>
                      <m:sub>
                        <m:d>
                          <m:dPr>
                            <m:ctrlPr>
                              <w:ins w:id="75" w:author="谢志煌(XIE ZHIHUANG)" w:date="2024-07-13T17:32:00Z">
                                <w:rPr>
                                  <w:rFonts w:ascii="Cambria Math" w:hAnsi="Cambria Math"/>
                                  <w:i/>
                                  <w:lang w:val="en-CA"/>
                                </w:rPr>
                              </w:ins>
                            </m:ctrlPr>
                          </m:dPr>
                          <m:e>
                            <m:r>
                              <w:rPr>
                                <w:rFonts w:ascii="Cambria Math" w:hAnsi="Cambria Math"/>
                                <w:lang w:val="en-CA"/>
                              </w:rPr>
                              <m:t>x,y</m:t>
                            </m:r>
                          </m:e>
                        </m:d>
                      </m:sub>
                    </m:sSub>
                    <m:r>
                      <w:rPr>
                        <w:rFonts w:ascii="Cambria Math"/>
                      </w:rPr>
                      <m:t>=</m:t>
                    </m:r>
                    <m:nary>
                      <m:naryPr>
                        <m:chr m:val="∑"/>
                        <m:limLoc m:val="undOvr"/>
                        <m:ctrlPr>
                          <w:ins w:id="76" w:author="谢志煌(XIE ZHIHUANG)" w:date="2024-07-13T17:32:00Z">
                            <w:rPr>
                              <w:rFonts w:ascii="Cambria Math" w:hAnsi="Cambria Math"/>
                              <w:i/>
                              <w:lang w:val="en-CA"/>
                            </w:rPr>
                          </w:ins>
                        </m:ctrlPr>
                      </m:naryPr>
                      <m:sub>
                        <m:r>
                          <w:rPr>
                            <w:rFonts w:ascii="Cambria Math" w:hAnsi="Cambria Math"/>
                            <w:lang w:val="en-CA"/>
                          </w:rPr>
                          <m:t>i=0</m:t>
                        </m:r>
                      </m:sub>
                      <m:sup>
                        <m:r>
                          <w:rPr>
                            <w:rFonts w:ascii="Cambria Math" w:hAnsi="Cambria Math"/>
                            <w:lang w:val="en-CA"/>
                          </w:rPr>
                          <m:t>13</m:t>
                        </m:r>
                      </m:sup>
                      <m:e>
                        <m:r>
                          <w:rPr>
                            <w:rFonts w:ascii="Cambria Math" w:hAnsi="Cambria Math"/>
                            <w:lang w:val="en-CA"/>
                          </w:rPr>
                          <m:t>(</m:t>
                        </m:r>
                        <m:sSub>
                          <m:sSubPr>
                            <m:ctrlPr>
                              <w:ins w:id="77" w:author="谢志煌(XIE ZHIHUANG)" w:date="2024-07-13T17:32:00Z">
                                <w:rPr>
                                  <w:rFonts w:ascii="Cambria Math" w:hAnsi="Cambria Math"/>
                                  <w:i/>
                                  <w:lang w:val="en-CA"/>
                                </w:rPr>
                              </w:ins>
                            </m:ctrlPr>
                          </m:sSubPr>
                          <m:e>
                            <m:r>
                              <w:rPr>
                                <w:rFonts w:ascii="Cambria Math" w:hAnsi="Cambria Math"/>
                                <w:lang w:val="en-CA"/>
                              </w:rPr>
                              <m:t>c</m:t>
                            </m:r>
                          </m:e>
                          <m:sub>
                            <m:r>
                              <w:rPr>
                                <w:rFonts w:ascii="Cambria Math" w:hAnsi="Cambria Math"/>
                                <w:lang w:val="en-CA"/>
                              </w:rPr>
                              <m:t>2_i</m:t>
                            </m:r>
                          </m:sub>
                        </m:sSub>
                        <m:r>
                          <w:rPr>
                            <w:rFonts w:ascii="Cambria Math" w:hAnsi="Cambria Math"/>
                            <w:lang w:val="en-CA"/>
                          </w:rPr>
                          <m:t>×</m:t>
                        </m:r>
                        <m:sSub>
                          <m:sSubPr>
                            <m:ctrlPr>
                              <w:ins w:id="78" w:author="谢志煌(XIE ZHIHUANG)" w:date="2024-07-13T17:32:00Z">
                                <w:rPr>
                                  <w:rFonts w:ascii="Cambria Math" w:hAnsi="Cambria Math"/>
                                  <w:i/>
                                  <w:lang w:val="en-CA"/>
                                </w:rPr>
                              </w:ins>
                            </m:ctrlPr>
                          </m:sSubPr>
                          <m:e>
                            <m:r>
                              <w:rPr>
                                <w:rFonts w:ascii="Cambria Math" w:hAnsi="Cambria Math"/>
                                <w:lang w:val="en-CA"/>
                              </w:rPr>
                              <m:t>t</m:t>
                            </m:r>
                          </m:e>
                          <m:sub>
                            <m:d>
                              <m:dPr>
                                <m:ctrlPr>
                                  <w:ins w:id="79" w:author="谢志煌(XIE ZHIHUANG)" w:date="2024-07-13T17:32:00Z">
                                    <w:rPr>
                                      <w:rFonts w:ascii="Cambria Math" w:hAnsi="Cambria Math"/>
                                      <w:i/>
                                      <w:lang w:val="en-CA"/>
                                    </w:rPr>
                                  </w:ins>
                                </m:ctrlPr>
                              </m:dPr>
                              <m:e>
                                <m:r>
                                  <w:rPr>
                                    <w:rFonts w:ascii="Cambria Math" w:hAnsi="Cambria Math"/>
                                    <w:lang w:val="en-CA"/>
                                  </w:rPr>
                                  <m:t>x-</m:t>
                                </m:r>
                                <m:sSub>
                                  <m:sSubPr>
                                    <m:ctrlPr>
                                      <w:ins w:id="80" w:author="谢志煌(XIE ZHIHUANG)" w:date="2024-07-13T17:32:00Z">
                                        <w:rPr>
                                          <w:rFonts w:ascii="Cambria Math" w:hAnsi="Cambria Math"/>
                                          <w:i/>
                                          <w:lang w:val="en-CA"/>
                                        </w:rPr>
                                      </w:ins>
                                    </m:ctrlPr>
                                  </m:sSubPr>
                                  <m:e>
                                    <m:r>
                                      <w:rPr>
                                        <w:rFonts w:ascii="Cambria Math" w:hAnsi="Cambria Math"/>
                                        <w:lang w:val="en-CA"/>
                                      </w:rPr>
                                      <m:t>offsetX</m:t>
                                    </m:r>
                                  </m:e>
                                  <m:sub>
                                    <m:r>
                                      <w:rPr>
                                        <w:rFonts w:ascii="Cambria Math" w:hAnsi="Cambria Math"/>
                                        <w:lang w:val="en-CA"/>
                                      </w:rPr>
                                      <m:t>2_i</m:t>
                                    </m:r>
                                  </m:sub>
                                </m:sSub>
                                <m:r>
                                  <w:rPr>
                                    <w:rFonts w:ascii="Cambria Math" w:hAnsi="Cambria Math"/>
                                    <w:lang w:val="en-CA"/>
                                  </w:rPr>
                                  <m:t>, y-</m:t>
                                </m:r>
                                <m:sSub>
                                  <m:sSubPr>
                                    <m:ctrlPr>
                                      <w:ins w:id="81" w:author="谢志煌(XIE ZHIHUANG)" w:date="2024-07-13T17:32:00Z">
                                        <w:rPr>
                                          <w:rFonts w:ascii="Cambria Math" w:hAnsi="Cambria Math"/>
                                          <w:i/>
                                          <w:lang w:val="en-CA"/>
                                        </w:rPr>
                                      </w:ins>
                                    </m:ctrlPr>
                                  </m:sSubPr>
                                  <m:e>
                                    <m:r>
                                      <w:rPr>
                                        <w:rFonts w:ascii="Cambria Math" w:hAnsi="Cambria Math"/>
                                        <w:lang w:val="en-CA"/>
                                      </w:rPr>
                                      <m:t>offsetY</m:t>
                                    </m:r>
                                  </m:e>
                                  <m:sub>
                                    <m:r>
                                      <w:rPr>
                                        <w:rFonts w:ascii="Cambria Math" w:hAnsi="Cambria Math"/>
                                        <w:lang w:val="en-CA"/>
                                      </w:rPr>
                                      <m:t>2_i</m:t>
                                    </m:r>
                                  </m:sub>
                                </m:sSub>
                              </m:e>
                            </m:d>
                          </m:sub>
                        </m:sSub>
                        <m:r>
                          <w:rPr>
                            <w:rFonts w:ascii="Cambria Math" w:hAnsi="Cambria Math"/>
                            <w:lang w:val="en-CA"/>
                          </w:rPr>
                          <m:t>)</m:t>
                        </m:r>
                      </m:e>
                    </m:nary>
                    <m:r>
                      <w:rPr>
                        <w:rFonts w:ascii="Cambria Math" w:hAnsi="Cambria Math"/>
                        <w:lang w:val="en-CA"/>
                      </w:rPr>
                      <m:t>+</m:t>
                    </m:r>
                    <m:sSub>
                      <m:sSubPr>
                        <m:ctrlPr>
                          <w:ins w:id="82" w:author="谢志煌(XIE ZHIHUANG)" w:date="2024-07-13T17:32:00Z">
                            <w:rPr>
                              <w:rFonts w:ascii="Cambria Math" w:hAnsi="Cambria Math"/>
                              <w:i/>
                              <w:lang w:val="en-CA"/>
                            </w:rPr>
                          </w:ins>
                        </m:ctrlPr>
                      </m:sSubPr>
                      <m:e>
                        <m:r>
                          <w:rPr>
                            <w:rFonts w:ascii="Cambria Math" w:hAnsi="Cambria Math"/>
                            <w:lang w:val="en-CA"/>
                          </w:rPr>
                          <m:t>c</m:t>
                        </m:r>
                      </m:e>
                      <m:sub>
                        <m:r>
                          <w:rPr>
                            <w:rFonts w:ascii="Cambria Math" w:hAnsi="Cambria Math"/>
                            <w:lang w:val="en-CA"/>
                          </w:rPr>
                          <m:t>2_14</m:t>
                        </m:r>
                      </m:sub>
                    </m:sSub>
                    <m:r>
                      <w:rPr>
                        <w:rFonts w:ascii="Cambria Math" w:hAnsi="Cambria Math"/>
                        <w:lang w:val="en-CA"/>
                      </w:rPr>
                      <m:t>×</m:t>
                    </m:r>
                    <m:sSup>
                      <m:sSupPr>
                        <m:ctrlPr>
                          <w:ins w:id="83" w:author="谢志煌(XIE ZHIHUANG)" w:date="2024-07-13T17:32:00Z">
                            <w:rPr>
                              <w:rFonts w:ascii="Cambria Math" w:hAnsi="Cambria Math"/>
                              <w:i/>
                              <w:lang w:val="en-CA"/>
                            </w:rPr>
                          </w:ins>
                        </m:ctrlPr>
                      </m:sSupPr>
                      <m:e>
                        <m:r>
                          <w:rPr>
                            <w:rFonts w:ascii="Cambria Math" w:hAnsi="Cambria Math"/>
                            <w:lang w:val="en-CA"/>
                          </w:rPr>
                          <m:t>2</m:t>
                        </m:r>
                      </m:e>
                      <m:sup>
                        <m:r>
                          <w:rPr>
                            <w:rFonts w:ascii="Cambria Math" w:hAnsi="Cambria Math"/>
                            <w:lang w:val="en-CA" w:eastAsia="zh-CN"/>
                          </w:rPr>
                          <m:t>bitdepth</m:t>
                        </m:r>
                        <m:r>
                          <w:rPr>
                            <w:rFonts w:ascii="Cambria Math" w:hAnsi="Cambria Math"/>
                            <w:lang w:val="en-CA"/>
                          </w:rPr>
                          <m:t>-1</m:t>
                        </m:r>
                      </m:sup>
                    </m:sSup>
                    <m:r>
                      <w:rPr>
                        <w:rFonts w:ascii="Cambria Math"/>
                        <w:i/>
                      </w:rPr>
                      <m:t> </m:t>
                    </m:r>
                    <m:r>
                      <w:rPr>
                        <w:rFonts w:ascii="Cambria Math"/>
                      </w:rPr>
                      <m:t>if</m:t>
                    </m:r>
                    <m:r>
                      <w:rPr>
                        <w:rFonts w:ascii="Cambria Math"/>
                      </w:rPr>
                      <m:t> </m:t>
                    </m:r>
                    <m:r>
                      <w:rPr>
                        <w:rFonts w:ascii="Cambria Math" w:hAnsi="Cambria Math"/>
                        <w:lang w:val="en-CA"/>
                      </w:rPr>
                      <m:t>reference</m:t>
                    </m:r>
                    <m:r>
                      <m:rPr>
                        <m:sty m:val="p"/>
                      </m:rPr>
                      <w:rPr>
                        <w:rFonts w:ascii="Cambria Math" w:hAnsi="Cambria Math"/>
                        <w:lang w:val="en-CA"/>
                      </w:rPr>
                      <m:t xml:space="preserve"> </m:t>
                    </m:r>
                    <m:r>
                      <w:rPr>
                        <w:rFonts w:ascii="Cambria Math"/>
                      </w:rPr>
                      <m:t>&gt;t</m:t>
                    </m:r>
                    <m:r>
                      <w:rPr>
                        <w:rFonts w:ascii="Cambria Math"/>
                      </w:rPr>
                      <m:t>h</m:t>
                    </m:r>
                    <m:r>
                      <w:rPr>
                        <w:rFonts w:ascii="Cambria Math"/>
                      </w:rPr>
                      <m:t>res</m:t>
                    </m:r>
                    <m:r>
                      <w:rPr>
                        <w:rFonts w:ascii="Cambria Math"/>
                      </w:rPr>
                      <m:t>h</m:t>
                    </m:r>
                    <m:r>
                      <w:rPr>
                        <w:rFonts w:ascii="Cambria Math"/>
                      </w:rPr>
                      <m:t>old</m:t>
                    </m:r>
                  </m:e>
                </m:mr>
              </m:m>
            </m:e>
          </m:d>
        </m:oMath>
      </m:oMathPara>
    </w:p>
    <w:p w14:paraId="196836B9" w14:textId="291CAC3E" w:rsidR="0040529E" w:rsidRDefault="00B063CE" w:rsidP="00330F7A">
      <w:pPr>
        <w:rPr>
          <w:lang w:eastAsia="zh-CN"/>
        </w:rPr>
      </w:pPr>
      <w:r>
        <w:rPr>
          <w:rFonts w:hint="eastAsia"/>
          <w:lang w:eastAsia="zh-CN"/>
        </w:rPr>
        <w:lastRenderedPageBreak/>
        <w:t>T</w:t>
      </w:r>
      <w:r>
        <w:rPr>
          <w:lang w:eastAsia="zh-CN"/>
        </w:rPr>
        <w:t xml:space="preserve">he same </w:t>
      </w:r>
      <w:r w:rsidR="002E44F6">
        <w:rPr>
          <w:lang w:eastAsia="zh-CN"/>
        </w:rPr>
        <w:t xml:space="preserve">classification </w:t>
      </w:r>
      <w:r>
        <w:rPr>
          <w:lang w:eastAsia="zh-CN"/>
        </w:rPr>
        <w:t>rule is applied when predicting the current block.</w:t>
      </w:r>
      <w:r w:rsidR="00395133">
        <w:rPr>
          <w:lang w:eastAsia="zh-CN"/>
        </w:rPr>
        <w:t xml:space="preserve"> The prediction sample </w:t>
      </w:r>
      <w:r w:rsidR="005D4E79">
        <w:rPr>
          <w:lang w:eastAsia="zh-CN"/>
        </w:rPr>
        <w:t xml:space="preserve">is calculated by the above formula according to the reference value of </w:t>
      </w:r>
      <w:r w:rsidR="002E44F6">
        <w:rPr>
          <w:lang w:eastAsia="zh-CN"/>
        </w:rPr>
        <w:t xml:space="preserve">the </w:t>
      </w:r>
      <w:r w:rsidR="005D4E79">
        <w:rPr>
          <w:lang w:eastAsia="zh-CN"/>
        </w:rPr>
        <w:t>current inputs and the threshold.</w:t>
      </w:r>
    </w:p>
    <w:p w14:paraId="727C3FA6" w14:textId="3FD8185A" w:rsidR="0069585E" w:rsidRDefault="00B6244E" w:rsidP="00330F7A">
      <w:pPr>
        <w:rPr>
          <w:lang w:eastAsia="zh-CN"/>
        </w:rPr>
      </w:pPr>
      <w:r>
        <w:rPr>
          <w:lang w:val="en-CA"/>
        </w:rPr>
        <w:t>T</w:t>
      </w:r>
      <w:r w:rsidR="0069585E">
        <w:rPr>
          <w:lang w:val="en-CA"/>
        </w:rPr>
        <w:t xml:space="preserve">he possible reconstructed area to derive </w:t>
      </w:r>
      <w:r w:rsidR="002E44F6">
        <w:rPr>
          <w:lang w:val="en-CA"/>
        </w:rPr>
        <w:t xml:space="preserve">the </w:t>
      </w:r>
      <w:r w:rsidR="0069585E">
        <w:rPr>
          <w:lang w:val="en-CA"/>
        </w:rPr>
        <w:t xml:space="preserve">filter </w:t>
      </w:r>
      <w:r w:rsidR="002E44F6">
        <w:rPr>
          <w:lang w:val="en-CA"/>
        </w:rPr>
        <w:t xml:space="preserve">coefficients </w:t>
      </w:r>
      <w:r w:rsidR="0069585E">
        <w:rPr>
          <w:lang w:val="en-CA"/>
        </w:rPr>
        <w:t xml:space="preserve">and possible filter shapes are the same as those in </w:t>
      </w:r>
      <w:r w:rsidR="002E44F6">
        <w:rPr>
          <w:lang w:val="en-CA"/>
        </w:rPr>
        <w:t xml:space="preserve">the </w:t>
      </w:r>
      <w:r w:rsidR="0069585E">
        <w:rPr>
          <w:lang w:val="en-CA"/>
        </w:rPr>
        <w:t>current EIP mode.</w:t>
      </w:r>
      <w:r>
        <w:rPr>
          <w:lang w:val="en-CA"/>
        </w:rPr>
        <w:t xml:space="preserve"> </w:t>
      </w:r>
      <w:r w:rsidR="0069585E">
        <w:rPr>
          <w:lang w:eastAsia="zh-CN"/>
        </w:rPr>
        <w:t>A flag</w:t>
      </w:r>
      <w:r w:rsidR="0069585E">
        <w:rPr>
          <w:rFonts w:hint="eastAsia"/>
          <w:lang w:eastAsia="zh-CN"/>
        </w:rPr>
        <w:t xml:space="preserve"> </w:t>
      </w:r>
      <w:r w:rsidR="0069585E">
        <w:rPr>
          <w:lang w:eastAsia="zh-CN"/>
        </w:rPr>
        <w:t>is signaled to indicate whether to derive one or two extrapolation filters when the EIP merge flag is false. The EIP</w:t>
      </w:r>
      <w:r w:rsidR="0069585E">
        <w:rPr>
          <w:rFonts w:hint="eastAsia"/>
          <w:lang w:eastAsia="zh-CN"/>
        </w:rPr>
        <w:t xml:space="preserve"> </w:t>
      </w:r>
      <w:r w:rsidR="0069585E">
        <w:rPr>
          <w:lang w:eastAsia="zh-CN"/>
        </w:rPr>
        <w:t xml:space="preserve">model with two filters and a threshold will be saved if </w:t>
      </w:r>
      <w:r w:rsidR="00A07286">
        <w:rPr>
          <w:lang w:eastAsia="zh-CN"/>
        </w:rPr>
        <w:t xml:space="preserve">the </w:t>
      </w:r>
      <w:r w:rsidR="0069585E">
        <w:rPr>
          <w:lang w:eastAsia="zh-CN"/>
        </w:rPr>
        <w:t xml:space="preserve">current block uses </w:t>
      </w:r>
      <w:r w:rsidR="00DF77FE">
        <w:rPr>
          <w:lang w:eastAsia="zh-CN"/>
        </w:rPr>
        <w:t xml:space="preserve">the </w:t>
      </w:r>
      <w:r w:rsidR="00395133">
        <w:rPr>
          <w:lang w:eastAsia="zh-CN"/>
        </w:rPr>
        <w:t>m</w:t>
      </w:r>
      <w:r w:rsidR="0069585E">
        <w:rPr>
          <w:lang w:eastAsia="zh-CN"/>
        </w:rPr>
        <w:t xml:space="preserve">ulti-model EIP, and it can be inherited by future blocks </w:t>
      </w:r>
      <w:r w:rsidR="00395133">
        <w:rPr>
          <w:lang w:eastAsia="zh-CN"/>
        </w:rPr>
        <w:t xml:space="preserve">that </w:t>
      </w:r>
      <w:r w:rsidR="00A07286">
        <w:rPr>
          <w:lang w:eastAsia="zh-CN"/>
        </w:rPr>
        <w:t xml:space="preserve">are </w:t>
      </w:r>
      <w:r w:rsidR="00395133">
        <w:rPr>
          <w:lang w:eastAsia="zh-CN"/>
        </w:rPr>
        <w:t>coded in</w:t>
      </w:r>
      <w:r w:rsidR="0069585E">
        <w:rPr>
          <w:lang w:eastAsia="zh-CN"/>
        </w:rPr>
        <w:t xml:space="preserve"> </w:t>
      </w:r>
      <w:r w:rsidR="00DF77FE">
        <w:rPr>
          <w:lang w:eastAsia="zh-CN"/>
        </w:rPr>
        <w:t xml:space="preserve">the </w:t>
      </w:r>
      <w:r w:rsidR="0069585E">
        <w:rPr>
          <w:lang w:eastAsia="zh-CN"/>
        </w:rPr>
        <w:t>EIP merge mode.</w:t>
      </w:r>
    </w:p>
    <w:p w14:paraId="071E770A" w14:textId="01C0B0E6" w:rsidR="00E15FC8" w:rsidRDefault="00E15FC8" w:rsidP="00E15FC8">
      <w:pPr>
        <w:pStyle w:val="2"/>
        <w:ind w:left="576" w:hanging="576"/>
        <w:rPr>
          <w:lang w:val="en-CA"/>
        </w:rPr>
      </w:pPr>
      <w:bookmarkStart w:id="84" w:name="_Ref170850410"/>
      <w:r>
        <w:rPr>
          <w:lang w:val="en-CA"/>
        </w:rPr>
        <w:t>Block Vector guided EIP</w:t>
      </w:r>
      <w:bookmarkEnd w:id="84"/>
    </w:p>
    <w:p w14:paraId="46D57CB8" w14:textId="63EFADA0" w:rsidR="00E15FC8" w:rsidRDefault="00FE44BB" w:rsidP="00E15FC8">
      <w:pPr>
        <w:rPr>
          <w:lang w:val="en-CA" w:eastAsia="zh-CN"/>
        </w:rPr>
      </w:pPr>
      <w:r>
        <w:rPr>
          <w:rFonts w:hint="eastAsia"/>
          <w:lang w:val="en-CA" w:eastAsia="zh-CN"/>
        </w:rPr>
        <w:t>T</w:t>
      </w:r>
      <w:r>
        <w:rPr>
          <w:lang w:val="en-CA" w:eastAsia="zh-CN"/>
        </w:rPr>
        <w:t xml:space="preserve">he block vector guided EIP (BV-EIP) method uses </w:t>
      </w:r>
      <w:r w:rsidR="00A07286">
        <w:rPr>
          <w:lang w:val="en-CA" w:eastAsia="zh-CN"/>
        </w:rPr>
        <w:t xml:space="preserve">a </w:t>
      </w:r>
      <w:r>
        <w:rPr>
          <w:lang w:val="en-CA" w:eastAsia="zh-CN"/>
        </w:rPr>
        <w:t xml:space="preserve">block vector to determine the reference area for calculating the EIP </w:t>
      </w:r>
      <w:r w:rsidR="00A82844">
        <w:rPr>
          <w:lang w:val="en-CA" w:eastAsia="zh-CN"/>
        </w:rPr>
        <w:t xml:space="preserve">filter </w:t>
      </w:r>
      <w:r>
        <w:rPr>
          <w:lang w:val="en-CA" w:eastAsia="zh-CN"/>
        </w:rPr>
        <w:t>parameters</w:t>
      </w:r>
      <w:r w:rsidR="00205D39">
        <w:rPr>
          <w:lang w:val="en-CA" w:eastAsia="zh-CN"/>
        </w:rPr>
        <w:t xml:space="preserve"> instead of directly </w:t>
      </w:r>
      <w:r w:rsidR="00DF77FE">
        <w:rPr>
          <w:lang w:val="en-CA" w:eastAsia="zh-CN"/>
        </w:rPr>
        <w:t xml:space="preserve">using the adjacent </w:t>
      </w:r>
      <w:r w:rsidR="00205D39">
        <w:rPr>
          <w:lang w:val="en-CA" w:eastAsia="zh-CN"/>
        </w:rPr>
        <w:t>spatial reference area</w:t>
      </w:r>
      <w:r w:rsidR="00DF77FE">
        <w:rPr>
          <w:lang w:val="en-CA" w:eastAsia="zh-CN"/>
        </w:rPr>
        <w:t>. T</w:t>
      </w:r>
      <w:r w:rsidR="00A07286">
        <w:rPr>
          <w:lang w:val="en-CA" w:eastAsia="zh-CN"/>
        </w:rPr>
        <w:t>he</w:t>
      </w:r>
      <w:r>
        <w:rPr>
          <w:lang w:val="en-CA" w:eastAsia="zh-CN"/>
        </w:rPr>
        <w:t xml:space="preserve"> block vector is derived by </w:t>
      </w:r>
      <w:r w:rsidR="00A07286">
        <w:rPr>
          <w:lang w:val="en-CA" w:eastAsia="zh-CN"/>
        </w:rPr>
        <w:t xml:space="preserve">the </w:t>
      </w:r>
      <w:r w:rsidR="00205D39">
        <w:rPr>
          <w:lang w:val="en-CA" w:eastAsia="zh-CN"/>
        </w:rPr>
        <w:t xml:space="preserve">same </w:t>
      </w:r>
      <w:r>
        <w:rPr>
          <w:lang w:val="en-CA" w:eastAsia="zh-CN"/>
        </w:rPr>
        <w:t xml:space="preserve">intraTMP searching process. </w:t>
      </w:r>
      <w:r w:rsidR="00A82844">
        <w:rPr>
          <w:lang w:val="en-CA" w:eastAsia="zh-CN"/>
        </w:rPr>
        <w:t>Then the current</w:t>
      </w:r>
      <w:r>
        <w:rPr>
          <w:lang w:val="en-CA" w:eastAsia="zh-CN"/>
        </w:rPr>
        <w:t xml:space="preserve"> </w:t>
      </w:r>
      <w:r w:rsidR="00A82844">
        <w:rPr>
          <w:lang w:val="en-CA" w:eastAsia="zh-CN"/>
        </w:rPr>
        <w:t xml:space="preserve">coding </w:t>
      </w:r>
      <w:r>
        <w:rPr>
          <w:lang w:val="en-CA" w:eastAsia="zh-CN"/>
        </w:rPr>
        <w:t xml:space="preserve">unit utilizes the calculated EIP </w:t>
      </w:r>
      <w:r w:rsidR="00A82844">
        <w:rPr>
          <w:lang w:val="en-CA" w:eastAsia="zh-CN"/>
        </w:rPr>
        <w:t xml:space="preserve">filter </w:t>
      </w:r>
      <w:r>
        <w:rPr>
          <w:lang w:val="en-CA" w:eastAsia="zh-CN"/>
        </w:rPr>
        <w:t xml:space="preserve">parameters and neighboring reconstructed samples to do the prediction. </w:t>
      </w:r>
      <w:r w:rsidR="001F6EE9">
        <w:rPr>
          <w:lang w:val="en-CA" w:eastAsia="zh-CN"/>
        </w:rPr>
        <w:fldChar w:fldCharType="begin"/>
      </w:r>
      <w:r w:rsidR="001F6EE9">
        <w:rPr>
          <w:lang w:val="en-CA" w:eastAsia="zh-CN"/>
        </w:rPr>
        <w:instrText xml:space="preserve"> REF _Ref170850501 \h </w:instrText>
      </w:r>
      <w:r w:rsidR="001F6EE9">
        <w:rPr>
          <w:lang w:val="en-CA" w:eastAsia="zh-CN"/>
        </w:rPr>
      </w:r>
      <w:r w:rsidR="001F6EE9">
        <w:rPr>
          <w:lang w:val="en-CA" w:eastAsia="zh-CN"/>
        </w:rPr>
        <w:fldChar w:fldCharType="separate"/>
      </w:r>
      <w:r w:rsidR="001F6EE9">
        <w:t xml:space="preserve">Figure </w:t>
      </w:r>
      <w:r w:rsidR="001F6EE9">
        <w:rPr>
          <w:noProof/>
        </w:rPr>
        <w:t>5</w:t>
      </w:r>
      <w:r w:rsidR="001F6EE9">
        <w:rPr>
          <w:lang w:val="en-CA" w:eastAsia="zh-CN"/>
        </w:rPr>
        <w:fldChar w:fldCharType="end"/>
      </w:r>
      <w:r w:rsidR="001F6EE9">
        <w:rPr>
          <w:lang w:val="en-CA" w:eastAsia="zh-CN"/>
        </w:rPr>
        <w:t xml:space="preserve"> </w:t>
      </w:r>
      <w:r>
        <w:rPr>
          <w:lang w:val="en-CA" w:eastAsia="zh-CN"/>
        </w:rPr>
        <w:t xml:space="preserve">illustrates the reference area in </w:t>
      </w:r>
      <w:r w:rsidR="00A07286">
        <w:rPr>
          <w:lang w:val="en-CA" w:eastAsia="zh-CN"/>
        </w:rPr>
        <w:t xml:space="preserve">the </w:t>
      </w:r>
      <w:r>
        <w:rPr>
          <w:lang w:val="en-CA" w:eastAsia="zh-CN"/>
        </w:rPr>
        <w:t>BV-EIP method.</w:t>
      </w:r>
    </w:p>
    <w:p w14:paraId="4F475932" w14:textId="4114C11F" w:rsidR="00FE44BB" w:rsidRDefault="00454DD4" w:rsidP="00E15FC8">
      <w:pPr>
        <w:rPr>
          <w:lang w:val="en-CA" w:eastAsia="zh-CN"/>
        </w:rPr>
      </w:pPr>
      <w:r>
        <w:rPr>
          <w:lang w:val="en-CA" w:eastAsia="zh-CN"/>
        </w:rPr>
        <w:t xml:space="preserve">BV-EIP allows at most three EIP filter shapes, as shown in </w:t>
      </w:r>
      <w:r w:rsidR="00A82844">
        <w:rPr>
          <w:lang w:val="en-CA" w:eastAsia="zh-CN"/>
        </w:rPr>
        <w:fldChar w:fldCharType="begin"/>
      </w:r>
      <w:r w:rsidR="00A82844">
        <w:rPr>
          <w:lang w:val="en-CA" w:eastAsia="zh-CN"/>
        </w:rPr>
        <w:instrText xml:space="preserve"> REF _Ref170835625 \h </w:instrText>
      </w:r>
      <w:r w:rsidR="00A82844">
        <w:rPr>
          <w:lang w:val="en-CA" w:eastAsia="zh-CN"/>
        </w:rPr>
      </w:r>
      <w:r w:rsidR="00A82844">
        <w:rPr>
          <w:lang w:val="en-CA" w:eastAsia="zh-CN"/>
        </w:rPr>
        <w:fldChar w:fldCharType="separate"/>
      </w:r>
      <w:r w:rsidR="00A82844">
        <w:t xml:space="preserve">Figure </w:t>
      </w:r>
      <w:r w:rsidR="00A82844">
        <w:rPr>
          <w:noProof/>
        </w:rPr>
        <w:t>1</w:t>
      </w:r>
      <w:r w:rsidR="00A82844">
        <w:rPr>
          <w:lang w:val="en-CA" w:eastAsia="zh-CN"/>
        </w:rPr>
        <w:fldChar w:fldCharType="end"/>
      </w:r>
      <w:r>
        <w:rPr>
          <w:lang w:val="en-CA" w:eastAsia="zh-CN"/>
        </w:rPr>
        <w:t xml:space="preserve">, to be applied in </w:t>
      </w:r>
      <w:r w:rsidR="00A07286">
        <w:rPr>
          <w:lang w:val="en-CA" w:eastAsia="zh-CN"/>
        </w:rPr>
        <w:t xml:space="preserve">the </w:t>
      </w:r>
      <w:r>
        <w:rPr>
          <w:lang w:val="en-CA" w:eastAsia="zh-CN"/>
        </w:rPr>
        <w:t xml:space="preserve">reference area and </w:t>
      </w:r>
      <w:r w:rsidR="00A07286">
        <w:rPr>
          <w:lang w:val="en-CA" w:eastAsia="zh-CN"/>
        </w:rPr>
        <w:t xml:space="preserve">in the calculation of </w:t>
      </w:r>
      <w:r w:rsidR="00A82844">
        <w:rPr>
          <w:lang w:val="en-CA" w:eastAsia="zh-CN"/>
        </w:rPr>
        <w:t>filter parameters</w:t>
      </w:r>
      <w:r>
        <w:rPr>
          <w:lang w:val="en-CA" w:eastAsia="zh-CN"/>
        </w:rPr>
        <w:t>.</w:t>
      </w:r>
      <w:r w:rsidR="00A82844">
        <w:rPr>
          <w:lang w:val="en-CA" w:eastAsia="zh-CN"/>
        </w:rPr>
        <w:t xml:space="preserve"> Each filter shape in BV-EIP is treated as</w:t>
      </w:r>
      <w:r w:rsidR="00205D39">
        <w:rPr>
          <w:lang w:val="en-CA" w:eastAsia="zh-CN"/>
        </w:rPr>
        <w:t xml:space="preserve"> </w:t>
      </w:r>
      <w:r w:rsidR="00CC5EB7">
        <w:rPr>
          <w:lang w:val="en-CA" w:eastAsia="zh-CN"/>
        </w:rPr>
        <w:t xml:space="preserve">an </w:t>
      </w:r>
      <w:r w:rsidR="00205D39">
        <w:rPr>
          <w:lang w:val="en-CA" w:eastAsia="zh-CN"/>
        </w:rPr>
        <w:t>additional</w:t>
      </w:r>
      <w:r w:rsidR="00A82844">
        <w:rPr>
          <w:lang w:val="en-CA" w:eastAsia="zh-CN"/>
        </w:rPr>
        <w:t xml:space="preserve"> EIP merge candidate and</w:t>
      </w:r>
      <w:r>
        <w:rPr>
          <w:lang w:val="en-CA" w:eastAsia="zh-CN"/>
        </w:rPr>
        <w:t xml:space="preserve"> </w:t>
      </w:r>
      <w:r w:rsidR="00A82844">
        <w:rPr>
          <w:lang w:val="en-CA" w:eastAsia="zh-CN"/>
        </w:rPr>
        <w:t>all th</w:t>
      </w:r>
      <w:r w:rsidR="00A07286">
        <w:rPr>
          <w:lang w:val="en-CA" w:eastAsia="zh-CN"/>
        </w:rPr>
        <w:t xml:space="preserve">e </w:t>
      </w:r>
      <w:r w:rsidR="00A82844">
        <w:rPr>
          <w:lang w:val="en-CA" w:eastAsia="zh-CN"/>
        </w:rPr>
        <w:t>candidates</w:t>
      </w:r>
      <w:r w:rsidR="00A07286">
        <w:rPr>
          <w:lang w:val="en-CA" w:eastAsia="zh-CN"/>
        </w:rPr>
        <w:t xml:space="preserve"> from BV-EIP</w:t>
      </w:r>
      <w:r w:rsidR="00A82844">
        <w:rPr>
          <w:lang w:val="en-CA" w:eastAsia="zh-CN"/>
        </w:rPr>
        <w:t xml:space="preserve"> </w:t>
      </w:r>
      <w:r>
        <w:rPr>
          <w:lang w:val="en-CA" w:eastAsia="zh-CN"/>
        </w:rPr>
        <w:t>are added to the constructed EIP merge list</w:t>
      </w:r>
      <w:r w:rsidR="00A07286">
        <w:rPr>
          <w:lang w:val="en-CA" w:eastAsia="zh-CN"/>
        </w:rPr>
        <w:t xml:space="preserve"> for the current CU</w:t>
      </w:r>
      <w:r w:rsidR="00A82844">
        <w:rPr>
          <w:lang w:val="en-CA" w:eastAsia="zh-CN"/>
        </w:rPr>
        <w:t>. T</w:t>
      </w:r>
      <w:r>
        <w:rPr>
          <w:lang w:val="en-CA" w:eastAsia="zh-CN"/>
        </w:rPr>
        <w:t xml:space="preserve">he </w:t>
      </w:r>
      <w:r w:rsidR="00A07286">
        <w:rPr>
          <w:lang w:val="en-CA" w:eastAsia="zh-CN"/>
        </w:rPr>
        <w:t xml:space="preserve">candidate </w:t>
      </w:r>
      <w:r>
        <w:rPr>
          <w:lang w:val="en-CA" w:eastAsia="zh-CN"/>
        </w:rPr>
        <w:t>reordering process</w:t>
      </w:r>
      <w:r w:rsidR="00A82844">
        <w:rPr>
          <w:lang w:val="en-CA" w:eastAsia="zh-CN"/>
        </w:rPr>
        <w:t xml:space="preserve"> and </w:t>
      </w:r>
      <w:r w:rsidR="00A07286">
        <w:rPr>
          <w:lang w:val="en-CA" w:eastAsia="zh-CN"/>
        </w:rPr>
        <w:t xml:space="preserve">the </w:t>
      </w:r>
      <w:r w:rsidR="00A82844">
        <w:rPr>
          <w:lang w:val="en-CA" w:eastAsia="zh-CN"/>
        </w:rPr>
        <w:t xml:space="preserve">final size of </w:t>
      </w:r>
      <w:r w:rsidR="00A07286">
        <w:rPr>
          <w:lang w:val="en-CA" w:eastAsia="zh-CN"/>
        </w:rPr>
        <w:t xml:space="preserve">the </w:t>
      </w:r>
      <w:r w:rsidR="00A82844">
        <w:rPr>
          <w:lang w:val="en-CA" w:eastAsia="zh-CN"/>
        </w:rPr>
        <w:t xml:space="preserve">EIP merge </w:t>
      </w:r>
      <w:r w:rsidR="00A07286">
        <w:rPr>
          <w:lang w:val="en-CA" w:eastAsia="zh-CN"/>
        </w:rPr>
        <w:t xml:space="preserve">list </w:t>
      </w:r>
      <w:r>
        <w:rPr>
          <w:lang w:val="en-CA" w:eastAsia="zh-CN"/>
        </w:rPr>
        <w:t>are kept unchanged.</w:t>
      </w:r>
    </w:p>
    <w:p w14:paraId="75CD32FF" w14:textId="3F6A6D16" w:rsidR="00FE44BB" w:rsidRPr="00EC7392" w:rsidRDefault="00EC7392" w:rsidP="00FE44BB">
      <w:pPr>
        <w:jc w:val="center"/>
        <w:rPr>
          <w:lang w:val="en-CA" w:eastAsia="zh-CN"/>
          <w:rPrChange w:id="85" w:author="谢志煌(XIE ZHIHUANG)" w:date="2024-07-13T17:32:00Z">
            <w:rPr>
              <w:lang w:val="en-CA" w:eastAsia="zh-CN"/>
            </w:rPr>
          </w:rPrChange>
        </w:rPr>
      </w:pPr>
      <w:ins w:id="86" w:author="谢志煌(XIE ZHIHUANG)" w:date="2024-07-13T17:32:00Z">
        <w:r>
          <w:rPr>
            <w:noProof/>
            <w:lang w:val="en-CA" w:eastAsia="zh-CN"/>
          </w:rPr>
          <w:drawing>
            <wp:inline distT="0" distB="0" distL="0" distR="0" wp14:anchorId="40417B77" wp14:editId="6729889A">
              <wp:extent cx="3792220" cy="2395855"/>
              <wp:effectExtent l="0" t="0" r="0" b="4445"/>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792220" cy="2395855"/>
                      </a:xfrm>
                      <a:prstGeom prst="rect">
                        <a:avLst/>
                      </a:prstGeom>
                      <a:noFill/>
                    </pic:spPr>
                  </pic:pic>
                </a:graphicData>
              </a:graphic>
            </wp:inline>
          </w:drawing>
        </w:r>
      </w:ins>
      <w:del w:id="87" w:author="谢志煌(XIE ZHIHUANG)" w:date="2024-07-13T17:32:00Z">
        <w:r w:rsidR="00454DD4" w:rsidDel="00EC7392">
          <w:rPr>
            <w:noProof/>
            <w:lang w:val="en-CA" w:eastAsia="zh-CN"/>
          </w:rPr>
          <w:drawing>
            <wp:inline distT="0" distB="0" distL="0" distR="0" wp14:anchorId="73276FE7" wp14:editId="76D39E6D">
              <wp:extent cx="3792220" cy="2395855"/>
              <wp:effectExtent l="0" t="0" r="0" b="4445"/>
              <wp:docPr id="1304677698" name="图片 13046776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792220" cy="2395855"/>
                      </a:xfrm>
                      <a:prstGeom prst="rect">
                        <a:avLst/>
                      </a:prstGeom>
                      <a:noFill/>
                    </pic:spPr>
                  </pic:pic>
                </a:graphicData>
              </a:graphic>
            </wp:inline>
          </w:drawing>
        </w:r>
      </w:del>
    </w:p>
    <w:p w14:paraId="3D950046" w14:textId="30E8E50B" w:rsidR="00FE44BB" w:rsidRDefault="0023409D" w:rsidP="0023409D">
      <w:pPr>
        <w:pStyle w:val="ad"/>
      </w:pPr>
      <w:bookmarkStart w:id="88" w:name="_Ref170850501"/>
      <w:r>
        <w:t xml:space="preserve">Figure </w:t>
      </w:r>
      <w:r w:rsidR="00A5068B">
        <w:fldChar w:fldCharType="begin"/>
      </w:r>
      <w:r w:rsidR="00A5068B">
        <w:instrText xml:space="preserve"> SEQ Figure \* ARABIC </w:instrText>
      </w:r>
      <w:r w:rsidR="00A5068B">
        <w:fldChar w:fldCharType="separate"/>
      </w:r>
      <w:r w:rsidR="00EA0A88">
        <w:rPr>
          <w:noProof/>
        </w:rPr>
        <w:t>5</w:t>
      </w:r>
      <w:r w:rsidR="00A5068B">
        <w:rPr>
          <w:noProof/>
        </w:rPr>
        <w:fldChar w:fldCharType="end"/>
      </w:r>
      <w:bookmarkEnd w:id="88"/>
      <w:r w:rsidR="00B91579">
        <w:rPr>
          <w:noProof/>
        </w:rPr>
        <w:t>.</w:t>
      </w:r>
      <w:r w:rsidR="00236368" w:rsidRPr="00236368">
        <w:t xml:space="preserve"> </w:t>
      </w:r>
      <w:r w:rsidR="00236368" w:rsidRPr="00236368">
        <w:rPr>
          <w:noProof/>
        </w:rPr>
        <w:t>Illustrates reference area for BV-EIP</w:t>
      </w:r>
    </w:p>
    <w:p w14:paraId="4A998142" w14:textId="49DA10E7" w:rsidR="00FE44BB" w:rsidRPr="00FE44BB" w:rsidRDefault="0023409D" w:rsidP="00E15FC8">
      <w:pPr>
        <w:rPr>
          <w:lang w:eastAsia="zh-CN"/>
        </w:rPr>
      </w:pPr>
      <w:r>
        <w:rPr>
          <w:lang w:eastAsia="zh-CN"/>
        </w:rPr>
        <w:t xml:space="preserve">The best BV candidate </w:t>
      </w:r>
      <w:r w:rsidR="00A53FB0">
        <w:rPr>
          <w:lang w:eastAsia="zh-CN"/>
        </w:rPr>
        <w:t>obtained</w:t>
      </w:r>
      <w:r>
        <w:rPr>
          <w:lang w:eastAsia="zh-CN"/>
        </w:rPr>
        <w:t xml:space="preserve"> by </w:t>
      </w:r>
      <w:r w:rsidR="00A53FB0">
        <w:rPr>
          <w:lang w:eastAsia="zh-CN"/>
        </w:rPr>
        <w:t xml:space="preserve">the </w:t>
      </w:r>
      <w:r>
        <w:rPr>
          <w:lang w:eastAsia="zh-CN"/>
        </w:rPr>
        <w:t xml:space="preserve">intraTMP </w:t>
      </w:r>
      <w:r w:rsidR="00A53FB0">
        <w:rPr>
          <w:lang w:eastAsia="zh-CN"/>
        </w:rPr>
        <w:t xml:space="preserve">process </w:t>
      </w:r>
      <w:r>
        <w:rPr>
          <w:lang w:eastAsia="zh-CN"/>
        </w:rPr>
        <w:t xml:space="preserve">is used for determining the reference area for </w:t>
      </w:r>
      <w:r w:rsidR="00A82844">
        <w:rPr>
          <w:lang w:eastAsia="zh-CN"/>
        </w:rPr>
        <w:t xml:space="preserve">filter </w:t>
      </w:r>
      <w:r>
        <w:rPr>
          <w:lang w:eastAsia="zh-CN"/>
        </w:rPr>
        <w:t xml:space="preserve">parameter calculation in </w:t>
      </w:r>
      <w:r w:rsidR="00A53FB0">
        <w:rPr>
          <w:lang w:eastAsia="zh-CN"/>
        </w:rPr>
        <w:t xml:space="preserve">the </w:t>
      </w:r>
      <w:r>
        <w:rPr>
          <w:lang w:eastAsia="zh-CN"/>
        </w:rPr>
        <w:t>BV-EIP method.</w:t>
      </w:r>
    </w:p>
    <w:p w14:paraId="6E42AE47" w14:textId="3C8476D3" w:rsidR="00E15FC8" w:rsidRDefault="00E15FC8" w:rsidP="00E15FC8">
      <w:pPr>
        <w:pStyle w:val="1"/>
        <w:rPr>
          <w:lang w:val="en-CA"/>
        </w:rPr>
      </w:pPr>
      <w:r>
        <w:rPr>
          <w:lang w:val="en-CA"/>
        </w:rPr>
        <w:t>Simulation Results</w:t>
      </w:r>
    </w:p>
    <w:p w14:paraId="78D5F64C" w14:textId="112507F0" w:rsidR="005D4E79" w:rsidRDefault="005D4E79" w:rsidP="005D4E79">
      <w:pPr>
        <w:rPr>
          <w:lang w:val="en-CA"/>
        </w:rPr>
      </w:pPr>
      <w:r>
        <w:rPr>
          <w:lang w:val="en-CA"/>
        </w:rPr>
        <w:t>The proposed method was implemented on top of EMC-13.0 [</w:t>
      </w:r>
      <w:r w:rsidR="008137C1" w:rsidRPr="008C7D96">
        <w:rPr>
          <w:lang w:val="en-CA" w:eastAsia="zh-CN"/>
        </w:rPr>
        <w:t>2</w:t>
      </w:r>
      <w:r w:rsidRPr="001B7350">
        <w:rPr>
          <w:lang w:val="en-CA"/>
        </w:rPr>
        <w:t>]</w:t>
      </w:r>
      <w:r>
        <w:rPr>
          <w:lang w:eastAsia="zh-CN"/>
        </w:rPr>
        <w:t>.</w:t>
      </w:r>
      <w:r>
        <w:rPr>
          <w:lang w:val="en-CA"/>
        </w:rPr>
        <w:t xml:space="preserve"> </w:t>
      </w:r>
      <w:r w:rsidRPr="00A05EEF">
        <w:rPr>
          <w:lang w:val="en-CA"/>
        </w:rPr>
        <w:t xml:space="preserve">The simulations were performed following the </w:t>
      </w:r>
      <w:r>
        <w:t>common test conditions</w:t>
      </w:r>
      <w:r w:rsidRPr="00A05EEF">
        <w:rPr>
          <w:lang w:val="en-CA"/>
        </w:rPr>
        <w:t xml:space="preserve"> [</w:t>
      </w:r>
      <w:r w:rsidR="008137C1" w:rsidRPr="008137C1">
        <w:rPr>
          <w:lang w:val="en-CA"/>
        </w:rPr>
        <w:t>3</w:t>
      </w:r>
      <w:r w:rsidRPr="00A05EEF">
        <w:rPr>
          <w:lang w:val="en-CA"/>
        </w:rPr>
        <w:t>].</w:t>
      </w:r>
    </w:p>
    <w:p w14:paraId="372E34C1" w14:textId="68E0D040" w:rsidR="00745C90" w:rsidRDefault="00745C90" w:rsidP="00745C90">
      <w:pPr>
        <w:spacing w:line="360" w:lineRule="auto"/>
        <w:jc w:val="center"/>
        <w:rPr>
          <w:lang w:val="en-CA"/>
        </w:rPr>
      </w:pPr>
      <w:r>
        <w:t>Table 1: Test result of the proposed method over</w:t>
      </w:r>
      <w:r>
        <w:rPr>
          <w:lang w:val="en-CA"/>
        </w:rPr>
        <w:t xml:space="preserve"> ECM-13.0</w:t>
      </w:r>
    </w:p>
    <w:tbl>
      <w:tblPr>
        <w:tblW w:w="8480" w:type="dxa"/>
        <w:jc w:val="center"/>
        <w:tblLook w:val="04A0" w:firstRow="1" w:lastRow="0" w:firstColumn="1" w:lastColumn="0" w:noHBand="0" w:noVBand="1"/>
      </w:tblPr>
      <w:tblGrid>
        <w:gridCol w:w="1060"/>
        <w:gridCol w:w="1013"/>
        <w:gridCol w:w="1013"/>
        <w:gridCol w:w="1013"/>
        <w:gridCol w:w="842"/>
        <w:gridCol w:w="842"/>
        <w:gridCol w:w="1342"/>
        <w:gridCol w:w="1355"/>
      </w:tblGrid>
      <w:tr w:rsidR="00745C90" w:rsidRPr="00745C90" w14:paraId="62BFBFB4" w14:textId="77777777" w:rsidTr="005245A7">
        <w:trPr>
          <w:trHeight w:val="255"/>
          <w:jc w:val="center"/>
        </w:trPr>
        <w:tc>
          <w:tcPr>
            <w:tcW w:w="1060" w:type="dxa"/>
            <w:tcBorders>
              <w:top w:val="nil"/>
              <w:left w:val="nil"/>
              <w:bottom w:val="nil"/>
              <w:right w:val="nil"/>
            </w:tcBorders>
            <w:shd w:val="clear" w:color="auto" w:fill="auto"/>
            <w:noWrap/>
            <w:vAlign w:val="center"/>
            <w:hideMark/>
          </w:tcPr>
          <w:p w14:paraId="02AAAB28" w14:textId="77777777" w:rsidR="00745C90" w:rsidRPr="00745C90" w:rsidRDefault="00745C90" w:rsidP="00524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742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874C53E" w14:textId="77777777" w:rsidR="00745C90" w:rsidRPr="00745C90" w:rsidRDefault="00745C90" w:rsidP="00524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45C90">
              <w:rPr>
                <w:rFonts w:ascii="Arial" w:eastAsia="宋体" w:hAnsi="Arial" w:cs="Arial"/>
                <w:b/>
                <w:bCs/>
                <w:color w:val="000000"/>
                <w:sz w:val="18"/>
                <w:szCs w:val="18"/>
                <w:lang w:eastAsia="zh-CN"/>
              </w:rPr>
              <w:t xml:space="preserve">All Intra Main 10 </w:t>
            </w:r>
          </w:p>
        </w:tc>
      </w:tr>
      <w:tr w:rsidR="00745C90" w:rsidRPr="00745C90" w14:paraId="66D7A6FB" w14:textId="77777777" w:rsidTr="005245A7">
        <w:trPr>
          <w:trHeight w:val="255"/>
          <w:jc w:val="center"/>
        </w:trPr>
        <w:tc>
          <w:tcPr>
            <w:tcW w:w="1060" w:type="dxa"/>
            <w:tcBorders>
              <w:top w:val="nil"/>
              <w:left w:val="nil"/>
              <w:bottom w:val="nil"/>
              <w:right w:val="nil"/>
            </w:tcBorders>
            <w:shd w:val="clear" w:color="auto" w:fill="auto"/>
            <w:noWrap/>
            <w:vAlign w:val="center"/>
            <w:hideMark/>
          </w:tcPr>
          <w:p w14:paraId="712A479C" w14:textId="77777777" w:rsidR="00745C90" w:rsidRPr="00745C90" w:rsidRDefault="00745C90" w:rsidP="00524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7420" w:type="dxa"/>
            <w:gridSpan w:val="7"/>
            <w:tcBorders>
              <w:top w:val="nil"/>
              <w:left w:val="single" w:sz="8" w:space="0" w:color="auto"/>
              <w:bottom w:val="nil"/>
              <w:right w:val="single" w:sz="8" w:space="0" w:color="auto"/>
            </w:tcBorders>
            <w:shd w:val="clear" w:color="auto" w:fill="auto"/>
            <w:noWrap/>
            <w:vAlign w:val="center"/>
            <w:hideMark/>
          </w:tcPr>
          <w:p w14:paraId="7E0A2919" w14:textId="77777777" w:rsidR="00745C90" w:rsidRPr="00745C90" w:rsidRDefault="00745C90" w:rsidP="00524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45C90">
              <w:rPr>
                <w:rFonts w:ascii="Arial" w:eastAsia="宋体" w:hAnsi="Arial" w:cs="Arial"/>
                <w:b/>
                <w:bCs/>
                <w:color w:val="000000"/>
                <w:sz w:val="18"/>
                <w:szCs w:val="18"/>
                <w:lang w:eastAsia="zh-CN"/>
              </w:rPr>
              <w:t>Over ECM-13.0</w:t>
            </w:r>
          </w:p>
        </w:tc>
      </w:tr>
      <w:tr w:rsidR="00745C90" w:rsidRPr="00745C90" w14:paraId="0F470B8C" w14:textId="77777777" w:rsidTr="005245A7">
        <w:trPr>
          <w:trHeight w:val="255"/>
          <w:jc w:val="center"/>
        </w:trPr>
        <w:tc>
          <w:tcPr>
            <w:tcW w:w="1060" w:type="dxa"/>
            <w:tcBorders>
              <w:top w:val="nil"/>
              <w:left w:val="nil"/>
              <w:bottom w:val="nil"/>
              <w:right w:val="nil"/>
            </w:tcBorders>
            <w:shd w:val="clear" w:color="auto" w:fill="auto"/>
            <w:noWrap/>
            <w:vAlign w:val="center"/>
            <w:hideMark/>
          </w:tcPr>
          <w:p w14:paraId="7A2DD19B" w14:textId="77777777" w:rsidR="00745C90" w:rsidRPr="00745C90" w:rsidRDefault="00745C90" w:rsidP="00524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13" w:type="dxa"/>
            <w:tcBorders>
              <w:top w:val="nil"/>
              <w:left w:val="single" w:sz="8" w:space="0" w:color="auto"/>
              <w:bottom w:val="single" w:sz="8" w:space="0" w:color="auto"/>
              <w:right w:val="nil"/>
            </w:tcBorders>
            <w:shd w:val="clear" w:color="auto" w:fill="auto"/>
            <w:noWrap/>
            <w:vAlign w:val="center"/>
            <w:hideMark/>
          </w:tcPr>
          <w:p w14:paraId="4ACF3320" w14:textId="77777777" w:rsidR="00745C90" w:rsidRPr="00745C90" w:rsidRDefault="00745C90" w:rsidP="00524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45C90">
              <w:rPr>
                <w:rFonts w:ascii="Arial" w:eastAsia="宋体" w:hAnsi="Arial" w:cs="Arial"/>
                <w:color w:val="000000"/>
                <w:sz w:val="18"/>
                <w:szCs w:val="18"/>
                <w:lang w:eastAsia="zh-CN"/>
              </w:rPr>
              <w:t>Y</w:t>
            </w:r>
          </w:p>
        </w:tc>
        <w:tc>
          <w:tcPr>
            <w:tcW w:w="1013" w:type="dxa"/>
            <w:tcBorders>
              <w:top w:val="nil"/>
              <w:left w:val="nil"/>
              <w:bottom w:val="single" w:sz="8" w:space="0" w:color="auto"/>
              <w:right w:val="nil"/>
            </w:tcBorders>
            <w:shd w:val="clear" w:color="auto" w:fill="auto"/>
            <w:noWrap/>
            <w:vAlign w:val="center"/>
            <w:hideMark/>
          </w:tcPr>
          <w:p w14:paraId="09E92A5F" w14:textId="77777777" w:rsidR="00745C90" w:rsidRPr="00745C90" w:rsidRDefault="00745C90" w:rsidP="00524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45C90">
              <w:rPr>
                <w:rFonts w:ascii="Arial" w:eastAsia="宋体" w:hAnsi="Arial" w:cs="Arial"/>
                <w:color w:val="000000"/>
                <w:sz w:val="18"/>
                <w:szCs w:val="18"/>
                <w:lang w:eastAsia="zh-CN"/>
              </w:rPr>
              <w:t>U</w:t>
            </w:r>
          </w:p>
        </w:tc>
        <w:tc>
          <w:tcPr>
            <w:tcW w:w="1013" w:type="dxa"/>
            <w:tcBorders>
              <w:top w:val="nil"/>
              <w:left w:val="nil"/>
              <w:bottom w:val="single" w:sz="8" w:space="0" w:color="auto"/>
              <w:right w:val="single" w:sz="4" w:space="0" w:color="auto"/>
            </w:tcBorders>
            <w:shd w:val="clear" w:color="auto" w:fill="auto"/>
            <w:noWrap/>
            <w:vAlign w:val="center"/>
            <w:hideMark/>
          </w:tcPr>
          <w:p w14:paraId="510B2686" w14:textId="77777777" w:rsidR="00745C90" w:rsidRPr="00745C90" w:rsidRDefault="00745C90" w:rsidP="00524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45C90">
              <w:rPr>
                <w:rFonts w:ascii="Arial" w:eastAsia="宋体" w:hAnsi="Arial" w:cs="Arial"/>
                <w:color w:val="000000"/>
                <w:sz w:val="18"/>
                <w:szCs w:val="18"/>
                <w:lang w:eastAsia="zh-CN"/>
              </w:rPr>
              <w:t>V</w:t>
            </w:r>
          </w:p>
        </w:tc>
        <w:tc>
          <w:tcPr>
            <w:tcW w:w="842" w:type="dxa"/>
            <w:tcBorders>
              <w:top w:val="nil"/>
              <w:left w:val="nil"/>
              <w:bottom w:val="single" w:sz="8" w:space="0" w:color="auto"/>
              <w:right w:val="nil"/>
            </w:tcBorders>
            <w:shd w:val="clear" w:color="auto" w:fill="auto"/>
            <w:noWrap/>
            <w:vAlign w:val="center"/>
            <w:hideMark/>
          </w:tcPr>
          <w:p w14:paraId="33D1BC5F" w14:textId="77777777" w:rsidR="00745C90" w:rsidRPr="00745C90" w:rsidRDefault="00745C90" w:rsidP="00524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45C90">
              <w:rPr>
                <w:rFonts w:ascii="Arial" w:eastAsia="宋体" w:hAnsi="Arial" w:cs="Arial"/>
                <w:color w:val="000000"/>
                <w:sz w:val="18"/>
                <w:szCs w:val="18"/>
                <w:lang w:eastAsia="zh-CN"/>
              </w:rPr>
              <w:t>EncT</w:t>
            </w:r>
          </w:p>
        </w:tc>
        <w:tc>
          <w:tcPr>
            <w:tcW w:w="842" w:type="dxa"/>
            <w:tcBorders>
              <w:top w:val="nil"/>
              <w:left w:val="nil"/>
              <w:bottom w:val="single" w:sz="8" w:space="0" w:color="auto"/>
              <w:right w:val="nil"/>
            </w:tcBorders>
            <w:shd w:val="clear" w:color="auto" w:fill="auto"/>
            <w:noWrap/>
            <w:vAlign w:val="center"/>
            <w:hideMark/>
          </w:tcPr>
          <w:p w14:paraId="10344C40" w14:textId="77777777" w:rsidR="00745C90" w:rsidRPr="00745C90" w:rsidRDefault="00745C90" w:rsidP="00524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45C90">
              <w:rPr>
                <w:rFonts w:ascii="Arial" w:eastAsia="宋体" w:hAnsi="Arial" w:cs="Arial"/>
                <w:color w:val="000000"/>
                <w:sz w:val="18"/>
                <w:szCs w:val="18"/>
                <w:lang w:eastAsia="zh-CN"/>
              </w:rPr>
              <w:t>DecT</w:t>
            </w:r>
          </w:p>
        </w:tc>
        <w:tc>
          <w:tcPr>
            <w:tcW w:w="1342" w:type="dxa"/>
            <w:tcBorders>
              <w:top w:val="nil"/>
              <w:left w:val="single" w:sz="4" w:space="0" w:color="auto"/>
              <w:bottom w:val="single" w:sz="8" w:space="0" w:color="auto"/>
              <w:right w:val="nil"/>
            </w:tcBorders>
            <w:shd w:val="clear" w:color="auto" w:fill="auto"/>
            <w:noWrap/>
            <w:vAlign w:val="center"/>
            <w:hideMark/>
          </w:tcPr>
          <w:p w14:paraId="415DEE85" w14:textId="77777777" w:rsidR="00745C90" w:rsidRPr="00745C90" w:rsidRDefault="00745C90" w:rsidP="00524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45C90">
              <w:rPr>
                <w:rFonts w:ascii="Arial" w:eastAsia="宋体" w:hAnsi="Arial" w:cs="Arial"/>
                <w:color w:val="000000"/>
                <w:sz w:val="18"/>
                <w:szCs w:val="18"/>
                <w:lang w:eastAsia="zh-CN"/>
              </w:rPr>
              <w:t>EncVmPeak</w:t>
            </w:r>
          </w:p>
        </w:tc>
        <w:tc>
          <w:tcPr>
            <w:tcW w:w="1355" w:type="dxa"/>
            <w:tcBorders>
              <w:top w:val="nil"/>
              <w:left w:val="single" w:sz="4" w:space="0" w:color="auto"/>
              <w:bottom w:val="single" w:sz="8" w:space="0" w:color="auto"/>
              <w:right w:val="single" w:sz="8" w:space="0" w:color="auto"/>
            </w:tcBorders>
            <w:shd w:val="clear" w:color="auto" w:fill="auto"/>
            <w:noWrap/>
            <w:vAlign w:val="center"/>
            <w:hideMark/>
          </w:tcPr>
          <w:p w14:paraId="4B9431CB" w14:textId="77777777" w:rsidR="00745C90" w:rsidRPr="00745C90" w:rsidRDefault="00745C90" w:rsidP="00524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45C90">
              <w:rPr>
                <w:rFonts w:ascii="Arial" w:eastAsia="宋体" w:hAnsi="Arial" w:cs="Arial"/>
                <w:color w:val="000000"/>
                <w:sz w:val="18"/>
                <w:szCs w:val="18"/>
                <w:lang w:eastAsia="zh-CN"/>
              </w:rPr>
              <w:t>DecVmPeak</w:t>
            </w:r>
          </w:p>
        </w:tc>
      </w:tr>
      <w:tr w:rsidR="00A25F70" w:rsidRPr="00745C90" w14:paraId="4F18633B" w14:textId="77777777" w:rsidTr="000B7FCC">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392A252" w14:textId="77777777" w:rsidR="00A25F70" w:rsidRPr="00745C90" w:rsidRDefault="00A25F70" w:rsidP="00A25F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45C90">
              <w:rPr>
                <w:rFonts w:ascii="Arial" w:eastAsia="宋体" w:hAnsi="Arial" w:cs="Arial"/>
                <w:color w:val="000000"/>
                <w:sz w:val="18"/>
                <w:szCs w:val="18"/>
                <w:lang w:eastAsia="zh-CN"/>
              </w:rPr>
              <w:t>Class A1</w:t>
            </w:r>
          </w:p>
        </w:tc>
        <w:tc>
          <w:tcPr>
            <w:tcW w:w="1013" w:type="dxa"/>
            <w:tcBorders>
              <w:top w:val="nil"/>
              <w:left w:val="nil"/>
              <w:bottom w:val="nil"/>
              <w:right w:val="nil"/>
            </w:tcBorders>
            <w:shd w:val="clear" w:color="auto" w:fill="auto"/>
            <w:noWrap/>
            <w:vAlign w:val="center"/>
          </w:tcPr>
          <w:p w14:paraId="1B6A00ED" w14:textId="075650CD" w:rsidR="00A25F70" w:rsidRPr="00745C90" w:rsidRDefault="00A25F70" w:rsidP="00A25F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89" w:author="张莱(Lai Zhang)" w:date="2024-07-08T09:23:00Z">
              <w:r>
                <w:rPr>
                  <w:rFonts w:ascii="Arial" w:hAnsi="Arial" w:cs="Arial"/>
                  <w:color w:val="000000"/>
                  <w:sz w:val="18"/>
                  <w:szCs w:val="18"/>
                </w:rPr>
                <w:t>-0.03%</w:t>
              </w:r>
            </w:ins>
          </w:p>
        </w:tc>
        <w:tc>
          <w:tcPr>
            <w:tcW w:w="1013" w:type="dxa"/>
            <w:tcBorders>
              <w:top w:val="nil"/>
              <w:left w:val="nil"/>
              <w:bottom w:val="nil"/>
              <w:right w:val="nil"/>
            </w:tcBorders>
            <w:shd w:val="clear" w:color="auto" w:fill="auto"/>
            <w:noWrap/>
            <w:vAlign w:val="center"/>
          </w:tcPr>
          <w:p w14:paraId="4CB25578" w14:textId="15668EFC" w:rsidR="00A25F70" w:rsidRPr="00745C90" w:rsidRDefault="00A25F70" w:rsidP="00A25F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90" w:author="张莱(Lai Zhang)" w:date="2024-07-08T09:23:00Z">
              <w:r>
                <w:rPr>
                  <w:rFonts w:ascii="Arial" w:hAnsi="Arial" w:cs="Arial"/>
                  <w:color w:val="000000"/>
                  <w:sz w:val="18"/>
                  <w:szCs w:val="18"/>
                </w:rPr>
                <w:t>-0.12%</w:t>
              </w:r>
            </w:ins>
          </w:p>
        </w:tc>
        <w:tc>
          <w:tcPr>
            <w:tcW w:w="1013" w:type="dxa"/>
            <w:tcBorders>
              <w:top w:val="nil"/>
              <w:left w:val="nil"/>
              <w:bottom w:val="nil"/>
              <w:right w:val="single" w:sz="4" w:space="0" w:color="auto"/>
            </w:tcBorders>
            <w:shd w:val="clear" w:color="auto" w:fill="auto"/>
            <w:noWrap/>
            <w:vAlign w:val="center"/>
          </w:tcPr>
          <w:p w14:paraId="7085C078" w14:textId="1A880A1A" w:rsidR="00A25F70" w:rsidRPr="00745C90" w:rsidRDefault="00A25F70" w:rsidP="00A25F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91" w:author="张莱(Lai Zhang)" w:date="2024-07-08T09:23:00Z">
              <w:r>
                <w:rPr>
                  <w:rFonts w:ascii="Arial" w:hAnsi="Arial" w:cs="Arial"/>
                  <w:color w:val="000000"/>
                  <w:sz w:val="18"/>
                  <w:szCs w:val="18"/>
                </w:rPr>
                <w:t>0.09%</w:t>
              </w:r>
            </w:ins>
          </w:p>
        </w:tc>
        <w:tc>
          <w:tcPr>
            <w:tcW w:w="842" w:type="dxa"/>
            <w:tcBorders>
              <w:top w:val="nil"/>
              <w:left w:val="nil"/>
              <w:bottom w:val="nil"/>
              <w:right w:val="nil"/>
            </w:tcBorders>
            <w:shd w:val="clear" w:color="auto" w:fill="auto"/>
            <w:noWrap/>
            <w:vAlign w:val="center"/>
          </w:tcPr>
          <w:p w14:paraId="5635C0AA" w14:textId="6FF855E5" w:rsidR="00A25F70" w:rsidRPr="00745C90" w:rsidRDefault="00A25F70" w:rsidP="00A25F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92" w:author="张莱(Lai Zhang)" w:date="2024-07-08T09:23:00Z">
              <w:r>
                <w:rPr>
                  <w:rFonts w:ascii="Arial" w:hAnsi="Arial" w:cs="Arial"/>
                  <w:color w:val="000000"/>
                  <w:sz w:val="18"/>
                  <w:szCs w:val="18"/>
                </w:rPr>
                <w:t>103.2%</w:t>
              </w:r>
            </w:ins>
          </w:p>
        </w:tc>
        <w:tc>
          <w:tcPr>
            <w:tcW w:w="842" w:type="dxa"/>
            <w:tcBorders>
              <w:top w:val="nil"/>
              <w:left w:val="nil"/>
              <w:bottom w:val="nil"/>
              <w:right w:val="nil"/>
            </w:tcBorders>
            <w:shd w:val="clear" w:color="auto" w:fill="auto"/>
            <w:noWrap/>
            <w:vAlign w:val="center"/>
          </w:tcPr>
          <w:p w14:paraId="672D2A5F" w14:textId="250412DA" w:rsidR="00A25F70" w:rsidRPr="00745C90" w:rsidRDefault="00A25F70" w:rsidP="00A25F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93" w:author="张莱(Lai Zhang)" w:date="2024-07-08T09:23:00Z">
              <w:r>
                <w:rPr>
                  <w:rFonts w:ascii="Arial" w:hAnsi="Arial" w:cs="Arial"/>
                  <w:color w:val="000000"/>
                  <w:sz w:val="18"/>
                  <w:szCs w:val="18"/>
                </w:rPr>
                <w:t>105.6%</w:t>
              </w:r>
            </w:ins>
          </w:p>
        </w:tc>
        <w:tc>
          <w:tcPr>
            <w:tcW w:w="1342" w:type="dxa"/>
            <w:tcBorders>
              <w:top w:val="nil"/>
              <w:left w:val="single" w:sz="4" w:space="0" w:color="auto"/>
              <w:bottom w:val="nil"/>
              <w:right w:val="nil"/>
            </w:tcBorders>
            <w:shd w:val="clear" w:color="auto" w:fill="auto"/>
            <w:noWrap/>
            <w:vAlign w:val="center"/>
          </w:tcPr>
          <w:p w14:paraId="4ABF7EF0" w14:textId="2853F4F6" w:rsidR="00A25F70" w:rsidRPr="00745C90" w:rsidRDefault="00A25F70" w:rsidP="00A25F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94" w:author="张莱(Lai Zhang)" w:date="2024-07-08T09:23:00Z">
              <w:r>
                <w:rPr>
                  <w:rFonts w:ascii="Arial" w:hAnsi="Arial" w:cs="Arial"/>
                  <w:color w:val="000000"/>
                  <w:sz w:val="18"/>
                  <w:szCs w:val="18"/>
                </w:rPr>
                <w:t>100.2%</w:t>
              </w:r>
            </w:ins>
          </w:p>
        </w:tc>
        <w:tc>
          <w:tcPr>
            <w:tcW w:w="1355" w:type="dxa"/>
            <w:tcBorders>
              <w:top w:val="nil"/>
              <w:left w:val="nil"/>
              <w:bottom w:val="nil"/>
              <w:right w:val="single" w:sz="8" w:space="0" w:color="auto"/>
            </w:tcBorders>
            <w:shd w:val="clear" w:color="auto" w:fill="auto"/>
            <w:noWrap/>
            <w:vAlign w:val="center"/>
          </w:tcPr>
          <w:p w14:paraId="2F75A3C4" w14:textId="37E94AF3" w:rsidR="00A25F70" w:rsidRPr="00745C90" w:rsidRDefault="00A25F70" w:rsidP="00A25F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95" w:author="张莱(Lai Zhang)" w:date="2024-07-08T09:23:00Z">
              <w:r>
                <w:rPr>
                  <w:rFonts w:ascii="Arial" w:hAnsi="Arial" w:cs="Arial"/>
                  <w:color w:val="000000"/>
                  <w:sz w:val="18"/>
                  <w:szCs w:val="18"/>
                </w:rPr>
                <w:t>100.5%</w:t>
              </w:r>
            </w:ins>
          </w:p>
        </w:tc>
      </w:tr>
      <w:tr w:rsidR="00A25F70" w:rsidRPr="00745C90" w14:paraId="1DA47D10" w14:textId="77777777" w:rsidTr="000B7FCC">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5A39DC8" w14:textId="77777777" w:rsidR="00A25F70" w:rsidRPr="00745C90" w:rsidRDefault="00A25F70" w:rsidP="00A25F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45C90">
              <w:rPr>
                <w:rFonts w:ascii="Arial" w:eastAsia="宋体" w:hAnsi="Arial" w:cs="Arial"/>
                <w:color w:val="000000"/>
                <w:sz w:val="18"/>
                <w:szCs w:val="18"/>
                <w:lang w:eastAsia="zh-CN"/>
              </w:rPr>
              <w:t>Class A2</w:t>
            </w:r>
          </w:p>
        </w:tc>
        <w:tc>
          <w:tcPr>
            <w:tcW w:w="1013" w:type="dxa"/>
            <w:tcBorders>
              <w:top w:val="nil"/>
              <w:left w:val="nil"/>
              <w:bottom w:val="nil"/>
              <w:right w:val="nil"/>
            </w:tcBorders>
            <w:shd w:val="clear" w:color="auto" w:fill="auto"/>
            <w:noWrap/>
            <w:vAlign w:val="center"/>
          </w:tcPr>
          <w:p w14:paraId="20E8E936" w14:textId="0BED0DFE" w:rsidR="00A25F70" w:rsidRPr="00745C90" w:rsidRDefault="00A25F70" w:rsidP="00A25F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96" w:author="张莱(Lai Zhang)" w:date="2024-07-08T09:23:00Z">
              <w:r>
                <w:rPr>
                  <w:rFonts w:ascii="Arial" w:hAnsi="Arial" w:cs="Arial"/>
                  <w:color w:val="000000"/>
                  <w:sz w:val="18"/>
                  <w:szCs w:val="18"/>
                </w:rPr>
                <w:t>-0.04%</w:t>
              </w:r>
            </w:ins>
          </w:p>
        </w:tc>
        <w:tc>
          <w:tcPr>
            <w:tcW w:w="1013" w:type="dxa"/>
            <w:tcBorders>
              <w:top w:val="nil"/>
              <w:left w:val="nil"/>
              <w:bottom w:val="nil"/>
              <w:right w:val="nil"/>
            </w:tcBorders>
            <w:shd w:val="clear" w:color="auto" w:fill="auto"/>
            <w:noWrap/>
            <w:vAlign w:val="center"/>
          </w:tcPr>
          <w:p w14:paraId="2247714B" w14:textId="203E8837" w:rsidR="00A25F70" w:rsidRPr="00745C90" w:rsidRDefault="00A25F70" w:rsidP="00A25F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97" w:author="张莱(Lai Zhang)" w:date="2024-07-08T09:23:00Z">
              <w:r>
                <w:rPr>
                  <w:rFonts w:ascii="Arial" w:hAnsi="Arial" w:cs="Arial"/>
                  <w:color w:val="000000"/>
                  <w:sz w:val="18"/>
                  <w:szCs w:val="18"/>
                </w:rPr>
                <w:t>-0.02%</w:t>
              </w:r>
            </w:ins>
          </w:p>
        </w:tc>
        <w:tc>
          <w:tcPr>
            <w:tcW w:w="1013" w:type="dxa"/>
            <w:tcBorders>
              <w:top w:val="nil"/>
              <w:left w:val="nil"/>
              <w:bottom w:val="nil"/>
              <w:right w:val="single" w:sz="4" w:space="0" w:color="auto"/>
            </w:tcBorders>
            <w:shd w:val="clear" w:color="auto" w:fill="auto"/>
            <w:noWrap/>
            <w:vAlign w:val="center"/>
          </w:tcPr>
          <w:p w14:paraId="29D21853" w14:textId="19FC6FA3" w:rsidR="00A25F70" w:rsidRPr="00745C90" w:rsidRDefault="00A25F70" w:rsidP="00A25F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98" w:author="张莱(Lai Zhang)" w:date="2024-07-08T09:23:00Z">
              <w:r>
                <w:rPr>
                  <w:rFonts w:ascii="Arial" w:hAnsi="Arial" w:cs="Arial"/>
                  <w:color w:val="000000"/>
                  <w:sz w:val="18"/>
                  <w:szCs w:val="18"/>
                </w:rPr>
                <w:t>-0.06%</w:t>
              </w:r>
            </w:ins>
          </w:p>
        </w:tc>
        <w:tc>
          <w:tcPr>
            <w:tcW w:w="842" w:type="dxa"/>
            <w:tcBorders>
              <w:top w:val="nil"/>
              <w:left w:val="nil"/>
              <w:bottom w:val="nil"/>
              <w:right w:val="nil"/>
            </w:tcBorders>
            <w:shd w:val="clear" w:color="auto" w:fill="auto"/>
            <w:noWrap/>
            <w:vAlign w:val="center"/>
          </w:tcPr>
          <w:p w14:paraId="7BFBE5F7" w14:textId="045388E6" w:rsidR="00A25F70" w:rsidRPr="00745C90" w:rsidRDefault="00A25F70" w:rsidP="00A25F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99" w:author="张莱(Lai Zhang)" w:date="2024-07-08T09:23:00Z">
              <w:r>
                <w:rPr>
                  <w:rFonts w:ascii="Arial" w:hAnsi="Arial" w:cs="Arial"/>
                  <w:color w:val="000000"/>
                  <w:sz w:val="18"/>
                  <w:szCs w:val="18"/>
                </w:rPr>
                <w:t>103.3%</w:t>
              </w:r>
            </w:ins>
          </w:p>
        </w:tc>
        <w:tc>
          <w:tcPr>
            <w:tcW w:w="842" w:type="dxa"/>
            <w:tcBorders>
              <w:top w:val="nil"/>
              <w:left w:val="nil"/>
              <w:bottom w:val="nil"/>
              <w:right w:val="nil"/>
            </w:tcBorders>
            <w:shd w:val="clear" w:color="auto" w:fill="auto"/>
            <w:noWrap/>
            <w:vAlign w:val="center"/>
          </w:tcPr>
          <w:p w14:paraId="09B22F51" w14:textId="13B79A60" w:rsidR="00A25F70" w:rsidRPr="00745C90" w:rsidRDefault="00A25F70" w:rsidP="00A25F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00" w:author="张莱(Lai Zhang)" w:date="2024-07-08T09:23:00Z">
              <w:r>
                <w:rPr>
                  <w:rFonts w:ascii="Arial" w:hAnsi="Arial" w:cs="Arial"/>
                  <w:color w:val="000000"/>
                  <w:sz w:val="18"/>
                  <w:szCs w:val="18"/>
                </w:rPr>
                <w:t>106.6%</w:t>
              </w:r>
            </w:ins>
          </w:p>
        </w:tc>
        <w:tc>
          <w:tcPr>
            <w:tcW w:w="1342" w:type="dxa"/>
            <w:tcBorders>
              <w:top w:val="nil"/>
              <w:left w:val="single" w:sz="4" w:space="0" w:color="auto"/>
              <w:bottom w:val="nil"/>
              <w:right w:val="nil"/>
            </w:tcBorders>
            <w:shd w:val="clear" w:color="auto" w:fill="auto"/>
            <w:noWrap/>
            <w:vAlign w:val="center"/>
          </w:tcPr>
          <w:p w14:paraId="13CDF033" w14:textId="05AA1EE8" w:rsidR="00A25F70" w:rsidRPr="00745C90" w:rsidRDefault="00A25F70" w:rsidP="00A25F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01" w:author="张莱(Lai Zhang)" w:date="2024-07-08T09:23:00Z">
              <w:r>
                <w:rPr>
                  <w:rFonts w:ascii="Arial" w:hAnsi="Arial" w:cs="Arial"/>
                  <w:color w:val="000000"/>
                  <w:sz w:val="18"/>
                  <w:szCs w:val="18"/>
                </w:rPr>
                <w:t>99.9%</w:t>
              </w:r>
            </w:ins>
          </w:p>
        </w:tc>
        <w:tc>
          <w:tcPr>
            <w:tcW w:w="1355" w:type="dxa"/>
            <w:tcBorders>
              <w:top w:val="nil"/>
              <w:left w:val="nil"/>
              <w:bottom w:val="nil"/>
              <w:right w:val="single" w:sz="8" w:space="0" w:color="auto"/>
            </w:tcBorders>
            <w:shd w:val="clear" w:color="auto" w:fill="auto"/>
            <w:noWrap/>
            <w:vAlign w:val="center"/>
          </w:tcPr>
          <w:p w14:paraId="5E8489BA" w14:textId="6A706F70" w:rsidR="00A25F70" w:rsidRPr="00745C90" w:rsidRDefault="00A25F70" w:rsidP="00A25F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02" w:author="张莱(Lai Zhang)" w:date="2024-07-08T09:23:00Z">
              <w:r>
                <w:rPr>
                  <w:rFonts w:ascii="Arial" w:hAnsi="Arial" w:cs="Arial"/>
                  <w:color w:val="000000"/>
                  <w:sz w:val="18"/>
                  <w:szCs w:val="18"/>
                </w:rPr>
                <w:t>100.5%</w:t>
              </w:r>
            </w:ins>
          </w:p>
        </w:tc>
      </w:tr>
      <w:tr w:rsidR="00A25F70" w:rsidRPr="00745C90" w14:paraId="6B4D0563" w14:textId="77777777" w:rsidTr="000B7FCC">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A5E9625" w14:textId="77777777" w:rsidR="00A25F70" w:rsidRPr="00745C90" w:rsidRDefault="00A25F70" w:rsidP="00A25F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45C90">
              <w:rPr>
                <w:rFonts w:ascii="Arial" w:eastAsia="宋体" w:hAnsi="Arial" w:cs="Arial"/>
                <w:color w:val="000000"/>
                <w:sz w:val="18"/>
                <w:szCs w:val="18"/>
                <w:lang w:eastAsia="zh-CN"/>
              </w:rPr>
              <w:t>Class B</w:t>
            </w:r>
          </w:p>
        </w:tc>
        <w:tc>
          <w:tcPr>
            <w:tcW w:w="1013" w:type="dxa"/>
            <w:tcBorders>
              <w:top w:val="nil"/>
              <w:left w:val="nil"/>
              <w:bottom w:val="nil"/>
              <w:right w:val="nil"/>
            </w:tcBorders>
            <w:shd w:val="clear" w:color="auto" w:fill="auto"/>
            <w:noWrap/>
            <w:vAlign w:val="center"/>
          </w:tcPr>
          <w:p w14:paraId="29B2E049" w14:textId="76700EA0" w:rsidR="00A25F70" w:rsidRPr="00745C90" w:rsidRDefault="00A25F70" w:rsidP="00A25F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03" w:author="张莱(Lai Zhang)" w:date="2024-07-08T09:23:00Z">
              <w:r>
                <w:rPr>
                  <w:rFonts w:ascii="Arial" w:hAnsi="Arial" w:cs="Arial"/>
                  <w:color w:val="000000"/>
                  <w:sz w:val="18"/>
                  <w:szCs w:val="18"/>
                </w:rPr>
                <w:t>-0.03%</w:t>
              </w:r>
            </w:ins>
          </w:p>
        </w:tc>
        <w:tc>
          <w:tcPr>
            <w:tcW w:w="1013" w:type="dxa"/>
            <w:tcBorders>
              <w:top w:val="nil"/>
              <w:left w:val="nil"/>
              <w:bottom w:val="nil"/>
              <w:right w:val="nil"/>
            </w:tcBorders>
            <w:shd w:val="clear" w:color="auto" w:fill="auto"/>
            <w:noWrap/>
            <w:vAlign w:val="center"/>
          </w:tcPr>
          <w:p w14:paraId="4E531800" w14:textId="43EE0264" w:rsidR="00A25F70" w:rsidRPr="00745C90" w:rsidRDefault="00A25F70" w:rsidP="00A25F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04" w:author="张莱(Lai Zhang)" w:date="2024-07-08T09:23:00Z">
              <w:r>
                <w:rPr>
                  <w:rFonts w:ascii="Arial" w:hAnsi="Arial" w:cs="Arial"/>
                  <w:color w:val="000000"/>
                  <w:sz w:val="18"/>
                  <w:szCs w:val="18"/>
                </w:rPr>
                <w:t>-0.02%</w:t>
              </w:r>
            </w:ins>
          </w:p>
        </w:tc>
        <w:tc>
          <w:tcPr>
            <w:tcW w:w="1013" w:type="dxa"/>
            <w:tcBorders>
              <w:top w:val="nil"/>
              <w:left w:val="nil"/>
              <w:bottom w:val="nil"/>
              <w:right w:val="single" w:sz="4" w:space="0" w:color="auto"/>
            </w:tcBorders>
            <w:shd w:val="clear" w:color="auto" w:fill="auto"/>
            <w:noWrap/>
            <w:vAlign w:val="center"/>
          </w:tcPr>
          <w:p w14:paraId="64CC9CC7" w14:textId="1CDE9052" w:rsidR="00A25F70" w:rsidRPr="00745C90" w:rsidRDefault="00A25F70" w:rsidP="00A25F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05" w:author="张莱(Lai Zhang)" w:date="2024-07-08T09:23:00Z">
              <w:r>
                <w:rPr>
                  <w:rFonts w:ascii="Arial" w:hAnsi="Arial" w:cs="Arial"/>
                  <w:color w:val="000000"/>
                  <w:sz w:val="18"/>
                  <w:szCs w:val="18"/>
                </w:rPr>
                <w:t>-0.20%</w:t>
              </w:r>
            </w:ins>
          </w:p>
        </w:tc>
        <w:tc>
          <w:tcPr>
            <w:tcW w:w="842" w:type="dxa"/>
            <w:tcBorders>
              <w:top w:val="nil"/>
              <w:left w:val="nil"/>
              <w:bottom w:val="nil"/>
              <w:right w:val="nil"/>
            </w:tcBorders>
            <w:shd w:val="clear" w:color="auto" w:fill="auto"/>
            <w:noWrap/>
            <w:vAlign w:val="center"/>
          </w:tcPr>
          <w:p w14:paraId="18A763E6" w14:textId="21535309" w:rsidR="00A25F70" w:rsidRPr="00745C90" w:rsidRDefault="00A25F70" w:rsidP="00A25F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06" w:author="张莱(Lai Zhang)" w:date="2024-07-08T09:23:00Z">
              <w:r>
                <w:rPr>
                  <w:rFonts w:ascii="Arial" w:hAnsi="Arial" w:cs="Arial"/>
                  <w:color w:val="000000"/>
                  <w:sz w:val="18"/>
                  <w:szCs w:val="18"/>
                </w:rPr>
                <w:t>103.8%</w:t>
              </w:r>
            </w:ins>
          </w:p>
        </w:tc>
        <w:tc>
          <w:tcPr>
            <w:tcW w:w="842" w:type="dxa"/>
            <w:tcBorders>
              <w:top w:val="nil"/>
              <w:left w:val="nil"/>
              <w:bottom w:val="nil"/>
              <w:right w:val="nil"/>
            </w:tcBorders>
            <w:shd w:val="clear" w:color="auto" w:fill="auto"/>
            <w:noWrap/>
            <w:vAlign w:val="center"/>
          </w:tcPr>
          <w:p w14:paraId="68B02DB8" w14:textId="14A5516B" w:rsidR="00A25F70" w:rsidRPr="00745C90" w:rsidRDefault="00A25F70" w:rsidP="00A25F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07" w:author="张莱(Lai Zhang)" w:date="2024-07-08T09:23:00Z">
              <w:r>
                <w:rPr>
                  <w:rFonts w:ascii="Arial" w:hAnsi="Arial" w:cs="Arial"/>
                  <w:color w:val="000000"/>
                  <w:sz w:val="18"/>
                  <w:szCs w:val="18"/>
                </w:rPr>
                <w:t>106.1%</w:t>
              </w:r>
            </w:ins>
          </w:p>
        </w:tc>
        <w:tc>
          <w:tcPr>
            <w:tcW w:w="1342" w:type="dxa"/>
            <w:tcBorders>
              <w:top w:val="nil"/>
              <w:left w:val="single" w:sz="4" w:space="0" w:color="auto"/>
              <w:bottom w:val="nil"/>
              <w:right w:val="nil"/>
            </w:tcBorders>
            <w:shd w:val="clear" w:color="auto" w:fill="auto"/>
            <w:noWrap/>
            <w:vAlign w:val="center"/>
          </w:tcPr>
          <w:p w14:paraId="49D6CA67" w14:textId="253144D9" w:rsidR="00A25F70" w:rsidRPr="00745C90" w:rsidRDefault="00A25F70" w:rsidP="00A25F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08" w:author="张莱(Lai Zhang)" w:date="2024-07-08T09:23:00Z">
              <w:r>
                <w:rPr>
                  <w:rFonts w:ascii="Arial" w:hAnsi="Arial" w:cs="Arial"/>
                  <w:color w:val="000000"/>
                  <w:sz w:val="18"/>
                  <w:szCs w:val="18"/>
                </w:rPr>
                <w:t>102.7%</w:t>
              </w:r>
            </w:ins>
          </w:p>
        </w:tc>
        <w:tc>
          <w:tcPr>
            <w:tcW w:w="1355" w:type="dxa"/>
            <w:tcBorders>
              <w:top w:val="nil"/>
              <w:left w:val="nil"/>
              <w:bottom w:val="nil"/>
              <w:right w:val="single" w:sz="8" w:space="0" w:color="auto"/>
            </w:tcBorders>
            <w:shd w:val="clear" w:color="auto" w:fill="auto"/>
            <w:noWrap/>
            <w:vAlign w:val="center"/>
          </w:tcPr>
          <w:p w14:paraId="501FB419" w14:textId="6E2AFD8A" w:rsidR="00A25F70" w:rsidRPr="00745C90" w:rsidRDefault="00A25F70" w:rsidP="00A25F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09" w:author="张莱(Lai Zhang)" w:date="2024-07-08T09:23:00Z">
              <w:r>
                <w:rPr>
                  <w:rFonts w:ascii="Arial" w:hAnsi="Arial" w:cs="Arial"/>
                  <w:color w:val="000000"/>
                  <w:sz w:val="18"/>
                  <w:szCs w:val="18"/>
                </w:rPr>
                <w:t>100.5%</w:t>
              </w:r>
            </w:ins>
          </w:p>
        </w:tc>
      </w:tr>
      <w:tr w:rsidR="00A25F70" w:rsidRPr="00745C90" w14:paraId="031AE28F" w14:textId="77777777" w:rsidTr="000B7FCC">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4D48CCC" w14:textId="77777777" w:rsidR="00A25F70" w:rsidRPr="00745C90" w:rsidRDefault="00A25F70" w:rsidP="00A25F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45C90">
              <w:rPr>
                <w:rFonts w:ascii="Arial" w:eastAsia="宋体" w:hAnsi="Arial" w:cs="Arial"/>
                <w:color w:val="000000"/>
                <w:sz w:val="18"/>
                <w:szCs w:val="18"/>
                <w:lang w:eastAsia="zh-CN"/>
              </w:rPr>
              <w:t>Class C</w:t>
            </w:r>
          </w:p>
        </w:tc>
        <w:tc>
          <w:tcPr>
            <w:tcW w:w="1013" w:type="dxa"/>
            <w:tcBorders>
              <w:top w:val="nil"/>
              <w:left w:val="nil"/>
              <w:bottom w:val="nil"/>
              <w:right w:val="nil"/>
            </w:tcBorders>
            <w:shd w:val="clear" w:color="auto" w:fill="auto"/>
            <w:noWrap/>
            <w:vAlign w:val="center"/>
          </w:tcPr>
          <w:p w14:paraId="692A1BE3" w14:textId="175793C2" w:rsidR="00A25F70" w:rsidRPr="00745C90" w:rsidRDefault="00A25F70" w:rsidP="00A25F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-0.06%</w:t>
            </w:r>
          </w:p>
        </w:tc>
        <w:tc>
          <w:tcPr>
            <w:tcW w:w="1013" w:type="dxa"/>
            <w:tcBorders>
              <w:top w:val="nil"/>
              <w:left w:val="nil"/>
              <w:bottom w:val="nil"/>
              <w:right w:val="nil"/>
            </w:tcBorders>
            <w:shd w:val="clear" w:color="auto" w:fill="auto"/>
            <w:noWrap/>
            <w:vAlign w:val="center"/>
          </w:tcPr>
          <w:p w14:paraId="0F7CD2FF" w14:textId="15CC4A07" w:rsidR="00A25F70" w:rsidRPr="00745C90" w:rsidRDefault="00A25F70" w:rsidP="00A25F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-0.12%</w:t>
            </w:r>
          </w:p>
        </w:tc>
        <w:tc>
          <w:tcPr>
            <w:tcW w:w="1013" w:type="dxa"/>
            <w:tcBorders>
              <w:top w:val="nil"/>
              <w:left w:val="nil"/>
              <w:bottom w:val="nil"/>
              <w:right w:val="single" w:sz="4" w:space="0" w:color="auto"/>
            </w:tcBorders>
            <w:shd w:val="clear" w:color="auto" w:fill="auto"/>
            <w:noWrap/>
            <w:vAlign w:val="center"/>
          </w:tcPr>
          <w:p w14:paraId="42B739F5" w14:textId="5940AC22" w:rsidR="00A25F70" w:rsidRPr="00745C90" w:rsidRDefault="00A25F70" w:rsidP="00A25F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-0.03%</w:t>
            </w:r>
          </w:p>
        </w:tc>
        <w:tc>
          <w:tcPr>
            <w:tcW w:w="842" w:type="dxa"/>
            <w:tcBorders>
              <w:top w:val="nil"/>
              <w:left w:val="nil"/>
              <w:bottom w:val="nil"/>
              <w:right w:val="nil"/>
            </w:tcBorders>
            <w:shd w:val="clear" w:color="auto" w:fill="auto"/>
            <w:noWrap/>
            <w:vAlign w:val="center"/>
          </w:tcPr>
          <w:p w14:paraId="0A374420" w14:textId="445AFF50" w:rsidR="00A25F70" w:rsidRPr="00745C90" w:rsidRDefault="00A25F70" w:rsidP="00A25F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10" w:author="张莱(Lai Zhang)" w:date="2024-07-08T09:23:00Z">
              <w:r>
                <w:rPr>
                  <w:rFonts w:ascii="Arial" w:hAnsi="Arial" w:cs="Arial"/>
                  <w:color w:val="000000"/>
                  <w:sz w:val="18"/>
                  <w:szCs w:val="18"/>
                </w:rPr>
                <w:t>102.6%</w:t>
              </w:r>
            </w:ins>
          </w:p>
        </w:tc>
        <w:tc>
          <w:tcPr>
            <w:tcW w:w="842" w:type="dxa"/>
            <w:tcBorders>
              <w:top w:val="nil"/>
              <w:left w:val="nil"/>
              <w:bottom w:val="nil"/>
              <w:right w:val="nil"/>
            </w:tcBorders>
            <w:shd w:val="clear" w:color="auto" w:fill="auto"/>
            <w:noWrap/>
            <w:vAlign w:val="center"/>
          </w:tcPr>
          <w:p w14:paraId="053D241E" w14:textId="72018104" w:rsidR="00A25F70" w:rsidRPr="00745C90" w:rsidRDefault="00A25F70" w:rsidP="00A25F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11" w:author="张莱(Lai Zhang)" w:date="2024-07-08T09:23:00Z">
              <w:r>
                <w:rPr>
                  <w:rFonts w:ascii="Arial" w:hAnsi="Arial" w:cs="Arial"/>
                  <w:color w:val="000000"/>
                  <w:sz w:val="18"/>
                  <w:szCs w:val="18"/>
                </w:rPr>
                <w:t>107.1%</w:t>
              </w:r>
            </w:ins>
          </w:p>
        </w:tc>
        <w:tc>
          <w:tcPr>
            <w:tcW w:w="1342" w:type="dxa"/>
            <w:tcBorders>
              <w:top w:val="nil"/>
              <w:left w:val="single" w:sz="4" w:space="0" w:color="auto"/>
              <w:bottom w:val="nil"/>
              <w:right w:val="nil"/>
            </w:tcBorders>
            <w:shd w:val="clear" w:color="auto" w:fill="auto"/>
            <w:noWrap/>
            <w:vAlign w:val="center"/>
          </w:tcPr>
          <w:p w14:paraId="159F57FC" w14:textId="3EBF784E" w:rsidR="00A25F70" w:rsidRPr="00745C90" w:rsidRDefault="00A25F70" w:rsidP="00A25F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12" w:author="张莱(Lai Zhang)" w:date="2024-07-08T09:23:00Z">
              <w:r>
                <w:rPr>
                  <w:rFonts w:ascii="Arial" w:hAnsi="Arial" w:cs="Arial"/>
                  <w:color w:val="000000"/>
                  <w:sz w:val="18"/>
                  <w:szCs w:val="18"/>
                </w:rPr>
                <w:t>100.4%</w:t>
              </w:r>
            </w:ins>
          </w:p>
        </w:tc>
        <w:tc>
          <w:tcPr>
            <w:tcW w:w="1355" w:type="dxa"/>
            <w:tcBorders>
              <w:top w:val="nil"/>
              <w:left w:val="nil"/>
              <w:bottom w:val="nil"/>
              <w:right w:val="single" w:sz="8" w:space="0" w:color="auto"/>
            </w:tcBorders>
            <w:shd w:val="clear" w:color="auto" w:fill="auto"/>
            <w:noWrap/>
            <w:vAlign w:val="center"/>
          </w:tcPr>
          <w:p w14:paraId="1CFF2428" w14:textId="527719EF" w:rsidR="00A25F70" w:rsidRPr="00745C90" w:rsidRDefault="00A25F70" w:rsidP="00A25F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13" w:author="张莱(Lai Zhang)" w:date="2024-07-08T09:23:00Z">
              <w:r>
                <w:rPr>
                  <w:rFonts w:ascii="Arial" w:hAnsi="Arial" w:cs="Arial"/>
                  <w:color w:val="000000"/>
                  <w:sz w:val="18"/>
                  <w:szCs w:val="18"/>
                </w:rPr>
                <w:t>100.4%</w:t>
              </w:r>
            </w:ins>
          </w:p>
        </w:tc>
      </w:tr>
      <w:tr w:rsidR="00A25F70" w:rsidRPr="00745C90" w14:paraId="73A05E17" w14:textId="77777777" w:rsidTr="000B7FCC">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9723B20" w14:textId="77777777" w:rsidR="00A25F70" w:rsidRPr="00745C90" w:rsidRDefault="00A25F70" w:rsidP="00A25F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45C90">
              <w:rPr>
                <w:rFonts w:ascii="Arial" w:eastAsia="宋体" w:hAnsi="Arial" w:cs="Arial"/>
                <w:color w:val="000000"/>
                <w:sz w:val="18"/>
                <w:szCs w:val="18"/>
                <w:lang w:eastAsia="zh-CN"/>
              </w:rPr>
              <w:t>Class E</w:t>
            </w:r>
          </w:p>
        </w:tc>
        <w:tc>
          <w:tcPr>
            <w:tcW w:w="1013" w:type="dxa"/>
            <w:tcBorders>
              <w:top w:val="nil"/>
              <w:left w:val="nil"/>
              <w:bottom w:val="nil"/>
              <w:right w:val="nil"/>
            </w:tcBorders>
            <w:shd w:val="clear" w:color="auto" w:fill="auto"/>
            <w:noWrap/>
            <w:vAlign w:val="center"/>
          </w:tcPr>
          <w:p w14:paraId="6E5316C9" w14:textId="6B07E3D5" w:rsidR="00A25F70" w:rsidRPr="00745C90" w:rsidRDefault="00A25F70" w:rsidP="00A25F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-0.11%</w:t>
            </w:r>
          </w:p>
        </w:tc>
        <w:tc>
          <w:tcPr>
            <w:tcW w:w="1013" w:type="dxa"/>
            <w:tcBorders>
              <w:top w:val="nil"/>
              <w:left w:val="nil"/>
              <w:bottom w:val="nil"/>
              <w:right w:val="nil"/>
            </w:tcBorders>
            <w:shd w:val="clear" w:color="auto" w:fill="auto"/>
            <w:noWrap/>
            <w:vAlign w:val="center"/>
          </w:tcPr>
          <w:p w14:paraId="049E1DE6" w14:textId="28BC5493" w:rsidR="00A25F70" w:rsidRPr="00745C90" w:rsidRDefault="00A25F70" w:rsidP="00A25F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0.02%</w:t>
            </w:r>
          </w:p>
        </w:tc>
        <w:tc>
          <w:tcPr>
            <w:tcW w:w="1013" w:type="dxa"/>
            <w:tcBorders>
              <w:top w:val="nil"/>
              <w:left w:val="nil"/>
              <w:bottom w:val="nil"/>
              <w:right w:val="single" w:sz="4" w:space="0" w:color="auto"/>
            </w:tcBorders>
            <w:shd w:val="clear" w:color="auto" w:fill="auto"/>
            <w:noWrap/>
            <w:vAlign w:val="center"/>
          </w:tcPr>
          <w:p w14:paraId="40EDC437" w14:textId="5C054F10" w:rsidR="00A25F70" w:rsidRPr="00745C90" w:rsidRDefault="00A25F70" w:rsidP="00A25F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-0.14%</w:t>
            </w:r>
          </w:p>
        </w:tc>
        <w:tc>
          <w:tcPr>
            <w:tcW w:w="842" w:type="dxa"/>
            <w:tcBorders>
              <w:top w:val="nil"/>
              <w:left w:val="nil"/>
              <w:bottom w:val="nil"/>
              <w:right w:val="nil"/>
            </w:tcBorders>
            <w:shd w:val="clear" w:color="auto" w:fill="auto"/>
            <w:noWrap/>
            <w:vAlign w:val="center"/>
          </w:tcPr>
          <w:p w14:paraId="7C8D4CA4" w14:textId="3E2AB83F" w:rsidR="00A25F70" w:rsidRPr="00745C90" w:rsidRDefault="00A25F70" w:rsidP="00A25F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14" w:author="张莱(Lai Zhang)" w:date="2024-07-08T09:23:00Z">
              <w:r>
                <w:rPr>
                  <w:rFonts w:ascii="Arial" w:hAnsi="Arial" w:cs="Arial"/>
                  <w:color w:val="000000"/>
                  <w:sz w:val="18"/>
                  <w:szCs w:val="18"/>
                </w:rPr>
                <w:t>103.1%</w:t>
              </w:r>
            </w:ins>
          </w:p>
        </w:tc>
        <w:tc>
          <w:tcPr>
            <w:tcW w:w="842" w:type="dxa"/>
            <w:tcBorders>
              <w:top w:val="nil"/>
              <w:left w:val="nil"/>
              <w:bottom w:val="nil"/>
              <w:right w:val="nil"/>
            </w:tcBorders>
            <w:shd w:val="clear" w:color="auto" w:fill="auto"/>
            <w:noWrap/>
            <w:vAlign w:val="center"/>
          </w:tcPr>
          <w:p w14:paraId="53C2278A" w14:textId="07EB1B3D" w:rsidR="00A25F70" w:rsidRPr="00745C90" w:rsidRDefault="00A25F70" w:rsidP="00A25F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15" w:author="张莱(Lai Zhang)" w:date="2024-07-08T09:23:00Z">
              <w:r>
                <w:rPr>
                  <w:rFonts w:ascii="Arial" w:hAnsi="Arial" w:cs="Arial"/>
                  <w:color w:val="000000"/>
                  <w:sz w:val="18"/>
                  <w:szCs w:val="18"/>
                </w:rPr>
                <w:t>104.5%</w:t>
              </w:r>
            </w:ins>
          </w:p>
        </w:tc>
        <w:tc>
          <w:tcPr>
            <w:tcW w:w="1342" w:type="dxa"/>
            <w:tcBorders>
              <w:top w:val="nil"/>
              <w:left w:val="single" w:sz="4" w:space="0" w:color="auto"/>
              <w:bottom w:val="nil"/>
              <w:right w:val="nil"/>
            </w:tcBorders>
            <w:shd w:val="clear" w:color="auto" w:fill="auto"/>
            <w:noWrap/>
            <w:vAlign w:val="center"/>
          </w:tcPr>
          <w:p w14:paraId="5A73ABA1" w14:textId="6180982C" w:rsidR="00A25F70" w:rsidRPr="00745C90" w:rsidRDefault="00A25F70" w:rsidP="00A25F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16" w:author="张莱(Lai Zhang)" w:date="2024-07-08T09:23:00Z">
              <w:r>
                <w:rPr>
                  <w:rFonts w:ascii="Arial" w:hAnsi="Arial" w:cs="Arial"/>
                  <w:color w:val="000000"/>
                  <w:sz w:val="18"/>
                  <w:szCs w:val="18"/>
                </w:rPr>
                <w:t>100.3%</w:t>
              </w:r>
            </w:ins>
          </w:p>
        </w:tc>
        <w:tc>
          <w:tcPr>
            <w:tcW w:w="1355" w:type="dxa"/>
            <w:tcBorders>
              <w:top w:val="nil"/>
              <w:left w:val="nil"/>
              <w:bottom w:val="nil"/>
              <w:right w:val="single" w:sz="8" w:space="0" w:color="auto"/>
            </w:tcBorders>
            <w:shd w:val="clear" w:color="auto" w:fill="auto"/>
            <w:noWrap/>
            <w:vAlign w:val="center"/>
          </w:tcPr>
          <w:p w14:paraId="228C18CE" w14:textId="1D5AC5D9" w:rsidR="00A25F70" w:rsidRPr="00745C90" w:rsidRDefault="00A25F70" w:rsidP="00A25F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17" w:author="张莱(Lai Zhang)" w:date="2024-07-08T09:23:00Z">
              <w:r>
                <w:rPr>
                  <w:rFonts w:ascii="Arial" w:hAnsi="Arial" w:cs="Arial"/>
                  <w:color w:val="000000"/>
                  <w:sz w:val="18"/>
                  <w:szCs w:val="18"/>
                </w:rPr>
                <w:t>100.3%</w:t>
              </w:r>
            </w:ins>
          </w:p>
        </w:tc>
      </w:tr>
      <w:tr w:rsidR="00A25F70" w:rsidRPr="00745C90" w14:paraId="1DBC5518" w14:textId="77777777" w:rsidTr="000B7FCC">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A468E97" w14:textId="77777777" w:rsidR="00A25F70" w:rsidRPr="00745C90" w:rsidRDefault="00A25F70" w:rsidP="00A25F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45C90">
              <w:rPr>
                <w:rFonts w:ascii="Arial" w:eastAsia="宋体" w:hAnsi="Arial" w:cs="Arial"/>
                <w:b/>
                <w:bCs/>
                <w:color w:val="000000"/>
                <w:sz w:val="18"/>
                <w:szCs w:val="18"/>
                <w:lang w:eastAsia="zh-CN"/>
              </w:rPr>
              <w:lastRenderedPageBreak/>
              <w:t xml:space="preserve">Overall </w:t>
            </w:r>
          </w:p>
        </w:tc>
        <w:tc>
          <w:tcPr>
            <w:tcW w:w="1013" w:type="dxa"/>
            <w:tcBorders>
              <w:top w:val="single" w:sz="8" w:space="0" w:color="auto"/>
              <w:left w:val="nil"/>
              <w:bottom w:val="nil"/>
              <w:right w:val="nil"/>
            </w:tcBorders>
            <w:shd w:val="clear" w:color="auto" w:fill="auto"/>
            <w:noWrap/>
            <w:vAlign w:val="center"/>
          </w:tcPr>
          <w:p w14:paraId="2FD928F9" w14:textId="6F2F5EFF" w:rsidR="00A25F70" w:rsidRPr="00745C90" w:rsidRDefault="00A25F70" w:rsidP="00A25F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18" w:author="张莱(Lai Zhang)" w:date="2024-07-08T09:24:00Z">
              <w:r>
                <w:rPr>
                  <w:rFonts w:ascii="Arial" w:hAnsi="Arial" w:cs="Arial"/>
                  <w:color w:val="000000"/>
                  <w:sz w:val="18"/>
                  <w:szCs w:val="18"/>
                </w:rPr>
                <w:t>-0.05%</w:t>
              </w:r>
            </w:ins>
          </w:p>
        </w:tc>
        <w:tc>
          <w:tcPr>
            <w:tcW w:w="1013" w:type="dxa"/>
            <w:tcBorders>
              <w:top w:val="single" w:sz="8" w:space="0" w:color="auto"/>
              <w:left w:val="nil"/>
              <w:bottom w:val="nil"/>
              <w:right w:val="nil"/>
            </w:tcBorders>
            <w:shd w:val="clear" w:color="auto" w:fill="auto"/>
            <w:noWrap/>
            <w:vAlign w:val="center"/>
          </w:tcPr>
          <w:p w14:paraId="3905A46F" w14:textId="075C44DE" w:rsidR="00A25F70" w:rsidRPr="00745C90" w:rsidRDefault="00A25F70" w:rsidP="00A25F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19" w:author="张莱(Lai Zhang)" w:date="2024-07-08T09:24:00Z">
              <w:r>
                <w:rPr>
                  <w:rFonts w:ascii="Arial" w:hAnsi="Arial" w:cs="Arial"/>
                  <w:color w:val="000000"/>
                  <w:sz w:val="18"/>
                  <w:szCs w:val="18"/>
                </w:rPr>
                <w:t>-0.05%</w:t>
              </w:r>
            </w:ins>
          </w:p>
        </w:tc>
        <w:tc>
          <w:tcPr>
            <w:tcW w:w="1013" w:type="dxa"/>
            <w:tcBorders>
              <w:top w:val="single" w:sz="8" w:space="0" w:color="auto"/>
              <w:left w:val="nil"/>
              <w:bottom w:val="nil"/>
              <w:right w:val="single" w:sz="4" w:space="0" w:color="auto"/>
            </w:tcBorders>
            <w:shd w:val="clear" w:color="auto" w:fill="auto"/>
            <w:noWrap/>
            <w:vAlign w:val="center"/>
          </w:tcPr>
          <w:p w14:paraId="28821735" w14:textId="79CA9F3C" w:rsidR="00A25F70" w:rsidRPr="00745C90" w:rsidRDefault="00A25F70" w:rsidP="00A25F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20" w:author="张莱(Lai Zhang)" w:date="2024-07-08T09:24:00Z">
              <w:r>
                <w:rPr>
                  <w:rFonts w:ascii="Arial" w:hAnsi="Arial" w:cs="Arial"/>
                  <w:color w:val="000000"/>
                  <w:sz w:val="18"/>
                  <w:szCs w:val="18"/>
                </w:rPr>
                <w:t>-0.08%</w:t>
              </w:r>
            </w:ins>
          </w:p>
        </w:tc>
        <w:tc>
          <w:tcPr>
            <w:tcW w:w="842" w:type="dxa"/>
            <w:tcBorders>
              <w:top w:val="single" w:sz="8" w:space="0" w:color="auto"/>
              <w:left w:val="nil"/>
              <w:bottom w:val="nil"/>
              <w:right w:val="nil"/>
            </w:tcBorders>
            <w:shd w:val="clear" w:color="auto" w:fill="auto"/>
            <w:noWrap/>
            <w:vAlign w:val="center"/>
          </w:tcPr>
          <w:p w14:paraId="21C120C6" w14:textId="3E64E4F5" w:rsidR="00A25F70" w:rsidRPr="00745C90" w:rsidRDefault="00A25F70" w:rsidP="00A25F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21" w:author="张莱(Lai Zhang)" w:date="2024-07-08T09:23:00Z">
              <w:r>
                <w:rPr>
                  <w:rFonts w:ascii="Arial" w:hAnsi="Arial" w:cs="Arial"/>
                  <w:color w:val="000000"/>
                  <w:sz w:val="18"/>
                  <w:szCs w:val="18"/>
                </w:rPr>
                <w:t>103.2%</w:t>
              </w:r>
            </w:ins>
          </w:p>
        </w:tc>
        <w:tc>
          <w:tcPr>
            <w:tcW w:w="842" w:type="dxa"/>
            <w:tcBorders>
              <w:top w:val="single" w:sz="8" w:space="0" w:color="auto"/>
              <w:left w:val="nil"/>
              <w:bottom w:val="nil"/>
              <w:right w:val="nil"/>
            </w:tcBorders>
            <w:shd w:val="clear" w:color="auto" w:fill="auto"/>
            <w:noWrap/>
            <w:vAlign w:val="center"/>
          </w:tcPr>
          <w:p w14:paraId="09132194" w14:textId="3FB05DA6" w:rsidR="00A25F70" w:rsidRPr="00745C90" w:rsidRDefault="00A25F70" w:rsidP="00A25F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22" w:author="张莱(Lai Zhang)" w:date="2024-07-08T09:23:00Z">
              <w:r>
                <w:rPr>
                  <w:rFonts w:ascii="Arial" w:hAnsi="Arial" w:cs="Arial"/>
                  <w:color w:val="000000"/>
                  <w:sz w:val="18"/>
                  <w:szCs w:val="18"/>
                </w:rPr>
                <w:t>106.0%</w:t>
              </w:r>
            </w:ins>
          </w:p>
        </w:tc>
        <w:tc>
          <w:tcPr>
            <w:tcW w:w="1342" w:type="dxa"/>
            <w:tcBorders>
              <w:top w:val="single" w:sz="8" w:space="0" w:color="auto"/>
              <w:left w:val="single" w:sz="4" w:space="0" w:color="auto"/>
              <w:bottom w:val="single" w:sz="8" w:space="0" w:color="auto"/>
              <w:right w:val="nil"/>
            </w:tcBorders>
            <w:shd w:val="clear" w:color="auto" w:fill="auto"/>
            <w:noWrap/>
            <w:vAlign w:val="center"/>
          </w:tcPr>
          <w:p w14:paraId="3DFBCF7B" w14:textId="6C05908E" w:rsidR="00A25F70" w:rsidRPr="00745C90" w:rsidRDefault="00A25F70" w:rsidP="00A25F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23" w:author="张莱(Lai Zhang)" w:date="2024-07-08T09:23:00Z">
              <w:r>
                <w:rPr>
                  <w:rFonts w:ascii="Arial" w:hAnsi="Arial" w:cs="Arial"/>
                  <w:color w:val="000000"/>
                  <w:sz w:val="18"/>
                  <w:szCs w:val="18"/>
                </w:rPr>
                <w:t>100.9%</w:t>
              </w:r>
            </w:ins>
          </w:p>
        </w:tc>
        <w:tc>
          <w:tcPr>
            <w:tcW w:w="1355" w:type="dxa"/>
            <w:tcBorders>
              <w:top w:val="single" w:sz="8" w:space="0" w:color="auto"/>
              <w:left w:val="nil"/>
              <w:bottom w:val="single" w:sz="8" w:space="0" w:color="auto"/>
              <w:right w:val="single" w:sz="8" w:space="0" w:color="auto"/>
            </w:tcBorders>
            <w:shd w:val="clear" w:color="auto" w:fill="auto"/>
            <w:noWrap/>
            <w:vAlign w:val="center"/>
          </w:tcPr>
          <w:p w14:paraId="00537BAD" w14:textId="2C877CF7" w:rsidR="00A25F70" w:rsidRPr="00745C90" w:rsidRDefault="00A25F70" w:rsidP="00A25F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24" w:author="张莱(Lai Zhang)" w:date="2024-07-08T09:23:00Z">
              <w:r>
                <w:rPr>
                  <w:rFonts w:ascii="Arial" w:hAnsi="Arial" w:cs="Arial"/>
                  <w:color w:val="000000"/>
                  <w:sz w:val="18"/>
                  <w:szCs w:val="18"/>
                </w:rPr>
                <w:t>100.4%</w:t>
              </w:r>
            </w:ins>
          </w:p>
        </w:tc>
      </w:tr>
      <w:tr w:rsidR="00A25F70" w:rsidRPr="00745C90" w14:paraId="55693DB2" w14:textId="77777777" w:rsidTr="000B7FCC">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D194ADE" w14:textId="77777777" w:rsidR="00A25F70" w:rsidRPr="00745C90" w:rsidRDefault="00A25F70" w:rsidP="00A25F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45C90">
              <w:rPr>
                <w:rFonts w:ascii="Arial" w:eastAsia="宋体" w:hAnsi="Arial" w:cs="Arial"/>
                <w:color w:val="000000"/>
                <w:sz w:val="18"/>
                <w:szCs w:val="18"/>
                <w:lang w:eastAsia="zh-CN"/>
              </w:rPr>
              <w:t>Class D</w:t>
            </w:r>
          </w:p>
        </w:tc>
        <w:tc>
          <w:tcPr>
            <w:tcW w:w="1013" w:type="dxa"/>
            <w:tcBorders>
              <w:top w:val="single" w:sz="8" w:space="0" w:color="auto"/>
              <w:left w:val="nil"/>
              <w:bottom w:val="nil"/>
              <w:right w:val="nil"/>
            </w:tcBorders>
            <w:shd w:val="clear" w:color="auto" w:fill="auto"/>
            <w:noWrap/>
            <w:vAlign w:val="center"/>
          </w:tcPr>
          <w:p w14:paraId="2E5A0403" w14:textId="2B141754" w:rsidR="00A25F70" w:rsidRPr="00745C90" w:rsidRDefault="00A25F70" w:rsidP="00A25F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-0.02%</w:t>
            </w:r>
          </w:p>
        </w:tc>
        <w:tc>
          <w:tcPr>
            <w:tcW w:w="1013" w:type="dxa"/>
            <w:tcBorders>
              <w:top w:val="single" w:sz="8" w:space="0" w:color="auto"/>
              <w:left w:val="nil"/>
              <w:bottom w:val="nil"/>
              <w:right w:val="nil"/>
            </w:tcBorders>
            <w:shd w:val="clear" w:color="auto" w:fill="auto"/>
            <w:noWrap/>
            <w:vAlign w:val="center"/>
          </w:tcPr>
          <w:p w14:paraId="4E58A701" w14:textId="3CCFB746" w:rsidR="00A25F70" w:rsidRPr="00745C90" w:rsidRDefault="00A25F70" w:rsidP="00A25F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-0.09%</w:t>
            </w:r>
          </w:p>
        </w:tc>
        <w:tc>
          <w:tcPr>
            <w:tcW w:w="1013" w:type="dxa"/>
            <w:tcBorders>
              <w:top w:val="single" w:sz="8" w:space="0" w:color="auto"/>
              <w:left w:val="nil"/>
              <w:bottom w:val="nil"/>
              <w:right w:val="single" w:sz="4" w:space="0" w:color="auto"/>
            </w:tcBorders>
            <w:shd w:val="clear" w:color="auto" w:fill="auto"/>
            <w:noWrap/>
            <w:vAlign w:val="center"/>
          </w:tcPr>
          <w:p w14:paraId="3A0BA8E1" w14:textId="07B6D665" w:rsidR="00A25F70" w:rsidRPr="00745C90" w:rsidRDefault="00A25F70" w:rsidP="00A25F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-0.05%</w:t>
            </w:r>
          </w:p>
        </w:tc>
        <w:tc>
          <w:tcPr>
            <w:tcW w:w="842" w:type="dxa"/>
            <w:tcBorders>
              <w:top w:val="single" w:sz="8" w:space="0" w:color="auto"/>
              <w:left w:val="nil"/>
              <w:bottom w:val="nil"/>
              <w:right w:val="nil"/>
            </w:tcBorders>
            <w:shd w:val="clear" w:color="auto" w:fill="auto"/>
            <w:noWrap/>
            <w:vAlign w:val="center"/>
          </w:tcPr>
          <w:p w14:paraId="6C5A9F92" w14:textId="64D1E06D" w:rsidR="00A25F70" w:rsidRPr="00745C90" w:rsidRDefault="00A25F70" w:rsidP="00A25F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25" w:author="张莱(Lai Zhang)" w:date="2024-07-08T09:23:00Z">
              <w:r>
                <w:rPr>
                  <w:rFonts w:ascii="Arial" w:hAnsi="Arial" w:cs="Arial"/>
                  <w:color w:val="000000"/>
                  <w:sz w:val="18"/>
                  <w:szCs w:val="18"/>
                </w:rPr>
                <w:t>101.9%</w:t>
              </w:r>
            </w:ins>
          </w:p>
        </w:tc>
        <w:tc>
          <w:tcPr>
            <w:tcW w:w="842" w:type="dxa"/>
            <w:tcBorders>
              <w:top w:val="single" w:sz="8" w:space="0" w:color="auto"/>
              <w:left w:val="nil"/>
              <w:bottom w:val="nil"/>
              <w:right w:val="nil"/>
            </w:tcBorders>
            <w:shd w:val="clear" w:color="auto" w:fill="auto"/>
            <w:noWrap/>
            <w:vAlign w:val="center"/>
          </w:tcPr>
          <w:p w14:paraId="6BA88A17" w14:textId="629BA77D" w:rsidR="00A25F70" w:rsidRPr="00745C90" w:rsidRDefault="00A25F70" w:rsidP="00A25F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26" w:author="张莱(Lai Zhang)" w:date="2024-07-08T09:23:00Z">
              <w:r>
                <w:rPr>
                  <w:rFonts w:ascii="Arial" w:hAnsi="Arial" w:cs="Arial"/>
                  <w:color w:val="000000"/>
                  <w:sz w:val="18"/>
                  <w:szCs w:val="18"/>
                </w:rPr>
                <w:t>101.4%</w:t>
              </w:r>
            </w:ins>
          </w:p>
        </w:tc>
        <w:tc>
          <w:tcPr>
            <w:tcW w:w="1342" w:type="dxa"/>
            <w:tcBorders>
              <w:top w:val="nil"/>
              <w:left w:val="single" w:sz="4" w:space="0" w:color="auto"/>
              <w:bottom w:val="nil"/>
              <w:right w:val="nil"/>
            </w:tcBorders>
            <w:shd w:val="clear" w:color="auto" w:fill="auto"/>
            <w:noWrap/>
            <w:vAlign w:val="center"/>
          </w:tcPr>
          <w:p w14:paraId="3BC67D7B" w14:textId="087543D9" w:rsidR="00A25F70" w:rsidRPr="00745C90" w:rsidRDefault="00A25F70" w:rsidP="00A25F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27" w:author="张莱(Lai Zhang)" w:date="2024-07-08T09:23:00Z">
              <w:r>
                <w:rPr>
                  <w:rFonts w:ascii="Arial" w:hAnsi="Arial" w:cs="Arial"/>
                  <w:color w:val="000000"/>
                  <w:sz w:val="18"/>
                  <w:szCs w:val="18"/>
                </w:rPr>
                <w:t>100.5%</w:t>
              </w:r>
            </w:ins>
          </w:p>
        </w:tc>
        <w:tc>
          <w:tcPr>
            <w:tcW w:w="1355" w:type="dxa"/>
            <w:tcBorders>
              <w:top w:val="nil"/>
              <w:left w:val="nil"/>
              <w:bottom w:val="nil"/>
              <w:right w:val="single" w:sz="8" w:space="0" w:color="auto"/>
            </w:tcBorders>
            <w:shd w:val="clear" w:color="auto" w:fill="auto"/>
            <w:noWrap/>
            <w:vAlign w:val="center"/>
          </w:tcPr>
          <w:p w14:paraId="48C8AB87" w14:textId="15B8A2B8" w:rsidR="00A25F70" w:rsidRPr="00745C90" w:rsidRDefault="00A25F70" w:rsidP="00A25F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28" w:author="张莱(Lai Zhang)" w:date="2024-07-08T09:23:00Z">
              <w:r>
                <w:rPr>
                  <w:rFonts w:ascii="Arial" w:hAnsi="Arial" w:cs="Arial"/>
                  <w:color w:val="000000"/>
                  <w:sz w:val="18"/>
                  <w:szCs w:val="18"/>
                </w:rPr>
                <w:t>100.3%</w:t>
              </w:r>
            </w:ins>
          </w:p>
        </w:tc>
      </w:tr>
      <w:tr w:rsidR="00745C90" w:rsidRPr="00745C90" w14:paraId="28FA7C4F" w14:textId="77777777" w:rsidTr="000B7FCC">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170C5D5" w14:textId="77777777" w:rsidR="00745C90" w:rsidRPr="00745C90" w:rsidRDefault="00745C90" w:rsidP="00524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45C90">
              <w:rPr>
                <w:rFonts w:ascii="Arial" w:eastAsia="宋体" w:hAnsi="Arial" w:cs="Arial"/>
                <w:color w:val="000000"/>
                <w:sz w:val="18"/>
                <w:szCs w:val="18"/>
                <w:lang w:eastAsia="zh-CN"/>
              </w:rPr>
              <w:t>Class F</w:t>
            </w:r>
          </w:p>
        </w:tc>
        <w:tc>
          <w:tcPr>
            <w:tcW w:w="1013" w:type="dxa"/>
            <w:tcBorders>
              <w:top w:val="nil"/>
              <w:left w:val="nil"/>
              <w:bottom w:val="nil"/>
              <w:right w:val="nil"/>
            </w:tcBorders>
            <w:shd w:val="clear" w:color="auto" w:fill="auto"/>
            <w:noWrap/>
            <w:vAlign w:val="center"/>
          </w:tcPr>
          <w:p w14:paraId="1E625300" w14:textId="1638D216" w:rsidR="00745C90" w:rsidRPr="00745C90" w:rsidRDefault="00745C90" w:rsidP="00524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13" w:type="dxa"/>
            <w:tcBorders>
              <w:top w:val="nil"/>
              <w:left w:val="nil"/>
              <w:bottom w:val="nil"/>
              <w:right w:val="nil"/>
            </w:tcBorders>
            <w:shd w:val="clear" w:color="auto" w:fill="auto"/>
            <w:noWrap/>
            <w:vAlign w:val="center"/>
          </w:tcPr>
          <w:p w14:paraId="3D16D994" w14:textId="07E924E3" w:rsidR="00745C90" w:rsidRPr="00745C90" w:rsidRDefault="00745C90" w:rsidP="00524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13" w:type="dxa"/>
            <w:tcBorders>
              <w:top w:val="nil"/>
              <w:left w:val="nil"/>
              <w:bottom w:val="nil"/>
              <w:right w:val="single" w:sz="4" w:space="0" w:color="auto"/>
            </w:tcBorders>
            <w:shd w:val="clear" w:color="auto" w:fill="auto"/>
            <w:noWrap/>
            <w:vAlign w:val="center"/>
          </w:tcPr>
          <w:p w14:paraId="30A5CD8C" w14:textId="7A6821E4" w:rsidR="00745C90" w:rsidRPr="00745C90" w:rsidRDefault="00745C90" w:rsidP="00524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842" w:type="dxa"/>
            <w:tcBorders>
              <w:top w:val="nil"/>
              <w:left w:val="nil"/>
              <w:bottom w:val="nil"/>
              <w:right w:val="nil"/>
            </w:tcBorders>
            <w:shd w:val="clear" w:color="auto" w:fill="auto"/>
            <w:noWrap/>
            <w:vAlign w:val="center"/>
          </w:tcPr>
          <w:p w14:paraId="63CB31F9" w14:textId="21D819F2" w:rsidR="00745C90" w:rsidRPr="00745C90" w:rsidRDefault="00745C90" w:rsidP="00524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842" w:type="dxa"/>
            <w:tcBorders>
              <w:top w:val="nil"/>
              <w:left w:val="nil"/>
              <w:bottom w:val="nil"/>
              <w:right w:val="nil"/>
            </w:tcBorders>
            <w:shd w:val="clear" w:color="auto" w:fill="auto"/>
            <w:noWrap/>
            <w:vAlign w:val="center"/>
          </w:tcPr>
          <w:p w14:paraId="05490D8E" w14:textId="20957C8E" w:rsidR="00745C90" w:rsidRPr="00745C90" w:rsidRDefault="00745C90" w:rsidP="00524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342" w:type="dxa"/>
            <w:tcBorders>
              <w:top w:val="nil"/>
              <w:left w:val="single" w:sz="4" w:space="0" w:color="auto"/>
              <w:bottom w:val="nil"/>
              <w:right w:val="nil"/>
            </w:tcBorders>
            <w:shd w:val="clear" w:color="auto" w:fill="auto"/>
            <w:noWrap/>
            <w:vAlign w:val="center"/>
          </w:tcPr>
          <w:p w14:paraId="5E99A9DF" w14:textId="5A55972D" w:rsidR="00745C90" w:rsidRPr="00745C90" w:rsidRDefault="00745C90" w:rsidP="00524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355" w:type="dxa"/>
            <w:tcBorders>
              <w:top w:val="nil"/>
              <w:left w:val="nil"/>
              <w:bottom w:val="nil"/>
              <w:right w:val="single" w:sz="8" w:space="0" w:color="auto"/>
            </w:tcBorders>
            <w:shd w:val="clear" w:color="auto" w:fill="auto"/>
            <w:noWrap/>
            <w:vAlign w:val="center"/>
          </w:tcPr>
          <w:p w14:paraId="4816AD13" w14:textId="4AFCABBF" w:rsidR="00745C90" w:rsidRPr="00745C90" w:rsidRDefault="00745C90" w:rsidP="00524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745C90" w:rsidRPr="00745C90" w14:paraId="3638D697" w14:textId="77777777" w:rsidTr="000B7FCC">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2C7FA457" w14:textId="77777777" w:rsidR="00745C90" w:rsidRPr="00745C90" w:rsidRDefault="00745C90" w:rsidP="00524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45C90">
              <w:rPr>
                <w:rFonts w:ascii="Arial" w:eastAsia="宋体" w:hAnsi="Arial" w:cs="Arial"/>
                <w:color w:val="000000"/>
                <w:sz w:val="16"/>
                <w:szCs w:val="18"/>
                <w:lang w:eastAsia="zh-CN"/>
              </w:rPr>
              <w:t>Class TGM</w:t>
            </w:r>
          </w:p>
        </w:tc>
        <w:tc>
          <w:tcPr>
            <w:tcW w:w="1013" w:type="dxa"/>
            <w:tcBorders>
              <w:top w:val="nil"/>
              <w:left w:val="nil"/>
              <w:bottom w:val="single" w:sz="8" w:space="0" w:color="auto"/>
              <w:right w:val="nil"/>
            </w:tcBorders>
            <w:shd w:val="clear" w:color="auto" w:fill="auto"/>
            <w:noWrap/>
            <w:vAlign w:val="center"/>
          </w:tcPr>
          <w:p w14:paraId="37D05594" w14:textId="500DAADF" w:rsidR="00745C90" w:rsidRPr="00745C90" w:rsidRDefault="00745C90" w:rsidP="00524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13" w:type="dxa"/>
            <w:tcBorders>
              <w:top w:val="nil"/>
              <w:left w:val="nil"/>
              <w:bottom w:val="single" w:sz="8" w:space="0" w:color="auto"/>
              <w:right w:val="nil"/>
            </w:tcBorders>
            <w:shd w:val="clear" w:color="auto" w:fill="auto"/>
            <w:noWrap/>
            <w:vAlign w:val="center"/>
          </w:tcPr>
          <w:p w14:paraId="4E6FDC8A" w14:textId="69ED4F72" w:rsidR="00745C90" w:rsidRPr="00745C90" w:rsidRDefault="00745C90" w:rsidP="00524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13" w:type="dxa"/>
            <w:tcBorders>
              <w:top w:val="nil"/>
              <w:left w:val="nil"/>
              <w:bottom w:val="single" w:sz="8" w:space="0" w:color="auto"/>
              <w:right w:val="single" w:sz="4" w:space="0" w:color="auto"/>
            </w:tcBorders>
            <w:shd w:val="clear" w:color="auto" w:fill="auto"/>
            <w:noWrap/>
            <w:vAlign w:val="center"/>
          </w:tcPr>
          <w:p w14:paraId="346C88CE" w14:textId="25452D73" w:rsidR="00745C90" w:rsidRPr="00745C90" w:rsidRDefault="00745C90" w:rsidP="00524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842" w:type="dxa"/>
            <w:tcBorders>
              <w:top w:val="nil"/>
              <w:left w:val="nil"/>
              <w:bottom w:val="single" w:sz="8" w:space="0" w:color="auto"/>
              <w:right w:val="nil"/>
            </w:tcBorders>
            <w:shd w:val="clear" w:color="auto" w:fill="auto"/>
            <w:noWrap/>
            <w:vAlign w:val="center"/>
          </w:tcPr>
          <w:p w14:paraId="42C9052D" w14:textId="4CE5C1B5" w:rsidR="00745C90" w:rsidRPr="00745C90" w:rsidRDefault="00745C90" w:rsidP="00524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842" w:type="dxa"/>
            <w:tcBorders>
              <w:top w:val="nil"/>
              <w:left w:val="nil"/>
              <w:bottom w:val="single" w:sz="8" w:space="0" w:color="auto"/>
              <w:right w:val="nil"/>
            </w:tcBorders>
            <w:shd w:val="clear" w:color="auto" w:fill="auto"/>
            <w:noWrap/>
            <w:vAlign w:val="center"/>
          </w:tcPr>
          <w:p w14:paraId="34D86DFC" w14:textId="16B22FF0" w:rsidR="00745C90" w:rsidRPr="00745C90" w:rsidRDefault="00745C90" w:rsidP="00524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342" w:type="dxa"/>
            <w:tcBorders>
              <w:top w:val="nil"/>
              <w:left w:val="single" w:sz="4" w:space="0" w:color="auto"/>
              <w:bottom w:val="single" w:sz="8" w:space="0" w:color="auto"/>
              <w:right w:val="nil"/>
            </w:tcBorders>
            <w:shd w:val="clear" w:color="auto" w:fill="auto"/>
            <w:noWrap/>
            <w:vAlign w:val="center"/>
          </w:tcPr>
          <w:p w14:paraId="6E001FD4" w14:textId="675A8521" w:rsidR="00745C90" w:rsidRPr="00745C90" w:rsidRDefault="00745C90" w:rsidP="00524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355" w:type="dxa"/>
            <w:tcBorders>
              <w:top w:val="nil"/>
              <w:left w:val="nil"/>
              <w:bottom w:val="single" w:sz="8" w:space="0" w:color="auto"/>
              <w:right w:val="single" w:sz="8" w:space="0" w:color="auto"/>
            </w:tcBorders>
            <w:shd w:val="clear" w:color="auto" w:fill="auto"/>
            <w:noWrap/>
            <w:vAlign w:val="center"/>
          </w:tcPr>
          <w:p w14:paraId="15D20C91" w14:textId="1CE0639F" w:rsidR="00745C90" w:rsidRPr="00745C90" w:rsidRDefault="00745C90" w:rsidP="00524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bl>
    <w:p w14:paraId="288CA8A3" w14:textId="144312BD" w:rsidR="00745C90" w:rsidRDefault="00745C90" w:rsidP="005D4E79">
      <w:pPr>
        <w:rPr>
          <w:lang w:val="en-CA"/>
        </w:rPr>
      </w:pPr>
    </w:p>
    <w:tbl>
      <w:tblPr>
        <w:tblW w:w="8480" w:type="dxa"/>
        <w:jc w:val="center"/>
        <w:tblLook w:val="04A0" w:firstRow="1" w:lastRow="0" w:firstColumn="1" w:lastColumn="0" w:noHBand="0" w:noVBand="1"/>
      </w:tblPr>
      <w:tblGrid>
        <w:gridCol w:w="1060"/>
        <w:gridCol w:w="1013"/>
        <w:gridCol w:w="1013"/>
        <w:gridCol w:w="1013"/>
        <w:gridCol w:w="842"/>
        <w:gridCol w:w="842"/>
        <w:gridCol w:w="1342"/>
        <w:gridCol w:w="1355"/>
      </w:tblGrid>
      <w:tr w:rsidR="00975C1D" w:rsidRPr="00003272" w14:paraId="0D6A3A2F" w14:textId="77777777" w:rsidTr="002C500F">
        <w:trPr>
          <w:trHeight w:val="255"/>
          <w:jc w:val="center"/>
        </w:trPr>
        <w:tc>
          <w:tcPr>
            <w:tcW w:w="1060" w:type="dxa"/>
            <w:tcBorders>
              <w:top w:val="nil"/>
              <w:left w:val="nil"/>
              <w:bottom w:val="nil"/>
              <w:right w:val="nil"/>
            </w:tcBorders>
            <w:shd w:val="clear" w:color="auto" w:fill="auto"/>
            <w:noWrap/>
            <w:vAlign w:val="center"/>
            <w:hideMark/>
          </w:tcPr>
          <w:p w14:paraId="65A26EF1" w14:textId="77777777" w:rsidR="00975C1D" w:rsidRPr="00003272" w:rsidRDefault="00975C1D" w:rsidP="002C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742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3870226" w14:textId="77777777" w:rsidR="00975C1D" w:rsidRPr="00003272" w:rsidRDefault="00975C1D" w:rsidP="002C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03272">
              <w:rPr>
                <w:rFonts w:ascii="Arial" w:eastAsia="宋体" w:hAnsi="Arial" w:cs="Arial"/>
                <w:b/>
                <w:bCs/>
                <w:color w:val="000000"/>
                <w:sz w:val="18"/>
                <w:szCs w:val="18"/>
                <w:lang w:eastAsia="zh-CN"/>
              </w:rPr>
              <w:t>Random Access Main 10</w:t>
            </w:r>
          </w:p>
        </w:tc>
      </w:tr>
      <w:tr w:rsidR="00975C1D" w:rsidRPr="00003272" w14:paraId="4A0C90CD" w14:textId="77777777" w:rsidTr="002C500F">
        <w:trPr>
          <w:trHeight w:val="255"/>
          <w:jc w:val="center"/>
        </w:trPr>
        <w:tc>
          <w:tcPr>
            <w:tcW w:w="1060" w:type="dxa"/>
            <w:tcBorders>
              <w:top w:val="nil"/>
              <w:left w:val="nil"/>
              <w:bottom w:val="nil"/>
              <w:right w:val="nil"/>
            </w:tcBorders>
            <w:shd w:val="clear" w:color="auto" w:fill="auto"/>
            <w:noWrap/>
            <w:vAlign w:val="center"/>
            <w:hideMark/>
          </w:tcPr>
          <w:p w14:paraId="3F46D067" w14:textId="77777777" w:rsidR="00975C1D" w:rsidRPr="00003272" w:rsidRDefault="00975C1D" w:rsidP="002C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7420" w:type="dxa"/>
            <w:gridSpan w:val="7"/>
            <w:tcBorders>
              <w:top w:val="nil"/>
              <w:left w:val="single" w:sz="8" w:space="0" w:color="auto"/>
              <w:bottom w:val="nil"/>
              <w:right w:val="single" w:sz="8" w:space="0" w:color="auto"/>
            </w:tcBorders>
            <w:shd w:val="clear" w:color="auto" w:fill="auto"/>
            <w:noWrap/>
            <w:vAlign w:val="center"/>
            <w:hideMark/>
          </w:tcPr>
          <w:p w14:paraId="1AB5C328" w14:textId="77777777" w:rsidR="00975C1D" w:rsidRPr="00003272" w:rsidRDefault="00975C1D" w:rsidP="002C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45C90">
              <w:rPr>
                <w:rFonts w:ascii="Arial" w:eastAsia="宋体" w:hAnsi="Arial" w:cs="Arial"/>
                <w:b/>
                <w:bCs/>
                <w:color w:val="000000"/>
                <w:sz w:val="18"/>
                <w:szCs w:val="18"/>
                <w:lang w:eastAsia="zh-CN"/>
              </w:rPr>
              <w:t>Over ECM-13.0</w:t>
            </w:r>
          </w:p>
        </w:tc>
      </w:tr>
      <w:tr w:rsidR="00975C1D" w:rsidRPr="00003272" w14:paraId="76185376" w14:textId="77777777" w:rsidTr="002C500F">
        <w:trPr>
          <w:trHeight w:val="255"/>
          <w:jc w:val="center"/>
        </w:trPr>
        <w:tc>
          <w:tcPr>
            <w:tcW w:w="1060" w:type="dxa"/>
            <w:tcBorders>
              <w:top w:val="nil"/>
              <w:left w:val="nil"/>
              <w:bottom w:val="nil"/>
              <w:right w:val="nil"/>
            </w:tcBorders>
            <w:shd w:val="clear" w:color="auto" w:fill="auto"/>
            <w:noWrap/>
            <w:vAlign w:val="center"/>
            <w:hideMark/>
          </w:tcPr>
          <w:p w14:paraId="5F1BD5F2" w14:textId="77777777" w:rsidR="00975C1D" w:rsidRPr="00003272" w:rsidRDefault="00975C1D" w:rsidP="002C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13" w:type="dxa"/>
            <w:tcBorders>
              <w:top w:val="nil"/>
              <w:left w:val="single" w:sz="8" w:space="0" w:color="auto"/>
              <w:bottom w:val="single" w:sz="8" w:space="0" w:color="auto"/>
              <w:right w:val="nil"/>
            </w:tcBorders>
            <w:shd w:val="clear" w:color="auto" w:fill="auto"/>
            <w:noWrap/>
            <w:vAlign w:val="center"/>
            <w:hideMark/>
          </w:tcPr>
          <w:p w14:paraId="49EB9E13" w14:textId="77777777" w:rsidR="00975C1D" w:rsidRPr="00003272" w:rsidRDefault="00975C1D" w:rsidP="002C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3272">
              <w:rPr>
                <w:rFonts w:ascii="Arial" w:eastAsia="宋体" w:hAnsi="Arial" w:cs="Arial"/>
                <w:color w:val="000000"/>
                <w:sz w:val="18"/>
                <w:szCs w:val="18"/>
                <w:lang w:eastAsia="zh-CN"/>
              </w:rPr>
              <w:t>Y</w:t>
            </w:r>
          </w:p>
        </w:tc>
        <w:tc>
          <w:tcPr>
            <w:tcW w:w="1013" w:type="dxa"/>
            <w:tcBorders>
              <w:top w:val="nil"/>
              <w:left w:val="nil"/>
              <w:bottom w:val="single" w:sz="8" w:space="0" w:color="auto"/>
              <w:right w:val="nil"/>
            </w:tcBorders>
            <w:shd w:val="clear" w:color="auto" w:fill="auto"/>
            <w:noWrap/>
            <w:vAlign w:val="center"/>
            <w:hideMark/>
          </w:tcPr>
          <w:p w14:paraId="6F1C0DB9" w14:textId="77777777" w:rsidR="00975C1D" w:rsidRPr="00003272" w:rsidRDefault="00975C1D" w:rsidP="002C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3272">
              <w:rPr>
                <w:rFonts w:ascii="Arial" w:eastAsia="宋体" w:hAnsi="Arial" w:cs="Arial"/>
                <w:color w:val="000000"/>
                <w:sz w:val="18"/>
                <w:szCs w:val="18"/>
                <w:lang w:eastAsia="zh-CN"/>
              </w:rPr>
              <w:t>U</w:t>
            </w:r>
          </w:p>
        </w:tc>
        <w:tc>
          <w:tcPr>
            <w:tcW w:w="1013" w:type="dxa"/>
            <w:tcBorders>
              <w:top w:val="nil"/>
              <w:left w:val="nil"/>
              <w:bottom w:val="single" w:sz="8" w:space="0" w:color="auto"/>
              <w:right w:val="single" w:sz="4" w:space="0" w:color="auto"/>
            </w:tcBorders>
            <w:shd w:val="clear" w:color="auto" w:fill="auto"/>
            <w:noWrap/>
            <w:vAlign w:val="center"/>
            <w:hideMark/>
          </w:tcPr>
          <w:p w14:paraId="224775B5" w14:textId="77777777" w:rsidR="00975C1D" w:rsidRPr="00003272" w:rsidRDefault="00975C1D" w:rsidP="002C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3272">
              <w:rPr>
                <w:rFonts w:ascii="Arial" w:eastAsia="宋体" w:hAnsi="Arial" w:cs="Arial"/>
                <w:color w:val="000000"/>
                <w:sz w:val="18"/>
                <w:szCs w:val="18"/>
                <w:lang w:eastAsia="zh-CN"/>
              </w:rPr>
              <w:t>V</w:t>
            </w:r>
          </w:p>
        </w:tc>
        <w:tc>
          <w:tcPr>
            <w:tcW w:w="842" w:type="dxa"/>
            <w:tcBorders>
              <w:top w:val="nil"/>
              <w:left w:val="nil"/>
              <w:bottom w:val="single" w:sz="8" w:space="0" w:color="auto"/>
              <w:right w:val="nil"/>
            </w:tcBorders>
            <w:shd w:val="clear" w:color="auto" w:fill="auto"/>
            <w:noWrap/>
            <w:vAlign w:val="center"/>
            <w:hideMark/>
          </w:tcPr>
          <w:p w14:paraId="2A7B7234" w14:textId="77777777" w:rsidR="00975C1D" w:rsidRPr="00003272" w:rsidRDefault="00975C1D" w:rsidP="002C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3272">
              <w:rPr>
                <w:rFonts w:ascii="Arial" w:eastAsia="宋体" w:hAnsi="Arial" w:cs="Arial"/>
                <w:color w:val="000000"/>
                <w:sz w:val="18"/>
                <w:szCs w:val="18"/>
                <w:lang w:eastAsia="zh-CN"/>
              </w:rPr>
              <w:t>EncT</w:t>
            </w:r>
          </w:p>
        </w:tc>
        <w:tc>
          <w:tcPr>
            <w:tcW w:w="842" w:type="dxa"/>
            <w:tcBorders>
              <w:top w:val="nil"/>
              <w:left w:val="nil"/>
              <w:bottom w:val="single" w:sz="8" w:space="0" w:color="auto"/>
              <w:right w:val="nil"/>
            </w:tcBorders>
            <w:shd w:val="clear" w:color="auto" w:fill="auto"/>
            <w:noWrap/>
            <w:vAlign w:val="center"/>
            <w:hideMark/>
          </w:tcPr>
          <w:p w14:paraId="5CD8F960" w14:textId="77777777" w:rsidR="00975C1D" w:rsidRPr="00003272" w:rsidRDefault="00975C1D" w:rsidP="002C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3272">
              <w:rPr>
                <w:rFonts w:ascii="Arial" w:eastAsia="宋体" w:hAnsi="Arial" w:cs="Arial"/>
                <w:color w:val="000000"/>
                <w:sz w:val="18"/>
                <w:szCs w:val="18"/>
                <w:lang w:eastAsia="zh-CN"/>
              </w:rPr>
              <w:t>DecT</w:t>
            </w:r>
          </w:p>
        </w:tc>
        <w:tc>
          <w:tcPr>
            <w:tcW w:w="1342" w:type="dxa"/>
            <w:tcBorders>
              <w:top w:val="nil"/>
              <w:left w:val="single" w:sz="4" w:space="0" w:color="auto"/>
              <w:bottom w:val="single" w:sz="8" w:space="0" w:color="auto"/>
              <w:right w:val="nil"/>
            </w:tcBorders>
            <w:shd w:val="clear" w:color="auto" w:fill="auto"/>
            <w:noWrap/>
            <w:vAlign w:val="center"/>
            <w:hideMark/>
          </w:tcPr>
          <w:p w14:paraId="0AE3B278" w14:textId="77777777" w:rsidR="00975C1D" w:rsidRPr="00003272" w:rsidRDefault="00975C1D" w:rsidP="002C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3272">
              <w:rPr>
                <w:rFonts w:ascii="Arial" w:eastAsia="宋体" w:hAnsi="Arial" w:cs="Arial"/>
                <w:color w:val="000000"/>
                <w:sz w:val="18"/>
                <w:szCs w:val="18"/>
                <w:lang w:eastAsia="zh-CN"/>
              </w:rPr>
              <w:t>EncVmPeak</w:t>
            </w:r>
          </w:p>
        </w:tc>
        <w:tc>
          <w:tcPr>
            <w:tcW w:w="1355" w:type="dxa"/>
            <w:tcBorders>
              <w:top w:val="nil"/>
              <w:left w:val="single" w:sz="4" w:space="0" w:color="auto"/>
              <w:bottom w:val="single" w:sz="8" w:space="0" w:color="auto"/>
              <w:right w:val="single" w:sz="8" w:space="0" w:color="auto"/>
            </w:tcBorders>
            <w:shd w:val="clear" w:color="auto" w:fill="auto"/>
            <w:noWrap/>
            <w:vAlign w:val="center"/>
            <w:hideMark/>
          </w:tcPr>
          <w:p w14:paraId="5C4249DC" w14:textId="77777777" w:rsidR="00975C1D" w:rsidRPr="00003272" w:rsidRDefault="00975C1D" w:rsidP="002C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3272">
              <w:rPr>
                <w:rFonts w:ascii="Arial" w:eastAsia="宋体" w:hAnsi="Arial" w:cs="Arial"/>
                <w:color w:val="000000"/>
                <w:sz w:val="18"/>
                <w:szCs w:val="18"/>
                <w:lang w:eastAsia="zh-CN"/>
              </w:rPr>
              <w:t>DecVmPeak</w:t>
            </w:r>
          </w:p>
        </w:tc>
      </w:tr>
      <w:tr w:rsidR="00975C1D" w:rsidRPr="00003272" w14:paraId="6F7DAED1" w14:textId="77777777" w:rsidTr="002C500F">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E46CE34" w14:textId="77777777" w:rsidR="00975C1D" w:rsidRPr="00003272" w:rsidRDefault="00975C1D" w:rsidP="002C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3272">
              <w:rPr>
                <w:rFonts w:ascii="Arial" w:eastAsia="宋体" w:hAnsi="Arial" w:cs="Arial"/>
                <w:color w:val="000000"/>
                <w:sz w:val="18"/>
                <w:szCs w:val="18"/>
                <w:lang w:eastAsia="zh-CN"/>
              </w:rPr>
              <w:t>Class A1</w:t>
            </w:r>
          </w:p>
        </w:tc>
        <w:tc>
          <w:tcPr>
            <w:tcW w:w="1013" w:type="dxa"/>
            <w:tcBorders>
              <w:top w:val="nil"/>
              <w:left w:val="nil"/>
              <w:bottom w:val="nil"/>
              <w:right w:val="nil"/>
            </w:tcBorders>
            <w:shd w:val="clear" w:color="auto" w:fill="auto"/>
            <w:noWrap/>
            <w:vAlign w:val="center"/>
          </w:tcPr>
          <w:p w14:paraId="1D616FF1" w14:textId="77777777" w:rsidR="00975C1D" w:rsidRPr="00003272" w:rsidRDefault="00975C1D" w:rsidP="002C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13" w:type="dxa"/>
            <w:tcBorders>
              <w:top w:val="nil"/>
              <w:left w:val="nil"/>
              <w:bottom w:val="nil"/>
              <w:right w:val="nil"/>
            </w:tcBorders>
            <w:shd w:val="clear" w:color="auto" w:fill="auto"/>
            <w:noWrap/>
            <w:vAlign w:val="center"/>
          </w:tcPr>
          <w:p w14:paraId="3E103C3B" w14:textId="77777777" w:rsidR="00975C1D" w:rsidRPr="00003272" w:rsidRDefault="00975C1D" w:rsidP="002C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13" w:type="dxa"/>
            <w:tcBorders>
              <w:top w:val="nil"/>
              <w:left w:val="nil"/>
              <w:bottom w:val="nil"/>
              <w:right w:val="single" w:sz="4" w:space="0" w:color="auto"/>
            </w:tcBorders>
            <w:shd w:val="clear" w:color="auto" w:fill="auto"/>
            <w:noWrap/>
            <w:vAlign w:val="center"/>
          </w:tcPr>
          <w:p w14:paraId="0FE36872" w14:textId="77777777" w:rsidR="00975C1D" w:rsidRPr="00003272" w:rsidRDefault="00975C1D" w:rsidP="002C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842" w:type="dxa"/>
            <w:tcBorders>
              <w:top w:val="nil"/>
              <w:left w:val="nil"/>
              <w:bottom w:val="nil"/>
              <w:right w:val="nil"/>
            </w:tcBorders>
            <w:shd w:val="clear" w:color="auto" w:fill="auto"/>
            <w:noWrap/>
            <w:vAlign w:val="center"/>
          </w:tcPr>
          <w:p w14:paraId="222A9C0E" w14:textId="77777777" w:rsidR="00975C1D" w:rsidRPr="00003272" w:rsidRDefault="00975C1D" w:rsidP="002C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842" w:type="dxa"/>
            <w:tcBorders>
              <w:top w:val="nil"/>
              <w:left w:val="nil"/>
              <w:bottom w:val="nil"/>
              <w:right w:val="nil"/>
            </w:tcBorders>
            <w:shd w:val="clear" w:color="auto" w:fill="auto"/>
            <w:noWrap/>
            <w:vAlign w:val="center"/>
          </w:tcPr>
          <w:p w14:paraId="57B1993B" w14:textId="77777777" w:rsidR="00975C1D" w:rsidRPr="00003272" w:rsidRDefault="00975C1D" w:rsidP="002C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342" w:type="dxa"/>
            <w:tcBorders>
              <w:top w:val="nil"/>
              <w:left w:val="single" w:sz="4" w:space="0" w:color="auto"/>
              <w:bottom w:val="nil"/>
              <w:right w:val="nil"/>
            </w:tcBorders>
            <w:shd w:val="clear" w:color="auto" w:fill="auto"/>
            <w:noWrap/>
            <w:vAlign w:val="center"/>
          </w:tcPr>
          <w:p w14:paraId="53504599" w14:textId="77777777" w:rsidR="00975C1D" w:rsidRPr="00003272" w:rsidRDefault="00975C1D" w:rsidP="002C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355" w:type="dxa"/>
            <w:tcBorders>
              <w:top w:val="nil"/>
              <w:left w:val="nil"/>
              <w:bottom w:val="nil"/>
              <w:right w:val="single" w:sz="8" w:space="0" w:color="auto"/>
            </w:tcBorders>
            <w:shd w:val="clear" w:color="auto" w:fill="auto"/>
            <w:noWrap/>
            <w:vAlign w:val="center"/>
          </w:tcPr>
          <w:p w14:paraId="498ADE44" w14:textId="77777777" w:rsidR="00975C1D" w:rsidRPr="00003272" w:rsidRDefault="00975C1D" w:rsidP="002C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975C1D" w:rsidRPr="00003272" w14:paraId="4CC6861B" w14:textId="77777777" w:rsidTr="002C500F">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3A87924" w14:textId="77777777" w:rsidR="00975C1D" w:rsidRPr="00003272" w:rsidRDefault="00975C1D" w:rsidP="002C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3272">
              <w:rPr>
                <w:rFonts w:ascii="Arial" w:eastAsia="宋体" w:hAnsi="Arial" w:cs="Arial"/>
                <w:color w:val="000000"/>
                <w:sz w:val="18"/>
                <w:szCs w:val="18"/>
                <w:lang w:eastAsia="zh-CN"/>
              </w:rPr>
              <w:t>Class A2</w:t>
            </w:r>
          </w:p>
        </w:tc>
        <w:tc>
          <w:tcPr>
            <w:tcW w:w="1013" w:type="dxa"/>
            <w:tcBorders>
              <w:top w:val="nil"/>
              <w:left w:val="nil"/>
              <w:bottom w:val="nil"/>
              <w:right w:val="nil"/>
            </w:tcBorders>
            <w:shd w:val="clear" w:color="auto" w:fill="auto"/>
            <w:noWrap/>
            <w:vAlign w:val="center"/>
          </w:tcPr>
          <w:p w14:paraId="313C459A" w14:textId="77777777" w:rsidR="00975C1D" w:rsidRPr="00003272" w:rsidRDefault="00975C1D" w:rsidP="002C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13" w:type="dxa"/>
            <w:tcBorders>
              <w:top w:val="nil"/>
              <w:left w:val="nil"/>
              <w:bottom w:val="nil"/>
              <w:right w:val="nil"/>
            </w:tcBorders>
            <w:shd w:val="clear" w:color="auto" w:fill="auto"/>
            <w:noWrap/>
            <w:vAlign w:val="center"/>
          </w:tcPr>
          <w:p w14:paraId="7046F185" w14:textId="77777777" w:rsidR="00975C1D" w:rsidRPr="00003272" w:rsidRDefault="00975C1D" w:rsidP="002C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13" w:type="dxa"/>
            <w:tcBorders>
              <w:top w:val="nil"/>
              <w:left w:val="nil"/>
              <w:bottom w:val="nil"/>
              <w:right w:val="single" w:sz="4" w:space="0" w:color="auto"/>
            </w:tcBorders>
            <w:shd w:val="clear" w:color="auto" w:fill="auto"/>
            <w:noWrap/>
            <w:vAlign w:val="center"/>
          </w:tcPr>
          <w:p w14:paraId="6CAC6D94" w14:textId="77777777" w:rsidR="00975C1D" w:rsidRPr="00003272" w:rsidRDefault="00975C1D" w:rsidP="002C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842" w:type="dxa"/>
            <w:tcBorders>
              <w:top w:val="nil"/>
              <w:left w:val="nil"/>
              <w:bottom w:val="nil"/>
              <w:right w:val="nil"/>
            </w:tcBorders>
            <w:shd w:val="clear" w:color="auto" w:fill="auto"/>
            <w:noWrap/>
            <w:vAlign w:val="center"/>
          </w:tcPr>
          <w:p w14:paraId="2DF4C71F" w14:textId="77777777" w:rsidR="00975C1D" w:rsidRPr="00003272" w:rsidRDefault="00975C1D" w:rsidP="002C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842" w:type="dxa"/>
            <w:tcBorders>
              <w:top w:val="nil"/>
              <w:left w:val="nil"/>
              <w:bottom w:val="nil"/>
              <w:right w:val="nil"/>
            </w:tcBorders>
            <w:shd w:val="clear" w:color="auto" w:fill="auto"/>
            <w:noWrap/>
            <w:vAlign w:val="center"/>
          </w:tcPr>
          <w:p w14:paraId="2287A996" w14:textId="77777777" w:rsidR="00975C1D" w:rsidRPr="00003272" w:rsidRDefault="00975C1D" w:rsidP="002C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342" w:type="dxa"/>
            <w:tcBorders>
              <w:top w:val="nil"/>
              <w:left w:val="single" w:sz="4" w:space="0" w:color="auto"/>
              <w:bottom w:val="nil"/>
              <w:right w:val="nil"/>
            </w:tcBorders>
            <w:shd w:val="clear" w:color="auto" w:fill="auto"/>
            <w:noWrap/>
            <w:vAlign w:val="center"/>
          </w:tcPr>
          <w:p w14:paraId="4981913F" w14:textId="77777777" w:rsidR="00975C1D" w:rsidRPr="00003272" w:rsidRDefault="00975C1D" w:rsidP="002C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355" w:type="dxa"/>
            <w:tcBorders>
              <w:top w:val="nil"/>
              <w:left w:val="nil"/>
              <w:bottom w:val="nil"/>
              <w:right w:val="single" w:sz="8" w:space="0" w:color="auto"/>
            </w:tcBorders>
            <w:shd w:val="clear" w:color="auto" w:fill="auto"/>
            <w:noWrap/>
            <w:vAlign w:val="center"/>
          </w:tcPr>
          <w:p w14:paraId="0AADE8BE" w14:textId="77777777" w:rsidR="00975C1D" w:rsidRPr="00003272" w:rsidRDefault="00975C1D" w:rsidP="002C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AB7AB7" w:rsidRPr="00003272" w14:paraId="59BA7981" w14:textId="77777777" w:rsidTr="002C500F">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713A5C7" w14:textId="77777777" w:rsidR="00AB7AB7" w:rsidRPr="00003272" w:rsidRDefault="00AB7AB7" w:rsidP="00AB7A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3272">
              <w:rPr>
                <w:rFonts w:ascii="Arial" w:eastAsia="宋体" w:hAnsi="Arial" w:cs="Arial"/>
                <w:color w:val="000000"/>
                <w:sz w:val="18"/>
                <w:szCs w:val="18"/>
                <w:lang w:eastAsia="zh-CN"/>
              </w:rPr>
              <w:t>Class B</w:t>
            </w:r>
          </w:p>
        </w:tc>
        <w:tc>
          <w:tcPr>
            <w:tcW w:w="1013" w:type="dxa"/>
            <w:tcBorders>
              <w:top w:val="nil"/>
              <w:left w:val="nil"/>
              <w:bottom w:val="nil"/>
              <w:right w:val="nil"/>
            </w:tcBorders>
            <w:shd w:val="clear" w:color="auto" w:fill="auto"/>
            <w:noWrap/>
            <w:vAlign w:val="center"/>
          </w:tcPr>
          <w:p w14:paraId="47CBB9AE" w14:textId="2480E1D3" w:rsidR="00AB7AB7" w:rsidRPr="00003272" w:rsidRDefault="00AB7AB7" w:rsidP="00AB7A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29" w:author="张莱(Lai Zhang)" w:date="2024-07-13T10:03:00Z">
              <w:r>
                <w:rPr>
                  <w:rFonts w:ascii="Arial" w:hAnsi="Arial" w:cs="Arial"/>
                  <w:color w:val="000000"/>
                  <w:sz w:val="18"/>
                  <w:szCs w:val="18"/>
                </w:rPr>
                <w:t>-0.01%</w:t>
              </w:r>
            </w:ins>
          </w:p>
        </w:tc>
        <w:tc>
          <w:tcPr>
            <w:tcW w:w="1013" w:type="dxa"/>
            <w:tcBorders>
              <w:top w:val="nil"/>
              <w:left w:val="nil"/>
              <w:bottom w:val="nil"/>
              <w:right w:val="nil"/>
            </w:tcBorders>
            <w:shd w:val="clear" w:color="auto" w:fill="auto"/>
            <w:noWrap/>
            <w:vAlign w:val="center"/>
          </w:tcPr>
          <w:p w14:paraId="6D9F21BF" w14:textId="7F643005" w:rsidR="00AB7AB7" w:rsidRPr="00003272" w:rsidRDefault="00AB7AB7" w:rsidP="00AB7A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30" w:author="张莱(Lai Zhang)" w:date="2024-07-13T10:03:00Z">
              <w:r>
                <w:rPr>
                  <w:rFonts w:ascii="Arial" w:hAnsi="Arial" w:cs="Arial"/>
                  <w:color w:val="000000"/>
                  <w:sz w:val="18"/>
                  <w:szCs w:val="18"/>
                </w:rPr>
                <w:t>-0.06%</w:t>
              </w:r>
            </w:ins>
          </w:p>
        </w:tc>
        <w:tc>
          <w:tcPr>
            <w:tcW w:w="1013" w:type="dxa"/>
            <w:tcBorders>
              <w:top w:val="nil"/>
              <w:left w:val="nil"/>
              <w:bottom w:val="nil"/>
              <w:right w:val="single" w:sz="4" w:space="0" w:color="auto"/>
            </w:tcBorders>
            <w:shd w:val="clear" w:color="auto" w:fill="auto"/>
            <w:noWrap/>
            <w:vAlign w:val="center"/>
          </w:tcPr>
          <w:p w14:paraId="0CDE9EEA" w14:textId="41931DE3" w:rsidR="00AB7AB7" w:rsidRPr="00003272" w:rsidRDefault="00AB7AB7" w:rsidP="00AB7A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31" w:author="张莱(Lai Zhang)" w:date="2024-07-13T10:03:00Z">
              <w:r>
                <w:rPr>
                  <w:rFonts w:ascii="Arial" w:hAnsi="Arial" w:cs="Arial"/>
                  <w:color w:val="000000"/>
                  <w:sz w:val="18"/>
                  <w:szCs w:val="18"/>
                </w:rPr>
                <w:t>-0.19%</w:t>
              </w:r>
            </w:ins>
          </w:p>
        </w:tc>
        <w:tc>
          <w:tcPr>
            <w:tcW w:w="842" w:type="dxa"/>
            <w:tcBorders>
              <w:top w:val="nil"/>
              <w:left w:val="nil"/>
              <w:bottom w:val="nil"/>
              <w:right w:val="nil"/>
            </w:tcBorders>
            <w:shd w:val="clear" w:color="auto" w:fill="auto"/>
            <w:noWrap/>
            <w:vAlign w:val="center"/>
          </w:tcPr>
          <w:p w14:paraId="53833AAB" w14:textId="43EE60DC" w:rsidR="00AB7AB7" w:rsidRPr="00003272" w:rsidRDefault="00AB7AB7" w:rsidP="00AB7A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32" w:author="张莱(Lai Zhang)" w:date="2024-07-13T10:03:00Z">
              <w:r>
                <w:rPr>
                  <w:rFonts w:ascii="Arial" w:hAnsi="Arial" w:cs="Arial"/>
                  <w:color w:val="000000"/>
                  <w:sz w:val="18"/>
                  <w:szCs w:val="18"/>
                </w:rPr>
                <w:t>101.0%</w:t>
              </w:r>
            </w:ins>
          </w:p>
        </w:tc>
        <w:tc>
          <w:tcPr>
            <w:tcW w:w="842" w:type="dxa"/>
            <w:tcBorders>
              <w:top w:val="nil"/>
              <w:left w:val="nil"/>
              <w:bottom w:val="nil"/>
              <w:right w:val="nil"/>
            </w:tcBorders>
            <w:shd w:val="clear" w:color="auto" w:fill="auto"/>
            <w:noWrap/>
            <w:vAlign w:val="center"/>
          </w:tcPr>
          <w:p w14:paraId="6C6E8CC8" w14:textId="2B06B822" w:rsidR="00AB7AB7" w:rsidRPr="00003272" w:rsidRDefault="00AB7AB7" w:rsidP="00AB7A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33" w:author="张莱(Lai Zhang)" w:date="2024-07-13T10:03:00Z">
              <w:r>
                <w:rPr>
                  <w:rFonts w:ascii="Arial" w:hAnsi="Arial" w:cs="Arial"/>
                  <w:color w:val="000000"/>
                  <w:sz w:val="18"/>
                  <w:szCs w:val="18"/>
                </w:rPr>
                <w:t>100.7%</w:t>
              </w:r>
            </w:ins>
          </w:p>
        </w:tc>
        <w:tc>
          <w:tcPr>
            <w:tcW w:w="1342" w:type="dxa"/>
            <w:tcBorders>
              <w:top w:val="nil"/>
              <w:left w:val="single" w:sz="4" w:space="0" w:color="auto"/>
              <w:bottom w:val="nil"/>
              <w:right w:val="nil"/>
            </w:tcBorders>
            <w:shd w:val="clear" w:color="auto" w:fill="auto"/>
            <w:noWrap/>
            <w:vAlign w:val="center"/>
          </w:tcPr>
          <w:p w14:paraId="681BCC9D" w14:textId="3BD2AC85" w:rsidR="00AB7AB7" w:rsidRPr="00003272" w:rsidRDefault="00AB7AB7" w:rsidP="00AB7A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34" w:author="张莱(Lai Zhang)" w:date="2024-07-13T10:03:00Z">
              <w:r>
                <w:rPr>
                  <w:rFonts w:ascii="Arial" w:hAnsi="Arial" w:cs="Arial"/>
                  <w:color w:val="000000"/>
                  <w:sz w:val="18"/>
                  <w:szCs w:val="18"/>
                </w:rPr>
                <w:t>100.2%</w:t>
              </w:r>
            </w:ins>
          </w:p>
        </w:tc>
        <w:tc>
          <w:tcPr>
            <w:tcW w:w="1355" w:type="dxa"/>
            <w:tcBorders>
              <w:top w:val="nil"/>
              <w:left w:val="nil"/>
              <w:bottom w:val="nil"/>
              <w:right w:val="single" w:sz="8" w:space="0" w:color="auto"/>
            </w:tcBorders>
            <w:shd w:val="clear" w:color="auto" w:fill="auto"/>
            <w:noWrap/>
            <w:vAlign w:val="center"/>
          </w:tcPr>
          <w:p w14:paraId="0D859BE6" w14:textId="1C313EB0" w:rsidR="00AB7AB7" w:rsidRPr="00003272" w:rsidRDefault="00AB7AB7" w:rsidP="00AB7A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35" w:author="张莱(Lai Zhang)" w:date="2024-07-13T10:03:00Z">
              <w:r>
                <w:rPr>
                  <w:rFonts w:ascii="Arial" w:hAnsi="Arial" w:cs="Arial"/>
                  <w:color w:val="000000"/>
                  <w:sz w:val="18"/>
                  <w:szCs w:val="18"/>
                </w:rPr>
                <w:t>100.5%</w:t>
              </w:r>
            </w:ins>
          </w:p>
        </w:tc>
      </w:tr>
      <w:tr w:rsidR="00A25F70" w:rsidRPr="00003272" w14:paraId="47F61341" w14:textId="77777777" w:rsidTr="002C500F">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61D4377B" w14:textId="77777777" w:rsidR="00A25F70" w:rsidRPr="00003272" w:rsidRDefault="00A25F70" w:rsidP="00A25F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3272">
              <w:rPr>
                <w:rFonts w:ascii="Arial" w:eastAsia="宋体" w:hAnsi="Arial" w:cs="Arial"/>
                <w:color w:val="000000"/>
                <w:sz w:val="18"/>
                <w:szCs w:val="18"/>
                <w:lang w:eastAsia="zh-CN"/>
              </w:rPr>
              <w:t>Class C</w:t>
            </w:r>
          </w:p>
        </w:tc>
        <w:tc>
          <w:tcPr>
            <w:tcW w:w="1013" w:type="dxa"/>
            <w:tcBorders>
              <w:top w:val="nil"/>
              <w:left w:val="nil"/>
              <w:bottom w:val="nil"/>
              <w:right w:val="nil"/>
            </w:tcBorders>
            <w:shd w:val="clear" w:color="auto" w:fill="auto"/>
            <w:noWrap/>
            <w:vAlign w:val="center"/>
          </w:tcPr>
          <w:p w14:paraId="25615FEC" w14:textId="2B151F5C" w:rsidR="00A25F70" w:rsidRPr="00003272" w:rsidRDefault="00A25F70" w:rsidP="00A25F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36" w:author="张莱(Lai Zhang)" w:date="2024-07-08T09:24:00Z">
              <w:r>
                <w:rPr>
                  <w:rFonts w:ascii="Arial" w:hAnsi="Arial" w:cs="Arial"/>
                  <w:color w:val="000000"/>
                  <w:sz w:val="18"/>
                  <w:szCs w:val="18"/>
                </w:rPr>
                <w:t>-0.05%</w:t>
              </w:r>
            </w:ins>
          </w:p>
        </w:tc>
        <w:tc>
          <w:tcPr>
            <w:tcW w:w="1013" w:type="dxa"/>
            <w:tcBorders>
              <w:top w:val="nil"/>
              <w:left w:val="nil"/>
              <w:bottom w:val="nil"/>
              <w:right w:val="nil"/>
            </w:tcBorders>
            <w:shd w:val="clear" w:color="auto" w:fill="auto"/>
            <w:noWrap/>
            <w:vAlign w:val="center"/>
          </w:tcPr>
          <w:p w14:paraId="23A9AC57" w14:textId="6460C631" w:rsidR="00A25F70" w:rsidRPr="00003272" w:rsidRDefault="00A25F70" w:rsidP="00A25F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37" w:author="张莱(Lai Zhang)" w:date="2024-07-08T09:24:00Z">
              <w:r>
                <w:rPr>
                  <w:rFonts w:ascii="Arial" w:hAnsi="Arial" w:cs="Arial"/>
                  <w:color w:val="000000"/>
                  <w:sz w:val="18"/>
                  <w:szCs w:val="18"/>
                </w:rPr>
                <w:t>0.06%</w:t>
              </w:r>
            </w:ins>
          </w:p>
        </w:tc>
        <w:tc>
          <w:tcPr>
            <w:tcW w:w="1013" w:type="dxa"/>
            <w:tcBorders>
              <w:top w:val="nil"/>
              <w:left w:val="nil"/>
              <w:bottom w:val="nil"/>
              <w:right w:val="single" w:sz="4" w:space="0" w:color="auto"/>
            </w:tcBorders>
            <w:shd w:val="clear" w:color="auto" w:fill="auto"/>
            <w:noWrap/>
            <w:vAlign w:val="center"/>
          </w:tcPr>
          <w:p w14:paraId="3F4543A5" w14:textId="6FA0215C" w:rsidR="00A25F70" w:rsidRPr="00003272" w:rsidRDefault="00A25F70" w:rsidP="00A25F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38" w:author="张莱(Lai Zhang)" w:date="2024-07-08T09:24:00Z">
              <w:r>
                <w:rPr>
                  <w:rFonts w:ascii="Arial" w:hAnsi="Arial" w:cs="Arial"/>
                  <w:color w:val="000000"/>
                  <w:sz w:val="18"/>
                  <w:szCs w:val="18"/>
                </w:rPr>
                <w:t>0.07%</w:t>
              </w:r>
            </w:ins>
          </w:p>
        </w:tc>
        <w:tc>
          <w:tcPr>
            <w:tcW w:w="842" w:type="dxa"/>
            <w:tcBorders>
              <w:top w:val="nil"/>
              <w:left w:val="nil"/>
              <w:bottom w:val="nil"/>
              <w:right w:val="nil"/>
            </w:tcBorders>
            <w:shd w:val="clear" w:color="auto" w:fill="auto"/>
            <w:noWrap/>
            <w:vAlign w:val="center"/>
          </w:tcPr>
          <w:p w14:paraId="5F40FA10" w14:textId="6D2CC546" w:rsidR="00A25F70" w:rsidRPr="00003272" w:rsidRDefault="00A25F70" w:rsidP="00A25F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39" w:author="张莱(Lai Zhang)" w:date="2024-07-08T09:24:00Z">
              <w:r>
                <w:rPr>
                  <w:rFonts w:ascii="Arial" w:hAnsi="Arial" w:cs="Arial"/>
                  <w:color w:val="000000"/>
                  <w:sz w:val="18"/>
                  <w:szCs w:val="18"/>
                </w:rPr>
                <w:t>100.6%</w:t>
              </w:r>
            </w:ins>
          </w:p>
        </w:tc>
        <w:tc>
          <w:tcPr>
            <w:tcW w:w="842" w:type="dxa"/>
            <w:tcBorders>
              <w:top w:val="nil"/>
              <w:left w:val="nil"/>
              <w:bottom w:val="nil"/>
              <w:right w:val="nil"/>
            </w:tcBorders>
            <w:shd w:val="clear" w:color="auto" w:fill="auto"/>
            <w:noWrap/>
            <w:vAlign w:val="center"/>
          </w:tcPr>
          <w:p w14:paraId="5AC631F2" w14:textId="6998FC33" w:rsidR="00A25F70" w:rsidRPr="00003272" w:rsidRDefault="00A25F70" w:rsidP="00A25F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40" w:author="张莱(Lai Zhang)" w:date="2024-07-08T09:24:00Z">
              <w:r>
                <w:rPr>
                  <w:rFonts w:ascii="Arial" w:hAnsi="Arial" w:cs="Arial"/>
                  <w:color w:val="000000"/>
                  <w:sz w:val="18"/>
                  <w:szCs w:val="18"/>
                </w:rPr>
                <w:t>100.3%</w:t>
              </w:r>
            </w:ins>
          </w:p>
        </w:tc>
        <w:tc>
          <w:tcPr>
            <w:tcW w:w="1342" w:type="dxa"/>
            <w:tcBorders>
              <w:top w:val="nil"/>
              <w:left w:val="single" w:sz="4" w:space="0" w:color="auto"/>
              <w:bottom w:val="nil"/>
              <w:right w:val="nil"/>
            </w:tcBorders>
            <w:shd w:val="clear" w:color="auto" w:fill="auto"/>
            <w:noWrap/>
            <w:vAlign w:val="center"/>
          </w:tcPr>
          <w:p w14:paraId="0076ED9B" w14:textId="2D100E6A" w:rsidR="00A25F70" w:rsidRPr="00003272" w:rsidRDefault="00A25F70" w:rsidP="00A25F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41" w:author="张莱(Lai Zhang)" w:date="2024-07-08T09:24:00Z">
              <w:r>
                <w:rPr>
                  <w:rFonts w:ascii="Arial" w:hAnsi="Arial" w:cs="Arial"/>
                  <w:color w:val="000000"/>
                  <w:sz w:val="18"/>
                  <w:szCs w:val="18"/>
                </w:rPr>
                <w:t>101.0%</w:t>
              </w:r>
            </w:ins>
          </w:p>
        </w:tc>
        <w:tc>
          <w:tcPr>
            <w:tcW w:w="1355" w:type="dxa"/>
            <w:tcBorders>
              <w:top w:val="nil"/>
              <w:left w:val="nil"/>
              <w:bottom w:val="nil"/>
              <w:right w:val="single" w:sz="8" w:space="0" w:color="auto"/>
            </w:tcBorders>
            <w:shd w:val="clear" w:color="auto" w:fill="auto"/>
            <w:noWrap/>
            <w:vAlign w:val="center"/>
          </w:tcPr>
          <w:p w14:paraId="6D85FADE" w14:textId="5C05C2D6" w:rsidR="00A25F70" w:rsidRPr="00003272" w:rsidRDefault="00A25F70" w:rsidP="00A25F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42" w:author="张莱(Lai Zhang)" w:date="2024-07-08T09:24:00Z">
              <w:r>
                <w:rPr>
                  <w:rFonts w:ascii="Arial" w:hAnsi="Arial" w:cs="Arial"/>
                  <w:color w:val="000000"/>
                  <w:sz w:val="18"/>
                  <w:szCs w:val="18"/>
                </w:rPr>
                <w:t>100.4%</w:t>
              </w:r>
            </w:ins>
          </w:p>
        </w:tc>
      </w:tr>
      <w:tr w:rsidR="00975C1D" w:rsidRPr="00003272" w14:paraId="1EC298EA" w14:textId="77777777" w:rsidTr="002C500F">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64D8CB0" w14:textId="77777777" w:rsidR="00975C1D" w:rsidRPr="00003272" w:rsidRDefault="00975C1D" w:rsidP="002C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3272">
              <w:rPr>
                <w:rFonts w:ascii="Arial" w:eastAsia="宋体" w:hAnsi="Arial" w:cs="Arial"/>
                <w:color w:val="000000"/>
                <w:sz w:val="18"/>
                <w:szCs w:val="18"/>
                <w:lang w:eastAsia="zh-CN"/>
              </w:rPr>
              <w:t>Class E</w:t>
            </w:r>
          </w:p>
        </w:tc>
        <w:tc>
          <w:tcPr>
            <w:tcW w:w="1013" w:type="dxa"/>
            <w:tcBorders>
              <w:top w:val="nil"/>
              <w:left w:val="nil"/>
              <w:bottom w:val="nil"/>
              <w:right w:val="nil"/>
            </w:tcBorders>
            <w:shd w:val="clear" w:color="auto" w:fill="auto"/>
            <w:noWrap/>
            <w:vAlign w:val="center"/>
          </w:tcPr>
          <w:p w14:paraId="281B213E" w14:textId="77777777" w:rsidR="00975C1D" w:rsidRPr="00003272" w:rsidRDefault="00975C1D" w:rsidP="002C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13" w:type="dxa"/>
            <w:tcBorders>
              <w:top w:val="nil"/>
              <w:left w:val="nil"/>
              <w:bottom w:val="nil"/>
              <w:right w:val="nil"/>
            </w:tcBorders>
            <w:shd w:val="clear" w:color="auto" w:fill="auto"/>
            <w:noWrap/>
            <w:vAlign w:val="center"/>
          </w:tcPr>
          <w:p w14:paraId="33D7112E" w14:textId="77777777" w:rsidR="00975C1D" w:rsidRPr="00003272" w:rsidRDefault="00975C1D" w:rsidP="002C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13" w:type="dxa"/>
            <w:tcBorders>
              <w:top w:val="nil"/>
              <w:left w:val="nil"/>
              <w:bottom w:val="nil"/>
              <w:right w:val="single" w:sz="4" w:space="0" w:color="auto"/>
            </w:tcBorders>
            <w:shd w:val="clear" w:color="auto" w:fill="auto"/>
            <w:noWrap/>
            <w:vAlign w:val="center"/>
          </w:tcPr>
          <w:p w14:paraId="5CBADA64" w14:textId="77777777" w:rsidR="00975C1D" w:rsidRPr="00003272" w:rsidRDefault="00975C1D" w:rsidP="002C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842" w:type="dxa"/>
            <w:tcBorders>
              <w:top w:val="nil"/>
              <w:left w:val="nil"/>
              <w:bottom w:val="nil"/>
              <w:right w:val="nil"/>
            </w:tcBorders>
            <w:shd w:val="clear" w:color="auto" w:fill="auto"/>
            <w:noWrap/>
            <w:vAlign w:val="center"/>
          </w:tcPr>
          <w:p w14:paraId="07590F84" w14:textId="77777777" w:rsidR="00975C1D" w:rsidRPr="00003272" w:rsidRDefault="00975C1D" w:rsidP="002C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842" w:type="dxa"/>
            <w:tcBorders>
              <w:top w:val="nil"/>
              <w:left w:val="nil"/>
              <w:bottom w:val="nil"/>
              <w:right w:val="nil"/>
            </w:tcBorders>
            <w:shd w:val="clear" w:color="auto" w:fill="auto"/>
            <w:noWrap/>
            <w:vAlign w:val="center"/>
          </w:tcPr>
          <w:p w14:paraId="7EB4DE9E" w14:textId="77777777" w:rsidR="00975C1D" w:rsidRPr="00003272" w:rsidRDefault="00975C1D" w:rsidP="002C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342" w:type="dxa"/>
            <w:tcBorders>
              <w:top w:val="nil"/>
              <w:left w:val="single" w:sz="4" w:space="0" w:color="auto"/>
              <w:bottom w:val="nil"/>
              <w:right w:val="nil"/>
            </w:tcBorders>
            <w:shd w:val="clear" w:color="auto" w:fill="auto"/>
            <w:noWrap/>
            <w:vAlign w:val="center"/>
          </w:tcPr>
          <w:p w14:paraId="7BCD3EEB" w14:textId="77777777" w:rsidR="00975C1D" w:rsidRPr="00003272" w:rsidRDefault="00975C1D" w:rsidP="002C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355" w:type="dxa"/>
            <w:tcBorders>
              <w:top w:val="nil"/>
              <w:left w:val="nil"/>
              <w:bottom w:val="nil"/>
              <w:right w:val="single" w:sz="8" w:space="0" w:color="auto"/>
            </w:tcBorders>
            <w:shd w:val="clear" w:color="auto" w:fill="auto"/>
            <w:noWrap/>
            <w:vAlign w:val="center"/>
          </w:tcPr>
          <w:p w14:paraId="0BF3B064" w14:textId="77777777" w:rsidR="00975C1D" w:rsidRPr="00003272" w:rsidRDefault="00975C1D" w:rsidP="002C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975C1D" w:rsidRPr="00003272" w14:paraId="75653085" w14:textId="77777777" w:rsidTr="002C500F">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2A70FF68" w14:textId="77777777" w:rsidR="00975C1D" w:rsidRPr="00003272" w:rsidRDefault="00975C1D" w:rsidP="002C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03272">
              <w:rPr>
                <w:rFonts w:ascii="Arial" w:eastAsia="宋体" w:hAnsi="Arial" w:cs="Arial"/>
                <w:b/>
                <w:bCs/>
                <w:color w:val="000000"/>
                <w:sz w:val="18"/>
                <w:szCs w:val="18"/>
                <w:lang w:eastAsia="zh-CN"/>
              </w:rPr>
              <w:t>Overall</w:t>
            </w:r>
          </w:p>
        </w:tc>
        <w:tc>
          <w:tcPr>
            <w:tcW w:w="1013" w:type="dxa"/>
            <w:tcBorders>
              <w:top w:val="single" w:sz="8" w:space="0" w:color="auto"/>
              <w:left w:val="nil"/>
              <w:bottom w:val="nil"/>
              <w:right w:val="nil"/>
            </w:tcBorders>
            <w:shd w:val="clear" w:color="auto" w:fill="auto"/>
            <w:noWrap/>
            <w:vAlign w:val="center"/>
          </w:tcPr>
          <w:p w14:paraId="4C030DAD" w14:textId="77777777" w:rsidR="00975C1D" w:rsidRPr="00003272" w:rsidRDefault="00975C1D" w:rsidP="002C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13" w:type="dxa"/>
            <w:tcBorders>
              <w:top w:val="single" w:sz="8" w:space="0" w:color="auto"/>
              <w:left w:val="nil"/>
              <w:bottom w:val="nil"/>
              <w:right w:val="nil"/>
            </w:tcBorders>
            <w:shd w:val="clear" w:color="auto" w:fill="auto"/>
            <w:noWrap/>
            <w:vAlign w:val="center"/>
          </w:tcPr>
          <w:p w14:paraId="2C3077F8" w14:textId="77777777" w:rsidR="00975C1D" w:rsidRPr="00003272" w:rsidRDefault="00975C1D" w:rsidP="002C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13" w:type="dxa"/>
            <w:tcBorders>
              <w:top w:val="single" w:sz="8" w:space="0" w:color="auto"/>
              <w:left w:val="nil"/>
              <w:bottom w:val="nil"/>
              <w:right w:val="single" w:sz="4" w:space="0" w:color="auto"/>
            </w:tcBorders>
            <w:shd w:val="clear" w:color="auto" w:fill="auto"/>
            <w:noWrap/>
            <w:vAlign w:val="center"/>
          </w:tcPr>
          <w:p w14:paraId="5A7741EE" w14:textId="77777777" w:rsidR="00975C1D" w:rsidRPr="00003272" w:rsidRDefault="00975C1D" w:rsidP="002C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842" w:type="dxa"/>
            <w:tcBorders>
              <w:top w:val="single" w:sz="8" w:space="0" w:color="auto"/>
              <w:left w:val="nil"/>
              <w:bottom w:val="nil"/>
              <w:right w:val="nil"/>
            </w:tcBorders>
            <w:shd w:val="clear" w:color="auto" w:fill="auto"/>
            <w:noWrap/>
            <w:vAlign w:val="center"/>
          </w:tcPr>
          <w:p w14:paraId="2C292353" w14:textId="77777777" w:rsidR="00975C1D" w:rsidRPr="00003272" w:rsidRDefault="00975C1D" w:rsidP="002C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842" w:type="dxa"/>
            <w:tcBorders>
              <w:top w:val="single" w:sz="8" w:space="0" w:color="auto"/>
              <w:left w:val="nil"/>
              <w:bottom w:val="nil"/>
              <w:right w:val="nil"/>
            </w:tcBorders>
            <w:shd w:val="clear" w:color="auto" w:fill="auto"/>
            <w:noWrap/>
            <w:vAlign w:val="center"/>
          </w:tcPr>
          <w:p w14:paraId="413CF527" w14:textId="77777777" w:rsidR="00975C1D" w:rsidRPr="00003272" w:rsidRDefault="00975C1D" w:rsidP="002C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342" w:type="dxa"/>
            <w:tcBorders>
              <w:top w:val="single" w:sz="8" w:space="0" w:color="auto"/>
              <w:left w:val="single" w:sz="4" w:space="0" w:color="auto"/>
              <w:bottom w:val="single" w:sz="8" w:space="0" w:color="auto"/>
              <w:right w:val="nil"/>
            </w:tcBorders>
            <w:shd w:val="clear" w:color="auto" w:fill="auto"/>
            <w:noWrap/>
            <w:vAlign w:val="center"/>
          </w:tcPr>
          <w:p w14:paraId="5A95B661" w14:textId="77777777" w:rsidR="00975C1D" w:rsidRPr="00003272" w:rsidRDefault="00975C1D" w:rsidP="002C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355" w:type="dxa"/>
            <w:tcBorders>
              <w:top w:val="single" w:sz="8" w:space="0" w:color="auto"/>
              <w:left w:val="nil"/>
              <w:bottom w:val="single" w:sz="8" w:space="0" w:color="auto"/>
              <w:right w:val="single" w:sz="8" w:space="0" w:color="auto"/>
            </w:tcBorders>
            <w:shd w:val="clear" w:color="auto" w:fill="auto"/>
            <w:noWrap/>
            <w:vAlign w:val="center"/>
          </w:tcPr>
          <w:p w14:paraId="3C827F94" w14:textId="77777777" w:rsidR="00975C1D" w:rsidRPr="00003272" w:rsidRDefault="00975C1D" w:rsidP="002C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A25F70" w:rsidRPr="00003272" w14:paraId="3D124902" w14:textId="77777777" w:rsidTr="002C500F">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60363C3" w14:textId="77777777" w:rsidR="00A25F70" w:rsidRPr="00003272" w:rsidRDefault="00A25F70" w:rsidP="00A25F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3272">
              <w:rPr>
                <w:rFonts w:ascii="Arial" w:eastAsia="宋体" w:hAnsi="Arial" w:cs="Arial"/>
                <w:color w:val="000000"/>
                <w:sz w:val="18"/>
                <w:szCs w:val="18"/>
                <w:lang w:eastAsia="zh-CN"/>
              </w:rPr>
              <w:t>Class D</w:t>
            </w:r>
          </w:p>
        </w:tc>
        <w:tc>
          <w:tcPr>
            <w:tcW w:w="1013" w:type="dxa"/>
            <w:tcBorders>
              <w:top w:val="single" w:sz="8" w:space="0" w:color="auto"/>
              <w:left w:val="nil"/>
              <w:bottom w:val="nil"/>
              <w:right w:val="nil"/>
            </w:tcBorders>
            <w:shd w:val="clear" w:color="auto" w:fill="auto"/>
            <w:noWrap/>
            <w:vAlign w:val="center"/>
          </w:tcPr>
          <w:p w14:paraId="0B171D04" w14:textId="55B92386" w:rsidR="00A25F70" w:rsidRPr="00003272" w:rsidRDefault="00A25F70" w:rsidP="00A25F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43" w:author="张莱(Lai Zhang)" w:date="2024-07-08T09:24:00Z">
              <w:r>
                <w:rPr>
                  <w:rFonts w:ascii="Arial" w:hAnsi="Arial" w:cs="Arial"/>
                  <w:color w:val="000000"/>
                  <w:sz w:val="18"/>
                  <w:szCs w:val="18"/>
                </w:rPr>
                <w:t>-0.06%</w:t>
              </w:r>
            </w:ins>
          </w:p>
        </w:tc>
        <w:tc>
          <w:tcPr>
            <w:tcW w:w="1013" w:type="dxa"/>
            <w:tcBorders>
              <w:top w:val="single" w:sz="8" w:space="0" w:color="auto"/>
              <w:left w:val="nil"/>
              <w:bottom w:val="nil"/>
              <w:right w:val="nil"/>
            </w:tcBorders>
            <w:shd w:val="clear" w:color="auto" w:fill="auto"/>
            <w:noWrap/>
            <w:vAlign w:val="center"/>
          </w:tcPr>
          <w:p w14:paraId="10C0C885" w14:textId="3A94BBD9" w:rsidR="00A25F70" w:rsidRPr="00003272" w:rsidRDefault="00A25F70" w:rsidP="00A25F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44" w:author="张莱(Lai Zhang)" w:date="2024-07-08T09:24:00Z">
              <w:r>
                <w:rPr>
                  <w:rFonts w:ascii="Arial" w:hAnsi="Arial" w:cs="Arial"/>
                  <w:color w:val="000000"/>
                  <w:sz w:val="18"/>
                  <w:szCs w:val="18"/>
                </w:rPr>
                <w:t>-0.01%</w:t>
              </w:r>
            </w:ins>
          </w:p>
        </w:tc>
        <w:tc>
          <w:tcPr>
            <w:tcW w:w="1013" w:type="dxa"/>
            <w:tcBorders>
              <w:top w:val="single" w:sz="8" w:space="0" w:color="auto"/>
              <w:left w:val="nil"/>
              <w:bottom w:val="nil"/>
              <w:right w:val="single" w:sz="4" w:space="0" w:color="auto"/>
            </w:tcBorders>
            <w:shd w:val="clear" w:color="auto" w:fill="auto"/>
            <w:noWrap/>
            <w:vAlign w:val="center"/>
          </w:tcPr>
          <w:p w14:paraId="4ED95448" w14:textId="76F74A72" w:rsidR="00A25F70" w:rsidRPr="00003272" w:rsidRDefault="00A25F70" w:rsidP="00A25F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45" w:author="张莱(Lai Zhang)" w:date="2024-07-08T09:24:00Z">
              <w:r>
                <w:rPr>
                  <w:rFonts w:ascii="Arial" w:hAnsi="Arial" w:cs="Arial"/>
                  <w:color w:val="000000"/>
                  <w:sz w:val="18"/>
                  <w:szCs w:val="18"/>
                </w:rPr>
                <w:t>0.14%</w:t>
              </w:r>
            </w:ins>
          </w:p>
        </w:tc>
        <w:tc>
          <w:tcPr>
            <w:tcW w:w="842" w:type="dxa"/>
            <w:tcBorders>
              <w:top w:val="single" w:sz="8" w:space="0" w:color="auto"/>
              <w:left w:val="nil"/>
              <w:bottom w:val="nil"/>
              <w:right w:val="nil"/>
            </w:tcBorders>
            <w:shd w:val="clear" w:color="auto" w:fill="auto"/>
            <w:noWrap/>
            <w:vAlign w:val="center"/>
          </w:tcPr>
          <w:p w14:paraId="02833051" w14:textId="07EFF6B9" w:rsidR="00A25F70" w:rsidRPr="00003272" w:rsidRDefault="00A25F70" w:rsidP="00A25F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46" w:author="张莱(Lai Zhang)" w:date="2024-07-08T09:24:00Z">
              <w:r>
                <w:rPr>
                  <w:rFonts w:ascii="Arial" w:hAnsi="Arial" w:cs="Arial"/>
                  <w:color w:val="000000"/>
                  <w:sz w:val="18"/>
                  <w:szCs w:val="18"/>
                </w:rPr>
                <w:t>100.6%</w:t>
              </w:r>
            </w:ins>
          </w:p>
        </w:tc>
        <w:tc>
          <w:tcPr>
            <w:tcW w:w="842" w:type="dxa"/>
            <w:tcBorders>
              <w:top w:val="single" w:sz="8" w:space="0" w:color="auto"/>
              <w:left w:val="nil"/>
              <w:bottom w:val="nil"/>
              <w:right w:val="nil"/>
            </w:tcBorders>
            <w:shd w:val="clear" w:color="auto" w:fill="auto"/>
            <w:noWrap/>
            <w:vAlign w:val="center"/>
          </w:tcPr>
          <w:p w14:paraId="7DE144F3" w14:textId="1BD8BBB3" w:rsidR="00A25F70" w:rsidRPr="00003272" w:rsidRDefault="00A25F70" w:rsidP="00A25F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47" w:author="张莱(Lai Zhang)" w:date="2024-07-08T09:24:00Z">
              <w:r>
                <w:rPr>
                  <w:rFonts w:ascii="Arial" w:hAnsi="Arial" w:cs="Arial"/>
                  <w:color w:val="000000"/>
                  <w:sz w:val="18"/>
                  <w:szCs w:val="18"/>
                </w:rPr>
                <w:t>100.8%</w:t>
              </w:r>
            </w:ins>
          </w:p>
        </w:tc>
        <w:tc>
          <w:tcPr>
            <w:tcW w:w="1342" w:type="dxa"/>
            <w:tcBorders>
              <w:top w:val="nil"/>
              <w:left w:val="single" w:sz="4" w:space="0" w:color="auto"/>
              <w:bottom w:val="nil"/>
              <w:right w:val="nil"/>
            </w:tcBorders>
            <w:shd w:val="clear" w:color="auto" w:fill="auto"/>
            <w:noWrap/>
            <w:vAlign w:val="center"/>
          </w:tcPr>
          <w:p w14:paraId="461F20F4" w14:textId="64A5871C" w:rsidR="00A25F70" w:rsidRPr="00003272" w:rsidRDefault="00A25F70" w:rsidP="00A25F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48" w:author="张莱(Lai Zhang)" w:date="2024-07-08T09:24:00Z">
              <w:r>
                <w:rPr>
                  <w:rFonts w:ascii="Arial" w:hAnsi="Arial" w:cs="Arial"/>
                  <w:color w:val="000000"/>
                  <w:sz w:val="18"/>
                  <w:szCs w:val="18"/>
                </w:rPr>
                <w:t>100.5%</w:t>
              </w:r>
            </w:ins>
          </w:p>
        </w:tc>
        <w:tc>
          <w:tcPr>
            <w:tcW w:w="1355" w:type="dxa"/>
            <w:tcBorders>
              <w:top w:val="nil"/>
              <w:left w:val="nil"/>
              <w:bottom w:val="nil"/>
              <w:right w:val="single" w:sz="8" w:space="0" w:color="auto"/>
            </w:tcBorders>
            <w:shd w:val="clear" w:color="auto" w:fill="auto"/>
            <w:noWrap/>
            <w:vAlign w:val="center"/>
          </w:tcPr>
          <w:p w14:paraId="3340192B" w14:textId="3D3D2925" w:rsidR="00A25F70" w:rsidRPr="00003272" w:rsidRDefault="00A25F70" w:rsidP="00A25F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49" w:author="张莱(Lai Zhang)" w:date="2024-07-08T09:24:00Z">
              <w:r>
                <w:rPr>
                  <w:rFonts w:ascii="Arial" w:hAnsi="Arial" w:cs="Arial"/>
                  <w:color w:val="000000"/>
                  <w:sz w:val="18"/>
                  <w:szCs w:val="18"/>
                </w:rPr>
                <w:t>100.3%</w:t>
              </w:r>
            </w:ins>
          </w:p>
        </w:tc>
      </w:tr>
      <w:tr w:rsidR="00975C1D" w:rsidRPr="00003272" w14:paraId="1A507A2D" w14:textId="77777777" w:rsidTr="002C500F">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187A906" w14:textId="77777777" w:rsidR="00975C1D" w:rsidRPr="00003272" w:rsidRDefault="00975C1D" w:rsidP="002C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3272">
              <w:rPr>
                <w:rFonts w:ascii="Arial" w:eastAsia="宋体" w:hAnsi="Arial" w:cs="Arial"/>
                <w:color w:val="000000"/>
                <w:sz w:val="18"/>
                <w:szCs w:val="18"/>
                <w:lang w:eastAsia="zh-CN"/>
              </w:rPr>
              <w:t>Class F</w:t>
            </w:r>
          </w:p>
        </w:tc>
        <w:tc>
          <w:tcPr>
            <w:tcW w:w="1013" w:type="dxa"/>
            <w:tcBorders>
              <w:top w:val="nil"/>
              <w:left w:val="nil"/>
              <w:bottom w:val="nil"/>
              <w:right w:val="nil"/>
            </w:tcBorders>
            <w:shd w:val="clear" w:color="auto" w:fill="auto"/>
            <w:noWrap/>
            <w:vAlign w:val="center"/>
          </w:tcPr>
          <w:p w14:paraId="4C6BEFBF" w14:textId="77777777" w:rsidR="00975C1D" w:rsidRPr="00003272" w:rsidRDefault="00975C1D" w:rsidP="002C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13" w:type="dxa"/>
            <w:tcBorders>
              <w:top w:val="nil"/>
              <w:left w:val="nil"/>
              <w:bottom w:val="nil"/>
              <w:right w:val="nil"/>
            </w:tcBorders>
            <w:shd w:val="clear" w:color="auto" w:fill="auto"/>
            <w:noWrap/>
            <w:vAlign w:val="center"/>
          </w:tcPr>
          <w:p w14:paraId="63D93E70" w14:textId="77777777" w:rsidR="00975C1D" w:rsidRPr="00003272" w:rsidRDefault="00975C1D" w:rsidP="002C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13" w:type="dxa"/>
            <w:tcBorders>
              <w:top w:val="nil"/>
              <w:left w:val="nil"/>
              <w:bottom w:val="nil"/>
              <w:right w:val="single" w:sz="4" w:space="0" w:color="auto"/>
            </w:tcBorders>
            <w:shd w:val="clear" w:color="auto" w:fill="auto"/>
            <w:noWrap/>
            <w:vAlign w:val="center"/>
          </w:tcPr>
          <w:p w14:paraId="203D4201" w14:textId="77777777" w:rsidR="00975C1D" w:rsidRPr="00003272" w:rsidRDefault="00975C1D" w:rsidP="002C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842" w:type="dxa"/>
            <w:tcBorders>
              <w:top w:val="nil"/>
              <w:left w:val="nil"/>
              <w:bottom w:val="nil"/>
              <w:right w:val="nil"/>
            </w:tcBorders>
            <w:shd w:val="clear" w:color="auto" w:fill="auto"/>
            <w:noWrap/>
            <w:vAlign w:val="center"/>
          </w:tcPr>
          <w:p w14:paraId="6919E8BE" w14:textId="77777777" w:rsidR="00975C1D" w:rsidRPr="00003272" w:rsidRDefault="00975C1D" w:rsidP="002C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842" w:type="dxa"/>
            <w:tcBorders>
              <w:top w:val="nil"/>
              <w:left w:val="nil"/>
              <w:bottom w:val="nil"/>
              <w:right w:val="nil"/>
            </w:tcBorders>
            <w:shd w:val="clear" w:color="auto" w:fill="auto"/>
            <w:noWrap/>
            <w:vAlign w:val="center"/>
          </w:tcPr>
          <w:p w14:paraId="2202ACB3" w14:textId="77777777" w:rsidR="00975C1D" w:rsidRPr="00003272" w:rsidRDefault="00975C1D" w:rsidP="002C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342" w:type="dxa"/>
            <w:tcBorders>
              <w:top w:val="nil"/>
              <w:left w:val="single" w:sz="4" w:space="0" w:color="auto"/>
              <w:bottom w:val="nil"/>
              <w:right w:val="nil"/>
            </w:tcBorders>
            <w:shd w:val="clear" w:color="auto" w:fill="auto"/>
            <w:noWrap/>
            <w:vAlign w:val="center"/>
          </w:tcPr>
          <w:p w14:paraId="5BA8032D" w14:textId="77777777" w:rsidR="00975C1D" w:rsidRPr="00003272" w:rsidRDefault="00975C1D" w:rsidP="002C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355" w:type="dxa"/>
            <w:tcBorders>
              <w:top w:val="nil"/>
              <w:left w:val="nil"/>
              <w:bottom w:val="nil"/>
              <w:right w:val="single" w:sz="8" w:space="0" w:color="auto"/>
            </w:tcBorders>
            <w:shd w:val="clear" w:color="auto" w:fill="auto"/>
            <w:noWrap/>
            <w:vAlign w:val="center"/>
          </w:tcPr>
          <w:p w14:paraId="578EBF5F" w14:textId="77777777" w:rsidR="00975C1D" w:rsidRPr="00003272" w:rsidRDefault="00975C1D" w:rsidP="002C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975C1D" w:rsidRPr="00003272" w14:paraId="66AD11C1" w14:textId="77777777" w:rsidTr="002C500F">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1C6BE1F2" w14:textId="77777777" w:rsidR="00975C1D" w:rsidRPr="00003272" w:rsidRDefault="00975C1D" w:rsidP="002C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3272">
              <w:rPr>
                <w:rFonts w:ascii="Arial" w:eastAsia="宋体" w:hAnsi="Arial" w:cs="Arial"/>
                <w:color w:val="000000"/>
                <w:sz w:val="16"/>
                <w:szCs w:val="18"/>
                <w:lang w:eastAsia="zh-CN"/>
              </w:rPr>
              <w:t>Class TGM</w:t>
            </w:r>
          </w:p>
        </w:tc>
        <w:tc>
          <w:tcPr>
            <w:tcW w:w="1013" w:type="dxa"/>
            <w:tcBorders>
              <w:top w:val="nil"/>
              <w:left w:val="nil"/>
              <w:bottom w:val="single" w:sz="8" w:space="0" w:color="auto"/>
              <w:right w:val="nil"/>
            </w:tcBorders>
            <w:shd w:val="clear" w:color="auto" w:fill="auto"/>
            <w:noWrap/>
            <w:vAlign w:val="center"/>
          </w:tcPr>
          <w:p w14:paraId="71C7D355" w14:textId="77777777" w:rsidR="00975C1D" w:rsidRPr="00003272" w:rsidRDefault="00975C1D" w:rsidP="002C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13" w:type="dxa"/>
            <w:tcBorders>
              <w:top w:val="nil"/>
              <w:left w:val="nil"/>
              <w:bottom w:val="single" w:sz="8" w:space="0" w:color="auto"/>
              <w:right w:val="nil"/>
            </w:tcBorders>
            <w:shd w:val="clear" w:color="auto" w:fill="auto"/>
            <w:noWrap/>
            <w:vAlign w:val="center"/>
          </w:tcPr>
          <w:p w14:paraId="1A035C97" w14:textId="77777777" w:rsidR="00975C1D" w:rsidRPr="00003272" w:rsidRDefault="00975C1D" w:rsidP="002C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13" w:type="dxa"/>
            <w:tcBorders>
              <w:top w:val="nil"/>
              <w:left w:val="nil"/>
              <w:bottom w:val="single" w:sz="8" w:space="0" w:color="auto"/>
              <w:right w:val="single" w:sz="4" w:space="0" w:color="auto"/>
            </w:tcBorders>
            <w:shd w:val="clear" w:color="auto" w:fill="auto"/>
            <w:noWrap/>
            <w:vAlign w:val="center"/>
          </w:tcPr>
          <w:p w14:paraId="0E03D850" w14:textId="77777777" w:rsidR="00975C1D" w:rsidRPr="00003272" w:rsidRDefault="00975C1D" w:rsidP="002C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842" w:type="dxa"/>
            <w:tcBorders>
              <w:top w:val="nil"/>
              <w:left w:val="nil"/>
              <w:bottom w:val="single" w:sz="8" w:space="0" w:color="auto"/>
              <w:right w:val="nil"/>
            </w:tcBorders>
            <w:shd w:val="clear" w:color="auto" w:fill="auto"/>
            <w:noWrap/>
            <w:vAlign w:val="center"/>
          </w:tcPr>
          <w:p w14:paraId="448E252B" w14:textId="77777777" w:rsidR="00975C1D" w:rsidRPr="00003272" w:rsidRDefault="00975C1D" w:rsidP="002C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842" w:type="dxa"/>
            <w:tcBorders>
              <w:top w:val="nil"/>
              <w:left w:val="nil"/>
              <w:bottom w:val="single" w:sz="8" w:space="0" w:color="auto"/>
              <w:right w:val="nil"/>
            </w:tcBorders>
            <w:shd w:val="clear" w:color="auto" w:fill="auto"/>
            <w:noWrap/>
            <w:vAlign w:val="center"/>
          </w:tcPr>
          <w:p w14:paraId="1C34ADA0" w14:textId="77777777" w:rsidR="00975C1D" w:rsidRPr="00003272" w:rsidRDefault="00975C1D" w:rsidP="002C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342" w:type="dxa"/>
            <w:tcBorders>
              <w:top w:val="nil"/>
              <w:left w:val="single" w:sz="4" w:space="0" w:color="auto"/>
              <w:bottom w:val="single" w:sz="8" w:space="0" w:color="auto"/>
              <w:right w:val="nil"/>
            </w:tcBorders>
            <w:shd w:val="clear" w:color="auto" w:fill="auto"/>
            <w:noWrap/>
            <w:vAlign w:val="center"/>
          </w:tcPr>
          <w:p w14:paraId="2BF5A626" w14:textId="77777777" w:rsidR="00975C1D" w:rsidRPr="00003272" w:rsidRDefault="00975C1D" w:rsidP="002C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355" w:type="dxa"/>
            <w:tcBorders>
              <w:top w:val="nil"/>
              <w:left w:val="nil"/>
              <w:bottom w:val="single" w:sz="8" w:space="0" w:color="auto"/>
              <w:right w:val="single" w:sz="8" w:space="0" w:color="auto"/>
            </w:tcBorders>
            <w:shd w:val="clear" w:color="auto" w:fill="auto"/>
            <w:noWrap/>
            <w:vAlign w:val="center"/>
          </w:tcPr>
          <w:p w14:paraId="09F3BD2D" w14:textId="77777777" w:rsidR="00975C1D" w:rsidRPr="00003272" w:rsidRDefault="00975C1D" w:rsidP="002C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bl>
    <w:p w14:paraId="6C329095" w14:textId="77777777" w:rsidR="00975C1D" w:rsidRDefault="00975C1D" w:rsidP="005D4E79">
      <w:pPr>
        <w:rPr>
          <w:lang w:val="en-CA"/>
        </w:rPr>
      </w:pPr>
    </w:p>
    <w:p w14:paraId="1125A3D4" w14:textId="480166F2" w:rsidR="00004583" w:rsidRPr="00FB0F7F" w:rsidRDefault="005245A7" w:rsidP="005D4E79">
      <w:pPr>
        <w:rPr>
          <w:lang w:val="en-CA"/>
        </w:rPr>
      </w:pPr>
      <w:r w:rsidRPr="005245A7">
        <w:rPr>
          <w:lang w:val="en-CA"/>
        </w:rPr>
        <w:t>The proposed method ha</w:t>
      </w:r>
      <w:r w:rsidR="0068070E">
        <w:rPr>
          <w:lang w:val="en-CA"/>
        </w:rPr>
        <w:t>s</w:t>
      </w:r>
      <w:r w:rsidRPr="005245A7">
        <w:rPr>
          <w:lang w:val="en-CA"/>
        </w:rPr>
        <w:t xml:space="preserve"> better performance </w:t>
      </w:r>
      <w:r w:rsidR="00004583">
        <w:rPr>
          <w:lang w:val="en-CA"/>
        </w:rPr>
        <w:t>when testing on top of</w:t>
      </w:r>
      <w:r w:rsidRPr="005245A7">
        <w:rPr>
          <w:lang w:val="en-CA"/>
        </w:rPr>
        <w:t xml:space="preserve"> </w:t>
      </w:r>
      <w:r w:rsidR="00004583">
        <w:t>EE2-2.7</w:t>
      </w:r>
      <w:r w:rsidR="009F4036">
        <w:t>a</w:t>
      </w:r>
      <w:r w:rsidRPr="005245A7">
        <w:rPr>
          <w:lang w:val="en-CA"/>
        </w:rPr>
        <w:t>.</w:t>
      </w:r>
      <w:r w:rsidR="00004583">
        <w:rPr>
          <w:lang w:val="en-CA"/>
        </w:rPr>
        <w:t xml:space="preserve"> The test results of the proposed method + </w:t>
      </w:r>
      <w:r w:rsidR="00004583">
        <w:t>EE2-2.7</w:t>
      </w:r>
      <w:r w:rsidR="009F4036">
        <w:t>a</w:t>
      </w:r>
      <w:r w:rsidR="00004583">
        <w:t xml:space="preserve"> over ECM-13.0 </w:t>
      </w:r>
      <w:r w:rsidR="00060EB3">
        <w:t>are</w:t>
      </w:r>
      <w:r w:rsidR="00004583">
        <w:t xml:space="preserve"> shown in Table 2:</w:t>
      </w:r>
    </w:p>
    <w:p w14:paraId="2238D8AA" w14:textId="78D72A2E" w:rsidR="005D4E79" w:rsidRDefault="005D4E79" w:rsidP="005D4E79">
      <w:pPr>
        <w:spacing w:line="360" w:lineRule="auto"/>
        <w:jc w:val="center"/>
        <w:rPr>
          <w:lang w:val="en-CA"/>
        </w:rPr>
      </w:pPr>
      <w:bookmarkStart w:id="150" w:name="_Ref123762829"/>
      <w:r>
        <w:t>Table</w:t>
      </w:r>
      <w:bookmarkEnd w:id="150"/>
      <w:r w:rsidR="00835BC3">
        <w:t xml:space="preserve"> 2</w:t>
      </w:r>
      <w:r>
        <w:t xml:space="preserve">: Test result of the proposed method </w:t>
      </w:r>
      <w:r w:rsidR="00835BC3">
        <w:t>+ EE2-2.7</w:t>
      </w:r>
      <w:r w:rsidR="009F4036">
        <w:t>a</w:t>
      </w:r>
      <w:r w:rsidR="00835BC3">
        <w:t xml:space="preserve"> </w:t>
      </w:r>
      <w:r>
        <w:t>over</w:t>
      </w:r>
      <w:r>
        <w:rPr>
          <w:lang w:val="en-CA"/>
        </w:rPr>
        <w:t xml:space="preserve"> ECM-13.0</w:t>
      </w:r>
    </w:p>
    <w:tbl>
      <w:tblPr>
        <w:tblW w:w="8480" w:type="dxa"/>
        <w:jc w:val="center"/>
        <w:tblLook w:val="04A0" w:firstRow="1" w:lastRow="0" w:firstColumn="1" w:lastColumn="0" w:noHBand="0" w:noVBand="1"/>
      </w:tblPr>
      <w:tblGrid>
        <w:gridCol w:w="1060"/>
        <w:gridCol w:w="1013"/>
        <w:gridCol w:w="1013"/>
        <w:gridCol w:w="1013"/>
        <w:gridCol w:w="842"/>
        <w:gridCol w:w="842"/>
        <w:gridCol w:w="1342"/>
        <w:gridCol w:w="1355"/>
      </w:tblGrid>
      <w:tr w:rsidR="00745C90" w:rsidRPr="00745C90" w14:paraId="7A0B38F4" w14:textId="77777777" w:rsidTr="00745C90">
        <w:trPr>
          <w:trHeight w:val="255"/>
          <w:jc w:val="center"/>
        </w:trPr>
        <w:tc>
          <w:tcPr>
            <w:tcW w:w="1060" w:type="dxa"/>
            <w:tcBorders>
              <w:top w:val="nil"/>
              <w:left w:val="nil"/>
              <w:bottom w:val="nil"/>
              <w:right w:val="nil"/>
            </w:tcBorders>
            <w:shd w:val="clear" w:color="auto" w:fill="auto"/>
            <w:noWrap/>
            <w:vAlign w:val="center"/>
            <w:hideMark/>
          </w:tcPr>
          <w:p w14:paraId="7262F1DD" w14:textId="77777777" w:rsidR="00745C90" w:rsidRPr="00745C90" w:rsidRDefault="00745C90" w:rsidP="00745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742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8E5917C" w14:textId="77777777" w:rsidR="00745C90" w:rsidRPr="00745C90" w:rsidRDefault="00745C90" w:rsidP="00745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45C90">
              <w:rPr>
                <w:rFonts w:ascii="Arial" w:eastAsia="宋体" w:hAnsi="Arial" w:cs="Arial"/>
                <w:b/>
                <w:bCs/>
                <w:color w:val="000000"/>
                <w:sz w:val="18"/>
                <w:szCs w:val="18"/>
                <w:lang w:eastAsia="zh-CN"/>
              </w:rPr>
              <w:t xml:space="preserve">All Intra Main 10 </w:t>
            </w:r>
          </w:p>
        </w:tc>
      </w:tr>
      <w:tr w:rsidR="00745C90" w:rsidRPr="00745C90" w14:paraId="05F66D74" w14:textId="77777777" w:rsidTr="00745C90">
        <w:trPr>
          <w:trHeight w:val="255"/>
          <w:jc w:val="center"/>
        </w:trPr>
        <w:tc>
          <w:tcPr>
            <w:tcW w:w="1060" w:type="dxa"/>
            <w:tcBorders>
              <w:top w:val="nil"/>
              <w:left w:val="nil"/>
              <w:bottom w:val="nil"/>
              <w:right w:val="nil"/>
            </w:tcBorders>
            <w:shd w:val="clear" w:color="auto" w:fill="auto"/>
            <w:noWrap/>
            <w:vAlign w:val="center"/>
            <w:hideMark/>
          </w:tcPr>
          <w:p w14:paraId="1B94F2F6" w14:textId="77777777" w:rsidR="00745C90" w:rsidRPr="00745C90" w:rsidRDefault="00745C90" w:rsidP="00745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7420" w:type="dxa"/>
            <w:gridSpan w:val="7"/>
            <w:tcBorders>
              <w:top w:val="nil"/>
              <w:left w:val="single" w:sz="8" w:space="0" w:color="auto"/>
              <w:bottom w:val="nil"/>
              <w:right w:val="single" w:sz="8" w:space="0" w:color="auto"/>
            </w:tcBorders>
            <w:shd w:val="clear" w:color="auto" w:fill="auto"/>
            <w:noWrap/>
            <w:vAlign w:val="center"/>
            <w:hideMark/>
          </w:tcPr>
          <w:p w14:paraId="3C3986D5" w14:textId="77777777" w:rsidR="00745C90" w:rsidRPr="00745C90" w:rsidRDefault="00745C90" w:rsidP="00745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45C90">
              <w:rPr>
                <w:rFonts w:ascii="Arial" w:eastAsia="宋体" w:hAnsi="Arial" w:cs="Arial"/>
                <w:b/>
                <w:bCs/>
                <w:color w:val="000000"/>
                <w:sz w:val="18"/>
                <w:szCs w:val="18"/>
                <w:lang w:eastAsia="zh-CN"/>
              </w:rPr>
              <w:t>Over ECM-13.0</w:t>
            </w:r>
          </w:p>
        </w:tc>
      </w:tr>
      <w:tr w:rsidR="00745C90" w:rsidRPr="00745C90" w14:paraId="7B75A69D" w14:textId="77777777" w:rsidTr="00745C90">
        <w:trPr>
          <w:trHeight w:val="255"/>
          <w:jc w:val="center"/>
        </w:trPr>
        <w:tc>
          <w:tcPr>
            <w:tcW w:w="1060" w:type="dxa"/>
            <w:tcBorders>
              <w:top w:val="nil"/>
              <w:left w:val="nil"/>
              <w:bottom w:val="nil"/>
              <w:right w:val="nil"/>
            </w:tcBorders>
            <w:shd w:val="clear" w:color="auto" w:fill="auto"/>
            <w:noWrap/>
            <w:vAlign w:val="center"/>
            <w:hideMark/>
          </w:tcPr>
          <w:p w14:paraId="59D1A6F9" w14:textId="77777777" w:rsidR="00745C90" w:rsidRPr="00745C90" w:rsidRDefault="00745C90" w:rsidP="00745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13" w:type="dxa"/>
            <w:tcBorders>
              <w:top w:val="nil"/>
              <w:left w:val="single" w:sz="8" w:space="0" w:color="auto"/>
              <w:bottom w:val="single" w:sz="8" w:space="0" w:color="auto"/>
              <w:right w:val="nil"/>
            </w:tcBorders>
            <w:shd w:val="clear" w:color="auto" w:fill="auto"/>
            <w:noWrap/>
            <w:vAlign w:val="center"/>
            <w:hideMark/>
          </w:tcPr>
          <w:p w14:paraId="5AFF8243" w14:textId="77777777" w:rsidR="00745C90" w:rsidRPr="00745C90" w:rsidRDefault="00745C90" w:rsidP="00745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45C90">
              <w:rPr>
                <w:rFonts w:ascii="Arial" w:eastAsia="宋体" w:hAnsi="Arial" w:cs="Arial"/>
                <w:color w:val="000000"/>
                <w:sz w:val="18"/>
                <w:szCs w:val="18"/>
                <w:lang w:eastAsia="zh-CN"/>
              </w:rPr>
              <w:t>Y</w:t>
            </w:r>
          </w:p>
        </w:tc>
        <w:tc>
          <w:tcPr>
            <w:tcW w:w="1013" w:type="dxa"/>
            <w:tcBorders>
              <w:top w:val="nil"/>
              <w:left w:val="nil"/>
              <w:bottom w:val="single" w:sz="8" w:space="0" w:color="auto"/>
              <w:right w:val="nil"/>
            </w:tcBorders>
            <w:shd w:val="clear" w:color="auto" w:fill="auto"/>
            <w:noWrap/>
            <w:vAlign w:val="center"/>
            <w:hideMark/>
          </w:tcPr>
          <w:p w14:paraId="17351C15" w14:textId="77777777" w:rsidR="00745C90" w:rsidRPr="00745C90" w:rsidRDefault="00745C90" w:rsidP="00745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45C90">
              <w:rPr>
                <w:rFonts w:ascii="Arial" w:eastAsia="宋体" w:hAnsi="Arial" w:cs="Arial"/>
                <w:color w:val="000000"/>
                <w:sz w:val="18"/>
                <w:szCs w:val="18"/>
                <w:lang w:eastAsia="zh-CN"/>
              </w:rPr>
              <w:t>U</w:t>
            </w:r>
          </w:p>
        </w:tc>
        <w:tc>
          <w:tcPr>
            <w:tcW w:w="1013" w:type="dxa"/>
            <w:tcBorders>
              <w:top w:val="nil"/>
              <w:left w:val="nil"/>
              <w:bottom w:val="single" w:sz="8" w:space="0" w:color="auto"/>
              <w:right w:val="single" w:sz="4" w:space="0" w:color="auto"/>
            </w:tcBorders>
            <w:shd w:val="clear" w:color="auto" w:fill="auto"/>
            <w:noWrap/>
            <w:vAlign w:val="center"/>
            <w:hideMark/>
          </w:tcPr>
          <w:p w14:paraId="6B832000" w14:textId="77777777" w:rsidR="00745C90" w:rsidRPr="00745C90" w:rsidRDefault="00745C90" w:rsidP="00745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45C90">
              <w:rPr>
                <w:rFonts w:ascii="Arial" w:eastAsia="宋体" w:hAnsi="Arial" w:cs="Arial"/>
                <w:color w:val="000000"/>
                <w:sz w:val="18"/>
                <w:szCs w:val="18"/>
                <w:lang w:eastAsia="zh-CN"/>
              </w:rPr>
              <w:t>V</w:t>
            </w:r>
          </w:p>
        </w:tc>
        <w:tc>
          <w:tcPr>
            <w:tcW w:w="842" w:type="dxa"/>
            <w:tcBorders>
              <w:top w:val="nil"/>
              <w:left w:val="nil"/>
              <w:bottom w:val="single" w:sz="8" w:space="0" w:color="auto"/>
              <w:right w:val="nil"/>
            </w:tcBorders>
            <w:shd w:val="clear" w:color="auto" w:fill="auto"/>
            <w:noWrap/>
            <w:vAlign w:val="center"/>
            <w:hideMark/>
          </w:tcPr>
          <w:p w14:paraId="206FA00E" w14:textId="77777777" w:rsidR="00745C90" w:rsidRPr="00745C90" w:rsidRDefault="00745C90" w:rsidP="00745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45C90">
              <w:rPr>
                <w:rFonts w:ascii="Arial" w:eastAsia="宋体" w:hAnsi="Arial" w:cs="Arial"/>
                <w:color w:val="000000"/>
                <w:sz w:val="18"/>
                <w:szCs w:val="18"/>
                <w:lang w:eastAsia="zh-CN"/>
              </w:rPr>
              <w:t>EncT</w:t>
            </w:r>
          </w:p>
        </w:tc>
        <w:tc>
          <w:tcPr>
            <w:tcW w:w="842" w:type="dxa"/>
            <w:tcBorders>
              <w:top w:val="nil"/>
              <w:left w:val="nil"/>
              <w:bottom w:val="single" w:sz="8" w:space="0" w:color="auto"/>
              <w:right w:val="nil"/>
            </w:tcBorders>
            <w:shd w:val="clear" w:color="auto" w:fill="auto"/>
            <w:noWrap/>
            <w:vAlign w:val="center"/>
            <w:hideMark/>
          </w:tcPr>
          <w:p w14:paraId="755BFCE5" w14:textId="77777777" w:rsidR="00745C90" w:rsidRPr="00745C90" w:rsidRDefault="00745C90" w:rsidP="00745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45C90">
              <w:rPr>
                <w:rFonts w:ascii="Arial" w:eastAsia="宋体" w:hAnsi="Arial" w:cs="Arial"/>
                <w:color w:val="000000"/>
                <w:sz w:val="18"/>
                <w:szCs w:val="18"/>
                <w:lang w:eastAsia="zh-CN"/>
              </w:rPr>
              <w:t>DecT</w:t>
            </w:r>
          </w:p>
        </w:tc>
        <w:tc>
          <w:tcPr>
            <w:tcW w:w="1342" w:type="dxa"/>
            <w:tcBorders>
              <w:top w:val="nil"/>
              <w:left w:val="single" w:sz="4" w:space="0" w:color="auto"/>
              <w:bottom w:val="single" w:sz="8" w:space="0" w:color="auto"/>
              <w:right w:val="nil"/>
            </w:tcBorders>
            <w:shd w:val="clear" w:color="auto" w:fill="auto"/>
            <w:noWrap/>
            <w:vAlign w:val="center"/>
            <w:hideMark/>
          </w:tcPr>
          <w:p w14:paraId="6501C5CA" w14:textId="77777777" w:rsidR="00745C90" w:rsidRPr="00745C90" w:rsidRDefault="00745C90" w:rsidP="00745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45C90">
              <w:rPr>
                <w:rFonts w:ascii="Arial" w:eastAsia="宋体" w:hAnsi="Arial" w:cs="Arial"/>
                <w:color w:val="000000"/>
                <w:sz w:val="18"/>
                <w:szCs w:val="18"/>
                <w:lang w:eastAsia="zh-CN"/>
              </w:rPr>
              <w:t>EncVmPeak</w:t>
            </w:r>
          </w:p>
        </w:tc>
        <w:tc>
          <w:tcPr>
            <w:tcW w:w="1355" w:type="dxa"/>
            <w:tcBorders>
              <w:top w:val="nil"/>
              <w:left w:val="single" w:sz="4" w:space="0" w:color="auto"/>
              <w:bottom w:val="single" w:sz="8" w:space="0" w:color="auto"/>
              <w:right w:val="single" w:sz="8" w:space="0" w:color="auto"/>
            </w:tcBorders>
            <w:shd w:val="clear" w:color="auto" w:fill="auto"/>
            <w:noWrap/>
            <w:vAlign w:val="center"/>
            <w:hideMark/>
          </w:tcPr>
          <w:p w14:paraId="100DC61B" w14:textId="77777777" w:rsidR="00745C90" w:rsidRPr="00745C90" w:rsidRDefault="00745C90" w:rsidP="00745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45C90">
              <w:rPr>
                <w:rFonts w:ascii="Arial" w:eastAsia="宋体" w:hAnsi="Arial" w:cs="Arial"/>
                <w:color w:val="000000"/>
                <w:sz w:val="18"/>
                <w:szCs w:val="18"/>
                <w:lang w:eastAsia="zh-CN"/>
              </w:rPr>
              <w:t>DecVmPeak</w:t>
            </w:r>
          </w:p>
        </w:tc>
      </w:tr>
      <w:tr w:rsidR="00A25F70" w:rsidRPr="00745C90" w14:paraId="4E14A016" w14:textId="77777777" w:rsidTr="000B7FCC">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B85C6B3" w14:textId="77777777" w:rsidR="00A25F70" w:rsidRPr="00745C90" w:rsidRDefault="00A25F70" w:rsidP="00A25F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45C90">
              <w:rPr>
                <w:rFonts w:ascii="Arial" w:eastAsia="宋体" w:hAnsi="Arial" w:cs="Arial"/>
                <w:color w:val="000000"/>
                <w:sz w:val="18"/>
                <w:szCs w:val="18"/>
                <w:lang w:eastAsia="zh-CN"/>
              </w:rPr>
              <w:t>Class A1</w:t>
            </w:r>
          </w:p>
        </w:tc>
        <w:tc>
          <w:tcPr>
            <w:tcW w:w="1013" w:type="dxa"/>
            <w:tcBorders>
              <w:top w:val="nil"/>
              <w:left w:val="nil"/>
              <w:bottom w:val="nil"/>
              <w:right w:val="nil"/>
            </w:tcBorders>
            <w:shd w:val="clear" w:color="auto" w:fill="auto"/>
            <w:noWrap/>
            <w:vAlign w:val="center"/>
          </w:tcPr>
          <w:p w14:paraId="0624B000" w14:textId="00DD112E" w:rsidR="00A25F70" w:rsidRPr="00745C90" w:rsidRDefault="00A25F70" w:rsidP="00A25F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51" w:author="张莱(Lai Zhang)" w:date="2024-07-08T09:25:00Z">
              <w:r>
                <w:rPr>
                  <w:rFonts w:ascii="Arial" w:hAnsi="Arial" w:cs="Arial"/>
                  <w:color w:val="000000"/>
                  <w:sz w:val="18"/>
                  <w:szCs w:val="18"/>
                </w:rPr>
                <w:t>-0.17%</w:t>
              </w:r>
            </w:ins>
          </w:p>
        </w:tc>
        <w:tc>
          <w:tcPr>
            <w:tcW w:w="1013" w:type="dxa"/>
            <w:tcBorders>
              <w:top w:val="nil"/>
              <w:left w:val="nil"/>
              <w:bottom w:val="nil"/>
              <w:right w:val="nil"/>
            </w:tcBorders>
            <w:shd w:val="clear" w:color="auto" w:fill="auto"/>
            <w:noWrap/>
            <w:vAlign w:val="center"/>
          </w:tcPr>
          <w:p w14:paraId="4880A3ED" w14:textId="3BE8B813" w:rsidR="00A25F70" w:rsidRPr="00745C90" w:rsidRDefault="00A25F70" w:rsidP="00A25F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52" w:author="张莱(Lai Zhang)" w:date="2024-07-08T09:25:00Z">
              <w:r>
                <w:rPr>
                  <w:rFonts w:ascii="Arial" w:hAnsi="Arial" w:cs="Arial"/>
                  <w:color w:val="000000"/>
                  <w:sz w:val="18"/>
                  <w:szCs w:val="18"/>
                </w:rPr>
                <w:t>-0.11%</w:t>
              </w:r>
            </w:ins>
          </w:p>
        </w:tc>
        <w:tc>
          <w:tcPr>
            <w:tcW w:w="1013" w:type="dxa"/>
            <w:tcBorders>
              <w:top w:val="nil"/>
              <w:left w:val="nil"/>
              <w:bottom w:val="nil"/>
              <w:right w:val="single" w:sz="4" w:space="0" w:color="auto"/>
            </w:tcBorders>
            <w:shd w:val="clear" w:color="auto" w:fill="auto"/>
            <w:noWrap/>
            <w:vAlign w:val="center"/>
          </w:tcPr>
          <w:p w14:paraId="0A1D9038" w14:textId="69EA8ABE" w:rsidR="00A25F70" w:rsidRPr="00745C90" w:rsidRDefault="00A25F70" w:rsidP="00A25F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53" w:author="张莱(Lai Zhang)" w:date="2024-07-08T09:25:00Z">
              <w:r>
                <w:rPr>
                  <w:rFonts w:ascii="Arial" w:hAnsi="Arial" w:cs="Arial"/>
                  <w:color w:val="000000"/>
                  <w:sz w:val="18"/>
                  <w:szCs w:val="18"/>
                </w:rPr>
                <w:t>-0.10%</w:t>
              </w:r>
            </w:ins>
          </w:p>
        </w:tc>
        <w:tc>
          <w:tcPr>
            <w:tcW w:w="842" w:type="dxa"/>
            <w:tcBorders>
              <w:top w:val="nil"/>
              <w:left w:val="nil"/>
              <w:bottom w:val="nil"/>
              <w:right w:val="nil"/>
            </w:tcBorders>
            <w:shd w:val="clear" w:color="auto" w:fill="auto"/>
            <w:noWrap/>
            <w:vAlign w:val="center"/>
          </w:tcPr>
          <w:p w14:paraId="2B327502" w14:textId="65D97828" w:rsidR="00A25F70" w:rsidRPr="00745C90" w:rsidRDefault="00A25F70" w:rsidP="00A25F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54" w:author="张莱(Lai Zhang)" w:date="2024-07-08T09:25:00Z">
              <w:r>
                <w:rPr>
                  <w:rFonts w:ascii="Arial" w:hAnsi="Arial" w:cs="Arial"/>
                  <w:color w:val="000000"/>
                  <w:sz w:val="18"/>
                  <w:szCs w:val="18"/>
                </w:rPr>
                <w:t>103.7%</w:t>
              </w:r>
            </w:ins>
          </w:p>
        </w:tc>
        <w:tc>
          <w:tcPr>
            <w:tcW w:w="842" w:type="dxa"/>
            <w:tcBorders>
              <w:top w:val="nil"/>
              <w:left w:val="nil"/>
              <w:bottom w:val="nil"/>
              <w:right w:val="nil"/>
            </w:tcBorders>
            <w:shd w:val="clear" w:color="auto" w:fill="auto"/>
            <w:noWrap/>
            <w:vAlign w:val="center"/>
          </w:tcPr>
          <w:p w14:paraId="49BF9E33" w14:textId="62E38E44" w:rsidR="00A25F70" w:rsidRPr="00745C90" w:rsidRDefault="00A25F70" w:rsidP="00A25F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55" w:author="张莱(Lai Zhang)" w:date="2024-07-08T09:25:00Z">
              <w:r>
                <w:rPr>
                  <w:rFonts w:ascii="Arial" w:hAnsi="Arial" w:cs="Arial"/>
                  <w:color w:val="000000"/>
                  <w:sz w:val="18"/>
                  <w:szCs w:val="18"/>
                </w:rPr>
                <w:t>108.0%</w:t>
              </w:r>
            </w:ins>
          </w:p>
        </w:tc>
        <w:tc>
          <w:tcPr>
            <w:tcW w:w="1342" w:type="dxa"/>
            <w:tcBorders>
              <w:top w:val="nil"/>
              <w:left w:val="single" w:sz="4" w:space="0" w:color="auto"/>
              <w:bottom w:val="nil"/>
              <w:right w:val="nil"/>
            </w:tcBorders>
            <w:shd w:val="clear" w:color="auto" w:fill="auto"/>
            <w:noWrap/>
            <w:vAlign w:val="center"/>
          </w:tcPr>
          <w:p w14:paraId="5724E783" w14:textId="4ED5AA95" w:rsidR="00A25F70" w:rsidRPr="00745C90" w:rsidRDefault="00A25F70" w:rsidP="00A25F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56" w:author="张莱(Lai Zhang)" w:date="2024-07-08T09:25:00Z">
              <w:r>
                <w:rPr>
                  <w:rFonts w:ascii="Arial" w:hAnsi="Arial" w:cs="Arial"/>
                  <w:color w:val="000000"/>
                  <w:sz w:val="18"/>
                  <w:szCs w:val="18"/>
                </w:rPr>
                <w:t>100.8%</w:t>
              </w:r>
            </w:ins>
          </w:p>
        </w:tc>
        <w:tc>
          <w:tcPr>
            <w:tcW w:w="1355" w:type="dxa"/>
            <w:tcBorders>
              <w:top w:val="nil"/>
              <w:left w:val="nil"/>
              <w:bottom w:val="nil"/>
              <w:right w:val="single" w:sz="8" w:space="0" w:color="auto"/>
            </w:tcBorders>
            <w:shd w:val="clear" w:color="auto" w:fill="auto"/>
            <w:noWrap/>
            <w:vAlign w:val="center"/>
          </w:tcPr>
          <w:p w14:paraId="3DD27664" w14:textId="75FDF4D6" w:rsidR="00A25F70" w:rsidRPr="00745C90" w:rsidRDefault="00A25F70" w:rsidP="00A25F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57" w:author="张莱(Lai Zhang)" w:date="2024-07-08T09:25:00Z">
              <w:r>
                <w:rPr>
                  <w:rFonts w:ascii="Arial" w:hAnsi="Arial" w:cs="Arial"/>
                  <w:color w:val="000000"/>
                  <w:sz w:val="18"/>
                  <w:szCs w:val="18"/>
                </w:rPr>
                <w:t>100.5%</w:t>
              </w:r>
            </w:ins>
          </w:p>
        </w:tc>
      </w:tr>
      <w:tr w:rsidR="00A25F70" w:rsidRPr="00745C90" w14:paraId="6E793026" w14:textId="77777777" w:rsidTr="000B7FCC">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84E49F5" w14:textId="77777777" w:rsidR="00A25F70" w:rsidRPr="00745C90" w:rsidRDefault="00A25F70" w:rsidP="00A25F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45C90">
              <w:rPr>
                <w:rFonts w:ascii="Arial" w:eastAsia="宋体" w:hAnsi="Arial" w:cs="Arial"/>
                <w:color w:val="000000"/>
                <w:sz w:val="18"/>
                <w:szCs w:val="18"/>
                <w:lang w:eastAsia="zh-CN"/>
              </w:rPr>
              <w:t>Class A2</w:t>
            </w:r>
          </w:p>
        </w:tc>
        <w:tc>
          <w:tcPr>
            <w:tcW w:w="1013" w:type="dxa"/>
            <w:tcBorders>
              <w:top w:val="nil"/>
              <w:left w:val="nil"/>
              <w:bottom w:val="nil"/>
              <w:right w:val="nil"/>
            </w:tcBorders>
            <w:shd w:val="clear" w:color="auto" w:fill="auto"/>
            <w:noWrap/>
            <w:vAlign w:val="center"/>
          </w:tcPr>
          <w:p w14:paraId="3E77E6F0" w14:textId="2AA6A65C" w:rsidR="00A25F70" w:rsidRPr="00745C90" w:rsidRDefault="00A25F70" w:rsidP="00A25F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58" w:author="张莱(Lai Zhang)" w:date="2024-07-08T09:25:00Z">
              <w:r>
                <w:rPr>
                  <w:rFonts w:ascii="Arial" w:hAnsi="Arial" w:cs="Arial"/>
                  <w:color w:val="000000"/>
                  <w:sz w:val="18"/>
                  <w:szCs w:val="18"/>
                </w:rPr>
                <w:t>-0.12%</w:t>
              </w:r>
            </w:ins>
          </w:p>
        </w:tc>
        <w:tc>
          <w:tcPr>
            <w:tcW w:w="1013" w:type="dxa"/>
            <w:tcBorders>
              <w:top w:val="nil"/>
              <w:left w:val="nil"/>
              <w:bottom w:val="nil"/>
              <w:right w:val="nil"/>
            </w:tcBorders>
            <w:shd w:val="clear" w:color="auto" w:fill="auto"/>
            <w:noWrap/>
            <w:vAlign w:val="center"/>
          </w:tcPr>
          <w:p w14:paraId="18E3621A" w14:textId="5648F18F" w:rsidR="00A25F70" w:rsidRPr="00745C90" w:rsidRDefault="00A25F70" w:rsidP="00A25F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59" w:author="张莱(Lai Zhang)" w:date="2024-07-08T09:25:00Z">
              <w:r>
                <w:rPr>
                  <w:rFonts w:ascii="Arial" w:hAnsi="Arial" w:cs="Arial"/>
                  <w:color w:val="000000"/>
                  <w:sz w:val="18"/>
                  <w:szCs w:val="18"/>
                </w:rPr>
                <w:t>-0.01%</w:t>
              </w:r>
            </w:ins>
          </w:p>
        </w:tc>
        <w:tc>
          <w:tcPr>
            <w:tcW w:w="1013" w:type="dxa"/>
            <w:tcBorders>
              <w:top w:val="nil"/>
              <w:left w:val="nil"/>
              <w:bottom w:val="nil"/>
              <w:right w:val="single" w:sz="4" w:space="0" w:color="auto"/>
            </w:tcBorders>
            <w:shd w:val="clear" w:color="auto" w:fill="auto"/>
            <w:noWrap/>
            <w:vAlign w:val="center"/>
          </w:tcPr>
          <w:p w14:paraId="66373BE9" w14:textId="4767E87F" w:rsidR="00A25F70" w:rsidRPr="00745C90" w:rsidRDefault="00A25F70" w:rsidP="00A25F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60" w:author="张莱(Lai Zhang)" w:date="2024-07-08T09:25:00Z">
              <w:r>
                <w:rPr>
                  <w:rFonts w:ascii="Arial" w:hAnsi="Arial" w:cs="Arial"/>
                  <w:color w:val="000000"/>
                  <w:sz w:val="18"/>
                  <w:szCs w:val="18"/>
                </w:rPr>
                <w:t>-0.02%</w:t>
              </w:r>
            </w:ins>
          </w:p>
        </w:tc>
        <w:tc>
          <w:tcPr>
            <w:tcW w:w="842" w:type="dxa"/>
            <w:tcBorders>
              <w:top w:val="nil"/>
              <w:left w:val="nil"/>
              <w:bottom w:val="nil"/>
              <w:right w:val="nil"/>
            </w:tcBorders>
            <w:shd w:val="clear" w:color="auto" w:fill="auto"/>
            <w:noWrap/>
            <w:vAlign w:val="center"/>
          </w:tcPr>
          <w:p w14:paraId="700249E2" w14:textId="784F190A" w:rsidR="00A25F70" w:rsidRPr="00745C90" w:rsidRDefault="00A25F70" w:rsidP="00A25F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61" w:author="张莱(Lai Zhang)" w:date="2024-07-08T09:25:00Z">
              <w:r>
                <w:rPr>
                  <w:rFonts w:ascii="Arial" w:hAnsi="Arial" w:cs="Arial"/>
                  <w:color w:val="000000"/>
                  <w:sz w:val="18"/>
                  <w:szCs w:val="18"/>
                </w:rPr>
                <w:t>103.1%</w:t>
              </w:r>
            </w:ins>
          </w:p>
        </w:tc>
        <w:tc>
          <w:tcPr>
            <w:tcW w:w="842" w:type="dxa"/>
            <w:tcBorders>
              <w:top w:val="nil"/>
              <w:left w:val="nil"/>
              <w:bottom w:val="nil"/>
              <w:right w:val="nil"/>
            </w:tcBorders>
            <w:shd w:val="clear" w:color="auto" w:fill="auto"/>
            <w:noWrap/>
            <w:vAlign w:val="center"/>
          </w:tcPr>
          <w:p w14:paraId="22D9670D" w14:textId="0D808AB9" w:rsidR="00A25F70" w:rsidRPr="00745C90" w:rsidRDefault="00A25F70" w:rsidP="00A25F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62" w:author="张莱(Lai Zhang)" w:date="2024-07-08T09:25:00Z">
              <w:r>
                <w:rPr>
                  <w:rFonts w:ascii="Arial" w:hAnsi="Arial" w:cs="Arial"/>
                  <w:color w:val="000000"/>
                  <w:sz w:val="18"/>
                  <w:szCs w:val="18"/>
                </w:rPr>
                <w:t>107.1%</w:t>
              </w:r>
            </w:ins>
          </w:p>
        </w:tc>
        <w:tc>
          <w:tcPr>
            <w:tcW w:w="1342" w:type="dxa"/>
            <w:tcBorders>
              <w:top w:val="nil"/>
              <w:left w:val="single" w:sz="4" w:space="0" w:color="auto"/>
              <w:bottom w:val="nil"/>
              <w:right w:val="nil"/>
            </w:tcBorders>
            <w:shd w:val="clear" w:color="auto" w:fill="auto"/>
            <w:noWrap/>
            <w:vAlign w:val="center"/>
          </w:tcPr>
          <w:p w14:paraId="0953329F" w14:textId="175698E0" w:rsidR="00A25F70" w:rsidRPr="00745C90" w:rsidRDefault="00A25F70" w:rsidP="00A25F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63" w:author="张莱(Lai Zhang)" w:date="2024-07-08T09:25:00Z">
              <w:r>
                <w:rPr>
                  <w:rFonts w:ascii="Arial" w:hAnsi="Arial" w:cs="Arial"/>
                  <w:color w:val="000000"/>
                  <w:sz w:val="18"/>
                  <w:szCs w:val="18"/>
                </w:rPr>
                <w:t>100.7%</w:t>
              </w:r>
            </w:ins>
          </w:p>
        </w:tc>
        <w:tc>
          <w:tcPr>
            <w:tcW w:w="1355" w:type="dxa"/>
            <w:tcBorders>
              <w:top w:val="nil"/>
              <w:left w:val="nil"/>
              <w:bottom w:val="nil"/>
              <w:right w:val="single" w:sz="8" w:space="0" w:color="auto"/>
            </w:tcBorders>
            <w:shd w:val="clear" w:color="auto" w:fill="auto"/>
            <w:noWrap/>
            <w:vAlign w:val="center"/>
          </w:tcPr>
          <w:p w14:paraId="57C9A985" w14:textId="70338FA8" w:rsidR="00A25F70" w:rsidRPr="00745C90" w:rsidRDefault="00A25F70" w:rsidP="00A25F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64" w:author="张莱(Lai Zhang)" w:date="2024-07-08T09:25:00Z">
              <w:r>
                <w:rPr>
                  <w:rFonts w:ascii="Arial" w:hAnsi="Arial" w:cs="Arial"/>
                  <w:color w:val="000000"/>
                  <w:sz w:val="18"/>
                  <w:szCs w:val="18"/>
                </w:rPr>
                <w:t>100.6%</w:t>
              </w:r>
            </w:ins>
          </w:p>
        </w:tc>
      </w:tr>
      <w:tr w:rsidR="00A25F70" w:rsidRPr="00745C90" w14:paraId="79486E11" w14:textId="77777777" w:rsidTr="000B7FCC">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A392408" w14:textId="77777777" w:rsidR="00A25F70" w:rsidRPr="00745C90" w:rsidRDefault="00A25F70" w:rsidP="00A25F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45C90">
              <w:rPr>
                <w:rFonts w:ascii="Arial" w:eastAsia="宋体" w:hAnsi="Arial" w:cs="Arial"/>
                <w:color w:val="000000"/>
                <w:sz w:val="18"/>
                <w:szCs w:val="18"/>
                <w:lang w:eastAsia="zh-CN"/>
              </w:rPr>
              <w:t>Class B</w:t>
            </w:r>
          </w:p>
        </w:tc>
        <w:tc>
          <w:tcPr>
            <w:tcW w:w="1013" w:type="dxa"/>
            <w:tcBorders>
              <w:top w:val="nil"/>
              <w:left w:val="nil"/>
              <w:bottom w:val="nil"/>
              <w:right w:val="nil"/>
            </w:tcBorders>
            <w:shd w:val="clear" w:color="auto" w:fill="auto"/>
            <w:noWrap/>
            <w:vAlign w:val="center"/>
          </w:tcPr>
          <w:p w14:paraId="3D28150F" w14:textId="18525CD8" w:rsidR="00A25F70" w:rsidRPr="00745C90" w:rsidRDefault="00A25F70" w:rsidP="00A25F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-0.12%</w:t>
            </w:r>
          </w:p>
        </w:tc>
        <w:tc>
          <w:tcPr>
            <w:tcW w:w="1013" w:type="dxa"/>
            <w:tcBorders>
              <w:top w:val="nil"/>
              <w:left w:val="nil"/>
              <w:bottom w:val="nil"/>
              <w:right w:val="nil"/>
            </w:tcBorders>
            <w:shd w:val="clear" w:color="auto" w:fill="auto"/>
            <w:noWrap/>
            <w:vAlign w:val="center"/>
          </w:tcPr>
          <w:p w14:paraId="45BCA53C" w14:textId="2AC0910E" w:rsidR="00A25F70" w:rsidRPr="00745C90" w:rsidRDefault="00A25F70" w:rsidP="00A25F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-0.05%</w:t>
            </w:r>
          </w:p>
        </w:tc>
        <w:tc>
          <w:tcPr>
            <w:tcW w:w="1013" w:type="dxa"/>
            <w:tcBorders>
              <w:top w:val="nil"/>
              <w:left w:val="nil"/>
              <w:bottom w:val="nil"/>
              <w:right w:val="single" w:sz="4" w:space="0" w:color="auto"/>
            </w:tcBorders>
            <w:shd w:val="clear" w:color="auto" w:fill="auto"/>
            <w:noWrap/>
            <w:vAlign w:val="center"/>
          </w:tcPr>
          <w:p w14:paraId="711BBEE4" w14:textId="38897D9C" w:rsidR="00A25F70" w:rsidRPr="00745C90" w:rsidRDefault="00A25F70" w:rsidP="00A25F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-0.21%</w:t>
            </w:r>
          </w:p>
        </w:tc>
        <w:tc>
          <w:tcPr>
            <w:tcW w:w="842" w:type="dxa"/>
            <w:tcBorders>
              <w:top w:val="nil"/>
              <w:left w:val="nil"/>
              <w:bottom w:val="nil"/>
              <w:right w:val="nil"/>
            </w:tcBorders>
            <w:shd w:val="clear" w:color="auto" w:fill="auto"/>
            <w:noWrap/>
            <w:vAlign w:val="center"/>
          </w:tcPr>
          <w:p w14:paraId="507737B3" w14:textId="392D9DF2" w:rsidR="00A25F70" w:rsidRPr="00745C90" w:rsidRDefault="00A25F70" w:rsidP="00A25F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65" w:author="张莱(Lai Zhang)" w:date="2024-07-08T09:25:00Z">
              <w:r>
                <w:rPr>
                  <w:rFonts w:ascii="Arial" w:hAnsi="Arial" w:cs="Arial"/>
                  <w:color w:val="000000"/>
                  <w:sz w:val="18"/>
                  <w:szCs w:val="18"/>
                </w:rPr>
                <w:t>102.6%</w:t>
              </w:r>
            </w:ins>
          </w:p>
        </w:tc>
        <w:tc>
          <w:tcPr>
            <w:tcW w:w="842" w:type="dxa"/>
            <w:tcBorders>
              <w:top w:val="nil"/>
              <w:left w:val="nil"/>
              <w:bottom w:val="nil"/>
              <w:right w:val="nil"/>
            </w:tcBorders>
            <w:shd w:val="clear" w:color="auto" w:fill="auto"/>
            <w:noWrap/>
            <w:vAlign w:val="center"/>
          </w:tcPr>
          <w:p w14:paraId="08A0A612" w14:textId="26110E2E" w:rsidR="00A25F70" w:rsidRPr="00745C90" w:rsidRDefault="00A25F70" w:rsidP="00A25F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66" w:author="张莱(Lai Zhang)" w:date="2024-07-08T09:25:00Z">
              <w:r>
                <w:rPr>
                  <w:rFonts w:ascii="Arial" w:hAnsi="Arial" w:cs="Arial"/>
                  <w:color w:val="000000"/>
                  <w:sz w:val="18"/>
                  <w:szCs w:val="18"/>
                </w:rPr>
                <w:t>107.7%</w:t>
              </w:r>
            </w:ins>
          </w:p>
        </w:tc>
        <w:tc>
          <w:tcPr>
            <w:tcW w:w="1342" w:type="dxa"/>
            <w:tcBorders>
              <w:top w:val="nil"/>
              <w:left w:val="single" w:sz="4" w:space="0" w:color="auto"/>
              <w:bottom w:val="nil"/>
              <w:right w:val="nil"/>
            </w:tcBorders>
            <w:shd w:val="clear" w:color="auto" w:fill="auto"/>
            <w:noWrap/>
            <w:vAlign w:val="center"/>
          </w:tcPr>
          <w:p w14:paraId="160FC46D" w14:textId="7759B633" w:rsidR="00A25F70" w:rsidRPr="00745C90" w:rsidRDefault="00A25F70" w:rsidP="00A25F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67" w:author="张莱(Lai Zhang)" w:date="2024-07-08T09:25:00Z">
              <w:r>
                <w:rPr>
                  <w:rFonts w:ascii="Arial" w:hAnsi="Arial" w:cs="Arial"/>
                  <w:color w:val="000000"/>
                  <w:sz w:val="18"/>
                  <w:szCs w:val="18"/>
                </w:rPr>
                <w:t>102.3%</w:t>
              </w:r>
            </w:ins>
          </w:p>
        </w:tc>
        <w:tc>
          <w:tcPr>
            <w:tcW w:w="1355" w:type="dxa"/>
            <w:tcBorders>
              <w:top w:val="nil"/>
              <w:left w:val="nil"/>
              <w:bottom w:val="nil"/>
              <w:right w:val="single" w:sz="8" w:space="0" w:color="auto"/>
            </w:tcBorders>
            <w:shd w:val="clear" w:color="auto" w:fill="auto"/>
            <w:noWrap/>
            <w:vAlign w:val="center"/>
          </w:tcPr>
          <w:p w14:paraId="75EF52CD" w14:textId="47AFCB45" w:rsidR="00A25F70" w:rsidRPr="00745C90" w:rsidRDefault="00A25F70" w:rsidP="00A25F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68" w:author="张莱(Lai Zhang)" w:date="2024-07-08T09:25:00Z">
              <w:r>
                <w:rPr>
                  <w:rFonts w:ascii="Arial" w:hAnsi="Arial" w:cs="Arial"/>
                  <w:color w:val="000000"/>
                  <w:sz w:val="18"/>
                  <w:szCs w:val="18"/>
                </w:rPr>
                <w:t>100.5%</w:t>
              </w:r>
            </w:ins>
          </w:p>
        </w:tc>
      </w:tr>
      <w:tr w:rsidR="00A25F70" w:rsidRPr="00745C90" w14:paraId="5121331E" w14:textId="77777777" w:rsidTr="000B7FCC">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6AB37C15" w14:textId="77777777" w:rsidR="00A25F70" w:rsidRPr="00745C90" w:rsidRDefault="00A25F70" w:rsidP="00A25F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45C90">
              <w:rPr>
                <w:rFonts w:ascii="Arial" w:eastAsia="宋体" w:hAnsi="Arial" w:cs="Arial"/>
                <w:color w:val="000000"/>
                <w:sz w:val="18"/>
                <w:szCs w:val="18"/>
                <w:lang w:eastAsia="zh-CN"/>
              </w:rPr>
              <w:t>Class C</w:t>
            </w:r>
          </w:p>
        </w:tc>
        <w:tc>
          <w:tcPr>
            <w:tcW w:w="1013" w:type="dxa"/>
            <w:tcBorders>
              <w:top w:val="nil"/>
              <w:left w:val="nil"/>
              <w:bottom w:val="nil"/>
              <w:right w:val="nil"/>
            </w:tcBorders>
            <w:shd w:val="clear" w:color="auto" w:fill="auto"/>
            <w:noWrap/>
            <w:vAlign w:val="center"/>
          </w:tcPr>
          <w:p w14:paraId="02AC1FDA" w14:textId="1F5F1C15" w:rsidR="00A25F70" w:rsidRPr="00745C90" w:rsidRDefault="00A25F70" w:rsidP="00A25F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-0.09%</w:t>
            </w:r>
          </w:p>
        </w:tc>
        <w:tc>
          <w:tcPr>
            <w:tcW w:w="1013" w:type="dxa"/>
            <w:tcBorders>
              <w:top w:val="nil"/>
              <w:left w:val="nil"/>
              <w:bottom w:val="nil"/>
              <w:right w:val="nil"/>
            </w:tcBorders>
            <w:shd w:val="clear" w:color="auto" w:fill="auto"/>
            <w:noWrap/>
            <w:vAlign w:val="center"/>
          </w:tcPr>
          <w:p w14:paraId="204EA917" w14:textId="1EC52361" w:rsidR="00A25F70" w:rsidRPr="00745C90" w:rsidRDefault="00A25F70" w:rsidP="00A25F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-0.06%</w:t>
            </w:r>
          </w:p>
        </w:tc>
        <w:tc>
          <w:tcPr>
            <w:tcW w:w="1013" w:type="dxa"/>
            <w:tcBorders>
              <w:top w:val="nil"/>
              <w:left w:val="nil"/>
              <w:bottom w:val="nil"/>
              <w:right w:val="single" w:sz="4" w:space="0" w:color="auto"/>
            </w:tcBorders>
            <w:shd w:val="clear" w:color="auto" w:fill="auto"/>
            <w:noWrap/>
            <w:vAlign w:val="center"/>
          </w:tcPr>
          <w:p w14:paraId="04B9A85C" w14:textId="0BEAFA3C" w:rsidR="00A25F70" w:rsidRPr="00745C90" w:rsidRDefault="00A25F70" w:rsidP="00A25F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0.04%</w:t>
            </w:r>
          </w:p>
        </w:tc>
        <w:tc>
          <w:tcPr>
            <w:tcW w:w="842" w:type="dxa"/>
            <w:tcBorders>
              <w:top w:val="nil"/>
              <w:left w:val="nil"/>
              <w:bottom w:val="nil"/>
              <w:right w:val="nil"/>
            </w:tcBorders>
            <w:shd w:val="clear" w:color="auto" w:fill="auto"/>
            <w:noWrap/>
            <w:vAlign w:val="center"/>
          </w:tcPr>
          <w:p w14:paraId="617C8319" w14:textId="3E1602F0" w:rsidR="00A25F70" w:rsidRPr="00745C90" w:rsidRDefault="00A25F70" w:rsidP="00A25F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69" w:author="张莱(Lai Zhang)" w:date="2024-07-08T09:25:00Z">
              <w:r>
                <w:rPr>
                  <w:rFonts w:ascii="Arial" w:hAnsi="Arial" w:cs="Arial"/>
                  <w:color w:val="000000"/>
                  <w:sz w:val="18"/>
                  <w:szCs w:val="18"/>
                </w:rPr>
                <w:t>102.6%</w:t>
              </w:r>
            </w:ins>
          </w:p>
        </w:tc>
        <w:tc>
          <w:tcPr>
            <w:tcW w:w="842" w:type="dxa"/>
            <w:tcBorders>
              <w:top w:val="nil"/>
              <w:left w:val="nil"/>
              <w:bottom w:val="nil"/>
              <w:right w:val="nil"/>
            </w:tcBorders>
            <w:shd w:val="clear" w:color="auto" w:fill="auto"/>
            <w:noWrap/>
            <w:vAlign w:val="center"/>
          </w:tcPr>
          <w:p w14:paraId="00BE4056" w14:textId="6D7B881A" w:rsidR="00A25F70" w:rsidRPr="00745C90" w:rsidRDefault="00A25F70" w:rsidP="00A25F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70" w:author="张莱(Lai Zhang)" w:date="2024-07-08T09:25:00Z">
              <w:r>
                <w:rPr>
                  <w:rFonts w:ascii="Arial" w:hAnsi="Arial" w:cs="Arial"/>
                  <w:color w:val="000000"/>
                  <w:sz w:val="18"/>
                  <w:szCs w:val="18"/>
                </w:rPr>
                <w:t>107.5%</w:t>
              </w:r>
            </w:ins>
          </w:p>
        </w:tc>
        <w:tc>
          <w:tcPr>
            <w:tcW w:w="1342" w:type="dxa"/>
            <w:tcBorders>
              <w:top w:val="nil"/>
              <w:left w:val="single" w:sz="4" w:space="0" w:color="auto"/>
              <w:bottom w:val="nil"/>
              <w:right w:val="nil"/>
            </w:tcBorders>
            <w:shd w:val="clear" w:color="auto" w:fill="auto"/>
            <w:noWrap/>
            <w:vAlign w:val="center"/>
          </w:tcPr>
          <w:p w14:paraId="1DB6C616" w14:textId="37214242" w:rsidR="00A25F70" w:rsidRPr="00745C90" w:rsidRDefault="00A25F70" w:rsidP="00A25F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71" w:author="张莱(Lai Zhang)" w:date="2024-07-08T09:25:00Z">
              <w:r>
                <w:rPr>
                  <w:rFonts w:ascii="Arial" w:hAnsi="Arial" w:cs="Arial"/>
                  <w:color w:val="000000"/>
                  <w:sz w:val="18"/>
                  <w:szCs w:val="18"/>
                </w:rPr>
                <w:t>100.4%</w:t>
              </w:r>
            </w:ins>
          </w:p>
        </w:tc>
        <w:tc>
          <w:tcPr>
            <w:tcW w:w="1355" w:type="dxa"/>
            <w:tcBorders>
              <w:top w:val="nil"/>
              <w:left w:val="nil"/>
              <w:bottom w:val="nil"/>
              <w:right w:val="single" w:sz="8" w:space="0" w:color="auto"/>
            </w:tcBorders>
            <w:shd w:val="clear" w:color="auto" w:fill="auto"/>
            <w:noWrap/>
            <w:vAlign w:val="center"/>
          </w:tcPr>
          <w:p w14:paraId="07D9FF3B" w14:textId="11F7BEB6" w:rsidR="00A25F70" w:rsidRPr="00745C90" w:rsidRDefault="00A25F70" w:rsidP="00A25F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72" w:author="张莱(Lai Zhang)" w:date="2024-07-08T09:25:00Z">
              <w:r>
                <w:rPr>
                  <w:rFonts w:ascii="Arial" w:hAnsi="Arial" w:cs="Arial"/>
                  <w:color w:val="000000"/>
                  <w:sz w:val="18"/>
                  <w:szCs w:val="18"/>
                </w:rPr>
                <w:t>100.4%</w:t>
              </w:r>
            </w:ins>
          </w:p>
        </w:tc>
      </w:tr>
      <w:tr w:rsidR="00A25F70" w:rsidRPr="00745C90" w14:paraId="309D8061" w14:textId="77777777" w:rsidTr="000B7FCC">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1B2DC55" w14:textId="77777777" w:rsidR="00A25F70" w:rsidRPr="00745C90" w:rsidRDefault="00A25F70" w:rsidP="00A25F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45C90">
              <w:rPr>
                <w:rFonts w:ascii="Arial" w:eastAsia="宋体" w:hAnsi="Arial" w:cs="Arial"/>
                <w:color w:val="000000"/>
                <w:sz w:val="18"/>
                <w:szCs w:val="18"/>
                <w:lang w:eastAsia="zh-CN"/>
              </w:rPr>
              <w:t>Class E</w:t>
            </w:r>
          </w:p>
        </w:tc>
        <w:tc>
          <w:tcPr>
            <w:tcW w:w="1013" w:type="dxa"/>
            <w:tcBorders>
              <w:top w:val="nil"/>
              <w:left w:val="nil"/>
              <w:bottom w:val="nil"/>
              <w:right w:val="nil"/>
            </w:tcBorders>
            <w:shd w:val="clear" w:color="auto" w:fill="auto"/>
            <w:noWrap/>
            <w:vAlign w:val="center"/>
          </w:tcPr>
          <w:p w14:paraId="45BB5D2E" w14:textId="28FCB649" w:rsidR="00A25F70" w:rsidRPr="00745C90" w:rsidRDefault="00A25F70" w:rsidP="00A25F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-0.26%</w:t>
            </w:r>
          </w:p>
        </w:tc>
        <w:tc>
          <w:tcPr>
            <w:tcW w:w="1013" w:type="dxa"/>
            <w:tcBorders>
              <w:top w:val="nil"/>
              <w:left w:val="nil"/>
              <w:bottom w:val="nil"/>
              <w:right w:val="nil"/>
            </w:tcBorders>
            <w:shd w:val="clear" w:color="auto" w:fill="auto"/>
            <w:noWrap/>
            <w:vAlign w:val="center"/>
          </w:tcPr>
          <w:p w14:paraId="3FF27F4F" w14:textId="01E9D28F" w:rsidR="00A25F70" w:rsidRPr="00745C90" w:rsidRDefault="00A25F70" w:rsidP="00A25F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-0.25%</w:t>
            </w:r>
          </w:p>
        </w:tc>
        <w:tc>
          <w:tcPr>
            <w:tcW w:w="1013" w:type="dxa"/>
            <w:tcBorders>
              <w:top w:val="nil"/>
              <w:left w:val="nil"/>
              <w:bottom w:val="nil"/>
              <w:right w:val="single" w:sz="4" w:space="0" w:color="auto"/>
            </w:tcBorders>
            <w:shd w:val="clear" w:color="auto" w:fill="auto"/>
            <w:noWrap/>
            <w:vAlign w:val="center"/>
          </w:tcPr>
          <w:p w14:paraId="550AE31F" w14:textId="023F68BB" w:rsidR="00A25F70" w:rsidRPr="00745C90" w:rsidRDefault="00A25F70" w:rsidP="00A25F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-0.27%</w:t>
            </w:r>
          </w:p>
        </w:tc>
        <w:tc>
          <w:tcPr>
            <w:tcW w:w="842" w:type="dxa"/>
            <w:tcBorders>
              <w:top w:val="nil"/>
              <w:left w:val="nil"/>
              <w:bottom w:val="nil"/>
              <w:right w:val="nil"/>
            </w:tcBorders>
            <w:shd w:val="clear" w:color="auto" w:fill="auto"/>
            <w:noWrap/>
            <w:vAlign w:val="center"/>
          </w:tcPr>
          <w:p w14:paraId="1DB80BE8" w14:textId="685C12B3" w:rsidR="00A25F70" w:rsidRPr="00745C90" w:rsidRDefault="00A25F70" w:rsidP="00A25F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73" w:author="张莱(Lai Zhang)" w:date="2024-07-08T09:25:00Z">
              <w:r>
                <w:rPr>
                  <w:rFonts w:ascii="Arial" w:hAnsi="Arial" w:cs="Arial"/>
                  <w:color w:val="000000"/>
                  <w:sz w:val="18"/>
                  <w:szCs w:val="18"/>
                </w:rPr>
                <w:t>104.4%</w:t>
              </w:r>
            </w:ins>
          </w:p>
        </w:tc>
        <w:tc>
          <w:tcPr>
            <w:tcW w:w="842" w:type="dxa"/>
            <w:tcBorders>
              <w:top w:val="nil"/>
              <w:left w:val="nil"/>
              <w:bottom w:val="nil"/>
              <w:right w:val="nil"/>
            </w:tcBorders>
            <w:shd w:val="clear" w:color="auto" w:fill="auto"/>
            <w:noWrap/>
            <w:vAlign w:val="center"/>
          </w:tcPr>
          <w:p w14:paraId="38AD8F7C" w14:textId="2F463AEA" w:rsidR="00A25F70" w:rsidRPr="00745C90" w:rsidRDefault="00A25F70" w:rsidP="00A25F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74" w:author="张莱(Lai Zhang)" w:date="2024-07-08T09:25:00Z">
              <w:r>
                <w:rPr>
                  <w:rFonts w:ascii="Arial" w:hAnsi="Arial" w:cs="Arial"/>
                  <w:color w:val="000000"/>
                  <w:sz w:val="18"/>
                  <w:szCs w:val="18"/>
                </w:rPr>
                <w:t>106.5%</w:t>
              </w:r>
            </w:ins>
          </w:p>
        </w:tc>
        <w:tc>
          <w:tcPr>
            <w:tcW w:w="1342" w:type="dxa"/>
            <w:tcBorders>
              <w:top w:val="nil"/>
              <w:left w:val="single" w:sz="4" w:space="0" w:color="auto"/>
              <w:bottom w:val="nil"/>
              <w:right w:val="nil"/>
            </w:tcBorders>
            <w:shd w:val="clear" w:color="auto" w:fill="auto"/>
            <w:noWrap/>
            <w:vAlign w:val="center"/>
          </w:tcPr>
          <w:p w14:paraId="75665778" w14:textId="344EED56" w:rsidR="00A25F70" w:rsidRPr="00745C90" w:rsidRDefault="00A25F70" w:rsidP="00A25F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75" w:author="张莱(Lai Zhang)" w:date="2024-07-08T09:25:00Z">
              <w:r>
                <w:rPr>
                  <w:rFonts w:ascii="Arial" w:hAnsi="Arial" w:cs="Arial"/>
                  <w:color w:val="000000"/>
                  <w:sz w:val="18"/>
                  <w:szCs w:val="18"/>
                </w:rPr>
                <w:t>100.3%</w:t>
              </w:r>
            </w:ins>
          </w:p>
        </w:tc>
        <w:tc>
          <w:tcPr>
            <w:tcW w:w="1355" w:type="dxa"/>
            <w:tcBorders>
              <w:top w:val="nil"/>
              <w:left w:val="nil"/>
              <w:bottom w:val="nil"/>
              <w:right w:val="single" w:sz="8" w:space="0" w:color="auto"/>
            </w:tcBorders>
            <w:shd w:val="clear" w:color="auto" w:fill="auto"/>
            <w:noWrap/>
            <w:vAlign w:val="center"/>
          </w:tcPr>
          <w:p w14:paraId="7236851C" w14:textId="52F3DD46" w:rsidR="00A25F70" w:rsidRPr="00745C90" w:rsidRDefault="00A25F70" w:rsidP="00A25F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76" w:author="张莱(Lai Zhang)" w:date="2024-07-08T09:25:00Z">
              <w:r>
                <w:rPr>
                  <w:rFonts w:ascii="Arial" w:hAnsi="Arial" w:cs="Arial"/>
                  <w:color w:val="000000"/>
                  <w:sz w:val="18"/>
                  <w:szCs w:val="18"/>
                </w:rPr>
                <w:t>100.3%</w:t>
              </w:r>
            </w:ins>
          </w:p>
        </w:tc>
      </w:tr>
      <w:tr w:rsidR="00A25F70" w:rsidRPr="00745C90" w14:paraId="32DA1A21" w14:textId="77777777" w:rsidTr="000B7FCC">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2552D0CC" w14:textId="77777777" w:rsidR="00A25F70" w:rsidRPr="00745C90" w:rsidRDefault="00A25F70" w:rsidP="00A25F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45C90">
              <w:rPr>
                <w:rFonts w:ascii="Arial" w:eastAsia="宋体" w:hAnsi="Arial" w:cs="Arial"/>
                <w:b/>
                <w:bCs/>
                <w:color w:val="000000"/>
                <w:sz w:val="18"/>
                <w:szCs w:val="18"/>
                <w:lang w:eastAsia="zh-CN"/>
              </w:rPr>
              <w:t xml:space="preserve">Overall </w:t>
            </w:r>
          </w:p>
        </w:tc>
        <w:tc>
          <w:tcPr>
            <w:tcW w:w="1013" w:type="dxa"/>
            <w:tcBorders>
              <w:top w:val="single" w:sz="8" w:space="0" w:color="auto"/>
              <w:left w:val="nil"/>
              <w:bottom w:val="nil"/>
              <w:right w:val="nil"/>
            </w:tcBorders>
            <w:shd w:val="clear" w:color="auto" w:fill="auto"/>
            <w:noWrap/>
            <w:vAlign w:val="center"/>
          </w:tcPr>
          <w:p w14:paraId="7520E77D" w14:textId="68D362DA" w:rsidR="00A25F70" w:rsidRPr="00745C90" w:rsidRDefault="00A25F70" w:rsidP="00A25F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77" w:author="张莱(Lai Zhang)" w:date="2024-07-08T09:25:00Z">
              <w:r>
                <w:rPr>
                  <w:rFonts w:ascii="Arial" w:hAnsi="Arial" w:cs="Arial"/>
                  <w:color w:val="000000"/>
                  <w:sz w:val="18"/>
                  <w:szCs w:val="18"/>
                </w:rPr>
                <w:t>-0.14%</w:t>
              </w:r>
            </w:ins>
          </w:p>
        </w:tc>
        <w:tc>
          <w:tcPr>
            <w:tcW w:w="1013" w:type="dxa"/>
            <w:tcBorders>
              <w:top w:val="single" w:sz="8" w:space="0" w:color="auto"/>
              <w:left w:val="nil"/>
              <w:bottom w:val="nil"/>
              <w:right w:val="nil"/>
            </w:tcBorders>
            <w:shd w:val="clear" w:color="auto" w:fill="auto"/>
            <w:noWrap/>
            <w:vAlign w:val="center"/>
          </w:tcPr>
          <w:p w14:paraId="0A5DAE42" w14:textId="10842A0D" w:rsidR="00A25F70" w:rsidRPr="00745C90" w:rsidRDefault="00A25F70" w:rsidP="00A25F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78" w:author="张莱(Lai Zhang)" w:date="2024-07-08T09:25:00Z">
              <w:r>
                <w:rPr>
                  <w:rFonts w:ascii="Arial" w:hAnsi="Arial" w:cs="Arial"/>
                  <w:color w:val="000000"/>
                  <w:sz w:val="18"/>
                  <w:szCs w:val="18"/>
                </w:rPr>
                <w:t>-0.09%</w:t>
              </w:r>
            </w:ins>
          </w:p>
        </w:tc>
        <w:tc>
          <w:tcPr>
            <w:tcW w:w="1013" w:type="dxa"/>
            <w:tcBorders>
              <w:top w:val="single" w:sz="8" w:space="0" w:color="auto"/>
              <w:left w:val="nil"/>
              <w:bottom w:val="nil"/>
              <w:right w:val="single" w:sz="4" w:space="0" w:color="auto"/>
            </w:tcBorders>
            <w:shd w:val="clear" w:color="auto" w:fill="auto"/>
            <w:noWrap/>
            <w:vAlign w:val="center"/>
          </w:tcPr>
          <w:p w14:paraId="46F2D997" w14:textId="394DFAEE" w:rsidR="00A25F70" w:rsidRPr="00745C90" w:rsidRDefault="00A25F70" w:rsidP="00A25F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79" w:author="张莱(Lai Zhang)" w:date="2024-07-08T09:25:00Z">
              <w:r>
                <w:rPr>
                  <w:rFonts w:ascii="Arial" w:hAnsi="Arial" w:cs="Arial"/>
                  <w:color w:val="000000"/>
                  <w:sz w:val="18"/>
                  <w:szCs w:val="18"/>
                </w:rPr>
                <w:t>-0.11%</w:t>
              </w:r>
            </w:ins>
          </w:p>
        </w:tc>
        <w:tc>
          <w:tcPr>
            <w:tcW w:w="842" w:type="dxa"/>
            <w:tcBorders>
              <w:top w:val="single" w:sz="8" w:space="0" w:color="auto"/>
              <w:left w:val="nil"/>
              <w:bottom w:val="nil"/>
              <w:right w:val="nil"/>
            </w:tcBorders>
            <w:shd w:val="clear" w:color="auto" w:fill="auto"/>
            <w:noWrap/>
            <w:vAlign w:val="center"/>
          </w:tcPr>
          <w:p w14:paraId="6D9257DC" w14:textId="707CA8E2" w:rsidR="00A25F70" w:rsidRPr="00745C90" w:rsidRDefault="00A25F70" w:rsidP="00A25F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80" w:author="张莱(Lai Zhang)" w:date="2024-07-08T09:25:00Z">
              <w:r>
                <w:rPr>
                  <w:rFonts w:ascii="Arial" w:hAnsi="Arial" w:cs="Arial"/>
                  <w:color w:val="000000"/>
                  <w:sz w:val="18"/>
                  <w:szCs w:val="18"/>
                </w:rPr>
                <w:t>103.2%</w:t>
              </w:r>
            </w:ins>
          </w:p>
        </w:tc>
        <w:tc>
          <w:tcPr>
            <w:tcW w:w="842" w:type="dxa"/>
            <w:tcBorders>
              <w:top w:val="single" w:sz="8" w:space="0" w:color="auto"/>
              <w:left w:val="nil"/>
              <w:bottom w:val="nil"/>
              <w:right w:val="nil"/>
            </w:tcBorders>
            <w:shd w:val="clear" w:color="auto" w:fill="auto"/>
            <w:noWrap/>
            <w:vAlign w:val="center"/>
          </w:tcPr>
          <w:p w14:paraId="2241833E" w14:textId="7967D9DD" w:rsidR="00A25F70" w:rsidRPr="00745C90" w:rsidRDefault="00A25F70" w:rsidP="00A25F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81" w:author="张莱(Lai Zhang)" w:date="2024-07-08T09:25:00Z">
              <w:r>
                <w:rPr>
                  <w:rFonts w:ascii="Arial" w:hAnsi="Arial" w:cs="Arial"/>
                  <w:color w:val="000000"/>
                  <w:sz w:val="18"/>
                  <w:szCs w:val="18"/>
                </w:rPr>
                <w:t>107.4%</w:t>
              </w:r>
            </w:ins>
          </w:p>
        </w:tc>
        <w:tc>
          <w:tcPr>
            <w:tcW w:w="1342" w:type="dxa"/>
            <w:tcBorders>
              <w:top w:val="single" w:sz="8" w:space="0" w:color="auto"/>
              <w:left w:val="single" w:sz="4" w:space="0" w:color="auto"/>
              <w:bottom w:val="single" w:sz="8" w:space="0" w:color="auto"/>
              <w:right w:val="nil"/>
            </w:tcBorders>
            <w:shd w:val="clear" w:color="auto" w:fill="auto"/>
            <w:noWrap/>
            <w:vAlign w:val="center"/>
          </w:tcPr>
          <w:p w14:paraId="46549FCA" w14:textId="201DE58E" w:rsidR="00A25F70" w:rsidRPr="00745C90" w:rsidRDefault="00A25F70" w:rsidP="00A25F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82" w:author="张莱(Lai Zhang)" w:date="2024-07-08T09:25:00Z">
              <w:r>
                <w:rPr>
                  <w:rFonts w:ascii="Arial" w:hAnsi="Arial" w:cs="Arial"/>
                  <w:color w:val="000000"/>
                  <w:sz w:val="18"/>
                  <w:szCs w:val="18"/>
                </w:rPr>
                <w:t>101.0%</w:t>
              </w:r>
            </w:ins>
          </w:p>
        </w:tc>
        <w:tc>
          <w:tcPr>
            <w:tcW w:w="1355" w:type="dxa"/>
            <w:tcBorders>
              <w:top w:val="single" w:sz="8" w:space="0" w:color="auto"/>
              <w:left w:val="nil"/>
              <w:bottom w:val="single" w:sz="8" w:space="0" w:color="auto"/>
              <w:right w:val="single" w:sz="8" w:space="0" w:color="auto"/>
            </w:tcBorders>
            <w:shd w:val="clear" w:color="auto" w:fill="auto"/>
            <w:noWrap/>
            <w:vAlign w:val="center"/>
          </w:tcPr>
          <w:p w14:paraId="3782E00D" w14:textId="35FC2C36" w:rsidR="00A25F70" w:rsidRPr="00745C90" w:rsidRDefault="00A25F70" w:rsidP="00A25F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83" w:author="张莱(Lai Zhang)" w:date="2024-07-08T09:25:00Z">
              <w:r>
                <w:rPr>
                  <w:rFonts w:ascii="Arial" w:hAnsi="Arial" w:cs="Arial"/>
                  <w:color w:val="000000"/>
                  <w:sz w:val="18"/>
                  <w:szCs w:val="18"/>
                </w:rPr>
                <w:t>100.5%</w:t>
              </w:r>
            </w:ins>
          </w:p>
        </w:tc>
      </w:tr>
      <w:tr w:rsidR="00A25F70" w:rsidRPr="00745C90" w14:paraId="41901D19" w14:textId="77777777" w:rsidTr="000B7FCC">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42941CC" w14:textId="77777777" w:rsidR="00A25F70" w:rsidRPr="00745C90" w:rsidRDefault="00A25F70" w:rsidP="00A25F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45C90">
              <w:rPr>
                <w:rFonts w:ascii="Arial" w:eastAsia="宋体" w:hAnsi="Arial" w:cs="Arial"/>
                <w:color w:val="000000"/>
                <w:sz w:val="18"/>
                <w:szCs w:val="18"/>
                <w:lang w:eastAsia="zh-CN"/>
              </w:rPr>
              <w:t>Class D</w:t>
            </w:r>
          </w:p>
        </w:tc>
        <w:tc>
          <w:tcPr>
            <w:tcW w:w="1013" w:type="dxa"/>
            <w:tcBorders>
              <w:top w:val="single" w:sz="8" w:space="0" w:color="auto"/>
              <w:left w:val="nil"/>
              <w:bottom w:val="nil"/>
              <w:right w:val="nil"/>
            </w:tcBorders>
            <w:shd w:val="clear" w:color="auto" w:fill="auto"/>
            <w:noWrap/>
            <w:vAlign w:val="center"/>
          </w:tcPr>
          <w:p w14:paraId="6DCE18D5" w14:textId="38471871" w:rsidR="00A25F70" w:rsidRPr="00745C90" w:rsidRDefault="00A25F70" w:rsidP="00A25F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-0.04%</w:t>
            </w:r>
          </w:p>
        </w:tc>
        <w:tc>
          <w:tcPr>
            <w:tcW w:w="1013" w:type="dxa"/>
            <w:tcBorders>
              <w:top w:val="single" w:sz="8" w:space="0" w:color="auto"/>
              <w:left w:val="nil"/>
              <w:bottom w:val="nil"/>
              <w:right w:val="nil"/>
            </w:tcBorders>
            <w:shd w:val="clear" w:color="auto" w:fill="auto"/>
            <w:noWrap/>
            <w:vAlign w:val="center"/>
          </w:tcPr>
          <w:p w14:paraId="169B889C" w14:textId="1A8175F4" w:rsidR="00A25F70" w:rsidRPr="00745C90" w:rsidRDefault="00A25F70" w:rsidP="00A25F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0.07%</w:t>
            </w:r>
          </w:p>
        </w:tc>
        <w:tc>
          <w:tcPr>
            <w:tcW w:w="1013" w:type="dxa"/>
            <w:tcBorders>
              <w:top w:val="single" w:sz="8" w:space="0" w:color="auto"/>
              <w:left w:val="nil"/>
              <w:bottom w:val="nil"/>
              <w:right w:val="single" w:sz="4" w:space="0" w:color="auto"/>
            </w:tcBorders>
            <w:shd w:val="clear" w:color="auto" w:fill="auto"/>
            <w:noWrap/>
            <w:vAlign w:val="center"/>
          </w:tcPr>
          <w:p w14:paraId="67D48B6E" w14:textId="7396CF61" w:rsidR="00A25F70" w:rsidRPr="00745C90" w:rsidRDefault="00A25F70" w:rsidP="00A25F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-0.18%</w:t>
            </w:r>
          </w:p>
        </w:tc>
        <w:tc>
          <w:tcPr>
            <w:tcW w:w="842" w:type="dxa"/>
            <w:tcBorders>
              <w:top w:val="single" w:sz="8" w:space="0" w:color="auto"/>
              <w:left w:val="nil"/>
              <w:bottom w:val="nil"/>
              <w:right w:val="nil"/>
            </w:tcBorders>
            <w:shd w:val="clear" w:color="auto" w:fill="auto"/>
            <w:noWrap/>
            <w:vAlign w:val="center"/>
          </w:tcPr>
          <w:p w14:paraId="5FF5F518" w14:textId="08BDFCCC" w:rsidR="00A25F70" w:rsidRPr="00745C90" w:rsidRDefault="00A25F70" w:rsidP="00A25F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84" w:author="张莱(Lai Zhang)" w:date="2024-07-08T09:25:00Z">
              <w:r>
                <w:rPr>
                  <w:rFonts w:ascii="Arial" w:hAnsi="Arial" w:cs="Arial"/>
                  <w:color w:val="000000"/>
                  <w:sz w:val="18"/>
                  <w:szCs w:val="18"/>
                </w:rPr>
                <w:t>102.5%</w:t>
              </w:r>
            </w:ins>
          </w:p>
        </w:tc>
        <w:tc>
          <w:tcPr>
            <w:tcW w:w="842" w:type="dxa"/>
            <w:tcBorders>
              <w:top w:val="single" w:sz="8" w:space="0" w:color="auto"/>
              <w:left w:val="nil"/>
              <w:bottom w:val="nil"/>
              <w:right w:val="nil"/>
            </w:tcBorders>
            <w:shd w:val="clear" w:color="auto" w:fill="auto"/>
            <w:noWrap/>
            <w:vAlign w:val="center"/>
          </w:tcPr>
          <w:p w14:paraId="79C87667" w14:textId="7B97C059" w:rsidR="00A25F70" w:rsidRPr="00745C90" w:rsidRDefault="00A25F70" w:rsidP="00A25F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85" w:author="张莱(Lai Zhang)" w:date="2024-07-08T09:25:00Z">
              <w:r>
                <w:rPr>
                  <w:rFonts w:ascii="Arial" w:hAnsi="Arial" w:cs="Arial"/>
                  <w:color w:val="000000"/>
                  <w:sz w:val="18"/>
                  <w:szCs w:val="18"/>
                </w:rPr>
                <w:t>105.0%</w:t>
              </w:r>
            </w:ins>
          </w:p>
        </w:tc>
        <w:tc>
          <w:tcPr>
            <w:tcW w:w="1342" w:type="dxa"/>
            <w:tcBorders>
              <w:top w:val="nil"/>
              <w:left w:val="single" w:sz="4" w:space="0" w:color="auto"/>
              <w:bottom w:val="nil"/>
              <w:right w:val="nil"/>
            </w:tcBorders>
            <w:shd w:val="clear" w:color="auto" w:fill="auto"/>
            <w:noWrap/>
            <w:vAlign w:val="center"/>
          </w:tcPr>
          <w:p w14:paraId="1A7341B6" w14:textId="07BB16EA" w:rsidR="00A25F70" w:rsidRPr="00745C90" w:rsidRDefault="00A25F70" w:rsidP="00A25F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86" w:author="张莱(Lai Zhang)" w:date="2024-07-08T09:25:00Z">
              <w:r>
                <w:rPr>
                  <w:rFonts w:ascii="Arial" w:hAnsi="Arial" w:cs="Arial"/>
                  <w:color w:val="000000"/>
                  <w:sz w:val="18"/>
                  <w:szCs w:val="18"/>
                </w:rPr>
                <w:t>100.4%</w:t>
              </w:r>
            </w:ins>
          </w:p>
        </w:tc>
        <w:tc>
          <w:tcPr>
            <w:tcW w:w="1355" w:type="dxa"/>
            <w:tcBorders>
              <w:top w:val="nil"/>
              <w:left w:val="nil"/>
              <w:bottom w:val="nil"/>
              <w:right w:val="single" w:sz="8" w:space="0" w:color="auto"/>
            </w:tcBorders>
            <w:shd w:val="clear" w:color="auto" w:fill="auto"/>
            <w:noWrap/>
            <w:vAlign w:val="center"/>
          </w:tcPr>
          <w:p w14:paraId="52AC92FF" w14:textId="2F6AB6CC" w:rsidR="00A25F70" w:rsidRPr="00745C90" w:rsidRDefault="00A25F70" w:rsidP="00A25F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87" w:author="张莱(Lai Zhang)" w:date="2024-07-08T09:25:00Z">
              <w:r>
                <w:rPr>
                  <w:rFonts w:ascii="Arial" w:hAnsi="Arial" w:cs="Arial"/>
                  <w:color w:val="000000"/>
                  <w:sz w:val="18"/>
                  <w:szCs w:val="18"/>
                </w:rPr>
                <w:t>100.3%</w:t>
              </w:r>
            </w:ins>
          </w:p>
        </w:tc>
      </w:tr>
      <w:tr w:rsidR="00745C90" w:rsidRPr="00745C90" w14:paraId="510186C1" w14:textId="77777777" w:rsidTr="000B7FCC">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50B92777" w14:textId="77777777" w:rsidR="00745C90" w:rsidRPr="00745C90" w:rsidRDefault="00745C90" w:rsidP="00745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45C90">
              <w:rPr>
                <w:rFonts w:ascii="Arial" w:eastAsia="宋体" w:hAnsi="Arial" w:cs="Arial"/>
                <w:color w:val="000000"/>
                <w:sz w:val="18"/>
                <w:szCs w:val="18"/>
                <w:lang w:eastAsia="zh-CN"/>
              </w:rPr>
              <w:t>Class F</w:t>
            </w:r>
          </w:p>
        </w:tc>
        <w:tc>
          <w:tcPr>
            <w:tcW w:w="1013" w:type="dxa"/>
            <w:tcBorders>
              <w:top w:val="nil"/>
              <w:left w:val="nil"/>
              <w:bottom w:val="nil"/>
              <w:right w:val="nil"/>
            </w:tcBorders>
            <w:shd w:val="clear" w:color="auto" w:fill="auto"/>
            <w:noWrap/>
            <w:vAlign w:val="center"/>
          </w:tcPr>
          <w:p w14:paraId="6A2BE2D5" w14:textId="076FB663" w:rsidR="00745C90" w:rsidRPr="00745C90" w:rsidRDefault="00745C90" w:rsidP="00745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13" w:type="dxa"/>
            <w:tcBorders>
              <w:top w:val="nil"/>
              <w:left w:val="nil"/>
              <w:bottom w:val="nil"/>
              <w:right w:val="nil"/>
            </w:tcBorders>
            <w:shd w:val="clear" w:color="auto" w:fill="auto"/>
            <w:noWrap/>
            <w:vAlign w:val="center"/>
          </w:tcPr>
          <w:p w14:paraId="30AA0715" w14:textId="544C1FE0" w:rsidR="00745C90" w:rsidRPr="00745C90" w:rsidRDefault="00745C90" w:rsidP="00745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13" w:type="dxa"/>
            <w:tcBorders>
              <w:top w:val="nil"/>
              <w:left w:val="nil"/>
              <w:bottom w:val="nil"/>
              <w:right w:val="single" w:sz="4" w:space="0" w:color="auto"/>
            </w:tcBorders>
            <w:shd w:val="clear" w:color="auto" w:fill="auto"/>
            <w:noWrap/>
            <w:vAlign w:val="center"/>
          </w:tcPr>
          <w:p w14:paraId="05DE7438" w14:textId="53A3F71E" w:rsidR="00745C90" w:rsidRPr="00745C90" w:rsidRDefault="00745C90" w:rsidP="00745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842" w:type="dxa"/>
            <w:tcBorders>
              <w:top w:val="nil"/>
              <w:left w:val="nil"/>
              <w:bottom w:val="nil"/>
              <w:right w:val="nil"/>
            </w:tcBorders>
            <w:shd w:val="clear" w:color="auto" w:fill="auto"/>
            <w:noWrap/>
            <w:vAlign w:val="center"/>
          </w:tcPr>
          <w:p w14:paraId="421D35AD" w14:textId="260F868C" w:rsidR="00745C90" w:rsidRPr="00745C90" w:rsidRDefault="00745C90" w:rsidP="00745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842" w:type="dxa"/>
            <w:tcBorders>
              <w:top w:val="nil"/>
              <w:left w:val="nil"/>
              <w:bottom w:val="nil"/>
              <w:right w:val="nil"/>
            </w:tcBorders>
            <w:shd w:val="clear" w:color="auto" w:fill="auto"/>
            <w:noWrap/>
            <w:vAlign w:val="center"/>
          </w:tcPr>
          <w:p w14:paraId="75A10390" w14:textId="56E4E419" w:rsidR="00745C90" w:rsidRPr="00745C90" w:rsidRDefault="00745C90" w:rsidP="00745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342" w:type="dxa"/>
            <w:tcBorders>
              <w:top w:val="nil"/>
              <w:left w:val="single" w:sz="4" w:space="0" w:color="auto"/>
              <w:bottom w:val="nil"/>
              <w:right w:val="nil"/>
            </w:tcBorders>
            <w:shd w:val="clear" w:color="auto" w:fill="auto"/>
            <w:noWrap/>
            <w:vAlign w:val="center"/>
          </w:tcPr>
          <w:p w14:paraId="3D12A3B9" w14:textId="2382402E" w:rsidR="00745C90" w:rsidRPr="00745C90" w:rsidRDefault="00745C90" w:rsidP="00745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355" w:type="dxa"/>
            <w:tcBorders>
              <w:top w:val="nil"/>
              <w:left w:val="nil"/>
              <w:bottom w:val="nil"/>
              <w:right w:val="single" w:sz="8" w:space="0" w:color="auto"/>
            </w:tcBorders>
            <w:shd w:val="clear" w:color="auto" w:fill="auto"/>
            <w:noWrap/>
            <w:vAlign w:val="center"/>
          </w:tcPr>
          <w:p w14:paraId="0F1FC627" w14:textId="1531687D" w:rsidR="00745C90" w:rsidRPr="00745C90" w:rsidRDefault="00745C90" w:rsidP="00745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745C90" w:rsidRPr="00745C90" w14:paraId="559AF1BD" w14:textId="77777777" w:rsidTr="000B7FCC">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429B89FB" w14:textId="77777777" w:rsidR="00745C90" w:rsidRPr="00745C90" w:rsidRDefault="00745C90" w:rsidP="00745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45C90">
              <w:rPr>
                <w:rFonts w:ascii="Arial" w:eastAsia="宋体" w:hAnsi="Arial" w:cs="Arial"/>
                <w:color w:val="000000"/>
                <w:sz w:val="16"/>
                <w:szCs w:val="18"/>
                <w:lang w:eastAsia="zh-CN"/>
              </w:rPr>
              <w:t>Class TGM</w:t>
            </w:r>
          </w:p>
        </w:tc>
        <w:tc>
          <w:tcPr>
            <w:tcW w:w="1013" w:type="dxa"/>
            <w:tcBorders>
              <w:top w:val="nil"/>
              <w:left w:val="nil"/>
              <w:bottom w:val="single" w:sz="8" w:space="0" w:color="auto"/>
              <w:right w:val="nil"/>
            </w:tcBorders>
            <w:shd w:val="clear" w:color="auto" w:fill="auto"/>
            <w:noWrap/>
            <w:vAlign w:val="center"/>
          </w:tcPr>
          <w:p w14:paraId="6409434A" w14:textId="4E49C0C6" w:rsidR="00745C90" w:rsidRPr="00745C90" w:rsidRDefault="00745C90" w:rsidP="00745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13" w:type="dxa"/>
            <w:tcBorders>
              <w:top w:val="nil"/>
              <w:left w:val="nil"/>
              <w:bottom w:val="single" w:sz="8" w:space="0" w:color="auto"/>
              <w:right w:val="nil"/>
            </w:tcBorders>
            <w:shd w:val="clear" w:color="auto" w:fill="auto"/>
            <w:noWrap/>
            <w:vAlign w:val="center"/>
          </w:tcPr>
          <w:p w14:paraId="5267574E" w14:textId="22270724" w:rsidR="00745C90" w:rsidRPr="00745C90" w:rsidRDefault="00745C90" w:rsidP="00745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13" w:type="dxa"/>
            <w:tcBorders>
              <w:top w:val="nil"/>
              <w:left w:val="nil"/>
              <w:bottom w:val="single" w:sz="8" w:space="0" w:color="auto"/>
              <w:right w:val="single" w:sz="4" w:space="0" w:color="auto"/>
            </w:tcBorders>
            <w:shd w:val="clear" w:color="auto" w:fill="auto"/>
            <w:noWrap/>
            <w:vAlign w:val="center"/>
          </w:tcPr>
          <w:p w14:paraId="618D3AFA" w14:textId="63B4978E" w:rsidR="00745C90" w:rsidRPr="00745C90" w:rsidRDefault="00745C90" w:rsidP="00745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842" w:type="dxa"/>
            <w:tcBorders>
              <w:top w:val="nil"/>
              <w:left w:val="nil"/>
              <w:bottom w:val="single" w:sz="8" w:space="0" w:color="auto"/>
              <w:right w:val="nil"/>
            </w:tcBorders>
            <w:shd w:val="clear" w:color="auto" w:fill="auto"/>
            <w:noWrap/>
            <w:vAlign w:val="center"/>
          </w:tcPr>
          <w:p w14:paraId="021C7B64" w14:textId="761EE790" w:rsidR="00745C90" w:rsidRPr="00745C90" w:rsidRDefault="00745C90" w:rsidP="00745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842" w:type="dxa"/>
            <w:tcBorders>
              <w:top w:val="nil"/>
              <w:left w:val="nil"/>
              <w:bottom w:val="single" w:sz="8" w:space="0" w:color="auto"/>
              <w:right w:val="nil"/>
            </w:tcBorders>
            <w:shd w:val="clear" w:color="auto" w:fill="auto"/>
            <w:noWrap/>
            <w:vAlign w:val="center"/>
          </w:tcPr>
          <w:p w14:paraId="19B65464" w14:textId="6009E18E" w:rsidR="00745C90" w:rsidRPr="00745C90" w:rsidRDefault="00745C90" w:rsidP="00745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342" w:type="dxa"/>
            <w:tcBorders>
              <w:top w:val="nil"/>
              <w:left w:val="single" w:sz="4" w:space="0" w:color="auto"/>
              <w:bottom w:val="single" w:sz="8" w:space="0" w:color="auto"/>
              <w:right w:val="nil"/>
            </w:tcBorders>
            <w:shd w:val="clear" w:color="auto" w:fill="auto"/>
            <w:noWrap/>
            <w:vAlign w:val="center"/>
          </w:tcPr>
          <w:p w14:paraId="02D0487E" w14:textId="4D80C4C7" w:rsidR="00745C90" w:rsidRPr="00745C90" w:rsidRDefault="00745C90" w:rsidP="00745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355" w:type="dxa"/>
            <w:tcBorders>
              <w:top w:val="nil"/>
              <w:left w:val="nil"/>
              <w:bottom w:val="single" w:sz="8" w:space="0" w:color="auto"/>
              <w:right w:val="single" w:sz="8" w:space="0" w:color="auto"/>
            </w:tcBorders>
            <w:shd w:val="clear" w:color="auto" w:fill="auto"/>
            <w:noWrap/>
            <w:vAlign w:val="center"/>
          </w:tcPr>
          <w:p w14:paraId="0B79AAD2" w14:textId="3CA97F2D" w:rsidR="00745C90" w:rsidRPr="00745C90" w:rsidRDefault="00745C90" w:rsidP="00745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bl>
    <w:p w14:paraId="40CF5298" w14:textId="25CFC10E" w:rsidR="00E15FC8" w:rsidRDefault="00E15FC8" w:rsidP="00E15FC8">
      <w:pPr>
        <w:rPr>
          <w:lang w:val="en-CA"/>
        </w:rPr>
      </w:pPr>
    </w:p>
    <w:tbl>
      <w:tblPr>
        <w:tblW w:w="8480" w:type="dxa"/>
        <w:jc w:val="center"/>
        <w:tblLook w:val="04A0" w:firstRow="1" w:lastRow="0" w:firstColumn="1" w:lastColumn="0" w:noHBand="0" w:noVBand="1"/>
      </w:tblPr>
      <w:tblGrid>
        <w:gridCol w:w="1060"/>
        <w:gridCol w:w="1013"/>
        <w:gridCol w:w="1013"/>
        <w:gridCol w:w="1013"/>
        <w:gridCol w:w="842"/>
        <w:gridCol w:w="842"/>
        <w:gridCol w:w="1342"/>
        <w:gridCol w:w="1355"/>
      </w:tblGrid>
      <w:tr w:rsidR="00003272" w:rsidRPr="00003272" w14:paraId="3D082EDA" w14:textId="77777777" w:rsidTr="00003272">
        <w:trPr>
          <w:trHeight w:val="255"/>
          <w:jc w:val="center"/>
        </w:trPr>
        <w:tc>
          <w:tcPr>
            <w:tcW w:w="1060" w:type="dxa"/>
            <w:tcBorders>
              <w:top w:val="nil"/>
              <w:left w:val="nil"/>
              <w:bottom w:val="nil"/>
              <w:right w:val="nil"/>
            </w:tcBorders>
            <w:shd w:val="clear" w:color="auto" w:fill="auto"/>
            <w:noWrap/>
            <w:vAlign w:val="center"/>
            <w:hideMark/>
          </w:tcPr>
          <w:p w14:paraId="774870A4" w14:textId="77777777" w:rsidR="00003272" w:rsidRPr="00003272" w:rsidRDefault="00003272" w:rsidP="00003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742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1163BFD" w14:textId="77777777" w:rsidR="00003272" w:rsidRPr="00003272" w:rsidRDefault="00003272" w:rsidP="00003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03272">
              <w:rPr>
                <w:rFonts w:ascii="Arial" w:eastAsia="宋体" w:hAnsi="Arial" w:cs="Arial"/>
                <w:b/>
                <w:bCs/>
                <w:color w:val="000000"/>
                <w:sz w:val="18"/>
                <w:szCs w:val="18"/>
                <w:lang w:eastAsia="zh-CN"/>
              </w:rPr>
              <w:t>Random Access Main 10</w:t>
            </w:r>
          </w:p>
        </w:tc>
      </w:tr>
      <w:tr w:rsidR="00003272" w:rsidRPr="00003272" w14:paraId="17BBEEE2" w14:textId="77777777" w:rsidTr="00003272">
        <w:trPr>
          <w:trHeight w:val="255"/>
          <w:jc w:val="center"/>
        </w:trPr>
        <w:tc>
          <w:tcPr>
            <w:tcW w:w="1060" w:type="dxa"/>
            <w:tcBorders>
              <w:top w:val="nil"/>
              <w:left w:val="nil"/>
              <w:bottom w:val="nil"/>
              <w:right w:val="nil"/>
            </w:tcBorders>
            <w:shd w:val="clear" w:color="auto" w:fill="auto"/>
            <w:noWrap/>
            <w:vAlign w:val="center"/>
            <w:hideMark/>
          </w:tcPr>
          <w:p w14:paraId="7DFA4825" w14:textId="77777777" w:rsidR="00003272" w:rsidRPr="00003272" w:rsidRDefault="00003272" w:rsidP="00003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7420" w:type="dxa"/>
            <w:gridSpan w:val="7"/>
            <w:tcBorders>
              <w:top w:val="nil"/>
              <w:left w:val="single" w:sz="8" w:space="0" w:color="auto"/>
              <w:bottom w:val="nil"/>
              <w:right w:val="single" w:sz="8" w:space="0" w:color="auto"/>
            </w:tcBorders>
            <w:shd w:val="clear" w:color="auto" w:fill="auto"/>
            <w:noWrap/>
            <w:vAlign w:val="center"/>
            <w:hideMark/>
          </w:tcPr>
          <w:p w14:paraId="05AEA350" w14:textId="14CB1AE2" w:rsidR="00003272" w:rsidRPr="00003272" w:rsidRDefault="00003272" w:rsidP="00003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45C90">
              <w:rPr>
                <w:rFonts w:ascii="Arial" w:eastAsia="宋体" w:hAnsi="Arial" w:cs="Arial"/>
                <w:b/>
                <w:bCs/>
                <w:color w:val="000000"/>
                <w:sz w:val="18"/>
                <w:szCs w:val="18"/>
                <w:lang w:eastAsia="zh-CN"/>
              </w:rPr>
              <w:t>Over ECM-13.0</w:t>
            </w:r>
          </w:p>
        </w:tc>
      </w:tr>
      <w:tr w:rsidR="00003272" w:rsidRPr="00003272" w14:paraId="5331038A" w14:textId="77777777" w:rsidTr="00003272">
        <w:trPr>
          <w:trHeight w:val="255"/>
          <w:jc w:val="center"/>
        </w:trPr>
        <w:tc>
          <w:tcPr>
            <w:tcW w:w="1060" w:type="dxa"/>
            <w:tcBorders>
              <w:top w:val="nil"/>
              <w:left w:val="nil"/>
              <w:bottom w:val="nil"/>
              <w:right w:val="nil"/>
            </w:tcBorders>
            <w:shd w:val="clear" w:color="auto" w:fill="auto"/>
            <w:noWrap/>
            <w:vAlign w:val="center"/>
            <w:hideMark/>
          </w:tcPr>
          <w:p w14:paraId="1FC81E22" w14:textId="77777777" w:rsidR="00003272" w:rsidRPr="00003272" w:rsidRDefault="00003272" w:rsidP="00003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13" w:type="dxa"/>
            <w:tcBorders>
              <w:top w:val="nil"/>
              <w:left w:val="single" w:sz="8" w:space="0" w:color="auto"/>
              <w:bottom w:val="single" w:sz="8" w:space="0" w:color="auto"/>
              <w:right w:val="nil"/>
            </w:tcBorders>
            <w:shd w:val="clear" w:color="auto" w:fill="auto"/>
            <w:noWrap/>
            <w:vAlign w:val="center"/>
            <w:hideMark/>
          </w:tcPr>
          <w:p w14:paraId="5B38C382" w14:textId="77777777" w:rsidR="00003272" w:rsidRPr="00003272" w:rsidRDefault="00003272" w:rsidP="00003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3272">
              <w:rPr>
                <w:rFonts w:ascii="Arial" w:eastAsia="宋体" w:hAnsi="Arial" w:cs="Arial"/>
                <w:color w:val="000000"/>
                <w:sz w:val="18"/>
                <w:szCs w:val="18"/>
                <w:lang w:eastAsia="zh-CN"/>
              </w:rPr>
              <w:t>Y</w:t>
            </w:r>
          </w:p>
        </w:tc>
        <w:tc>
          <w:tcPr>
            <w:tcW w:w="1013" w:type="dxa"/>
            <w:tcBorders>
              <w:top w:val="nil"/>
              <w:left w:val="nil"/>
              <w:bottom w:val="single" w:sz="8" w:space="0" w:color="auto"/>
              <w:right w:val="nil"/>
            </w:tcBorders>
            <w:shd w:val="clear" w:color="auto" w:fill="auto"/>
            <w:noWrap/>
            <w:vAlign w:val="center"/>
            <w:hideMark/>
          </w:tcPr>
          <w:p w14:paraId="2BB1452B" w14:textId="77777777" w:rsidR="00003272" w:rsidRPr="00003272" w:rsidRDefault="00003272" w:rsidP="00003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3272">
              <w:rPr>
                <w:rFonts w:ascii="Arial" w:eastAsia="宋体" w:hAnsi="Arial" w:cs="Arial"/>
                <w:color w:val="000000"/>
                <w:sz w:val="18"/>
                <w:szCs w:val="18"/>
                <w:lang w:eastAsia="zh-CN"/>
              </w:rPr>
              <w:t>U</w:t>
            </w:r>
          </w:p>
        </w:tc>
        <w:tc>
          <w:tcPr>
            <w:tcW w:w="1013" w:type="dxa"/>
            <w:tcBorders>
              <w:top w:val="nil"/>
              <w:left w:val="nil"/>
              <w:bottom w:val="single" w:sz="8" w:space="0" w:color="auto"/>
              <w:right w:val="single" w:sz="4" w:space="0" w:color="auto"/>
            </w:tcBorders>
            <w:shd w:val="clear" w:color="auto" w:fill="auto"/>
            <w:noWrap/>
            <w:vAlign w:val="center"/>
            <w:hideMark/>
          </w:tcPr>
          <w:p w14:paraId="4AB74E86" w14:textId="77777777" w:rsidR="00003272" w:rsidRPr="00003272" w:rsidRDefault="00003272" w:rsidP="00003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3272">
              <w:rPr>
                <w:rFonts w:ascii="Arial" w:eastAsia="宋体" w:hAnsi="Arial" w:cs="Arial"/>
                <w:color w:val="000000"/>
                <w:sz w:val="18"/>
                <w:szCs w:val="18"/>
                <w:lang w:eastAsia="zh-CN"/>
              </w:rPr>
              <w:t>V</w:t>
            </w:r>
          </w:p>
        </w:tc>
        <w:tc>
          <w:tcPr>
            <w:tcW w:w="842" w:type="dxa"/>
            <w:tcBorders>
              <w:top w:val="nil"/>
              <w:left w:val="nil"/>
              <w:bottom w:val="single" w:sz="8" w:space="0" w:color="auto"/>
              <w:right w:val="nil"/>
            </w:tcBorders>
            <w:shd w:val="clear" w:color="auto" w:fill="auto"/>
            <w:noWrap/>
            <w:vAlign w:val="center"/>
            <w:hideMark/>
          </w:tcPr>
          <w:p w14:paraId="754C4497" w14:textId="77777777" w:rsidR="00003272" w:rsidRPr="00003272" w:rsidRDefault="00003272" w:rsidP="00003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3272">
              <w:rPr>
                <w:rFonts w:ascii="Arial" w:eastAsia="宋体" w:hAnsi="Arial" w:cs="Arial"/>
                <w:color w:val="000000"/>
                <w:sz w:val="18"/>
                <w:szCs w:val="18"/>
                <w:lang w:eastAsia="zh-CN"/>
              </w:rPr>
              <w:t>EncT</w:t>
            </w:r>
          </w:p>
        </w:tc>
        <w:tc>
          <w:tcPr>
            <w:tcW w:w="842" w:type="dxa"/>
            <w:tcBorders>
              <w:top w:val="nil"/>
              <w:left w:val="nil"/>
              <w:bottom w:val="single" w:sz="8" w:space="0" w:color="auto"/>
              <w:right w:val="nil"/>
            </w:tcBorders>
            <w:shd w:val="clear" w:color="auto" w:fill="auto"/>
            <w:noWrap/>
            <w:vAlign w:val="center"/>
            <w:hideMark/>
          </w:tcPr>
          <w:p w14:paraId="09F053DD" w14:textId="77777777" w:rsidR="00003272" w:rsidRPr="00003272" w:rsidRDefault="00003272" w:rsidP="00003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3272">
              <w:rPr>
                <w:rFonts w:ascii="Arial" w:eastAsia="宋体" w:hAnsi="Arial" w:cs="Arial"/>
                <w:color w:val="000000"/>
                <w:sz w:val="18"/>
                <w:szCs w:val="18"/>
                <w:lang w:eastAsia="zh-CN"/>
              </w:rPr>
              <w:t>DecT</w:t>
            </w:r>
          </w:p>
        </w:tc>
        <w:tc>
          <w:tcPr>
            <w:tcW w:w="1342" w:type="dxa"/>
            <w:tcBorders>
              <w:top w:val="nil"/>
              <w:left w:val="single" w:sz="4" w:space="0" w:color="auto"/>
              <w:bottom w:val="single" w:sz="8" w:space="0" w:color="auto"/>
              <w:right w:val="nil"/>
            </w:tcBorders>
            <w:shd w:val="clear" w:color="auto" w:fill="auto"/>
            <w:noWrap/>
            <w:vAlign w:val="center"/>
            <w:hideMark/>
          </w:tcPr>
          <w:p w14:paraId="63CDF443" w14:textId="77777777" w:rsidR="00003272" w:rsidRPr="00003272" w:rsidRDefault="00003272" w:rsidP="00003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3272">
              <w:rPr>
                <w:rFonts w:ascii="Arial" w:eastAsia="宋体" w:hAnsi="Arial" w:cs="Arial"/>
                <w:color w:val="000000"/>
                <w:sz w:val="18"/>
                <w:szCs w:val="18"/>
                <w:lang w:eastAsia="zh-CN"/>
              </w:rPr>
              <w:t>EncVmPeak</w:t>
            </w:r>
          </w:p>
        </w:tc>
        <w:tc>
          <w:tcPr>
            <w:tcW w:w="1355" w:type="dxa"/>
            <w:tcBorders>
              <w:top w:val="nil"/>
              <w:left w:val="single" w:sz="4" w:space="0" w:color="auto"/>
              <w:bottom w:val="single" w:sz="8" w:space="0" w:color="auto"/>
              <w:right w:val="single" w:sz="8" w:space="0" w:color="auto"/>
            </w:tcBorders>
            <w:shd w:val="clear" w:color="auto" w:fill="auto"/>
            <w:noWrap/>
            <w:vAlign w:val="center"/>
            <w:hideMark/>
          </w:tcPr>
          <w:p w14:paraId="6F20AA45" w14:textId="77777777" w:rsidR="00003272" w:rsidRPr="00003272" w:rsidRDefault="00003272" w:rsidP="00003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3272">
              <w:rPr>
                <w:rFonts w:ascii="Arial" w:eastAsia="宋体" w:hAnsi="Arial" w:cs="Arial"/>
                <w:color w:val="000000"/>
                <w:sz w:val="18"/>
                <w:szCs w:val="18"/>
                <w:lang w:eastAsia="zh-CN"/>
              </w:rPr>
              <w:t>DecVmPeak</w:t>
            </w:r>
          </w:p>
        </w:tc>
      </w:tr>
      <w:tr w:rsidR="00003272" w:rsidRPr="00003272" w14:paraId="542EE772" w14:textId="77777777" w:rsidTr="00003272">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A61A352" w14:textId="77777777" w:rsidR="00003272" w:rsidRPr="00003272" w:rsidRDefault="00003272" w:rsidP="00003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3272">
              <w:rPr>
                <w:rFonts w:ascii="Arial" w:eastAsia="宋体" w:hAnsi="Arial" w:cs="Arial"/>
                <w:color w:val="000000"/>
                <w:sz w:val="18"/>
                <w:szCs w:val="18"/>
                <w:lang w:eastAsia="zh-CN"/>
              </w:rPr>
              <w:t>Class A1</w:t>
            </w:r>
          </w:p>
        </w:tc>
        <w:tc>
          <w:tcPr>
            <w:tcW w:w="1013" w:type="dxa"/>
            <w:tcBorders>
              <w:top w:val="nil"/>
              <w:left w:val="nil"/>
              <w:bottom w:val="nil"/>
              <w:right w:val="nil"/>
            </w:tcBorders>
            <w:shd w:val="clear" w:color="auto" w:fill="auto"/>
            <w:noWrap/>
            <w:vAlign w:val="center"/>
          </w:tcPr>
          <w:p w14:paraId="2EC340A1" w14:textId="62754D03" w:rsidR="00003272" w:rsidRPr="00003272" w:rsidRDefault="00003272" w:rsidP="00003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13" w:type="dxa"/>
            <w:tcBorders>
              <w:top w:val="nil"/>
              <w:left w:val="nil"/>
              <w:bottom w:val="nil"/>
              <w:right w:val="nil"/>
            </w:tcBorders>
            <w:shd w:val="clear" w:color="auto" w:fill="auto"/>
            <w:noWrap/>
            <w:vAlign w:val="center"/>
          </w:tcPr>
          <w:p w14:paraId="1393310A" w14:textId="620B3175" w:rsidR="00003272" w:rsidRPr="00003272" w:rsidRDefault="00003272" w:rsidP="00003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13" w:type="dxa"/>
            <w:tcBorders>
              <w:top w:val="nil"/>
              <w:left w:val="nil"/>
              <w:bottom w:val="nil"/>
              <w:right w:val="single" w:sz="4" w:space="0" w:color="auto"/>
            </w:tcBorders>
            <w:shd w:val="clear" w:color="auto" w:fill="auto"/>
            <w:noWrap/>
            <w:vAlign w:val="center"/>
          </w:tcPr>
          <w:p w14:paraId="10CD0A3A" w14:textId="1CA787A3" w:rsidR="00003272" w:rsidRPr="00003272" w:rsidRDefault="00003272" w:rsidP="00003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842" w:type="dxa"/>
            <w:tcBorders>
              <w:top w:val="nil"/>
              <w:left w:val="nil"/>
              <w:bottom w:val="nil"/>
              <w:right w:val="nil"/>
            </w:tcBorders>
            <w:shd w:val="clear" w:color="auto" w:fill="auto"/>
            <w:noWrap/>
            <w:vAlign w:val="center"/>
          </w:tcPr>
          <w:p w14:paraId="250E1263" w14:textId="2DF49FE9" w:rsidR="00003272" w:rsidRPr="00003272" w:rsidRDefault="00003272" w:rsidP="00003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842" w:type="dxa"/>
            <w:tcBorders>
              <w:top w:val="nil"/>
              <w:left w:val="nil"/>
              <w:bottom w:val="nil"/>
              <w:right w:val="nil"/>
            </w:tcBorders>
            <w:shd w:val="clear" w:color="auto" w:fill="auto"/>
            <w:noWrap/>
            <w:vAlign w:val="center"/>
          </w:tcPr>
          <w:p w14:paraId="27E42619" w14:textId="58CF90D8" w:rsidR="00003272" w:rsidRPr="00003272" w:rsidRDefault="00003272" w:rsidP="00003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342" w:type="dxa"/>
            <w:tcBorders>
              <w:top w:val="nil"/>
              <w:left w:val="single" w:sz="4" w:space="0" w:color="auto"/>
              <w:bottom w:val="nil"/>
              <w:right w:val="nil"/>
            </w:tcBorders>
            <w:shd w:val="clear" w:color="auto" w:fill="auto"/>
            <w:noWrap/>
            <w:vAlign w:val="center"/>
          </w:tcPr>
          <w:p w14:paraId="76966784" w14:textId="1BAD0CC5" w:rsidR="00003272" w:rsidRPr="00003272" w:rsidRDefault="00003272" w:rsidP="00003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355" w:type="dxa"/>
            <w:tcBorders>
              <w:top w:val="nil"/>
              <w:left w:val="nil"/>
              <w:bottom w:val="nil"/>
              <w:right w:val="single" w:sz="8" w:space="0" w:color="auto"/>
            </w:tcBorders>
            <w:shd w:val="clear" w:color="auto" w:fill="auto"/>
            <w:noWrap/>
            <w:vAlign w:val="center"/>
          </w:tcPr>
          <w:p w14:paraId="030E3C60" w14:textId="4643374B" w:rsidR="00003272" w:rsidRPr="00003272" w:rsidRDefault="00003272" w:rsidP="00003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003272" w:rsidRPr="00003272" w14:paraId="795B3D3F" w14:textId="77777777" w:rsidTr="00003272">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671DF94" w14:textId="77777777" w:rsidR="00003272" w:rsidRPr="00003272" w:rsidRDefault="00003272" w:rsidP="00003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3272">
              <w:rPr>
                <w:rFonts w:ascii="Arial" w:eastAsia="宋体" w:hAnsi="Arial" w:cs="Arial"/>
                <w:color w:val="000000"/>
                <w:sz w:val="18"/>
                <w:szCs w:val="18"/>
                <w:lang w:eastAsia="zh-CN"/>
              </w:rPr>
              <w:t>Class A2</w:t>
            </w:r>
          </w:p>
        </w:tc>
        <w:tc>
          <w:tcPr>
            <w:tcW w:w="1013" w:type="dxa"/>
            <w:tcBorders>
              <w:top w:val="nil"/>
              <w:left w:val="nil"/>
              <w:bottom w:val="nil"/>
              <w:right w:val="nil"/>
            </w:tcBorders>
            <w:shd w:val="clear" w:color="auto" w:fill="auto"/>
            <w:noWrap/>
            <w:vAlign w:val="center"/>
          </w:tcPr>
          <w:p w14:paraId="799AEF1A" w14:textId="7768B52C" w:rsidR="00003272" w:rsidRPr="00003272" w:rsidRDefault="00003272" w:rsidP="00003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13" w:type="dxa"/>
            <w:tcBorders>
              <w:top w:val="nil"/>
              <w:left w:val="nil"/>
              <w:bottom w:val="nil"/>
              <w:right w:val="nil"/>
            </w:tcBorders>
            <w:shd w:val="clear" w:color="auto" w:fill="auto"/>
            <w:noWrap/>
            <w:vAlign w:val="center"/>
          </w:tcPr>
          <w:p w14:paraId="47D3BD71" w14:textId="1C8D6502" w:rsidR="00003272" w:rsidRPr="00003272" w:rsidRDefault="00003272" w:rsidP="00003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13" w:type="dxa"/>
            <w:tcBorders>
              <w:top w:val="nil"/>
              <w:left w:val="nil"/>
              <w:bottom w:val="nil"/>
              <w:right w:val="single" w:sz="4" w:space="0" w:color="auto"/>
            </w:tcBorders>
            <w:shd w:val="clear" w:color="auto" w:fill="auto"/>
            <w:noWrap/>
            <w:vAlign w:val="center"/>
          </w:tcPr>
          <w:p w14:paraId="211781C7" w14:textId="169CE86D" w:rsidR="00003272" w:rsidRPr="00003272" w:rsidRDefault="00003272" w:rsidP="00003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842" w:type="dxa"/>
            <w:tcBorders>
              <w:top w:val="nil"/>
              <w:left w:val="nil"/>
              <w:bottom w:val="nil"/>
              <w:right w:val="nil"/>
            </w:tcBorders>
            <w:shd w:val="clear" w:color="auto" w:fill="auto"/>
            <w:noWrap/>
            <w:vAlign w:val="center"/>
          </w:tcPr>
          <w:p w14:paraId="1DDA6E16" w14:textId="3FD983AA" w:rsidR="00003272" w:rsidRPr="00003272" w:rsidRDefault="00003272" w:rsidP="00003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842" w:type="dxa"/>
            <w:tcBorders>
              <w:top w:val="nil"/>
              <w:left w:val="nil"/>
              <w:bottom w:val="nil"/>
              <w:right w:val="nil"/>
            </w:tcBorders>
            <w:shd w:val="clear" w:color="auto" w:fill="auto"/>
            <w:noWrap/>
            <w:vAlign w:val="center"/>
          </w:tcPr>
          <w:p w14:paraId="5FBDFDB5" w14:textId="0F07F89E" w:rsidR="00003272" w:rsidRPr="00003272" w:rsidRDefault="00003272" w:rsidP="00003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342" w:type="dxa"/>
            <w:tcBorders>
              <w:top w:val="nil"/>
              <w:left w:val="single" w:sz="4" w:space="0" w:color="auto"/>
              <w:bottom w:val="nil"/>
              <w:right w:val="nil"/>
            </w:tcBorders>
            <w:shd w:val="clear" w:color="auto" w:fill="auto"/>
            <w:noWrap/>
            <w:vAlign w:val="center"/>
          </w:tcPr>
          <w:p w14:paraId="16BB000B" w14:textId="475E7DAC" w:rsidR="00003272" w:rsidRPr="00003272" w:rsidRDefault="00003272" w:rsidP="00003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355" w:type="dxa"/>
            <w:tcBorders>
              <w:top w:val="nil"/>
              <w:left w:val="nil"/>
              <w:bottom w:val="nil"/>
              <w:right w:val="single" w:sz="8" w:space="0" w:color="auto"/>
            </w:tcBorders>
            <w:shd w:val="clear" w:color="auto" w:fill="auto"/>
            <w:noWrap/>
            <w:vAlign w:val="center"/>
          </w:tcPr>
          <w:p w14:paraId="1EFD6011" w14:textId="4918616D" w:rsidR="00003272" w:rsidRPr="00003272" w:rsidRDefault="00003272" w:rsidP="00003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37729A" w:rsidRPr="00003272" w14:paraId="78A1BE55" w14:textId="77777777" w:rsidTr="00003272">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C498842" w14:textId="77777777" w:rsidR="0037729A" w:rsidRPr="00003272" w:rsidRDefault="0037729A" w:rsidP="0037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3272">
              <w:rPr>
                <w:rFonts w:ascii="Arial" w:eastAsia="宋体" w:hAnsi="Arial" w:cs="Arial"/>
                <w:color w:val="000000"/>
                <w:sz w:val="18"/>
                <w:szCs w:val="18"/>
                <w:lang w:eastAsia="zh-CN"/>
              </w:rPr>
              <w:t>Class B</w:t>
            </w:r>
          </w:p>
        </w:tc>
        <w:tc>
          <w:tcPr>
            <w:tcW w:w="1013" w:type="dxa"/>
            <w:tcBorders>
              <w:top w:val="nil"/>
              <w:left w:val="nil"/>
              <w:bottom w:val="nil"/>
              <w:right w:val="nil"/>
            </w:tcBorders>
            <w:shd w:val="clear" w:color="auto" w:fill="auto"/>
            <w:noWrap/>
            <w:vAlign w:val="center"/>
          </w:tcPr>
          <w:p w14:paraId="6BFD14E1" w14:textId="4F2FCBC2" w:rsidR="0037729A" w:rsidRPr="00003272" w:rsidRDefault="0037729A" w:rsidP="0037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88" w:author="张莱(Lai Zhang)" w:date="2024-07-13T10:05:00Z">
              <w:r>
                <w:rPr>
                  <w:rFonts w:ascii="Arial" w:hAnsi="Arial" w:cs="Arial"/>
                  <w:color w:val="000000"/>
                  <w:sz w:val="18"/>
                  <w:szCs w:val="18"/>
                </w:rPr>
                <w:t>-0.07%</w:t>
              </w:r>
            </w:ins>
          </w:p>
        </w:tc>
        <w:tc>
          <w:tcPr>
            <w:tcW w:w="1013" w:type="dxa"/>
            <w:tcBorders>
              <w:top w:val="nil"/>
              <w:left w:val="nil"/>
              <w:bottom w:val="nil"/>
              <w:right w:val="nil"/>
            </w:tcBorders>
            <w:shd w:val="clear" w:color="auto" w:fill="auto"/>
            <w:noWrap/>
            <w:vAlign w:val="center"/>
          </w:tcPr>
          <w:p w14:paraId="6716F1D3" w14:textId="77A8BEF2" w:rsidR="0037729A" w:rsidRPr="00003272" w:rsidRDefault="0037729A" w:rsidP="0037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89" w:author="张莱(Lai Zhang)" w:date="2024-07-13T10:05:00Z">
              <w:r>
                <w:rPr>
                  <w:rFonts w:ascii="Arial" w:hAnsi="Arial" w:cs="Arial"/>
                  <w:color w:val="000000"/>
                  <w:sz w:val="18"/>
                  <w:szCs w:val="18"/>
                </w:rPr>
                <w:t>-0.17%</w:t>
              </w:r>
            </w:ins>
          </w:p>
        </w:tc>
        <w:tc>
          <w:tcPr>
            <w:tcW w:w="1013" w:type="dxa"/>
            <w:tcBorders>
              <w:top w:val="nil"/>
              <w:left w:val="nil"/>
              <w:bottom w:val="nil"/>
              <w:right w:val="single" w:sz="4" w:space="0" w:color="auto"/>
            </w:tcBorders>
            <w:shd w:val="clear" w:color="auto" w:fill="auto"/>
            <w:noWrap/>
            <w:vAlign w:val="center"/>
          </w:tcPr>
          <w:p w14:paraId="76480FAE" w14:textId="1FB23237" w:rsidR="0037729A" w:rsidRPr="00003272" w:rsidRDefault="0037729A" w:rsidP="0037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90" w:author="张莱(Lai Zhang)" w:date="2024-07-13T10:05:00Z">
              <w:r>
                <w:rPr>
                  <w:rFonts w:ascii="Arial" w:hAnsi="Arial" w:cs="Arial"/>
                  <w:color w:val="000000"/>
                  <w:sz w:val="18"/>
                  <w:szCs w:val="18"/>
                </w:rPr>
                <w:t>-0.08%</w:t>
              </w:r>
            </w:ins>
          </w:p>
        </w:tc>
        <w:tc>
          <w:tcPr>
            <w:tcW w:w="842" w:type="dxa"/>
            <w:tcBorders>
              <w:top w:val="nil"/>
              <w:left w:val="nil"/>
              <w:bottom w:val="nil"/>
              <w:right w:val="nil"/>
            </w:tcBorders>
            <w:shd w:val="clear" w:color="auto" w:fill="auto"/>
            <w:noWrap/>
            <w:vAlign w:val="center"/>
          </w:tcPr>
          <w:p w14:paraId="458E72DB" w14:textId="123D3BD4" w:rsidR="0037729A" w:rsidRPr="00003272" w:rsidRDefault="0037729A" w:rsidP="0037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91" w:author="张莱(Lai Zhang)" w:date="2024-07-13T10:05:00Z">
              <w:r>
                <w:rPr>
                  <w:rFonts w:ascii="Arial" w:hAnsi="Arial" w:cs="Arial"/>
                  <w:color w:val="000000"/>
                  <w:sz w:val="18"/>
                  <w:szCs w:val="18"/>
                </w:rPr>
                <w:t>101.1%</w:t>
              </w:r>
            </w:ins>
          </w:p>
        </w:tc>
        <w:tc>
          <w:tcPr>
            <w:tcW w:w="842" w:type="dxa"/>
            <w:tcBorders>
              <w:top w:val="nil"/>
              <w:left w:val="nil"/>
              <w:bottom w:val="nil"/>
              <w:right w:val="nil"/>
            </w:tcBorders>
            <w:shd w:val="clear" w:color="auto" w:fill="auto"/>
            <w:noWrap/>
            <w:vAlign w:val="center"/>
          </w:tcPr>
          <w:p w14:paraId="04D92416" w14:textId="522CF14E" w:rsidR="0037729A" w:rsidRPr="00003272" w:rsidRDefault="0037729A" w:rsidP="0037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92" w:author="张莱(Lai Zhang)" w:date="2024-07-13T10:05:00Z">
              <w:r>
                <w:rPr>
                  <w:rFonts w:ascii="Arial" w:hAnsi="Arial" w:cs="Arial"/>
                  <w:color w:val="000000"/>
                  <w:sz w:val="18"/>
                  <w:szCs w:val="18"/>
                </w:rPr>
                <w:t>100.7%</w:t>
              </w:r>
            </w:ins>
          </w:p>
        </w:tc>
        <w:tc>
          <w:tcPr>
            <w:tcW w:w="1342" w:type="dxa"/>
            <w:tcBorders>
              <w:top w:val="nil"/>
              <w:left w:val="single" w:sz="4" w:space="0" w:color="auto"/>
              <w:bottom w:val="nil"/>
              <w:right w:val="nil"/>
            </w:tcBorders>
            <w:shd w:val="clear" w:color="auto" w:fill="auto"/>
            <w:noWrap/>
            <w:vAlign w:val="center"/>
          </w:tcPr>
          <w:p w14:paraId="194A2262" w14:textId="21322D81" w:rsidR="0037729A" w:rsidRPr="00003272" w:rsidRDefault="0037729A" w:rsidP="0037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93" w:author="张莱(Lai Zhang)" w:date="2024-07-13T10:05:00Z">
              <w:r>
                <w:rPr>
                  <w:rFonts w:ascii="Arial" w:hAnsi="Arial" w:cs="Arial"/>
                  <w:color w:val="000000"/>
                  <w:sz w:val="18"/>
                  <w:szCs w:val="18"/>
                </w:rPr>
                <w:t>100.6%</w:t>
              </w:r>
            </w:ins>
          </w:p>
        </w:tc>
        <w:tc>
          <w:tcPr>
            <w:tcW w:w="1355" w:type="dxa"/>
            <w:tcBorders>
              <w:top w:val="nil"/>
              <w:left w:val="nil"/>
              <w:bottom w:val="nil"/>
              <w:right w:val="single" w:sz="8" w:space="0" w:color="auto"/>
            </w:tcBorders>
            <w:shd w:val="clear" w:color="auto" w:fill="auto"/>
            <w:noWrap/>
            <w:vAlign w:val="center"/>
          </w:tcPr>
          <w:p w14:paraId="4C15BA88" w14:textId="1D08847C" w:rsidR="0037729A" w:rsidRPr="00003272" w:rsidRDefault="0037729A" w:rsidP="0037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94" w:author="张莱(Lai Zhang)" w:date="2024-07-13T10:05:00Z">
              <w:r>
                <w:rPr>
                  <w:rFonts w:ascii="Arial" w:hAnsi="Arial" w:cs="Arial"/>
                  <w:color w:val="000000"/>
                  <w:sz w:val="18"/>
                  <w:szCs w:val="18"/>
                </w:rPr>
                <w:t>100.5%</w:t>
              </w:r>
            </w:ins>
          </w:p>
        </w:tc>
      </w:tr>
      <w:tr w:rsidR="0087067F" w:rsidRPr="00003272" w14:paraId="553A6EE8" w14:textId="77777777" w:rsidTr="00003272">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00FB54B" w14:textId="77777777" w:rsidR="0087067F" w:rsidRPr="00003272" w:rsidRDefault="0087067F" w:rsidP="00870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3272">
              <w:rPr>
                <w:rFonts w:ascii="Arial" w:eastAsia="宋体" w:hAnsi="Arial" w:cs="Arial"/>
                <w:color w:val="000000"/>
                <w:sz w:val="18"/>
                <w:szCs w:val="18"/>
                <w:lang w:eastAsia="zh-CN"/>
              </w:rPr>
              <w:t>Class C</w:t>
            </w:r>
          </w:p>
        </w:tc>
        <w:tc>
          <w:tcPr>
            <w:tcW w:w="1013" w:type="dxa"/>
            <w:tcBorders>
              <w:top w:val="nil"/>
              <w:left w:val="nil"/>
              <w:bottom w:val="nil"/>
              <w:right w:val="nil"/>
            </w:tcBorders>
            <w:shd w:val="clear" w:color="auto" w:fill="auto"/>
            <w:noWrap/>
            <w:vAlign w:val="center"/>
          </w:tcPr>
          <w:p w14:paraId="25AAE62C" w14:textId="2F1547F3" w:rsidR="0087067F" w:rsidRPr="00003272" w:rsidRDefault="0087067F" w:rsidP="00870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-0.06%</w:t>
            </w:r>
          </w:p>
        </w:tc>
        <w:tc>
          <w:tcPr>
            <w:tcW w:w="1013" w:type="dxa"/>
            <w:tcBorders>
              <w:top w:val="nil"/>
              <w:left w:val="nil"/>
              <w:bottom w:val="nil"/>
              <w:right w:val="nil"/>
            </w:tcBorders>
            <w:shd w:val="clear" w:color="auto" w:fill="auto"/>
            <w:noWrap/>
            <w:vAlign w:val="center"/>
          </w:tcPr>
          <w:p w14:paraId="284CFD6D" w14:textId="5E76108A" w:rsidR="0087067F" w:rsidRPr="00003272" w:rsidRDefault="0087067F" w:rsidP="00870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0.08%</w:t>
            </w:r>
          </w:p>
        </w:tc>
        <w:tc>
          <w:tcPr>
            <w:tcW w:w="1013" w:type="dxa"/>
            <w:tcBorders>
              <w:top w:val="nil"/>
              <w:left w:val="nil"/>
              <w:bottom w:val="nil"/>
              <w:right w:val="single" w:sz="4" w:space="0" w:color="auto"/>
            </w:tcBorders>
            <w:shd w:val="clear" w:color="auto" w:fill="auto"/>
            <w:noWrap/>
            <w:vAlign w:val="center"/>
          </w:tcPr>
          <w:p w14:paraId="2CA31777" w14:textId="7265611C" w:rsidR="0087067F" w:rsidRPr="00003272" w:rsidRDefault="0087067F" w:rsidP="00870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0.19%</w:t>
            </w:r>
          </w:p>
        </w:tc>
        <w:tc>
          <w:tcPr>
            <w:tcW w:w="842" w:type="dxa"/>
            <w:tcBorders>
              <w:top w:val="nil"/>
              <w:left w:val="nil"/>
              <w:bottom w:val="nil"/>
              <w:right w:val="nil"/>
            </w:tcBorders>
            <w:shd w:val="clear" w:color="auto" w:fill="auto"/>
            <w:noWrap/>
            <w:vAlign w:val="center"/>
          </w:tcPr>
          <w:p w14:paraId="07C7F40B" w14:textId="5681A9F7" w:rsidR="0087067F" w:rsidRPr="00003272" w:rsidRDefault="0087067F" w:rsidP="00870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95" w:author="张莱(Lai Zhang)" w:date="2024-07-08T09:25:00Z">
              <w:r>
                <w:rPr>
                  <w:rFonts w:ascii="Arial" w:hAnsi="Arial" w:cs="Arial"/>
                  <w:color w:val="000000"/>
                  <w:sz w:val="18"/>
                  <w:szCs w:val="18"/>
                </w:rPr>
                <w:t>101.2%</w:t>
              </w:r>
            </w:ins>
          </w:p>
        </w:tc>
        <w:tc>
          <w:tcPr>
            <w:tcW w:w="842" w:type="dxa"/>
            <w:tcBorders>
              <w:top w:val="nil"/>
              <w:left w:val="nil"/>
              <w:bottom w:val="nil"/>
              <w:right w:val="nil"/>
            </w:tcBorders>
            <w:shd w:val="clear" w:color="auto" w:fill="auto"/>
            <w:noWrap/>
            <w:vAlign w:val="center"/>
          </w:tcPr>
          <w:p w14:paraId="1CEA0C3C" w14:textId="47623BC5" w:rsidR="0087067F" w:rsidRPr="00003272" w:rsidRDefault="0087067F" w:rsidP="00870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96" w:author="张莱(Lai Zhang)" w:date="2024-07-08T09:25:00Z">
              <w:r>
                <w:rPr>
                  <w:rFonts w:ascii="Arial" w:hAnsi="Arial" w:cs="Arial"/>
                  <w:color w:val="000000"/>
                  <w:sz w:val="18"/>
                  <w:szCs w:val="18"/>
                </w:rPr>
                <w:t>100.4%</w:t>
              </w:r>
            </w:ins>
          </w:p>
        </w:tc>
        <w:tc>
          <w:tcPr>
            <w:tcW w:w="1342" w:type="dxa"/>
            <w:tcBorders>
              <w:top w:val="nil"/>
              <w:left w:val="single" w:sz="4" w:space="0" w:color="auto"/>
              <w:bottom w:val="nil"/>
              <w:right w:val="nil"/>
            </w:tcBorders>
            <w:shd w:val="clear" w:color="auto" w:fill="auto"/>
            <w:noWrap/>
            <w:vAlign w:val="center"/>
          </w:tcPr>
          <w:p w14:paraId="59E42327" w14:textId="1E9BD06E" w:rsidR="0087067F" w:rsidRPr="00003272" w:rsidRDefault="0087067F" w:rsidP="00870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97" w:author="张莱(Lai Zhang)" w:date="2024-07-08T09:25:00Z">
              <w:r>
                <w:rPr>
                  <w:rFonts w:ascii="Arial" w:hAnsi="Arial" w:cs="Arial"/>
                  <w:color w:val="000000"/>
                  <w:sz w:val="18"/>
                  <w:szCs w:val="18"/>
                </w:rPr>
                <w:t>100.3%</w:t>
              </w:r>
            </w:ins>
          </w:p>
        </w:tc>
        <w:tc>
          <w:tcPr>
            <w:tcW w:w="1355" w:type="dxa"/>
            <w:tcBorders>
              <w:top w:val="nil"/>
              <w:left w:val="nil"/>
              <w:bottom w:val="nil"/>
              <w:right w:val="single" w:sz="8" w:space="0" w:color="auto"/>
            </w:tcBorders>
            <w:shd w:val="clear" w:color="auto" w:fill="auto"/>
            <w:noWrap/>
            <w:vAlign w:val="center"/>
          </w:tcPr>
          <w:p w14:paraId="20256257" w14:textId="5A97D9F6" w:rsidR="0087067F" w:rsidRPr="00003272" w:rsidRDefault="0087067F" w:rsidP="00870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98" w:author="张莱(Lai Zhang)" w:date="2024-07-08T09:25:00Z">
              <w:r>
                <w:rPr>
                  <w:rFonts w:ascii="Arial" w:hAnsi="Arial" w:cs="Arial"/>
                  <w:color w:val="000000"/>
                  <w:sz w:val="18"/>
                  <w:szCs w:val="18"/>
                </w:rPr>
                <w:t>100.4%</w:t>
              </w:r>
            </w:ins>
          </w:p>
        </w:tc>
      </w:tr>
      <w:tr w:rsidR="00003272" w:rsidRPr="00003272" w14:paraId="3B9F28A1" w14:textId="77777777" w:rsidTr="00003272">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DBDA92D" w14:textId="77777777" w:rsidR="00003272" w:rsidRPr="00003272" w:rsidRDefault="00003272" w:rsidP="00003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3272">
              <w:rPr>
                <w:rFonts w:ascii="Arial" w:eastAsia="宋体" w:hAnsi="Arial" w:cs="Arial"/>
                <w:color w:val="000000"/>
                <w:sz w:val="18"/>
                <w:szCs w:val="18"/>
                <w:lang w:eastAsia="zh-CN"/>
              </w:rPr>
              <w:t>Class E</w:t>
            </w:r>
          </w:p>
        </w:tc>
        <w:tc>
          <w:tcPr>
            <w:tcW w:w="1013" w:type="dxa"/>
            <w:tcBorders>
              <w:top w:val="nil"/>
              <w:left w:val="nil"/>
              <w:bottom w:val="nil"/>
              <w:right w:val="nil"/>
            </w:tcBorders>
            <w:shd w:val="clear" w:color="auto" w:fill="auto"/>
            <w:noWrap/>
            <w:vAlign w:val="center"/>
          </w:tcPr>
          <w:p w14:paraId="300FF698" w14:textId="639A9DD9" w:rsidR="00003272" w:rsidRPr="00003272" w:rsidRDefault="00003272" w:rsidP="00003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13" w:type="dxa"/>
            <w:tcBorders>
              <w:top w:val="nil"/>
              <w:left w:val="nil"/>
              <w:bottom w:val="nil"/>
              <w:right w:val="nil"/>
            </w:tcBorders>
            <w:shd w:val="clear" w:color="auto" w:fill="auto"/>
            <w:noWrap/>
            <w:vAlign w:val="center"/>
          </w:tcPr>
          <w:p w14:paraId="6F73F77D" w14:textId="77777777" w:rsidR="00003272" w:rsidRPr="00003272" w:rsidRDefault="00003272" w:rsidP="00003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13" w:type="dxa"/>
            <w:tcBorders>
              <w:top w:val="nil"/>
              <w:left w:val="nil"/>
              <w:bottom w:val="nil"/>
              <w:right w:val="single" w:sz="4" w:space="0" w:color="auto"/>
            </w:tcBorders>
            <w:shd w:val="clear" w:color="auto" w:fill="auto"/>
            <w:noWrap/>
            <w:vAlign w:val="center"/>
          </w:tcPr>
          <w:p w14:paraId="4EEA612F" w14:textId="7E00110A" w:rsidR="00003272" w:rsidRPr="00003272" w:rsidRDefault="00003272" w:rsidP="00003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842" w:type="dxa"/>
            <w:tcBorders>
              <w:top w:val="nil"/>
              <w:left w:val="nil"/>
              <w:bottom w:val="nil"/>
              <w:right w:val="nil"/>
            </w:tcBorders>
            <w:shd w:val="clear" w:color="auto" w:fill="auto"/>
            <w:noWrap/>
            <w:vAlign w:val="center"/>
          </w:tcPr>
          <w:p w14:paraId="109F1BC6" w14:textId="0A3713D2" w:rsidR="00003272" w:rsidRPr="00003272" w:rsidRDefault="00003272" w:rsidP="00003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842" w:type="dxa"/>
            <w:tcBorders>
              <w:top w:val="nil"/>
              <w:left w:val="nil"/>
              <w:bottom w:val="nil"/>
              <w:right w:val="nil"/>
            </w:tcBorders>
            <w:shd w:val="clear" w:color="auto" w:fill="auto"/>
            <w:noWrap/>
            <w:vAlign w:val="center"/>
          </w:tcPr>
          <w:p w14:paraId="42F92A49" w14:textId="77777777" w:rsidR="00003272" w:rsidRPr="00003272" w:rsidRDefault="00003272" w:rsidP="00003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342" w:type="dxa"/>
            <w:tcBorders>
              <w:top w:val="nil"/>
              <w:left w:val="single" w:sz="4" w:space="0" w:color="auto"/>
              <w:bottom w:val="nil"/>
              <w:right w:val="nil"/>
            </w:tcBorders>
            <w:shd w:val="clear" w:color="auto" w:fill="auto"/>
            <w:noWrap/>
            <w:vAlign w:val="center"/>
          </w:tcPr>
          <w:p w14:paraId="6BD80490" w14:textId="2A473E8B" w:rsidR="00003272" w:rsidRPr="00003272" w:rsidRDefault="00003272" w:rsidP="00003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355" w:type="dxa"/>
            <w:tcBorders>
              <w:top w:val="nil"/>
              <w:left w:val="nil"/>
              <w:bottom w:val="nil"/>
              <w:right w:val="single" w:sz="8" w:space="0" w:color="auto"/>
            </w:tcBorders>
            <w:shd w:val="clear" w:color="auto" w:fill="auto"/>
            <w:noWrap/>
            <w:vAlign w:val="center"/>
          </w:tcPr>
          <w:p w14:paraId="5934048B" w14:textId="35C6E4E0" w:rsidR="00003272" w:rsidRPr="00003272" w:rsidRDefault="00003272" w:rsidP="00003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003272" w:rsidRPr="00003272" w14:paraId="6B8640AD" w14:textId="77777777" w:rsidTr="00003272">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3E6840C" w14:textId="77777777" w:rsidR="00003272" w:rsidRPr="00003272" w:rsidRDefault="00003272" w:rsidP="00003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03272">
              <w:rPr>
                <w:rFonts w:ascii="Arial" w:eastAsia="宋体" w:hAnsi="Arial" w:cs="Arial"/>
                <w:b/>
                <w:bCs/>
                <w:color w:val="000000"/>
                <w:sz w:val="18"/>
                <w:szCs w:val="18"/>
                <w:lang w:eastAsia="zh-CN"/>
              </w:rPr>
              <w:t>Overall</w:t>
            </w:r>
          </w:p>
        </w:tc>
        <w:tc>
          <w:tcPr>
            <w:tcW w:w="1013" w:type="dxa"/>
            <w:tcBorders>
              <w:top w:val="single" w:sz="8" w:space="0" w:color="auto"/>
              <w:left w:val="nil"/>
              <w:bottom w:val="nil"/>
              <w:right w:val="nil"/>
            </w:tcBorders>
            <w:shd w:val="clear" w:color="auto" w:fill="auto"/>
            <w:noWrap/>
            <w:vAlign w:val="center"/>
          </w:tcPr>
          <w:p w14:paraId="1D64BF37" w14:textId="48CC0CA5" w:rsidR="00003272" w:rsidRPr="00003272" w:rsidRDefault="00003272" w:rsidP="00003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13" w:type="dxa"/>
            <w:tcBorders>
              <w:top w:val="single" w:sz="8" w:space="0" w:color="auto"/>
              <w:left w:val="nil"/>
              <w:bottom w:val="nil"/>
              <w:right w:val="nil"/>
            </w:tcBorders>
            <w:shd w:val="clear" w:color="auto" w:fill="auto"/>
            <w:noWrap/>
            <w:vAlign w:val="center"/>
          </w:tcPr>
          <w:p w14:paraId="3D086850" w14:textId="05B9ED2A" w:rsidR="00003272" w:rsidRPr="00003272" w:rsidRDefault="00003272" w:rsidP="00003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13" w:type="dxa"/>
            <w:tcBorders>
              <w:top w:val="single" w:sz="8" w:space="0" w:color="auto"/>
              <w:left w:val="nil"/>
              <w:bottom w:val="nil"/>
              <w:right w:val="single" w:sz="4" w:space="0" w:color="auto"/>
            </w:tcBorders>
            <w:shd w:val="clear" w:color="auto" w:fill="auto"/>
            <w:noWrap/>
            <w:vAlign w:val="center"/>
          </w:tcPr>
          <w:p w14:paraId="06969BE9" w14:textId="70ABB133" w:rsidR="00003272" w:rsidRPr="00003272" w:rsidRDefault="00003272" w:rsidP="00003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842" w:type="dxa"/>
            <w:tcBorders>
              <w:top w:val="single" w:sz="8" w:space="0" w:color="auto"/>
              <w:left w:val="nil"/>
              <w:bottom w:val="nil"/>
              <w:right w:val="nil"/>
            </w:tcBorders>
            <w:shd w:val="clear" w:color="auto" w:fill="auto"/>
            <w:noWrap/>
            <w:vAlign w:val="center"/>
          </w:tcPr>
          <w:p w14:paraId="5AE7DAC3" w14:textId="188991D1" w:rsidR="00003272" w:rsidRPr="00003272" w:rsidRDefault="00003272" w:rsidP="00003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842" w:type="dxa"/>
            <w:tcBorders>
              <w:top w:val="single" w:sz="8" w:space="0" w:color="auto"/>
              <w:left w:val="nil"/>
              <w:bottom w:val="nil"/>
              <w:right w:val="nil"/>
            </w:tcBorders>
            <w:shd w:val="clear" w:color="auto" w:fill="auto"/>
            <w:noWrap/>
            <w:vAlign w:val="center"/>
          </w:tcPr>
          <w:p w14:paraId="0BC04F9F" w14:textId="76438D1D" w:rsidR="00003272" w:rsidRPr="00003272" w:rsidRDefault="00003272" w:rsidP="00003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342" w:type="dxa"/>
            <w:tcBorders>
              <w:top w:val="single" w:sz="8" w:space="0" w:color="auto"/>
              <w:left w:val="single" w:sz="4" w:space="0" w:color="auto"/>
              <w:bottom w:val="single" w:sz="8" w:space="0" w:color="auto"/>
              <w:right w:val="nil"/>
            </w:tcBorders>
            <w:shd w:val="clear" w:color="auto" w:fill="auto"/>
            <w:noWrap/>
            <w:vAlign w:val="center"/>
          </w:tcPr>
          <w:p w14:paraId="6BBB4600" w14:textId="368A64A3" w:rsidR="00003272" w:rsidRPr="00003272" w:rsidRDefault="00003272" w:rsidP="00003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355" w:type="dxa"/>
            <w:tcBorders>
              <w:top w:val="single" w:sz="8" w:space="0" w:color="auto"/>
              <w:left w:val="nil"/>
              <w:bottom w:val="single" w:sz="8" w:space="0" w:color="auto"/>
              <w:right w:val="single" w:sz="8" w:space="0" w:color="auto"/>
            </w:tcBorders>
            <w:shd w:val="clear" w:color="auto" w:fill="auto"/>
            <w:noWrap/>
            <w:vAlign w:val="center"/>
          </w:tcPr>
          <w:p w14:paraId="0A795388" w14:textId="3DA6795B" w:rsidR="00003272" w:rsidRPr="00003272" w:rsidRDefault="00003272" w:rsidP="00003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87067F" w:rsidRPr="00003272" w14:paraId="3D803A4D" w14:textId="77777777" w:rsidTr="00003272">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86C1680" w14:textId="77777777" w:rsidR="0087067F" w:rsidRPr="00003272" w:rsidRDefault="0087067F" w:rsidP="00870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3272">
              <w:rPr>
                <w:rFonts w:ascii="Arial" w:eastAsia="宋体" w:hAnsi="Arial" w:cs="Arial"/>
                <w:color w:val="000000"/>
                <w:sz w:val="18"/>
                <w:szCs w:val="18"/>
                <w:lang w:eastAsia="zh-CN"/>
              </w:rPr>
              <w:t>Class D</w:t>
            </w:r>
          </w:p>
        </w:tc>
        <w:tc>
          <w:tcPr>
            <w:tcW w:w="1013" w:type="dxa"/>
            <w:tcBorders>
              <w:top w:val="single" w:sz="8" w:space="0" w:color="auto"/>
              <w:left w:val="nil"/>
              <w:bottom w:val="nil"/>
              <w:right w:val="nil"/>
            </w:tcBorders>
            <w:shd w:val="clear" w:color="auto" w:fill="auto"/>
            <w:noWrap/>
            <w:vAlign w:val="center"/>
          </w:tcPr>
          <w:p w14:paraId="05A7E47A" w14:textId="0D74A6C1" w:rsidR="0087067F" w:rsidRPr="00003272" w:rsidRDefault="0087067F" w:rsidP="00870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0.02%</w:t>
            </w:r>
          </w:p>
        </w:tc>
        <w:tc>
          <w:tcPr>
            <w:tcW w:w="1013" w:type="dxa"/>
            <w:tcBorders>
              <w:top w:val="single" w:sz="8" w:space="0" w:color="auto"/>
              <w:left w:val="nil"/>
              <w:bottom w:val="nil"/>
              <w:right w:val="nil"/>
            </w:tcBorders>
            <w:shd w:val="clear" w:color="auto" w:fill="auto"/>
            <w:noWrap/>
            <w:vAlign w:val="center"/>
          </w:tcPr>
          <w:p w14:paraId="14F4C3BC" w14:textId="4F2DF35C" w:rsidR="0087067F" w:rsidRPr="00003272" w:rsidRDefault="0087067F" w:rsidP="00870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-0.14%</w:t>
            </w:r>
          </w:p>
        </w:tc>
        <w:tc>
          <w:tcPr>
            <w:tcW w:w="1013" w:type="dxa"/>
            <w:tcBorders>
              <w:top w:val="single" w:sz="8" w:space="0" w:color="auto"/>
              <w:left w:val="nil"/>
              <w:bottom w:val="nil"/>
              <w:right w:val="single" w:sz="4" w:space="0" w:color="auto"/>
            </w:tcBorders>
            <w:shd w:val="clear" w:color="auto" w:fill="auto"/>
            <w:noWrap/>
            <w:vAlign w:val="center"/>
          </w:tcPr>
          <w:p w14:paraId="0D05CB9B" w14:textId="30DDE192" w:rsidR="0087067F" w:rsidRPr="00003272" w:rsidRDefault="0087067F" w:rsidP="00870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-0.15%</w:t>
            </w:r>
          </w:p>
        </w:tc>
        <w:tc>
          <w:tcPr>
            <w:tcW w:w="842" w:type="dxa"/>
            <w:tcBorders>
              <w:top w:val="single" w:sz="8" w:space="0" w:color="auto"/>
              <w:left w:val="nil"/>
              <w:bottom w:val="nil"/>
              <w:right w:val="nil"/>
            </w:tcBorders>
            <w:shd w:val="clear" w:color="auto" w:fill="auto"/>
            <w:noWrap/>
            <w:vAlign w:val="center"/>
          </w:tcPr>
          <w:p w14:paraId="3260B7A6" w14:textId="5F0AB135" w:rsidR="0087067F" w:rsidRPr="00003272" w:rsidRDefault="0087067F" w:rsidP="00870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99" w:author="张莱(Lai Zhang)" w:date="2024-07-08T09:25:00Z">
              <w:r>
                <w:rPr>
                  <w:rFonts w:ascii="Arial" w:hAnsi="Arial" w:cs="Arial"/>
                  <w:color w:val="000000"/>
                  <w:sz w:val="18"/>
                  <w:szCs w:val="18"/>
                </w:rPr>
                <w:t>100.8%</w:t>
              </w:r>
            </w:ins>
          </w:p>
        </w:tc>
        <w:tc>
          <w:tcPr>
            <w:tcW w:w="842" w:type="dxa"/>
            <w:tcBorders>
              <w:top w:val="single" w:sz="8" w:space="0" w:color="auto"/>
              <w:left w:val="nil"/>
              <w:bottom w:val="nil"/>
              <w:right w:val="nil"/>
            </w:tcBorders>
            <w:shd w:val="clear" w:color="auto" w:fill="auto"/>
            <w:noWrap/>
            <w:vAlign w:val="center"/>
          </w:tcPr>
          <w:p w14:paraId="437239F0" w14:textId="383D1911" w:rsidR="0087067F" w:rsidRPr="00003272" w:rsidRDefault="0087067F" w:rsidP="00870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200" w:author="张莱(Lai Zhang)" w:date="2024-07-08T09:25:00Z">
              <w:r>
                <w:rPr>
                  <w:rFonts w:ascii="Arial" w:hAnsi="Arial" w:cs="Arial"/>
                  <w:color w:val="000000"/>
                  <w:sz w:val="18"/>
                  <w:szCs w:val="18"/>
                </w:rPr>
                <w:t>100.7%</w:t>
              </w:r>
            </w:ins>
          </w:p>
        </w:tc>
        <w:tc>
          <w:tcPr>
            <w:tcW w:w="1342" w:type="dxa"/>
            <w:tcBorders>
              <w:top w:val="nil"/>
              <w:left w:val="single" w:sz="4" w:space="0" w:color="auto"/>
              <w:bottom w:val="nil"/>
              <w:right w:val="nil"/>
            </w:tcBorders>
            <w:shd w:val="clear" w:color="auto" w:fill="auto"/>
            <w:noWrap/>
            <w:vAlign w:val="center"/>
          </w:tcPr>
          <w:p w14:paraId="102595D7" w14:textId="1AF780B6" w:rsidR="0087067F" w:rsidRPr="00003272" w:rsidRDefault="0087067F" w:rsidP="00870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201" w:author="张莱(Lai Zhang)" w:date="2024-07-08T09:25:00Z">
              <w:r>
                <w:rPr>
                  <w:rFonts w:ascii="Arial" w:hAnsi="Arial" w:cs="Arial"/>
                  <w:color w:val="000000"/>
                  <w:sz w:val="18"/>
                  <w:szCs w:val="18"/>
                </w:rPr>
                <w:t>100.2%</w:t>
              </w:r>
            </w:ins>
          </w:p>
        </w:tc>
        <w:tc>
          <w:tcPr>
            <w:tcW w:w="1355" w:type="dxa"/>
            <w:tcBorders>
              <w:top w:val="nil"/>
              <w:left w:val="nil"/>
              <w:bottom w:val="nil"/>
              <w:right w:val="single" w:sz="8" w:space="0" w:color="auto"/>
            </w:tcBorders>
            <w:shd w:val="clear" w:color="auto" w:fill="auto"/>
            <w:noWrap/>
            <w:vAlign w:val="center"/>
          </w:tcPr>
          <w:p w14:paraId="0CF210EE" w14:textId="2411904C" w:rsidR="0087067F" w:rsidRPr="00003272" w:rsidRDefault="0087067F" w:rsidP="00870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202" w:author="张莱(Lai Zhang)" w:date="2024-07-08T09:25:00Z">
              <w:r>
                <w:rPr>
                  <w:rFonts w:ascii="Arial" w:hAnsi="Arial" w:cs="Arial"/>
                  <w:color w:val="000000"/>
                  <w:sz w:val="18"/>
                  <w:szCs w:val="18"/>
                </w:rPr>
                <w:t>100.3%</w:t>
              </w:r>
            </w:ins>
          </w:p>
        </w:tc>
      </w:tr>
      <w:tr w:rsidR="00003272" w:rsidRPr="00003272" w14:paraId="411F8D9D" w14:textId="77777777" w:rsidTr="00003272">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B496C84" w14:textId="77777777" w:rsidR="00003272" w:rsidRPr="00003272" w:rsidRDefault="00003272" w:rsidP="00003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3272">
              <w:rPr>
                <w:rFonts w:ascii="Arial" w:eastAsia="宋体" w:hAnsi="Arial" w:cs="Arial"/>
                <w:color w:val="000000"/>
                <w:sz w:val="18"/>
                <w:szCs w:val="18"/>
                <w:lang w:eastAsia="zh-CN"/>
              </w:rPr>
              <w:t>Class F</w:t>
            </w:r>
          </w:p>
        </w:tc>
        <w:tc>
          <w:tcPr>
            <w:tcW w:w="1013" w:type="dxa"/>
            <w:tcBorders>
              <w:top w:val="nil"/>
              <w:left w:val="nil"/>
              <w:bottom w:val="nil"/>
              <w:right w:val="nil"/>
            </w:tcBorders>
            <w:shd w:val="clear" w:color="auto" w:fill="auto"/>
            <w:noWrap/>
            <w:vAlign w:val="center"/>
          </w:tcPr>
          <w:p w14:paraId="4AD50E45" w14:textId="6DFB0064" w:rsidR="00003272" w:rsidRPr="00003272" w:rsidRDefault="00003272" w:rsidP="00003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13" w:type="dxa"/>
            <w:tcBorders>
              <w:top w:val="nil"/>
              <w:left w:val="nil"/>
              <w:bottom w:val="nil"/>
              <w:right w:val="nil"/>
            </w:tcBorders>
            <w:shd w:val="clear" w:color="auto" w:fill="auto"/>
            <w:noWrap/>
            <w:vAlign w:val="center"/>
          </w:tcPr>
          <w:p w14:paraId="6A9152E4" w14:textId="3275D862" w:rsidR="00003272" w:rsidRPr="00003272" w:rsidRDefault="00003272" w:rsidP="00003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13" w:type="dxa"/>
            <w:tcBorders>
              <w:top w:val="nil"/>
              <w:left w:val="nil"/>
              <w:bottom w:val="nil"/>
              <w:right w:val="single" w:sz="4" w:space="0" w:color="auto"/>
            </w:tcBorders>
            <w:shd w:val="clear" w:color="auto" w:fill="auto"/>
            <w:noWrap/>
            <w:vAlign w:val="center"/>
          </w:tcPr>
          <w:p w14:paraId="6425EF42" w14:textId="60F502B6" w:rsidR="00003272" w:rsidRPr="00003272" w:rsidRDefault="00003272" w:rsidP="00003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842" w:type="dxa"/>
            <w:tcBorders>
              <w:top w:val="nil"/>
              <w:left w:val="nil"/>
              <w:bottom w:val="nil"/>
              <w:right w:val="nil"/>
            </w:tcBorders>
            <w:shd w:val="clear" w:color="auto" w:fill="auto"/>
            <w:noWrap/>
            <w:vAlign w:val="center"/>
          </w:tcPr>
          <w:p w14:paraId="1E58AF8A" w14:textId="21E17292" w:rsidR="00003272" w:rsidRPr="00003272" w:rsidRDefault="00003272" w:rsidP="00003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842" w:type="dxa"/>
            <w:tcBorders>
              <w:top w:val="nil"/>
              <w:left w:val="nil"/>
              <w:bottom w:val="nil"/>
              <w:right w:val="nil"/>
            </w:tcBorders>
            <w:shd w:val="clear" w:color="auto" w:fill="auto"/>
            <w:noWrap/>
            <w:vAlign w:val="center"/>
          </w:tcPr>
          <w:p w14:paraId="4B52FE93" w14:textId="44D10609" w:rsidR="00003272" w:rsidRPr="00003272" w:rsidRDefault="00003272" w:rsidP="00003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342" w:type="dxa"/>
            <w:tcBorders>
              <w:top w:val="nil"/>
              <w:left w:val="single" w:sz="4" w:space="0" w:color="auto"/>
              <w:bottom w:val="nil"/>
              <w:right w:val="nil"/>
            </w:tcBorders>
            <w:shd w:val="clear" w:color="auto" w:fill="auto"/>
            <w:noWrap/>
            <w:vAlign w:val="center"/>
          </w:tcPr>
          <w:p w14:paraId="49FD2525" w14:textId="5ADF551C" w:rsidR="00003272" w:rsidRPr="00003272" w:rsidRDefault="00003272" w:rsidP="00003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355" w:type="dxa"/>
            <w:tcBorders>
              <w:top w:val="nil"/>
              <w:left w:val="nil"/>
              <w:bottom w:val="nil"/>
              <w:right w:val="single" w:sz="8" w:space="0" w:color="auto"/>
            </w:tcBorders>
            <w:shd w:val="clear" w:color="auto" w:fill="auto"/>
            <w:noWrap/>
            <w:vAlign w:val="center"/>
          </w:tcPr>
          <w:p w14:paraId="0F86CAD2" w14:textId="59137794" w:rsidR="00003272" w:rsidRPr="00003272" w:rsidRDefault="00003272" w:rsidP="00003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003272" w:rsidRPr="00003272" w14:paraId="40E2577D" w14:textId="77777777" w:rsidTr="00003272">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7288AA21" w14:textId="77777777" w:rsidR="00003272" w:rsidRPr="00003272" w:rsidRDefault="00003272" w:rsidP="00003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3272">
              <w:rPr>
                <w:rFonts w:ascii="Arial" w:eastAsia="宋体" w:hAnsi="Arial" w:cs="Arial"/>
                <w:color w:val="000000"/>
                <w:sz w:val="16"/>
                <w:szCs w:val="18"/>
                <w:lang w:eastAsia="zh-CN"/>
              </w:rPr>
              <w:t>Class TGM</w:t>
            </w:r>
          </w:p>
        </w:tc>
        <w:tc>
          <w:tcPr>
            <w:tcW w:w="1013" w:type="dxa"/>
            <w:tcBorders>
              <w:top w:val="nil"/>
              <w:left w:val="nil"/>
              <w:bottom w:val="single" w:sz="8" w:space="0" w:color="auto"/>
              <w:right w:val="nil"/>
            </w:tcBorders>
            <w:shd w:val="clear" w:color="auto" w:fill="auto"/>
            <w:noWrap/>
            <w:vAlign w:val="center"/>
          </w:tcPr>
          <w:p w14:paraId="7FF3BBFB" w14:textId="0B9DB5C1" w:rsidR="00003272" w:rsidRPr="00003272" w:rsidRDefault="00003272" w:rsidP="00003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13" w:type="dxa"/>
            <w:tcBorders>
              <w:top w:val="nil"/>
              <w:left w:val="nil"/>
              <w:bottom w:val="single" w:sz="8" w:space="0" w:color="auto"/>
              <w:right w:val="nil"/>
            </w:tcBorders>
            <w:shd w:val="clear" w:color="auto" w:fill="auto"/>
            <w:noWrap/>
            <w:vAlign w:val="center"/>
          </w:tcPr>
          <w:p w14:paraId="447F8019" w14:textId="6B147A1E" w:rsidR="00003272" w:rsidRPr="00003272" w:rsidRDefault="00003272" w:rsidP="00003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13" w:type="dxa"/>
            <w:tcBorders>
              <w:top w:val="nil"/>
              <w:left w:val="nil"/>
              <w:bottom w:val="single" w:sz="8" w:space="0" w:color="auto"/>
              <w:right w:val="single" w:sz="4" w:space="0" w:color="auto"/>
            </w:tcBorders>
            <w:shd w:val="clear" w:color="auto" w:fill="auto"/>
            <w:noWrap/>
            <w:vAlign w:val="center"/>
          </w:tcPr>
          <w:p w14:paraId="6A6218EB" w14:textId="3A019DEE" w:rsidR="00003272" w:rsidRPr="00003272" w:rsidRDefault="00003272" w:rsidP="00003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842" w:type="dxa"/>
            <w:tcBorders>
              <w:top w:val="nil"/>
              <w:left w:val="nil"/>
              <w:bottom w:val="single" w:sz="8" w:space="0" w:color="auto"/>
              <w:right w:val="nil"/>
            </w:tcBorders>
            <w:shd w:val="clear" w:color="auto" w:fill="auto"/>
            <w:noWrap/>
            <w:vAlign w:val="center"/>
          </w:tcPr>
          <w:p w14:paraId="5062E768" w14:textId="09A92BCA" w:rsidR="00003272" w:rsidRPr="00003272" w:rsidRDefault="00003272" w:rsidP="00003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842" w:type="dxa"/>
            <w:tcBorders>
              <w:top w:val="nil"/>
              <w:left w:val="nil"/>
              <w:bottom w:val="single" w:sz="8" w:space="0" w:color="auto"/>
              <w:right w:val="nil"/>
            </w:tcBorders>
            <w:shd w:val="clear" w:color="auto" w:fill="auto"/>
            <w:noWrap/>
            <w:vAlign w:val="center"/>
          </w:tcPr>
          <w:p w14:paraId="7D545A2B" w14:textId="632B27F7" w:rsidR="00003272" w:rsidRPr="00003272" w:rsidRDefault="00003272" w:rsidP="00003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342" w:type="dxa"/>
            <w:tcBorders>
              <w:top w:val="nil"/>
              <w:left w:val="single" w:sz="4" w:space="0" w:color="auto"/>
              <w:bottom w:val="single" w:sz="8" w:space="0" w:color="auto"/>
              <w:right w:val="nil"/>
            </w:tcBorders>
            <w:shd w:val="clear" w:color="auto" w:fill="auto"/>
            <w:noWrap/>
            <w:vAlign w:val="center"/>
          </w:tcPr>
          <w:p w14:paraId="28141836" w14:textId="406E5121" w:rsidR="00003272" w:rsidRPr="00003272" w:rsidRDefault="00003272" w:rsidP="00003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355" w:type="dxa"/>
            <w:tcBorders>
              <w:top w:val="nil"/>
              <w:left w:val="nil"/>
              <w:bottom w:val="single" w:sz="8" w:space="0" w:color="auto"/>
              <w:right w:val="single" w:sz="8" w:space="0" w:color="auto"/>
            </w:tcBorders>
            <w:shd w:val="clear" w:color="auto" w:fill="auto"/>
            <w:noWrap/>
            <w:vAlign w:val="center"/>
          </w:tcPr>
          <w:p w14:paraId="25F19B5F" w14:textId="514ADF88" w:rsidR="00003272" w:rsidRPr="00003272" w:rsidRDefault="00003272" w:rsidP="00003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bl>
    <w:p w14:paraId="0E5C5BC3" w14:textId="75011166" w:rsidR="002C500F" w:rsidRPr="00FB0F7F" w:rsidRDefault="002C500F" w:rsidP="002C500F">
      <w:pPr>
        <w:rPr>
          <w:ins w:id="203" w:author="张莱(Lai Zhang)" w:date="2024-07-13T10:10:00Z"/>
          <w:lang w:val="en-CA"/>
        </w:rPr>
      </w:pPr>
      <w:ins w:id="204" w:author="张莱(Lai Zhang)" w:date="2024-07-13T10:10:00Z">
        <w:r>
          <w:rPr>
            <w:lang w:val="en-CA"/>
          </w:rPr>
          <w:t xml:space="preserve">The test results of the proposed method + </w:t>
        </w:r>
        <w:r>
          <w:t>EE2-2.7a over EE2-2.7a are shown in Table 3:</w:t>
        </w:r>
      </w:ins>
    </w:p>
    <w:p w14:paraId="08390848" w14:textId="7A319526" w:rsidR="002C500F" w:rsidRDefault="002C500F" w:rsidP="002C500F">
      <w:pPr>
        <w:spacing w:line="360" w:lineRule="auto"/>
        <w:jc w:val="center"/>
        <w:rPr>
          <w:ins w:id="205" w:author="张莱(Lai Zhang)" w:date="2024-07-13T10:10:00Z"/>
          <w:lang w:val="en-CA"/>
        </w:rPr>
      </w:pPr>
      <w:ins w:id="206" w:author="张莱(Lai Zhang)" w:date="2024-07-13T10:10:00Z">
        <w:r>
          <w:t>Table 3: Test result of the proposed method + EE2-2.7a over</w:t>
        </w:r>
        <w:r>
          <w:rPr>
            <w:lang w:val="en-CA"/>
          </w:rPr>
          <w:t xml:space="preserve"> </w:t>
        </w:r>
        <w:r>
          <w:t>EE2-2.7a</w:t>
        </w:r>
      </w:ins>
    </w:p>
    <w:tbl>
      <w:tblPr>
        <w:tblW w:w="8480" w:type="dxa"/>
        <w:jc w:val="center"/>
        <w:tblLook w:val="04A0" w:firstRow="1" w:lastRow="0" w:firstColumn="1" w:lastColumn="0" w:noHBand="0" w:noVBand="1"/>
      </w:tblPr>
      <w:tblGrid>
        <w:gridCol w:w="1060"/>
        <w:gridCol w:w="1013"/>
        <w:gridCol w:w="1013"/>
        <w:gridCol w:w="1013"/>
        <w:gridCol w:w="842"/>
        <w:gridCol w:w="842"/>
        <w:gridCol w:w="1342"/>
        <w:gridCol w:w="1355"/>
      </w:tblGrid>
      <w:tr w:rsidR="002C500F" w:rsidRPr="00745C90" w14:paraId="2DF69F43" w14:textId="77777777" w:rsidTr="002C500F">
        <w:trPr>
          <w:trHeight w:val="255"/>
          <w:jc w:val="center"/>
          <w:ins w:id="207" w:author="张莱(Lai Zhang)" w:date="2024-07-13T10:10:00Z"/>
        </w:trPr>
        <w:tc>
          <w:tcPr>
            <w:tcW w:w="1060" w:type="dxa"/>
            <w:tcBorders>
              <w:top w:val="nil"/>
              <w:left w:val="nil"/>
              <w:bottom w:val="nil"/>
              <w:right w:val="nil"/>
            </w:tcBorders>
            <w:shd w:val="clear" w:color="auto" w:fill="auto"/>
            <w:noWrap/>
            <w:vAlign w:val="center"/>
            <w:hideMark/>
          </w:tcPr>
          <w:p w14:paraId="0EFF6DBA" w14:textId="77777777" w:rsidR="002C500F" w:rsidRPr="00745C90" w:rsidRDefault="002C500F" w:rsidP="002C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08" w:author="张莱(Lai Zhang)" w:date="2024-07-13T10:10:00Z"/>
                <w:rFonts w:ascii="宋体" w:eastAsia="宋体" w:hAnsi="宋体" w:cs="宋体"/>
                <w:sz w:val="20"/>
                <w:szCs w:val="24"/>
                <w:lang w:eastAsia="zh-CN"/>
              </w:rPr>
            </w:pPr>
          </w:p>
        </w:tc>
        <w:tc>
          <w:tcPr>
            <w:tcW w:w="742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8213B8E" w14:textId="77777777" w:rsidR="002C500F" w:rsidRPr="00745C90" w:rsidRDefault="002C500F" w:rsidP="002C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9" w:author="张莱(Lai Zhang)" w:date="2024-07-13T10:10:00Z"/>
                <w:rFonts w:ascii="Arial" w:eastAsia="宋体" w:hAnsi="Arial" w:cs="Arial"/>
                <w:b/>
                <w:bCs/>
                <w:color w:val="000000"/>
                <w:sz w:val="18"/>
                <w:szCs w:val="18"/>
                <w:lang w:eastAsia="zh-CN"/>
              </w:rPr>
            </w:pPr>
            <w:ins w:id="210" w:author="张莱(Lai Zhang)" w:date="2024-07-13T10:10:00Z">
              <w:r w:rsidRPr="00745C90">
                <w:rPr>
                  <w:rFonts w:ascii="Arial" w:eastAsia="宋体" w:hAnsi="Arial" w:cs="Arial"/>
                  <w:b/>
                  <w:bCs/>
                  <w:color w:val="000000"/>
                  <w:sz w:val="18"/>
                  <w:szCs w:val="18"/>
                  <w:lang w:eastAsia="zh-CN"/>
                </w:rPr>
                <w:t xml:space="preserve">All Intra Main 10 </w:t>
              </w:r>
            </w:ins>
          </w:p>
        </w:tc>
      </w:tr>
      <w:tr w:rsidR="002C500F" w:rsidRPr="00745C90" w14:paraId="7DF6A7C4" w14:textId="77777777" w:rsidTr="002C500F">
        <w:trPr>
          <w:trHeight w:val="255"/>
          <w:jc w:val="center"/>
          <w:ins w:id="211" w:author="张莱(Lai Zhang)" w:date="2024-07-13T10:10:00Z"/>
        </w:trPr>
        <w:tc>
          <w:tcPr>
            <w:tcW w:w="1060" w:type="dxa"/>
            <w:tcBorders>
              <w:top w:val="nil"/>
              <w:left w:val="nil"/>
              <w:bottom w:val="nil"/>
              <w:right w:val="nil"/>
            </w:tcBorders>
            <w:shd w:val="clear" w:color="auto" w:fill="auto"/>
            <w:noWrap/>
            <w:vAlign w:val="center"/>
            <w:hideMark/>
          </w:tcPr>
          <w:p w14:paraId="69489DBC" w14:textId="77777777" w:rsidR="002C500F" w:rsidRPr="00745C90" w:rsidRDefault="002C500F" w:rsidP="002C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2" w:author="张莱(Lai Zhang)" w:date="2024-07-13T10:10:00Z"/>
                <w:rFonts w:ascii="Arial" w:eastAsia="宋体" w:hAnsi="Arial" w:cs="Arial"/>
                <w:b/>
                <w:bCs/>
                <w:color w:val="000000"/>
                <w:sz w:val="18"/>
                <w:szCs w:val="18"/>
                <w:lang w:eastAsia="zh-CN"/>
              </w:rPr>
            </w:pPr>
          </w:p>
        </w:tc>
        <w:tc>
          <w:tcPr>
            <w:tcW w:w="7420" w:type="dxa"/>
            <w:gridSpan w:val="7"/>
            <w:tcBorders>
              <w:top w:val="nil"/>
              <w:left w:val="single" w:sz="8" w:space="0" w:color="auto"/>
              <w:bottom w:val="nil"/>
              <w:right w:val="single" w:sz="8" w:space="0" w:color="auto"/>
            </w:tcBorders>
            <w:shd w:val="clear" w:color="auto" w:fill="auto"/>
            <w:noWrap/>
            <w:vAlign w:val="center"/>
            <w:hideMark/>
          </w:tcPr>
          <w:p w14:paraId="21D831AE" w14:textId="24ED0E88" w:rsidR="002C500F" w:rsidRPr="00745C90" w:rsidRDefault="00772CB9" w:rsidP="002C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3" w:author="张莱(Lai Zhang)" w:date="2024-07-13T10:10:00Z"/>
                <w:rFonts w:ascii="Arial" w:eastAsia="宋体" w:hAnsi="Arial" w:cs="Arial"/>
                <w:b/>
                <w:bCs/>
                <w:color w:val="000000"/>
                <w:sz w:val="18"/>
                <w:szCs w:val="18"/>
                <w:lang w:eastAsia="zh-CN"/>
              </w:rPr>
            </w:pPr>
            <w:ins w:id="214" w:author="张莱(Lai Zhang)" w:date="2024-07-13T10:10:00Z">
              <w:r w:rsidRPr="00772CB9">
                <w:rPr>
                  <w:rFonts w:ascii="Arial" w:eastAsia="宋体" w:hAnsi="Arial" w:cs="Arial"/>
                  <w:b/>
                  <w:bCs/>
                  <w:color w:val="000000"/>
                  <w:sz w:val="18"/>
                  <w:szCs w:val="18"/>
                  <w:lang w:eastAsia="zh-CN"/>
                </w:rPr>
                <w:t>Over EE2-2.7a</w:t>
              </w:r>
            </w:ins>
          </w:p>
        </w:tc>
      </w:tr>
      <w:tr w:rsidR="002C500F" w:rsidRPr="00745C90" w14:paraId="7F131B2C" w14:textId="77777777" w:rsidTr="002C500F">
        <w:trPr>
          <w:trHeight w:val="255"/>
          <w:jc w:val="center"/>
          <w:ins w:id="215" w:author="张莱(Lai Zhang)" w:date="2024-07-13T10:10:00Z"/>
        </w:trPr>
        <w:tc>
          <w:tcPr>
            <w:tcW w:w="1060" w:type="dxa"/>
            <w:tcBorders>
              <w:top w:val="nil"/>
              <w:left w:val="nil"/>
              <w:bottom w:val="nil"/>
              <w:right w:val="nil"/>
            </w:tcBorders>
            <w:shd w:val="clear" w:color="auto" w:fill="auto"/>
            <w:noWrap/>
            <w:vAlign w:val="center"/>
            <w:hideMark/>
          </w:tcPr>
          <w:p w14:paraId="7A8EF5F2" w14:textId="77777777" w:rsidR="002C500F" w:rsidRPr="00745C90" w:rsidRDefault="002C500F" w:rsidP="002C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6" w:author="张莱(Lai Zhang)" w:date="2024-07-13T10:10:00Z"/>
                <w:rFonts w:ascii="Arial" w:eastAsia="宋体" w:hAnsi="Arial" w:cs="Arial"/>
                <w:b/>
                <w:bCs/>
                <w:color w:val="000000"/>
                <w:sz w:val="18"/>
                <w:szCs w:val="18"/>
                <w:lang w:eastAsia="zh-CN"/>
              </w:rPr>
            </w:pPr>
          </w:p>
        </w:tc>
        <w:tc>
          <w:tcPr>
            <w:tcW w:w="1013" w:type="dxa"/>
            <w:tcBorders>
              <w:top w:val="nil"/>
              <w:left w:val="single" w:sz="8" w:space="0" w:color="auto"/>
              <w:bottom w:val="single" w:sz="8" w:space="0" w:color="auto"/>
              <w:right w:val="nil"/>
            </w:tcBorders>
            <w:shd w:val="clear" w:color="auto" w:fill="auto"/>
            <w:noWrap/>
            <w:vAlign w:val="center"/>
            <w:hideMark/>
          </w:tcPr>
          <w:p w14:paraId="597E4CE8" w14:textId="77777777" w:rsidR="002C500F" w:rsidRPr="00745C90" w:rsidRDefault="002C500F" w:rsidP="002C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7" w:author="张莱(Lai Zhang)" w:date="2024-07-13T10:10:00Z"/>
                <w:rFonts w:ascii="Arial" w:eastAsia="宋体" w:hAnsi="Arial" w:cs="Arial"/>
                <w:color w:val="000000"/>
                <w:sz w:val="18"/>
                <w:szCs w:val="18"/>
                <w:lang w:eastAsia="zh-CN"/>
              </w:rPr>
            </w:pPr>
            <w:ins w:id="218" w:author="张莱(Lai Zhang)" w:date="2024-07-13T10:10:00Z">
              <w:r w:rsidRPr="00745C90">
                <w:rPr>
                  <w:rFonts w:ascii="Arial" w:eastAsia="宋体" w:hAnsi="Arial" w:cs="Arial"/>
                  <w:color w:val="000000"/>
                  <w:sz w:val="18"/>
                  <w:szCs w:val="18"/>
                  <w:lang w:eastAsia="zh-CN"/>
                </w:rPr>
                <w:t>Y</w:t>
              </w:r>
            </w:ins>
          </w:p>
        </w:tc>
        <w:tc>
          <w:tcPr>
            <w:tcW w:w="1013" w:type="dxa"/>
            <w:tcBorders>
              <w:top w:val="nil"/>
              <w:left w:val="nil"/>
              <w:bottom w:val="single" w:sz="8" w:space="0" w:color="auto"/>
              <w:right w:val="nil"/>
            </w:tcBorders>
            <w:shd w:val="clear" w:color="auto" w:fill="auto"/>
            <w:noWrap/>
            <w:vAlign w:val="center"/>
            <w:hideMark/>
          </w:tcPr>
          <w:p w14:paraId="5D595432" w14:textId="77777777" w:rsidR="002C500F" w:rsidRPr="00745C90" w:rsidRDefault="002C500F" w:rsidP="002C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9" w:author="张莱(Lai Zhang)" w:date="2024-07-13T10:10:00Z"/>
                <w:rFonts w:ascii="Arial" w:eastAsia="宋体" w:hAnsi="Arial" w:cs="Arial"/>
                <w:color w:val="000000"/>
                <w:sz w:val="18"/>
                <w:szCs w:val="18"/>
                <w:lang w:eastAsia="zh-CN"/>
              </w:rPr>
            </w:pPr>
            <w:ins w:id="220" w:author="张莱(Lai Zhang)" w:date="2024-07-13T10:10:00Z">
              <w:r w:rsidRPr="00745C90">
                <w:rPr>
                  <w:rFonts w:ascii="Arial" w:eastAsia="宋体" w:hAnsi="Arial" w:cs="Arial"/>
                  <w:color w:val="000000"/>
                  <w:sz w:val="18"/>
                  <w:szCs w:val="18"/>
                  <w:lang w:eastAsia="zh-CN"/>
                </w:rPr>
                <w:t>U</w:t>
              </w:r>
            </w:ins>
          </w:p>
        </w:tc>
        <w:tc>
          <w:tcPr>
            <w:tcW w:w="1013" w:type="dxa"/>
            <w:tcBorders>
              <w:top w:val="nil"/>
              <w:left w:val="nil"/>
              <w:bottom w:val="single" w:sz="8" w:space="0" w:color="auto"/>
              <w:right w:val="single" w:sz="4" w:space="0" w:color="auto"/>
            </w:tcBorders>
            <w:shd w:val="clear" w:color="auto" w:fill="auto"/>
            <w:noWrap/>
            <w:vAlign w:val="center"/>
            <w:hideMark/>
          </w:tcPr>
          <w:p w14:paraId="46FFDBEE" w14:textId="77777777" w:rsidR="002C500F" w:rsidRPr="00745C90" w:rsidRDefault="002C500F" w:rsidP="002C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1" w:author="张莱(Lai Zhang)" w:date="2024-07-13T10:10:00Z"/>
                <w:rFonts w:ascii="Arial" w:eastAsia="宋体" w:hAnsi="Arial" w:cs="Arial"/>
                <w:color w:val="000000"/>
                <w:sz w:val="18"/>
                <w:szCs w:val="18"/>
                <w:lang w:eastAsia="zh-CN"/>
              </w:rPr>
            </w:pPr>
            <w:ins w:id="222" w:author="张莱(Lai Zhang)" w:date="2024-07-13T10:10:00Z">
              <w:r w:rsidRPr="00745C90">
                <w:rPr>
                  <w:rFonts w:ascii="Arial" w:eastAsia="宋体" w:hAnsi="Arial" w:cs="Arial"/>
                  <w:color w:val="000000"/>
                  <w:sz w:val="18"/>
                  <w:szCs w:val="18"/>
                  <w:lang w:eastAsia="zh-CN"/>
                </w:rPr>
                <w:t>V</w:t>
              </w:r>
            </w:ins>
          </w:p>
        </w:tc>
        <w:tc>
          <w:tcPr>
            <w:tcW w:w="842" w:type="dxa"/>
            <w:tcBorders>
              <w:top w:val="nil"/>
              <w:left w:val="nil"/>
              <w:bottom w:val="single" w:sz="8" w:space="0" w:color="auto"/>
              <w:right w:val="nil"/>
            </w:tcBorders>
            <w:shd w:val="clear" w:color="auto" w:fill="auto"/>
            <w:noWrap/>
            <w:vAlign w:val="center"/>
            <w:hideMark/>
          </w:tcPr>
          <w:p w14:paraId="60A5042A" w14:textId="77777777" w:rsidR="002C500F" w:rsidRPr="00745C90" w:rsidRDefault="002C500F" w:rsidP="002C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3" w:author="张莱(Lai Zhang)" w:date="2024-07-13T10:10:00Z"/>
                <w:rFonts w:ascii="Arial" w:eastAsia="宋体" w:hAnsi="Arial" w:cs="Arial"/>
                <w:color w:val="000000"/>
                <w:sz w:val="18"/>
                <w:szCs w:val="18"/>
                <w:lang w:eastAsia="zh-CN"/>
              </w:rPr>
            </w:pPr>
            <w:ins w:id="224" w:author="张莱(Lai Zhang)" w:date="2024-07-13T10:10:00Z">
              <w:r w:rsidRPr="00745C90">
                <w:rPr>
                  <w:rFonts w:ascii="Arial" w:eastAsia="宋体" w:hAnsi="Arial" w:cs="Arial"/>
                  <w:color w:val="000000"/>
                  <w:sz w:val="18"/>
                  <w:szCs w:val="18"/>
                  <w:lang w:eastAsia="zh-CN"/>
                </w:rPr>
                <w:t>EncT</w:t>
              </w:r>
            </w:ins>
          </w:p>
        </w:tc>
        <w:tc>
          <w:tcPr>
            <w:tcW w:w="842" w:type="dxa"/>
            <w:tcBorders>
              <w:top w:val="nil"/>
              <w:left w:val="nil"/>
              <w:bottom w:val="single" w:sz="8" w:space="0" w:color="auto"/>
              <w:right w:val="nil"/>
            </w:tcBorders>
            <w:shd w:val="clear" w:color="auto" w:fill="auto"/>
            <w:noWrap/>
            <w:vAlign w:val="center"/>
            <w:hideMark/>
          </w:tcPr>
          <w:p w14:paraId="359D9CC5" w14:textId="77777777" w:rsidR="002C500F" w:rsidRPr="00745C90" w:rsidRDefault="002C500F" w:rsidP="002C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5" w:author="张莱(Lai Zhang)" w:date="2024-07-13T10:10:00Z"/>
                <w:rFonts w:ascii="Arial" w:eastAsia="宋体" w:hAnsi="Arial" w:cs="Arial"/>
                <w:color w:val="000000"/>
                <w:sz w:val="18"/>
                <w:szCs w:val="18"/>
                <w:lang w:eastAsia="zh-CN"/>
              </w:rPr>
            </w:pPr>
            <w:ins w:id="226" w:author="张莱(Lai Zhang)" w:date="2024-07-13T10:10:00Z">
              <w:r w:rsidRPr="00745C90">
                <w:rPr>
                  <w:rFonts w:ascii="Arial" w:eastAsia="宋体" w:hAnsi="Arial" w:cs="Arial"/>
                  <w:color w:val="000000"/>
                  <w:sz w:val="18"/>
                  <w:szCs w:val="18"/>
                  <w:lang w:eastAsia="zh-CN"/>
                </w:rPr>
                <w:t>DecT</w:t>
              </w:r>
            </w:ins>
          </w:p>
        </w:tc>
        <w:tc>
          <w:tcPr>
            <w:tcW w:w="1342" w:type="dxa"/>
            <w:tcBorders>
              <w:top w:val="nil"/>
              <w:left w:val="single" w:sz="4" w:space="0" w:color="auto"/>
              <w:bottom w:val="single" w:sz="8" w:space="0" w:color="auto"/>
              <w:right w:val="nil"/>
            </w:tcBorders>
            <w:shd w:val="clear" w:color="auto" w:fill="auto"/>
            <w:noWrap/>
            <w:vAlign w:val="center"/>
            <w:hideMark/>
          </w:tcPr>
          <w:p w14:paraId="7A93FF6A" w14:textId="77777777" w:rsidR="002C500F" w:rsidRPr="00745C90" w:rsidRDefault="002C500F" w:rsidP="002C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7" w:author="张莱(Lai Zhang)" w:date="2024-07-13T10:10:00Z"/>
                <w:rFonts w:ascii="Arial" w:eastAsia="宋体" w:hAnsi="Arial" w:cs="Arial"/>
                <w:color w:val="000000"/>
                <w:sz w:val="18"/>
                <w:szCs w:val="18"/>
                <w:lang w:eastAsia="zh-CN"/>
              </w:rPr>
            </w:pPr>
            <w:ins w:id="228" w:author="张莱(Lai Zhang)" w:date="2024-07-13T10:10:00Z">
              <w:r w:rsidRPr="00745C90">
                <w:rPr>
                  <w:rFonts w:ascii="Arial" w:eastAsia="宋体" w:hAnsi="Arial" w:cs="Arial"/>
                  <w:color w:val="000000"/>
                  <w:sz w:val="18"/>
                  <w:szCs w:val="18"/>
                  <w:lang w:eastAsia="zh-CN"/>
                </w:rPr>
                <w:t>EncVmPeak</w:t>
              </w:r>
            </w:ins>
          </w:p>
        </w:tc>
        <w:tc>
          <w:tcPr>
            <w:tcW w:w="1355" w:type="dxa"/>
            <w:tcBorders>
              <w:top w:val="nil"/>
              <w:left w:val="single" w:sz="4" w:space="0" w:color="auto"/>
              <w:bottom w:val="single" w:sz="8" w:space="0" w:color="auto"/>
              <w:right w:val="single" w:sz="8" w:space="0" w:color="auto"/>
            </w:tcBorders>
            <w:shd w:val="clear" w:color="auto" w:fill="auto"/>
            <w:noWrap/>
            <w:vAlign w:val="center"/>
            <w:hideMark/>
          </w:tcPr>
          <w:p w14:paraId="1ABA7B26" w14:textId="77777777" w:rsidR="002C500F" w:rsidRPr="00745C90" w:rsidRDefault="002C500F" w:rsidP="002C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9" w:author="张莱(Lai Zhang)" w:date="2024-07-13T10:10:00Z"/>
                <w:rFonts w:ascii="Arial" w:eastAsia="宋体" w:hAnsi="Arial" w:cs="Arial"/>
                <w:color w:val="000000"/>
                <w:sz w:val="18"/>
                <w:szCs w:val="18"/>
                <w:lang w:eastAsia="zh-CN"/>
              </w:rPr>
            </w:pPr>
            <w:ins w:id="230" w:author="张莱(Lai Zhang)" w:date="2024-07-13T10:10:00Z">
              <w:r w:rsidRPr="00745C90">
                <w:rPr>
                  <w:rFonts w:ascii="Arial" w:eastAsia="宋体" w:hAnsi="Arial" w:cs="Arial"/>
                  <w:color w:val="000000"/>
                  <w:sz w:val="18"/>
                  <w:szCs w:val="18"/>
                  <w:lang w:eastAsia="zh-CN"/>
                </w:rPr>
                <w:t>DecVmPeak</w:t>
              </w:r>
            </w:ins>
          </w:p>
        </w:tc>
      </w:tr>
      <w:tr w:rsidR="005F2902" w:rsidRPr="00745C90" w14:paraId="1DEAF859" w14:textId="77777777" w:rsidTr="002C500F">
        <w:trPr>
          <w:trHeight w:val="255"/>
          <w:jc w:val="center"/>
          <w:ins w:id="231" w:author="张莱(Lai Zhang)" w:date="2024-07-13T10:10: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B0653EF" w14:textId="77777777" w:rsidR="005F2902" w:rsidRPr="00745C90" w:rsidRDefault="005F2902" w:rsidP="005F29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2" w:author="张莱(Lai Zhang)" w:date="2024-07-13T10:10:00Z"/>
                <w:rFonts w:ascii="Arial" w:eastAsia="宋体" w:hAnsi="Arial" w:cs="Arial"/>
                <w:color w:val="000000"/>
                <w:sz w:val="18"/>
                <w:szCs w:val="18"/>
                <w:lang w:eastAsia="zh-CN"/>
              </w:rPr>
            </w:pPr>
            <w:ins w:id="233" w:author="张莱(Lai Zhang)" w:date="2024-07-13T10:10:00Z">
              <w:r w:rsidRPr="00745C90">
                <w:rPr>
                  <w:rFonts w:ascii="Arial" w:eastAsia="宋体" w:hAnsi="Arial" w:cs="Arial"/>
                  <w:color w:val="000000"/>
                  <w:sz w:val="18"/>
                  <w:szCs w:val="18"/>
                  <w:lang w:eastAsia="zh-CN"/>
                </w:rPr>
                <w:t>Class A1</w:t>
              </w:r>
            </w:ins>
          </w:p>
        </w:tc>
        <w:tc>
          <w:tcPr>
            <w:tcW w:w="1013" w:type="dxa"/>
            <w:tcBorders>
              <w:top w:val="nil"/>
              <w:left w:val="nil"/>
              <w:bottom w:val="nil"/>
              <w:right w:val="nil"/>
            </w:tcBorders>
            <w:shd w:val="clear" w:color="auto" w:fill="auto"/>
            <w:noWrap/>
            <w:vAlign w:val="center"/>
          </w:tcPr>
          <w:p w14:paraId="5CCEAF7F" w14:textId="21A6ABBE" w:rsidR="005F2902" w:rsidRPr="00745C90" w:rsidRDefault="005F2902" w:rsidP="005F29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4" w:author="张莱(Lai Zhang)" w:date="2024-07-13T10:10:00Z"/>
                <w:rFonts w:ascii="Arial" w:eastAsia="宋体" w:hAnsi="Arial" w:cs="Arial"/>
                <w:color w:val="000000"/>
                <w:sz w:val="18"/>
                <w:szCs w:val="18"/>
                <w:lang w:eastAsia="zh-CN"/>
              </w:rPr>
            </w:pPr>
            <w:ins w:id="235" w:author="张莱(Lai Zhang)" w:date="2024-07-13T10:11:00Z">
              <w:r>
                <w:rPr>
                  <w:rFonts w:ascii="Arial" w:hAnsi="Arial" w:cs="Arial"/>
                  <w:color w:val="000000"/>
                  <w:sz w:val="18"/>
                  <w:szCs w:val="18"/>
                </w:rPr>
                <w:t>-0.09%</w:t>
              </w:r>
            </w:ins>
          </w:p>
        </w:tc>
        <w:tc>
          <w:tcPr>
            <w:tcW w:w="1013" w:type="dxa"/>
            <w:tcBorders>
              <w:top w:val="nil"/>
              <w:left w:val="nil"/>
              <w:bottom w:val="nil"/>
              <w:right w:val="nil"/>
            </w:tcBorders>
            <w:shd w:val="clear" w:color="auto" w:fill="auto"/>
            <w:noWrap/>
            <w:vAlign w:val="center"/>
          </w:tcPr>
          <w:p w14:paraId="002F7368" w14:textId="2544C1D1" w:rsidR="005F2902" w:rsidRPr="00745C90" w:rsidRDefault="005F2902" w:rsidP="005F29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6" w:author="张莱(Lai Zhang)" w:date="2024-07-13T10:10:00Z"/>
                <w:rFonts w:ascii="Arial" w:eastAsia="宋体" w:hAnsi="Arial" w:cs="Arial"/>
                <w:color w:val="000000"/>
                <w:sz w:val="18"/>
                <w:szCs w:val="18"/>
                <w:lang w:eastAsia="zh-CN"/>
              </w:rPr>
            </w:pPr>
            <w:ins w:id="237" w:author="张莱(Lai Zhang)" w:date="2024-07-13T10:11:00Z">
              <w:r>
                <w:rPr>
                  <w:rFonts w:ascii="Arial" w:hAnsi="Arial" w:cs="Arial"/>
                  <w:color w:val="000000"/>
                  <w:sz w:val="18"/>
                  <w:szCs w:val="18"/>
                </w:rPr>
                <w:t>-0.10%</w:t>
              </w:r>
            </w:ins>
          </w:p>
        </w:tc>
        <w:tc>
          <w:tcPr>
            <w:tcW w:w="1013" w:type="dxa"/>
            <w:tcBorders>
              <w:top w:val="nil"/>
              <w:left w:val="nil"/>
              <w:bottom w:val="nil"/>
              <w:right w:val="single" w:sz="4" w:space="0" w:color="auto"/>
            </w:tcBorders>
            <w:shd w:val="clear" w:color="auto" w:fill="auto"/>
            <w:noWrap/>
            <w:vAlign w:val="center"/>
          </w:tcPr>
          <w:p w14:paraId="376B0F35" w14:textId="0AC8D322" w:rsidR="005F2902" w:rsidRPr="00745C90" w:rsidRDefault="005F2902" w:rsidP="005F29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8" w:author="张莱(Lai Zhang)" w:date="2024-07-13T10:10:00Z"/>
                <w:rFonts w:ascii="Arial" w:eastAsia="宋体" w:hAnsi="Arial" w:cs="Arial"/>
                <w:color w:val="000000"/>
                <w:sz w:val="18"/>
                <w:szCs w:val="18"/>
                <w:lang w:eastAsia="zh-CN"/>
              </w:rPr>
            </w:pPr>
            <w:ins w:id="239" w:author="张莱(Lai Zhang)" w:date="2024-07-13T10:11:00Z">
              <w:r>
                <w:rPr>
                  <w:rFonts w:ascii="Arial" w:hAnsi="Arial" w:cs="Arial"/>
                  <w:color w:val="000000"/>
                  <w:sz w:val="18"/>
                  <w:szCs w:val="18"/>
                </w:rPr>
                <w:t>-0.10%</w:t>
              </w:r>
            </w:ins>
          </w:p>
        </w:tc>
        <w:tc>
          <w:tcPr>
            <w:tcW w:w="842" w:type="dxa"/>
            <w:tcBorders>
              <w:top w:val="nil"/>
              <w:left w:val="nil"/>
              <w:bottom w:val="nil"/>
              <w:right w:val="nil"/>
            </w:tcBorders>
            <w:shd w:val="clear" w:color="auto" w:fill="auto"/>
            <w:noWrap/>
            <w:vAlign w:val="center"/>
          </w:tcPr>
          <w:p w14:paraId="21334776" w14:textId="2CA1B516" w:rsidR="005F2902" w:rsidRPr="00745C90" w:rsidRDefault="005F2902" w:rsidP="005F29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0" w:author="张莱(Lai Zhang)" w:date="2024-07-13T10:10:00Z"/>
                <w:rFonts w:ascii="Arial" w:eastAsia="宋体" w:hAnsi="Arial" w:cs="Arial"/>
                <w:color w:val="000000"/>
                <w:sz w:val="18"/>
                <w:szCs w:val="18"/>
                <w:lang w:eastAsia="zh-CN"/>
              </w:rPr>
            </w:pPr>
          </w:p>
        </w:tc>
        <w:tc>
          <w:tcPr>
            <w:tcW w:w="842" w:type="dxa"/>
            <w:tcBorders>
              <w:top w:val="nil"/>
              <w:left w:val="nil"/>
              <w:bottom w:val="nil"/>
              <w:right w:val="nil"/>
            </w:tcBorders>
            <w:shd w:val="clear" w:color="auto" w:fill="auto"/>
            <w:noWrap/>
            <w:vAlign w:val="center"/>
          </w:tcPr>
          <w:p w14:paraId="47494E9C" w14:textId="6378CEC8" w:rsidR="005F2902" w:rsidRPr="00745C90" w:rsidRDefault="005F2902" w:rsidP="005F29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1" w:author="张莱(Lai Zhang)" w:date="2024-07-13T10:10:00Z"/>
                <w:rFonts w:ascii="Arial" w:eastAsia="宋体" w:hAnsi="Arial" w:cs="Arial"/>
                <w:color w:val="000000"/>
                <w:sz w:val="18"/>
                <w:szCs w:val="18"/>
                <w:lang w:eastAsia="zh-CN"/>
              </w:rPr>
            </w:pPr>
          </w:p>
        </w:tc>
        <w:tc>
          <w:tcPr>
            <w:tcW w:w="1342" w:type="dxa"/>
            <w:tcBorders>
              <w:top w:val="nil"/>
              <w:left w:val="single" w:sz="4" w:space="0" w:color="auto"/>
              <w:bottom w:val="nil"/>
              <w:right w:val="nil"/>
            </w:tcBorders>
            <w:shd w:val="clear" w:color="auto" w:fill="auto"/>
            <w:noWrap/>
            <w:vAlign w:val="center"/>
          </w:tcPr>
          <w:p w14:paraId="6259A138" w14:textId="78F82A39" w:rsidR="005F2902" w:rsidRPr="00745C90" w:rsidRDefault="005F2902" w:rsidP="005F29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2" w:author="张莱(Lai Zhang)" w:date="2024-07-13T10:10:00Z"/>
                <w:rFonts w:ascii="Arial" w:eastAsia="宋体" w:hAnsi="Arial" w:cs="Arial"/>
                <w:color w:val="000000"/>
                <w:sz w:val="18"/>
                <w:szCs w:val="18"/>
                <w:lang w:eastAsia="zh-CN"/>
              </w:rPr>
            </w:pPr>
          </w:p>
        </w:tc>
        <w:tc>
          <w:tcPr>
            <w:tcW w:w="1355" w:type="dxa"/>
            <w:tcBorders>
              <w:top w:val="nil"/>
              <w:left w:val="nil"/>
              <w:bottom w:val="nil"/>
              <w:right w:val="single" w:sz="8" w:space="0" w:color="auto"/>
            </w:tcBorders>
            <w:shd w:val="clear" w:color="auto" w:fill="auto"/>
            <w:noWrap/>
            <w:vAlign w:val="center"/>
          </w:tcPr>
          <w:p w14:paraId="238AC66D" w14:textId="2E9082D6" w:rsidR="005F2902" w:rsidRPr="00745C90" w:rsidRDefault="005F2902" w:rsidP="005F29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3" w:author="张莱(Lai Zhang)" w:date="2024-07-13T10:10:00Z"/>
                <w:rFonts w:ascii="Arial" w:eastAsia="宋体" w:hAnsi="Arial" w:cs="Arial"/>
                <w:color w:val="000000"/>
                <w:sz w:val="18"/>
                <w:szCs w:val="18"/>
                <w:lang w:eastAsia="zh-CN"/>
              </w:rPr>
            </w:pPr>
          </w:p>
        </w:tc>
      </w:tr>
      <w:tr w:rsidR="005F2902" w:rsidRPr="00745C90" w14:paraId="5535D509" w14:textId="77777777" w:rsidTr="002C500F">
        <w:trPr>
          <w:trHeight w:val="255"/>
          <w:jc w:val="center"/>
          <w:ins w:id="244" w:author="张莱(Lai Zhang)" w:date="2024-07-13T10:10:00Z"/>
        </w:trPr>
        <w:tc>
          <w:tcPr>
            <w:tcW w:w="1060" w:type="dxa"/>
            <w:tcBorders>
              <w:top w:val="nil"/>
              <w:left w:val="single" w:sz="8" w:space="0" w:color="auto"/>
              <w:bottom w:val="nil"/>
              <w:right w:val="single" w:sz="8" w:space="0" w:color="auto"/>
            </w:tcBorders>
            <w:shd w:val="clear" w:color="auto" w:fill="auto"/>
            <w:noWrap/>
            <w:vAlign w:val="center"/>
            <w:hideMark/>
          </w:tcPr>
          <w:p w14:paraId="5A464360" w14:textId="77777777" w:rsidR="005F2902" w:rsidRPr="00745C90" w:rsidRDefault="005F2902" w:rsidP="005F29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5" w:author="张莱(Lai Zhang)" w:date="2024-07-13T10:10:00Z"/>
                <w:rFonts w:ascii="Arial" w:eastAsia="宋体" w:hAnsi="Arial" w:cs="Arial"/>
                <w:color w:val="000000"/>
                <w:sz w:val="18"/>
                <w:szCs w:val="18"/>
                <w:lang w:eastAsia="zh-CN"/>
              </w:rPr>
            </w:pPr>
            <w:ins w:id="246" w:author="张莱(Lai Zhang)" w:date="2024-07-13T10:10:00Z">
              <w:r w:rsidRPr="00745C90">
                <w:rPr>
                  <w:rFonts w:ascii="Arial" w:eastAsia="宋体" w:hAnsi="Arial" w:cs="Arial"/>
                  <w:color w:val="000000"/>
                  <w:sz w:val="18"/>
                  <w:szCs w:val="18"/>
                  <w:lang w:eastAsia="zh-CN"/>
                </w:rPr>
                <w:t>Class A2</w:t>
              </w:r>
            </w:ins>
          </w:p>
        </w:tc>
        <w:tc>
          <w:tcPr>
            <w:tcW w:w="1013" w:type="dxa"/>
            <w:tcBorders>
              <w:top w:val="nil"/>
              <w:left w:val="nil"/>
              <w:bottom w:val="nil"/>
              <w:right w:val="nil"/>
            </w:tcBorders>
            <w:shd w:val="clear" w:color="auto" w:fill="auto"/>
            <w:noWrap/>
            <w:vAlign w:val="center"/>
          </w:tcPr>
          <w:p w14:paraId="549399EF" w14:textId="6EE3E091" w:rsidR="005F2902" w:rsidRPr="00745C90" w:rsidRDefault="005F2902" w:rsidP="005F29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7" w:author="张莱(Lai Zhang)" w:date="2024-07-13T10:10:00Z"/>
                <w:rFonts w:ascii="Arial" w:eastAsia="宋体" w:hAnsi="Arial" w:cs="Arial"/>
                <w:color w:val="000000"/>
                <w:sz w:val="18"/>
                <w:szCs w:val="18"/>
                <w:lang w:eastAsia="zh-CN"/>
              </w:rPr>
            </w:pPr>
            <w:ins w:id="248" w:author="张莱(Lai Zhang)" w:date="2024-07-13T10:11:00Z">
              <w:r>
                <w:rPr>
                  <w:rFonts w:ascii="Arial" w:hAnsi="Arial" w:cs="Arial"/>
                  <w:color w:val="000000"/>
                  <w:sz w:val="18"/>
                  <w:szCs w:val="18"/>
                </w:rPr>
                <w:t>-0.07%</w:t>
              </w:r>
            </w:ins>
          </w:p>
        </w:tc>
        <w:tc>
          <w:tcPr>
            <w:tcW w:w="1013" w:type="dxa"/>
            <w:tcBorders>
              <w:top w:val="nil"/>
              <w:left w:val="nil"/>
              <w:bottom w:val="nil"/>
              <w:right w:val="nil"/>
            </w:tcBorders>
            <w:shd w:val="clear" w:color="auto" w:fill="auto"/>
            <w:noWrap/>
            <w:vAlign w:val="center"/>
          </w:tcPr>
          <w:p w14:paraId="3D853A6B" w14:textId="0BA77C02" w:rsidR="005F2902" w:rsidRPr="00745C90" w:rsidRDefault="005F2902" w:rsidP="005F29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9" w:author="张莱(Lai Zhang)" w:date="2024-07-13T10:10:00Z"/>
                <w:rFonts w:ascii="Arial" w:eastAsia="宋体" w:hAnsi="Arial" w:cs="Arial"/>
                <w:color w:val="000000"/>
                <w:sz w:val="18"/>
                <w:szCs w:val="18"/>
                <w:lang w:eastAsia="zh-CN"/>
              </w:rPr>
            </w:pPr>
            <w:ins w:id="250" w:author="张莱(Lai Zhang)" w:date="2024-07-13T10:11:00Z">
              <w:r>
                <w:rPr>
                  <w:rFonts w:ascii="Arial" w:hAnsi="Arial" w:cs="Arial"/>
                  <w:color w:val="000000"/>
                  <w:sz w:val="18"/>
                  <w:szCs w:val="18"/>
                </w:rPr>
                <w:t>0.03%</w:t>
              </w:r>
            </w:ins>
          </w:p>
        </w:tc>
        <w:tc>
          <w:tcPr>
            <w:tcW w:w="1013" w:type="dxa"/>
            <w:tcBorders>
              <w:top w:val="nil"/>
              <w:left w:val="nil"/>
              <w:bottom w:val="nil"/>
              <w:right w:val="single" w:sz="4" w:space="0" w:color="auto"/>
            </w:tcBorders>
            <w:shd w:val="clear" w:color="auto" w:fill="auto"/>
            <w:noWrap/>
            <w:vAlign w:val="center"/>
          </w:tcPr>
          <w:p w14:paraId="3B1EF77C" w14:textId="2B8CB313" w:rsidR="005F2902" w:rsidRPr="00745C90" w:rsidRDefault="005F2902" w:rsidP="005F29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1" w:author="张莱(Lai Zhang)" w:date="2024-07-13T10:10:00Z"/>
                <w:rFonts w:ascii="Arial" w:eastAsia="宋体" w:hAnsi="Arial" w:cs="Arial"/>
                <w:color w:val="000000"/>
                <w:sz w:val="18"/>
                <w:szCs w:val="18"/>
                <w:lang w:eastAsia="zh-CN"/>
              </w:rPr>
            </w:pPr>
            <w:ins w:id="252" w:author="张莱(Lai Zhang)" w:date="2024-07-13T10:11:00Z">
              <w:r>
                <w:rPr>
                  <w:rFonts w:ascii="Arial" w:hAnsi="Arial" w:cs="Arial"/>
                  <w:color w:val="000000"/>
                  <w:sz w:val="18"/>
                  <w:szCs w:val="18"/>
                </w:rPr>
                <w:t>-0.02%</w:t>
              </w:r>
            </w:ins>
          </w:p>
        </w:tc>
        <w:tc>
          <w:tcPr>
            <w:tcW w:w="842" w:type="dxa"/>
            <w:tcBorders>
              <w:top w:val="nil"/>
              <w:left w:val="nil"/>
              <w:bottom w:val="nil"/>
              <w:right w:val="nil"/>
            </w:tcBorders>
            <w:shd w:val="clear" w:color="auto" w:fill="auto"/>
            <w:noWrap/>
            <w:vAlign w:val="center"/>
          </w:tcPr>
          <w:p w14:paraId="2E091701" w14:textId="2C074D60" w:rsidR="005F2902" w:rsidRPr="00745C90" w:rsidRDefault="005F2902" w:rsidP="005F29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3" w:author="张莱(Lai Zhang)" w:date="2024-07-13T10:10:00Z"/>
                <w:rFonts w:ascii="Arial" w:eastAsia="宋体" w:hAnsi="Arial" w:cs="Arial"/>
                <w:color w:val="000000"/>
                <w:sz w:val="18"/>
                <w:szCs w:val="18"/>
                <w:lang w:eastAsia="zh-CN"/>
              </w:rPr>
            </w:pPr>
          </w:p>
        </w:tc>
        <w:tc>
          <w:tcPr>
            <w:tcW w:w="842" w:type="dxa"/>
            <w:tcBorders>
              <w:top w:val="nil"/>
              <w:left w:val="nil"/>
              <w:bottom w:val="nil"/>
              <w:right w:val="nil"/>
            </w:tcBorders>
            <w:shd w:val="clear" w:color="auto" w:fill="auto"/>
            <w:noWrap/>
            <w:vAlign w:val="center"/>
          </w:tcPr>
          <w:p w14:paraId="2DC45BBA" w14:textId="7FBA6024" w:rsidR="005F2902" w:rsidRPr="00745C90" w:rsidRDefault="005F2902" w:rsidP="005F29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4" w:author="张莱(Lai Zhang)" w:date="2024-07-13T10:10:00Z"/>
                <w:rFonts w:ascii="Arial" w:eastAsia="宋体" w:hAnsi="Arial" w:cs="Arial"/>
                <w:color w:val="000000"/>
                <w:sz w:val="18"/>
                <w:szCs w:val="18"/>
                <w:lang w:eastAsia="zh-CN"/>
              </w:rPr>
            </w:pPr>
          </w:p>
        </w:tc>
        <w:tc>
          <w:tcPr>
            <w:tcW w:w="1342" w:type="dxa"/>
            <w:tcBorders>
              <w:top w:val="nil"/>
              <w:left w:val="single" w:sz="4" w:space="0" w:color="auto"/>
              <w:bottom w:val="nil"/>
              <w:right w:val="nil"/>
            </w:tcBorders>
            <w:shd w:val="clear" w:color="auto" w:fill="auto"/>
            <w:noWrap/>
            <w:vAlign w:val="center"/>
          </w:tcPr>
          <w:p w14:paraId="60FFCAA8" w14:textId="4A1E1938" w:rsidR="005F2902" w:rsidRPr="00745C90" w:rsidRDefault="005F2902" w:rsidP="005F29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5" w:author="张莱(Lai Zhang)" w:date="2024-07-13T10:10:00Z"/>
                <w:rFonts w:ascii="Arial" w:eastAsia="宋体" w:hAnsi="Arial" w:cs="Arial"/>
                <w:color w:val="000000"/>
                <w:sz w:val="18"/>
                <w:szCs w:val="18"/>
                <w:lang w:eastAsia="zh-CN"/>
              </w:rPr>
            </w:pPr>
          </w:p>
        </w:tc>
        <w:tc>
          <w:tcPr>
            <w:tcW w:w="1355" w:type="dxa"/>
            <w:tcBorders>
              <w:top w:val="nil"/>
              <w:left w:val="nil"/>
              <w:bottom w:val="nil"/>
              <w:right w:val="single" w:sz="8" w:space="0" w:color="auto"/>
            </w:tcBorders>
            <w:shd w:val="clear" w:color="auto" w:fill="auto"/>
            <w:noWrap/>
            <w:vAlign w:val="center"/>
          </w:tcPr>
          <w:p w14:paraId="500E71F0" w14:textId="52ACCC15" w:rsidR="005F2902" w:rsidRPr="00745C90" w:rsidRDefault="005F2902" w:rsidP="005F29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6" w:author="张莱(Lai Zhang)" w:date="2024-07-13T10:10:00Z"/>
                <w:rFonts w:ascii="Arial" w:eastAsia="宋体" w:hAnsi="Arial" w:cs="Arial"/>
                <w:color w:val="000000"/>
                <w:sz w:val="18"/>
                <w:szCs w:val="18"/>
                <w:lang w:eastAsia="zh-CN"/>
              </w:rPr>
            </w:pPr>
          </w:p>
        </w:tc>
      </w:tr>
      <w:tr w:rsidR="005F2902" w:rsidRPr="00745C90" w14:paraId="14C50D0C" w14:textId="77777777" w:rsidTr="002C500F">
        <w:trPr>
          <w:trHeight w:val="255"/>
          <w:jc w:val="center"/>
          <w:ins w:id="257" w:author="张莱(Lai Zhang)" w:date="2024-07-13T10:10:00Z"/>
        </w:trPr>
        <w:tc>
          <w:tcPr>
            <w:tcW w:w="1060" w:type="dxa"/>
            <w:tcBorders>
              <w:top w:val="nil"/>
              <w:left w:val="single" w:sz="8" w:space="0" w:color="auto"/>
              <w:bottom w:val="nil"/>
              <w:right w:val="single" w:sz="8" w:space="0" w:color="auto"/>
            </w:tcBorders>
            <w:shd w:val="clear" w:color="auto" w:fill="auto"/>
            <w:noWrap/>
            <w:vAlign w:val="center"/>
            <w:hideMark/>
          </w:tcPr>
          <w:p w14:paraId="0D3A93BD" w14:textId="77777777" w:rsidR="005F2902" w:rsidRPr="00745C90" w:rsidRDefault="005F2902" w:rsidP="005F29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8" w:author="张莱(Lai Zhang)" w:date="2024-07-13T10:10:00Z"/>
                <w:rFonts w:ascii="Arial" w:eastAsia="宋体" w:hAnsi="Arial" w:cs="Arial"/>
                <w:color w:val="000000"/>
                <w:sz w:val="18"/>
                <w:szCs w:val="18"/>
                <w:lang w:eastAsia="zh-CN"/>
              </w:rPr>
            </w:pPr>
            <w:ins w:id="259" w:author="张莱(Lai Zhang)" w:date="2024-07-13T10:10:00Z">
              <w:r w:rsidRPr="00745C90">
                <w:rPr>
                  <w:rFonts w:ascii="Arial" w:eastAsia="宋体" w:hAnsi="Arial" w:cs="Arial"/>
                  <w:color w:val="000000"/>
                  <w:sz w:val="18"/>
                  <w:szCs w:val="18"/>
                  <w:lang w:eastAsia="zh-CN"/>
                </w:rPr>
                <w:t>Class B</w:t>
              </w:r>
            </w:ins>
          </w:p>
        </w:tc>
        <w:tc>
          <w:tcPr>
            <w:tcW w:w="1013" w:type="dxa"/>
            <w:tcBorders>
              <w:top w:val="nil"/>
              <w:left w:val="nil"/>
              <w:bottom w:val="nil"/>
              <w:right w:val="nil"/>
            </w:tcBorders>
            <w:shd w:val="clear" w:color="auto" w:fill="auto"/>
            <w:noWrap/>
            <w:vAlign w:val="center"/>
          </w:tcPr>
          <w:p w14:paraId="1B42687E" w14:textId="2AC92508" w:rsidR="005F2902" w:rsidRPr="00745C90" w:rsidRDefault="005F2902" w:rsidP="005F29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0" w:author="张莱(Lai Zhang)" w:date="2024-07-13T10:10:00Z"/>
                <w:rFonts w:ascii="Arial" w:eastAsia="宋体" w:hAnsi="Arial" w:cs="Arial"/>
                <w:color w:val="000000"/>
                <w:sz w:val="18"/>
                <w:szCs w:val="18"/>
                <w:lang w:eastAsia="zh-CN"/>
              </w:rPr>
            </w:pPr>
            <w:ins w:id="261" w:author="张莱(Lai Zhang)" w:date="2024-07-13T10:11:00Z">
              <w:r>
                <w:rPr>
                  <w:rFonts w:ascii="Arial" w:hAnsi="Arial" w:cs="Arial"/>
                  <w:color w:val="000000"/>
                  <w:sz w:val="18"/>
                  <w:szCs w:val="18"/>
                </w:rPr>
                <w:t>-0.08%</w:t>
              </w:r>
            </w:ins>
          </w:p>
        </w:tc>
        <w:tc>
          <w:tcPr>
            <w:tcW w:w="1013" w:type="dxa"/>
            <w:tcBorders>
              <w:top w:val="nil"/>
              <w:left w:val="nil"/>
              <w:bottom w:val="nil"/>
              <w:right w:val="nil"/>
            </w:tcBorders>
            <w:shd w:val="clear" w:color="auto" w:fill="auto"/>
            <w:noWrap/>
            <w:vAlign w:val="center"/>
          </w:tcPr>
          <w:p w14:paraId="5DAF7167" w14:textId="350EFF4E" w:rsidR="005F2902" w:rsidRPr="00745C90" w:rsidRDefault="005F2902" w:rsidP="005F29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2" w:author="张莱(Lai Zhang)" w:date="2024-07-13T10:10:00Z"/>
                <w:rFonts w:ascii="Arial" w:eastAsia="宋体" w:hAnsi="Arial" w:cs="Arial"/>
                <w:color w:val="000000"/>
                <w:sz w:val="18"/>
                <w:szCs w:val="18"/>
                <w:lang w:eastAsia="zh-CN"/>
              </w:rPr>
            </w:pPr>
            <w:ins w:id="263" w:author="张莱(Lai Zhang)" w:date="2024-07-13T10:11:00Z">
              <w:r>
                <w:rPr>
                  <w:rFonts w:ascii="Arial" w:hAnsi="Arial" w:cs="Arial"/>
                  <w:color w:val="000000"/>
                  <w:sz w:val="18"/>
                  <w:szCs w:val="18"/>
                </w:rPr>
                <w:t>0.00%</w:t>
              </w:r>
            </w:ins>
          </w:p>
        </w:tc>
        <w:tc>
          <w:tcPr>
            <w:tcW w:w="1013" w:type="dxa"/>
            <w:tcBorders>
              <w:top w:val="nil"/>
              <w:left w:val="nil"/>
              <w:bottom w:val="nil"/>
              <w:right w:val="single" w:sz="4" w:space="0" w:color="auto"/>
            </w:tcBorders>
            <w:shd w:val="clear" w:color="auto" w:fill="auto"/>
            <w:noWrap/>
            <w:vAlign w:val="center"/>
          </w:tcPr>
          <w:p w14:paraId="2E9E6F22" w14:textId="1315B970" w:rsidR="005F2902" w:rsidRPr="00745C90" w:rsidRDefault="005F2902" w:rsidP="005F29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4" w:author="张莱(Lai Zhang)" w:date="2024-07-13T10:10:00Z"/>
                <w:rFonts w:ascii="Arial" w:eastAsia="宋体" w:hAnsi="Arial" w:cs="Arial"/>
                <w:color w:val="000000"/>
                <w:sz w:val="18"/>
                <w:szCs w:val="18"/>
                <w:lang w:eastAsia="zh-CN"/>
              </w:rPr>
            </w:pPr>
            <w:ins w:id="265" w:author="张莱(Lai Zhang)" w:date="2024-07-13T10:11:00Z">
              <w:r>
                <w:rPr>
                  <w:rFonts w:ascii="Arial" w:hAnsi="Arial" w:cs="Arial"/>
                  <w:color w:val="000000"/>
                  <w:sz w:val="18"/>
                  <w:szCs w:val="18"/>
                </w:rPr>
                <w:t>-0.16%</w:t>
              </w:r>
            </w:ins>
          </w:p>
        </w:tc>
        <w:tc>
          <w:tcPr>
            <w:tcW w:w="842" w:type="dxa"/>
            <w:tcBorders>
              <w:top w:val="nil"/>
              <w:left w:val="nil"/>
              <w:bottom w:val="nil"/>
              <w:right w:val="nil"/>
            </w:tcBorders>
            <w:shd w:val="clear" w:color="auto" w:fill="auto"/>
            <w:noWrap/>
            <w:vAlign w:val="center"/>
          </w:tcPr>
          <w:p w14:paraId="0F1A48B7" w14:textId="5B4B0288" w:rsidR="005F2902" w:rsidRPr="00745C90" w:rsidRDefault="005F2902" w:rsidP="005F29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6" w:author="张莱(Lai Zhang)" w:date="2024-07-13T10:10:00Z"/>
                <w:rFonts w:ascii="Arial" w:eastAsia="宋体" w:hAnsi="Arial" w:cs="Arial"/>
                <w:color w:val="000000"/>
                <w:sz w:val="18"/>
                <w:szCs w:val="18"/>
                <w:lang w:eastAsia="zh-CN"/>
              </w:rPr>
            </w:pPr>
          </w:p>
        </w:tc>
        <w:tc>
          <w:tcPr>
            <w:tcW w:w="842" w:type="dxa"/>
            <w:tcBorders>
              <w:top w:val="nil"/>
              <w:left w:val="nil"/>
              <w:bottom w:val="nil"/>
              <w:right w:val="nil"/>
            </w:tcBorders>
            <w:shd w:val="clear" w:color="auto" w:fill="auto"/>
            <w:noWrap/>
            <w:vAlign w:val="center"/>
          </w:tcPr>
          <w:p w14:paraId="7E645464" w14:textId="2D4215CC" w:rsidR="005F2902" w:rsidRPr="00745C90" w:rsidRDefault="005F2902" w:rsidP="005F29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7" w:author="张莱(Lai Zhang)" w:date="2024-07-13T10:10:00Z"/>
                <w:rFonts w:ascii="Arial" w:eastAsia="宋体" w:hAnsi="Arial" w:cs="Arial"/>
                <w:color w:val="000000"/>
                <w:sz w:val="18"/>
                <w:szCs w:val="18"/>
                <w:lang w:eastAsia="zh-CN"/>
              </w:rPr>
            </w:pPr>
          </w:p>
        </w:tc>
        <w:tc>
          <w:tcPr>
            <w:tcW w:w="1342" w:type="dxa"/>
            <w:tcBorders>
              <w:top w:val="nil"/>
              <w:left w:val="single" w:sz="4" w:space="0" w:color="auto"/>
              <w:bottom w:val="nil"/>
              <w:right w:val="nil"/>
            </w:tcBorders>
            <w:shd w:val="clear" w:color="auto" w:fill="auto"/>
            <w:noWrap/>
            <w:vAlign w:val="center"/>
          </w:tcPr>
          <w:p w14:paraId="6A067E35" w14:textId="641FA677" w:rsidR="005F2902" w:rsidRPr="00745C90" w:rsidRDefault="005F2902" w:rsidP="005F29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8" w:author="张莱(Lai Zhang)" w:date="2024-07-13T10:10:00Z"/>
                <w:rFonts w:ascii="Arial" w:eastAsia="宋体" w:hAnsi="Arial" w:cs="Arial"/>
                <w:color w:val="000000"/>
                <w:sz w:val="18"/>
                <w:szCs w:val="18"/>
                <w:lang w:eastAsia="zh-CN"/>
              </w:rPr>
            </w:pPr>
          </w:p>
        </w:tc>
        <w:tc>
          <w:tcPr>
            <w:tcW w:w="1355" w:type="dxa"/>
            <w:tcBorders>
              <w:top w:val="nil"/>
              <w:left w:val="nil"/>
              <w:bottom w:val="nil"/>
              <w:right w:val="single" w:sz="8" w:space="0" w:color="auto"/>
            </w:tcBorders>
            <w:shd w:val="clear" w:color="auto" w:fill="auto"/>
            <w:noWrap/>
            <w:vAlign w:val="center"/>
          </w:tcPr>
          <w:p w14:paraId="16249717" w14:textId="2F301EF0" w:rsidR="005F2902" w:rsidRPr="00745C90" w:rsidRDefault="005F2902" w:rsidP="005F29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9" w:author="张莱(Lai Zhang)" w:date="2024-07-13T10:10:00Z"/>
                <w:rFonts w:ascii="Arial" w:eastAsia="宋体" w:hAnsi="Arial" w:cs="Arial"/>
                <w:color w:val="000000"/>
                <w:sz w:val="18"/>
                <w:szCs w:val="18"/>
                <w:lang w:eastAsia="zh-CN"/>
              </w:rPr>
            </w:pPr>
          </w:p>
        </w:tc>
      </w:tr>
      <w:tr w:rsidR="005F2902" w:rsidRPr="00745C90" w14:paraId="465C8D35" w14:textId="77777777" w:rsidTr="002C500F">
        <w:trPr>
          <w:trHeight w:val="255"/>
          <w:jc w:val="center"/>
          <w:ins w:id="270" w:author="张莱(Lai Zhang)" w:date="2024-07-13T10:10:00Z"/>
        </w:trPr>
        <w:tc>
          <w:tcPr>
            <w:tcW w:w="1060" w:type="dxa"/>
            <w:tcBorders>
              <w:top w:val="nil"/>
              <w:left w:val="single" w:sz="8" w:space="0" w:color="auto"/>
              <w:bottom w:val="nil"/>
              <w:right w:val="single" w:sz="8" w:space="0" w:color="auto"/>
            </w:tcBorders>
            <w:shd w:val="clear" w:color="auto" w:fill="auto"/>
            <w:noWrap/>
            <w:vAlign w:val="center"/>
            <w:hideMark/>
          </w:tcPr>
          <w:p w14:paraId="669247F8" w14:textId="77777777" w:rsidR="005F2902" w:rsidRPr="00745C90" w:rsidRDefault="005F2902" w:rsidP="005F29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1" w:author="张莱(Lai Zhang)" w:date="2024-07-13T10:10:00Z"/>
                <w:rFonts w:ascii="Arial" w:eastAsia="宋体" w:hAnsi="Arial" w:cs="Arial"/>
                <w:color w:val="000000"/>
                <w:sz w:val="18"/>
                <w:szCs w:val="18"/>
                <w:lang w:eastAsia="zh-CN"/>
              </w:rPr>
            </w:pPr>
            <w:ins w:id="272" w:author="张莱(Lai Zhang)" w:date="2024-07-13T10:10:00Z">
              <w:r w:rsidRPr="00745C90">
                <w:rPr>
                  <w:rFonts w:ascii="Arial" w:eastAsia="宋体" w:hAnsi="Arial" w:cs="Arial"/>
                  <w:color w:val="000000"/>
                  <w:sz w:val="18"/>
                  <w:szCs w:val="18"/>
                  <w:lang w:eastAsia="zh-CN"/>
                </w:rPr>
                <w:t>Class C</w:t>
              </w:r>
            </w:ins>
          </w:p>
        </w:tc>
        <w:tc>
          <w:tcPr>
            <w:tcW w:w="1013" w:type="dxa"/>
            <w:tcBorders>
              <w:top w:val="nil"/>
              <w:left w:val="nil"/>
              <w:bottom w:val="nil"/>
              <w:right w:val="nil"/>
            </w:tcBorders>
            <w:shd w:val="clear" w:color="auto" w:fill="auto"/>
            <w:noWrap/>
            <w:vAlign w:val="center"/>
          </w:tcPr>
          <w:p w14:paraId="14DFE14B" w14:textId="4ECA57C7" w:rsidR="005F2902" w:rsidRPr="00745C90" w:rsidRDefault="005F2902" w:rsidP="005F29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3" w:author="张莱(Lai Zhang)" w:date="2024-07-13T10:10:00Z"/>
                <w:rFonts w:ascii="Arial" w:eastAsia="宋体" w:hAnsi="Arial" w:cs="Arial"/>
                <w:color w:val="000000"/>
                <w:sz w:val="18"/>
                <w:szCs w:val="18"/>
                <w:lang w:eastAsia="zh-CN"/>
              </w:rPr>
            </w:pPr>
            <w:ins w:id="274" w:author="张莱(Lai Zhang)" w:date="2024-07-13T10:11:00Z">
              <w:r>
                <w:rPr>
                  <w:rFonts w:ascii="Arial" w:hAnsi="Arial" w:cs="Arial"/>
                  <w:color w:val="000000"/>
                  <w:sz w:val="18"/>
                  <w:szCs w:val="18"/>
                </w:rPr>
                <w:t>-0.08%</w:t>
              </w:r>
            </w:ins>
          </w:p>
        </w:tc>
        <w:tc>
          <w:tcPr>
            <w:tcW w:w="1013" w:type="dxa"/>
            <w:tcBorders>
              <w:top w:val="nil"/>
              <w:left w:val="nil"/>
              <w:bottom w:val="nil"/>
              <w:right w:val="nil"/>
            </w:tcBorders>
            <w:shd w:val="clear" w:color="auto" w:fill="auto"/>
            <w:noWrap/>
            <w:vAlign w:val="center"/>
          </w:tcPr>
          <w:p w14:paraId="6BD2B8CF" w14:textId="7A7DEF21" w:rsidR="005F2902" w:rsidRPr="00745C90" w:rsidRDefault="005F2902" w:rsidP="005F29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5" w:author="张莱(Lai Zhang)" w:date="2024-07-13T10:10:00Z"/>
                <w:rFonts w:ascii="Arial" w:eastAsia="宋体" w:hAnsi="Arial" w:cs="Arial"/>
                <w:color w:val="000000"/>
                <w:sz w:val="18"/>
                <w:szCs w:val="18"/>
                <w:lang w:eastAsia="zh-CN"/>
              </w:rPr>
            </w:pPr>
            <w:ins w:id="276" w:author="张莱(Lai Zhang)" w:date="2024-07-13T10:11:00Z">
              <w:r>
                <w:rPr>
                  <w:rFonts w:ascii="Arial" w:hAnsi="Arial" w:cs="Arial"/>
                  <w:color w:val="000000"/>
                  <w:sz w:val="18"/>
                  <w:szCs w:val="18"/>
                </w:rPr>
                <w:t>-0.02%</w:t>
              </w:r>
            </w:ins>
          </w:p>
        </w:tc>
        <w:tc>
          <w:tcPr>
            <w:tcW w:w="1013" w:type="dxa"/>
            <w:tcBorders>
              <w:top w:val="nil"/>
              <w:left w:val="nil"/>
              <w:bottom w:val="nil"/>
              <w:right w:val="single" w:sz="4" w:space="0" w:color="auto"/>
            </w:tcBorders>
            <w:shd w:val="clear" w:color="auto" w:fill="auto"/>
            <w:noWrap/>
            <w:vAlign w:val="center"/>
          </w:tcPr>
          <w:p w14:paraId="0E08D0BE" w14:textId="0F0CFAD4" w:rsidR="005F2902" w:rsidRPr="00745C90" w:rsidRDefault="005F2902" w:rsidP="005F29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7" w:author="张莱(Lai Zhang)" w:date="2024-07-13T10:10:00Z"/>
                <w:rFonts w:ascii="Arial" w:eastAsia="宋体" w:hAnsi="Arial" w:cs="Arial"/>
                <w:color w:val="000000"/>
                <w:sz w:val="18"/>
                <w:szCs w:val="18"/>
                <w:lang w:eastAsia="zh-CN"/>
              </w:rPr>
            </w:pPr>
            <w:ins w:id="278" w:author="张莱(Lai Zhang)" w:date="2024-07-13T10:11:00Z">
              <w:r>
                <w:rPr>
                  <w:rFonts w:ascii="Arial" w:hAnsi="Arial" w:cs="Arial"/>
                  <w:color w:val="000000"/>
                  <w:sz w:val="18"/>
                  <w:szCs w:val="18"/>
                </w:rPr>
                <w:t>0.03%</w:t>
              </w:r>
            </w:ins>
          </w:p>
        </w:tc>
        <w:tc>
          <w:tcPr>
            <w:tcW w:w="842" w:type="dxa"/>
            <w:tcBorders>
              <w:top w:val="nil"/>
              <w:left w:val="nil"/>
              <w:bottom w:val="nil"/>
              <w:right w:val="nil"/>
            </w:tcBorders>
            <w:shd w:val="clear" w:color="auto" w:fill="auto"/>
            <w:noWrap/>
            <w:vAlign w:val="center"/>
          </w:tcPr>
          <w:p w14:paraId="033CC01A" w14:textId="215AB5DF" w:rsidR="005F2902" w:rsidRPr="00745C90" w:rsidRDefault="005F2902" w:rsidP="005F29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9" w:author="张莱(Lai Zhang)" w:date="2024-07-13T10:10:00Z"/>
                <w:rFonts w:ascii="Arial" w:eastAsia="宋体" w:hAnsi="Arial" w:cs="Arial"/>
                <w:color w:val="000000"/>
                <w:sz w:val="18"/>
                <w:szCs w:val="18"/>
                <w:lang w:eastAsia="zh-CN"/>
              </w:rPr>
            </w:pPr>
          </w:p>
        </w:tc>
        <w:tc>
          <w:tcPr>
            <w:tcW w:w="842" w:type="dxa"/>
            <w:tcBorders>
              <w:top w:val="nil"/>
              <w:left w:val="nil"/>
              <w:bottom w:val="nil"/>
              <w:right w:val="nil"/>
            </w:tcBorders>
            <w:shd w:val="clear" w:color="auto" w:fill="auto"/>
            <w:noWrap/>
            <w:vAlign w:val="center"/>
          </w:tcPr>
          <w:p w14:paraId="4CA245F7" w14:textId="069BC82A" w:rsidR="005F2902" w:rsidRPr="00745C90" w:rsidRDefault="005F2902" w:rsidP="005F29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0" w:author="张莱(Lai Zhang)" w:date="2024-07-13T10:10:00Z"/>
                <w:rFonts w:ascii="Arial" w:eastAsia="宋体" w:hAnsi="Arial" w:cs="Arial"/>
                <w:color w:val="000000"/>
                <w:sz w:val="18"/>
                <w:szCs w:val="18"/>
                <w:lang w:eastAsia="zh-CN"/>
              </w:rPr>
            </w:pPr>
          </w:p>
        </w:tc>
        <w:tc>
          <w:tcPr>
            <w:tcW w:w="1342" w:type="dxa"/>
            <w:tcBorders>
              <w:top w:val="nil"/>
              <w:left w:val="single" w:sz="4" w:space="0" w:color="auto"/>
              <w:bottom w:val="nil"/>
              <w:right w:val="nil"/>
            </w:tcBorders>
            <w:shd w:val="clear" w:color="auto" w:fill="auto"/>
            <w:noWrap/>
            <w:vAlign w:val="center"/>
          </w:tcPr>
          <w:p w14:paraId="0862E822" w14:textId="74629FDD" w:rsidR="005F2902" w:rsidRPr="00745C90" w:rsidRDefault="005F2902" w:rsidP="005F29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1" w:author="张莱(Lai Zhang)" w:date="2024-07-13T10:10:00Z"/>
                <w:rFonts w:ascii="Arial" w:eastAsia="宋体" w:hAnsi="Arial" w:cs="Arial"/>
                <w:color w:val="000000"/>
                <w:sz w:val="18"/>
                <w:szCs w:val="18"/>
                <w:lang w:eastAsia="zh-CN"/>
              </w:rPr>
            </w:pPr>
          </w:p>
        </w:tc>
        <w:tc>
          <w:tcPr>
            <w:tcW w:w="1355" w:type="dxa"/>
            <w:tcBorders>
              <w:top w:val="nil"/>
              <w:left w:val="nil"/>
              <w:bottom w:val="nil"/>
              <w:right w:val="single" w:sz="8" w:space="0" w:color="auto"/>
            </w:tcBorders>
            <w:shd w:val="clear" w:color="auto" w:fill="auto"/>
            <w:noWrap/>
            <w:vAlign w:val="center"/>
          </w:tcPr>
          <w:p w14:paraId="55700AD6" w14:textId="67AD09EC" w:rsidR="005F2902" w:rsidRPr="00745C90" w:rsidRDefault="005F2902" w:rsidP="005F29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2" w:author="张莱(Lai Zhang)" w:date="2024-07-13T10:10:00Z"/>
                <w:rFonts w:ascii="Arial" w:eastAsia="宋体" w:hAnsi="Arial" w:cs="Arial"/>
                <w:color w:val="000000"/>
                <w:sz w:val="18"/>
                <w:szCs w:val="18"/>
                <w:lang w:eastAsia="zh-CN"/>
              </w:rPr>
            </w:pPr>
          </w:p>
        </w:tc>
      </w:tr>
      <w:tr w:rsidR="005F2902" w:rsidRPr="00745C90" w14:paraId="3C3BF00E" w14:textId="77777777" w:rsidTr="002C500F">
        <w:trPr>
          <w:trHeight w:val="255"/>
          <w:jc w:val="center"/>
          <w:ins w:id="283" w:author="张莱(Lai Zhang)" w:date="2024-07-13T10:10:00Z"/>
        </w:trPr>
        <w:tc>
          <w:tcPr>
            <w:tcW w:w="1060" w:type="dxa"/>
            <w:tcBorders>
              <w:top w:val="nil"/>
              <w:left w:val="single" w:sz="8" w:space="0" w:color="auto"/>
              <w:bottom w:val="nil"/>
              <w:right w:val="single" w:sz="8" w:space="0" w:color="auto"/>
            </w:tcBorders>
            <w:shd w:val="clear" w:color="auto" w:fill="auto"/>
            <w:noWrap/>
            <w:vAlign w:val="center"/>
            <w:hideMark/>
          </w:tcPr>
          <w:p w14:paraId="67A1FF72" w14:textId="77777777" w:rsidR="005F2902" w:rsidRPr="00745C90" w:rsidRDefault="005F2902" w:rsidP="005F29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4" w:author="张莱(Lai Zhang)" w:date="2024-07-13T10:10:00Z"/>
                <w:rFonts w:ascii="Arial" w:eastAsia="宋体" w:hAnsi="Arial" w:cs="Arial"/>
                <w:color w:val="000000"/>
                <w:sz w:val="18"/>
                <w:szCs w:val="18"/>
                <w:lang w:eastAsia="zh-CN"/>
              </w:rPr>
            </w:pPr>
            <w:ins w:id="285" w:author="张莱(Lai Zhang)" w:date="2024-07-13T10:10:00Z">
              <w:r w:rsidRPr="00745C90">
                <w:rPr>
                  <w:rFonts w:ascii="Arial" w:eastAsia="宋体" w:hAnsi="Arial" w:cs="Arial"/>
                  <w:color w:val="000000"/>
                  <w:sz w:val="18"/>
                  <w:szCs w:val="18"/>
                  <w:lang w:eastAsia="zh-CN"/>
                </w:rPr>
                <w:t>Class E</w:t>
              </w:r>
            </w:ins>
          </w:p>
        </w:tc>
        <w:tc>
          <w:tcPr>
            <w:tcW w:w="1013" w:type="dxa"/>
            <w:tcBorders>
              <w:top w:val="nil"/>
              <w:left w:val="nil"/>
              <w:bottom w:val="nil"/>
              <w:right w:val="nil"/>
            </w:tcBorders>
            <w:shd w:val="clear" w:color="auto" w:fill="auto"/>
            <w:noWrap/>
            <w:vAlign w:val="center"/>
          </w:tcPr>
          <w:p w14:paraId="4CD1A669" w14:textId="1A2E3A42" w:rsidR="005F2902" w:rsidRPr="00745C90" w:rsidRDefault="005F2902" w:rsidP="005F29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6" w:author="张莱(Lai Zhang)" w:date="2024-07-13T10:10:00Z"/>
                <w:rFonts w:ascii="Arial" w:eastAsia="宋体" w:hAnsi="Arial" w:cs="Arial"/>
                <w:color w:val="000000"/>
                <w:sz w:val="18"/>
                <w:szCs w:val="18"/>
                <w:lang w:eastAsia="zh-CN"/>
              </w:rPr>
            </w:pPr>
            <w:ins w:id="287" w:author="张莱(Lai Zhang)" w:date="2024-07-13T10:11:00Z">
              <w:r>
                <w:rPr>
                  <w:rFonts w:ascii="Arial" w:hAnsi="Arial" w:cs="Arial"/>
                  <w:color w:val="000000"/>
                  <w:sz w:val="18"/>
                  <w:szCs w:val="18"/>
                </w:rPr>
                <w:t>-0.19%</w:t>
              </w:r>
            </w:ins>
          </w:p>
        </w:tc>
        <w:tc>
          <w:tcPr>
            <w:tcW w:w="1013" w:type="dxa"/>
            <w:tcBorders>
              <w:top w:val="nil"/>
              <w:left w:val="nil"/>
              <w:bottom w:val="nil"/>
              <w:right w:val="nil"/>
            </w:tcBorders>
            <w:shd w:val="clear" w:color="auto" w:fill="auto"/>
            <w:noWrap/>
            <w:vAlign w:val="center"/>
          </w:tcPr>
          <w:p w14:paraId="21E9D680" w14:textId="45A06D5C" w:rsidR="005F2902" w:rsidRPr="00745C90" w:rsidRDefault="005F2902" w:rsidP="005F29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8" w:author="张莱(Lai Zhang)" w:date="2024-07-13T10:10:00Z"/>
                <w:rFonts w:ascii="Arial" w:eastAsia="宋体" w:hAnsi="Arial" w:cs="Arial"/>
                <w:color w:val="000000"/>
                <w:sz w:val="18"/>
                <w:szCs w:val="18"/>
                <w:lang w:eastAsia="zh-CN"/>
              </w:rPr>
            </w:pPr>
            <w:ins w:id="289" w:author="张莱(Lai Zhang)" w:date="2024-07-13T10:11:00Z">
              <w:r>
                <w:rPr>
                  <w:rFonts w:ascii="Arial" w:hAnsi="Arial" w:cs="Arial"/>
                  <w:color w:val="000000"/>
                  <w:sz w:val="18"/>
                  <w:szCs w:val="18"/>
                </w:rPr>
                <w:t>-0.35%</w:t>
              </w:r>
            </w:ins>
          </w:p>
        </w:tc>
        <w:tc>
          <w:tcPr>
            <w:tcW w:w="1013" w:type="dxa"/>
            <w:tcBorders>
              <w:top w:val="nil"/>
              <w:left w:val="nil"/>
              <w:bottom w:val="nil"/>
              <w:right w:val="single" w:sz="4" w:space="0" w:color="auto"/>
            </w:tcBorders>
            <w:shd w:val="clear" w:color="auto" w:fill="auto"/>
            <w:noWrap/>
            <w:vAlign w:val="center"/>
          </w:tcPr>
          <w:p w14:paraId="22D6A380" w14:textId="55CF2EBC" w:rsidR="005F2902" w:rsidRPr="00745C90" w:rsidRDefault="005F2902" w:rsidP="005F29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0" w:author="张莱(Lai Zhang)" w:date="2024-07-13T10:10:00Z"/>
                <w:rFonts w:ascii="Arial" w:eastAsia="宋体" w:hAnsi="Arial" w:cs="Arial"/>
                <w:color w:val="000000"/>
                <w:sz w:val="18"/>
                <w:szCs w:val="18"/>
                <w:lang w:eastAsia="zh-CN"/>
              </w:rPr>
            </w:pPr>
            <w:ins w:id="291" w:author="张莱(Lai Zhang)" w:date="2024-07-13T10:11:00Z">
              <w:r>
                <w:rPr>
                  <w:rFonts w:ascii="Arial" w:hAnsi="Arial" w:cs="Arial"/>
                  <w:color w:val="000000"/>
                  <w:sz w:val="18"/>
                  <w:szCs w:val="18"/>
                </w:rPr>
                <w:t>-0.32%</w:t>
              </w:r>
            </w:ins>
          </w:p>
        </w:tc>
        <w:tc>
          <w:tcPr>
            <w:tcW w:w="842" w:type="dxa"/>
            <w:tcBorders>
              <w:top w:val="nil"/>
              <w:left w:val="nil"/>
              <w:bottom w:val="nil"/>
              <w:right w:val="nil"/>
            </w:tcBorders>
            <w:shd w:val="clear" w:color="auto" w:fill="auto"/>
            <w:noWrap/>
            <w:vAlign w:val="center"/>
          </w:tcPr>
          <w:p w14:paraId="1F4B256B" w14:textId="64D602B8" w:rsidR="005F2902" w:rsidRPr="00745C90" w:rsidRDefault="005F2902" w:rsidP="005F29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2" w:author="张莱(Lai Zhang)" w:date="2024-07-13T10:10:00Z"/>
                <w:rFonts w:ascii="Arial" w:eastAsia="宋体" w:hAnsi="Arial" w:cs="Arial"/>
                <w:color w:val="000000"/>
                <w:sz w:val="18"/>
                <w:szCs w:val="18"/>
                <w:lang w:eastAsia="zh-CN"/>
              </w:rPr>
            </w:pPr>
          </w:p>
        </w:tc>
        <w:tc>
          <w:tcPr>
            <w:tcW w:w="842" w:type="dxa"/>
            <w:tcBorders>
              <w:top w:val="nil"/>
              <w:left w:val="nil"/>
              <w:bottom w:val="nil"/>
              <w:right w:val="nil"/>
            </w:tcBorders>
            <w:shd w:val="clear" w:color="auto" w:fill="auto"/>
            <w:noWrap/>
            <w:vAlign w:val="center"/>
          </w:tcPr>
          <w:p w14:paraId="20E72B07" w14:textId="2660A63C" w:rsidR="005F2902" w:rsidRPr="00745C90" w:rsidRDefault="005F2902" w:rsidP="005F29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3" w:author="张莱(Lai Zhang)" w:date="2024-07-13T10:10:00Z"/>
                <w:rFonts w:ascii="Arial" w:eastAsia="宋体" w:hAnsi="Arial" w:cs="Arial"/>
                <w:color w:val="000000"/>
                <w:sz w:val="18"/>
                <w:szCs w:val="18"/>
                <w:lang w:eastAsia="zh-CN"/>
              </w:rPr>
            </w:pPr>
          </w:p>
        </w:tc>
        <w:tc>
          <w:tcPr>
            <w:tcW w:w="1342" w:type="dxa"/>
            <w:tcBorders>
              <w:top w:val="nil"/>
              <w:left w:val="single" w:sz="4" w:space="0" w:color="auto"/>
              <w:bottom w:val="nil"/>
              <w:right w:val="nil"/>
            </w:tcBorders>
            <w:shd w:val="clear" w:color="auto" w:fill="auto"/>
            <w:noWrap/>
            <w:vAlign w:val="center"/>
          </w:tcPr>
          <w:p w14:paraId="5F6A6503" w14:textId="08EDD067" w:rsidR="005F2902" w:rsidRPr="00745C90" w:rsidRDefault="005F2902" w:rsidP="005F29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4" w:author="张莱(Lai Zhang)" w:date="2024-07-13T10:10:00Z"/>
                <w:rFonts w:ascii="Arial" w:eastAsia="宋体" w:hAnsi="Arial" w:cs="Arial"/>
                <w:color w:val="000000"/>
                <w:sz w:val="18"/>
                <w:szCs w:val="18"/>
                <w:lang w:eastAsia="zh-CN"/>
              </w:rPr>
            </w:pPr>
          </w:p>
        </w:tc>
        <w:tc>
          <w:tcPr>
            <w:tcW w:w="1355" w:type="dxa"/>
            <w:tcBorders>
              <w:top w:val="nil"/>
              <w:left w:val="nil"/>
              <w:bottom w:val="nil"/>
              <w:right w:val="single" w:sz="8" w:space="0" w:color="auto"/>
            </w:tcBorders>
            <w:shd w:val="clear" w:color="auto" w:fill="auto"/>
            <w:noWrap/>
            <w:vAlign w:val="center"/>
          </w:tcPr>
          <w:p w14:paraId="0FB20A25" w14:textId="2FFFF1D9" w:rsidR="005F2902" w:rsidRPr="00745C90" w:rsidRDefault="005F2902" w:rsidP="005F29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5" w:author="张莱(Lai Zhang)" w:date="2024-07-13T10:10:00Z"/>
                <w:rFonts w:ascii="Arial" w:eastAsia="宋体" w:hAnsi="Arial" w:cs="Arial"/>
                <w:color w:val="000000"/>
                <w:sz w:val="18"/>
                <w:szCs w:val="18"/>
                <w:lang w:eastAsia="zh-CN"/>
              </w:rPr>
            </w:pPr>
          </w:p>
        </w:tc>
      </w:tr>
      <w:tr w:rsidR="005F2902" w:rsidRPr="00745C90" w14:paraId="1DB4C733" w14:textId="77777777" w:rsidTr="002C500F">
        <w:trPr>
          <w:trHeight w:val="255"/>
          <w:jc w:val="center"/>
          <w:ins w:id="296" w:author="张莱(Lai Zhang)" w:date="2024-07-13T10:10: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2750EEB" w14:textId="77777777" w:rsidR="005F2902" w:rsidRPr="00745C90" w:rsidRDefault="005F2902" w:rsidP="005F29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7" w:author="张莱(Lai Zhang)" w:date="2024-07-13T10:10:00Z"/>
                <w:rFonts w:ascii="Arial" w:eastAsia="宋体" w:hAnsi="Arial" w:cs="Arial"/>
                <w:b/>
                <w:bCs/>
                <w:color w:val="000000"/>
                <w:sz w:val="18"/>
                <w:szCs w:val="18"/>
                <w:lang w:eastAsia="zh-CN"/>
              </w:rPr>
            </w:pPr>
            <w:ins w:id="298" w:author="张莱(Lai Zhang)" w:date="2024-07-13T10:10:00Z">
              <w:r w:rsidRPr="00745C90">
                <w:rPr>
                  <w:rFonts w:ascii="Arial" w:eastAsia="宋体" w:hAnsi="Arial" w:cs="Arial"/>
                  <w:b/>
                  <w:bCs/>
                  <w:color w:val="000000"/>
                  <w:sz w:val="18"/>
                  <w:szCs w:val="18"/>
                  <w:lang w:eastAsia="zh-CN"/>
                </w:rPr>
                <w:t xml:space="preserve">Overall </w:t>
              </w:r>
            </w:ins>
          </w:p>
        </w:tc>
        <w:tc>
          <w:tcPr>
            <w:tcW w:w="1013" w:type="dxa"/>
            <w:tcBorders>
              <w:top w:val="single" w:sz="8" w:space="0" w:color="auto"/>
              <w:left w:val="nil"/>
              <w:bottom w:val="nil"/>
              <w:right w:val="nil"/>
            </w:tcBorders>
            <w:shd w:val="clear" w:color="auto" w:fill="auto"/>
            <w:noWrap/>
            <w:vAlign w:val="center"/>
          </w:tcPr>
          <w:p w14:paraId="3FCA324D" w14:textId="3CE3376D" w:rsidR="005F2902" w:rsidRPr="00745C90" w:rsidRDefault="005F2902" w:rsidP="005F29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9" w:author="张莱(Lai Zhang)" w:date="2024-07-13T10:10:00Z"/>
                <w:rFonts w:ascii="Arial" w:eastAsia="宋体" w:hAnsi="Arial" w:cs="Arial"/>
                <w:color w:val="000000"/>
                <w:sz w:val="18"/>
                <w:szCs w:val="18"/>
                <w:lang w:eastAsia="zh-CN"/>
              </w:rPr>
            </w:pPr>
            <w:ins w:id="300" w:author="张莱(Lai Zhang)" w:date="2024-07-13T10:11:00Z">
              <w:r>
                <w:rPr>
                  <w:rFonts w:ascii="Arial" w:hAnsi="Arial" w:cs="Arial"/>
                  <w:color w:val="000000"/>
                  <w:sz w:val="18"/>
                  <w:szCs w:val="18"/>
                </w:rPr>
                <w:t>-0.10%</w:t>
              </w:r>
            </w:ins>
          </w:p>
        </w:tc>
        <w:tc>
          <w:tcPr>
            <w:tcW w:w="1013" w:type="dxa"/>
            <w:tcBorders>
              <w:top w:val="single" w:sz="8" w:space="0" w:color="auto"/>
              <w:left w:val="nil"/>
              <w:bottom w:val="nil"/>
              <w:right w:val="nil"/>
            </w:tcBorders>
            <w:shd w:val="clear" w:color="auto" w:fill="auto"/>
            <w:noWrap/>
            <w:vAlign w:val="center"/>
          </w:tcPr>
          <w:p w14:paraId="4AF88126" w14:textId="6276280E" w:rsidR="005F2902" w:rsidRPr="00745C90" w:rsidRDefault="005F2902" w:rsidP="005F29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1" w:author="张莱(Lai Zhang)" w:date="2024-07-13T10:10:00Z"/>
                <w:rFonts w:ascii="Arial" w:eastAsia="宋体" w:hAnsi="Arial" w:cs="Arial"/>
                <w:color w:val="000000"/>
                <w:sz w:val="18"/>
                <w:szCs w:val="18"/>
                <w:lang w:eastAsia="zh-CN"/>
              </w:rPr>
            </w:pPr>
            <w:ins w:id="302" w:author="张莱(Lai Zhang)" w:date="2024-07-13T10:11:00Z">
              <w:r>
                <w:rPr>
                  <w:rFonts w:ascii="Arial" w:hAnsi="Arial" w:cs="Arial"/>
                  <w:color w:val="000000"/>
                  <w:sz w:val="18"/>
                  <w:szCs w:val="18"/>
                </w:rPr>
                <w:t>-0.07%</w:t>
              </w:r>
            </w:ins>
          </w:p>
        </w:tc>
        <w:tc>
          <w:tcPr>
            <w:tcW w:w="1013" w:type="dxa"/>
            <w:tcBorders>
              <w:top w:val="single" w:sz="8" w:space="0" w:color="auto"/>
              <w:left w:val="nil"/>
              <w:bottom w:val="nil"/>
              <w:right w:val="single" w:sz="4" w:space="0" w:color="auto"/>
            </w:tcBorders>
            <w:shd w:val="clear" w:color="auto" w:fill="auto"/>
            <w:noWrap/>
            <w:vAlign w:val="center"/>
          </w:tcPr>
          <w:p w14:paraId="3A7F6C17" w14:textId="0A8F9F7F" w:rsidR="005F2902" w:rsidRPr="00745C90" w:rsidRDefault="005F2902" w:rsidP="005F29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3" w:author="张莱(Lai Zhang)" w:date="2024-07-13T10:10:00Z"/>
                <w:rFonts w:ascii="Arial" w:eastAsia="宋体" w:hAnsi="Arial" w:cs="Arial"/>
                <w:color w:val="000000"/>
                <w:sz w:val="18"/>
                <w:szCs w:val="18"/>
                <w:lang w:eastAsia="zh-CN"/>
              </w:rPr>
            </w:pPr>
            <w:ins w:id="304" w:author="张莱(Lai Zhang)" w:date="2024-07-13T10:11:00Z">
              <w:r>
                <w:rPr>
                  <w:rFonts w:ascii="Arial" w:hAnsi="Arial" w:cs="Arial"/>
                  <w:color w:val="000000"/>
                  <w:sz w:val="18"/>
                  <w:szCs w:val="18"/>
                </w:rPr>
                <w:t>-0.11%</w:t>
              </w:r>
            </w:ins>
          </w:p>
        </w:tc>
        <w:tc>
          <w:tcPr>
            <w:tcW w:w="842" w:type="dxa"/>
            <w:tcBorders>
              <w:top w:val="single" w:sz="8" w:space="0" w:color="auto"/>
              <w:left w:val="nil"/>
              <w:bottom w:val="nil"/>
              <w:right w:val="nil"/>
            </w:tcBorders>
            <w:shd w:val="clear" w:color="auto" w:fill="auto"/>
            <w:noWrap/>
            <w:vAlign w:val="center"/>
          </w:tcPr>
          <w:p w14:paraId="45628DAA" w14:textId="59659F52" w:rsidR="005F2902" w:rsidRPr="00745C90" w:rsidRDefault="005F2902" w:rsidP="005F29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5" w:author="张莱(Lai Zhang)" w:date="2024-07-13T10:10:00Z"/>
                <w:rFonts w:ascii="Arial" w:eastAsia="宋体" w:hAnsi="Arial" w:cs="Arial"/>
                <w:color w:val="000000"/>
                <w:sz w:val="18"/>
                <w:szCs w:val="18"/>
                <w:lang w:eastAsia="zh-CN"/>
              </w:rPr>
            </w:pPr>
          </w:p>
        </w:tc>
        <w:tc>
          <w:tcPr>
            <w:tcW w:w="842" w:type="dxa"/>
            <w:tcBorders>
              <w:top w:val="single" w:sz="8" w:space="0" w:color="auto"/>
              <w:left w:val="nil"/>
              <w:bottom w:val="nil"/>
              <w:right w:val="nil"/>
            </w:tcBorders>
            <w:shd w:val="clear" w:color="auto" w:fill="auto"/>
            <w:noWrap/>
            <w:vAlign w:val="center"/>
          </w:tcPr>
          <w:p w14:paraId="70E18E64" w14:textId="4432514C" w:rsidR="005F2902" w:rsidRPr="00745C90" w:rsidRDefault="005F2902" w:rsidP="005F29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6" w:author="张莱(Lai Zhang)" w:date="2024-07-13T10:10:00Z"/>
                <w:rFonts w:ascii="Arial" w:eastAsia="宋体" w:hAnsi="Arial" w:cs="Arial"/>
                <w:color w:val="000000"/>
                <w:sz w:val="18"/>
                <w:szCs w:val="18"/>
                <w:lang w:eastAsia="zh-CN"/>
              </w:rPr>
            </w:pPr>
          </w:p>
        </w:tc>
        <w:tc>
          <w:tcPr>
            <w:tcW w:w="1342" w:type="dxa"/>
            <w:tcBorders>
              <w:top w:val="single" w:sz="8" w:space="0" w:color="auto"/>
              <w:left w:val="single" w:sz="4" w:space="0" w:color="auto"/>
              <w:bottom w:val="single" w:sz="8" w:space="0" w:color="auto"/>
              <w:right w:val="nil"/>
            </w:tcBorders>
            <w:shd w:val="clear" w:color="auto" w:fill="auto"/>
            <w:noWrap/>
            <w:vAlign w:val="center"/>
          </w:tcPr>
          <w:p w14:paraId="18209827" w14:textId="2331AFCF" w:rsidR="005F2902" w:rsidRPr="00745C90" w:rsidRDefault="005F2902" w:rsidP="005F29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7" w:author="张莱(Lai Zhang)" w:date="2024-07-13T10:10:00Z"/>
                <w:rFonts w:ascii="Arial" w:eastAsia="宋体" w:hAnsi="Arial" w:cs="Arial"/>
                <w:color w:val="000000"/>
                <w:sz w:val="18"/>
                <w:szCs w:val="18"/>
                <w:lang w:eastAsia="zh-CN"/>
              </w:rPr>
            </w:pPr>
          </w:p>
        </w:tc>
        <w:tc>
          <w:tcPr>
            <w:tcW w:w="1355" w:type="dxa"/>
            <w:tcBorders>
              <w:top w:val="single" w:sz="8" w:space="0" w:color="auto"/>
              <w:left w:val="nil"/>
              <w:bottom w:val="single" w:sz="8" w:space="0" w:color="auto"/>
              <w:right w:val="single" w:sz="8" w:space="0" w:color="auto"/>
            </w:tcBorders>
            <w:shd w:val="clear" w:color="auto" w:fill="auto"/>
            <w:noWrap/>
            <w:vAlign w:val="center"/>
          </w:tcPr>
          <w:p w14:paraId="3579D388" w14:textId="01332C28" w:rsidR="005F2902" w:rsidRPr="00745C90" w:rsidRDefault="005F2902" w:rsidP="005F29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8" w:author="张莱(Lai Zhang)" w:date="2024-07-13T10:10:00Z"/>
                <w:rFonts w:ascii="Arial" w:eastAsia="宋体" w:hAnsi="Arial" w:cs="Arial"/>
                <w:color w:val="000000"/>
                <w:sz w:val="18"/>
                <w:szCs w:val="18"/>
                <w:lang w:eastAsia="zh-CN"/>
              </w:rPr>
            </w:pPr>
          </w:p>
        </w:tc>
      </w:tr>
      <w:tr w:rsidR="005F2902" w:rsidRPr="00745C90" w14:paraId="684C0C23" w14:textId="77777777" w:rsidTr="002C500F">
        <w:trPr>
          <w:trHeight w:val="255"/>
          <w:jc w:val="center"/>
          <w:ins w:id="309" w:author="张莱(Lai Zhang)" w:date="2024-07-13T10:10: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B4AAB3F" w14:textId="77777777" w:rsidR="005F2902" w:rsidRPr="00745C90" w:rsidRDefault="005F2902" w:rsidP="005F29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0" w:author="张莱(Lai Zhang)" w:date="2024-07-13T10:10:00Z"/>
                <w:rFonts w:ascii="Arial" w:eastAsia="宋体" w:hAnsi="Arial" w:cs="Arial"/>
                <w:color w:val="000000"/>
                <w:sz w:val="18"/>
                <w:szCs w:val="18"/>
                <w:lang w:eastAsia="zh-CN"/>
              </w:rPr>
            </w:pPr>
            <w:ins w:id="311" w:author="张莱(Lai Zhang)" w:date="2024-07-13T10:10:00Z">
              <w:r w:rsidRPr="00745C90">
                <w:rPr>
                  <w:rFonts w:ascii="Arial" w:eastAsia="宋体" w:hAnsi="Arial" w:cs="Arial"/>
                  <w:color w:val="000000"/>
                  <w:sz w:val="18"/>
                  <w:szCs w:val="18"/>
                  <w:lang w:eastAsia="zh-CN"/>
                </w:rPr>
                <w:t>Class D</w:t>
              </w:r>
            </w:ins>
          </w:p>
        </w:tc>
        <w:tc>
          <w:tcPr>
            <w:tcW w:w="1013" w:type="dxa"/>
            <w:tcBorders>
              <w:top w:val="single" w:sz="8" w:space="0" w:color="auto"/>
              <w:left w:val="nil"/>
              <w:bottom w:val="nil"/>
              <w:right w:val="nil"/>
            </w:tcBorders>
            <w:shd w:val="clear" w:color="auto" w:fill="auto"/>
            <w:noWrap/>
            <w:vAlign w:val="center"/>
          </w:tcPr>
          <w:p w14:paraId="3A9860CF" w14:textId="2F22B2FC" w:rsidR="005F2902" w:rsidRPr="00745C90" w:rsidRDefault="005F2902" w:rsidP="005F29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2" w:author="张莱(Lai Zhang)" w:date="2024-07-13T10:10:00Z"/>
                <w:rFonts w:ascii="Arial" w:eastAsia="宋体" w:hAnsi="Arial" w:cs="Arial"/>
                <w:color w:val="000000"/>
                <w:sz w:val="18"/>
                <w:szCs w:val="18"/>
                <w:lang w:eastAsia="zh-CN"/>
              </w:rPr>
            </w:pPr>
            <w:ins w:id="313" w:author="张莱(Lai Zhang)" w:date="2024-07-13T10:11:00Z">
              <w:r>
                <w:rPr>
                  <w:rFonts w:ascii="Arial" w:hAnsi="Arial" w:cs="Arial"/>
                  <w:color w:val="000000"/>
                  <w:sz w:val="18"/>
                  <w:szCs w:val="18"/>
                </w:rPr>
                <w:t>-0.06%</w:t>
              </w:r>
            </w:ins>
          </w:p>
        </w:tc>
        <w:tc>
          <w:tcPr>
            <w:tcW w:w="1013" w:type="dxa"/>
            <w:tcBorders>
              <w:top w:val="single" w:sz="8" w:space="0" w:color="auto"/>
              <w:left w:val="nil"/>
              <w:bottom w:val="nil"/>
              <w:right w:val="nil"/>
            </w:tcBorders>
            <w:shd w:val="clear" w:color="auto" w:fill="auto"/>
            <w:noWrap/>
            <w:vAlign w:val="center"/>
          </w:tcPr>
          <w:p w14:paraId="02C6C5A3" w14:textId="6DEA4D55" w:rsidR="005F2902" w:rsidRPr="00745C90" w:rsidRDefault="005F2902" w:rsidP="005F29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4" w:author="张莱(Lai Zhang)" w:date="2024-07-13T10:10:00Z"/>
                <w:rFonts w:ascii="Arial" w:eastAsia="宋体" w:hAnsi="Arial" w:cs="Arial"/>
                <w:color w:val="000000"/>
                <w:sz w:val="18"/>
                <w:szCs w:val="18"/>
                <w:lang w:eastAsia="zh-CN"/>
              </w:rPr>
            </w:pPr>
            <w:ins w:id="315" w:author="张莱(Lai Zhang)" w:date="2024-07-13T10:11:00Z">
              <w:r>
                <w:rPr>
                  <w:rFonts w:ascii="Arial" w:hAnsi="Arial" w:cs="Arial"/>
                  <w:color w:val="000000"/>
                  <w:sz w:val="18"/>
                  <w:szCs w:val="18"/>
                </w:rPr>
                <w:t>0.04%</w:t>
              </w:r>
            </w:ins>
          </w:p>
        </w:tc>
        <w:tc>
          <w:tcPr>
            <w:tcW w:w="1013" w:type="dxa"/>
            <w:tcBorders>
              <w:top w:val="single" w:sz="8" w:space="0" w:color="auto"/>
              <w:left w:val="nil"/>
              <w:bottom w:val="nil"/>
              <w:right w:val="single" w:sz="4" w:space="0" w:color="auto"/>
            </w:tcBorders>
            <w:shd w:val="clear" w:color="auto" w:fill="auto"/>
            <w:noWrap/>
            <w:vAlign w:val="center"/>
          </w:tcPr>
          <w:p w14:paraId="1E98A8ED" w14:textId="7DE2D0FE" w:rsidR="005F2902" w:rsidRPr="00745C90" w:rsidRDefault="005F2902" w:rsidP="005F29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6" w:author="张莱(Lai Zhang)" w:date="2024-07-13T10:10:00Z"/>
                <w:rFonts w:ascii="Arial" w:eastAsia="宋体" w:hAnsi="Arial" w:cs="Arial"/>
                <w:color w:val="000000"/>
                <w:sz w:val="18"/>
                <w:szCs w:val="18"/>
                <w:lang w:eastAsia="zh-CN"/>
              </w:rPr>
            </w:pPr>
            <w:ins w:id="317" w:author="张莱(Lai Zhang)" w:date="2024-07-13T10:11:00Z">
              <w:r>
                <w:rPr>
                  <w:rFonts w:ascii="Arial" w:hAnsi="Arial" w:cs="Arial"/>
                  <w:color w:val="000000"/>
                  <w:sz w:val="18"/>
                  <w:szCs w:val="18"/>
                </w:rPr>
                <w:t>-0.20%</w:t>
              </w:r>
            </w:ins>
          </w:p>
        </w:tc>
        <w:tc>
          <w:tcPr>
            <w:tcW w:w="842" w:type="dxa"/>
            <w:tcBorders>
              <w:top w:val="single" w:sz="8" w:space="0" w:color="auto"/>
              <w:left w:val="nil"/>
              <w:bottom w:val="nil"/>
              <w:right w:val="nil"/>
            </w:tcBorders>
            <w:shd w:val="clear" w:color="auto" w:fill="auto"/>
            <w:noWrap/>
            <w:vAlign w:val="center"/>
          </w:tcPr>
          <w:p w14:paraId="6195541B" w14:textId="3D21F564" w:rsidR="005F2902" w:rsidRPr="00745C90" w:rsidRDefault="005F2902" w:rsidP="005F29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8" w:author="张莱(Lai Zhang)" w:date="2024-07-13T10:10:00Z"/>
                <w:rFonts w:ascii="Arial" w:eastAsia="宋体" w:hAnsi="Arial" w:cs="Arial"/>
                <w:color w:val="000000"/>
                <w:sz w:val="18"/>
                <w:szCs w:val="18"/>
                <w:lang w:eastAsia="zh-CN"/>
              </w:rPr>
            </w:pPr>
          </w:p>
        </w:tc>
        <w:tc>
          <w:tcPr>
            <w:tcW w:w="842" w:type="dxa"/>
            <w:tcBorders>
              <w:top w:val="single" w:sz="8" w:space="0" w:color="auto"/>
              <w:left w:val="nil"/>
              <w:bottom w:val="nil"/>
              <w:right w:val="nil"/>
            </w:tcBorders>
            <w:shd w:val="clear" w:color="auto" w:fill="auto"/>
            <w:noWrap/>
            <w:vAlign w:val="center"/>
          </w:tcPr>
          <w:p w14:paraId="38C86FA5" w14:textId="707B16AE" w:rsidR="005F2902" w:rsidRPr="00745C90" w:rsidRDefault="005F2902" w:rsidP="005F29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9" w:author="张莱(Lai Zhang)" w:date="2024-07-13T10:10:00Z"/>
                <w:rFonts w:ascii="Arial" w:eastAsia="宋体" w:hAnsi="Arial" w:cs="Arial"/>
                <w:color w:val="000000"/>
                <w:sz w:val="18"/>
                <w:szCs w:val="18"/>
                <w:lang w:eastAsia="zh-CN"/>
              </w:rPr>
            </w:pPr>
          </w:p>
        </w:tc>
        <w:tc>
          <w:tcPr>
            <w:tcW w:w="1342" w:type="dxa"/>
            <w:tcBorders>
              <w:top w:val="nil"/>
              <w:left w:val="single" w:sz="4" w:space="0" w:color="auto"/>
              <w:bottom w:val="nil"/>
              <w:right w:val="nil"/>
            </w:tcBorders>
            <w:shd w:val="clear" w:color="auto" w:fill="auto"/>
            <w:noWrap/>
            <w:vAlign w:val="center"/>
          </w:tcPr>
          <w:p w14:paraId="7C6FCCA1" w14:textId="08744B58" w:rsidR="005F2902" w:rsidRPr="00745C90" w:rsidRDefault="005F2902" w:rsidP="005F29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0" w:author="张莱(Lai Zhang)" w:date="2024-07-13T10:10:00Z"/>
                <w:rFonts w:ascii="Arial" w:eastAsia="宋体" w:hAnsi="Arial" w:cs="Arial"/>
                <w:color w:val="000000"/>
                <w:sz w:val="18"/>
                <w:szCs w:val="18"/>
                <w:lang w:eastAsia="zh-CN"/>
              </w:rPr>
            </w:pPr>
          </w:p>
        </w:tc>
        <w:tc>
          <w:tcPr>
            <w:tcW w:w="1355" w:type="dxa"/>
            <w:tcBorders>
              <w:top w:val="nil"/>
              <w:left w:val="nil"/>
              <w:bottom w:val="nil"/>
              <w:right w:val="single" w:sz="8" w:space="0" w:color="auto"/>
            </w:tcBorders>
            <w:shd w:val="clear" w:color="auto" w:fill="auto"/>
            <w:noWrap/>
            <w:vAlign w:val="center"/>
          </w:tcPr>
          <w:p w14:paraId="680A2576" w14:textId="2A9DF2B1" w:rsidR="005F2902" w:rsidRPr="00745C90" w:rsidRDefault="005F2902" w:rsidP="005F29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1" w:author="张莱(Lai Zhang)" w:date="2024-07-13T10:10:00Z"/>
                <w:rFonts w:ascii="Arial" w:eastAsia="宋体" w:hAnsi="Arial" w:cs="Arial"/>
                <w:color w:val="000000"/>
                <w:sz w:val="18"/>
                <w:szCs w:val="18"/>
                <w:lang w:eastAsia="zh-CN"/>
              </w:rPr>
            </w:pPr>
          </w:p>
        </w:tc>
      </w:tr>
      <w:tr w:rsidR="002C500F" w:rsidRPr="00745C90" w14:paraId="6A7EA0E5" w14:textId="77777777" w:rsidTr="002C500F">
        <w:trPr>
          <w:trHeight w:val="255"/>
          <w:jc w:val="center"/>
          <w:ins w:id="322" w:author="张莱(Lai Zhang)" w:date="2024-07-13T10:10:00Z"/>
        </w:trPr>
        <w:tc>
          <w:tcPr>
            <w:tcW w:w="1060" w:type="dxa"/>
            <w:tcBorders>
              <w:top w:val="nil"/>
              <w:left w:val="single" w:sz="8" w:space="0" w:color="auto"/>
              <w:bottom w:val="nil"/>
              <w:right w:val="single" w:sz="8" w:space="0" w:color="auto"/>
            </w:tcBorders>
            <w:shd w:val="clear" w:color="auto" w:fill="auto"/>
            <w:noWrap/>
            <w:vAlign w:val="center"/>
            <w:hideMark/>
          </w:tcPr>
          <w:p w14:paraId="487A869D" w14:textId="77777777" w:rsidR="002C500F" w:rsidRPr="00745C90" w:rsidRDefault="002C500F" w:rsidP="002C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3" w:author="张莱(Lai Zhang)" w:date="2024-07-13T10:10:00Z"/>
                <w:rFonts w:ascii="Arial" w:eastAsia="宋体" w:hAnsi="Arial" w:cs="Arial"/>
                <w:color w:val="000000"/>
                <w:sz w:val="18"/>
                <w:szCs w:val="18"/>
                <w:lang w:eastAsia="zh-CN"/>
              </w:rPr>
            </w:pPr>
            <w:ins w:id="324" w:author="张莱(Lai Zhang)" w:date="2024-07-13T10:10:00Z">
              <w:r w:rsidRPr="00745C90">
                <w:rPr>
                  <w:rFonts w:ascii="Arial" w:eastAsia="宋体" w:hAnsi="Arial" w:cs="Arial"/>
                  <w:color w:val="000000"/>
                  <w:sz w:val="18"/>
                  <w:szCs w:val="18"/>
                  <w:lang w:eastAsia="zh-CN"/>
                </w:rPr>
                <w:t>Class F</w:t>
              </w:r>
            </w:ins>
          </w:p>
        </w:tc>
        <w:tc>
          <w:tcPr>
            <w:tcW w:w="1013" w:type="dxa"/>
            <w:tcBorders>
              <w:top w:val="nil"/>
              <w:left w:val="nil"/>
              <w:bottom w:val="nil"/>
              <w:right w:val="nil"/>
            </w:tcBorders>
            <w:shd w:val="clear" w:color="auto" w:fill="auto"/>
            <w:noWrap/>
            <w:vAlign w:val="center"/>
          </w:tcPr>
          <w:p w14:paraId="1F8AFE18" w14:textId="77777777" w:rsidR="002C500F" w:rsidRPr="00745C90" w:rsidRDefault="002C500F" w:rsidP="002C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5" w:author="张莱(Lai Zhang)" w:date="2024-07-13T10:10:00Z"/>
                <w:rFonts w:ascii="Arial" w:eastAsia="宋体" w:hAnsi="Arial" w:cs="Arial"/>
                <w:color w:val="000000"/>
                <w:sz w:val="18"/>
                <w:szCs w:val="18"/>
                <w:lang w:eastAsia="zh-CN"/>
              </w:rPr>
            </w:pPr>
          </w:p>
        </w:tc>
        <w:tc>
          <w:tcPr>
            <w:tcW w:w="1013" w:type="dxa"/>
            <w:tcBorders>
              <w:top w:val="nil"/>
              <w:left w:val="nil"/>
              <w:bottom w:val="nil"/>
              <w:right w:val="nil"/>
            </w:tcBorders>
            <w:shd w:val="clear" w:color="auto" w:fill="auto"/>
            <w:noWrap/>
            <w:vAlign w:val="center"/>
          </w:tcPr>
          <w:p w14:paraId="32429604" w14:textId="77777777" w:rsidR="002C500F" w:rsidRPr="00745C90" w:rsidRDefault="002C500F" w:rsidP="002C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6" w:author="张莱(Lai Zhang)" w:date="2024-07-13T10:10:00Z"/>
                <w:rFonts w:ascii="Arial" w:eastAsia="宋体" w:hAnsi="Arial" w:cs="Arial"/>
                <w:color w:val="000000"/>
                <w:sz w:val="18"/>
                <w:szCs w:val="18"/>
                <w:lang w:eastAsia="zh-CN"/>
              </w:rPr>
            </w:pPr>
          </w:p>
        </w:tc>
        <w:tc>
          <w:tcPr>
            <w:tcW w:w="1013" w:type="dxa"/>
            <w:tcBorders>
              <w:top w:val="nil"/>
              <w:left w:val="nil"/>
              <w:bottom w:val="nil"/>
              <w:right w:val="single" w:sz="4" w:space="0" w:color="auto"/>
            </w:tcBorders>
            <w:shd w:val="clear" w:color="auto" w:fill="auto"/>
            <w:noWrap/>
            <w:vAlign w:val="center"/>
          </w:tcPr>
          <w:p w14:paraId="3F81F33E" w14:textId="77777777" w:rsidR="002C500F" w:rsidRPr="00745C90" w:rsidRDefault="002C500F" w:rsidP="002C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7" w:author="张莱(Lai Zhang)" w:date="2024-07-13T10:10:00Z"/>
                <w:rFonts w:ascii="Arial" w:eastAsia="宋体" w:hAnsi="Arial" w:cs="Arial"/>
                <w:color w:val="000000"/>
                <w:sz w:val="18"/>
                <w:szCs w:val="18"/>
                <w:lang w:eastAsia="zh-CN"/>
              </w:rPr>
            </w:pPr>
          </w:p>
        </w:tc>
        <w:tc>
          <w:tcPr>
            <w:tcW w:w="842" w:type="dxa"/>
            <w:tcBorders>
              <w:top w:val="nil"/>
              <w:left w:val="nil"/>
              <w:bottom w:val="nil"/>
              <w:right w:val="nil"/>
            </w:tcBorders>
            <w:shd w:val="clear" w:color="auto" w:fill="auto"/>
            <w:noWrap/>
            <w:vAlign w:val="center"/>
          </w:tcPr>
          <w:p w14:paraId="775D588D" w14:textId="77777777" w:rsidR="002C500F" w:rsidRPr="00745C90" w:rsidRDefault="002C500F" w:rsidP="002C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8" w:author="张莱(Lai Zhang)" w:date="2024-07-13T10:10:00Z"/>
                <w:rFonts w:ascii="Arial" w:eastAsia="宋体" w:hAnsi="Arial" w:cs="Arial"/>
                <w:color w:val="000000"/>
                <w:sz w:val="18"/>
                <w:szCs w:val="18"/>
                <w:lang w:eastAsia="zh-CN"/>
              </w:rPr>
            </w:pPr>
          </w:p>
        </w:tc>
        <w:tc>
          <w:tcPr>
            <w:tcW w:w="842" w:type="dxa"/>
            <w:tcBorders>
              <w:top w:val="nil"/>
              <w:left w:val="nil"/>
              <w:bottom w:val="nil"/>
              <w:right w:val="nil"/>
            </w:tcBorders>
            <w:shd w:val="clear" w:color="auto" w:fill="auto"/>
            <w:noWrap/>
            <w:vAlign w:val="center"/>
          </w:tcPr>
          <w:p w14:paraId="531B20EB" w14:textId="77777777" w:rsidR="002C500F" w:rsidRPr="00745C90" w:rsidRDefault="002C500F" w:rsidP="002C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9" w:author="张莱(Lai Zhang)" w:date="2024-07-13T10:10:00Z"/>
                <w:rFonts w:ascii="Arial" w:eastAsia="宋体" w:hAnsi="Arial" w:cs="Arial"/>
                <w:color w:val="000000"/>
                <w:sz w:val="18"/>
                <w:szCs w:val="18"/>
                <w:lang w:eastAsia="zh-CN"/>
              </w:rPr>
            </w:pPr>
          </w:p>
        </w:tc>
        <w:tc>
          <w:tcPr>
            <w:tcW w:w="1342" w:type="dxa"/>
            <w:tcBorders>
              <w:top w:val="nil"/>
              <w:left w:val="single" w:sz="4" w:space="0" w:color="auto"/>
              <w:bottom w:val="nil"/>
              <w:right w:val="nil"/>
            </w:tcBorders>
            <w:shd w:val="clear" w:color="auto" w:fill="auto"/>
            <w:noWrap/>
            <w:vAlign w:val="center"/>
          </w:tcPr>
          <w:p w14:paraId="52CAAF69" w14:textId="77777777" w:rsidR="002C500F" w:rsidRPr="00745C90" w:rsidRDefault="002C500F" w:rsidP="002C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0" w:author="张莱(Lai Zhang)" w:date="2024-07-13T10:10:00Z"/>
                <w:rFonts w:ascii="Arial" w:eastAsia="宋体" w:hAnsi="Arial" w:cs="Arial"/>
                <w:color w:val="000000"/>
                <w:sz w:val="18"/>
                <w:szCs w:val="18"/>
                <w:lang w:eastAsia="zh-CN"/>
              </w:rPr>
            </w:pPr>
          </w:p>
        </w:tc>
        <w:tc>
          <w:tcPr>
            <w:tcW w:w="1355" w:type="dxa"/>
            <w:tcBorders>
              <w:top w:val="nil"/>
              <w:left w:val="nil"/>
              <w:bottom w:val="nil"/>
              <w:right w:val="single" w:sz="8" w:space="0" w:color="auto"/>
            </w:tcBorders>
            <w:shd w:val="clear" w:color="auto" w:fill="auto"/>
            <w:noWrap/>
            <w:vAlign w:val="center"/>
          </w:tcPr>
          <w:p w14:paraId="44B83965" w14:textId="77777777" w:rsidR="002C500F" w:rsidRPr="00745C90" w:rsidRDefault="002C500F" w:rsidP="002C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1" w:author="张莱(Lai Zhang)" w:date="2024-07-13T10:10:00Z"/>
                <w:rFonts w:ascii="Arial" w:eastAsia="宋体" w:hAnsi="Arial" w:cs="Arial"/>
                <w:color w:val="000000"/>
                <w:sz w:val="18"/>
                <w:szCs w:val="18"/>
                <w:lang w:eastAsia="zh-CN"/>
              </w:rPr>
            </w:pPr>
          </w:p>
        </w:tc>
      </w:tr>
      <w:tr w:rsidR="002C500F" w:rsidRPr="00745C90" w14:paraId="568241A0" w14:textId="77777777" w:rsidTr="002C500F">
        <w:trPr>
          <w:trHeight w:val="255"/>
          <w:jc w:val="center"/>
          <w:ins w:id="332" w:author="张莱(Lai Zhang)" w:date="2024-07-13T10:10:00Z"/>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16EF5CCB" w14:textId="77777777" w:rsidR="002C500F" w:rsidRPr="00745C90" w:rsidRDefault="002C500F" w:rsidP="002C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3" w:author="张莱(Lai Zhang)" w:date="2024-07-13T10:10:00Z"/>
                <w:rFonts w:ascii="Arial" w:eastAsia="宋体" w:hAnsi="Arial" w:cs="Arial"/>
                <w:color w:val="000000"/>
                <w:sz w:val="18"/>
                <w:szCs w:val="18"/>
                <w:lang w:eastAsia="zh-CN"/>
              </w:rPr>
            </w:pPr>
            <w:ins w:id="334" w:author="张莱(Lai Zhang)" w:date="2024-07-13T10:10:00Z">
              <w:r w:rsidRPr="00745C90">
                <w:rPr>
                  <w:rFonts w:ascii="Arial" w:eastAsia="宋体" w:hAnsi="Arial" w:cs="Arial"/>
                  <w:color w:val="000000"/>
                  <w:sz w:val="16"/>
                  <w:szCs w:val="18"/>
                  <w:lang w:eastAsia="zh-CN"/>
                </w:rPr>
                <w:t>Class TGM</w:t>
              </w:r>
            </w:ins>
          </w:p>
        </w:tc>
        <w:tc>
          <w:tcPr>
            <w:tcW w:w="1013" w:type="dxa"/>
            <w:tcBorders>
              <w:top w:val="nil"/>
              <w:left w:val="nil"/>
              <w:bottom w:val="single" w:sz="8" w:space="0" w:color="auto"/>
              <w:right w:val="nil"/>
            </w:tcBorders>
            <w:shd w:val="clear" w:color="auto" w:fill="auto"/>
            <w:noWrap/>
            <w:vAlign w:val="center"/>
          </w:tcPr>
          <w:p w14:paraId="77C784ED" w14:textId="77777777" w:rsidR="002C500F" w:rsidRPr="00745C90" w:rsidRDefault="002C500F" w:rsidP="002C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5" w:author="张莱(Lai Zhang)" w:date="2024-07-13T10:10:00Z"/>
                <w:rFonts w:ascii="Arial" w:eastAsia="宋体" w:hAnsi="Arial" w:cs="Arial"/>
                <w:color w:val="000000"/>
                <w:sz w:val="18"/>
                <w:szCs w:val="18"/>
                <w:lang w:eastAsia="zh-CN"/>
              </w:rPr>
            </w:pPr>
          </w:p>
        </w:tc>
        <w:tc>
          <w:tcPr>
            <w:tcW w:w="1013" w:type="dxa"/>
            <w:tcBorders>
              <w:top w:val="nil"/>
              <w:left w:val="nil"/>
              <w:bottom w:val="single" w:sz="8" w:space="0" w:color="auto"/>
              <w:right w:val="nil"/>
            </w:tcBorders>
            <w:shd w:val="clear" w:color="auto" w:fill="auto"/>
            <w:noWrap/>
            <w:vAlign w:val="center"/>
          </w:tcPr>
          <w:p w14:paraId="3C43663E" w14:textId="77777777" w:rsidR="002C500F" w:rsidRPr="00745C90" w:rsidRDefault="002C500F" w:rsidP="002C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6" w:author="张莱(Lai Zhang)" w:date="2024-07-13T10:10:00Z"/>
                <w:rFonts w:ascii="Arial" w:eastAsia="宋体" w:hAnsi="Arial" w:cs="Arial"/>
                <w:color w:val="000000"/>
                <w:sz w:val="18"/>
                <w:szCs w:val="18"/>
                <w:lang w:eastAsia="zh-CN"/>
              </w:rPr>
            </w:pPr>
          </w:p>
        </w:tc>
        <w:tc>
          <w:tcPr>
            <w:tcW w:w="1013" w:type="dxa"/>
            <w:tcBorders>
              <w:top w:val="nil"/>
              <w:left w:val="nil"/>
              <w:bottom w:val="single" w:sz="8" w:space="0" w:color="auto"/>
              <w:right w:val="single" w:sz="4" w:space="0" w:color="auto"/>
            </w:tcBorders>
            <w:shd w:val="clear" w:color="auto" w:fill="auto"/>
            <w:noWrap/>
            <w:vAlign w:val="center"/>
          </w:tcPr>
          <w:p w14:paraId="00B632F7" w14:textId="77777777" w:rsidR="002C500F" w:rsidRPr="00745C90" w:rsidRDefault="002C500F" w:rsidP="002C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7" w:author="张莱(Lai Zhang)" w:date="2024-07-13T10:10:00Z"/>
                <w:rFonts w:ascii="Arial" w:eastAsia="宋体" w:hAnsi="Arial" w:cs="Arial"/>
                <w:color w:val="000000"/>
                <w:sz w:val="18"/>
                <w:szCs w:val="18"/>
                <w:lang w:eastAsia="zh-CN"/>
              </w:rPr>
            </w:pPr>
          </w:p>
        </w:tc>
        <w:tc>
          <w:tcPr>
            <w:tcW w:w="842" w:type="dxa"/>
            <w:tcBorders>
              <w:top w:val="nil"/>
              <w:left w:val="nil"/>
              <w:bottom w:val="single" w:sz="8" w:space="0" w:color="auto"/>
              <w:right w:val="nil"/>
            </w:tcBorders>
            <w:shd w:val="clear" w:color="auto" w:fill="auto"/>
            <w:noWrap/>
            <w:vAlign w:val="center"/>
          </w:tcPr>
          <w:p w14:paraId="68CDEA6C" w14:textId="77777777" w:rsidR="002C500F" w:rsidRPr="00745C90" w:rsidRDefault="002C500F" w:rsidP="002C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8" w:author="张莱(Lai Zhang)" w:date="2024-07-13T10:10:00Z"/>
                <w:rFonts w:ascii="Arial" w:eastAsia="宋体" w:hAnsi="Arial" w:cs="Arial"/>
                <w:color w:val="000000"/>
                <w:sz w:val="18"/>
                <w:szCs w:val="18"/>
                <w:lang w:eastAsia="zh-CN"/>
              </w:rPr>
            </w:pPr>
          </w:p>
        </w:tc>
        <w:tc>
          <w:tcPr>
            <w:tcW w:w="842" w:type="dxa"/>
            <w:tcBorders>
              <w:top w:val="nil"/>
              <w:left w:val="nil"/>
              <w:bottom w:val="single" w:sz="8" w:space="0" w:color="auto"/>
              <w:right w:val="nil"/>
            </w:tcBorders>
            <w:shd w:val="clear" w:color="auto" w:fill="auto"/>
            <w:noWrap/>
            <w:vAlign w:val="center"/>
          </w:tcPr>
          <w:p w14:paraId="3EA71005" w14:textId="77777777" w:rsidR="002C500F" w:rsidRPr="00745C90" w:rsidRDefault="002C500F" w:rsidP="002C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9" w:author="张莱(Lai Zhang)" w:date="2024-07-13T10:10:00Z"/>
                <w:rFonts w:ascii="Arial" w:eastAsia="宋体" w:hAnsi="Arial" w:cs="Arial"/>
                <w:color w:val="000000"/>
                <w:sz w:val="18"/>
                <w:szCs w:val="18"/>
                <w:lang w:eastAsia="zh-CN"/>
              </w:rPr>
            </w:pPr>
          </w:p>
        </w:tc>
        <w:tc>
          <w:tcPr>
            <w:tcW w:w="1342" w:type="dxa"/>
            <w:tcBorders>
              <w:top w:val="nil"/>
              <w:left w:val="single" w:sz="4" w:space="0" w:color="auto"/>
              <w:bottom w:val="single" w:sz="8" w:space="0" w:color="auto"/>
              <w:right w:val="nil"/>
            </w:tcBorders>
            <w:shd w:val="clear" w:color="auto" w:fill="auto"/>
            <w:noWrap/>
            <w:vAlign w:val="center"/>
          </w:tcPr>
          <w:p w14:paraId="2A1E6C81" w14:textId="77777777" w:rsidR="002C500F" w:rsidRPr="00745C90" w:rsidRDefault="002C500F" w:rsidP="002C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0" w:author="张莱(Lai Zhang)" w:date="2024-07-13T10:10:00Z"/>
                <w:rFonts w:ascii="Arial" w:eastAsia="宋体" w:hAnsi="Arial" w:cs="Arial"/>
                <w:color w:val="000000"/>
                <w:sz w:val="18"/>
                <w:szCs w:val="18"/>
                <w:lang w:eastAsia="zh-CN"/>
              </w:rPr>
            </w:pPr>
          </w:p>
        </w:tc>
        <w:tc>
          <w:tcPr>
            <w:tcW w:w="1355" w:type="dxa"/>
            <w:tcBorders>
              <w:top w:val="nil"/>
              <w:left w:val="nil"/>
              <w:bottom w:val="single" w:sz="8" w:space="0" w:color="auto"/>
              <w:right w:val="single" w:sz="8" w:space="0" w:color="auto"/>
            </w:tcBorders>
            <w:shd w:val="clear" w:color="auto" w:fill="auto"/>
            <w:noWrap/>
            <w:vAlign w:val="center"/>
          </w:tcPr>
          <w:p w14:paraId="6C355EC9" w14:textId="77777777" w:rsidR="002C500F" w:rsidRPr="00745C90" w:rsidRDefault="002C500F" w:rsidP="002C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1" w:author="张莱(Lai Zhang)" w:date="2024-07-13T10:10:00Z"/>
                <w:rFonts w:ascii="Arial" w:eastAsia="宋体" w:hAnsi="Arial" w:cs="Arial"/>
                <w:color w:val="000000"/>
                <w:sz w:val="18"/>
                <w:szCs w:val="18"/>
                <w:lang w:eastAsia="zh-CN"/>
              </w:rPr>
            </w:pPr>
          </w:p>
        </w:tc>
      </w:tr>
    </w:tbl>
    <w:p w14:paraId="5E1C73A9" w14:textId="77777777" w:rsidR="002C500F" w:rsidRDefault="002C500F" w:rsidP="002C500F">
      <w:pPr>
        <w:rPr>
          <w:ins w:id="342" w:author="张莱(Lai Zhang)" w:date="2024-07-13T10:10:00Z"/>
          <w:lang w:val="en-CA"/>
        </w:rPr>
      </w:pPr>
    </w:p>
    <w:tbl>
      <w:tblPr>
        <w:tblW w:w="8480" w:type="dxa"/>
        <w:jc w:val="center"/>
        <w:tblLook w:val="04A0" w:firstRow="1" w:lastRow="0" w:firstColumn="1" w:lastColumn="0" w:noHBand="0" w:noVBand="1"/>
      </w:tblPr>
      <w:tblGrid>
        <w:gridCol w:w="1060"/>
        <w:gridCol w:w="1013"/>
        <w:gridCol w:w="1013"/>
        <w:gridCol w:w="1013"/>
        <w:gridCol w:w="842"/>
        <w:gridCol w:w="842"/>
        <w:gridCol w:w="1342"/>
        <w:gridCol w:w="1355"/>
      </w:tblGrid>
      <w:tr w:rsidR="002C500F" w:rsidRPr="00003272" w14:paraId="0B4CAFBA" w14:textId="77777777" w:rsidTr="002C500F">
        <w:trPr>
          <w:trHeight w:val="255"/>
          <w:jc w:val="center"/>
          <w:ins w:id="343" w:author="张莱(Lai Zhang)" w:date="2024-07-13T10:10:00Z"/>
        </w:trPr>
        <w:tc>
          <w:tcPr>
            <w:tcW w:w="1060" w:type="dxa"/>
            <w:tcBorders>
              <w:top w:val="nil"/>
              <w:left w:val="nil"/>
              <w:bottom w:val="nil"/>
              <w:right w:val="nil"/>
            </w:tcBorders>
            <w:shd w:val="clear" w:color="auto" w:fill="auto"/>
            <w:noWrap/>
            <w:vAlign w:val="center"/>
            <w:hideMark/>
          </w:tcPr>
          <w:p w14:paraId="048E00C0" w14:textId="77777777" w:rsidR="002C500F" w:rsidRPr="00003272" w:rsidRDefault="002C500F" w:rsidP="002C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44" w:author="张莱(Lai Zhang)" w:date="2024-07-13T10:10:00Z"/>
                <w:rFonts w:ascii="宋体" w:eastAsia="宋体" w:hAnsi="宋体" w:cs="宋体"/>
                <w:sz w:val="20"/>
                <w:szCs w:val="24"/>
                <w:lang w:eastAsia="zh-CN"/>
              </w:rPr>
            </w:pPr>
          </w:p>
        </w:tc>
        <w:tc>
          <w:tcPr>
            <w:tcW w:w="742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6BF7DDF" w14:textId="77777777" w:rsidR="002C500F" w:rsidRPr="00003272" w:rsidRDefault="002C500F" w:rsidP="002C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5" w:author="张莱(Lai Zhang)" w:date="2024-07-13T10:10:00Z"/>
                <w:rFonts w:ascii="Arial" w:eastAsia="宋体" w:hAnsi="Arial" w:cs="Arial"/>
                <w:b/>
                <w:bCs/>
                <w:color w:val="000000"/>
                <w:sz w:val="18"/>
                <w:szCs w:val="18"/>
                <w:lang w:eastAsia="zh-CN"/>
              </w:rPr>
            </w:pPr>
            <w:ins w:id="346" w:author="张莱(Lai Zhang)" w:date="2024-07-13T10:10:00Z">
              <w:r w:rsidRPr="00003272">
                <w:rPr>
                  <w:rFonts w:ascii="Arial" w:eastAsia="宋体" w:hAnsi="Arial" w:cs="Arial"/>
                  <w:b/>
                  <w:bCs/>
                  <w:color w:val="000000"/>
                  <w:sz w:val="18"/>
                  <w:szCs w:val="18"/>
                  <w:lang w:eastAsia="zh-CN"/>
                </w:rPr>
                <w:t>Random Access Main 10</w:t>
              </w:r>
            </w:ins>
          </w:p>
        </w:tc>
      </w:tr>
      <w:tr w:rsidR="002C500F" w:rsidRPr="00003272" w14:paraId="4BA0C5ED" w14:textId="77777777" w:rsidTr="002C500F">
        <w:trPr>
          <w:trHeight w:val="255"/>
          <w:jc w:val="center"/>
          <w:ins w:id="347" w:author="张莱(Lai Zhang)" w:date="2024-07-13T10:10:00Z"/>
        </w:trPr>
        <w:tc>
          <w:tcPr>
            <w:tcW w:w="1060" w:type="dxa"/>
            <w:tcBorders>
              <w:top w:val="nil"/>
              <w:left w:val="nil"/>
              <w:bottom w:val="nil"/>
              <w:right w:val="nil"/>
            </w:tcBorders>
            <w:shd w:val="clear" w:color="auto" w:fill="auto"/>
            <w:noWrap/>
            <w:vAlign w:val="center"/>
            <w:hideMark/>
          </w:tcPr>
          <w:p w14:paraId="17FE32A3" w14:textId="77777777" w:rsidR="002C500F" w:rsidRPr="00003272" w:rsidRDefault="002C500F" w:rsidP="002C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8" w:author="张莱(Lai Zhang)" w:date="2024-07-13T10:10:00Z"/>
                <w:rFonts w:ascii="Arial" w:eastAsia="宋体" w:hAnsi="Arial" w:cs="Arial"/>
                <w:b/>
                <w:bCs/>
                <w:color w:val="000000"/>
                <w:sz w:val="18"/>
                <w:szCs w:val="18"/>
                <w:lang w:eastAsia="zh-CN"/>
              </w:rPr>
            </w:pPr>
          </w:p>
        </w:tc>
        <w:tc>
          <w:tcPr>
            <w:tcW w:w="7420" w:type="dxa"/>
            <w:gridSpan w:val="7"/>
            <w:tcBorders>
              <w:top w:val="nil"/>
              <w:left w:val="single" w:sz="8" w:space="0" w:color="auto"/>
              <w:bottom w:val="nil"/>
              <w:right w:val="single" w:sz="8" w:space="0" w:color="auto"/>
            </w:tcBorders>
            <w:shd w:val="clear" w:color="auto" w:fill="auto"/>
            <w:noWrap/>
            <w:vAlign w:val="center"/>
            <w:hideMark/>
          </w:tcPr>
          <w:p w14:paraId="0DE9564F" w14:textId="030ABB01" w:rsidR="002C500F" w:rsidRPr="00003272" w:rsidRDefault="002C500F" w:rsidP="002C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9" w:author="张莱(Lai Zhang)" w:date="2024-07-13T10:10:00Z"/>
                <w:rFonts w:ascii="Arial" w:eastAsia="宋体" w:hAnsi="Arial" w:cs="Arial"/>
                <w:b/>
                <w:bCs/>
                <w:color w:val="000000"/>
                <w:sz w:val="18"/>
                <w:szCs w:val="18"/>
                <w:lang w:eastAsia="zh-CN"/>
              </w:rPr>
            </w:pPr>
            <w:ins w:id="350" w:author="张莱(Lai Zhang)" w:date="2024-07-13T10:10:00Z">
              <w:r w:rsidRPr="00745C90">
                <w:rPr>
                  <w:rFonts w:ascii="Arial" w:eastAsia="宋体" w:hAnsi="Arial" w:cs="Arial"/>
                  <w:b/>
                  <w:bCs/>
                  <w:color w:val="000000"/>
                  <w:sz w:val="18"/>
                  <w:szCs w:val="18"/>
                  <w:lang w:eastAsia="zh-CN"/>
                </w:rPr>
                <w:t xml:space="preserve">Over </w:t>
              </w:r>
            </w:ins>
            <w:ins w:id="351" w:author="张莱(Lai Zhang)" w:date="2024-07-13T10:11:00Z">
              <w:r w:rsidR="00772CB9" w:rsidRPr="00772CB9">
                <w:rPr>
                  <w:rFonts w:ascii="Arial" w:eastAsia="宋体" w:hAnsi="Arial" w:cs="Arial"/>
                  <w:b/>
                  <w:bCs/>
                  <w:color w:val="000000"/>
                  <w:sz w:val="18"/>
                  <w:szCs w:val="18"/>
                  <w:lang w:eastAsia="zh-CN"/>
                </w:rPr>
                <w:t>EE2-2.7a</w:t>
              </w:r>
            </w:ins>
          </w:p>
        </w:tc>
      </w:tr>
      <w:tr w:rsidR="002C500F" w:rsidRPr="00003272" w14:paraId="1A7C948B" w14:textId="77777777" w:rsidTr="002C500F">
        <w:trPr>
          <w:trHeight w:val="255"/>
          <w:jc w:val="center"/>
          <w:ins w:id="352" w:author="张莱(Lai Zhang)" w:date="2024-07-13T10:10:00Z"/>
        </w:trPr>
        <w:tc>
          <w:tcPr>
            <w:tcW w:w="1060" w:type="dxa"/>
            <w:tcBorders>
              <w:top w:val="nil"/>
              <w:left w:val="nil"/>
              <w:bottom w:val="nil"/>
              <w:right w:val="nil"/>
            </w:tcBorders>
            <w:shd w:val="clear" w:color="auto" w:fill="auto"/>
            <w:noWrap/>
            <w:vAlign w:val="center"/>
            <w:hideMark/>
          </w:tcPr>
          <w:p w14:paraId="71D5FBE6" w14:textId="77777777" w:rsidR="002C500F" w:rsidRPr="00003272" w:rsidRDefault="002C500F" w:rsidP="002C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3" w:author="张莱(Lai Zhang)" w:date="2024-07-13T10:10:00Z"/>
                <w:rFonts w:ascii="Arial" w:eastAsia="宋体" w:hAnsi="Arial" w:cs="Arial"/>
                <w:b/>
                <w:bCs/>
                <w:color w:val="000000"/>
                <w:sz w:val="18"/>
                <w:szCs w:val="18"/>
                <w:lang w:eastAsia="zh-CN"/>
              </w:rPr>
            </w:pPr>
          </w:p>
        </w:tc>
        <w:tc>
          <w:tcPr>
            <w:tcW w:w="1013" w:type="dxa"/>
            <w:tcBorders>
              <w:top w:val="nil"/>
              <w:left w:val="single" w:sz="8" w:space="0" w:color="auto"/>
              <w:bottom w:val="single" w:sz="8" w:space="0" w:color="auto"/>
              <w:right w:val="nil"/>
            </w:tcBorders>
            <w:shd w:val="clear" w:color="auto" w:fill="auto"/>
            <w:noWrap/>
            <w:vAlign w:val="center"/>
            <w:hideMark/>
          </w:tcPr>
          <w:p w14:paraId="392D887D" w14:textId="77777777" w:rsidR="002C500F" w:rsidRPr="00003272" w:rsidRDefault="002C500F" w:rsidP="002C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4" w:author="张莱(Lai Zhang)" w:date="2024-07-13T10:10:00Z"/>
                <w:rFonts w:ascii="Arial" w:eastAsia="宋体" w:hAnsi="Arial" w:cs="Arial"/>
                <w:color w:val="000000"/>
                <w:sz w:val="18"/>
                <w:szCs w:val="18"/>
                <w:lang w:eastAsia="zh-CN"/>
              </w:rPr>
            </w:pPr>
            <w:ins w:id="355" w:author="张莱(Lai Zhang)" w:date="2024-07-13T10:10:00Z">
              <w:r w:rsidRPr="00003272">
                <w:rPr>
                  <w:rFonts w:ascii="Arial" w:eastAsia="宋体" w:hAnsi="Arial" w:cs="Arial"/>
                  <w:color w:val="000000"/>
                  <w:sz w:val="18"/>
                  <w:szCs w:val="18"/>
                  <w:lang w:eastAsia="zh-CN"/>
                </w:rPr>
                <w:t>Y</w:t>
              </w:r>
            </w:ins>
          </w:p>
        </w:tc>
        <w:tc>
          <w:tcPr>
            <w:tcW w:w="1013" w:type="dxa"/>
            <w:tcBorders>
              <w:top w:val="nil"/>
              <w:left w:val="nil"/>
              <w:bottom w:val="single" w:sz="8" w:space="0" w:color="auto"/>
              <w:right w:val="nil"/>
            </w:tcBorders>
            <w:shd w:val="clear" w:color="auto" w:fill="auto"/>
            <w:noWrap/>
            <w:vAlign w:val="center"/>
            <w:hideMark/>
          </w:tcPr>
          <w:p w14:paraId="22D9E679" w14:textId="77777777" w:rsidR="002C500F" w:rsidRPr="00003272" w:rsidRDefault="002C500F" w:rsidP="002C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6" w:author="张莱(Lai Zhang)" w:date="2024-07-13T10:10:00Z"/>
                <w:rFonts w:ascii="Arial" w:eastAsia="宋体" w:hAnsi="Arial" w:cs="Arial"/>
                <w:color w:val="000000"/>
                <w:sz w:val="18"/>
                <w:szCs w:val="18"/>
                <w:lang w:eastAsia="zh-CN"/>
              </w:rPr>
            </w:pPr>
            <w:ins w:id="357" w:author="张莱(Lai Zhang)" w:date="2024-07-13T10:10:00Z">
              <w:r w:rsidRPr="00003272">
                <w:rPr>
                  <w:rFonts w:ascii="Arial" w:eastAsia="宋体" w:hAnsi="Arial" w:cs="Arial"/>
                  <w:color w:val="000000"/>
                  <w:sz w:val="18"/>
                  <w:szCs w:val="18"/>
                  <w:lang w:eastAsia="zh-CN"/>
                </w:rPr>
                <w:t>U</w:t>
              </w:r>
            </w:ins>
          </w:p>
        </w:tc>
        <w:tc>
          <w:tcPr>
            <w:tcW w:w="1013" w:type="dxa"/>
            <w:tcBorders>
              <w:top w:val="nil"/>
              <w:left w:val="nil"/>
              <w:bottom w:val="single" w:sz="8" w:space="0" w:color="auto"/>
              <w:right w:val="single" w:sz="4" w:space="0" w:color="auto"/>
            </w:tcBorders>
            <w:shd w:val="clear" w:color="auto" w:fill="auto"/>
            <w:noWrap/>
            <w:vAlign w:val="center"/>
            <w:hideMark/>
          </w:tcPr>
          <w:p w14:paraId="1C6B793D" w14:textId="77777777" w:rsidR="002C500F" w:rsidRPr="00003272" w:rsidRDefault="002C500F" w:rsidP="002C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8" w:author="张莱(Lai Zhang)" w:date="2024-07-13T10:10:00Z"/>
                <w:rFonts w:ascii="Arial" w:eastAsia="宋体" w:hAnsi="Arial" w:cs="Arial"/>
                <w:color w:val="000000"/>
                <w:sz w:val="18"/>
                <w:szCs w:val="18"/>
                <w:lang w:eastAsia="zh-CN"/>
              </w:rPr>
            </w:pPr>
            <w:ins w:id="359" w:author="张莱(Lai Zhang)" w:date="2024-07-13T10:10:00Z">
              <w:r w:rsidRPr="00003272">
                <w:rPr>
                  <w:rFonts w:ascii="Arial" w:eastAsia="宋体" w:hAnsi="Arial" w:cs="Arial"/>
                  <w:color w:val="000000"/>
                  <w:sz w:val="18"/>
                  <w:szCs w:val="18"/>
                  <w:lang w:eastAsia="zh-CN"/>
                </w:rPr>
                <w:t>V</w:t>
              </w:r>
            </w:ins>
          </w:p>
        </w:tc>
        <w:tc>
          <w:tcPr>
            <w:tcW w:w="842" w:type="dxa"/>
            <w:tcBorders>
              <w:top w:val="nil"/>
              <w:left w:val="nil"/>
              <w:bottom w:val="single" w:sz="8" w:space="0" w:color="auto"/>
              <w:right w:val="nil"/>
            </w:tcBorders>
            <w:shd w:val="clear" w:color="auto" w:fill="auto"/>
            <w:noWrap/>
            <w:vAlign w:val="center"/>
            <w:hideMark/>
          </w:tcPr>
          <w:p w14:paraId="6216E55C" w14:textId="77777777" w:rsidR="002C500F" w:rsidRPr="00003272" w:rsidRDefault="002C500F" w:rsidP="002C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0" w:author="张莱(Lai Zhang)" w:date="2024-07-13T10:10:00Z"/>
                <w:rFonts w:ascii="Arial" w:eastAsia="宋体" w:hAnsi="Arial" w:cs="Arial"/>
                <w:color w:val="000000"/>
                <w:sz w:val="18"/>
                <w:szCs w:val="18"/>
                <w:lang w:eastAsia="zh-CN"/>
              </w:rPr>
            </w:pPr>
            <w:ins w:id="361" w:author="张莱(Lai Zhang)" w:date="2024-07-13T10:10:00Z">
              <w:r w:rsidRPr="00003272">
                <w:rPr>
                  <w:rFonts w:ascii="Arial" w:eastAsia="宋体" w:hAnsi="Arial" w:cs="Arial"/>
                  <w:color w:val="000000"/>
                  <w:sz w:val="18"/>
                  <w:szCs w:val="18"/>
                  <w:lang w:eastAsia="zh-CN"/>
                </w:rPr>
                <w:t>EncT</w:t>
              </w:r>
            </w:ins>
          </w:p>
        </w:tc>
        <w:tc>
          <w:tcPr>
            <w:tcW w:w="842" w:type="dxa"/>
            <w:tcBorders>
              <w:top w:val="nil"/>
              <w:left w:val="nil"/>
              <w:bottom w:val="single" w:sz="8" w:space="0" w:color="auto"/>
              <w:right w:val="nil"/>
            </w:tcBorders>
            <w:shd w:val="clear" w:color="auto" w:fill="auto"/>
            <w:noWrap/>
            <w:vAlign w:val="center"/>
            <w:hideMark/>
          </w:tcPr>
          <w:p w14:paraId="2369F036" w14:textId="77777777" w:rsidR="002C500F" w:rsidRPr="00003272" w:rsidRDefault="002C500F" w:rsidP="002C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2" w:author="张莱(Lai Zhang)" w:date="2024-07-13T10:10:00Z"/>
                <w:rFonts w:ascii="Arial" w:eastAsia="宋体" w:hAnsi="Arial" w:cs="Arial"/>
                <w:color w:val="000000"/>
                <w:sz w:val="18"/>
                <w:szCs w:val="18"/>
                <w:lang w:eastAsia="zh-CN"/>
              </w:rPr>
            </w:pPr>
            <w:ins w:id="363" w:author="张莱(Lai Zhang)" w:date="2024-07-13T10:10:00Z">
              <w:r w:rsidRPr="00003272">
                <w:rPr>
                  <w:rFonts w:ascii="Arial" w:eastAsia="宋体" w:hAnsi="Arial" w:cs="Arial"/>
                  <w:color w:val="000000"/>
                  <w:sz w:val="18"/>
                  <w:szCs w:val="18"/>
                  <w:lang w:eastAsia="zh-CN"/>
                </w:rPr>
                <w:t>DecT</w:t>
              </w:r>
            </w:ins>
          </w:p>
        </w:tc>
        <w:tc>
          <w:tcPr>
            <w:tcW w:w="1342" w:type="dxa"/>
            <w:tcBorders>
              <w:top w:val="nil"/>
              <w:left w:val="single" w:sz="4" w:space="0" w:color="auto"/>
              <w:bottom w:val="single" w:sz="8" w:space="0" w:color="auto"/>
              <w:right w:val="nil"/>
            </w:tcBorders>
            <w:shd w:val="clear" w:color="auto" w:fill="auto"/>
            <w:noWrap/>
            <w:vAlign w:val="center"/>
            <w:hideMark/>
          </w:tcPr>
          <w:p w14:paraId="32310FC6" w14:textId="77777777" w:rsidR="002C500F" w:rsidRPr="00003272" w:rsidRDefault="002C500F" w:rsidP="002C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4" w:author="张莱(Lai Zhang)" w:date="2024-07-13T10:10:00Z"/>
                <w:rFonts w:ascii="Arial" w:eastAsia="宋体" w:hAnsi="Arial" w:cs="Arial"/>
                <w:color w:val="000000"/>
                <w:sz w:val="18"/>
                <w:szCs w:val="18"/>
                <w:lang w:eastAsia="zh-CN"/>
              </w:rPr>
            </w:pPr>
            <w:ins w:id="365" w:author="张莱(Lai Zhang)" w:date="2024-07-13T10:10:00Z">
              <w:r w:rsidRPr="00003272">
                <w:rPr>
                  <w:rFonts w:ascii="Arial" w:eastAsia="宋体" w:hAnsi="Arial" w:cs="Arial"/>
                  <w:color w:val="000000"/>
                  <w:sz w:val="18"/>
                  <w:szCs w:val="18"/>
                  <w:lang w:eastAsia="zh-CN"/>
                </w:rPr>
                <w:t>EncVmPeak</w:t>
              </w:r>
            </w:ins>
          </w:p>
        </w:tc>
        <w:tc>
          <w:tcPr>
            <w:tcW w:w="1355" w:type="dxa"/>
            <w:tcBorders>
              <w:top w:val="nil"/>
              <w:left w:val="single" w:sz="4" w:space="0" w:color="auto"/>
              <w:bottom w:val="single" w:sz="8" w:space="0" w:color="auto"/>
              <w:right w:val="single" w:sz="8" w:space="0" w:color="auto"/>
            </w:tcBorders>
            <w:shd w:val="clear" w:color="auto" w:fill="auto"/>
            <w:noWrap/>
            <w:vAlign w:val="center"/>
            <w:hideMark/>
          </w:tcPr>
          <w:p w14:paraId="1F36F5B3" w14:textId="77777777" w:rsidR="002C500F" w:rsidRPr="00003272" w:rsidRDefault="002C500F" w:rsidP="002C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6" w:author="张莱(Lai Zhang)" w:date="2024-07-13T10:10:00Z"/>
                <w:rFonts w:ascii="Arial" w:eastAsia="宋体" w:hAnsi="Arial" w:cs="Arial"/>
                <w:color w:val="000000"/>
                <w:sz w:val="18"/>
                <w:szCs w:val="18"/>
                <w:lang w:eastAsia="zh-CN"/>
              </w:rPr>
            </w:pPr>
            <w:ins w:id="367" w:author="张莱(Lai Zhang)" w:date="2024-07-13T10:10:00Z">
              <w:r w:rsidRPr="00003272">
                <w:rPr>
                  <w:rFonts w:ascii="Arial" w:eastAsia="宋体" w:hAnsi="Arial" w:cs="Arial"/>
                  <w:color w:val="000000"/>
                  <w:sz w:val="18"/>
                  <w:szCs w:val="18"/>
                  <w:lang w:eastAsia="zh-CN"/>
                </w:rPr>
                <w:t>DecVmPeak</w:t>
              </w:r>
            </w:ins>
          </w:p>
        </w:tc>
      </w:tr>
      <w:tr w:rsidR="002C500F" w:rsidRPr="00003272" w14:paraId="19111163" w14:textId="77777777" w:rsidTr="002C500F">
        <w:trPr>
          <w:trHeight w:val="255"/>
          <w:jc w:val="center"/>
          <w:ins w:id="368" w:author="张莱(Lai Zhang)" w:date="2024-07-13T10:10: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85B5B09" w14:textId="77777777" w:rsidR="002C500F" w:rsidRPr="00003272" w:rsidRDefault="002C500F" w:rsidP="002C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9" w:author="张莱(Lai Zhang)" w:date="2024-07-13T10:10:00Z"/>
                <w:rFonts w:ascii="Arial" w:eastAsia="宋体" w:hAnsi="Arial" w:cs="Arial"/>
                <w:color w:val="000000"/>
                <w:sz w:val="18"/>
                <w:szCs w:val="18"/>
                <w:lang w:eastAsia="zh-CN"/>
              </w:rPr>
            </w:pPr>
            <w:ins w:id="370" w:author="张莱(Lai Zhang)" w:date="2024-07-13T10:10:00Z">
              <w:r w:rsidRPr="00003272">
                <w:rPr>
                  <w:rFonts w:ascii="Arial" w:eastAsia="宋体" w:hAnsi="Arial" w:cs="Arial"/>
                  <w:color w:val="000000"/>
                  <w:sz w:val="18"/>
                  <w:szCs w:val="18"/>
                  <w:lang w:eastAsia="zh-CN"/>
                </w:rPr>
                <w:t>Class A1</w:t>
              </w:r>
            </w:ins>
          </w:p>
        </w:tc>
        <w:tc>
          <w:tcPr>
            <w:tcW w:w="1013" w:type="dxa"/>
            <w:tcBorders>
              <w:top w:val="nil"/>
              <w:left w:val="nil"/>
              <w:bottom w:val="nil"/>
              <w:right w:val="nil"/>
            </w:tcBorders>
            <w:shd w:val="clear" w:color="auto" w:fill="auto"/>
            <w:noWrap/>
            <w:vAlign w:val="center"/>
          </w:tcPr>
          <w:p w14:paraId="23C02723" w14:textId="77777777" w:rsidR="002C500F" w:rsidRPr="00003272" w:rsidRDefault="002C500F" w:rsidP="002C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1" w:author="张莱(Lai Zhang)" w:date="2024-07-13T10:10:00Z"/>
                <w:rFonts w:ascii="Arial" w:eastAsia="宋体" w:hAnsi="Arial" w:cs="Arial"/>
                <w:color w:val="000000"/>
                <w:sz w:val="18"/>
                <w:szCs w:val="18"/>
                <w:lang w:eastAsia="zh-CN"/>
              </w:rPr>
            </w:pPr>
          </w:p>
        </w:tc>
        <w:tc>
          <w:tcPr>
            <w:tcW w:w="1013" w:type="dxa"/>
            <w:tcBorders>
              <w:top w:val="nil"/>
              <w:left w:val="nil"/>
              <w:bottom w:val="nil"/>
              <w:right w:val="nil"/>
            </w:tcBorders>
            <w:shd w:val="clear" w:color="auto" w:fill="auto"/>
            <w:noWrap/>
            <w:vAlign w:val="center"/>
          </w:tcPr>
          <w:p w14:paraId="1DAA2C67" w14:textId="77777777" w:rsidR="002C500F" w:rsidRPr="00003272" w:rsidRDefault="002C500F" w:rsidP="002C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2" w:author="张莱(Lai Zhang)" w:date="2024-07-13T10:10:00Z"/>
                <w:rFonts w:ascii="Arial" w:eastAsia="宋体" w:hAnsi="Arial" w:cs="Arial"/>
                <w:color w:val="000000"/>
                <w:sz w:val="18"/>
                <w:szCs w:val="18"/>
                <w:lang w:eastAsia="zh-CN"/>
              </w:rPr>
            </w:pPr>
          </w:p>
        </w:tc>
        <w:tc>
          <w:tcPr>
            <w:tcW w:w="1013" w:type="dxa"/>
            <w:tcBorders>
              <w:top w:val="nil"/>
              <w:left w:val="nil"/>
              <w:bottom w:val="nil"/>
              <w:right w:val="single" w:sz="4" w:space="0" w:color="auto"/>
            </w:tcBorders>
            <w:shd w:val="clear" w:color="auto" w:fill="auto"/>
            <w:noWrap/>
            <w:vAlign w:val="center"/>
          </w:tcPr>
          <w:p w14:paraId="24763839" w14:textId="77777777" w:rsidR="002C500F" w:rsidRPr="00003272" w:rsidRDefault="002C500F" w:rsidP="002C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3" w:author="张莱(Lai Zhang)" w:date="2024-07-13T10:10:00Z"/>
                <w:rFonts w:ascii="Arial" w:eastAsia="宋体" w:hAnsi="Arial" w:cs="Arial"/>
                <w:color w:val="000000"/>
                <w:sz w:val="18"/>
                <w:szCs w:val="18"/>
                <w:lang w:eastAsia="zh-CN"/>
              </w:rPr>
            </w:pPr>
          </w:p>
        </w:tc>
        <w:tc>
          <w:tcPr>
            <w:tcW w:w="842" w:type="dxa"/>
            <w:tcBorders>
              <w:top w:val="nil"/>
              <w:left w:val="nil"/>
              <w:bottom w:val="nil"/>
              <w:right w:val="nil"/>
            </w:tcBorders>
            <w:shd w:val="clear" w:color="auto" w:fill="auto"/>
            <w:noWrap/>
            <w:vAlign w:val="center"/>
          </w:tcPr>
          <w:p w14:paraId="66579D26" w14:textId="77777777" w:rsidR="002C500F" w:rsidRPr="00003272" w:rsidRDefault="002C500F" w:rsidP="002C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4" w:author="张莱(Lai Zhang)" w:date="2024-07-13T10:10:00Z"/>
                <w:rFonts w:ascii="Arial" w:eastAsia="宋体" w:hAnsi="Arial" w:cs="Arial"/>
                <w:color w:val="000000"/>
                <w:sz w:val="18"/>
                <w:szCs w:val="18"/>
                <w:lang w:eastAsia="zh-CN"/>
              </w:rPr>
            </w:pPr>
          </w:p>
        </w:tc>
        <w:tc>
          <w:tcPr>
            <w:tcW w:w="842" w:type="dxa"/>
            <w:tcBorders>
              <w:top w:val="nil"/>
              <w:left w:val="nil"/>
              <w:bottom w:val="nil"/>
              <w:right w:val="nil"/>
            </w:tcBorders>
            <w:shd w:val="clear" w:color="auto" w:fill="auto"/>
            <w:noWrap/>
            <w:vAlign w:val="center"/>
          </w:tcPr>
          <w:p w14:paraId="4A34AEB8" w14:textId="77777777" w:rsidR="002C500F" w:rsidRPr="00003272" w:rsidRDefault="002C500F" w:rsidP="002C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5" w:author="张莱(Lai Zhang)" w:date="2024-07-13T10:10:00Z"/>
                <w:rFonts w:ascii="Arial" w:eastAsia="宋体" w:hAnsi="Arial" w:cs="Arial"/>
                <w:color w:val="000000"/>
                <w:sz w:val="18"/>
                <w:szCs w:val="18"/>
                <w:lang w:eastAsia="zh-CN"/>
              </w:rPr>
            </w:pPr>
          </w:p>
        </w:tc>
        <w:tc>
          <w:tcPr>
            <w:tcW w:w="1342" w:type="dxa"/>
            <w:tcBorders>
              <w:top w:val="nil"/>
              <w:left w:val="single" w:sz="4" w:space="0" w:color="auto"/>
              <w:bottom w:val="nil"/>
              <w:right w:val="nil"/>
            </w:tcBorders>
            <w:shd w:val="clear" w:color="auto" w:fill="auto"/>
            <w:noWrap/>
            <w:vAlign w:val="center"/>
          </w:tcPr>
          <w:p w14:paraId="621FA29B" w14:textId="77777777" w:rsidR="002C500F" w:rsidRPr="00003272" w:rsidRDefault="002C500F" w:rsidP="002C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6" w:author="张莱(Lai Zhang)" w:date="2024-07-13T10:10:00Z"/>
                <w:rFonts w:ascii="Arial" w:eastAsia="宋体" w:hAnsi="Arial" w:cs="Arial"/>
                <w:color w:val="000000"/>
                <w:sz w:val="18"/>
                <w:szCs w:val="18"/>
                <w:lang w:eastAsia="zh-CN"/>
              </w:rPr>
            </w:pPr>
          </w:p>
        </w:tc>
        <w:tc>
          <w:tcPr>
            <w:tcW w:w="1355" w:type="dxa"/>
            <w:tcBorders>
              <w:top w:val="nil"/>
              <w:left w:val="nil"/>
              <w:bottom w:val="nil"/>
              <w:right w:val="single" w:sz="8" w:space="0" w:color="auto"/>
            </w:tcBorders>
            <w:shd w:val="clear" w:color="auto" w:fill="auto"/>
            <w:noWrap/>
            <w:vAlign w:val="center"/>
          </w:tcPr>
          <w:p w14:paraId="72AE055F" w14:textId="77777777" w:rsidR="002C500F" w:rsidRPr="00003272" w:rsidRDefault="002C500F" w:rsidP="002C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7" w:author="张莱(Lai Zhang)" w:date="2024-07-13T10:10:00Z"/>
                <w:rFonts w:ascii="Arial" w:eastAsia="宋体" w:hAnsi="Arial" w:cs="Arial"/>
                <w:color w:val="000000"/>
                <w:sz w:val="18"/>
                <w:szCs w:val="18"/>
                <w:lang w:eastAsia="zh-CN"/>
              </w:rPr>
            </w:pPr>
          </w:p>
        </w:tc>
      </w:tr>
      <w:tr w:rsidR="002C500F" w:rsidRPr="00003272" w14:paraId="0B17E246" w14:textId="77777777" w:rsidTr="002C500F">
        <w:trPr>
          <w:trHeight w:val="255"/>
          <w:jc w:val="center"/>
          <w:ins w:id="378" w:author="张莱(Lai Zhang)" w:date="2024-07-13T10:10:00Z"/>
        </w:trPr>
        <w:tc>
          <w:tcPr>
            <w:tcW w:w="1060" w:type="dxa"/>
            <w:tcBorders>
              <w:top w:val="nil"/>
              <w:left w:val="single" w:sz="8" w:space="0" w:color="auto"/>
              <w:bottom w:val="nil"/>
              <w:right w:val="single" w:sz="8" w:space="0" w:color="auto"/>
            </w:tcBorders>
            <w:shd w:val="clear" w:color="auto" w:fill="auto"/>
            <w:noWrap/>
            <w:vAlign w:val="center"/>
            <w:hideMark/>
          </w:tcPr>
          <w:p w14:paraId="3ED4D0D1" w14:textId="77777777" w:rsidR="002C500F" w:rsidRPr="00003272" w:rsidRDefault="002C500F" w:rsidP="002C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9" w:author="张莱(Lai Zhang)" w:date="2024-07-13T10:10:00Z"/>
                <w:rFonts w:ascii="Arial" w:eastAsia="宋体" w:hAnsi="Arial" w:cs="Arial"/>
                <w:color w:val="000000"/>
                <w:sz w:val="18"/>
                <w:szCs w:val="18"/>
                <w:lang w:eastAsia="zh-CN"/>
              </w:rPr>
            </w:pPr>
            <w:ins w:id="380" w:author="张莱(Lai Zhang)" w:date="2024-07-13T10:10:00Z">
              <w:r w:rsidRPr="00003272">
                <w:rPr>
                  <w:rFonts w:ascii="Arial" w:eastAsia="宋体" w:hAnsi="Arial" w:cs="Arial"/>
                  <w:color w:val="000000"/>
                  <w:sz w:val="18"/>
                  <w:szCs w:val="18"/>
                  <w:lang w:eastAsia="zh-CN"/>
                </w:rPr>
                <w:t>Class A2</w:t>
              </w:r>
            </w:ins>
          </w:p>
        </w:tc>
        <w:tc>
          <w:tcPr>
            <w:tcW w:w="1013" w:type="dxa"/>
            <w:tcBorders>
              <w:top w:val="nil"/>
              <w:left w:val="nil"/>
              <w:bottom w:val="nil"/>
              <w:right w:val="nil"/>
            </w:tcBorders>
            <w:shd w:val="clear" w:color="auto" w:fill="auto"/>
            <w:noWrap/>
            <w:vAlign w:val="center"/>
          </w:tcPr>
          <w:p w14:paraId="055BB134" w14:textId="77777777" w:rsidR="002C500F" w:rsidRPr="00003272" w:rsidRDefault="002C500F" w:rsidP="002C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1" w:author="张莱(Lai Zhang)" w:date="2024-07-13T10:10:00Z"/>
                <w:rFonts w:ascii="Arial" w:eastAsia="宋体" w:hAnsi="Arial" w:cs="Arial"/>
                <w:color w:val="000000"/>
                <w:sz w:val="18"/>
                <w:szCs w:val="18"/>
                <w:lang w:eastAsia="zh-CN"/>
              </w:rPr>
            </w:pPr>
          </w:p>
        </w:tc>
        <w:tc>
          <w:tcPr>
            <w:tcW w:w="1013" w:type="dxa"/>
            <w:tcBorders>
              <w:top w:val="nil"/>
              <w:left w:val="nil"/>
              <w:bottom w:val="nil"/>
              <w:right w:val="nil"/>
            </w:tcBorders>
            <w:shd w:val="clear" w:color="auto" w:fill="auto"/>
            <w:noWrap/>
            <w:vAlign w:val="center"/>
          </w:tcPr>
          <w:p w14:paraId="29A9D21D" w14:textId="77777777" w:rsidR="002C500F" w:rsidRPr="00003272" w:rsidRDefault="002C500F" w:rsidP="002C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2" w:author="张莱(Lai Zhang)" w:date="2024-07-13T10:10:00Z"/>
                <w:rFonts w:ascii="Arial" w:eastAsia="宋体" w:hAnsi="Arial" w:cs="Arial"/>
                <w:color w:val="000000"/>
                <w:sz w:val="18"/>
                <w:szCs w:val="18"/>
                <w:lang w:eastAsia="zh-CN"/>
              </w:rPr>
            </w:pPr>
          </w:p>
        </w:tc>
        <w:tc>
          <w:tcPr>
            <w:tcW w:w="1013" w:type="dxa"/>
            <w:tcBorders>
              <w:top w:val="nil"/>
              <w:left w:val="nil"/>
              <w:bottom w:val="nil"/>
              <w:right w:val="single" w:sz="4" w:space="0" w:color="auto"/>
            </w:tcBorders>
            <w:shd w:val="clear" w:color="auto" w:fill="auto"/>
            <w:noWrap/>
            <w:vAlign w:val="center"/>
          </w:tcPr>
          <w:p w14:paraId="72EE5B2E" w14:textId="77777777" w:rsidR="002C500F" w:rsidRPr="00003272" w:rsidRDefault="002C500F" w:rsidP="002C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3" w:author="张莱(Lai Zhang)" w:date="2024-07-13T10:10:00Z"/>
                <w:rFonts w:ascii="Arial" w:eastAsia="宋体" w:hAnsi="Arial" w:cs="Arial"/>
                <w:color w:val="000000"/>
                <w:sz w:val="18"/>
                <w:szCs w:val="18"/>
                <w:lang w:eastAsia="zh-CN"/>
              </w:rPr>
            </w:pPr>
          </w:p>
        </w:tc>
        <w:tc>
          <w:tcPr>
            <w:tcW w:w="842" w:type="dxa"/>
            <w:tcBorders>
              <w:top w:val="nil"/>
              <w:left w:val="nil"/>
              <w:bottom w:val="nil"/>
              <w:right w:val="nil"/>
            </w:tcBorders>
            <w:shd w:val="clear" w:color="auto" w:fill="auto"/>
            <w:noWrap/>
            <w:vAlign w:val="center"/>
          </w:tcPr>
          <w:p w14:paraId="3D2CD9D7" w14:textId="77777777" w:rsidR="002C500F" w:rsidRPr="00003272" w:rsidRDefault="002C500F" w:rsidP="002C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4" w:author="张莱(Lai Zhang)" w:date="2024-07-13T10:10:00Z"/>
                <w:rFonts w:ascii="Arial" w:eastAsia="宋体" w:hAnsi="Arial" w:cs="Arial"/>
                <w:color w:val="000000"/>
                <w:sz w:val="18"/>
                <w:szCs w:val="18"/>
                <w:lang w:eastAsia="zh-CN"/>
              </w:rPr>
            </w:pPr>
          </w:p>
        </w:tc>
        <w:tc>
          <w:tcPr>
            <w:tcW w:w="842" w:type="dxa"/>
            <w:tcBorders>
              <w:top w:val="nil"/>
              <w:left w:val="nil"/>
              <w:bottom w:val="nil"/>
              <w:right w:val="nil"/>
            </w:tcBorders>
            <w:shd w:val="clear" w:color="auto" w:fill="auto"/>
            <w:noWrap/>
            <w:vAlign w:val="center"/>
          </w:tcPr>
          <w:p w14:paraId="7CADD6C2" w14:textId="77777777" w:rsidR="002C500F" w:rsidRPr="00003272" w:rsidRDefault="002C500F" w:rsidP="002C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5" w:author="张莱(Lai Zhang)" w:date="2024-07-13T10:10:00Z"/>
                <w:rFonts w:ascii="Arial" w:eastAsia="宋体" w:hAnsi="Arial" w:cs="Arial"/>
                <w:color w:val="000000"/>
                <w:sz w:val="18"/>
                <w:szCs w:val="18"/>
                <w:lang w:eastAsia="zh-CN"/>
              </w:rPr>
            </w:pPr>
          </w:p>
        </w:tc>
        <w:tc>
          <w:tcPr>
            <w:tcW w:w="1342" w:type="dxa"/>
            <w:tcBorders>
              <w:top w:val="nil"/>
              <w:left w:val="single" w:sz="4" w:space="0" w:color="auto"/>
              <w:bottom w:val="nil"/>
              <w:right w:val="nil"/>
            </w:tcBorders>
            <w:shd w:val="clear" w:color="auto" w:fill="auto"/>
            <w:noWrap/>
            <w:vAlign w:val="center"/>
          </w:tcPr>
          <w:p w14:paraId="3414BF85" w14:textId="77777777" w:rsidR="002C500F" w:rsidRPr="00003272" w:rsidRDefault="002C500F" w:rsidP="002C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6" w:author="张莱(Lai Zhang)" w:date="2024-07-13T10:10:00Z"/>
                <w:rFonts w:ascii="Arial" w:eastAsia="宋体" w:hAnsi="Arial" w:cs="Arial"/>
                <w:color w:val="000000"/>
                <w:sz w:val="18"/>
                <w:szCs w:val="18"/>
                <w:lang w:eastAsia="zh-CN"/>
              </w:rPr>
            </w:pPr>
          </w:p>
        </w:tc>
        <w:tc>
          <w:tcPr>
            <w:tcW w:w="1355" w:type="dxa"/>
            <w:tcBorders>
              <w:top w:val="nil"/>
              <w:left w:val="nil"/>
              <w:bottom w:val="nil"/>
              <w:right w:val="single" w:sz="8" w:space="0" w:color="auto"/>
            </w:tcBorders>
            <w:shd w:val="clear" w:color="auto" w:fill="auto"/>
            <w:noWrap/>
            <w:vAlign w:val="center"/>
          </w:tcPr>
          <w:p w14:paraId="1B0432A7" w14:textId="77777777" w:rsidR="002C500F" w:rsidRPr="00003272" w:rsidRDefault="002C500F" w:rsidP="002C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7" w:author="张莱(Lai Zhang)" w:date="2024-07-13T10:10:00Z"/>
                <w:rFonts w:ascii="Arial" w:eastAsia="宋体" w:hAnsi="Arial" w:cs="Arial"/>
                <w:color w:val="000000"/>
                <w:sz w:val="18"/>
                <w:szCs w:val="18"/>
                <w:lang w:eastAsia="zh-CN"/>
              </w:rPr>
            </w:pPr>
          </w:p>
        </w:tc>
      </w:tr>
      <w:tr w:rsidR="00C75D06" w:rsidRPr="00003272" w14:paraId="6E1EBADB" w14:textId="77777777" w:rsidTr="002C500F">
        <w:trPr>
          <w:trHeight w:val="255"/>
          <w:jc w:val="center"/>
          <w:ins w:id="388" w:author="张莱(Lai Zhang)" w:date="2024-07-13T10:10:00Z"/>
        </w:trPr>
        <w:tc>
          <w:tcPr>
            <w:tcW w:w="1060" w:type="dxa"/>
            <w:tcBorders>
              <w:top w:val="nil"/>
              <w:left w:val="single" w:sz="8" w:space="0" w:color="auto"/>
              <w:bottom w:val="nil"/>
              <w:right w:val="single" w:sz="8" w:space="0" w:color="auto"/>
            </w:tcBorders>
            <w:shd w:val="clear" w:color="auto" w:fill="auto"/>
            <w:noWrap/>
            <w:vAlign w:val="center"/>
            <w:hideMark/>
          </w:tcPr>
          <w:p w14:paraId="2E505459" w14:textId="77777777" w:rsidR="00C75D06" w:rsidRPr="00003272" w:rsidRDefault="00C75D06" w:rsidP="00C75D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9" w:author="张莱(Lai Zhang)" w:date="2024-07-13T10:10:00Z"/>
                <w:rFonts w:ascii="Arial" w:eastAsia="宋体" w:hAnsi="Arial" w:cs="Arial"/>
                <w:color w:val="000000"/>
                <w:sz w:val="18"/>
                <w:szCs w:val="18"/>
                <w:lang w:eastAsia="zh-CN"/>
              </w:rPr>
            </w:pPr>
            <w:ins w:id="390" w:author="张莱(Lai Zhang)" w:date="2024-07-13T10:10:00Z">
              <w:r w:rsidRPr="00003272">
                <w:rPr>
                  <w:rFonts w:ascii="Arial" w:eastAsia="宋体" w:hAnsi="Arial" w:cs="Arial"/>
                  <w:color w:val="000000"/>
                  <w:sz w:val="18"/>
                  <w:szCs w:val="18"/>
                  <w:lang w:eastAsia="zh-CN"/>
                </w:rPr>
                <w:t>Class B</w:t>
              </w:r>
            </w:ins>
          </w:p>
        </w:tc>
        <w:tc>
          <w:tcPr>
            <w:tcW w:w="1013" w:type="dxa"/>
            <w:tcBorders>
              <w:top w:val="nil"/>
              <w:left w:val="nil"/>
              <w:bottom w:val="nil"/>
              <w:right w:val="nil"/>
            </w:tcBorders>
            <w:shd w:val="clear" w:color="auto" w:fill="auto"/>
            <w:noWrap/>
            <w:vAlign w:val="center"/>
          </w:tcPr>
          <w:p w14:paraId="5AC0A7A8" w14:textId="6280CB9E" w:rsidR="00C75D06" w:rsidRPr="00003272" w:rsidRDefault="00C75D06" w:rsidP="00C75D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1" w:author="张莱(Lai Zhang)" w:date="2024-07-13T10:10:00Z"/>
                <w:rFonts w:ascii="Arial" w:eastAsia="宋体" w:hAnsi="Arial" w:cs="Arial"/>
                <w:color w:val="000000"/>
                <w:sz w:val="18"/>
                <w:szCs w:val="18"/>
                <w:lang w:eastAsia="zh-CN"/>
              </w:rPr>
            </w:pPr>
            <w:ins w:id="392" w:author="张莱(Lai Zhang)" w:date="2024-07-13T10:11:00Z">
              <w:r>
                <w:rPr>
                  <w:rFonts w:ascii="Arial" w:hAnsi="Arial" w:cs="Arial"/>
                  <w:color w:val="000000"/>
                  <w:sz w:val="18"/>
                  <w:szCs w:val="18"/>
                </w:rPr>
                <w:t>-0.04%</w:t>
              </w:r>
            </w:ins>
          </w:p>
        </w:tc>
        <w:tc>
          <w:tcPr>
            <w:tcW w:w="1013" w:type="dxa"/>
            <w:tcBorders>
              <w:top w:val="nil"/>
              <w:left w:val="nil"/>
              <w:bottom w:val="nil"/>
              <w:right w:val="nil"/>
            </w:tcBorders>
            <w:shd w:val="clear" w:color="auto" w:fill="auto"/>
            <w:noWrap/>
            <w:vAlign w:val="center"/>
          </w:tcPr>
          <w:p w14:paraId="2BECC341" w14:textId="4709F0D2" w:rsidR="00C75D06" w:rsidRPr="00003272" w:rsidRDefault="00C75D06" w:rsidP="00C75D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3" w:author="张莱(Lai Zhang)" w:date="2024-07-13T10:10:00Z"/>
                <w:rFonts w:ascii="Arial" w:eastAsia="宋体" w:hAnsi="Arial" w:cs="Arial"/>
                <w:color w:val="000000"/>
                <w:sz w:val="18"/>
                <w:szCs w:val="18"/>
                <w:lang w:eastAsia="zh-CN"/>
              </w:rPr>
            </w:pPr>
            <w:ins w:id="394" w:author="张莱(Lai Zhang)" w:date="2024-07-13T10:11:00Z">
              <w:r>
                <w:rPr>
                  <w:rFonts w:ascii="Arial" w:hAnsi="Arial" w:cs="Arial"/>
                  <w:color w:val="000000"/>
                  <w:sz w:val="18"/>
                  <w:szCs w:val="18"/>
                </w:rPr>
                <w:t>-0.12%</w:t>
              </w:r>
            </w:ins>
          </w:p>
        </w:tc>
        <w:tc>
          <w:tcPr>
            <w:tcW w:w="1013" w:type="dxa"/>
            <w:tcBorders>
              <w:top w:val="nil"/>
              <w:left w:val="nil"/>
              <w:bottom w:val="nil"/>
              <w:right w:val="single" w:sz="4" w:space="0" w:color="auto"/>
            </w:tcBorders>
            <w:shd w:val="clear" w:color="auto" w:fill="auto"/>
            <w:noWrap/>
            <w:vAlign w:val="center"/>
          </w:tcPr>
          <w:p w14:paraId="350B6BAE" w14:textId="3C77679A" w:rsidR="00C75D06" w:rsidRPr="00003272" w:rsidRDefault="00C75D06" w:rsidP="00C75D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5" w:author="张莱(Lai Zhang)" w:date="2024-07-13T10:10:00Z"/>
                <w:rFonts w:ascii="Arial" w:eastAsia="宋体" w:hAnsi="Arial" w:cs="Arial"/>
                <w:color w:val="000000"/>
                <w:sz w:val="18"/>
                <w:szCs w:val="18"/>
                <w:lang w:eastAsia="zh-CN"/>
              </w:rPr>
            </w:pPr>
            <w:ins w:id="396" w:author="张莱(Lai Zhang)" w:date="2024-07-13T10:11:00Z">
              <w:r>
                <w:rPr>
                  <w:rFonts w:ascii="Arial" w:hAnsi="Arial" w:cs="Arial"/>
                  <w:color w:val="000000"/>
                  <w:sz w:val="18"/>
                  <w:szCs w:val="18"/>
                </w:rPr>
                <w:t>-0.04%</w:t>
              </w:r>
            </w:ins>
          </w:p>
        </w:tc>
        <w:tc>
          <w:tcPr>
            <w:tcW w:w="842" w:type="dxa"/>
            <w:tcBorders>
              <w:top w:val="nil"/>
              <w:left w:val="nil"/>
              <w:bottom w:val="nil"/>
              <w:right w:val="nil"/>
            </w:tcBorders>
            <w:shd w:val="clear" w:color="auto" w:fill="auto"/>
            <w:noWrap/>
            <w:vAlign w:val="center"/>
          </w:tcPr>
          <w:p w14:paraId="122ECE9A" w14:textId="64B7D882" w:rsidR="00C75D06" w:rsidRPr="00003272" w:rsidRDefault="00C75D06" w:rsidP="00C75D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7" w:author="张莱(Lai Zhang)" w:date="2024-07-13T10:10:00Z"/>
                <w:rFonts w:ascii="Arial" w:eastAsia="宋体" w:hAnsi="Arial" w:cs="Arial"/>
                <w:color w:val="000000"/>
                <w:sz w:val="18"/>
                <w:szCs w:val="18"/>
                <w:lang w:eastAsia="zh-CN"/>
              </w:rPr>
            </w:pPr>
          </w:p>
        </w:tc>
        <w:tc>
          <w:tcPr>
            <w:tcW w:w="842" w:type="dxa"/>
            <w:tcBorders>
              <w:top w:val="nil"/>
              <w:left w:val="nil"/>
              <w:bottom w:val="nil"/>
              <w:right w:val="nil"/>
            </w:tcBorders>
            <w:shd w:val="clear" w:color="auto" w:fill="auto"/>
            <w:noWrap/>
            <w:vAlign w:val="center"/>
          </w:tcPr>
          <w:p w14:paraId="28B89C00" w14:textId="1499A0BB" w:rsidR="00C75D06" w:rsidRPr="00003272" w:rsidRDefault="00C75D06" w:rsidP="00C75D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8" w:author="张莱(Lai Zhang)" w:date="2024-07-13T10:10:00Z"/>
                <w:rFonts w:ascii="Arial" w:eastAsia="宋体" w:hAnsi="Arial" w:cs="Arial"/>
                <w:color w:val="000000"/>
                <w:sz w:val="18"/>
                <w:szCs w:val="18"/>
                <w:lang w:eastAsia="zh-CN"/>
              </w:rPr>
            </w:pPr>
          </w:p>
        </w:tc>
        <w:tc>
          <w:tcPr>
            <w:tcW w:w="1342" w:type="dxa"/>
            <w:tcBorders>
              <w:top w:val="nil"/>
              <w:left w:val="single" w:sz="4" w:space="0" w:color="auto"/>
              <w:bottom w:val="nil"/>
              <w:right w:val="nil"/>
            </w:tcBorders>
            <w:shd w:val="clear" w:color="auto" w:fill="auto"/>
            <w:noWrap/>
            <w:vAlign w:val="center"/>
          </w:tcPr>
          <w:p w14:paraId="4D456C5D" w14:textId="71A9A7DC" w:rsidR="00C75D06" w:rsidRPr="00003272" w:rsidRDefault="00C75D06" w:rsidP="00C75D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9" w:author="张莱(Lai Zhang)" w:date="2024-07-13T10:10:00Z"/>
                <w:rFonts w:ascii="Arial" w:eastAsia="宋体" w:hAnsi="Arial" w:cs="Arial"/>
                <w:color w:val="000000"/>
                <w:sz w:val="18"/>
                <w:szCs w:val="18"/>
                <w:lang w:eastAsia="zh-CN"/>
              </w:rPr>
            </w:pPr>
          </w:p>
        </w:tc>
        <w:tc>
          <w:tcPr>
            <w:tcW w:w="1355" w:type="dxa"/>
            <w:tcBorders>
              <w:top w:val="nil"/>
              <w:left w:val="nil"/>
              <w:bottom w:val="nil"/>
              <w:right w:val="single" w:sz="8" w:space="0" w:color="auto"/>
            </w:tcBorders>
            <w:shd w:val="clear" w:color="auto" w:fill="auto"/>
            <w:noWrap/>
            <w:vAlign w:val="center"/>
          </w:tcPr>
          <w:p w14:paraId="7B5B06BF" w14:textId="5ACFD19F" w:rsidR="00C75D06" w:rsidRPr="00003272" w:rsidRDefault="00C75D06" w:rsidP="00C75D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0" w:author="张莱(Lai Zhang)" w:date="2024-07-13T10:10:00Z"/>
                <w:rFonts w:ascii="Arial" w:eastAsia="宋体" w:hAnsi="Arial" w:cs="Arial"/>
                <w:color w:val="000000"/>
                <w:sz w:val="18"/>
                <w:szCs w:val="18"/>
                <w:lang w:eastAsia="zh-CN"/>
              </w:rPr>
            </w:pPr>
          </w:p>
        </w:tc>
      </w:tr>
      <w:tr w:rsidR="00C75D06" w:rsidRPr="00003272" w14:paraId="41BE4346" w14:textId="77777777" w:rsidTr="002C500F">
        <w:trPr>
          <w:trHeight w:val="255"/>
          <w:jc w:val="center"/>
          <w:ins w:id="401" w:author="张莱(Lai Zhang)" w:date="2024-07-13T10:10:00Z"/>
        </w:trPr>
        <w:tc>
          <w:tcPr>
            <w:tcW w:w="1060" w:type="dxa"/>
            <w:tcBorders>
              <w:top w:val="nil"/>
              <w:left w:val="single" w:sz="8" w:space="0" w:color="auto"/>
              <w:bottom w:val="nil"/>
              <w:right w:val="single" w:sz="8" w:space="0" w:color="auto"/>
            </w:tcBorders>
            <w:shd w:val="clear" w:color="auto" w:fill="auto"/>
            <w:noWrap/>
            <w:vAlign w:val="center"/>
            <w:hideMark/>
          </w:tcPr>
          <w:p w14:paraId="2BF34BEF" w14:textId="77777777" w:rsidR="00C75D06" w:rsidRPr="00003272" w:rsidRDefault="00C75D06" w:rsidP="00C75D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2" w:author="张莱(Lai Zhang)" w:date="2024-07-13T10:10:00Z"/>
                <w:rFonts w:ascii="Arial" w:eastAsia="宋体" w:hAnsi="Arial" w:cs="Arial"/>
                <w:color w:val="000000"/>
                <w:sz w:val="18"/>
                <w:szCs w:val="18"/>
                <w:lang w:eastAsia="zh-CN"/>
              </w:rPr>
            </w:pPr>
            <w:ins w:id="403" w:author="张莱(Lai Zhang)" w:date="2024-07-13T10:10:00Z">
              <w:r w:rsidRPr="00003272">
                <w:rPr>
                  <w:rFonts w:ascii="Arial" w:eastAsia="宋体" w:hAnsi="Arial" w:cs="Arial"/>
                  <w:color w:val="000000"/>
                  <w:sz w:val="18"/>
                  <w:szCs w:val="18"/>
                  <w:lang w:eastAsia="zh-CN"/>
                </w:rPr>
                <w:t>Class C</w:t>
              </w:r>
            </w:ins>
          </w:p>
        </w:tc>
        <w:tc>
          <w:tcPr>
            <w:tcW w:w="1013" w:type="dxa"/>
            <w:tcBorders>
              <w:top w:val="nil"/>
              <w:left w:val="nil"/>
              <w:bottom w:val="nil"/>
              <w:right w:val="nil"/>
            </w:tcBorders>
            <w:shd w:val="clear" w:color="auto" w:fill="auto"/>
            <w:noWrap/>
            <w:vAlign w:val="center"/>
          </w:tcPr>
          <w:p w14:paraId="2FB4EAB7" w14:textId="64AFCE4A" w:rsidR="00C75D06" w:rsidRPr="00003272" w:rsidRDefault="00C75D06" w:rsidP="00C75D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4" w:author="张莱(Lai Zhang)" w:date="2024-07-13T10:10:00Z"/>
                <w:rFonts w:ascii="Arial" w:eastAsia="宋体" w:hAnsi="Arial" w:cs="Arial"/>
                <w:color w:val="000000"/>
                <w:sz w:val="18"/>
                <w:szCs w:val="18"/>
                <w:lang w:eastAsia="zh-CN"/>
              </w:rPr>
            </w:pPr>
            <w:ins w:id="405" w:author="张莱(Lai Zhang)" w:date="2024-07-13T10:11:00Z">
              <w:r>
                <w:rPr>
                  <w:rFonts w:ascii="Arial" w:hAnsi="Arial" w:cs="Arial"/>
                  <w:color w:val="000000"/>
                  <w:sz w:val="18"/>
                  <w:szCs w:val="18"/>
                </w:rPr>
                <w:t>-0.04%</w:t>
              </w:r>
            </w:ins>
          </w:p>
        </w:tc>
        <w:tc>
          <w:tcPr>
            <w:tcW w:w="1013" w:type="dxa"/>
            <w:tcBorders>
              <w:top w:val="nil"/>
              <w:left w:val="nil"/>
              <w:bottom w:val="nil"/>
              <w:right w:val="nil"/>
            </w:tcBorders>
            <w:shd w:val="clear" w:color="auto" w:fill="auto"/>
            <w:noWrap/>
            <w:vAlign w:val="center"/>
          </w:tcPr>
          <w:p w14:paraId="4A9D2E9E" w14:textId="0C34B1E6" w:rsidR="00C75D06" w:rsidRPr="00003272" w:rsidRDefault="00C75D06" w:rsidP="00C75D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6" w:author="张莱(Lai Zhang)" w:date="2024-07-13T10:10:00Z"/>
                <w:rFonts w:ascii="Arial" w:eastAsia="宋体" w:hAnsi="Arial" w:cs="Arial"/>
                <w:color w:val="000000"/>
                <w:sz w:val="18"/>
                <w:szCs w:val="18"/>
                <w:lang w:eastAsia="zh-CN"/>
              </w:rPr>
            </w:pPr>
            <w:ins w:id="407" w:author="张莱(Lai Zhang)" w:date="2024-07-13T10:11:00Z">
              <w:r>
                <w:rPr>
                  <w:rFonts w:ascii="Arial" w:hAnsi="Arial" w:cs="Arial"/>
                  <w:color w:val="000000"/>
                  <w:sz w:val="18"/>
                  <w:szCs w:val="18"/>
                </w:rPr>
                <w:t>0.02%</w:t>
              </w:r>
            </w:ins>
          </w:p>
        </w:tc>
        <w:tc>
          <w:tcPr>
            <w:tcW w:w="1013" w:type="dxa"/>
            <w:tcBorders>
              <w:top w:val="nil"/>
              <w:left w:val="nil"/>
              <w:bottom w:val="nil"/>
              <w:right w:val="single" w:sz="4" w:space="0" w:color="auto"/>
            </w:tcBorders>
            <w:shd w:val="clear" w:color="auto" w:fill="auto"/>
            <w:noWrap/>
            <w:vAlign w:val="center"/>
          </w:tcPr>
          <w:p w14:paraId="0B124FD3" w14:textId="07B2902B" w:rsidR="00C75D06" w:rsidRPr="00003272" w:rsidRDefault="00C75D06" w:rsidP="00C75D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8" w:author="张莱(Lai Zhang)" w:date="2024-07-13T10:10:00Z"/>
                <w:rFonts w:ascii="Arial" w:eastAsia="宋体" w:hAnsi="Arial" w:cs="Arial"/>
                <w:color w:val="000000"/>
                <w:sz w:val="18"/>
                <w:szCs w:val="18"/>
                <w:lang w:eastAsia="zh-CN"/>
              </w:rPr>
            </w:pPr>
            <w:ins w:id="409" w:author="张莱(Lai Zhang)" w:date="2024-07-13T10:11:00Z">
              <w:r>
                <w:rPr>
                  <w:rFonts w:ascii="Arial" w:hAnsi="Arial" w:cs="Arial"/>
                  <w:color w:val="000000"/>
                  <w:sz w:val="18"/>
                  <w:szCs w:val="18"/>
                </w:rPr>
                <w:t>0.11%</w:t>
              </w:r>
            </w:ins>
          </w:p>
        </w:tc>
        <w:tc>
          <w:tcPr>
            <w:tcW w:w="842" w:type="dxa"/>
            <w:tcBorders>
              <w:top w:val="nil"/>
              <w:left w:val="nil"/>
              <w:bottom w:val="nil"/>
              <w:right w:val="nil"/>
            </w:tcBorders>
            <w:shd w:val="clear" w:color="auto" w:fill="auto"/>
            <w:noWrap/>
            <w:vAlign w:val="center"/>
          </w:tcPr>
          <w:p w14:paraId="588CFEC2" w14:textId="3CFED3DD" w:rsidR="00C75D06" w:rsidRPr="00003272" w:rsidRDefault="00C75D06" w:rsidP="00C75D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0" w:author="张莱(Lai Zhang)" w:date="2024-07-13T10:10:00Z"/>
                <w:rFonts w:ascii="Arial" w:eastAsia="宋体" w:hAnsi="Arial" w:cs="Arial"/>
                <w:color w:val="000000"/>
                <w:sz w:val="18"/>
                <w:szCs w:val="18"/>
                <w:lang w:eastAsia="zh-CN"/>
              </w:rPr>
            </w:pPr>
          </w:p>
        </w:tc>
        <w:tc>
          <w:tcPr>
            <w:tcW w:w="842" w:type="dxa"/>
            <w:tcBorders>
              <w:top w:val="nil"/>
              <w:left w:val="nil"/>
              <w:bottom w:val="nil"/>
              <w:right w:val="nil"/>
            </w:tcBorders>
            <w:shd w:val="clear" w:color="auto" w:fill="auto"/>
            <w:noWrap/>
            <w:vAlign w:val="center"/>
          </w:tcPr>
          <w:p w14:paraId="34163FA7" w14:textId="6595C04A" w:rsidR="00C75D06" w:rsidRPr="00003272" w:rsidRDefault="00C75D06" w:rsidP="00C75D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1" w:author="张莱(Lai Zhang)" w:date="2024-07-13T10:10:00Z"/>
                <w:rFonts w:ascii="Arial" w:eastAsia="宋体" w:hAnsi="Arial" w:cs="Arial"/>
                <w:color w:val="000000"/>
                <w:sz w:val="18"/>
                <w:szCs w:val="18"/>
                <w:lang w:eastAsia="zh-CN"/>
              </w:rPr>
            </w:pPr>
          </w:p>
        </w:tc>
        <w:tc>
          <w:tcPr>
            <w:tcW w:w="1342" w:type="dxa"/>
            <w:tcBorders>
              <w:top w:val="nil"/>
              <w:left w:val="single" w:sz="4" w:space="0" w:color="auto"/>
              <w:bottom w:val="nil"/>
              <w:right w:val="nil"/>
            </w:tcBorders>
            <w:shd w:val="clear" w:color="auto" w:fill="auto"/>
            <w:noWrap/>
            <w:vAlign w:val="center"/>
          </w:tcPr>
          <w:p w14:paraId="5494C814" w14:textId="3CBACEA1" w:rsidR="00C75D06" w:rsidRPr="00003272" w:rsidRDefault="00C75D06" w:rsidP="00C75D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2" w:author="张莱(Lai Zhang)" w:date="2024-07-13T10:10:00Z"/>
                <w:rFonts w:ascii="Arial" w:eastAsia="宋体" w:hAnsi="Arial" w:cs="Arial"/>
                <w:color w:val="000000"/>
                <w:sz w:val="18"/>
                <w:szCs w:val="18"/>
                <w:lang w:eastAsia="zh-CN"/>
              </w:rPr>
            </w:pPr>
          </w:p>
        </w:tc>
        <w:tc>
          <w:tcPr>
            <w:tcW w:w="1355" w:type="dxa"/>
            <w:tcBorders>
              <w:top w:val="nil"/>
              <w:left w:val="nil"/>
              <w:bottom w:val="nil"/>
              <w:right w:val="single" w:sz="8" w:space="0" w:color="auto"/>
            </w:tcBorders>
            <w:shd w:val="clear" w:color="auto" w:fill="auto"/>
            <w:noWrap/>
            <w:vAlign w:val="center"/>
          </w:tcPr>
          <w:p w14:paraId="6ACC7C02" w14:textId="7BF9E45D" w:rsidR="00C75D06" w:rsidRPr="00003272" w:rsidRDefault="00C75D06" w:rsidP="00C75D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3" w:author="张莱(Lai Zhang)" w:date="2024-07-13T10:10:00Z"/>
                <w:rFonts w:ascii="Arial" w:eastAsia="宋体" w:hAnsi="Arial" w:cs="Arial"/>
                <w:color w:val="000000"/>
                <w:sz w:val="18"/>
                <w:szCs w:val="18"/>
                <w:lang w:eastAsia="zh-CN"/>
              </w:rPr>
            </w:pPr>
          </w:p>
        </w:tc>
      </w:tr>
      <w:tr w:rsidR="002C500F" w:rsidRPr="00003272" w14:paraId="5436215D" w14:textId="77777777" w:rsidTr="002C500F">
        <w:trPr>
          <w:trHeight w:val="255"/>
          <w:jc w:val="center"/>
          <w:ins w:id="414" w:author="张莱(Lai Zhang)" w:date="2024-07-13T10:10:00Z"/>
        </w:trPr>
        <w:tc>
          <w:tcPr>
            <w:tcW w:w="1060" w:type="dxa"/>
            <w:tcBorders>
              <w:top w:val="nil"/>
              <w:left w:val="single" w:sz="8" w:space="0" w:color="auto"/>
              <w:bottom w:val="nil"/>
              <w:right w:val="single" w:sz="8" w:space="0" w:color="auto"/>
            </w:tcBorders>
            <w:shd w:val="clear" w:color="auto" w:fill="auto"/>
            <w:noWrap/>
            <w:vAlign w:val="center"/>
            <w:hideMark/>
          </w:tcPr>
          <w:p w14:paraId="3B27B9A9" w14:textId="77777777" w:rsidR="002C500F" w:rsidRPr="00003272" w:rsidRDefault="002C500F" w:rsidP="002C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5" w:author="张莱(Lai Zhang)" w:date="2024-07-13T10:10:00Z"/>
                <w:rFonts w:ascii="Arial" w:eastAsia="宋体" w:hAnsi="Arial" w:cs="Arial"/>
                <w:color w:val="000000"/>
                <w:sz w:val="18"/>
                <w:szCs w:val="18"/>
                <w:lang w:eastAsia="zh-CN"/>
              </w:rPr>
            </w:pPr>
            <w:ins w:id="416" w:author="张莱(Lai Zhang)" w:date="2024-07-13T10:10:00Z">
              <w:r w:rsidRPr="00003272">
                <w:rPr>
                  <w:rFonts w:ascii="Arial" w:eastAsia="宋体" w:hAnsi="Arial" w:cs="Arial"/>
                  <w:color w:val="000000"/>
                  <w:sz w:val="18"/>
                  <w:szCs w:val="18"/>
                  <w:lang w:eastAsia="zh-CN"/>
                </w:rPr>
                <w:t>Class E</w:t>
              </w:r>
            </w:ins>
          </w:p>
        </w:tc>
        <w:tc>
          <w:tcPr>
            <w:tcW w:w="1013" w:type="dxa"/>
            <w:tcBorders>
              <w:top w:val="nil"/>
              <w:left w:val="nil"/>
              <w:bottom w:val="nil"/>
              <w:right w:val="nil"/>
            </w:tcBorders>
            <w:shd w:val="clear" w:color="auto" w:fill="auto"/>
            <w:noWrap/>
            <w:vAlign w:val="center"/>
          </w:tcPr>
          <w:p w14:paraId="7E0A4B14" w14:textId="77777777" w:rsidR="002C500F" w:rsidRPr="00003272" w:rsidRDefault="002C500F" w:rsidP="002C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7" w:author="张莱(Lai Zhang)" w:date="2024-07-13T10:10:00Z"/>
                <w:rFonts w:ascii="Arial" w:eastAsia="宋体" w:hAnsi="Arial" w:cs="Arial"/>
                <w:color w:val="000000"/>
                <w:sz w:val="18"/>
                <w:szCs w:val="18"/>
                <w:lang w:eastAsia="zh-CN"/>
              </w:rPr>
            </w:pPr>
          </w:p>
        </w:tc>
        <w:tc>
          <w:tcPr>
            <w:tcW w:w="1013" w:type="dxa"/>
            <w:tcBorders>
              <w:top w:val="nil"/>
              <w:left w:val="nil"/>
              <w:bottom w:val="nil"/>
              <w:right w:val="nil"/>
            </w:tcBorders>
            <w:shd w:val="clear" w:color="auto" w:fill="auto"/>
            <w:noWrap/>
            <w:vAlign w:val="center"/>
          </w:tcPr>
          <w:p w14:paraId="6BEF316E" w14:textId="77777777" w:rsidR="002C500F" w:rsidRPr="00003272" w:rsidRDefault="002C500F" w:rsidP="002C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8" w:author="张莱(Lai Zhang)" w:date="2024-07-13T10:10:00Z"/>
                <w:rFonts w:ascii="Arial" w:eastAsia="宋体" w:hAnsi="Arial" w:cs="Arial"/>
                <w:color w:val="000000"/>
                <w:sz w:val="18"/>
                <w:szCs w:val="18"/>
                <w:lang w:eastAsia="zh-CN"/>
              </w:rPr>
            </w:pPr>
          </w:p>
        </w:tc>
        <w:tc>
          <w:tcPr>
            <w:tcW w:w="1013" w:type="dxa"/>
            <w:tcBorders>
              <w:top w:val="nil"/>
              <w:left w:val="nil"/>
              <w:bottom w:val="nil"/>
              <w:right w:val="single" w:sz="4" w:space="0" w:color="auto"/>
            </w:tcBorders>
            <w:shd w:val="clear" w:color="auto" w:fill="auto"/>
            <w:noWrap/>
            <w:vAlign w:val="center"/>
          </w:tcPr>
          <w:p w14:paraId="524829D8" w14:textId="77777777" w:rsidR="002C500F" w:rsidRPr="00003272" w:rsidRDefault="002C500F" w:rsidP="002C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9" w:author="张莱(Lai Zhang)" w:date="2024-07-13T10:10:00Z"/>
                <w:rFonts w:ascii="Arial" w:eastAsia="宋体" w:hAnsi="Arial" w:cs="Arial"/>
                <w:color w:val="000000"/>
                <w:sz w:val="18"/>
                <w:szCs w:val="18"/>
                <w:lang w:eastAsia="zh-CN"/>
              </w:rPr>
            </w:pPr>
          </w:p>
        </w:tc>
        <w:tc>
          <w:tcPr>
            <w:tcW w:w="842" w:type="dxa"/>
            <w:tcBorders>
              <w:top w:val="nil"/>
              <w:left w:val="nil"/>
              <w:bottom w:val="nil"/>
              <w:right w:val="nil"/>
            </w:tcBorders>
            <w:shd w:val="clear" w:color="auto" w:fill="auto"/>
            <w:noWrap/>
            <w:vAlign w:val="center"/>
          </w:tcPr>
          <w:p w14:paraId="357A1810" w14:textId="77777777" w:rsidR="002C500F" w:rsidRPr="00003272" w:rsidRDefault="002C500F" w:rsidP="002C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0" w:author="张莱(Lai Zhang)" w:date="2024-07-13T10:10:00Z"/>
                <w:rFonts w:ascii="Arial" w:eastAsia="宋体" w:hAnsi="Arial" w:cs="Arial"/>
                <w:color w:val="000000"/>
                <w:sz w:val="18"/>
                <w:szCs w:val="18"/>
                <w:lang w:eastAsia="zh-CN"/>
              </w:rPr>
            </w:pPr>
          </w:p>
        </w:tc>
        <w:tc>
          <w:tcPr>
            <w:tcW w:w="842" w:type="dxa"/>
            <w:tcBorders>
              <w:top w:val="nil"/>
              <w:left w:val="nil"/>
              <w:bottom w:val="nil"/>
              <w:right w:val="nil"/>
            </w:tcBorders>
            <w:shd w:val="clear" w:color="auto" w:fill="auto"/>
            <w:noWrap/>
            <w:vAlign w:val="center"/>
          </w:tcPr>
          <w:p w14:paraId="27F9FA6D" w14:textId="77777777" w:rsidR="002C500F" w:rsidRPr="00003272" w:rsidRDefault="002C500F" w:rsidP="002C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1" w:author="张莱(Lai Zhang)" w:date="2024-07-13T10:10:00Z"/>
                <w:rFonts w:ascii="Arial" w:eastAsia="宋体" w:hAnsi="Arial" w:cs="Arial"/>
                <w:color w:val="000000"/>
                <w:sz w:val="18"/>
                <w:szCs w:val="18"/>
                <w:lang w:eastAsia="zh-CN"/>
              </w:rPr>
            </w:pPr>
          </w:p>
        </w:tc>
        <w:tc>
          <w:tcPr>
            <w:tcW w:w="1342" w:type="dxa"/>
            <w:tcBorders>
              <w:top w:val="nil"/>
              <w:left w:val="single" w:sz="4" w:space="0" w:color="auto"/>
              <w:bottom w:val="nil"/>
              <w:right w:val="nil"/>
            </w:tcBorders>
            <w:shd w:val="clear" w:color="auto" w:fill="auto"/>
            <w:noWrap/>
            <w:vAlign w:val="center"/>
          </w:tcPr>
          <w:p w14:paraId="3C08EE8E" w14:textId="77777777" w:rsidR="002C500F" w:rsidRPr="00003272" w:rsidRDefault="002C500F" w:rsidP="002C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2" w:author="张莱(Lai Zhang)" w:date="2024-07-13T10:10:00Z"/>
                <w:rFonts w:ascii="Arial" w:eastAsia="宋体" w:hAnsi="Arial" w:cs="Arial"/>
                <w:color w:val="000000"/>
                <w:sz w:val="18"/>
                <w:szCs w:val="18"/>
                <w:lang w:eastAsia="zh-CN"/>
              </w:rPr>
            </w:pPr>
          </w:p>
        </w:tc>
        <w:tc>
          <w:tcPr>
            <w:tcW w:w="1355" w:type="dxa"/>
            <w:tcBorders>
              <w:top w:val="nil"/>
              <w:left w:val="nil"/>
              <w:bottom w:val="nil"/>
              <w:right w:val="single" w:sz="8" w:space="0" w:color="auto"/>
            </w:tcBorders>
            <w:shd w:val="clear" w:color="auto" w:fill="auto"/>
            <w:noWrap/>
            <w:vAlign w:val="center"/>
          </w:tcPr>
          <w:p w14:paraId="3DB497F3" w14:textId="77777777" w:rsidR="002C500F" w:rsidRPr="00003272" w:rsidRDefault="002C500F" w:rsidP="002C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3" w:author="张莱(Lai Zhang)" w:date="2024-07-13T10:10:00Z"/>
                <w:rFonts w:ascii="Arial" w:eastAsia="宋体" w:hAnsi="Arial" w:cs="Arial"/>
                <w:color w:val="000000"/>
                <w:sz w:val="18"/>
                <w:szCs w:val="18"/>
                <w:lang w:eastAsia="zh-CN"/>
              </w:rPr>
            </w:pPr>
          </w:p>
        </w:tc>
      </w:tr>
      <w:tr w:rsidR="002C500F" w:rsidRPr="00003272" w14:paraId="7D914C95" w14:textId="77777777" w:rsidTr="002C500F">
        <w:trPr>
          <w:trHeight w:val="255"/>
          <w:jc w:val="center"/>
          <w:ins w:id="424" w:author="张莱(Lai Zhang)" w:date="2024-07-13T10:10: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BAACFB1" w14:textId="77777777" w:rsidR="002C500F" w:rsidRPr="00003272" w:rsidRDefault="002C500F" w:rsidP="002C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5" w:author="张莱(Lai Zhang)" w:date="2024-07-13T10:10:00Z"/>
                <w:rFonts w:ascii="Arial" w:eastAsia="宋体" w:hAnsi="Arial" w:cs="Arial"/>
                <w:b/>
                <w:bCs/>
                <w:color w:val="000000"/>
                <w:sz w:val="18"/>
                <w:szCs w:val="18"/>
                <w:lang w:eastAsia="zh-CN"/>
              </w:rPr>
            </w:pPr>
            <w:ins w:id="426" w:author="张莱(Lai Zhang)" w:date="2024-07-13T10:10:00Z">
              <w:r w:rsidRPr="00003272">
                <w:rPr>
                  <w:rFonts w:ascii="Arial" w:eastAsia="宋体" w:hAnsi="Arial" w:cs="Arial"/>
                  <w:b/>
                  <w:bCs/>
                  <w:color w:val="000000"/>
                  <w:sz w:val="18"/>
                  <w:szCs w:val="18"/>
                  <w:lang w:eastAsia="zh-CN"/>
                </w:rPr>
                <w:t>Overall</w:t>
              </w:r>
            </w:ins>
          </w:p>
        </w:tc>
        <w:tc>
          <w:tcPr>
            <w:tcW w:w="1013" w:type="dxa"/>
            <w:tcBorders>
              <w:top w:val="single" w:sz="8" w:space="0" w:color="auto"/>
              <w:left w:val="nil"/>
              <w:bottom w:val="nil"/>
              <w:right w:val="nil"/>
            </w:tcBorders>
            <w:shd w:val="clear" w:color="auto" w:fill="auto"/>
            <w:noWrap/>
            <w:vAlign w:val="center"/>
          </w:tcPr>
          <w:p w14:paraId="22EE8A27" w14:textId="77777777" w:rsidR="002C500F" w:rsidRPr="00003272" w:rsidRDefault="002C500F" w:rsidP="002C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7" w:author="张莱(Lai Zhang)" w:date="2024-07-13T10:10:00Z"/>
                <w:rFonts w:ascii="Arial" w:eastAsia="宋体" w:hAnsi="Arial" w:cs="Arial"/>
                <w:color w:val="000000"/>
                <w:sz w:val="18"/>
                <w:szCs w:val="18"/>
                <w:lang w:eastAsia="zh-CN"/>
              </w:rPr>
            </w:pPr>
          </w:p>
        </w:tc>
        <w:tc>
          <w:tcPr>
            <w:tcW w:w="1013" w:type="dxa"/>
            <w:tcBorders>
              <w:top w:val="single" w:sz="8" w:space="0" w:color="auto"/>
              <w:left w:val="nil"/>
              <w:bottom w:val="nil"/>
              <w:right w:val="nil"/>
            </w:tcBorders>
            <w:shd w:val="clear" w:color="auto" w:fill="auto"/>
            <w:noWrap/>
            <w:vAlign w:val="center"/>
          </w:tcPr>
          <w:p w14:paraId="3436AD45" w14:textId="77777777" w:rsidR="002C500F" w:rsidRPr="00003272" w:rsidRDefault="002C500F" w:rsidP="002C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8" w:author="张莱(Lai Zhang)" w:date="2024-07-13T10:10:00Z"/>
                <w:rFonts w:ascii="Arial" w:eastAsia="宋体" w:hAnsi="Arial" w:cs="Arial"/>
                <w:color w:val="000000"/>
                <w:sz w:val="18"/>
                <w:szCs w:val="18"/>
                <w:lang w:eastAsia="zh-CN"/>
              </w:rPr>
            </w:pPr>
          </w:p>
        </w:tc>
        <w:tc>
          <w:tcPr>
            <w:tcW w:w="1013" w:type="dxa"/>
            <w:tcBorders>
              <w:top w:val="single" w:sz="8" w:space="0" w:color="auto"/>
              <w:left w:val="nil"/>
              <w:bottom w:val="nil"/>
              <w:right w:val="single" w:sz="4" w:space="0" w:color="auto"/>
            </w:tcBorders>
            <w:shd w:val="clear" w:color="auto" w:fill="auto"/>
            <w:noWrap/>
            <w:vAlign w:val="center"/>
          </w:tcPr>
          <w:p w14:paraId="30A20543" w14:textId="77777777" w:rsidR="002C500F" w:rsidRPr="00003272" w:rsidRDefault="002C500F" w:rsidP="002C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9" w:author="张莱(Lai Zhang)" w:date="2024-07-13T10:10:00Z"/>
                <w:rFonts w:ascii="Arial" w:eastAsia="宋体" w:hAnsi="Arial" w:cs="Arial"/>
                <w:color w:val="000000"/>
                <w:sz w:val="18"/>
                <w:szCs w:val="18"/>
                <w:lang w:eastAsia="zh-CN"/>
              </w:rPr>
            </w:pPr>
          </w:p>
        </w:tc>
        <w:tc>
          <w:tcPr>
            <w:tcW w:w="842" w:type="dxa"/>
            <w:tcBorders>
              <w:top w:val="single" w:sz="8" w:space="0" w:color="auto"/>
              <w:left w:val="nil"/>
              <w:bottom w:val="nil"/>
              <w:right w:val="nil"/>
            </w:tcBorders>
            <w:shd w:val="clear" w:color="auto" w:fill="auto"/>
            <w:noWrap/>
            <w:vAlign w:val="center"/>
          </w:tcPr>
          <w:p w14:paraId="52B0A2F8" w14:textId="77777777" w:rsidR="002C500F" w:rsidRPr="00003272" w:rsidRDefault="002C500F" w:rsidP="002C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0" w:author="张莱(Lai Zhang)" w:date="2024-07-13T10:10:00Z"/>
                <w:rFonts w:ascii="Arial" w:eastAsia="宋体" w:hAnsi="Arial" w:cs="Arial"/>
                <w:color w:val="000000"/>
                <w:sz w:val="18"/>
                <w:szCs w:val="18"/>
                <w:lang w:eastAsia="zh-CN"/>
              </w:rPr>
            </w:pPr>
          </w:p>
        </w:tc>
        <w:tc>
          <w:tcPr>
            <w:tcW w:w="842" w:type="dxa"/>
            <w:tcBorders>
              <w:top w:val="single" w:sz="8" w:space="0" w:color="auto"/>
              <w:left w:val="nil"/>
              <w:bottom w:val="nil"/>
              <w:right w:val="nil"/>
            </w:tcBorders>
            <w:shd w:val="clear" w:color="auto" w:fill="auto"/>
            <w:noWrap/>
            <w:vAlign w:val="center"/>
          </w:tcPr>
          <w:p w14:paraId="5D68F6CF" w14:textId="77777777" w:rsidR="002C500F" w:rsidRPr="00003272" w:rsidRDefault="002C500F" w:rsidP="002C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1" w:author="张莱(Lai Zhang)" w:date="2024-07-13T10:10:00Z"/>
                <w:rFonts w:ascii="Arial" w:eastAsia="宋体" w:hAnsi="Arial" w:cs="Arial"/>
                <w:color w:val="000000"/>
                <w:sz w:val="18"/>
                <w:szCs w:val="18"/>
                <w:lang w:eastAsia="zh-CN"/>
              </w:rPr>
            </w:pPr>
          </w:p>
        </w:tc>
        <w:tc>
          <w:tcPr>
            <w:tcW w:w="1342" w:type="dxa"/>
            <w:tcBorders>
              <w:top w:val="single" w:sz="8" w:space="0" w:color="auto"/>
              <w:left w:val="single" w:sz="4" w:space="0" w:color="auto"/>
              <w:bottom w:val="single" w:sz="8" w:space="0" w:color="auto"/>
              <w:right w:val="nil"/>
            </w:tcBorders>
            <w:shd w:val="clear" w:color="auto" w:fill="auto"/>
            <w:noWrap/>
            <w:vAlign w:val="center"/>
          </w:tcPr>
          <w:p w14:paraId="1ED14090" w14:textId="77777777" w:rsidR="002C500F" w:rsidRPr="00003272" w:rsidRDefault="002C500F" w:rsidP="002C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2" w:author="张莱(Lai Zhang)" w:date="2024-07-13T10:10:00Z"/>
                <w:rFonts w:ascii="Arial" w:eastAsia="宋体" w:hAnsi="Arial" w:cs="Arial"/>
                <w:color w:val="000000"/>
                <w:sz w:val="18"/>
                <w:szCs w:val="18"/>
                <w:lang w:eastAsia="zh-CN"/>
              </w:rPr>
            </w:pPr>
          </w:p>
        </w:tc>
        <w:tc>
          <w:tcPr>
            <w:tcW w:w="1355" w:type="dxa"/>
            <w:tcBorders>
              <w:top w:val="single" w:sz="8" w:space="0" w:color="auto"/>
              <w:left w:val="nil"/>
              <w:bottom w:val="single" w:sz="8" w:space="0" w:color="auto"/>
              <w:right w:val="single" w:sz="8" w:space="0" w:color="auto"/>
            </w:tcBorders>
            <w:shd w:val="clear" w:color="auto" w:fill="auto"/>
            <w:noWrap/>
            <w:vAlign w:val="center"/>
          </w:tcPr>
          <w:p w14:paraId="5CA6943A" w14:textId="77777777" w:rsidR="002C500F" w:rsidRPr="00003272" w:rsidRDefault="002C500F" w:rsidP="002C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3" w:author="张莱(Lai Zhang)" w:date="2024-07-13T10:10:00Z"/>
                <w:rFonts w:ascii="Arial" w:eastAsia="宋体" w:hAnsi="Arial" w:cs="Arial"/>
                <w:color w:val="000000"/>
                <w:sz w:val="18"/>
                <w:szCs w:val="18"/>
                <w:lang w:eastAsia="zh-CN"/>
              </w:rPr>
            </w:pPr>
          </w:p>
        </w:tc>
      </w:tr>
      <w:tr w:rsidR="00C75D06" w:rsidRPr="00003272" w14:paraId="2C211EB5" w14:textId="77777777" w:rsidTr="002C500F">
        <w:trPr>
          <w:trHeight w:val="255"/>
          <w:jc w:val="center"/>
          <w:ins w:id="434" w:author="张莱(Lai Zhang)" w:date="2024-07-13T10:10: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A33F653" w14:textId="77777777" w:rsidR="00C75D06" w:rsidRPr="00003272" w:rsidRDefault="00C75D06" w:rsidP="00C75D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5" w:author="张莱(Lai Zhang)" w:date="2024-07-13T10:10:00Z"/>
                <w:rFonts w:ascii="Arial" w:eastAsia="宋体" w:hAnsi="Arial" w:cs="Arial"/>
                <w:color w:val="000000"/>
                <w:sz w:val="18"/>
                <w:szCs w:val="18"/>
                <w:lang w:eastAsia="zh-CN"/>
              </w:rPr>
            </w:pPr>
            <w:ins w:id="436" w:author="张莱(Lai Zhang)" w:date="2024-07-13T10:10:00Z">
              <w:r w:rsidRPr="00003272">
                <w:rPr>
                  <w:rFonts w:ascii="Arial" w:eastAsia="宋体" w:hAnsi="Arial" w:cs="Arial"/>
                  <w:color w:val="000000"/>
                  <w:sz w:val="18"/>
                  <w:szCs w:val="18"/>
                  <w:lang w:eastAsia="zh-CN"/>
                </w:rPr>
                <w:t>Class D</w:t>
              </w:r>
            </w:ins>
          </w:p>
        </w:tc>
        <w:tc>
          <w:tcPr>
            <w:tcW w:w="1013" w:type="dxa"/>
            <w:tcBorders>
              <w:top w:val="single" w:sz="8" w:space="0" w:color="auto"/>
              <w:left w:val="nil"/>
              <w:bottom w:val="nil"/>
              <w:right w:val="nil"/>
            </w:tcBorders>
            <w:shd w:val="clear" w:color="auto" w:fill="auto"/>
            <w:noWrap/>
            <w:vAlign w:val="center"/>
          </w:tcPr>
          <w:p w14:paraId="467DB448" w14:textId="3428397F" w:rsidR="00C75D06" w:rsidRPr="00003272" w:rsidRDefault="00C75D06" w:rsidP="00C75D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7" w:author="张莱(Lai Zhang)" w:date="2024-07-13T10:10:00Z"/>
                <w:rFonts w:ascii="Arial" w:eastAsia="宋体" w:hAnsi="Arial" w:cs="Arial"/>
                <w:color w:val="000000"/>
                <w:sz w:val="18"/>
                <w:szCs w:val="18"/>
                <w:lang w:eastAsia="zh-CN"/>
              </w:rPr>
            </w:pPr>
            <w:ins w:id="438" w:author="张莱(Lai Zhang)" w:date="2024-07-13T10:11:00Z">
              <w:r>
                <w:rPr>
                  <w:rFonts w:ascii="Arial" w:hAnsi="Arial" w:cs="Arial"/>
                  <w:color w:val="000000"/>
                  <w:sz w:val="18"/>
                  <w:szCs w:val="18"/>
                </w:rPr>
                <w:t>0.03%</w:t>
              </w:r>
            </w:ins>
          </w:p>
        </w:tc>
        <w:tc>
          <w:tcPr>
            <w:tcW w:w="1013" w:type="dxa"/>
            <w:tcBorders>
              <w:top w:val="single" w:sz="8" w:space="0" w:color="auto"/>
              <w:left w:val="nil"/>
              <w:bottom w:val="nil"/>
              <w:right w:val="nil"/>
            </w:tcBorders>
            <w:shd w:val="clear" w:color="auto" w:fill="auto"/>
            <w:noWrap/>
            <w:vAlign w:val="center"/>
          </w:tcPr>
          <w:p w14:paraId="5F79F7BC" w14:textId="5B13A64E" w:rsidR="00C75D06" w:rsidRPr="00003272" w:rsidRDefault="00C75D06" w:rsidP="00C75D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9" w:author="张莱(Lai Zhang)" w:date="2024-07-13T10:10:00Z"/>
                <w:rFonts w:ascii="Arial" w:eastAsia="宋体" w:hAnsi="Arial" w:cs="Arial"/>
                <w:color w:val="000000"/>
                <w:sz w:val="18"/>
                <w:szCs w:val="18"/>
                <w:lang w:eastAsia="zh-CN"/>
              </w:rPr>
            </w:pPr>
            <w:ins w:id="440" w:author="张莱(Lai Zhang)" w:date="2024-07-13T10:11:00Z">
              <w:r>
                <w:rPr>
                  <w:rFonts w:ascii="Arial" w:hAnsi="Arial" w:cs="Arial"/>
                  <w:color w:val="000000"/>
                  <w:sz w:val="18"/>
                  <w:szCs w:val="18"/>
                </w:rPr>
                <w:t>-0.27%</w:t>
              </w:r>
            </w:ins>
          </w:p>
        </w:tc>
        <w:tc>
          <w:tcPr>
            <w:tcW w:w="1013" w:type="dxa"/>
            <w:tcBorders>
              <w:top w:val="single" w:sz="8" w:space="0" w:color="auto"/>
              <w:left w:val="nil"/>
              <w:bottom w:val="nil"/>
              <w:right w:val="single" w:sz="4" w:space="0" w:color="auto"/>
            </w:tcBorders>
            <w:shd w:val="clear" w:color="auto" w:fill="auto"/>
            <w:noWrap/>
            <w:vAlign w:val="center"/>
          </w:tcPr>
          <w:p w14:paraId="6521CF5F" w14:textId="77D66C99" w:rsidR="00C75D06" w:rsidRPr="00003272" w:rsidRDefault="00C75D06" w:rsidP="00C75D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1" w:author="张莱(Lai Zhang)" w:date="2024-07-13T10:10:00Z"/>
                <w:rFonts w:ascii="Arial" w:eastAsia="宋体" w:hAnsi="Arial" w:cs="Arial"/>
                <w:color w:val="000000"/>
                <w:sz w:val="18"/>
                <w:szCs w:val="18"/>
                <w:lang w:eastAsia="zh-CN"/>
              </w:rPr>
            </w:pPr>
            <w:ins w:id="442" w:author="张莱(Lai Zhang)" w:date="2024-07-13T10:11:00Z">
              <w:r>
                <w:rPr>
                  <w:rFonts w:ascii="Arial" w:hAnsi="Arial" w:cs="Arial"/>
                  <w:color w:val="000000"/>
                  <w:sz w:val="18"/>
                  <w:szCs w:val="18"/>
                </w:rPr>
                <w:t>-0.53%</w:t>
              </w:r>
            </w:ins>
          </w:p>
        </w:tc>
        <w:tc>
          <w:tcPr>
            <w:tcW w:w="842" w:type="dxa"/>
            <w:tcBorders>
              <w:top w:val="single" w:sz="8" w:space="0" w:color="auto"/>
              <w:left w:val="nil"/>
              <w:bottom w:val="nil"/>
              <w:right w:val="nil"/>
            </w:tcBorders>
            <w:shd w:val="clear" w:color="auto" w:fill="auto"/>
            <w:noWrap/>
            <w:vAlign w:val="center"/>
          </w:tcPr>
          <w:p w14:paraId="5D1D54D0" w14:textId="55A794CA" w:rsidR="00C75D06" w:rsidRPr="00003272" w:rsidRDefault="00C75D06" w:rsidP="00C75D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3" w:author="张莱(Lai Zhang)" w:date="2024-07-13T10:10:00Z"/>
                <w:rFonts w:ascii="Arial" w:eastAsia="宋体" w:hAnsi="Arial" w:cs="Arial"/>
                <w:color w:val="000000"/>
                <w:sz w:val="18"/>
                <w:szCs w:val="18"/>
                <w:lang w:eastAsia="zh-CN"/>
              </w:rPr>
            </w:pPr>
          </w:p>
        </w:tc>
        <w:tc>
          <w:tcPr>
            <w:tcW w:w="842" w:type="dxa"/>
            <w:tcBorders>
              <w:top w:val="single" w:sz="8" w:space="0" w:color="auto"/>
              <w:left w:val="nil"/>
              <w:bottom w:val="nil"/>
              <w:right w:val="nil"/>
            </w:tcBorders>
            <w:shd w:val="clear" w:color="auto" w:fill="auto"/>
            <w:noWrap/>
            <w:vAlign w:val="center"/>
          </w:tcPr>
          <w:p w14:paraId="494B9F94" w14:textId="6081264F" w:rsidR="00C75D06" w:rsidRPr="00003272" w:rsidRDefault="00C75D06" w:rsidP="00C75D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4" w:author="张莱(Lai Zhang)" w:date="2024-07-13T10:10:00Z"/>
                <w:rFonts w:ascii="Arial" w:eastAsia="宋体" w:hAnsi="Arial" w:cs="Arial"/>
                <w:color w:val="000000"/>
                <w:sz w:val="18"/>
                <w:szCs w:val="18"/>
                <w:lang w:eastAsia="zh-CN"/>
              </w:rPr>
            </w:pPr>
          </w:p>
        </w:tc>
        <w:tc>
          <w:tcPr>
            <w:tcW w:w="1342" w:type="dxa"/>
            <w:tcBorders>
              <w:top w:val="nil"/>
              <w:left w:val="single" w:sz="4" w:space="0" w:color="auto"/>
              <w:bottom w:val="nil"/>
              <w:right w:val="nil"/>
            </w:tcBorders>
            <w:shd w:val="clear" w:color="auto" w:fill="auto"/>
            <w:noWrap/>
            <w:vAlign w:val="center"/>
          </w:tcPr>
          <w:p w14:paraId="7535DFCE" w14:textId="404CE1D9" w:rsidR="00C75D06" w:rsidRPr="00003272" w:rsidRDefault="00C75D06" w:rsidP="00C75D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5" w:author="张莱(Lai Zhang)" w:date="2024-07-13T10:10:00Z"/>
                <w:rFonts w:ascii="Arial" w:eastAsia="宋体" w:hAnsi="Arial" w:cs="Arial"/>
                <w:color w:val="000000"/>
                <w:sz w:val="18"/>
                <w:szCs w:val="18"/>
                <w:lang w:eastAsia="zh-CN"/>
              </w:rPr>
            </w:pPr>
          </w:p>
        </w:tc>
        <w:tc>
          <w:tcPr>
            <w:tcW w:w="1355" w:type="dxa"/>
            <w:tcBorders>
              <w:top w:val="nil"/>
              <w:left w:val="nil"/>
              <w:bottom w:val="nil"/>
              <w:right w:val="single" w:sz="8" w:space="0" w:color="auto"/>
            </w:tcBorders>
            <w:shd w:val="clear" w:color="auto" w:fill="auto"/>
            <w:noWrap/>
            <w:vAlign w:val="center"/>
          </w:tcPr>
          <w:p w14:paraId="2ED7E962" w14:textId="17129E3A" w:rsidR="00C75D06" w:rsidRPr="00003272" w:rsidRDefault="00C75D06" w:rsidP="00C75D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6" w:author="张莱(Lai Zhang)" w:date="2024-07-13T10:10:00Z"/>
                <w:rFonts w:ascii="Arial" w:eastAsia="宋体" w:hAnsi="Arial" w:cs="Arial"/>
                <w:color w:val="000000"/>
                <w:sz w:val="18"/>
                <w:szCs w:val="18"/>
                <w:lang w:eastAsia="zh-CN"/>
              </w:rPr>
            </w:pPr>
          </w:p>
        </w:tc>
      </w:tr>
      <w:tr w:rsidR="002C500F" w:rsidRPr="00003272" w14:paraId="06D33563" w14:textId="77777777" w:rsidTr="002C500F">
        <w:trPr>
          <w:trHeight w:val="255"/>
          <w:jc w:val="center"/>
          <w:ins w:id="447" w:author="张莱(Lai Zhang)" w:date="2024-07-13T10:10:00Z"/>
        </w:trPr>
        <w:tc>
          <w:tcPr>
            <w:tcW w:w="1060" w:type="dxa"/>
            <w:tcBorders>
              <w:top w:val="nil"/>
              <w:left w:val="single" w:sz="8" w:space="0" w:color="auto"/>
              <w:bottom w:val="nil"/>
              <w:right w:val="single" w:sz="8" w:space="0" w:color="auto"/>
            </w:tcBorders>
            <w:shd w:val="clear" w:color="auto" w:fill="auto"/>
            <w:noWrap/>
            <w:vAlign w:val="center"/>
            <w:hideMark/>
          </w:tcPr>
          <w:p w14:paraId="0DA3D1E2" w14:textId="77777777" w:rsidR="002C500F" w:rsidRPr="00003272" w:rsidRDefault="002C500F" w:rsidP="002C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8" w:author="张莱(Lai Zhang)" w:date="2024-07-13T10:10:00Z"/>
                <w:rFonts w:ascii="Arial" w:eastAsia="宋体" w:hAnsi="Arial" w:cs="Arial"/>
                <w:color w:val="000000"/>
                <w:sz w:val="18"/>
                <w:szCs w:val="18"/>
                <w:lang w:eastAsia="zh-CN"/>
              </w:rPr>
            </w:pPr>
            <w:ins w:id="449" w:author="张莱(Lai Zhang)" w:date="2024-07-13T10:10:00Z">
              <w:r w:rsidRPr="00003272">
                <w:rPr>
                  <w:rFonts w:ascii="Arial" w:eastAsia="宋体" w:hAnsi="Arial" w:cs="Arial"/>
                  <w:color w:val="000000"/>
                  <w:sz w:val="18"/>
                  <w:szCs w:val="18"/>
                  <w:lang w:eastAsia="zh-CN"/>
                </w:rPr>
                <w:t>Class F</w:t>
              </w:r>
            </w:ins>
          </w:p>
        </w:tc>
        <w:tc>
          <w:tcPr>
            <w:tcW w:w="1013" w:type="dxa"/>
            <w:tcBorders>
              <w:top w:val="nil"/>
              <w:left w:val="nil"/>
              <w:bottom w:val="nil"/>
              <w:right w:val="nil"/>
            </w:tcBorders>
            <w:shd w:val="clear" w:color="auto" w:fill="auto"/>
            <w:noWrap/>
            <w:vAlign w:val="center"/>
          </w:tcPr>
          <w:p w14:paraId="60B7938E" w14:textId="77777777" w:rsidR="002C500F" w:rsidRPr="00003272" w:rsidRDefault="002C500F" w:rsidP="002C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0" w:author="张莱(Lai Zhang)" w:date="2024-07-13T10:10:00Z"/>
                <w:rFonts w:ascii="Arial" w:eastAsia="宋体" w:hAnsi="Arial" w:cs="Arial"/>
                <w:color w:val="000000"/>
                <w:sz w:val="18"/>
                <w:szCs w:val="18"/>
                <w:lang w:eastAsia="zh-CN"/>
              </w:rPr>
            </w:pPr>
          </w:p>
        </w:tc>
        <w:tc>
          <w:tcPr>
            <w:tcW w:w="1013" w:type="dxa"/>
            <w:tcBorders>
              <w:top w:val="nil"/>
              <w:left w:val="nil"/>
              <w:bottom w:val="nil"/>
              <w:right w:val="nil"/>
            </w:tcBorders>
            <w:shd w:val="clear" w:color="auto" w:fill="auto"/>
            <w:noWrap/>
            <w:vAlign w:val="center"/>
          </w:tcPr>
          <w:p w14:paraId="7DA4A139" w14:textId="77777777" w:rsidR="002C500F" w:rsidRPr="00003272" w:rsidRDefault="002C500F" w:rsidP="002C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1" w:author="张莱(Lai Zhang)" w:date="2024-07-13T10:10:00Z"/>
                <w:rFonts w:ascii="Arial" w:eastAsia="宋体" w:hAnsi="Arial" w:cs="Arial"/>
                <w:color w:val="000000"/>
                <w:sz w:val="18"/>
                <w:szCs w:val="18"/>
                <w:lang w:eastAsia="zh-CN"/>
              </w:rPr>
            </w:pPr>
          </w:p>
        </w:tc>
        <w:tc>
          <w:tcPr>
            <w:tcW w:w="1013" w:type="dxa"/>
            <w:tcBorders>
              <w:top w:val="nil"/>
              <w:left w:val="nil"/>
              <w:bottom w:val="nil"/>
              <w:right w:val="single" w:sz="4" w:space="0" w:color="auto"/>
            </w:tcBorders>
            <w:shd w:val="clear" w:color="auto" w:fill="auto"/>
            <w:noWrap/>
            <w:vAlign w:val="center"/>
          </w:tcPr>
          <w:p w14:paraId="2FCA0477" w14:textId="77777777" w:rsidR="002C500F" w:rsidRPr="00003272" w:rsidRDefault="002C500F" w:rsidP="002C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2" w:author="张莱(Lai Zhang)" w:date="2024-07-13T10:10:00Z"/>
                <w:rFonts w:ascii="Arial" w:eastAsia="宋体" w:hAnsi="Arial" w:cs="Arial"/>
                <w:color w:val="000000"/>
                <w:sz w:val="18"/>
                <w:szCs w:val="18"/>
                <w:lang w:eastAsia="zh-CN"/>
              </w:rPr>
            </w:pPr>
          </w:p>
        </w:tc>
        <w:tc>
          <w:tcPr>
            <w:tcW w:w="842" w:type="dxa"/>
            <w:tcBorders>
              <w:top w:val="nil"/>
              <w:left w:val="nil"/>
              <w:bottom w:val="nil"/>
              <w:right w:val="nil"/>
            </w:tcBorders>
            <w:shd w:val="clear" w:color="auto" w:fill="auto"/>
            <w:noWrap/>
            <w:vAlign w:val="center"/>
          </w:tcPr>
          <w:p w14:paraId="741A0D56" w14:textId="77777777" w:rsidR="002C500F" w:rsidRPr="00003272" w:rsidRDefault="002C500F" w:rsidP="002C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3" w:author="张莱(Lai Zhang)" w:date="2024-07-13T10:10:00Z"/>
                <w:rFonts w:ascii="Arial" w:eastAsia="宋体" w:hAnsi="Arial" w:cs="Arial"/>
                <w:color w:val="000000"/>
                <w:sz w:val="18"/>
                <w:szCs w:val="18"/>
                <w:lang w:eastAsia="zh-CN"/>
              </w:rPr>
            </w:pPr>
          </w:p>
        </w:tc>
        <w:tc>
          <w:tcPr>
            <w:tcW w:w="842" w:type="dxa"/>
            <w:tcBorders>
              <w:top w:val="nil"/>
              <w:left w:val="nil"/>
              <w:bottom w:val="nil"/>
              <w:right w:val="nil"/>
            </w:tcBorders>
            <w:shd w:val="clear" w:color="auto" w:fill="auto"/>
            <w:noWrap/>
            <w:vAlign w:val="center"/>
          </w:tcPr>
          <w:p w14:paraId="267EA0B8" w14:textId="77777777" w:rsidR="002C500F" w:rsidRPr="00003272" w:rsidRDefault="002C500F" w:rsidP="002C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4" w:author="张莱(Lai Zhang)" w:date="2024-07-13T10:10:00Z"/>
                <w:rFonts w:ascii="Arial" w:eastAsia="宋体" w:hAnsi="Arial" w:cs="Arial"/>
                <w:color w:val="000000"/>
                <w:sz w:val="18"/>
                <w:szCs w:val="18"/>
                <w:lang w:eastAsia="zh-CN"/>
              </w:rPr>
            </w:pPr>
          </w:p>
        </w:tc>
        <w:tc>
          <w:tcPr>
            <w:tcW w:w="1342" w:type="dxa"/>
            <w:tcBorders>
              <w:top w:val="nil"/>
              <w:left w:val="single" w:sz="4" w:space="0" w:color="auto"/>
              <w:bottom w:val="nil"/>
              <w:right w:val="nil"/>
            </w:tcBorders>
            <w:shd w:val="clear" w:color="auto" w:fill="auto"/>
            <w:noWrap/>
            <w:vAlign w:val="center"/>
          </w:tcPr>
          <w:p w14:paraId="62E86BB6" w14:textId="77777777" w:rsidR="002C500F" w:rsidRPr="00003272" w:rsidRDefault="002C500F" w:rsidP="002C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5" w:author="张莱(Lai Zhang)" w:date="2024-07-13T10:10:00Z"/>
                <w:rFonts w:ascii="Arial" w:eastAsia="宋体" w:hAnsi="Arial" w:cs="Arial"/>
                <w:color w:val="000000"/>
                <w:sz w:val="18"/>
                <w:szCs w:val="18"/>
                <w:lang w:eastAsia="zh-CN"/>
              </w:rPr>
            </w:pPr>
          </w:p>
        </w:tc>
        <w:tc>
          <w:tcPr>
            <w:tcW w:w="1355" w:type="dxa"/>
            <w:tcBorders>
              <w:top w:val="nil"/>
              <w:left w:val="nil"/>
              <w:bottom w:val="nil"/>
              <w:right w:val="single" w:sz="8" w:space="0" w:color="auto"/>
            </w:tcBorders>
            <w:shd w:val="clear" w:color="auto" w:fill="auto"/>
            <w:noWrap/>
            <w:vAlign w:val="center"/>
          </w:tcPr>
          <w:p w14:paraId="09792027" w14:textId="77777777" w:rsidR="002C500F" w:rsidRPr="00003272" w:rsidRDefault="002C500F" w:rsidP="002C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6" w:author="张莱(Lai Zhang)" w:date="2024-07-13T10:10:00Z"/>
                <w:rFonts w:ascii="Arial" w:eastAsia="宋体" w:hAnsi="Arial" w:cs="Arial"/>
                <w:color w:val="000000"/>
                <w:sz w:val="18"/>
                <w:szCs w:val="18"/>
                <w:lang w:eastAsia="zh-CN"/>
              </w:rPr>
            </w:pPr>
          </w:p>
        </w:tc>
      </w:tr>
      <w:tr w:rsidR="002C500F" w:rsidRPr="00003272" w14:paraId="6EAE3259" w14:textId="77777777" w:rsidTr="002C500F">
        <w:trPr>
          <w:trHeight w:val="255"/>
          <w:jc w:val="center"/>
          <w:ins w:id="457" w:author="张莱(Lai Zhang)" w:date="2024-07-13T10:10:00Z"/>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6FB3D9CC" w14:textId="77777777" w:rsidR="002C500F" w:rsidRPr="00003272" w:rsidRDefault="002C500F" w:rsidP="002C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8" w:author="张莱(Lai Zhang)" w:date="2024-07-13T10:10:00Z"/>
                <w:rFonts w:ascii="Arial" w:eastAsia="宋体" w:hAnsi="Arial" w:cs="Arial"/>
                <w:color w:val="000000"/>
                <w:sz w:val="18"/>
                <w:szCs w:val="18"/>
                <w:lang w:eastAsia="zh-CN"/>
              </w:rPr>
            </w:pPr>
            <w:ins w:id="459" w:author="张莱(Lai Zhang)" w:date="2024-07-13T10:10:00Z">
              <w:r w:rsidRPr="00003272">
                <w:rPr>
                  <w:rFonts w:ascii="Arial" w:eastAsia="宋体" w:hAnsi="Arial" w:cs="Arial"/>
                  <w:color w:val="000000"/>
                  <w:sz w:val="16"/>
                  <w:szCs w:val="18"/>
                  <w:lang w:eastAsia="zh-CN"/>
                </w:rPr>
                <w:t>Class TGM</w:t>
              </w:r>
            </w:ins>
          </w:p>
        </w:tc>
        <w:tc>
          <w:tcPr>
            <w:tcW w:w="1013" w:type="dxa"/>
            <w:tcBorders>
              <w:top w:val="nil"/>
              <w:left w:val="nil"/>
              <w:bottom w:val="single" w:sz="8" w:space="0" w:color="auto"/>
              <w:right w:val="nil"/>
            </w:tcBorders>
            <w:shd w:val="clear" w:color="auto" w:fill="auto"/>
            <w:noWrap/>
            <w:vAlign w:val="center"/>
          </w:tcPr>
          <w:p w14:paraId="61B76836" w14:textId="77777777" w:rsidR="002C500F" w:rsidRPr="00003272" w:rsidRDefault="002C500F" w:rsidP="002C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0" w:author="张莱(Lai Zhang)" w:date="2024-07-13T10:10:00Z"/>
                <w:rFonts w:ascii="Arial" w:eastAsia="宋体" w:hAnsi="Arial" w:cs="Arial"/>
                <w:color w:val="000000"/>
                <w:sz w:val="18"/>
                <w:szCs w:val="18"/>
                <w:lang w:eastAsia="zh-CN"/>
              </w:rPr>
            </w:pPr>
          </w:p>
        </w:tc>
        <w:tc>
          <w:tcPr>
            <w:tcW w:w="1013" w:type="dxa"/>
            <w:tcBorders>
              <w:top w:val="nil"/>
              <w:left w:val="nil"/>
              <w:bottom w:val="single" w:sz="8" w:space="0" w:color="auto"/>
              <w:right w:val="nil"/>
            </w:tcBorders>
            <w:shd w:val="clear" w:color="auto" w:fill="auto"/>
            <w:noWrap/>
            <w:vAlign w:val="center"/>
          </w:tcPr>
          <w:p w14:paraId="5425B842" w14:textId="77777777" w:rsidR="002C500F" w:rsidRPr="00003272" w:rsidRDefault="002C500F" w:rsidP="002C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1" w:author="张莱(Lai Zhang)" w:date="2024-07-13T10:10:00Z"/>
                <w:rFonts w:ascii="Arial" w:eastAsia="宋体" w:hAnsi="Arial" w:cs="Arial"/>
                <w:color w:val="000000"/>
                <w:sz w:val="18"/>
                <w:szCs w:val="18"/>
                <w:lang w:eastAsia="zh-CN"/>
              </w:rPr>
            </w:pPr>
          </w:p>
        </w:tc>
        <w:tc>
          <w:tcPr>
            <w:tcW w:w="1013" w:type="dxa"/>
            <w:tcBorders>
              <w:top w:val="nil"/>
              <w:left w:val="nil"/>
              <w:bottom w:val="single" w:sz="8" w:space="0" w:color="auto"/>
              <w:right w:val="single" w:sz="4" w:space="0" w:color="auto"/>
            </w:tcBorders>
            <w:shd w:val="clear" w:color="auto" w:fill="auto"/>
            <w:noWrap/>
            <w:vAlign w:val="center"/>
          </w:tcPr>
          <w:p w14:paraId="461A913F" w14:textId="77777777" w:rsidR="002C500F" w:rsidRPr="00003272" w:rsidRDefault="002C500F" w:rsidP="002C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2" w:author="张莱(Lai Zhang)" w:date="2024-07-13T10:10:00Z"/>
                <w:rFonts w:ascii="Arial" w:eastAsia="宋体" w:hAnsi="Arial" w:cs="Arial"/>
                <w:color w:val="000000"/>
                <w:sz w:val="18"/>
                <w:szCs w:val="18"/>
                <w:lang w:eastAsia="zh-CN"/>
              </w:rPr>
            </w:pPr>
          </w:p>
        </w:tc>
        <w:tc>
          <w:tcPr>
            <w:tcW w:w="842" w:type="dxa"/>
            <w:tcBorders>
              <w:top w:val="nil"/>
              <w:left w:val="nil"/>
              <w:bottom w:val="single" w:sz="8" w:space="0" w:color="auto"/>
              <w:right w:val="nil"/>
            </w:tcBorders>
            <w:shd w:val="clear" w:color="auto" w:fill="auto"/>
            <w:noWrap/>
            <w:vAlign w:val="center"/>
          </w:tcPr>
          <w:p w14:paraId="0442EC7E" w14:textId="77777777" w:rsidR="002C500F" w:rsidRPr="00003272" w:rsidRDefault="002C500F" w:rsidP="002C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3" w:author="张莱(Lai Zhang)" w:date="2024-07-13T10:10:00Z"/>
                <w:rFonts w:ascii="Arial" w:eastAsia="宋体" w:hAnsi="Arial" w:cs="Arial"/>
                <w:color w:val="000000"/>
                <w:sz w:val="18"/>
                <w:szCs w:val="18"/>
                <w:lang w:eastAsia="zh-CN"/>
              </w:rPr>
            </w:pPr>
          </w:p>
        </w:tc>
        <w:tc>
          <w:tcPr>
            <w:tcW w:w="842" w:type="dxa"/>
            <w:tcBorders>
              <w:top w:val="nil"/>
              <w:left w:val="nil"/>
              <w:bottom w:val="single" w:sz="8" w:space="0" w:color="auto"/>
              <w:right w:val="nil"/>
            </w:tcBorders>
            <w:shd w:val="clear" w:color="auto" w:fill="auto"/>
            <w:noWrap/>
            <w:vAlign w:val="center"/>
          </w:tcPr>
          <w:p w14:paraId="16773FA5" w14:textId="77777777" w:rsidR="002C500F" w:rsidRPr="00003272" w:rsidRDefault="002C500F" w:rsidP="002C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4" w:author="张莱(Lai Zhang)" w:date="2024-07-13T10:10:00Z"/>
                <w:rFonts w:ascii="Arial" w:eastAsia="宋体" w:hAnsi="Arial" w:cs="Arial"/>
                <w:color w:val="000000"/>
                <w:sz w:val="18"/>
                <w:szCs w:val="18"/>
                <w:lang w:eastAsia="zh-CN"/>
              </w:rPr>
            </w:pPr>
          </w:p>
        </w:tc>
        <w:tc>
          <w:tcPr>
            <w:tcW w:w="1342" w:type="dxa"/>
            <w:tcBorders>
              <w:top w:val="nil"/>
              <w:left w:val="single" w:sz="4" w:space="0" w:color="auto"/>
              <w:bottom w:val="single" w:sz="8" w:space="0" w:color="auto"/>
              <w:right w:val="nil"/>
            </w:tcBorders>
            <w:shd w:val="clear" w:color="auto" w:fill="auto"/>
            <w:noWrap/>
            <w:vAlign w:val="center"/>
          </w:tcPr>
          <w:p w14:paraId="77D1544F" w14:textId="77777777" w:rsidR="002C500F" w:rsidRPr="00003272" w:rsidRDefault="002C500F" w:rsidP="002C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5" w:author="张莱(Lai Zhang)" w:date="2024-07-13T10:10:00Z"/>
                <w:rFonts w:ascii="Arial" w:eastAsia="宋体" w:hAnsi="Arial" w:cs="Arial"/>
                <w:color w:val="000000"/>
                <w:sz w:val="18"/>
                <w:szCs w:val="18"/>
                <w:lang w:eastAsia="zh-CN"/>
              </w:rPr>
            </w:pPr>
          </w:p>
        </w:tc>
        <w:tc>
          <w:tcPr>
            <w:tcW w:w="1355" w:type="dxa"/>
            <w:tcBorders>
              <w:top w:val="nil"/>
              <w:left w:val="nil"/>
              <w:bottom w:val="single" w:sz="8" w:space="0" w:color="auto"/>
              <w:right w:val="single" w:sz="8" w:space="0" w:color="auto"/>
            </w:tcBorders>
            <w:shd w:val="clear" w:color="auto" w:fill="auto"/>
            <w:noWrap/>
            <w:vAlign w:val="center"/>
          </w:tcPr>
          <w:p w14:paraId="349C63D2" w14:textId="77777777" w:rsidR="002C500F" w:rsidRPr="00003272" w:rsidRDefault="002C500F" w:rsidP="002C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6" w:author="张莱(Lai Zhang)" w:date="2024-07-13T10:10:00Z"/>
                <w:rFonts w:ascii="Arial" w:eastAsia="宋体" w:hAnsi="Arial" w:cs="Arial"/>
                <w:color w:val="000000"/>
                <w:sz w:val="18"/>
                <w:szCs w:val="18"/>
                <w:lang w:eastAsia="zh-CN"/>
              </w:rPr>
            </w:pPr>
          </w:p>
        </w:tc>
      </w:tr>
    </w:tbl>
    <w:p w14:paraId="2E2DF8C6" w14:textId="77777777" w:rsidR="00003272" w:rsidRPr="00745C90" w:rsidRDefault="00003272" w:rsidP="00E15FC8">
      <w:pPr>
        <w:rPr>
          <w:lang w:val="en-CA"/>
        </w:rPr>
      </w:pPr>
    </w:p>
    <w:p w14:paraId="190D2AB8" w14:textId="77777777" w:rsidR="00E15FC8" w:rsidRDefault="00E15FC8" w:rsidP="00E15FC8">
      <w:pPr>
        <w:pStyle w:val="1"/>
        <w:rPr>
          <w:lang w:val="en-CA" w:eastAsia="zh-CN"/>
        </w:rPr>
      </w:pPr>
      <w:r>
        <w:rPr>
          <w:lang w:val="en-CA" w:eastAsia="zh-CN"/>
        </w:rPr>
        <w:t>Conclusions</w:t>
      </w:r>
    </w:p>
    <w:p w14:paraId="292C88EC" w14:textId="4DB6ACEC" w:rsidR="00E15FC8" w:rsidRDefault="00C34E5B" w:rsidP="00E15FC8">
      <w:pPr>
        <w:rPr>
          <w:lang w:val="en-CA" w:eastAsia="zh-CN"/>
        </w:rPr>
      </w:pPr>
      <w:r>
        <w:rPr>
          <w:lang w:val="en-CA" w:eastAsia="zh-CN"/>
        </w:rPr>
        <w:t>T</w:t>
      </w:r>
      <w:r w:rsidRPr="00E725FA">
        <w:rPr>
          <w:lang w:val="en-CA" w:eastAsia="zh-CN"/>
        </w:rPr>
        <w:t>his contribution</w:t>
      </w:r>
      <w:r>
        <w:rPr>
          <w:lang w:val="en-CA" w:eastAsia="zh-CN"/>
        </w:rPr>
        <w:t xml:space="preserve"> proposes two im</w:t>
      </w:r>
      <w:r w:rsidR="008E1C82">
        <w:rPr>
          <w:lang w:val="en-CA" w:eastAsia="zh-CN"/>
        </w:rPr>
        <w:t xml:space="preserve">provements </w:t>
      </w:r>
      <w:r w:rsidR="00060EB3">
        <w:rPr>
          <w:lang w:val="en-CA" w:eastAsia="zh-CN"/>
        </w:rPr>
        <w:t>to</w:t>
      </w:r>
      <w:r w:rsidR="008E1C82">
        <w:rPr>
          <w:lang w:val="en-CA" w:eastAsia="zh-CN"/>
        </w:rPr>
        <w:t xml:space="preserve"> EIP: Multi-model EIP and Block </w:t>
      </w:r>
      <w:r w:rsidR="00060EB3">
        <w:rPr>
          <w:lang w:val="en-CA" w:eastAsia="zh-CN"/>
        </w:rPr>
        <w:t>vector-</w:t>
      </w:r>
      <w:r w:rsidR="008E1C82">
        <w:rPr>
          <w:lang w:val="en-CA" w:eastAsia="zh-CN"/>
        </w:rPr>
        <w:t>guided EIP</w:t>
      </w:r>
      <w:r w:rsidRPr="00E725FA">
        <w:rPr>
          <w:lang w:val="en-CA" w:eastAsia="zh-CN"/>
        </w:rPr>
        <w:t>. The</w:t>
      </w:r>
      <w:r w:rsidR="00060EB3">
        <w:rPr>
          <w:lang w:val="en-CA" w:eastAsia="zh-CN"/>
        </w:rPr>
        <w:t xml:space="preserve"> simulation</w:t>
      </w:r>
      <w:r w:rsidRPr="00E725FA">
        <w:rPr>
          <w:lang w:val="en-CA" w:eastAsia="zh-CN"/>
        </w:rPr>
        <w:t xml:space="preserve"> results show that the proposed method can improve the coding efficiency of ECM with minor complexity increases. It is suggested to further study this method in EE2.</w:t>
      </w:r>
      <w:r w:rsidR="00E15FC8">
        <w:rPr>
          <w:lang w:val="en-CA" w:eastAsia="zh-CN"/>
        </w:rPr>
        <w:t xml:space="preserve"> </w:t>
      </w:r>
    </w:p>
    <w:p w14:paraId="2C8D826E" w14:textId="77777777" w:rsidR="00E15FC8" w:rsidRDefault="00E15FC8" w:rsidP="00E15FC8">
      <w:pPr>
        <w:pStyle w:val="1"/>
        <w:rPr>
          <w:lang w:val="en-CA" w:eastAsia="zh-CN"/>
        </w:rPr>
      </w:pPr>
      <w:r>
        <w:rPr>
          <w:rFonts w:hint="eastAsia"/>
          <w:lang w:val="en-CA" w:eastAsia="zh-CN"/>
        </w:rPr>
        <w:t>R</w:t>
      </w:r>
      <w:r>
        <w:rPr>
          <w:lang w:val="en-CA" w:eastAsia="zh-CN"/>
        </w:rPr>
        <w:t>eference</w:t>
      </w:r>
    </w:p>
    <w:p w14:paraId="606210DA" w14:textId="443B12D1" w:rsidR="003A25D4" w:rsidRDefault="003A25D4" w:rsidP="008E1C82">
      <w:pPr>
        <w:pStyle w:val="af4"/>
        <w:numPr>
          <w:ilvl w:val="0"/>
          <w:numId w:val="12"/>
        </w:numPr>
        <w:ind w:firstLineChars="0"/>
        <w:rPr>
          <w:lang w:val="en-CA" w:eastAsia="zh-CN"/>
        </w:rPr>
      </w:pPr>
      <w:r w:rsidRPr="003A25D4">
        <w:rPr>
          <w:lang w:val="en-CA" w:eastAsia="zh-CN"/>
        </w:rPr>
        <w:t>V. Seregin,</w:t>
      </w:r>
      <w:r>
        <w:rPr>
          <w:lang w:val="en-CA" w:eastAsia="zh-CN"/>
        </w:rPr>
        <w:t xml:space="preserve"> et. al., “</w:t>
      </w:r>
      <w:r w:rsidRPr="003A25D4">
        <w:rPr>
          <w:lang w:val="en-CA" w:eastAsia="zh-CN"/>
        </w:rPr>
        <w:t>Exploration experiment on enhanced compression beyond VVC capability (EE2)</w:t>
      </w:r>
      <w:r>
        <w:rPr>
          <w:lang w:val="en-CA" w:eastAsia="zh-CN"/>
        </w:rPr>
        <w:t xml:space="preserve">” </w:t>
      </w:r>
      <w:r w:rsidRPr="003A25D4">
        <w:rPr>
          <w:lang w:val="en-CA" w:eastAsia="zh-CN"/>
        </w:rPr>
        <w:t>JVET-AH2024</w:t>
      </w:r>
      <w:r>
        <w:rPr>
          <w:lang w:val="en-CA" w:eastAsia="zh-CN"/>
        </w:rPr>
        <w:t>, April 2024</w:t>
      </w:r>
    </w:p>
    <w:p w14:paraId="021EC2FE" w14:textId="69118682" w:rsidR="008E1C82" w:rsidRPr="00806B35" w:rsidRDefault="008E1C82" w:rsidP="008E1C82">
      <w:pPr>
        <w:pStyle w:val="af4"/>
        <w:numPr>
          <w:ilvl w:val="0"/>
          <w:numId w:val="12"/>
        </w:numPr>
        <w:ind w:firstLineChars="0"/>
        <w:rPr>
          <w:lang w:val="en-CA" w:eastAsia="zh-CN"/>
        </w:rPr>
      </w:pPr>
      <w:r w:rsidRPr="00806B35">
        <w:rPr>
          <w:rFonts w:hint="eastAsia"/>
          <w:lang w:val="en-CA" w:eastAsia="zh-CN"/>
        </w:rPr>
        <w:t>E</w:t>
      </w:r>
      <w:r>
        <w:rPr>
          <w:lang w:val="en-CA" w:eastAsia="zh-CN"/>
        </w:rPr>
        <w:t>CM-13</w:t>
      </w:r>
      <w:r w:rsidRPr="00806B35">
        <w:rPr>
          <w:lang w:val="en-CA" w:eastAsia="zh-CN"/>
        </w:rPr>
        <w:t xml:space="preserve">.0, </w:t>
      </w:r>
      <w:hyperlink r:id="rId18" w:history="1">
        <w:r w:rsidRPr="00AA4B91">
          <w:rPr>
            <w:rStyle w:val="a6"/>
            <w:lang w:val="en-CA"/>
          </w:rPr>
          <w:t>https://vcgit.hhi.fraunhofer.de/ecm/ECM/-/tree/ECM-13.0</w:t>
        </w:r>
      </w:hyperlink>
    </w:p>
    <w:p w14:paraId="712B379A" w14:textId="77777777" w:rsidR="008E1C82" w:rsidRPr="00AF67E8" w:rsidRDefault="008E1C82" w:rsidP="008E1C82">
      <w:pPr>
        <w:pStyle w:val="af4"/>
        <w:numPr>
          <w:ilvl w:val="0"/>
          <w:numId w:val="12"/>
        </w:numPr>
        <w:ind w:firstLineChars="0"/>
        <w:rPr>
          <w:lang w:val="en-CA" w:eastAsia="zh-CN"/>
        </w:rPr>
      </w:pPr>
      <w:r w:rsidRPr="00C25314">
        <w:rPr>
          <w:lang w:val="en-CA"/>
        </w:rPr>
        <w:t>M. Karczewicz, Y. Ye, “</w:t>
      </w:r>
      <w:r w:rsidRPr="00C25314">
        <w:rPr>
          <w:lang w:val="en-CA" w:eastAsia="zh-CN"/>
        </w:rPr>
        <w:t>Common test conditions and evaluation procedures for enhanced compression tool testing</w:t>
      </w:r>
      <w:r w:rsidRPr="00C25314">
        <w:rPr>
          <w:lang w:val="en-CA"/>
        </w:rPr>
        <w:t xml:space="preserve">” JVET-AF2017, </w:t>
      </w:r>
      <w:bookmarkStart w:id="467" w:name="_Hlk155283102"/>
      <w:r w:rsidRPr="00C25314">
        <w:rPr>
          <w:lang w:val="en-CA"/>
        </w:rPr>
        <w:t>October 2023</w:t>
      </w:r>
      <w:bookmarkEnd w:id="467"/>
    </w:p>
    <w:p w14:paraId="10AE7219" w14:textId="77777777" w:rsidR="00E15FC8" w:rsidRPr="008E1C82" w:rsidRDefault="00E15FC8" w:rsidP="009C2181">
      <w:pPr>
        <w:rPr>
          <w:lang w:val="en-CA" w:eastAsia="zh-CN"/>
        </w:rPr>
      </w:pPr>
    </w:p>
    <w:p w14:paraId="5F0CF8E4" w14:textId="09DB2248"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5AA96C8B" w14:textId="77777777" w:rsidR="00FC523E" w:rsidRPr="002160C0" w:rsidRDefault="00FC523E" w:rsidP="00FC523E">
      <w:pPr>
        <w:rPr>
          <w:b/>
          <w:szCs w:val="22"/>
          <w:lang w:val="en-CA"/>
        </w:rPr>
      </w:pPr>
      <w:r>
        <w:rPr>
          <w:b/>
          <w:szCs w:val="22"/>
          <w:lang w:val="en-CA"/>
        </w:rPr>
        <w:t xml:space="preserve">Guangdong </w:t>
      </w:r>
      <w:r w:rsidRPr="007A0F34">
        <w:rPr>
          <w:b/>
          <w:szCs w:val="22"/>
          <w:lang w:val="en-CA"/>
        </w:rPr>
        <w:t>OPPO</w:t>
      </w:r>
      <w:r>
        <w:rPr>
          <w:b/>
          <w:szCs w:val="22"/>
          <w:lang w:val="en-CA"/>
        </w:rPr>
        <w:t xml:space="preserve"> Mobile Telecommunications Corp., Ltd. (OPPO)</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32EAF635" w14:textId="77777777" w:rsidR="007F1F8B" w:rsidRPr="00FC523E" w:rsidRDefault="007F1F8B" w:rsidP="009234A5">
      <w:pPr>
        <w:rPr>
          <w:szCs w:val="22"/>
          <w:lang w:val="en-CA"/>
        </w:rPr>
      </w:pPr>
    </w:p>
    <w:sectPr w:rsidR="007F1F8B" w:rsidRPr="00FC523E" w:rsidSect="00925CE2">
      <w:footerReference w:type="default" r:id="rId19"/>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C81E12" w14:textId="77777777" w:rsidR="00A5068B" w:rsidRDefault="00A5068B">
      <w:r>
        <w:separator/>
      </w:r>
    </w:p>
  </w:endnote>
  <w:endnote w:type="continuationSeparator" w:id="0">
    <w:p w14:paraId="5B2D49C5" w14:textId="77777777" w:rsidR="00A5068B" w:rsidRDefault="00A506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楷体_GB2312">
    <w:altName w:val="楷体"/>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59CBB495" w:rsidR="002C500F" w:rsidRPr="00C00DDE" w:rsidRDefault="002C500F"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ins w:id="468" w:author="谢志煌(XIE ZHIHUANG)" w:date="2024-07-13T17:32:00Z">
      <w:r w:rsidR="00EC7392">
        <w:rPr>
          <w:rStyle w:val="a5"/>
          <w:noProof/>
        </w:rPr>
        <w:t>2024-07-13</w:t>
      </w:r>
    </w:ins>
    <w:ins w:id="469" w:author="张莱(Lai Zhang)" w:date="2024-07-13T09:49:00Z">
      <w:del w:id="470" w:author="谢志煌(XIE ZHIHUANG)" w:date="2024-07-13T17:32:00Z">
        <w:r w:rsidDel="00EC7392">
          <w:rPr>
            <w:rStyle w:val="a5"/>
            <w:noProof/>
          </w:rPr>
          <w:delText>2024-07-08</w:delText>
        </w:r>
      </w:del>
    </w:ins>
    <w:del w:id="471" w:author="谢志煌(XIE ZHIHUANG)" w:date="2024-07-13T17:32:00Z">
      <w:r w:rsidDel="00EC7392">
        <w:rPr>
          <w:rStyle w:val="a5"/>
          <w:noProof/>
        </w:rPr>
        <w:delText>2024-07-06</w:delText>
      </w:r>
    </w:del>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AD50FB" w14:textId="77777777" w:rsidR="00A5068B" w:rsidRDefault="00A5068B">
      <w:r>
        <w:separator/>
      </w:r>
    </w:p>
  </w:footnote>
  <w:footnote w:type="continuationSeparator" w:id="0">
    <w:p w14:paraId="1F61F7AD" w14:textId="77777777" w:rsidR="00A5068B" w:rsidRDefault="00A5068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5E456AB"/>
    <w:multiLevelType w:val="hybridMultilevel"/>
    <w:tmpl w:val="6D2EDBEC"/>
    <w:lvl w:ilvl="0" w:tplc="EA88E458">
      <w:start w:val="1"/>
      <w:numFmt w:val="decimal"/>
      <w:lvlText w:val="[%1]"/>
      <w:lvlJc w:val="left"/>
      <w:pPr>
        <w:ind w:left="529"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张莱(Lai Zhang)">
    <w15:presenceInfo w15:providerId="AD" w15:userId="S-1-5-21-1439682878-3164288827-2260694920-1340283"/>
  </w15:person>
  <w15:person w15:author="谢志煌(XIE ZHIHUANG)">
    <w15:presenceInfo w15:providerId="None" w15:userId="谢志煌(XIE ZHIHU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7F9"/>
    <w:rsid w:val="00003272"/>
    <w:rsid w:val="00004583"/>
    <w:rsid w:val="000063DD"/>
    <w:rsid w:val="00016634"/>
    <w:rsid w:val="000308A3"/>
    <w:rsid w:val="0004543A"/>
    <w:rsid w:val="000458BC"/>
    <w:rsid w:val="00045C41"/>
    <w:rsid w:val="00046C03"/>
    <w:rsid w:val="00060EB3"/>
    <w:rsid w:val="00065039"/>
    <w:rsid w:val="0007614F"/>
    <w:rsid w:val="00081398"/>
    <w:rsid w:val="00084393"/>
    <w:rsid w:val="000865E1"/>
    <w:rsid w:val="000901D8"/>
    <w:rsid w:val="00092AF4"/>
    <w:rsid w:val="00094479"/>
    <w:rsid w:val="000962AC"/>
    <w:rsid w:val="000B0C0F"/>
    <w:rsid w:val="000B1C6B"/>
    <w:rsid w:val="000B4142"/>
    <w:rsid w:val="000B4FF9"/>
    <w:rsid w:val="000B7FCC"/>
    <w:rsid w:val="000C09AC"/>
    <w:rsid w:val="000C228D"/>
    <w:rsid w:val="000C2BAA"/>
    <w:rsid w:val="000C5F4C"/>
    <w:rsid w:val="000D37A5"/>
    <w:rsid w:val="000E00F3"/>
    <w:rsid w:val="000E219C"/>
    <w:rsid w:val="000F158C"/>
    <w:rsid w:val="00102F3D"/>
    <w:rsid w:val="00124E38"/>
    <w:rsid w:val="0012580B"/>
    <w:rsid w:val="00131F90"/>
    <w:rsid w:val="0013458C"/>
    <w:rsid w:val="0013526E"/>
    <w:rsid w:val="00146152"/>
    <w:rsid w:val="00155526"/>
    <w:rsid w:val="00155C41"/>
    <w:rsid w:val="00171371"/>
    <w:rsid w:val="00175A24"/>
    <w:rsid w:val="00180335"/>
    <w:rsid w:val="00187E58"/>
    <w:rsid w:val="001A297E"/>
    <w:rsid w:val="001A368E"/>
    <w:rsid w:val="001A7329"/>
    <w:rsid w:val="001A792F"/>
    <w:rsid w:val="001B4E28"/>
    <w:rsid w:val="001B7775"/>
    <w:rsid w:val="001C3525"/>
    <w:rsid w:val="001C3AFB"/>
    <w:rsid w:val="001C7218"/>
    <w:rsid w:val="001D07F0"/>
    <w:rsid w:val="001D1BD2"/>
    <w:rsid w:val="001E0248"/>
    <w:rsid w:val="001E02BE"/>
    <w:rsid w:val="001E36AE"/>
    <w:rsid w:val="001E36D6"/>
    <w:rsid w:val="001E3B37"/>
    <w:rsid w:val="001F2594"/>
    <w:rsid w:val="001F6A5E"/>
    <w:rsid w:val="001F6EE9"/>
    <w:rsid w:val="002055A6"/>
    <w:rsid w:val="00205D39"/>
    <w:rsid w:val="00206460"/>
    <w:rsid w:val="002069B4"/>
    <w:rsid w:val="00215DFC"/>
    <w:rsid w:val="002212DF"/>
    <w:rsid w:val="00222CD4"/>
    <w:rsid w:val="00225016"/>
    <w:rsid w:val="002253CA"/>
    <w:rsid w:val="002264A6"/>
    <w:rsid w:val="00227BA7"/>
    <w:rsid w:val="0023011C"/>
    <w:rsid w:val="0023409D"/>
    <w:rsid w:val="00236368"/>
    <w:rsid w:val="002375C1"/>
    <w:rsid w:val="00247E1E"/>
    <w:rsid w:val="00263398"/>
    <w:rsid w:val="00263B99"/>
    <w:rsid w:val="002647D8"/>
    <w:rsid w:val="00266F06"/>
    <w:rsid w:val="00275BCF"/>
    <w:rsid w:val="00280613"/>
    <w:rsid w:val="002836ED"/>
    <w:rsid w:val="00291E36"/>
    <w:rsid w:val="00292257"/>
    <w:rsid w:val="002A54E0"/>
    <w:rsid w:val="002B1595"/>
    <w:rsid w:val="002B191D"/>
    <w:rsid w:val="002B2836"/>
    <w:rsid w:val="002B2E83"/>
    <w:rsid w:val="002C500F"/>
    <w:rsid w:val="002D0AF6"/>
    <w:rsid w:val="002E44F6"/>
    <w:rsid w:val="002E5DDF"/>
    <w:rsid w:val="002F164D"/>
    <w:rsid w:val="002F1CF2"/>
    <w:rsid w:val="003021BC"/>
    <w:rsid w:val="00306206"/>
    <w:rsid w:val="00317D85"/>
    <w:rsid w:val="00327C56"/>
    <w:rsid w:val="00330F7A"/>
    <w:rsid w:val="003315A1"/>
    <w:rsid w:val="003373EC"/>
    <w:rsid w:val="00342FF4"/>
    <w:rsid w:val="00344E5A"/>
    <w:rsid w:val="00346148"/>
    <w:rsid w:val="00355090"/>
    <w:rsid w:val="00363C84"/>
    <w:rsid w:val="003669EA"/>
    <w:rsid w:val="003706CC"/>
    <w:rsid w:val="0037729A"/>
    <w:rsid w:val="00377710"/>
    <w:rsid w:val="00385BCE"/>
    <w:rsid w:val="00395133"/>
    <w:rsid w:val="003A25D4"/>
    <w:rsid w:val="003A25F5"/>
    <w:rsid w:val="003A2D8E"/>
    <w:rsid w:val="003A7CE6"/>
    <w:rsid w:val="003B3FAA"/>
    <w:rsid w:val="003C20E4"/>
    <w:rsid w:val="003D6342"/>
    <w:rsid w:val="003E6F90"/>
    <w:rsid w:val="003E73ED"/>
    <w:rsid w:val="003F427D"/>
    <w:rsid w:val="003F5D0F"/>
    <w:rsid w:val="0040529E"/>
    <w:rsid w:val="004118F0"/>
    <w:rsid w:val="00414101"/>
    <w:rsid w:val="004219CF"/>
    <w:rsid w:val="004234F0"/>
    <w:rsid w:val="00427EEC"/>
    <w:rsid w:val="00433DDB"/>
    <w:rsid w:val="00435A29"/>
    <w:rsid w:val="00437619"/>
    <w:rsid w:val="00451B4D"/>
    <w:rsid w:val="00454DD4"/>
    <w:rsid w:val="004642E1"/>
    <w:rsid w:val="00465A1E"/>
    <w:rsid w:val="0049445A"/>
    <w:rsid w:val="004957D9"/>
    <w:rsid w:val="004A2A63"/>
    <w:rsid w:val="004B210C"/>
    <w:rsid w:val="004B6170"/>
    <w:rsid w:val="004D405F"/>
    <w:rsid w:val="004D714B"/>
    <w:rsid w:val="004E4F4F"/>
    <w:rsid w:val="004E6789"/>
    <w:rsid w:val="004F61E3"/>
    <w:rsid w:val="005019FA"/>
    <w:rsid w:val="00502E10"/>
    <w:rsid w:val="0050354E"/>
    <w:rsid w:val="00505CC0"/>
    <w:rsid w:val="0051015C"/>
    <w:rsid w:val="00516CF1"/>
    <w:rsid w:val="00517B96"/>
    <w:rsid w:val="005245A7"/>
    <w:rsid w:val="00531AE9"/>
    <w:rsid w:val="00536188"/>
    <w:rsid w:val="0055029B"/>
    <w:rsid w:val="005502F1"/>
    <w:rsid w:val="00550A66"/>
    <w:rsid w:val="00563101"/>
    <w:rsid w:val="0056504B"/>
    <w:rsid w:val="005665BC"/>
    <w:rsid w:val="00567EC7"/>
    <w:rsid w:val="00570013"/>
    <w:rsid w:val="00574DD4"/>
    <w:rsid w:val="005753EC"/>
    <w:rsid w:val="005778F5"/>
    <w:rsid w:val="005801A2"/>
    <w:rsid w:val="0059236B"/>
    <w:rsid w:val="00593223"/>
    <w:rsid w:val="005952A5"/>
    <w:rsid w:val="005A2ECB"/>
    <w:rsid w:val="005A33A1"/>
    <w:rsid w:val="005A4015"/>
    <w:rsid w:val="005B217D"/>
    <w:rsid w:val="005C063E"/>
    <w:rsid w:val="005C385F"/>
    <w:rsid w:val="005C7C26"/>
    <w:rsid w:val="005D1D85"/>
    <w:rsid w:val="005D4E79"/>
    <w:rsid w:val="005D6C7B"/>
    <w:rsid w:val="005E1AC6"/>
    <w:rsid w:val="005E3F2B"/>
    <w:rsid w:val="005F2902"/>
    <w:rsid w:val="005F6F1B"/>
    <w:rsid w:val="00615995"/>
    <w:rsid w:val="00616155"/>
    <w:rsid w:val="00624B33"/>
    <w:rsid w:val="0063041A"/>
    <w:rsid w:val="00630AA2"/>
    <w:rsid w:val="00630ADE"/>
    <w:rsid w:val="00631D8B"/>
    <w:rsid w:val="00646707"/>
    <w:rsid w:val="00657F7E"/>
    <w:rsid w:val="00662E58"/>
    <w:rsid w:val="006637F2"/>
    <w:rsid w:val="006642A5"/>
    <w:rsid w:val="00664DCF"/>
    <w:rsid w:val="0068070E"/>
    <w:rsid w:val="00682C21"/>
    <w:rsid w:val="0069585E"/>
    <w:rsid w:val="006A0E5C"/>
    <w:rsid w:val="006A48E6"/>
    <w:rsid w:val="006B02A0"/>
    <w:rsid w:val="006C5D39"/>
    <w:rsid w:val="006C6F00"/>
    <w:rsid w:val="006D6D9B"/>
    <w:rsid w:val="006E2810"/>
    <w:rsid w:val="006E5417"/>
    <w:rsid w:val="006F0794"/>
    <w:rsid w:val="006F2822"/>
    <w:rsid w:val="006F6E01"/>
    <w:rsid w:val="006F7528"/>
    <w:rsid w:val="007023DE"/>
    <w:rsid w:val="00712F60"/>
    <w:rsid w:val="00715E95"/>
    <w:rsid w:val="00720E3B"/>
    <w:rsid w:val="00735925"/>
    <w:rsid w:val="0074393F"/>
    <w:rsid w:val="00743F47"/>
    <w:rsid w:val="00745C90"/>
    <w:rsid w:val="00745F6B"/>
    <w:rsid w:val="0074643E"/>
    <w:rsid w:val="0075175B"/>
    <w:rsid w:val="0075585E"/>
    <w:rsid w:val="0076039B"/>
    <w:rsid w:val="00770571"/>
    <w:rsid w:val="00772CB9"/>
    <w:rsid w:val="007768FF"/>
    <w:rsid w:val="00777075"/>
    <w:rsid w:val="007824D3"/>
    <w:rsid w:val="0079524F"/>
    <w:rsid w:val="00796EE3"/>
    <w:rsid w:val="007A1A9A"/>
    <w:rsid w:val="007A7D29"/>
    <w:rsid w:val="007B4AB8"/>
    <w:rsid w:val="007C081C"/>
    <w:rsid w:val="007D1181"/>
    <w:rsid w:val="007E01A3"/>
    <w:rsid w:val="007F1F8B"/>
    <w:rsid w:val="007F6205"/>
    <w:rsid w:val="007F67A1"/>
    <w:rsid w:val="00801A7B"/>
    <w:rsid w:val="00805E8D"/>
    <w:rsid w:val="00811C05"/>
    <w:rsid w:val="008137C1"/>
    <w:rsid w:val="008206C8"/>
    <w:rsid w:val="00824501"/>
    <w:rsid w:val="00835BC3"/>
    <w:rsid w:val="008500BF"/>
    <w:rsid w:val="0086387C"/>
    <w:rsid w:val="0087067F"/>
    <w:rsid w:val="00874A6C"/>
    <w:rsid w:val="00874D5A"/>
    <w:rsid w:val="00876C65"/>
    <w:rsid w:val="00882F72"/>
    <w:rsid w:val="00893DC4"/>
    <w:rsid w:val="008A147E"/>
    <w:rsid w:val="008A42F1"/>
    <w:rsid w:val="008A4B4C"/>
    <w:rsid w:val="008B79D7"/>
    <w:rsid w:val="008C239F"/>
    <w:rsid w:val="008C7D96"/>
    <w:rsid w:val="008D371E"/>
    <w:rsid w:val="008E1C82"/>
    <w:rsid w:val="008E250D"/>
    <w:rsid w:val="008E371B"/>
    <w:rsid w:val="008E480C"/>
    <w:rsid w:val="008F5F27"/>
    <w:rsid w:val="009006B7"/>
    <w:rsid w:val="00901F09"/>
    <w:rsid w:val="00907757"/>
    <w:rsid w:val="009212B0"/>
    <w:rsid w:val="00921FA1"/>
    <w:rsid w:val="009234A5"/>
    <w:rsid w:val="00925CE2"/>
    <w:rsid w:val="00933453"/>
    <w:rsid w:val="009336F7"/>
    <w:rsid w:val="0093636C"/>
    <w:rsid w:val="009374A7"/>
    <w:rsid w:val="00937F03"/>
    <w:rsid w:val="009461C5"/>
    <w:rsid w:val="00955F6D"/>
    <w:rsid w:val="00963CA1"/>
    <w:rsid w:val="00975C1D"/>
    <w:rsid w:val="00977C16"/>
    <w:rsid w:val="00980BAF"/>
    <w:rsid w:val="0098551D"/>
    <w:rsid w:val="00985DCB"/>
    <w:rsid w:val="009873EF"/>
    <w:rsid w:val="0099518F"/>
    <w:rsid w:val="00997838"/>
    <w:rsid w:val="009A523D"/>
    <w:rsid w:val="009A57EE"/>
    <w:rsid w:val="009B02A1"/>
    <w:rsid w:val="009B3361"/>
    <w:rsid w:val="009B7F3F"/>
    <w:rsid w:val="009B7F7C"/>
    <w:rsid w:val="009C2181"/>
    <w:rsid w:val="009D7CE6"/>
    <w:rsid w:val="009E448E"/>
    <w:rsid w:val="009F1397"/>
    <w:rsid w:val="009F4036"/>
    <w:rsid w:val="009F496B"/>
    <w:rsid w:val="00A01439"/>
    <w:rsid w:val="00A02E61"/>
    <w:rsid w:val="00A05CFF"/>
    <w:rsid w:val="00A07286"/>
    <w:rsid w:val="00A13048"/>
    <w:rsid w:val="00A25F70"/>
    <w:rsid w:val="00A36F60"/>
    <w:rsid w:val="00A46843"/>
    <w:rsid w:val="00A4767F"/>
    <w:rsid w:val="00A5068B"/>
    <w:rsid w:val="00A52E8E"/>
    <w:rsid w:val="00A53FB0"/>
    <w:rsid w:val="00A552E8"/>
    <w:rsid w:val="00A56B97"/>
    <w:rsid w:val="00A6093D"/>
    <w:rsid w:val="00A703CE"/>
    <w:rsid w:val="00A72017"/>
    <w:rsid w:val="00A767DC"/>
    <w:rsid w:val="00A76A6D"/>
    <w:rsid w:val="00A82844"/>
    <w:rsid w:val="00A83253"/>
    <w:rsid w:val="00A85CD0"/>
    <w:rsid w:val="00A9112B"/>
    <w:rsid w:val="00AA6E84"/>
    <w:rsid w:val="00AB1A1C"/>
    <w:rsid w:val="00AB4721"/>
    <w:rsid w:val="00AB7405"/>
    <w:rsid w:val="00AB7AB7"/>
    <w:rsid w:val="00AD05A8"/>
    <w:rsid w:val="00AE341B"/>
    <w:rsid w:val="00AE4EA0"/>
    <w:rsid w:val="00AE52D7"/>
    <w:rsid w:val="00AF3BBF"/>
    <w:rsid w:val="00AF51C5"/>
    <w:rsid w:val="00B01905"/>
    <w:rsid w:val="00B063CE"/>
    <w:rsid w:val="00B07CA7"/>
    <w:rsid w:val="00B1279A"/>
    <w:rsid w:val="00B25358"/>
    <w:rsid w:val="00B3640F"/>
    <w:rsid w:val="00B4194A"/>
    <w:rsid w:val="00B43765"/>
    <w:rsid w:val="00B437E8"/>
    <w:rsid w:val="00B51F2C"/>
    <w:rsid w:val="00B5222E"/>
    <w:rsid w:val="00B53179"/>
    <w:rsid w:val="00B532EA"/>
    <w:rsid w:val="00B57A23"/>
    <w:rsid w:val="00B6000F"/>
    <w:rsid w:val="00B600CD"/>
    <w:rsid w:val="00B61C96"/>
    <w:rsid w:val="00B6244E"/>
    <w:rsid w:val="00B65850"/>
    <w:rsid w:val="00B73A2A"/>
    <w:rsid w:val="00B75A51"/>
    <w:rsid w:val="00B827C6"/>
    <w:rsid w:val="00B91579"/>
    <w:rsid w:val="00B94B06"/>
    <w:rsid w:val="00B94C28"/>
    <w:rsid w:val="00BB7E86"/>
    <w:rsid w:val="00BC10BA"/>
    <w:rsid w:val="00BC5AFD"/>
    <w:rsid w:val="00BF7D5C"/>
    <w:rsid w:val="00C00DDE"/>
    <w:rsid w:val="00C04F43"/>
    <w:rsid w:val="00C05271"/>
    <w:rsid w:val="00C0609D"/>
    <w:rsid w:val="00C115AB"/>
    <w:rsid w:val="00C11670"/>
    <w:rsid w:val="00C20C7D"/>
    <w:rsid w:val="00C26CCB"/>
    <w:rsid w:val="00C30249"/>
    <w:rsid w:val="00C34E5B"/>
    <w:rsid w:val="00C35F74"/>
    <w:rsid w:val="00C3723B"/>
    <w:rsid w:val="00C42466"/>
    <w:rsid w:val="00C43046"/>
    <w:rsid w:val="00C51A75"/>
    <w:rsid w:val="00C606C9"/>
    <w:rsid w:val="00C75654"/>
    <w:rsid w:val="00C75D06"/>
    <w:rsid w:val="00C80288"/>
    <w:rsid w:val="00C836F0"/>
    <w:rsid w:val="00C84003"/>
    <w:rsid w:val="00C84203"/>
    <w:rsid w:val="00C90650"/>
    <w:rsid w:val="00C97D78"/>
    <w:rsid w:val="00CC2AAE"/>
    <w:rsid w:val="00CC4713"/>
    <w:rsid w:val="00CC5A42"/>
    <w:rsid w:val="00CC5EB7"/>
    <w:rsid w:val="00CD0EAB"/>
    <w:rsid w:val="00CE5E02"/>
    <w:rsid w:val="00CF34DB"/>
    <w:rsid w:val="00CF3917"/>
    <w:rsid w:val="00CF558F"/>
    <w:rsid w:val="00CF7F2F"/>
    <w:rsid w:val="00D010C0"/>
    <w:rsid w:val="00D06B8B"/>
    <w:rsid w:val="00D073E2"/>
    <w:rsid w:val="00D1511D"/>
    <w:rsid w:val="00D1555A"/>
    <w:rsid w:val="00D302F1"/>
    <w:rsid w:val="00D446EC"/>
    <w:rsid w:val="00D51BF0"/>
    <w:rsid w:val="00D531DB"/>
    <w:rsid w:val="00D55942"/>
    <w:rsid w:val="00D61B3D"/>
    <w:rsid w:val="00D7685D"/>
    <w:rsid w:val="00D807BF"/>
    <w:rsid w:val="00D82FCC"/>
    <w:rsid w:val="00DA17FC"/>
    <w:rsid w:val="00DA7887"/>
    <w:rsid w:val="00DB2C26"/>
    <w:rsid w:val="00DB45C3"/>
    <w:rsid w:val="00DB4BB6"/>
    <w:rsid w:val="00DC0031"/>
    <w:rsid w:val="00DC0715"/>
    <w:rsid w:val="00DD02F4"/>
    <w:rsid w:val="00DD6622"/>
    <w:rsid w:val="00DE1C7C"/>
    <w:rsid w:val="00DE6B43"/>
    <w:rsid w:val="00DF011C"/>
    <w:rsid w:val="00DF77FE"/>
    <w:rsid w:val="00E00585"/>
    <w:rsid w:val="00E041C6"/>
    <w:rsid w:val="00E048CC"/>
    <w:rsid w:val="00E11923"/>
    <w:rsid w:val="00E15FC8"/>
    <w:rsid w:val="00E207D8"/>
    <w:rsid w:val="00E262D4"/>
    <w:rsid w:val="00E36250"/>
    <w:rsid w:val="00E36841"/>
    <w:rsid w:val="00E43D70"/>
    <w:rsid w:val="00E47F2D"/>
    <w:rsid w:val="00E54511"/>
    <w:rsid w:val="00E60EDC"/>
    <w:rsid w:val="00E61DAC"/>
    <w:rsid w:val="00E71D57"/>
    <w:rsid w:val="00E72B80"/>
    <w:rsid w:val="00E75FE3"/>
    <w:rsid w:val="00E86C4C"/>
    <w:rsid w:val="00E907A3"/>
    <w:rsid w:val="00EA0A88"/>
    <w:rsid w:val="00EA5AE0"/>
    <w:rsid w:val="00EB56E1"/>
    <w:rsid w:val="00EB7AB1"/>
    <w:rsid w:val="00EC32BD"/>
    <w:rsid w:val="00EC7392"/>
    <w:rsid w:val="00ED536F"/>
    <w:rsid w:val="00EE6484"/>
    <w:rsid w:val="00EE7CD8"/>
    <w:rsid w:val="00EF37F6"/>
    <w:rsid w:val="00EF4004"/>
    <w:rsid w:val="00EF48CC"/>
    <w:rsid w:val="00F00801"/>
    <w:rsid w:val="00F058DE"/>
    <w:rsid w:val="00F2488D"/>
    <w:rsid w:val="00F601A0"/>
    <w:rsid w:val="00F712E9"/>
    <w:rsid w:val="00F73032"/>
    <w:rsid w:val="00F82AD3"/>
    <w:rsid w:val="00F848FC"/>
    <w:rsid w:val="00F85D9D"/>
    <w:rsid w:val="00F906F6"/>
    <w:rsid w:val="00F925EB"/>
    <w:rsid w:val="00F9282A"/>
    <w:rsid w:val="00F96BAD"/>
    <w:rsid w:val="00FA139D"/>
    <w:rsid w:val="00FA60F5"/>
    <w:rsid w:val="00FB0E84"/>
    <w:rsid w:val="00FB0F7F"/>
    <w:rsid w:val="00FC2405"/>
    <w:rsid w:val="00FC523E"/>
    <w:rsid w:val="00FD01C2"/>
    <w:rsid w:val="00FE44BB"/>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paragraph" w:styleId="ab">
    <w:name w:val="Revision"/>
    <w:hidden/>
    <w:uiPriority w:val="99"/>
    <w:semiHidden/>
    <w:rsid w:val="004957D9"/>
    <w:rPr>
      <w:sz w:val="22"/>
    </w:rPr>
  </w:style>
  <w:style w:type="character" w:styleId="ac">
    <w:name w:val="Unresolved Mention"/>
    <w:basedOn w:val="a0"/>
    <w:uiPriority w:val="99"/>
    <w:semiHidden/>
    <w:unhideWhenUsed/>
    <w:rsid w:val="001B7775"/>
    <w:rPr>
      <w:color w:val="605E5C"/>
      <w:shd w:val="clear" w:color="auto" w:fill="E1DFDD"/>
    </w:rPr>
  </w:style>
  <w:style w:type="paragraph" w:styleId="ad">
    <w:name w:val="caption"/>
    <w:aliases w:val="Figure,fig and tbl,fighead2,fighead21,fighead22,fighead23,Table Caption1,fighead211,fighead24,Table Caption2,fighead25,fighead212,fighead26,Table Caption3,fighead27,fighead213,Table Caption4,fighead28,fighead214,fighead29"/>
    <w:basedOn w:val="a"/>
    <w:next w:val="a"/>
    <w:link w:val="ae"/>
    <w:qFormat/>
    <w:rsid w:val="009C218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ae">
    <w:name w:val="题注 字符"/>
    <w:aliases w:val="Figure 字符,fig and tbl 字符,fighead2 字符,fighead21 字符,fighead22 字符,fighead23 字符,Table Caption1 字符,fighead211 字符,fighead24 字符,Table Caption2 字符,fighead25 字符,fighead212 字符,fighead26 字符,Table Caption3 字符,fighead27 字符,fighead213 字符,Table Caption4 字符"/>
    <w:link w:val="ad"/>
    <w:qFormat/>
    <w:locked/>
    <w:rsid w:val="009C2181"/>
    <w:rPr>
      <w:rFonts w:eastAsia="Malgun Gothic"/>
      <w:b/>
      <w:bCs/>
    </w:rPr>
  </w:style>
  <w:style w:type="character" w:styleId="af">
    <w:name w:val="annotation reference"/>
    <w:basedOn w:val="a0"/>
    <w:rsid w:val="008E1C82"/>
    <w:rPr>
      <w:sz w:val="21"/>
      <w:szCs w:val="21"/>
    </w:rPr>
  </w:style>
  <w:style w:type="paragraph" w:styleId="af0">
    <w:name w:val="annotation text"/>
    <w:basedOn w:val="a"/>
    <w:link w:val="af1"/>
    <w:rsid w:val="008E1C82"/>
    <w:pPr>
      <w:jc w:val="left"/>
    </w:pPr>
  </w:style>
  <w:style w:type="character" w:customStyle="1" w:styleId="af1">
    <w:name w:val="批注文字 字符"/>
    <w:basedOn w:val="a0"/>
    <w:link w:val="af0"/>
    <w:rsid w:val="008E1C82"/>
    <w:rPr>
      <w:sz w:val="22"/>
    </w:rPr>
  </w:style>
  <w:style w:type="paragraph" w:styleId="af2">
    <w:name w:val="annotation subject"/>
    <w:basedOn w:val="af0"/>
    <w:next w:val="af0"/>
    <w:link w:val="af3"/>
    <w:semiHidden/>
    <w:unhideWhenUsed/>
    <w:rsid w:val="008E1C82"/>
    <w:rPr>
      <w:b/>
      <w:bCs/>
    </w:rPr>
  </w:style>
  <w:style w:type="character" w:customStyle="1" w:styleId="af3">
    <w:name w:val="批注主题 字符"/>
    <w:basedOn w:val="af1"/>
    <w:link w:val="af2"/>
    <w:semiHidden/>
    <w:rsid w:val="008E1C82"/>
    <w:rPr>
      <w:b/>
      <w:bCs/>
      <w:sz w:val="22"/>
    </w:rPr>
  </w:style>
  <w:style w:type="paragraph" w:styleId="af4">
    <w:name w:val="List Paragraph"/>
    <w:basedOn w:val="a"/>
    <w:link w:val="af5"/>
    <w:uiPriority w:val="34"/>
    <w:qFormat/>
    <w:rsid w:val="008E1C82"/>
    <w:pPr>
      <w:ind w:firstLineChars="200" w:firstLine="420"/>
    </w:pPr>
  </w:style>
  <w:style w:type="character" w:customStyle="1" w:styleId="af5">
    <w:name w:val="列表段落 字符"/>
    <w:link w:val="af4"/>
    <w:uiPriority w:val="34"/>
    <w:rsid w:val="008E1C82"/>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223683">
      <w:bodyDiv w:val="1"/>
      <w:marLeft w:val="0"/>
      <w:marRight w:val="0"/>
      <w:marTop w:val="0"/>
      <w:marBottom w:val="0"/>
      <w:divBdr>
        <w:top w:val="none" w:sz="0" w:space="0" w:color="auto"/>
        <w:left w:val="none" w:sz="0" w:space="0" w:color="auto"/>
        <w:bottom w:val="none" w:sz="0" w:space="0" w:color="auto"/>
        <w:right w:val="none" w:sz="0" w:space="0" w:color="auto"/>
      </w:divBdr>
    </w:div>
    <w:div w:id="1081221203">
      <w:bodyDiv w:val="1"/>
      <w:marLeft w:val="0"/>
      <w:marRight w:val="0"/>
      <w:marTop w:val="0"/>
      <w:marBottom w:val="0"/>
      <w:divBdr>
        <w:top w:val="none" w:sz="0" w:space="0" w:color="auto"/>
        <w:left w:val="none" w:sz="0" w:space="0" w:color="auto"/>
        <w:bottom w:val="none" w:sz="0" w:space="0" w:color="auto"/>
        <w:right w:val="none" w:sz="0" w:space="0" w:color="auto"/>
      </w:divBdr>
    </w:div>
    <w:div w:id="163004395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18" Type="http://schemas.openxmlformats.org/officeDocument/2006/relationships/hyperlink" Target="https://vcgit.hhi.fraunhofer.de/ecm/ECM/-/tree/ECM-13.0" TargetMode="Externa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image" Target="media/image8.png"/><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xiezhihuang@oppo.com" TargetMode="External"/><Relationship Id="rId5" Type="http://schemas.openxmlformats.org/officeDocument/2006/relationships/webSettings" Target="webSettings.xml"/><Relationship Id="rId15" Type="http://schemas.openxmlformats.org/officeDocument/2006/relationships/image" Target="media/image6.png"/><Relationship Id="rId10" Type="http://schemas.openxmlformats.org/officeDocument/2006/relationships/hyperlink" Target="mailto:zhanglai@oppo.com"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4B3F59-1383-4347-B225-9A7E8A944D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206</TotalTime>
  <Pages>6</Pages>
  <Words>1845</Words>
  <Characters>10521</Characters>
  <Application>Microsoft Office Word</Application>
  <DocSecurity>0</DocSecurity>
  <Lines>87</Lines>
  <Paragraphs>24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12342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谢志煌(XIE ZHIHUANG)</cp:lastModifiedBy>
  <cp:revision>36</cp:revision>
  <cp:lastPrinted>1900-01-01T08:00:00Z</cp:lastPrinted>
  <dcterms:created xsi:type="dcterms:W3CDTF">2024-07-03T12:47:00Z</dcterms:created>
  <dcterms:modified xsi:type="dcterms:W3CDTF">2024-07-13T09:32:00Z</dcterms:modified>
</cp:coreProperties>
</file>