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A319F5A" w:rsidR="00E61DAC" w:rsidRPr="005B217D" w:rsidRDefault="00A6217C" w:rsidP="00536188">
            <w:pPr>
              <w:tabs>
                <w:tab w:val="left" w:pos="7200"/>
              </w:tabs>
              <w:spacing w:before="0"/>
              <w:rPr>
                <w:b/>
                <w:szCs w:val="22"/>
                <w:lang w:val="en-CA"/>
              </w:rPr>
            </w:pPr>
            <w:r w:rsidRPr="0033244D">
              <w:rPr>
                <w:lang w:val="en-GB"/>
              </w:rPr>
              <w:t>35th Meeting, Sapporo, JP, 12–19 July 2024</w:t>
            </w:r>
          </w:p>
        </w:tc>
        <w:tc>
          <w:tcPr>
            <w:tcW w:w="3060" w:type="dxa"/>
          </w:tcPr>
          <w:p w14:paraId="59B7E346" w14:textId="11A93CBF" w:rsidR="008A4B4C" w:rsidRPr="005B217D" w:rsidRDefault="004B2347" w:rsidP="00536188">
            <w:pPr>
              <w:tabs>
                <w:tab w:val="left" w:pos="7200"/>
              </w:tabs>
              <w:rPr>
                <w:u w:val="single"/>
                <w:lang w:val="en-CA"/>
              </w:rPr>
            </w:pPr>
            <w:r w:rsidRPr="0033244D">
              <w:rPr>
                <w:lang w:val="en-GB"/>
              </w:rPr>
              <w:t>Document: JVET-</w:t>
            </w:r>
            <w:r w:rsidRPr="00CB6DC9">
              <w:rPr>
                <w:lang w:val="en-GB"/>
              </w:rPr>
              <w:t>AI</w:t>
            </w:r>
            <w:r w:rsidR="00CB6DC9" w:rsidRPr="00CB6DC9">
              <w:rPr>
                <w:rFonts w:hint="eastAsia"/>
                <w:lang w:val="en-GB" w:eastAsia="zh-CN"/>
              </w:rPr>
              <w:t>01</w:t>
            </w:r>
            <w:r w:rsidR="00A32293">
              <w:rPr>
                <w:lang w:val="en-GB" w:eastAsia="zh-CN"/>
              </w:rPr>
              <w:t>48</w:t>
            </w:r>
            <w:r w:rsidRPr="00CB6DC9">
              <w:rPr>
                <w:lang w:val="en-GB"/>
              </w:rPr>
              <w:t>-v</w:t>
            </w:r>
            <w:ins w:id="0" w:author="JVET-AI0148-v2" w:date="2024-07-14T11:55:00Z">
              <w:r w:rsidR="003C5C1D">
                <w:rPr>
                  <w:lang w:val="en-GB" w:eastAsia="zh-CN"/>
                </w:rPr>
                <w:t>2</w:t>
              </w:r>
            </w:ins>
            <w:del w:id="1" w:author="JVET-AI0148-v2" w:date="2024-07-14T11:55:00Z">
              <w:r w:rsidR="00CB6DC9" w:rsidRPr="00CB6DC9" w:rsidDel="003C5C1D">
                <w:rPr>
                  <w:rFonts w:hint="eastAsia"/>
                  <w:lang w:val="en-GB" w:eastAsia="zh-CN"/>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4E2665D" w:rsidR="00E61DAC" w:rsidRPr="005B217D" w:rsidRDefault="00A32293" w:rsidP="009D7CE6">
            <w:pPr>
              <w:spacing w:before="60" w:after="60"/>
              <w:rPr>
                <w:b/>
                <w:szCs w:val="22"/>
                <w:lang w:val="en-CA" w:eastAsia="zh-CN"/>
              </w:rPr>
            </w:pPr>
            <w:r w:rsidRPr="00A32293">
              <w:rPr>
                <w:b/>
                <w:szCs w:val="22"/>
                <w:lang w:val="en-CA"/>
              </w:rPr>
              <w:t>Non-EE2: Non-adjacent DIMD mode derivation for TMRL intra mode candidate list construction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F2B833" w:rsidR="00E61DAC" w:rsidRPr="005B217D" w:rsidRDefault="0057099A"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6F17E51" w:rsidR="00E61DAC" w:rsidRPr="005B217D" w:rsidRDefault="0057099A"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367E4F5" w14:textId="77777777" w:rsidR="007E5565" w:rsidRDefault="007E5565" w:rsidP="004C646C">
            <w:pPr>
              <w:spacing w:before="60" w:after="60"/>
              <w:rPr>
                <w:szCs w:val="22"/>
                <w:lang w:val="en-CA"/>
              </w:rPr>
            </w:pPr>
            <w:r>
              <w:rPr>
                <w:rFonts w:eastAsia="KaiTi"/>
                <w:szCs w:val="22"/>
              </w:rPr>
              <w:t>Vasily</w:t>
            </w:r>
            <w:r>
              <w:rPr>
                <w:rFonts w:eastAsia="KaiTi" w:hint="eastAsia"/>
                <w:szCs w:val="22"/>
                <w:lang w:eastAsia="zh-CN"/>
              </w:rPr>
              <w:t xml:space="preserve"> </w:t>
            </w:r>
            <w:r>
              <w:rPr>
                <w:rFonts w:eastAsia="KaiTi"/>
                <w:szCs w:val="22"/>
              </w:rPr>
              <w:t>Rufitskiy</w:t>
            </w:r>
            <w:r>
              <w:rPr>
                <w:szCs w:val="22"/>
                <w:lang w:val="en-CA"/>
              </w:rPr>
              <w:t xml:space="preserve"> </w:t>
            </w:r>
          </w:p>
          <w:p w14:paraId="1FCE493F" w14:textId="77777777" w:rsidR="007E5565" w:rsidRDefault="007E5565" w:rsidP="004C646C">
            <w:pPr>
              <w:spacing w:before="60" w:after="60"/>
              <w:rPr>
                <w:szCs w:val="22"/>
                <w:lang w:val="en-CA"/>
              </w:rPr>
            </w:pPr>
            <w:r>
              <w:rPr>
                <w:rFonts w:eastAsia="KaiTi"/>
                <w:szCs w:val="22"/>
              </w:rPr>
              <w:t>Alexey</w:t>
            </w:r>
            <w:r>
              <w:rPr>
                <w:rFonts w:eastAsia="KaiTi" w:hint="eastAsia"/>
                <w:szCs w:val="22"/>
                <w:lang w:eastAsia="zh-CN"/>
              </w:rPr>
              <w:t xml:space="preserve"> </w:t>
            </w:r>
            <w:r>
              <w:rPr>
                <w:rFonts w:eastAsia="KaiTi"/>
                <w:szCs w:val="22"/>
              </w:rPr>
              <w:t>Filippov</w:t>
            </w:r>
            <w:r>
              <w:rPr>
                <w:szCs w:val="22"/>
                <w:lang w:val="en-CA"/>
              </w:rPr>
              <w:t xml:space="preserve"> </w:t>
            </w:r>
          </w:p>
          <w:p w14:paraId="48AC20E4" w14:textId="0E76B096" w:rsidR="007E5565" w:rsidRDefault="007E5565" w:rsidP="004C646C">
            <w:pPr>
              <w:spacing w:before="60" w:after="60"/>
              <w:rPr>
                <w:szCs w:val="22"/>
                <w:lang w:val="en-CA"/>
              </w:rPr>
            </w:pPr>
            <w:r>
              <w:rPr>
                <w:szCs w:val="22"/>
                <w:lang w:val="en-CA" w:eastAsia="zh-CN"/>
              </w:rPr>
              <w:t>Jacek Konieczny</w:t>
            </w:r>
          </w:p>
          <w:p w14:paraId="41497E8C" w14:textId="77777777" w:rsidR="004C646C" w:rsidRDefault="004C646C" w:rsidP="004C646C">
            <w:pPr>
              <w:spacing w:before="60" w:after="60"/>
              <w:rPr>
                <w:szCs w:val="22"/>
                <w:lang w:val="en-CA" w:eastAsia="zh-CN"/>
              </w:rPr>
            </w:pPr>
            <w:r>
              <w:rPr>
                <w:szCs w:val="22"/>
                <w:lang w:val="en-CA"/>
              </w:rPr>
              <w:t>Hongdong Qin</w:t>
            </w:r>
          </w:p>
          <w:p w14:paraId="49D81240" w14:textId="3D6C1C01" w:rsidR="004C646C" w:rsidRPr="005B217D" w:rsidRDefault="004C646C" w:rsidP="00AD1E19">
            <w:pPr>
              <w:spacing w:before="60" w:after="60"/>
              <w:rPr>
                <w:szCs w:val="22"/>
                <w:lang w:val="en-CA" w:eastAsia="zh-CN"/>
              </w:rPr>
            </w:pPr>
            <w:r w:rsidRPr="0033244D">
              <w:rPr>
                <w:szCs w:val="22"/>
                <w:lang w:val="en-GB" w:eastAsia="zh-CN"/>
              </w:rPr>
              <w:t>7/F, Block G1, TCL International E-City</w:t>
            </w:r>
            <w:r w:rsidRPr="0033244D">
              <w:rPr>
                <w:szCs w:val="22"/>
                <w:lang w:val="en-GB" w:eastAsia="zh-CN"/>
              </w:rPr>
              <w:br/>
              <w:t>1001 Zhongshanyuan Road</w:t>
            </w:r>
            <w:r w:rsidRPr="0033244D">
              <w:rPr>
                <w:szCs w:val="22"/>
                <w:lang w:val="en-GB" w:eastAsia="zh-CN"/>
              </w:rPr>
              <w:br/>
              <w:t>Nanshan, Shenzhen, Guangdong</w:t>
            </w:r>
            <w:r>
              <w:rPr>
                <w:rFonts w:hint="eastAsia"/>
                <w:szCs w:val="22"/>
                <w:lang w:val="en-GB" w:eastAsia="zh-CN"/>
              </w:rPr>
              <w:t xml:space="preserve"> 518052</w:t>
            </w:r>
            <w:r w:rsidRPr="0033244D">
              <w:rPr>
                <w:szCs w:val="22"/>
                <w:lang w:val="en-GB" w:eastAsia="zh-CN"/>
              </w:rPr>
              <w:br/>
              <w:t>People’s Republic of China</w:t>
            </w:r>
          </w:p>
        </w:tc>
        <w:tc>
          <w:tcPr>
            <w:tcW w:w="900" w:type="dxa"/>
          </w:tcPr>
          <w:p w14:paraId="0140ECA2" w14:textId="62F6D2EB" w:rsidR="00E61DAC" w:rsidRPr="005B217D" w:rsidRDefault="0057099A">
            <w:pPr>
              <w:spacing w:before="60" w:after="60"/>
              <w:rPr>
                <w:szCs w:val="22"/>
                <w:lang w:val="en-CA"/>
              </w:rPr>
            </w:pPr>
            <w:r>
              <w:rPr>
                <w:szCs w:val="22"/>
                <w:lang w:val="en-CA"/>
              </w:rPr>
              <w:t>Email</w:t>
            </w:r>
            <w:r w:rsidR="00E61DAC" w:rsidRPr="005B217D">
              <w:rPr>
                <w:szCs w:val="22"/>
                <w:lang w:val="en-CA"/>
              </w:rPr>
              <w:br/>
            </w:r>
          </w:p>
        </w:tc>
        <w:tc>
          <w:tcPr>
            <w:tcW w:w="3060" w:type="dxa"/>
          </w:tcPr>
          <w:p w14:paraId="4C16CB0D" w14:textId="77777777" w:rsidR="007E5565" w:rsidRDefault="00ED4BB4" w:rsidP="004C646C">
            <w:pPr>
              <w:spacing w:before="60" w:after="60"/>
              <w:rPr>
                <w:rStyle w:val="Hyperlink"/>
                <w:rFonts w:eastAsia="KaiTi"/>
              </w:rPr>
            </w:pPr>
            <w:hyperlink r:id="rId10" w:history="1">
              <w:r w:rsidR="007E5565">
                <w:rPr>
                  <w:rStyle w:val="Hyperlink"/>
                  <w:rFonts w:eastAsia="KaiTi"/>
                </w:rPr>
                <w:t>vasily.rufitskiy@tcl.com</w:t>
              </w:r>
            </w:hyperlink>
          </w:p>
          <w:p w14:paraId="25A51F4E" w14:textId="72B47734" w:rsidR="007E5565" w:rsidRDefault="00ED4BB4" w:rsidP="004C646C">
            <w:pPr>
              <w:spacing w:before="60" w:after="60"/>
            </w:pPr>
            <w:hyperlink r:id="rId11" w:history="1">
              <w:r w:rsidR="007E5565">
                <w:rPr>
                  <w:rStyle w:val="Hyperlink"/>
                  <w:rFonts w:eastAsia="KaiTi"/>
                </w:rPr>
                <w:t>alexey.filippov@tcl.com</w:t>
              </w:r>
            </w:hyperlink>
          </w:p>
          <w:p w14:paraId="65608DFB" w14:textId="464A9771" w:rsidR="004C646C" w:rsidRDefault="00ED4BB4" w:rsidP="004C646C">
            <w:pPr>
              <w:spacing w:before="60" w:after="60"/>
              <w:rPr>
                <w:szCs w:val="22"/>
                <w:lang w:val="en-CA"/>
              </w:rPr>
            </w:pPr>
            <w:hyperlink r:id="rId12" w:history="1">
              <w:r w:rsidR="007E5565" w:rsidRPr="00561147">
                <w:rPr>
                  <w:rStyle w:val="Hyperlink"/>
                  <w:szCs w:val="22"/>
                  <w:lang w:val="en-CA"/>
                </w:rPr>
                <w:t>jacek.k@tcl.com</w:t>
              </w:r>
            </w:hyperlink>
          </w:p>
          <w:p w14:paraId="4433BFAF" w14:textId="33E70D64" w:rsidR="004C646C" w:rsidRDefault="00ED4BB4" w:rsidP="004C646C">
            <w:pPr>
              <w:spacing w:before="60" w:after="60"/>
              <w:rPr>
                <w:szCs w:val="22"/>
                <w:lang w:val="en-CA"/>
              </w:rPr>
            </w:pPr>
            <w:hyperlink r:id="rId13" w:history="1">
              <w:r w:rsidR="004C646C" w:rsidRPr="00561147">
                <w:rPr>
                  <w:rStyle w:val="Hyperlink"/>
                  <w:szCs w:val="22"/>
                  <w:lang w:val="en-CA"/>
                </w:rPr>
                <w:t>hongdong.qin@tcl.com</w:t>
              </w:r>
            </w:hyperlink>
          </w:p>
          <w:p w14:paraId="21853081" w14:textId="12905647" w:rsidR="0057099A" w:rsidRDefault="0057099A" w:rsidP="004C646C">
            <w:pPr>
              <w:spacing w:before="60" w:after="60"/>
              <w:jc w:val="left"/>
              <w:rPr>
                <w:rStyle w:val="Hyperlink"/>
                <w:szCs w:val="22"/>
                <w:lang w:val="en-CA"/>
              </w:rPr>
            </w:pPr>
          </w:p>
          <w:p w14:paraId="6F2FAD3F" w14:textId="49DAE0A0" w:rsidR="000C29C7" w:rsidRDefault="000C29C7" w:rsidP="004C646C">
            <w:pPr>
              <w:spacing w:before="60" w:after="60"/>
              <w:jc w:val="left"/>
              <w:rPr>
                <w:rStyle w:val="Hyperlink"/>
                <w:rFonts w:eastAsia="KaiTi"/>
                <w:szCs w:val="22"/>
              </w:rPr>
            </w:pPr>
          </w:p>
          <w:p w14:paraId="32C2ABFD" w14:textId="36A0A5FD" w:rsidR="004C646C" w:rsidRPr="000C29C7" w:rsidRDefault="004C646C" w:rsidP="004C646C">
            <w:pPr>
              <w:spacing w:before="60" w:after="60"/>
              <w:jc w:val="left"/>
              <w:rPr>
                <w:color w:val="0000FF"/>
                <w:szCs w:val="22"/>
                <w:u w:val="single"/>
                <w:lang w:val="en-CA" w:eastAsia="zh-CN"/>
              </w:rPr>
            </w:pPr>
          </w:p>
        </w:tc>
      </w:tr>
      <w:tr w:rsidR="00E61DAC" w:rsidRPr="005B217D" w14:paraId="49AFAA61" w14:textId="77777777" w:rsidTr="00E965DA">
        <w:trPr>
          <w:trHeight w:val="54"/>
        </w:trPr>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79B4123" w:rsidR="00E61DAC" w:rsidRPr="005B217D" w:rsidRDefault="0057099A">
            <w:pPr>
              <w:spacing w:before="60" w:after="60"/>
              <w:rPr>
                <w:szCs w:val="22"/>
                <w:lang w:val="en-CA"/>
              </w:rPr>
            </w:pPr>
            <w:r>
              <w:rPr>
                <w:szCs w:val="22"/>
                <w:lang w:val="en-CA"/>
              </w:rPr>
              <w:t>TCL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460E3DB8" w14:textId="4E599E46" w:rsidR="00605150" w:rsidRDefault="00727D4A" w:rsidP="00605150">
      <w:pPr>
        <w:rPr>
          <w:lang w:val="en-CA" w:eastAsia="zh-CN"/>
        </w:rPr>
      </w:pPr>
      <w:r>
        <w:rPr>
          <w:lang w:val="en-CA"/>
        </w:rPr>
        <w:t>In t</w:t>
      </w:r>
      <w:r w:rsidR="00562114" w:rsidRPr="00562114">
        <w:rPr>
          <w:lang w:val="en-CA"/>
        </w:rPr>
        <w:t>his contribution</w:t>
      </w:r>
      <w:r w:rsidR="002E493A">
        <w:rPr>
          <w:lang w:val="en-CA"/>
        </w:rPr>
        <w:t>,</w:t>
      </w:r>
      <w:r w:rsidR="00562114" w:rsidRPr="00562114">
        <w:rPr>
          <w:lang w:val="en-CA"/>
        </w:rPr>
        <w:t xml:space="preserve"> </w:t>
      </w:r>
      <w:r>
        <w:rPr>
          <w:lang w:val="en-CA"/>
        </w:rPr>
        <w:t xml:space="preserve">it is proposed to add </w:t>
      </w:r>
      <w:r w:rsidR="002E493A">
        <w:rPr>
          <w:lang w:val="en-CA"/>
        </w:rPr>
        <w:t xml:space="preserve">such </w:t>
      </w:r>
      <w:r>
        <w:rPr>
          <w:lang w:val="en-CA"/>
        </w:rPr>
        <w:t xml:space="preserve">new candidates to the TMRL list, where intra prediction modes are determined using </w:t>
      </w:r>
      <w:r w:rsidR="002E493A">
        <w:rPr>
          <w:lang w:val="en-CA"/>
        </w:rPr>
        <w:t xml:space="preserve">the </w:t>
      </w:r>
      <w:r>
        <w:rPr>
          <w:lang w:val="en-CA"/>
        </w:rPr>
        <w:t>DIMD process</w:t>
      </w:r>
      <w:r w:rsidR="002E493A">
        <w:rPr>
          <w:lang w:val="en-CA"/>
        </w:rPr>
        <w:t xml:space="preserve"> applied to the reference area around a corresponding reference line</w:t>
      </w:r>
      <w:r>
        <w:rPr>
          <w:lang w:val="en-CA"/>
        </w:rPr>
        <w:t xml:space="preserve">. </w:t>
      </w:r>
      <w:r w:rsidR="002E493A">
        <w:rPr>
          <w:lang w:val="en-CA"/>
        </w:rPr>
        <w:t>In addition</w:t>
      </w:r>
      <w:r>
        <w:rPr>
          <w:lang w:val="en-CA"/>
        </w:rPr>
        <w:t xml:space="preserve">, the list </w:t>
      </w:r>
      <w:r w:rsidR="002E493A">
        <w:rPr>
          <w:lang w:val="en-CA"/>
        </w:rPr>
        <w:t>of TMRL candidates is reordered</w:t>
      </w:r>
      <w:r>
        <w:rPr>
          <w:lang w:val="en-CA"/>
        </w:rPr>
        <w:t xml:space="preserve"> so that the candidates</w:t>
      </w:r>
      <w:r w:rsidR="002E493A">
        <w:rPr>
          <w:lang w:val="en-CA"/>
        </w:rPr>
        <w:t>, which</w:t>
      </w:r>
      <w:r>
        <w:rPr>
          <w:lang w:val="en-CA"/>
        </w:rPr>
        <w:t xml:space="preserve"> </w:t>
      </w:r>
      <w:r w:rsidR="002E493A">
        <w:rPr>
          <w:lang w:val="en-CA"/>
        </w:rPr>
        <w:t>result in</w:t>
      </w:r>
      <w:r>
        <w:rPr>
          <w:lang w:val="en-CA"/>
        </w:rPr>
        <w:t xml:space="preserve"> similar predictors</w:t>
      </w:r>
      <w:r w:rsidR="002E493A">
        <w:rPr>
          <w:lang w:val="en-CA"/>
        </w:rPr>
        <w:t>,</w:t>
      </w:r>
      <w:r>
        <w:rPr>
          <w:lang w:val="en-CA"/>
        </w:rPr>
        <w:t xml:space="preserve"> are placed at the bottom of </w:t>
      </w:r>
      <w:r w:rsidR="002E493A">
        <w:rPr>
          <w:lang w:val="en-CA"/>
        </w:rPr>
        <w:t>this</w:t>
      </w:r>
      <w:r>
        <w:rPr>
          <w:lang w:val="en-CA"/>
        </w:rPr>
        <w:t xml:space="preserve"> list.</w:t>
      </w:r>
      <w:r w:rsidR="00C04266" w:rsidRPr="00C04266">
        <w:rPr>
          <w:rFonts w:eastAsia="PMingLiU"/>
          <w:lang w:val="en-CA" w:eastAsia="zh-TW"/>
        </w:rPr>
        <w:t xml:space="preserve"> </w:t>
      </w:r>
      <w:r w:rsidR="00C04266">
        <w:rPr>
          <w:rFonts w:eastAsia="PMingLiU"/>
          <w:lang w:val="en-CA" w:eastAsia="zh-TW"/>
        </w:rPr>
        <w:t>On top of ECM-13.0, the following BD-rate gain results are reportedly obtained</w:t>
      </w:r>
      <w:r w:rsidR="00352318">
        <w:rPr>
          <w:rFonts w:eastAsia="PMingLiU"/>
          <w:lang w:val="en-CA" w:eastAsia="zh-TW"/>
        </w:rPr>
        <w:t xml:space="preserve"> </w:t>
      </w:r>
      <w:r w:rsidR="00C04266">
        <w:rPr>
          <w:rFonts w:eastAsia="PMingLiU"/>
          <w:lang w:val="en-CA" w:eastAsia="zh-TW"/>
        </w:rPr>
        <w:t>{Y/U/V}: {-0.</w:t>
      </w:r>
      <w:del w:id="2" w:author="JVET-AI0148-v2" w:date="2024-07-14T11:40:00Z">
        <w:r w:rsidR="006E5F32" w:rsidRPr="006E5F32" w:rsidDel="00A444B9">
          <w:rPr>
            <w:rFonts w:eastAsia="PMingLiU"/>
            <w:highlight w:val="yellow"/>
            <w:lang w:val="en-CA" w:eastAsia="zh-TW"/>
          </w:rPr>
          <w:delText>XX</w:delText>
        </w:r>
      </w:del>
      <w:ins w:id="3" w:author="JVET-AI0148-v2" w:date="2024-07-14T11:40:00Z">
        <w:r w:rsidR="00A444B9">
          <w:rPr>
            <w:rFonts w:eastAsia="PMingLiU"/>
            <w:lang w:val="en-CA" w:eastAsia="zh-TW"/>
          </w:rPr>
          <w:t>03</w:t>
        </w:r>
      </w:ins>
      <w:r w:rsidR="00C04266">
        <w:rPr>
          <w:rFonts w:eastAsia="PMingLiU"/>
          <w:lang w:val="en-CA" w:eastAsia="zh-TW"/>
        </w:rPr>
        <w:t xml:space="preserve">%, </w:t>
      </w:r>
      <w:del w:id="4" w:author="JVET-AI0148-v2" w:date="2024-07-14T11:40:00Z">
        <w:r w:rsidR="00C04266" w:rsidDel="00A444B9">
          <w:rPr>
            <w:rFonts w:eastAsia="PMingLiU"/>
            <w:lang w:val="en-CA" w:eastAsia="zh-TW"/>
          </w:rPr>
          <w:delText>-</w:delText>
        </w:r>
      </w:del>
      <w:r w:rsidR="00C04266">
        <w:rPr>
          <w:rFonts w:eastAsia="PMingLiU"/>
          <w:lang w:val="en-CA" w:eastAsia="zh-TW"/>
        </w:rPr>
        <w:t>0.</w:t>
      </w:r>
      <w:del w:id="5" w:author="JVET-AI0148-v2" w:date="2024-07-14T11:40:00Z">
        <w:r w:rsidR="006E5F32" w:rsidRPr="006E5F32" w:rsidDel="00A444B9">
          <w:rPr>
            <w:rFonts w:eastAsia="PMingLiU"/>
            <w:highlight w:val="yellow"/>
            <w:lang w:val="en-CA" w:eastAsia="zh-TW"/>
          </w:rPr>
          <w:delText>XX</w:delText>
        </w:r>
      </w:del>
      <w:ins w:id="6" w:author="JVET-AI0148-v2" w:date="2024-07-14T11:40:00Z">
        <w:r w:rsidR="00A444B9">
          <w:rPr>
            <w:rFonts w:eastAsia="PMingLiU"/>
            <w:lang w:val="en-CA" w:eastAsia="zh-TW"/>
          </w:rPr>
          <w:t>03</w:t>
        </w:r>
      </w:ins>
      <w:r w:rsidR="00C04266">
        <w:rPr>
          <w:rFonts w:eastAsia="PMingLiU"/>
          <w:lang w:val="en-CA" w:eastAsia="zh-TW"/>
        </w:rPr>
        <w:t>%, -0.</w:t>
      </w:r>
      <w:del w:id="7" w:author="JVET-AI0148-v2" w:date="2024-07-14T11:40:00Z">
        <w:r w:rsidR="006E5F32" w:rsidRPr="006E5F32" w:rsidDel="00A444B9">
          <w:rPr>
            <w:rFonts w:eastAsia="PMingLiU"/>
            <w:highlight w:val="yellow"/>
            <w:lang w:val="en-CA" w:eastAsia="zh-TW"/>
          </w:rPr>
          <w:delText>XX</w:delText>
        </w:r>
      </w:del>
      <w:ins w:id="8" w:author="JVET-AI0148-v2" w:date="2024-07-14T11:40:00Z">
        <w:r w:rsidR="00A444B9">
          <w:rPr>
            <w:rFonts w:eastAsia="PMingLiU"/>
            <w:lang w:val="en-CA" w:eastAsia="zh-TW"/>
          </w:rPr>
          <w:t>01</w:t>
        </w:r>
      </w:ins>
      <w:r w:rsidR="00C04266">
        <w:rPr>
          <w:rFonts w:eastAsia="PMingLiU"/>
          <w:lang w:val="en-CA" w:eastAsia="zh-TW"/>
        </w:rPr>
        <w:t>%} for AI configuration.</w:t>
      </w:r>
    </w:p>
    <w:p w14:paraId="16F9802F" w14:textId="77777777" w:rsidR="00277E57" w:rsidRPr="003805BF" w:rsidRDefault="00277E57" w:rsidP="00605150">
      <w:pPr>
        <w:rPr>
          <w:lang w:val="fr-FR"/>
        </w:rPr>
      </w:pPr>
    </w:p>
    <w:p w14:paraId="1539A21D" w14:textId="0F649602" w:rsidR="001F2594" w:rsidRDefault="00745F6B" w:rsidP="00DB6BE2">
      <w:pPr>
        <w:pStyle w:val="Heading1"/>
        <w:rPr>
          <w:lang w:val="en-CA"/>
        </w:rPr>
      </w:pPr>
      <w:r w:rsidRPr="00E26942">
        <w:rPr>
          <w:lang w:val="en-CA"/>
        </w:rPr>
        <w:t>Introductio</w:t>
      </w:r>
      <w:r w:rsidR="00E26942">
        <w:rPr>
          <w:lang w:val="en-CA"/>
        </w:rPr>
        <w:t>n</w:t>
      </w:r>
    </w:p>
    <w:p w14:paraId="15B6BDD7" w14:textId="3B251F80" w:rsidR="00D7178B" w:rsidRPr="00D7178B" w:rsidRDefault="00352318" w:rsidP="0078025B">
      <w:pPr>
        <w:pStyle w:val="Heading2"/>
        <w:rPr>
          <w:lang w:val="en-CA"/>
        </w:rPr>
      </w:pPr>
      <w:r>
        <w:rPr>
          <w:lang w:val="en-CA"/>
        </w:rPr>
        <w:t xml:space="preserve">Histogram of gradients calculation in </w:t>
      </w:r>
      <w:r w:rsidR="004B44F7">
        <w:rPr>
          <w:lang w:val="en-CA"/>
        </w:rPr>
        <w:t>a decoder-side intra mode derivation (</w:t>
      </w:r>
      <w:r>
        <w:rPr>
          <w:lang w:val="en-CA"/>
        </w:rPr>
        <w:t>DIMD</w:t>
      </w:r>
      <w:r w:rsidR="004B44F7">
        <w:rPr>
          <w:lang w:val="en-CA"/>
        </w:rPr>
        <w:t>)</w:t>
      </w:r>
      <w:r>
        <w:rPr>
          <w:lang w:val="en-CA"/>
        </w:rPr>
        <w:t xml:space="preserve"> process</w:t>
      </w:r>
    </w:p>
    <w:p w14:paraId="7944D4C4" w14:textId="6B518917" w:rsidR="009338A9" w:rsidRDefault="009338A9" w:rsidP="009338A9">
      <w:pPr>
        <w:snapToGrid w:val="0"/>
        <w:spacing w:before="0" w:after="120"/>
        <w:rPr>
          <w:rFonts w:eastAsia="KaiTi"/>
          <w:sz w:val="21"/>
          <w:szCs w:val="22"/>
        </w:rPr>
      </w:pPr>
      <w:r>
        <w:rPr>
          <w:rFonts w:eastAsia="KaiTi"/>
          <w:sz w:val="21"/>
          <w:szCs w:val="22"/>
        </w:rPr>
        <w:t xml:space="preserve">DIMD performs a gradient analysis on samples (e.g., luma samples) of a template that comprises neighbouring samples of current block. The template is L-shaped and has a width of 3 samples. When DIMD is in effect for a current block, the encoder and decoder calculate horizontal and vertical gradients inside the template to determine prevailing angular directions. In ECM, the encoder and decoder apply a 3x3 Sobel edge operator to positions of a 3x3 window within a template. The 3x3 Sobel gradient filters are defined as follows: </w:t>
      </w:r>
    </w:p>
    <w:tbl>
      <w:tblPr>
        <w:tblW w:w="0" w:type="auto"/>
        <w:tblInd w:w="360" w:type="dxa"/>
        <w:tblLook w:val="04A0" w:firstRow="1" w:lastRow="0" w:firstColumn="1" w:lastColumn="0" w:noHBand="0" w:noVBand="1"/>
      </w:tblPr>
      <w:tblGrid>
        <w:gridCol w:w="8995"/>
      </w:tblGrid>
      <w:tr w:rsidR="009338A9" w14:paraId="77A7D8D6" w14:textId="77777777" w:rsidTr="005D423C">
        <w:tc>
          <w:tcPr>
            <w:tcW w:w="8995" w:type="dxa"/>
            <w:shd w:val="clear" w:color="auto" w:fill="auto"/>
          </w:tcPr>
          <w:p w14:paraId="60A366B3" w14:textId="77777777" w:rsidR="009338A9" w:rsidRDefault="00ED4BB4" w:rsidP="005D423C">
            <w:pPr>
              <w:tabs>
                <w:tab w:val="clear" w:pos="1440"/>
                <w:tab w:val="left" w:pos="1425"/>
              </w:tabs>
              <w:spacing w:beforeLines="50" w:before="120"/>
              <w:ind w:left="-15"/>
              <w:jc w:val="center"/>
              <w:rPr>
                <w:rFonts w:ascii="Roboto" w:eastAsia="Times New Roman" w:hAnsi="Roboto"/>
                <w:iCs/>
                <w:sz w:val="24"/>
                <w:szCs w:val="21"/>
                <w:lang w:val="ru-RU" w:eastAsia="ru-RU"/>
              </w:rPr>
            </w:pPr>
            <m:oMathPara>
              <m:oMath>
                <m:sSub>
                  <m:sSubPr>
                    <m:ctrlPr>
                      <w:rPr>
                        <w:rFonts w:ascii="Cambria Math" w:eastAsia="Microsoft YaHei" w:hAnsi="Cambria Math"/>
                        <w:iCs/>
                        <w:sz w:val="24"/>
                        <w:szCs w:val="21"/>
                        <w:lang w:val="ru-RU" w:eastAsia="ru-RU"/>
                      </w:rPr>
                    </m:ctrlPr>
                  </m:sSubPr>
                  <m:e>
                    <m:r>
                      <m:rPr>
                        <m:sty m:val="p"/>
                      </m:rPr>
                      <w:rPr>
                        <w:rFonts w:ascii="Cambria Math" w:eastAsia="Microsoft YaHei" w:hAnsi="Cambria Math"/>
                        <w:sz w:val="24"/>
                        <w:szCs w:val="21"/>
                        <w:lang w:val="ru-RU" w:eastAsia="ru-RU"/>
                      </w:rPr>
                      <m:t>F</m:t>
                    </m:r>
                  </m:e>
                  <m:sub>
                    <m:r>
                      <w:rPr>
                        <w:rFonts w:ascii="Cambria Math" w:eastAsia="Microsoft YaHei" w:hAnsi="Cambria Math"/>
                        <w:sz w:val="24"/>
                        <w:szCs w:val="21"/>
                        <w:lang w:val="ru-RU" w:eastAsia="ru-RU"/>
                      </w:rPr>
                      <m:t>x</m:t>
                    </m:r>
                  </m:sub>
                </m:sSub>
                <m:r>
                  <w:rPr>
                    <w:rFonts w:ascii="Cambria Math" w:eastAsia="Microsoft YaHei" w:hAnsi="Cambria Math"/>
                    <w:sz w:val="24"/>
                    <w:szCs w:val="21"/>
                    <w:lang w:val="ru-RU" w:eastAsia="ru-RU"/>
                  </w:rPr>
                  <m:t>=</m:t>
                </m:r>
                <m:d>
                  <m:dPr>
                    <m:begChr m:val="["/>
                    <m:endChr m:val="]"/>
                    <m:ctrlPr>
                      <w:rPr>
                        <w:rFonts w:ascii="Cambria Math" w:eastAsia="Microsoft YaHei" w:hAnsi="Cambria Math"/>
                        <w:iCs/>
                        <w:sz w:val="24"/>
                        <w:szCs w:val="21"/>
                        <w:lang w:val="ru-RU" w:eastAsia="ru-RU"/>
                      </w:rPr>
                    </m:ctrlPr>
                  </m:dPr>
                  <m:e>
                    <m:m>
                      <m:mPr>
                        <m:mcs>
                          <m:mc>
                            <m:mcPr>
                              <m:count m:val="3"/>
                              <m:mcJc m:val="center"/>
                            </m:mcPr>
                          </m:mc>
                        </m:mcs>
                        <m:ctrlPr>
                          <w:rPr>
                            <w:rFonts w:ascii="Cambria Math" w:eastAsia="Microsoft YaHei" w:hAnsi="Cambria Math"/>
                            <w:iCs/>
                            <w:sz w:val="24"/>
                            <w:szCs w:val="21"/>
                            <w:lang w:val="ru-RU" w:eastAsia="ru-RU"/>
                          </w:rPr>
                        </m:ctrlPr>
                      </m:mPr>
                      <m:mr>
                        <m:e>
                          <m:r>
                            <m:rPr>
                              <m:sty m:val="p"/>
                            </m:rPr>
                            <w:rPr>
                              <w:rFonts w:ascii="Cambria Math" w:eastAsia="Microsoft YaHei" w:hAnsi="Cambria Math"/>
                              <w:sz w:val="24"/>
                              <w:szCs w:val="21"/>
                              <w:lang w:val="ru-RU" w:eastAsia="ru-RU"/>
                            </w:rPr>
                            <m:t>-1</m:t>
                          </m:r>
                        </m:e>
                        <m:e>
                          <m:r>
                            <w:rPr>
                              <w:rFonts w:ascii="Cambria Math" w:eastAsia="Microsoft YaHei" w:hAnsi="Cambria Math"/>
                              <w:sz w:val="24"/>
                              <w:szCs w:val="21"/>
                              <w:lang w:val="ru-RU" w:eastAsia="ru-RU"/>
                            </w:rPr>
                            <m:t>-2</m:t>
                          </m:r>
                        </m:e>
                        <m:e>
                          <m:r>
                            <w:rPr>
                              <w:rFonts w:ascii="Cambria Math" w:eastAsia="Microsoft YaHei" w:hAnsi="Cambria Math"/>
                              <w:sz w:val="24"/>
                              <w:szCs w:val="21"/>
                              <w:lang w:val="ru-RU" w:eastAsia="ru-RU"/>
                            </w:rPr>
                            <m:t>-1</m:t>
                          </m:r>
                        </m:e>
                      </m:mr>
                      <m:mr>
                        <m:e>
                          <m:r>
                            <w:rPr>
                              <w:rFonts w:ascii="Cambria Math" w:eastAsia="Microsoft YaHei" w:hAnsi="Cambria Math"/>
                              <w:sz w:val="24"/>
                              <w:szCs w:val="21"/>
                              <w:lang w:val="ru-RU" w:eastAsia="ru-RU"/>
                            </w:rPr>
                            <m:t>0</m:t>
                          </m:r>
                        </m:e>
                        <m:e>
                          <m:r>
                            <w:rPr>
                              <w:rFonts w:ascii="Cambria Math" w:eastAsia="Microsoft YaHei" w:hAnsi="Cambria Math"/>
                              <w:sz w:val="24"/>
                              <w:szCs w:val="21"/>
                              <w:lang w:val="ru-RU" w:eastAsia="ru-RU"/>
                            </w:rPr>
                            <m:t>0</m:t>
                          </m:r>
                        </m:e>
                        <m:e>
                          <m:r>
                            <w:rPr>
                              <w:rFonts w:ascii="Cambria Math" w:eastAsia="Microsoft YaHei" w:hAnsi="Cambria Math"/>
                              <w:sz w:val="24"/>
                              <w:szCs w:val="21"/>
                              <w:lang w:val="ru-RU" w:eastAsia="ru-RU"/>
                            </w:rPr>
                            <m:t>0</m:t>
                          </m:r>
                        </m:e>
                      </m:mr>
                      <m:mr>
                        <m:e>
                          <m:r>
                            <w:rPr>
                              <w:rFonts w:ascii="Cambria Math" w:eastAsia="Microsoft YaHei" w:hAnsi="Cambria Math"/>
                              <w:sz w:val="24"/>
                              <w:szCs w:val="21"/>
                              <w:lang w:val="ru-RU" w:eastAsia="ru-RU"/>
                            </w:rPr>
                            <m:t>1</m:t>
                          </m:r>
                        </m:e>
                        <m:e>
                          <m:r>
                            <w:rPr>
                              <w:rFonts w:ascii="Cambria Math" w:eastAsia="Microsoft YaHei" w:hAnsi="Cambria Math"/>
                              <w:sz w:val="24"/>
                              <w:szCs w:val="21"/>
                              <w:lang w:val="ru-RU" w:eastAsia="ru-RU"/>
                            </w:rPr>
                            <m:t>2</m:t>
                          </m:r>
                        </m:e>
                        <m:e>
                          <m:r>
                            <w:rPr>
                              <w:rFonts w:ascii="Cambria Math" w:eastAsia="Microsoft YaHei" w:hAnsi="Cambria Math"/>
                              <w:sz w:val="24"/>
                              <w:szCs w:val="21"/>
                              <w:lang w:val="ru-RU" w:eastAsia="ru-RU"/>
                            </w:rPr>
                            <m:t>1</m:t>
                          </m:r>
                        </m:e>
                      </m:mr>
                    </m:m>
                  </m:e>
                </m:d>
              </m:oMath>
            </m:oMathPara>
          </w:p>
        </w:tc>
      </w:tr>
      <w:tr w:rsidR="009338A9" w14:paraId="2D239F98" w14:textId="77777777" w:rsidTr="005D42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995" w:type="dxa"/>
            <w:tcBorders>
              <w:top w:val="nil"/>
              <w:left w:val="nil"/>
              <w:bottom w:val="nil"/>
              <w:right w:val="nil"/>
            </w:tcBorders>
            <w:shd w:val="clear" w:color="auto" w:fill="auto"/>
          </w:tcPr>
          <w:p w14:paraId="7D367496" w14:textId="77777777" w:rsidR="009338A9" w:rsidRDefault="00ED4BB4" w:rsidP="005D423C">
            <w:pPr>
              <w:tabs>
                <w:tab w:val="clear" w:pos="1440"/>
                <w:tab w:val="left" w:pos="1425"/>
              </w:tabs>
              <w:spacing w:beforeLines="50" w:before="120"/>
              <w:ind w:left="-15"/>
              <w:jc w:val="center"/>
              <w:rPr>
                <w:rFonts w:ascii="Cambria Math" w:eastAsia="Times New Roman" w:hAnsi="Cambria Math"/>
                <w:sz w:val="24"/>
                <w:szCs w:val="21"/>
                <w:lang w:val="ru-RU" w:eastAsia="ru-RU"/>
              </w:rPr>
            </w:pPr>
            <m:oMathPara>
              <m:oMath>
                <m:sSub>
                  <m:sSubPr>
                    <m:ctrlPr>
                      <w:rPr>
                        <w:rFonts w:ascii="Cambria Math" w:eastAsia="Microsoft YaHei" w:hAnsi="Cambria Math"/>
                        <w:iCs/>
                        <w:sz w:val="24"/>
                        <w:szCs w:val="21"/>
                        <w:lang w:val="ru-RU" w:eastAsia="ru-RU"/>
                      </w:rPr>
                    </m:ctrlPr>
                  </m:sSubPr>
                  <m:e>
                    <m:r>
                      <m:rPr>
                        <m:sty m:val="p"/>
                      </m:rPr>
                      <w:rPr>
                        <w:rFonts w:ascii="Cambria Math" w:eastAsia="Microsoft YaHei" w:hAnsi="Cambria Math"/>
                        <w:sz w:val="24"/>
                        <w:szCs w:val="21"/>
                        <w:lang w:val="ru-RU" w:eastAsia="ru-RU"/>
                      </w:rPr>
                      <m:t>F</m:t>
                    </m:r>
                  </m:e>
                  <m:sub>
                    <m:r>
                      <w:rPr>
                        <w:rFonts w:ascii="Cambria Math" w:eastAsia="Microsoft YaHei" w:hAnsi="Cambria Math"/>
                        <w:sz w:val="24"/>
                        <w:szCs w:val="21"/>
                        <w:lang w:val="ru-RU" w:eastAsia="ru-RU"/>
                      </w:rPr>
                      <m:t>y</m:t>
                    </m:r>
                  </m:sub>
                </m:sSub>
                <m:r>
                  <w:rPr>
                    <w:rFonts w:ascii="Cambria Math" w:eastAsia="Microsoft YaHei" w:hAnsi="Cambria Math"/>
                    <w:sz w:val="24"/>
                    <w:szCs w:val="21"/>
                    <w:lang w:val="ru-RU" w:eastAsia="ru-RU"/>
                  </w:rPr>
                  <m:t>=</m:t>
                </m:r>
                <m:d>
                  <m:dPr>
                    <m:begChr m:val="["/>
                    <m:endChr m:val="]"/>
                    <m:ctrlPr>
                      <w:rPr>
                        <w:rFonts w:ascii="Cambria Math" w:eastAsia="Microsoft YaHei" w:hAnsi="Cambria Math"/>
                        <w:iCs/>
                        <w:sz w:val="24"/>
                        <w:szCs w:val="21"/>
                        <w:lang w:val="ru-RU" w:eastAsia="ru-RU"/>
                      </w:rPr>
                    </m:ctrlPr>
                  </m:dPr>
                  <m:e>
                    <m:m>
                      <m:mPr>
                        <m:mcs>
                          <m:mc>
                            <m:mcPr>
                              <m:count m:val="3"/>
                              <m:mcJc m:val="center"/>
                            </m:mcPr>
                          </m:mc>
                        </m:mcs>
                        <m:ctrlPr>
                          <w:rPr>
                            <w:rFonts w:ascii="Cambria Math" w:eastAsia="Microsoft YaHei" w:hAnsi="Cambria Math"/>
                            <w:iCs/>
                            <w:sz w:val="24"/>
                            <w:szCs w:val="21"/>
                            <w:lang w:val="ru-RU" w:eastAsia="ru-RU"/>
                          </w:rPr>
                        </m:ctrlPr>
                      </m:mPr>
                      <m:mr>
                        <m:e>
                          <m:r>
                            <m:rPr>
                              <m:sty m:val="p"/>
                            </m:rPr>
                            <w:rPr>
                              <w:rFonts w:ascii="Cambria Math" w:eastAsia="Microsoft YaHei" w:hAnsi="Cambria Math"/>
                              <w:sz w:val="24"/>
                              <w:szCs w:val="21"/>
                              <w:lang w:val="ru-RU" w:eastAsia="ru-RU"/>
                            </w:rPr>
                            <m:t>1</m:t>
                          </m:r>
                        </m:e>
                        <m:e>
                          <m:r>
                            <w:rPr>
                              <w:rFonts w:ascii="Cambria Math" w:eastAsia="Microsoft YaHei" w:hAnsi="Cambria Math"/>
                              <w:sz w:val="24"/>
                              <w:szCs w:val="21"/>
                              <w:lang w:val="ru-RU" w:eastAsia="ru-RU"/>
                            </w:rPr>
                            <m:t>0</m:t>
                          </m:r>
                        </m:e>
                        <m:e>
                          <m:r>
                            <w:rPr>
                              <w:rFonts w:ascii="Cambria Math" w:eastAsia="Microsoft YaHei" w:hAnsi="Cambria Math"/>
                              <w:sz w:val="24"/>
                              <w:szCs w:val="21"/>
                              <w:lang w:val="ru-RU" w:eastAsia="ru-RU"/>
                            </w:rPr>
                            <m:t>-1</m:t>
                          </m:r>
                        </m:e>
                      </m:mr>
                      <m:mr>
                        <m:e>
                          <m:r>
                            <w:rPr>
                              <w:rFonts w:ascii="Cambria Math" w:eastAsia="Microsoft YaHei" w:hAnsi="Cambria Math"/>
                              <w:sz w:val="24"/>
                              <w:szCs w:val="21"/>
                              <w:lang w:val="ru-RU" w:eastAsia="ru-RU"/>
                            </w:rPr>
                            <m:t>2</m:t>
                          </m:r>
                        </m:e>
                        <m:e>
                          <m:r>
                            <w:rPr>
                              <w:rFonts w:ascii="Cambria Math" w:eastAsia="Microsoft YaHei" w:hAnsi="Cambria Math"/>
                              <w:sz w:val="24"/>
                              <w:szCs w:val="21"/>
                              <w:lang w:val="ru-RU" w:eastAsia="ru-RU"/>
                            </w:rPr>
                            <m:t>0</m:t>
                          </m:r>
                        </m:e>
                        <m:e>
                          <m:r>
                            <w:rPr>
                              <w:rFonts w:ascii="Cambria Math" w:eastAsia="Microsoft YaHei" w:hAnsi="Cambria Math"/>
                              <w:sz w:val="24"/>
                              <w:szCs w:val="21"/>
                              <w:lang w:val="ru-RU" w:eastAsia="ru-RU"/>
                            </w:rPr>
                            <m:t>-2</m:t>
                          </m:r>
                        </m:e>
                      </m:mr>
                      <m:mr>
                        <m:e>
                          <m:r>
                            <w:rPr>
                              <w:rFonts w:ascii="Cambria Math" w:eastAsia="Microsoft YaHei" w:hAnsi="Cambria Math"/>
                              <w:sz w:val="24"/>
                              <w:szCs w:val="21"/>
                              <w:lang w:val="ru-RU" w:eastAsia="ru-RU"/>
                            </w:rPr>
                            <m:t>1</m:t>
                          </m:r>
                        </m:e>
                        <m:e>
                          <m:r>
                            <w:rPr>
                              <w:rFonts w:ascii="Cambria Math" w:eastAsia="Microsoft YaHei" w:hAnsi="Cambria Math"/>
                              <w:sz w:val="24"/>
                              <w:szCs w:val="21"/>
                              <w:lang w:val="ru-RU" w:eastAsia="ru-RU"/>
                            </w:rPr>
                            <m:t>0</m:t>
                          </m:r>
                        </m:e>
                        <m:e>
                          <m:r>
                            <w:rPr>
                              <w:rFonts w:ascii="Cambria Math" w:eastAsia="Microsoft YaHei" w:hAnsi="Cambria Math"/>
                              <w:sz w:val="24"/>
                              <w:szCs w:val="21"/>
                              <w:lang w:val="ru-RU" w:eastAsia="ru-RU"/>
                            </w:rPr>
                            <m:t>-1</m:t>
                          </m:r>
                        </m:e>
                      </m:mr>
                    </m:m>
                  </m:e>
                </m:d>
              </m:oMath>
            </m:oMathPara>
          </w:p>
        </w:tc>
      </w:tr>
    </w:tbl>
    <w:p w14:paraId="117BC5C9" w14:textId="3C96413D" w:rsidR="00936384" w:rsidRPr="009338A9" w:rsidRDefault="009338A9" w:rsidP="009338A9">
      <w:pPr>
        <w:snapToGrid w:val="0"/>
        <w:spacing w:before="0" w:after="120"/>
        <w:rPr>
          <w:rFonts w:eastAsia="KaiTi"/>
          <w:sz w:val="21"/>
          <w:szCs w:val="22"/>
        </w:rPr>
      </w:pPr>
      <w:r>
        <w:rPr>
          <w:rFonts w:eastAsia="KaiTi"/>
          <w:sz w:val="21"/>
          <w:szCs w:val="22"/>
        </w:rPr>
        <w:t>These gradients are further used to update histogram of gradients (HoG). The maximum values of HoG indicate the prevailing angular directions inside a template. An encoder may indicate a flag, that for the current block one or several prevailing directions could be used to determine one or several intra prediction modes that are used to intra-predict the current block.</w:t>
      </w:r>
    </w:p>
    <w:p w14:paraId="67888A3A" w14:textId="025FAA4C" w:rsidR="00C14365" w:rsidRDefault="00C14365" w:rsidP="00C14365">
      <w:pPr>
        <w:pStyle w:val="Heading2"/>
      </w:pPr>
      <w:bookmarkStart w:id="9" w:name="_Ref169824504"/>
      <w:r>
        <w:lastRenderedPageBreak/>
        <w:t>Template-based multiple reference line intra prediction</w:t>
      </w:r>
      <w:bookmarkEnd w:id="9"/>
      <w:r w:rsidR="004B44F7">
        <w:t xml:space="preserve"> (TMRL)</w:t>
      </w:r>
    </w:p>
    <w:p w14:paraId="7B900BD7" w14:textId="19D6D205" w:rsidR="00C14365" w:rsidRDefault="00C14365" w:rsidP="00D614DE">
      <w:pPr>
        <w:pStyle w:val="BodyText"/>
        <w:spacing w:before="240"/>
        <w:jc w:val="both"/>
        <w:rPr>
          <w:lang w:val="en-US"/>
        </w:rPr>
      </w:pPr>
      <w:r>
        <w:rPr>
          <w:lang w:val="en-US"/>
        </w:rPr>
        <w:t xml:space="preserve">Description of </w:t>
      </w:r>
      <w:r w:rsidR="000F65E3">
        <w:rPr>
          <w:lang w:val="en-US"/>
        </w:rPr>
        <w:t>t</w:t>
      </w:r>
      <w:r>
        <w:rPr>
          <w:lang w:val="en-US"/>
        </w:rPr>
        <w:t xml:space="preserve">emplate-based multiple reference line intra prediction (TMRL) mode could be found in </w:t>
      </w:r>
      <w:r w:rsidR="00BA4975">
        <w:rPr>
          <w:lang w:val="en-US"/>
        </w:rPr>
        <w:t>[1</w:t>
      </w:r>
      <w:r w:rsidR="00A83A77">
        <w:rPr>
          <w:lang w:val="en-US"/>
        </w:rPr>
        <w:t>]</w:t>
      </w:r>
      <w:r>
        <w:rPr>
          <w:lang w:val="en-US"/>
        </w:rPr>
        <w:t>.</w:t>
      </w:r>
      <w:r w:rsidR="00D614DE">
        <w:rPr>
          <w:lang w:val="en-US"/>
        </w:rPr>
        <w:t xml:space="preserve"> </w:t>
      </w:r>
      <w:r>
        <w:rPr>
          <w:lang w:val="en-US"/>
        </w:rPr>
        <w:t>TMR</w:t>
      </w:r>
      <w:r w:rsidR="00DA10E6">
        <w:rPr>
          <w:lang w:val="en-US"/>
        </w:rPr>
        <w:t>L</w:t>
      </w:r>
      <w:r>
        <w:rPr>
          <w:lang w:val="en-US"/>
        </w:rPr>
        <w:t xml:space="preserve"> combines reference line and prediction mode together and uses a template matching </w:t>
      </w:r>
      <w:r w:rsidR="001A76AE">
        <w:rPr>
          <w:lang w:val="en-US"/>
        </w:rPr>
        <w:t>mechanism</w:t>
      </w:r>
      <w:r>
        <w:rPr>
          <w:lang w:val="en-US"/>
        </w:rPr>
        <w:t xml:space="preserve"> to construct a list of candidate combinations. An index </w:t>
      </w:r>
      <w:r w:rsidR="001A76AE">
        <w:rPr>
          <w:lang w:val="en-US"/>
        </w:rPr>
        <w:t>of</w:t>
      </w:r>
      <w:r>
        <w:rPr>
          <w:lang w:val="en-US"/>
        </w:rPr>
        <w:t xml:space="preserve"> </w:t>
      </w:r>
      <w:r w:rsidR="00057EBD">
        <w:rPr>
          <w:lang w:val="en-US"/>
        </w:rPr>
        <w:t>a</w:t>
      </w:r>
      <w:r>
        <w:rPr>
          <w:lang w:val="en-US"/>
        </w:rPr>
        <w:t xml:space="preserve"> candidate </w:t>
      </w:r>
      <w:r w:rsidR="00057EBD">
        <w:rPr>
          <w:lang w:val="en-US"/>
        </w:rPr>
        <w:t xml:space="preserve">in the </w:t>
      </w:r>
      <w:r>
        <w:rPr>
          <w:lang w:val="en-US"/>
        </w:rPr>
        <w:t xml:space="preserve">combination list is coded to indicate which reference line and prediction mode is used in coding the current block. </w:t>
      </w:r>
    </w:p>
    <w:p w14:paraId="60233FC6" w14:textId="02AEC832" w:rsidR="00C14365" w:rsidRDefault="00C14365" w:rsidP="00C14365">
      <w:pPr>
        <w:pStyle w:val="BodyText"/>
        <w:rPr>
          <w:lang w:val="en-US"/>
        </w:rPr>
      </w:pPr>
      <w:r>
        <w:rPr>
          <w:lang w:val="en-US"/>
        </w:rPr>
        <w:t xml:space="preserve">A concept of multiple reference lines is shown in Figure </w:t>
      </w:r>
      <w:r w:rsidR="0055247F">
        <w:rPr>
          <w:lang w:val="en-US"/>
        </w:rPr>
        <w:t>1</w:t>
      </w:r>
      <w:r>
        <w:rPr>
          <w:lang w:val="en-US"/>
        </w:rPr>
        <w:t xml:space="preserve">. </w:t>
      </w:r>
    </w:p>
    <w:p w14:paraId="1F771B64" w14:textId="0642E4A8" w:rsidR="00C14365" w:rsidRDefault="00C14365" w:rsidP="00C14365">
      <w:pPr>
        <w:jc w:val="center"/>
        <w:rPr>
          <w:lang w:val="en-CA"/>
        </w:rPr>
      </w:pPr>
      <w:r>
        <w:rPr>
          <w:noProof/>
        </w:rPr>
        <w:drawing>
          <wp:inline distT="0" distB="0" distL="0" distR="0" wp14:anchorId="5998EBA5" wp14:editId="5A94F16E">
            <wp:extent cx="3413125" cy="362775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415527" cy="3630778"/>
                    </a:xfrm>
                    <a:prstGeom prst="rect">
                      <a:avLst/>
                    </a:prstGeom>
                    <a:noFill/>
                    <a:ln>
                      <a:noFill/>
                    </a:ln>
                  </pic:spPr>
                </pic:pic>
              </a:graphicData>
            </a:graphic>
          </wp:inline>
        </w:drawing>
      </w:r>
    </w:p>
    <w:p w14:paraId="4F4AC73E" w14:textId="6763E643" w:rsidR="0055247F" w:rsidRPr="00B134BF" w:rsidRDefault="0055247F" w:rsidP="00C14365">
      <w:pPr>
        <w:jc w:val="center"/>
        <w:rPr>
          <w:b/>
          <w:lang w:val="en-CA"/>
        </w:rPr>
      </w:pPr>
      <w:r w:rsidRPr="00B134BF">
        <w:rPr>
          <w:b/>
          <w:lang w:val="en-CA"/>
        </w:rPr>
        <w:t xml:space="preserve">Figure 1. </w:t>
      </w:r>
      <w:r w:rsidR="00B134BF">
        <w:rPr>
          <w:b/>
        </w:rPr>
        <w:t>C</w:t>
      </w:r>
      <w:r w:rsidRPr="00B134BF">
        <w:rPr>
          <w:b/>
        </w:rPr>
        <w:t>oncept of multiple reference lines.</w:t>
      </w:r>
    </w:p>
    <w:p w14:paraId="7116CE61" w14:textId="77777777" w:rsidR="0010290F" w:rsidRPr="00B134BF" w:rsidRDefault="0010290F" w:rsidP="0010290F">
      <w:pPr>
        <w:pStyle w:val="BodyText"/>
        <w:rPr>
          <w:b/>
          <w:lang w:val="en-US"/>
        </w:rPr>
      </w:pPr>
    </w:p>
    <w:p w14:paraId="2FBA9A5E" w14:textId="7DE2E8B9" w:rsidR="0010290F" w:rsidRDefault="0010290F" w:rsidP="0010290F">
      <w:pPr>
        <w:pStyle w:val="BodyText"/>
        <w:rPr>
          <w:lang w:val="en-US"/>
        </w:rPr>
      </w:pPr>
      <w:r>
        <w:rPr>
          <w:lang w:val="en-US"/>
        </w:rPr>
        <w:t xml:space="preserve">The TMRL candidate is constructed as follows. There are 5x10=50 combinations of the extended reference line and the allowed intra-prediction modes for a block. Since the extended reference line starts from reference line 1, the area covered by reference line 0 is used for template matching. The SAD costs over the template area are calculated between the predictions (generated by 50 combinations) and the reconstructions. The 20 combinations with the least SAD cost are selected in an ascending order to form the TMRL candidate list. </w:t>
      </w:r>
    </w:p>
    <w:p w14:paraId="24C0C2F8" w14:textId="78C26B68" w:rsidR="0010290F" w:rsidRDefault="0010290F" w:rsidP="0010290F">
      <w:pPr>
        <w:pStyle w:val="BodyText"/>
        <w:rPr>
          <w:lang w:val="en-US"/>
        </w:rPr>
      </w:pPr>
      <w:r>
        <w:rPr>
          <w:lang w:val="en-US"/>
        </w:rPr>
        <w:t>TMRL candidate list is shown in Figure 2.</w:t>
      </w:r>
    </w:p>
    <w:p w14:paraId="12046E20" w14:textId="559F659F" w:rsidR="0010290F" w:rsidRDefault="0010290F" w:rsidP="0010290F">
      <w:pPr>
        <w:pStyle w:val="BodyText"/>
        <w:keepNext/>
        <w:jc w:val="center"/>
      </w:pPr>
      <w:r>
        <w:rPr>
          <w:noProof/>
          <w:lang w:val="en-US" w:eastAsia="en-US"/>
        </w:rPr>
        <w:lastRenderedPageBreak/>
        <w:drawing>
          <wp:inline distT="0" distB="0" distL="0" distR="0" wp14:anchorId="4F0186C9" wp14:editId="089C999A">
            <wp:extent cx="3286760" cy="2181860"/>
            <wp:effectExtent l="0" t="0" r="8890" b="889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300702" cy="2191299"/>
                    </a:xfrm>
                    <a:prstGeom prst="rect">
                      <a:avLst/>
                    </a:prstGeom>
                    <a:noFill/>
                    <a:ln>
                      <a:noFill/>
                    </a:ln>
                  </pic:spPr>
                </pic:pic>
              </a:graphicData>
            </a:graphic>
          </wp:inline>
        </w:drawing>
      </w:r>
    </w:p>
    <w:p w14:paraId="5F0A73E1" w14:textId="29193D1D" w:rsidR="0010290F" w:rsidRPr="00B134BF" w:rsidRDefault="008713FD" w:rsidP="0010290F">
      <w:pPr>
        <w:pStyle w:val="BodyText"/>
        <w:keepNext/>
        <w:jc w:val="center"/>
        <w:rPr>
          <w:b/>
          <w:lang w:val="en-US"/>
        </w:rPr>
      </w:pPr>
      <w:r w:rsidRPr="00B134BF">
        <w:rPr>
          <w:b/>
          <w:lang w:val="en-US"/>
        </w:rPr>
        <w:t>Figure 2. TMRL candidate list</w:t>
      </w:r>
      <w:r w:rsidR="00B134BF" w:rsidRPr="00B134BF">
        <w:rPr>
          <w:b/>
          <w:lang w:val="en-US"/>
        </w:rPr>
        <w:t>.</w:t>
      </w:r>
    </w:p>
    <w:p w14:paraId="2C7F4225" w14:textId="77777777" w:rsidR="00B134BF" w:rsidRDefault="00B134BF" w:rsidP="0010290F">
      <w:pPr>
        <w:pStyle w:val="BodyText"/>
        <w:keepNext/>
        <w:jc w:val="center"/>
      </w:pPr>
    </w:p>
    <w:p w14:paraId="67BC2322" w14:textId="43AE4A7B" w:rsidR="00D13C9B" w:rsidRDefault="00D13C9B" w:rsidP="00D13C9B">
      <w:pPr>
        <w:pStyle w:val="BodyText"/>
        <w:rPr>
          <w:lang w:val="en-US"/>
        </w:rPr>
      </w:pPr>
      <w:r>
        <w:rPr>
          <w:lang w:val="en-US"/>
        </w:rPr>
        <w:t>Indication of the selected index is performed by a Rice code</w:t>
      </w:r>
      <w:r w:rsidR="006E52A2">
        <w:rPr>
          <w:lang w:val="en-US"/>
        </w:rPr>
        <w:t xml:space="preserve"> as shown in Figure 3. The codeword for the index coding</w:t>
      </w:r>
      <w:r>
        <w:rPr>
          <w:lang w:val="en-US"/>
        </w:rPr>
        <w:t xml:space="preserve"> is composed of </w:t>
      </w:r>
    </w:p>
    <w:p w14:paraId="379CC823" w14:textId="77777777" w:rsidR="00D13C9B" w:rsidRDefault="00D13C9B" w:rsidP="00D13C9B">
      <w:pPr>
        <w:pStyle w:val="BodyText"/>
        <w:numPr>
          <w:ilvl w:val="0"/>
          <w:numId w:val="16"/>
        </w:numPr>
        <w:rPr>
          <w:lang w:val="en-US"/>
        </w:rPr>
      </w:pPr>
      <w:r>
        <w:rPr>
          <w:lang w:val="en-US"/>
        </w:rPr>
        <w:t xml:space="preserve">a prefix code, which is a truncated unary code, and </w:t>
      </w:r>
    </w:p>
    <w:p w14:paraId="14B6B910" w14:textId="77777777" w:rsidR="00D13C9B" w:rsidRDefault="00D13C9B" w:rsidP="00D13C9B">
      <w:pPr>
        <w:pStyle w:val="BodyText"/>
        <w:numPr>
          <w:ilvl w:val="0"/>
          <w:numId w:val="16"/>
        </w:numPr>
        <w:rPr>
          <w:lang w:val="en-US"/>
        </w:rPr>
      </w:pPr>
      <w:r>
        <w:rPr>
          <w:lang w:val="en-US"/>
        </w:rPr>
        <w:t>a fixed-length suffix code.</w:t>
      </w:r>
    </w:p>
    <w:p w14:paraId="7CE35DF9" w14:textId="77777777" w:rsidR="00D13C9B" w:rsidRDefault="00D13C9B" w:rsidP="00D13C9B">
      <w:pPr>
        <w:pStyle w:val="BodyText"/>
        <w:keepNext/>
        <w:ind w:left="720"/>
        <w:jc w:val="center"/>
      </w:pPr>
      <w:r>
        <w:rPr>
          <w:noProof/>
          <w:lang w:val="en-US" w:eastAsia="en-US"/>
        </w:rPr>
        <w:drawing>
          <wp:inline distT="0" distB="0" distL="0" distR="0" wp14:anchorId="3F46D37D" wp14:editId="1B2C44DE">
            <wp:extent cx="3054350" cy="12414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054350" cy="1241425"/>
                    </a:xfrm>
                    <a:prstGeom prst="rect">
                      <a:avLst/>
                    </a:prstGeom>
                    <a:noFill/>
                    <a:ln>
                      <a:noFill/>
                    </a:ln>
                  </pic:spPr>
                </pic:pic>
              </a:graphicData>
            </a:graphic>
          </wp:inline>
        </w:drawing>
      </w:r>
    </w:p>
    <w:p w14:paraId="26D6AF84" w14:textId="433D94B8" w:rsidR="00D13C9B" w:rsidRPr="00B134BF" w:rsidRDefault="00D13C9B" w:rsidP="00D13C9B">
      <w:pPr>
        <w:pStyle w:val="BodyText"/>
        <w:keepNext/>
        <w:jc w:val="center"/>
        <w:rPr>
          <w:b/>
        </w:rPr>
      </w:pPr>
      <w:r w:rsidRPr="00B134BF">
        <w:rPr>
          <w:b/>
          <w:lang w:val="en-US"/>
        </w:rPr>
        <w:t>Figure 3. Signaling of a TMRL candidate index</w:t>
      </w:r>
      <w:r w:rsidR="00B134BF">
        <w:rPr>
          <w:b/>
          <w:lang w:val="en-US"/>
        </w:rPr>
        <w:t>.</w:t>
      </w:r>
    </w:p>
    <w:p w14:paraId="708E1D5F" w14:textId="77777777" w:rsidR="00007606" w:rsidRPr="00D13C9B" w:rsidRDefault="00007606" w:rsidP="00E26942">
      <w:pPr>
        <w:rPr>
          <w:lang w:eastAsia="zh-CN"/>
        </w:rPr>
      </w:pPr>
    </w:p>
    <w:p w14:paraId="7283E15E" w14:textId="75D6FC8D" w:rsidR="003805BF" w:rsidRDefault="003805BF" w:rsidP="00E11923">
      <w:pPr>
        <w:pStyle w:val="Heading1"/>
        <w:rPr>
          <w:lang w:val="en-CA"/>
        </w:rPr>
      </w:pPr>
      <w:r>
        <w:rPr>
          <w:lang w:val="en-CA"/>
        </w:rPr>
        <w:t>Proposed method</w:t>
      </w:r>
    </w:p>
    <w:p w14:paraId="297009FC" w14:textId="0449B541" w:rsidR="009B47F2" w:rsidRPr="009B47F2" w:rsidRDefault="009B47F2" w:rsidP="009B47F2">
      <w:pPr>
        <w:rPr>
          <w:lang w:val="en-CA"/>
        </w:rPr>
      </w:pPr>
      <w:r>
        <w:rPr>
          <w:lang w:val="en-CA"/>
        </w:rPr>
        <w:t>In this contribution</w:t>
      </w:r>
      <w:r w:rsidR="000A0DCC">
        <w:rPr>
          <w:lang w:val="en-CA"/>
        </w:rPr>
        <w:t>,</w:t>
      </w:r>
      <w:r>
        <w:rPr>
          <w:lang w:val="en-CA"/>
        </w:rPr>
        <w:t xml:space="preserve"> </w:t>
      </w:r>
      <w:r w:rsidR="000A0DCC">
        <w:rPr>
          <w:lang w:val="en-CA"/>
        </w:rPr>
        <w:t>we propose</w:t>
      </w:r>
      <w:r>
        <w:rPr>
          <w:lang w:val="en-CA"/>
        </w:rPr>
        <w:t xml:space="preserve"> to </w:t>
      </w:r>
      <w:r w:rsidR="000A0DCC">
        <w:rPr>
          <w:lang w:val="en-CA"/>
        </w:rPr>
        <w:t>reuse</w:t>
      </w:r>
      <w:r>
        <w:rPr>
          <w:lang w:val="en-CA"/>
        </w:rPr>
        <w:t xml:space="preserve"> </w:t>
      </w:r>
      <w:r w:rsidR="000A0DCC">
        <w:rPr>
          <w:lang w:val="en-CA"/>
        </w:rPr>
        <w:t xml:space="preserve">the </w:t>
      </w:r>
      <w:r>
        <w:rPr>
          <w:lang w:val="en-CA"/>
        </w:rPr>
        <w:t xml:space="preserve">DIMD processing in TMRL candidate list construction. For this purpose, </w:t>
      </w:r>
      <w:r w:rsidR="000A0DCC">
        <w:rPr>
          <w:lang w:val="en-CA"/>
        </w:rPr>
        <w:t>DIMD is applied to</w:t>
      </w:r>
      <w:r w:rsidR="002300D5">
        <w:rPr>
          <w:lang w:val="en-CA"/>
        </w:rPr>
        <w:t xml:space="preserve"> non-adjacent </w:t>
      </w:r>
      <w:r w:rsidR="000A0DCC">
        <w:rPr>
          <w:lang w:val="en-CA"/>
        </w:rPr>
        <w:t>reference lines</w:t>
      </w:r>
      <w:r w:rsidR="006372EA">
        <w:rPr>
          <w:lang w:val="en-CA"/>
        </w:rPr>
        <w:t>, i.e. HoG is calculated</w:t>
      </w:r>
      <w:r>
        <w:rPr>
          <w:lang w:val="en-CA"/>
        </w:rPr>
        <w:t xml:space="preserve"> in the area determined by a reference line </w:t>
      </w:r>
      <w:r w:rsidR="000A0DCC">
        <w:rPr>
          <w:lang w:val="en-CA"/>
        </w:rPr>
        <w:t>as shown</w:t>
      </w:r>
      <w:r>
        <w:rPr>
          <w:lang w:val="en-CA"/>
        </w:rPr>
        <w:t xml:space="preserve"> </w:t>
      </w:r>
      <w:r w:rsidR="000A0DCC">
        <w:rPr>
          <w:lang w:val="en-CA"/>
        </w:rPr>
        <w:t xml:space="preserve">in </w:t>
      </w:r>
      <w:r>
        <w:rPr>
          <w:lang w:val="en-CA"/>
        </w:rPr>
        <w:t xml:space="preserve">Figure </w:t>
      </w:r>
      <w:r w:rsidR="00103F0F">
        <w:rPr>
          <w:lang w:val="en-CA"/>
        </w:rPr>
        <w:t>4</w:t>
      </w:r>
      <w:r>
        <w:rPr>
          <w:lang w:val="en-CA"/>
        </w:rPr>
        <w:t>.</w:t>
      </w:r>
      <w:r w:rsidR="002300D5">
        <w:rPr>
          <w:lang w:val="en-CA"/>
        </w:rPr>
        <w:t xml:space="preserve"> </w:t>
      </w:r>
      <w:r w:rsidR="000A0DCC">
        <w:rPr>
          <w:lang w:val="en-CA"/>
        </w:rPr>
        <w:t xml:space="preserve">The </w:t>
      </w:r>
      <w:r w:rsidR="000A0DCC">
        <w:rPr>
          <w:rFonts w:eastAsia="KaiTi"/>
          <w:sz w:val="21"/>
          <w:szCs w:val="22"/>
          <w:lang w:eastAsia="zh-CN"/>
        </w:rPr>
        <w:t>n</w:t>
      </w:r>
      <w:r w:rsidR="002300D5" w:rsidRPr="005D423C">
        <w:rPr>
          <w:rFonts w:eastAsia="KaiTi"/>
          <w:sz w:val="21"/>
          <w:szCs w:val="22"/>
          <w:lang w:eastAsia="zh-CN"/>
        </w:rPr>
        <w:t xml:space="preserve">on-adjacent DIMD is aimed at deriving angular modes by estimating gradients and, eventually, directionality within the reference area pointed out by </w:t>
      </w:r>
      <w:r w:rsidR="000A0DCC">
        <w:rPr>
          <w:rFonts w:eastAsia="KaiTi"/>
          <w:sz w:val="21"/>
          <w:szCs w:val="22"/>
          <w:lang w:eastAsia="zh-CN"/>
        </w:rPr>
        <w:t>a</w:t>
      </w:r>
      <w:r w:rsidR="002300D5" w:rsidRPr="005D423C">
        <w:rPr>
          <w:rFonts w:eastAsia="KaiTi"/>
          <w:sz w:val="21"/>
          <w:szCs w:val="22"/>
          <w:lang w:eastAsia="zh-CN"/>
        </w:rPr>
        <w:t xml:space="preserve"> reference line</w:t>
      </w:r>
      <w:r w:rsidR="002300D5">
        <w:rPr>
          <w:rFonts w:eastAsia="KaiTi"/>
          <w:sz w:val="21"/>
          <w:szCs w:val="22"/>
        </w:rPr>
        <w:t xml:space="preserve">. </w:t>
      </w:r>
      <w:r w:rsidR="0079359F">
        <w:rPr>
          <w:rFonts w:eastAsia="KaiTi"/>
          <w:sz w:val="21"/>
          <w:szCs w:val="22"/>
        </w:rPr>
        <w:t xml:space="preserve">The </w:t>
      </w:r>
      <w:r w:rsidR="0079359F">
        <w:rPr>
          <w:lang w:val="en-CA"/>
        </w:rPr>
        <w:t>d</w:t>
      </w:r>
      <w:r w:rsidRPr="009B47F2">
        <w:rPr>
          <w:lang w:val="en-CA"/>
        </w:rPr>
        <w:t>erivatio</w:t>
      </w:r>
      <w:r w:rsidR="0079359F">
        <w:rPr>
          <w:lang w:val="en-CA"/>
        </w:rPr>
        <w:t>n of the non-adjacent DIMD mode</w:t>
      </w:r>
      <w:r w:rsidRPr="009B47F2">
        <w:rPr>
          <w:lang w:val="en-CA"/>
        </w:rPr>
        <w:t xml:space="preserve"> list for a reference line </w:t>
      </w:r>
      <w:r w:rsidR="0079359F">
        <w:rPr>
          <w:lang w:val="en-CA"/>
        </w:rPr>
        <w:t>is</w:t>
      </w:r>
      <w:r w:rsidRPr="009B47F2">
        <w:rPr>
          <w:lang w:val="en-CA"/>
        </w:rPr>
        <w:t xml:space="preserve"> performed as follows</w:t>
      </w:r>
      <w:r w:rsidR="0079359F">
        <w:rPr>
          <w:lang w:val="en-CA"/>
        </w:rPr>
        <w:t>:</w:t>
      </w:r>
    </w:p>
    <w:p w14:paraId="4A3BCCCE" w14:textId="21ECE9C1" w:rsidR="009B47F2" w:rsidRPr="009B47F2" w:rsidRDefault="009B47F2" w:rsidP="009B47F2">
      <w:pPr>
        <w:rPr>
          <w:lang w:val="en-CA"/>
        </w:rPr>
      </w:pPr>
      <w:r w:rsidRPr="009B47F2">
        <w:rPr>
          <w:lang w:val="en-CA"/>
        </w:rPr>
        <w:t>-</w:t>
      </w:r>
      <w:r w:rsidRPr="009B47F2">
        <w:rPr>
          <w:lang w:val="en-CA"/>
        </w:rPr>
        <w:tab/>
        <w:t xml:space="preserve">Obtain a </w:t>
      </w:r>
      <w:r>
        <w:rPr>
          <w:lang w:val="en-CA"/>
        </w:rPr>
        <w:t>Histogram of Gradients (</w:t>
      </w:r>
      <w:r w:rsidRPr="009B47F2">
        <w:rPr>
          <w:lang w:val="en-CA"/>
        </w:rPr>
        <w:t>HoG</w:t>
      </w:r>
      <w:r>
        <w:rPr>
          <w:lang w:val="en-CA"/>
        </w:rPr>
        <w:t>)</w:t>
      </w:r>
      <w:r w:rsidRPr="009B47F2">
        <w:rPr>
          <w:lang w:val="en-CA"/>
        </w:rPr>
        <w:t xml:space="preserve"> using the DIMD operator applied </w:t>
      </w:r>
      <w:r w:rsidR="0079359F">
        <w:rPr>
          <w:lang w:val="en-CA"/>
        </w:rPr>
        <w:t>to</w:t>
      </w:r>
      <w:r w:rsidRPr="009B47F2">
        <w:rPr>
          <w:lang w:val="en-CA"/>
        </w:rPr>
        <w:t xml:space="preserve"> </w:t>
      </w:r>
      <w:r w:rsidR="0079359F">
        <w:rPr>
          <w:lang w:val="en-CA"/>
        </w:rPr>
        <w:t>the</w:t>
      </w:r>
      <w:r w:rsidRPr="009B47F2">
        <w:rPr>
          <w:lang w:val="en-CA"/>
        </w:rPr>
        <w:t xml:space="preserve"> template area specified for </w:t>
      </w:r>
      <w:r w:rsidR="0079359F">
        <w:rPr>
          <w:lang w:val="en-CA"/>
        </w:rPr>
        <w:t>a</w:t>
      </w:r>
      <w:r w:rsidRPr="009B47F2">
        <w:rPr>
          <w:lang w:val="en-CA"/>
        </w:rPr>
        <w:t xml:space="preserve"> reference line</w:t>
      </w:r>
    </w:p>
    <w:p w14:paraId="732CE6E1" w14:textId="77777777" w:rsidR="009B47F2" w:rsidRPr="009B47F2" w:rsidRDefault="009B47F2" w:rsidP="009B47F2">
      <w:pPr>
        <w:rPr>
          <w:lang w:val="en-CA"/>
        </w:rPr>
      </w:pPr>
      <w:r w:rsidRPr="009B47F2">
        <w:rPr>
          <w:lang w:val="en-CA"/>
        </w:rPr>
        <w:t>-</w:t>
      </w:r>
      <w:r w:rsidRPr="009B47F2">
        <w:rPr>
          <w:lang w:val="en-CA"/>
        </w:rPr>
        <w:tab/>
        <w:t>Sort the HoG by magnitude value</w:t>
      </w:r>
    </w:p>
    <w:p w14:paraId="1CA24319" w14:textId="110BC7D7" w:rsidR="009B47F2" w:rsidRPr="009B47F2" w:rsidRDefault="009B47F2" w:rsidP="009B47F2">
      <w:pPr>
        <w:rPr>
          <w:lang w:val="en-CA"/>
        </w:rPr>
      </w:pPr>
      <w:r w:rsidRPr="009B47F2">
        <w:rPr>
          <w:lang w:val="en-CA"/>
        </w:rPr>
        <w:t>-</w:t>
      </w:r>
      <w:r w:rsidRPr="009B47F2">
        <w:rPr>
          <w:lang w:val="en-CA"/>
        </w:rPr>
        <w:tab/>
        <w:t xml:space="preserve">Select the first </w:t>
      </w:r>
      <w:r w:rsidRPr="0079359F">
        <w:rPr>
          <w:i/>
          <w:lang w:val="en-CA"/>
        </w:rPr>
        <w:t>N</w:t>
      </w:r>
      <w:r w:rsidRPr="009B47F2">
        <w:rPr>
          <w:lang w:val="en-CA"/>
        </w:rPr>
        <w:t xml:space="preserve"> modes from the sorted HoG (</w:t>
      </w:r>
      <w:r w:rsidRPr="0079359F">
        <w:rPr>
          <w:i/>
          <w:lang w:val="en-CA"/>
        </w:rPr>
        <w:t>N</w:t>
      </w:r>
      <w:r w:rsidRPr="009B47F2">
        <w:rPr>
          <w:lang w:val="en-CA"/>
        </w:rPr>
        <w:t xml:space="preserve">=5) </w:t>
      </w:r>
    </w:p>
    <w:p w14:paraId="58F1AA5C" w14:textId="2889B777" w:rsidR="00D7178B" w:rsidRDefault="009B47F2" w:rsidP="009B47F2">
      <w:pPr>
        <w:rPr>
          <w:lang w:val="en-CA"/>
        </w:rPr>
      </w:pPr>
      <w:r w:rsidRPr="009B47F2">
        <w:rPr>
          <w:lang w:val="en-CA"/>
        </w:rPr>
        <w:t>These steps are performed indepe</w:t>
      </w:r>
      <w:r w:rsidR="0079359F">
        <w:rPr>
          <w:lang w:val="en-CA"/>
        </w:rPr>
        <w:t>ndently per each reference line</w:t>
      </w:r>
      <w:r w:rsidRPr="009B47F2">
        <w:rPr>
          <w:lang w:val="en-CA"/>
        </w:rPr>
        <w:t xml:space="preserve"> so that a </w:t>
      </w:r>
      <w:r w:rsidR="0079359F">
        <w:rPr>
          <w:lang w:val="en-CA"/>
        </w:rPr>
        <w:t>specific</w:t>
      </w:r>
      <w:r w:rsidRPr="009B47F2">
        <w:rPr>
          <w:lang w:val="en-CA"/>
        </w:rPr>
        <w:t xml:space="preserve"> list of non-adjacent DIMD modes is obtained per each reference line.</w:t>
      </w:r>
    </w:p>
    <w:p w14:paraId="62D089FD" w14:textId="754AAB37" w:rsidR="003C7B53" w:rsidRDefault="003C7B53" w:rsidP="003C7B53">
      <w:pPr>
        <w:jc w:val="center"/>
        <w:rPr>
          <w:lang w:val="en-CA"/>
        </w:rPr>
      </w:pPr>
      <w:r>
        <w:rPr>
          <w:rFonts w:ascii="Calibri" w:eastAsia="KaiTi" w:hAnsi="Calibri"/>
          <w:noProof/>
          <w:sz w:val="21"/>
          <w:szCs w:val="24"/>
        </w:rPr>
        <w:lastRenderedPageBreak/>
        <w:drawing>
          <wp:inline distT="0" distB="0" distL="0" distR="0" wp14:anchorId="4C9743EE" wp14:editId="749FE3CF">
            <wp:extent cx="4660900" cy="2992251"/>
            <wp:effectExtent l="0" t="0" r="6350" b="0"/>
            <wp:docPr id="1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663328" cy="2993810"/>
                    </a:xfrm>
                    <a:prstGeom prst="rect">
                      <a:avLst/>
                    </a:prstGeom>
                    <a:noFill/>
                    <a:ln>
                      <a:noFill/>
                    </a:ln>
                  </pic:spPr>
                </pic:pic>
              </a:graphicData>
            </a:graphic>
          </wp:inline>
        </w:drawing>
      </w:r>
    </w:p>
    <w:p w14:paraId="68C076DF" w14:textId="6B5E05A7" w:rsidR="003C7B53" w:rsidRPr="00B134BF" w:rsidRDefault="003C7B53" w:rsidP="003C7B53">
      <w:pPr>
        <w:jc w:val="center"/>
        <w:rPr>
          <w:b/>
          <w:lang w:val="en-CA"/>
        </w:rPr>
      </w:pPr>
      <w:r w:rsidRPr="00B134BF">
        <w:rPr>
          <w:b/>
          <w:lang w:val="en-CA"/>
        </w:rPr>
        <w:t xml:space="preserve">Figure </w:t>
      </w:r>
      <w:r w:rsidR="00103F0F" w:rsidRPr="00B134BF">
        <w:rPr>
          <w:b/>
          <w:lang w:val="en-CA"/>
        </w:rPr>
        <w:t>4</w:t>
      </w:r>
      <w:r w:rsidRPr="00B134BF">
        <w:rPr>
          <w:b/>
          <w:lang w:val="en-CA"/>
        </w:rPr>
        <w:t xml:space="preserve">. </w:t>
      </w:r>
      <w:r w:rsidR="006372EA" w:rsidRPr="00B134BF">
        <w:rPr>
          <w:b/>
          <w:lang w:val="en-CA"/>
        </w:rPr>
        <w:t xml:space="preserve">Example of </w:t>
      </w:r>
      <w:r w:rsidR="006372EA" w:rsidRPr="00B134BF">
        <w:rPr>
          <w:b/>
        </w:rPr>
        <w:t>non-adjacent DIMD</w:t>
      </w:r>
      <w:r w:rsidRPr="00B134BF">
        <w:rPr>
          <w:b/>
        </w:rPr>
        <w:t>.</w:t>
      </w:r>
    </w:p>
    <w:p w14:paraId="3691C8F7" w14:textId="11D7863F" w:rsidR="009B47F2" w:rsidRDefault="009B47F2" w:rsidP="003C7B53">
      <w:pPr>
        <w:jc w:val="center"/>
        <w:rPr>
          <w:lang w:val="en-CA"/>
        </w:rPr>
      </w:pPr>
    </w:p>
    <w:p w14:paraId="1117D2B0" w14:textId="46500ECC" w:rsidR="00120074" w:rsidRPr="0079359F" w:rsidRDefault="00732AF2" w:rsidP="00381D0D">
      <w:pPr>
        <w:rPr>
          <w:lang w:val="en-CA" w:eastAsia="zh-CN"/>
        </w:rPr>
      </w:pPr>
      <w:r>
        <w:rPr>
          <w:lang w:val="en-CA"/>
        </w:rPr>
        <w:t>The resulting candidate list is further reordered in such a way that similar modes are placed at the bottom of the candidate list.</w:t>
      </w:r>
    </w:p>
    <w:p w14:paraId="7025948D" w14:textId="4451B606" w:rsidR="005B65C5" w:rsidRPr="00732AF2" w:rsidRDefault="0079359F" w:rsidP="00396885">
      <w:pPr>
        <w:tabs>
          <w:tab w:val="left" w:pos="5665"/>
        </w:tabs>
        <w:rPr>
          <w:lang w:eastAsia="zh-CN"/>
        </w:rPr>
      </w:pPr>
      <w:r>
        <w:t>The</w:t>
      </w:r>
      <w:r w:rsidR="00732AF2">
        <w:t xml:space="preserve"> candida</w:t>
      </w:r>
      <w:r>
        <w:t>te list</w:t>
      </w:r>
      <w:r w:rsidR="00732AF2">
        <w:t xml:space="preserve"> sorted in ascending order by the value of template matching cost (as specified by</w:t>
      </w:r>
      <w:r>
        <w:t xml:space="preserve"> the</w:t>
      </w:r>
      <w:r w:rsidR="00732AF2">
        <w:t xml:space="preserve"> TMRL process) is iterated starting from the top of the list (</w:t>
      </w:r>
      <w:r>
        <w:t xml:space="preserve">i.e. TMRL </w:t>
      </w:r>
      <w:r w:rsidR="00732AF2">
        <w:t>candidates with the minimum template cost). On each iteration</w:t>
      </w:r>
      <w:r>
        <w:t>,</w:t>
      </w:r>
      <w:r w:rsidR="00732AF2">
        <w:t xml:space="preserve"> a similarity check is performed for a pair of candidate</w:t>
      </w:r>
      <w:r>
        <w:t xml:space="preserve"> predictor</w:t>
      </w:r>
      <w:r w:rsidR="00732AF2">
        <w:t>s</w:t>
      </w:r>
      <w:r>
        <w:t xml:space="preserve"> to find which of them </w:t>
      </w:r>
      <w:r w:rsidR="00732AF2">
        <w:t>ha</w:t>
      </w:r>
      <w:r>
        <w:t>ve</w:t>
      </w:r>
      <w:r w:rsidR="00732AF2">
        <w:t xml:space="preserve"> a difference lower </w:t>
      </w:r>
      <w:r>
        <w:t>than a predetermined threshold.</w:t>
      </w:r>
    </w:p>
    <w:p w14:paraId="7D6163C3" w14:textId="024A9D41" w:rsidR="00A61184" w:rsidRDefault="0079359F" w:rsidP="009B2EC6">
      <w:pPr>
        <w:tabs>
          <w:tab w:val="left" w:pos="5665"/>
        </w:tabs>
      </w:pPr>
      <w:r>
        <w:t>The s</w:t>
      </w:r>
      <w:r w:rsidR="00732AF2">
        <w:t>imilarity check for a pair of candidate</w:t>
      </w:r>
      <w:r>
        <w:t xml:space="preserve"> predictor</w:t>
      </w:r>
      <w:r w:rsidR="00732AF2">
        <w:t xml:space="preserve">s is performed </w:t>
      </w:r>
      <w:r>
        <w:t>by</w:t>
      </w:r>
      <w:r w:rsidR="00732AF2">
        <w:t xml:space="preserve"> calculating a metric value for the difference of the predictors obtained using intra prediction parameters defined </w:t>
      </w:r>
      <w:r>
        <w:t>for</w:t>
      </w:r>
      <w:r w:rsidR="00732AF2">
        <w:t xml:space="preserve"> these candidates.</w:t>
      </w:r>
    </w:p>
    <w:p w14:paraId="32F6EB84" w14:textId="27623FFE" w:rsidR="00C96CEE" w:rsidRDefault="0079359F" w:rsidP="009B2EC6">
      <w:pPr>
        <w:tabs>
          <w:tab w:val="left" w:pos="5665"/>
        </w:tabs>
        <w:rPr>
          <w:lang w:val="en-CA" w:eastAsia="zh-CN"/>
        </w:rPr>
      </w:pPr>
      <w:r>
        <w:rPr>
          <w:lang w:val="en-CA" w:eastAsia="zh-CN"/>
        </w:rPr>
        <w:t>Thus, t</w:t>
      </w:r>
      <w:r w:rsidR="00C96CEE">
        <w:rPr>
          <w:lang w:val="en-CA" w:eastAsia="zh-CN"/>
        </w:rPr>
        <w:t xml:space="preserve">his contribution </w:t>
      </w:r>
      <w:r>
        <w:rPr>
          <w:lang w:val="en-CA" w:eastAsia="zh-CN"/>
        </w:rPr>
        <w:t>neither modifies</w:t>
      </w:r>
      <w:r w:rsidR="00C96CEE">
        <w:rPr>
          <w:lang w:val="en-CA" w:eastAsia="zh-CN"/>
        </w:rPr>
        <w:t xml:space="preserve"> </w:t>
      </w:r>
      <w:r>
        <w:rPr>
          <w:lang w:val="en-CA" w:eastAsia="zh-CN"/>
        </w:rPr>
        <w:t xml:space="preserve">the TMRL </w:t>
      </w:r>
      <w:r w:rsidR="00C96CEE">
        <w:rPr>
          <w:lang w:val="en-CA" w:eastAsia="zh-CN"/>
        </w:rPr>
        <w:t>signaling</w:t>
      </w:r>
      <w:r>
        <w:rPr>
          <w:lang w:val="en-CA" w:eastAsia="zh-CN"/>
        </w:rPr>
        <w:t xml:space="preserve"> mechanism</w:t>
      </w:r>
      <w:r w:rsidR="00875214">
        <w:rPr>
          <w:lang w:val="en-CA" w:eastAsia="zh-CN"/>
        </w:rPr>
        <w:t xml:space="preserve"> nor</w:t>
      </w:r>
      <w:r w:rsidR="00C96CEE">
        <w:rPr>
          <w:lang w:val="en-CA" w:eastAsia="zh-CN"/>
        </w:rPr>
        <w:t xml:space="preserve"> introduce</w:t>
      </w:r>
      <w:r>
        <w:rPr>
          <w:lang w:val="en-CA" w:eastAsia="zh-CN"/>
        </w:rPr>
        <w:t>s any</w:t>
      </w:r>
      <w:r w:rsidR="00C96CEE">
        <w:rPr>
          <w:lang w:val="en-CA" w:eastAsia="zh-CN"/>
        </w:rPr>
        <w:t xml:space="preserve"> new flags </w:t>
      </w:r>
      <w:r>
        <w:rPr>
          <w:lang w:val="en-CA" w:eastAsia="zh-CN"/>
        </w:rPr>
        <w:t>n</w:t>
      </w:r>
      <w:r w:rsidR="00C96CEE">
        <w:rPr>
          <w:lang w:val="en-CA" w:eastAsia="zh-CN"/>
        </w:rPr>
        <w:t>or change</w:t>
      </w:r>
      <w:r>
        <w:rPr>
          <w:lang w:val="en-CA" w:eastAsia="zh-CN"/>
        </w:rPr>
        <w:t>s</w:t>
      </w:r>
      <w:r w:rsidR="00C96CEE">
        <w:rPr>
          <w:lang w:val="en-CA" w:eastAsia="zh-CN"/>
        </w:rPr>
        <w:t xml:space="preserve"> the parsing process</w:t>
      </w:r>
      <w:r w:rsidR="00875214">
        <w:rPr>
          <w:lang w:val="en-CA" w:eastAsia="zh-CN"/>
        </w:rPr>
        <w:t xml:space="preserve"> in any way</w:t>
      </w:r>
      <w:r w:rsidR="00C96CEE">
        <w:rPr>
          <w:lang w:val="en-CA" w:eastAsia="zh-CN"/>
        </w:rPr>
        <w:t>.</w:t>
      </w:r>
    </w:p>
    <w:p w14:paraId="7F3DB548" w14:textId="77777777" w:rsidR="0079359F" w:rsidRPr="009B2EC6" w:rsidRDefault="0079359F" w:rsidP="009B2EC6">
      <w:pPr>
        <w:tabs>
          <w:tab w:val="left" w:pos="5665"/>
        </w:tabs>
        <w:rPr>
          <w:lang w:val="en-CA" w:eastAsia="zh-CN"/>
        </w:rPr>
      </w:pPr>
    </w:p>
    <w:p w14:paraId="533ED733" w14:textId="075C5CD1" w:rsidR="00016003" w:rsidRDefault="00016003" w:rsidP="00E11923">
      <w:pPr>
        <w:pStyle w:val="Heading1"/>
        <w:rPr>
          <w:lang w:val="en-CA"/>
        </w:rPr>
      </w:pPr>
      <w:r>
        <w:rPr>
          <w:lang w:val="en-CA"/>
        </w:rPr>
        <w:t>Experimental results</w:t>
      </w:r>
    </w:p>
    <w:p w14:paraId="589E0DBA" w14:textId="0DA6C6FB" w:rsidR="00016003" w:rsidRDefault="00580061" w:rsidP="00016003">
      <w:pPr>
        <w:rPr>
          <w:lang w:eastAsia="zh-CN"/>
        </w:rPr>
      </w:pPr>
      <w:r>
        <w:rPr>
          <w:lang w:val="en-CA" w:eastAsia="zh-CN"/>
        </w:rPr>
        <w:t xml:space="preserve">The method was implemented in the </w:t>
      </w:r>
      <w:r>
        <w:rPr>
          <w:lang w:eastAsia="zh-CN"/>
        </w:rPr>
        <w:t>ECM-1</w:t>
      </w:r>
      <w:r>
        <w:rPr>
          <w:rFonts w:hint="eastAsia"/>
          <w:lang w:eastAsia="zh-CN"/>
        </w:rPr>
        <w:t>3</w:t>
      </w:r>
      <w:r>
        <w:rPr>
          <w:lang w:eastAsia="zh-CN"/>
        </w:rPr>
        <w:t xml:space="preserve">.0 </w:t>
      </w:r>
      <w:r>
        <w:rPr>
          <w:lang w:eastAsia="zh-CN"/>
        </w:rPr>
        <w:fldChar w:fldCharType="begin"/>
      </w:r>
      <w:r>
        <w:rPr>
          <w:lang w:eastAsia="zh-CN"/>
        </w:rPr>
        <w:instrText xml:space="preserve"> REF _Ref163477203 \r \h </w:instrText>
      </w:r>
      <w:r>
        <w:rPr>
          <w:lang w:eastAsia="zh-CN"/>
        </w:rPr>
      </w:r>
      <w:r>
        <w:rPr>
          <w:lang w:eastAsia="zh-CN"/>
        </w:rPr>
        <w:fldChar w:fldCharType="separate"/>
      </w:r>
      <w:r>
        <w:rPr>
          <w:lang w:eastAsia="zh-CN"/>
        </w:rPr>
        <w:t>[2]</w:t>
      </w:r>
      <w:r>
        <w:rPr>
          <w:lang w:eastAsia="zh-CN"/>
        </w:rPr>
        <w:fldChar w:fldCharType="end"/>
      </w:r>
      <w:r>
        <w:rPr>
          <w:lang w:eastAsia="zh-CN"/>
        </w:rPr>
        <w:t xml:space="preserve"> codebase and the test results were obtained under the common test conditions </w:t>
      </w:r>
      <w:r>
        <w:rPr>
          <w:lang w:eastAsia="zh-CN"/>
        </w:rPr>
        <w:fldChar w:fldCharType="begin"/>
      </w:r>
      <w:r>
        <w:rPr>
          <w:lang w:eastAsia="zh-CN"/>
        </w:rPr>
        <w:instrText xml:space="preserve"> REF _Ref163477199 \r \h </w:instrText>
      </w:r>
      <w:r>
        <w:rPr>
          <w:lang w:eastAsia="zh-CN"/>
        </w:rPr>
      </w:r>
      <w:r>
        <w:rPr>
          <w:lang w:eastAsia="zh-CN"/>
        </w:rPr>
        <w:fldChar w:fldCharType="separate"/>
      </w:r>
      <w:r>
        <w:rPr>
          <w:lang w:eastAsia="zh-CN"/>
        </w:rPr>
        <w:t>[3]</w:t>
      </w:r>
      <w:r>
        <w:rPr>
          <w:lang w:eastAsia="zh-CN"/>
        </w:rPr>
        <w:fldChar w:fldCharType="end"/>
      </w:r>
      <w:r>
        <w:rPr>
          <w:lang w:eastAsia="zh-CN"/>
        </w:rPr>
        <w:t>. The</w:t>
      </w:r>
      <w:r w:rsidR="0079359F">
        <w:rPr>
          <w:lang w:eastAsia="zh-CN"/>
        </w:rPr>
        <w:t xml:space="preserve"> experimental</w:t>
      </w:r>
      <w:r>
        <w:rPr>
          <w:lang w:eastAsia="zh-CN"/>
        </w:rPr>
        <w:t xml:space="preserve"> results are </w:t>
      </w:r>
      <w:r w:rsidR="0079359F">
        <w:rPr>
          <w:lang w:eastAsia="zh-CN"/>
        </w:rPr>
        <w:t>presented</w:t>
      </w:r>
      <w:r>
        <w:rPr>
          <w:lang w:eastAsia="zh-CN"/>
        </w:rPr>
        <w:t xml:space="preserve"> in Table 1.</w:t>
      </w:r>
    </w:p>
    <w:p w14:paraId="7026354D" w14:textId="77777777" w:rsidR="00641826" w:rsidRDefault="0064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lang w:eastAsia="zh-CN"/>
        </w:rPr>
      </w:pPr>
      <w:r>
        <w:rPr>
          <w:lang w:eastAsia="zh-CN"/>
        </w:rPr>
        <w:br w:type="page"/>
      </w:r>
    </w:p>
    <w:p w14:paraId="630ED9A9" w14:textId="1597806B" w:rsidR="009B2EC6" w:rsidRPr="0079359F" w:rsidRDefault="009B2EC6" w:rsidP="0079359F">
      <w:pPr>
        <w:jc w:val="center"/>
        <w:rPr>
          <w:b/>
          <w:lang w:eastAsia="zh-CN"/>
        </w:rPr>
      </w:pPr>
      <w:r w:rsidRPr="0079359F">
        <w:rPr>
          <w:b/>
          <w:lang w:eastAsia="zh-CN"/>
        </w:rPr>
        <w:lastRenderedPageBreak/>
        <w:t>Table 1. Experimental results of the proposed method</w:t>
      </w:r>
    </w:p>
    <w:tbl>
      <w:tblPr>
        <w:tblW w:w="9483" w:type="dxa"/>
        <w:jc w:val="center"/>
        <w:tblLook w:val="04A0" w:firstRow="1" w:lastRow="0" w:firstColumn="1" w:lastColumn="0" w:noHBand="0" w:noVBand="1"/>
        <w:tblPrChange w:id="10" w:author="JVET-AI0148-v2" w:date="2024-07-14T11:40:00Z">
          <w:tblPr>
            <w:tblW w:w="8481" w:type="dxa"/>
            <w:jc w:val="center"/>
            <w:tblLook w:val="04A0" w:firstRow="1" w:lastRow="0" w:firstColumn="1" w:lastColumn="0" w:noHBand="0" w:noVBand="1"/>
          </w:tblPr>
        </w:tblPrChange>
      </w:tblPr>
      <w:tblGrid>
        <w:gridCol w:w="993"/>
        <w:gridCol w:w="1467"/>
        <w:gridCol w:w="1467"/>
        <w:gridCol w:w="1467"/>
        <w:gridCol w:w="917"/>
        <w:gridCol w:w="817"/>
        <w:gridCol w:w="1437"/>
        <w:gridCol w:w="1437"/>
        <w:tblGridChange w:id="11">
          <w:tblGrid>
            <w:gridCol w:w="993"/>
            <w:gridCol w:w="1369"/>
            <w:gridCol w:w="1369"/>
            <w:gridCol w:w="1369"/>
            <w:gridCol w:w="784"/>
            <w:gridCol w:w="784"/>
            <w:gridCol w:w="1341"/>
            <w:gridCol w:w="1341"/>
          </w:tblGrid>
        </w:tblGridChange>
      </w:tblGrid>
      <w:tr w:rsidR="009B2EC6" w:rsidRPr="009B2EC6" w14:paraId="20B7E4CC" w14:textId="77777777" w:rsidTr="003E5290">
        <w:trPr>
          <w:trHeight w:val="255"/>
          <w:jc w:val="center"/>
          <w:trPrChange w:id="12" w:author="JVET-AI0148-v2" w:date="2024-07-14T11:40:00Z">
            <w:trPr>
              <w:trHeight w:val="255"/>
              <w:jc w:val="center"/>
            </w:trPr>
          </w:trPrChange>
        </w:trPr>
        <w:tc>
          <w:tcPr>
            <w:tcW w:w="993" w:type="dxa"/>
            <w:tcBorders>
              <w:top w:val="nil"/>
              <w:left w:val="nil"/>
              <w:bottom w:val="nil"/>
              <w:right w:val="nil"/>
            </w:tcBorders>
            <w:shd w:val="clear" w:color="auto" w:fill="auto"/>
            <w:noWrap/>
            <w:vAlign w:val="center"/>
            <w:hideMark/>
            <w:tcPrChange w:id="13" w:author="JVET-AI0148-v2" w:date="2024-07-14T11:40:00Z">
              <w:tcPr>
                <w:tcW w:w="1060" w:type="dxa"/>
                <w:tcBorders>
                  <w:top w:val="nil"/>
                  <w:left w:val="nil"/>
                  <w:bottom w:val="nil"/>
                  <w:right w:val="nil"/>
                </w:tcBorders>
                <w:shd w:val="clear" w:color="auto" w:fill="auto"/>
                <w:noWrap/>
                <w:vAlign w:val="center"/>
                <w:hideMark/>
              </w:tcPr>
            </w:tcPrChange>
          </w:tcPr>
          <w:p w14:paraId="2C88091F"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szCs w:val="24"/>
                <w:lang w:eastAsia="ru-RU"/>
              </w:rPr>
            </w:pPr>
          </w:p>
        </w:tc>
        <w:tc>
          <w:tcPr>
            <w:tcW w:w="8489"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4" w:author="JVET-AI0148-v2" w:date="2024-07-14T11:40:00Z">
              <w:tcPr>
                <w:tcW w:w="74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9D2A2AE"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b/>
                <w:bCs/>
                <w:color w:val="000000"/>
                <w:sz w:val="18"/>
                <w:szCs w:val="18"/>
                <w:lang w:val="ru-RU" w:eastAsia="ru-RU"/>
              </w:rPr>
            </w:pPr>
            <w:r w:rsidRPr="009B2EC6">
              <w:rPr>
                <w:rFonts w:ascii="Arial" w:eastAsia="Times New Roman" w:hAnsi="Arial" w:cs="Arial"/>
                <w:b/>
                <w:bCs/>
                <w:color w:val="000000"/>
                <w:sz w:val="18"/>
                <w:szCs w:val="18"/>
                <w:lang w:val="ru-RU" w:eastAsia="ru-RU"/>
              </w:rPr>
              <w:t xml:space="preserve">All Intra Main 10 </w:t>
            </w:r>
          </w:p>
        </w:tc>
      </w:tr>
      <w:tr w:rsidR="009B2EC6" w:rsidRPr="009B2EC6" w14:paraId="5655A75A" w14:textId="77777777" w:rsidTr="003E5290">
        <w:trPr>
          <w:trHeight w:val="255"/>
          <w:jc w:val="center"/>
          <w:trPrChange w:id="15" w:author="JVET-AI0148-v2" w:date="2024-07-14T11:40:00Z">
            <w:trPr>
              <w:trHeight w:val="255"/>
              <w:jc w:val="center"/>
            </w:trPr>
          </w:trPrChange>
        </w:trPr>
        <w:tc>
          <w:tcPr>
            <w:tcW w:w="993" w:type="dxa"/>
            <w:tcBorders>
              <w:top w:val="nil"/>
              <w:left w:val="nil"/>
              <w:bottom w:val="nil"/>
              <w:right w:val="nil"/>
            </w:tcBorders>
            <w:shd w:val="clear" w:color="auto" w:fill="auto"/>
            <w:noWrap/>
            <w:vAlign w:val="center"/>
            <w:hideMark/>
            <w:tcPrChange w:id="16" w:author="JVET-AI0148-v2" w:date="2024-07-14T11:40:00Z">
              <w:tcPr>
                <w:tcW w:w="1060" w:type="dxa"/>
                <w:tcBorders>
                  <w:top w:val="nil"/>
                  <w:left w:val="nil"/>
                  <w:bottom w:val="nil"/>
                  <w:right w:val="nil"/>
                </w:tcBorders>
                <w:shd w:val="clear" w:color="auto" w:fill="auto"/>
                <w:noWrap/>
                <w:vAlign w:val="center"/>
                <w:hideMark/>
              </w:tcPr>
            </w:tcPrChange>
          </w:tcPr>
          <w:p w14:paraId="49D13C0D"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b/>
                <w:bCs/>
                <w:color w:val="000000"/>
                <w:sz w:val="18"/>
                <w:szCs w:val="18"/>
                <w:lang w:val="ru-RU" w:eastAsia="ru-RU"/>
              </w:rPr>
            </w:pPr>
          </w:p>
        </w:tc>
        <w:tc>
          <w:tcPr>
            <w:tcW w:w="8489" w:type="dxa"/>
            <w:gridSpan w:val="7"/>
            <w:tcBorders>
              <w:top w:val="nil"/>
              <w:left w:val="single" w:sz="8" w:space="0" w:color="auto"/>
              <w:bottom w:val="nil"/>
              <w:right w:val="single" w:sz="8" w:space="0" w:color="000000"/>
            </w:tcBorders>
            <w:shd w:val="clear" w:color="auto" w:fill="auto"/>
            <w:noWrap/>
            <w:vAlign w:val="center"/>
            <w:hideMark/>
            <w:tcPrChange w:id="17" w:author="JVET-AI0148-v2" w:date="2024-07-14T11:40:00Z">
              <w:tcPr>
                <w:tcW w:w="7421" w:type="dxa"/>
                <w:gridSpan w:val="7"/>
                <w:tcBorders>
                  <w:top w:val="nil"/>
                  <w:left w:val="single" w:sz="8" w:space="0" w:color="auto"/>
                  <w:bottom w:val="nil"/>
                  <w:right w:val="single" w:sz="8" w:space="0" w:color="000000"/>
                </w:tcBorders>
                <w:shd w:val="clear" w:color="auto" w:fill="auto"/>
                <w:noWrap/>
                <w:vAlign w:val="center"/>
                <w:hideMark/>
              </w:tcPr>
            </w:tcPrChange>
          </w:tcPr>
          <w:p w14:paraId="7AF9A5AC" w14:textId="6287C941"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b/>
                <w:bCs/>
                <w:color w:val="000000"/>
                <w:sz w:val="18"/>
                <w:szCs w:val="18"/>
                <w:lang w:val="ru-RU" w:eastAsia="ru-RU"/>
              </w:rPr>
            </w:pPr>
            <w:r w:rsidRPr="009B2EC6">
              <w:rPr>
                <w:rFonts w:ascii="Arial" w:eastAsia="Times New Roman" w:hAnsi="Arial" w:cs="Arial"/>
                <w:b/>
                <w:bCs/>
                <w:color w:val="000000"/>
                <w:sz w:val="18"/>
                <w:szCs w:val="18"/>
                <w:lang w:val="ru-RU" w:eastAsia="ru-RU"/>
              </w:rPr>
              <w:t>Over ECM-13.0</w:t>
            </w:r>
          </w:p>
        </w:tc>
      </w:tr>
      <w:tr w:rsidR="009B2EC6" w:rsidRPr="009B2EC6" w14:paraId="6B308EC0" w14:textId="77777777" w:rsidTr="003E5290">
        <w:trPr>
          <w:trHeight w:val="255"/>
          <w:jc w:val="center"/>
          <w:trPrChange w:id="18" w:author="JVET-AI0148-v2" w:date="2024-07-14T11:40:00Z">
            <w:trPr>
              <w:trHeight w:val="255"/>
              <w:jc w:val="center"/>
            </w:trPr>
          </w:trPrChange>
        </w:trPr>
        <w:tc>
          <w:tcPr>
            <w:tcW w:w="993" w:type="dxa"/>
            <w:tcBorders>
              <w:top w:val="nil"/>
              <w:left w:val="nil"/>
              <w:bottom w:val="nil"/>
              <w:right w:val="nil"/>
            </w:tcBorders>
            <w:shd w:val="clear" w:color="auto" w:fill="auto"/>
            <w:noWrap/>
            <w:vAlign w:val="center"/>
            <w:hideMark/>
            <w:tcPrChange w:id="19" w:author="JVET-AI0148-v2" w:date="2024-07-14T11:40:00Z">
              <w:tcPr>
                <w:tcW w:w="1060" w:type="dxa"/>
                <w:tcBorders>
                  <w:top w:val="nil"/>
                  <w:left w:val="nil"/>
                  <w:bottom w:val="nil"/>
                  <w:right w:val="nil"/>
                </w:tcBorders>
                <w:shd w:val="clear" w:color="auto" w:fill="auto"/>
                <w:noWrap/>
                <w:vAlign w:val="center"/>
                <w:hideMark/>
              </w:tcPr>
            </w:tcPrChange>
          </w:tcPr>
          <w:p w14:paraId="2F0208E1"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b/>
                <w:bCs/>
                <w:color w:val="000000"/>
                <w:sz w:val="18"/>
                <w:szCs w:val="18"/>
                <w:lang w:val="ru-RU" w:eastAsia="ru-RU"/>
              </w:rPr>
            </w:pPr>
          </w:p>
        </w:tc>
        <w:tc>
          <w:tcPr>
            <w:tcW w:w="1369" w:type="dxa"/>
            <w:tcBorders>
              <w:top w:val="nil"/>
              <w:left w:val="single" w:sz="8" w:space="0" w:color="auto"/>
              <w:bottom w:val="single" w:sz="8" w:space="0" w:color="auto"/>
              <w:right w:val="nil"/>
            </w:tcBorders>
            <w:shd w:val="clear" w:color="auto" w:fill="auto"/>
            <w:noWrap/>
            <w:vAlign w:val="center"/>
            <w:hideMark/>
            <w:tcPrChange w:id="20" w:author="JVET-AI0148-v2" w:date="2024-07-14T11:40:00Z">
              <w:tcPr>
                <w:tcW w:w="1017" w:type="dxa"/>
                <w:tcBorders>
                  <w:top w:val="nil"/>
                  <w:left w:val="single" w:sz="8" w:space="0" w:color="auto"/>
                  <w:bottom w:val="single" w:sz="8" w:space="0" w:color="auto"/>
                  <w:right w:val="nil"/>
                </w:tcBorders>
                <w:shd w:val="clear" w:color="auto" w:fill="auto"/>
                <w:noWrap/>
                <w:vAlign w:val="center"/>
                <w:hideMark/>
              </w:tcPr>
            </w:tcPrChange>
          </w:tcPr>
          <w:p w14:paraId="7C1B69C4"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Y</w:t>
            </w:r>
          </w:p>
        </w:tc>
        <w:tc>
          <w:tcPr>
            <w:tcW w:w="1369" w:type="dxa"/>
            <w:tcBorders>
              <w:top w:val="nil"/>
              <w:left w:val="nil"/>
              <w:bottom w:val="single" w:sz="8" w:space="0" w:color="auto"/>
              <w:right w:val="nil"/>
            </w:tcBorders>
            <w:shd w:val="clear" w:color="auto" w:fill="auto"/>
            <w:noWrap/>
            <w:vAlign w:val="center"/>
            <w:hideMark/>
            <w:tcPrChange w:id="21" w:author="JVET-AI0148-v2" w:date="2024-07-14T11:40:00Z">
              <w:tcPr>
                <w:tcW w:w="1017" w:type="dxa"/>
                <w:tcBorders>
                  <w:top w:val="nil"/>
                  <w:left w:val="nil"/>
                  <w:bottom w:val="single" w:sz="8" w:space="0" w:color="auto"/>
                  <w:right w:val="nil"/>
                </w:tcBorders>
                <w:shd w:val="clear" w:color="auto" w:fill="auto"/>
                <w:noWrap/>
                <w:vAlign w:val="center"/>
                <w:hideMark/>
              </w:tcPr>
            </w:tcPrChange>
          </w:tcPr>
          <w:p w14:paraId="42B56FBA"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U</w:t>
            </w:r>
          </w:p>
        </w:tc>
        <w:tc>
          <w:tcPr>
            <w:tcW w:w="1369" w:type="dxa"/>
            <w:tcBorders>
              <w:top w:val="nil"/>
              <w:left w:val="nil"/>
              <w:bottom w:val="single" w:sz="8" w:space="0" w:color="auto"/>
              <w:right w:val="single" w:sz="4" w:space="0" w:color="auto"/>
            </w:tcBorders>
            <w:shd w:val="clear" w:color="auto" w:fill="auto"/>
            <w:noWrap/>
            <w:vAlign w:val="center"/>
            <w:hideMark/>
            <w:tcPrChange w:id="22" w:author="JVET-AI0148-v2" w:date="2024-07-14T11:40:00Z">
              <w:tcPr>
                <w:tcW w:w="1017" w:type="dxa"/>
                <w:tcBorders>
                  <w:top w:val="nil"/>
                  <w:left w:val="nil"/>
                  <w:bottom w:val="single" w:sz="8" w:space="0" w:color="auto"/>
                  <w:right w:val="single" w:sz="4" w:space="0" w:color="auto"/>
                </w:tcBorders>
                <w:shd w:val="clear" w:color="auto" w:fill="auto"/>
                <w:noWrap/>
                <w:vAlign w:val="center"/>
                <w:hideMark/>
              </w:tcPr>
            </w:tcPrChange>
          </w:tcPr>
          <w:p w14:paraId="458BFF39"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V</w:t>
            </w:r>
          </w:p>
        </w:tc>
        <w:tc>
          <w:tcPr>
            <w:tcW w:w="917" w:type="dxa"/>
            <w:tcBorders>
              <w:top w:val="nil"/>
              <w:left w:val="nil"/>
              <w:bottom w:val="single" w:sz="8" w:space="0" w:color="auto"/>
              <w:right w:val="nil"/>
            </w:tcBorders>
            <w:shd w:val="clear" w:color="auto" w:fill="auto"/>
            <w:noWrap/>
            <w:vAlign w:val="center"/>
            <w:hideMark/>
            <w:tcPrChange w:id="23" w:author="JVET-AI0148-v2" w:date="2024-07-14T11:40:00Z">
              <w:tcPr>
                <w:tcW w:w="832" w:type="dxa"/>
                <w:tcBorders>
                  <w:top w:val="nil"/>
                  <w:left w:val="nil"/>
                  <w:bottom w:val="single" w:sz="8" w:space="0" w:color="auto"/>
                  <w:right w:val="nil"/>
                </w:tcBorders>
                <w:shd w:val="clear" w:color="auto" w:fill="auto"/>
                <w:noWrap/>
                <w:vAlign w:val="center"/>
                <w:hideMark/>
              </w:tcPr>
            </w:tcPrChange>
          </w:tcPr>
          <w:p w14:paraId="26CB0094"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EncT</w:t>
            </w:r>
          </w:p>
        </w:tc>
        <w:tc>
          <w:tcPr>
            <w:tcW w:w="784" w:type="dxa"/>
            <w:tcBorders>
              <w:top w:val="nil"/>
              <w:left w:val="nil"/>
              <w:bottom w:val="single" w:sz="8" w:space="0" w:color="auto"/>
              <w:right w:val="nil"/>
            </w:tcBorders>
            <w:shd w:val="clear" w:color="auto" w:fill="auto"/>
            <w:noWrap/>
            <w:vAlign w:val="center"/>
            <w:hideMark/>
            <w:tcPrChange w:id="24" w:author="JVET-AI0148-v2" w:date="2024-07-14T11:40:00Z">
              <w:tcPr>
                <w:tcW w:w="832" w:type="dxa"/>
                <w:tcBorders>
                  <w:top w:val="nil"/>
                  <w:left w:val="nil"/>
                  <w:bottom w:val="single" w:sz="8" w:space="0" w:color="auto"/>
                  <w:right w:val="nil"/>
                </w:tcBorders>
                <w:shd w:val="clear" w:color="auto" w:fill="auto"/>
                <w:noWrap/>
                <w:vAlign w:val="center"/>
                <w:hideMark/>
              </w:tcPr>
            </w:tcPrChange>
          </w:tcPr>
          <w:p w14:paraId="54E2038F"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DecT</w:t>
            </w:r>
          </w:p>
        </w:tc>
        <w:tc>
          <w:tcPr>
            <w:tcW w:w="1341" w:type="dxa"/>
            <w:tcBorders>
              <w:top w:val="nil"/>
              <w:left w:val="single" w:sz="4" w:space="0" w:color="auto"/>
              <w:bottom w:val="single" w:sz="8" w:space="0" w:color="auto"/>
              <w:right w:val="nil"/>
            </w:tcBorders>
            <w:shd w:val="clear" w:color="auto" w:fill="auto"/>
            <w:noWrap/>
            <w:vAlign w:val="center"/>
            <w:hideMark/>
            <w:tcPrChange w:id="25" w:author="JVET-AI0148-v2" w:date="2024-07-14T11:40:00Z">
              <w:tcPr>
                <w:tcW w:w="1346" w:type="dxa"/>
                <w:tcBorders>
                  <w:top w:val="nil"/>
                  <w:left w:val="single" w:sz="4" w:space="0" w:color="auto"/>
                  <w:bottom w:val="single" w:sz="8" w:space="0" w:color="auto"/>
                  <w:right w:val="nil"/>
                </w:tcBorders>
                <w:shd w:val="clear" w:color="auto" w:fill="auto"/>
                <w:noWrap/>
                <w:vAlign w:val="center"/>
                <w:hideMark/>
              </w:tcPr>
            </w:tcPrChange>
          </w:tcPr>
          <w:p w14:paraId="7DAF5DF6"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EncVmPeak</w:t>
            </w:r>
          </w:p>
        </w:tc>
        <w:tc>
          <w:tcPr>
            <w:tcW w:w="1341" w:type="dxa"/>
            <w:tcBorders>
              <w:top w:val="nil"/>
              <w:left w:val="single" w:sz="4" w:space="0" w:color="auto"/>
              <w:bottom w:val="single" w:sz="8" w:space="0" w:color="auto"/>
              <w:right w:val="single" w:sz="8" w:space="0" w:color="auto"/>
            </w:tcBorders>
            <w:shd w:val="clear" w:color="auto" w:fill="auto"/>
            <w:noWrap/>
            <w:vAlign w:val="center"/>
            <w:hideMark/>
            <w:tcPrChange w:id="26" w:author="JVET-AI0148-v2" w:date="2024-07-14T11:40:00Z">
              <w:tcPr>
                <w:tcW w:w="1360"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4BB49E7A"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DecVmPeak</w:t>
            </w:r>
          </w:p>
        </w:tc>
      </w:tr>
      <w:tr w:rsidR="003E5290" w:rsidRPr="009B2EC6" w14:paraId="58D9CC60" w14:textId="77777777" w:rsidTr="003E5290">
        <w:trPr>
          <w:trHeight w:val="255"/>
          <w:jc w:val="center"/>
          <w:trPrChange w:id="27" w:author="JVET-AI0148-v2" w:date="2024-07-14T11:40:00Z">
            <w:trPr>
              <w:trHeight w:val="255"/>
              <w:jc w:val="center"/>
            </w:trPr>
          </w:trPrChange>
        </w:trPr>
        <w:tc>
          <w:tcPr>
            <w:tcW w:w="993" w:type="dxa"/>
            <w:tcBorders>
              <w:top w:val="single" w:sz="8" w:space="0" w:color="auto"/>
              <w:left w:val="single" w:sz="8" w:space="0" w:color="auto"/>
              <w:bottom w:val="nil"/>
              <w:right w:val="single" w:sz="8" w:space="0" w:color="auto"/>
            </w:tcBorders>
            <w:shd w:val="clear" w:color="auto" w:fill="auto"/>
            <w:noWrap/>
            <w:vAlign w:val="center"/>
            <w:hideMark/>
            <w:tcPrChange w:id="28" w:author="JVET-AI0148-v2" w:date="2024-07-14T11:40: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0E15330" w14:textId="77777777"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Class A1</w:t>
            </w:r>
          </w:p>
        </w:tc>
        <w:tc>
          <w:tcPr>
            <w:tcW w:w="1369" w:type="dxa"/>
            <w:tcBorders>
              <w:top w:val="nil"/>
              <w:left w:val="nil"/>
              <w:bottom w:val="nil"/>
              <w:right w:val="nil"/>
            </w:tcBorders>
            <w:shd w:val="clear" w:color="auto" w:fill="auto"/>
            <w:noWrap/>
            <w:vAlign w:val="center"/>
            <w:hideMark/>
            <w:tcPrChange w:id="29" w:author="JVET-AI0148-v2" w:date="2024-07-14T11:40:00Z">
              <w:tcPr>
                <w:tcW w:w="1017" w:type="dxa"/>
                <w:tcBorders>
                  <w:top w:val="nil"/>
                  <w:left w:val="nil"/>
                  <w:bottom w:val="nil"/>
                  <w:right w:val="nil"/>
                </w:tcBorders>
                <w:shd w:val="clear" w:color="auto" w:fill="auto"/>
                <w:noWrap/>
                <w:vAlign w:val="center"/>
                <w:hideMark/>
              </w:tcPr>
            </w:tcPrChange>
          </w:tcPr>
          <w:p w14:paraId="1F412099" w14:textId="78381AEA"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30" w:author="JVET-AI0148-v2" w:date="2024-07-14T11:40:00Z">
              <w:r>
                <w:rPr>
                  <w:rFonts w:ascii="Arial" w:hAnsi="Arial" w:cs="Arial"/>
                  <w:color w:val="000000"/>
                  <w:sz w:val="18"/>
                  <w:szCs w:val="18"/>
                </w:rPr>
                <w:t>-0.03%</w:t>
              </w:r>
            </w:ins>
            <w:del w:id="31" w:author="JVET-AI0148-v2" w:date="2024-07-14T11:40:00Z">
              <w:r w:rsidRPr="009B2EC6" w:rsidDel="00515D9D">
                <w:rPr>
                  <w:rFonts w:ascii="Arial" w:eastAsia="Times New Roman" w:hAnsi="Arial" w:cs="Arial"/>
                  <w:color w:val="000000"/>
                  <w:sz w:val="18"/>
                  <w:szCs w:val="18"/>
                  <w:lang w:val="ru-RU" w:eastAsia="ru-RU"/>
                </w:rPr>
                <w:delText>#VALUE!</w:delText>
              </w:r>
            </w:del>
          </w:p>
        </w:tc>
        <w:tc>
          <w:tcPr>
            <w:tcW w:w="1369" w:type="dxa"/>
            <w:tcBorders>
              <w:top w:val="nil"/>
              <w:left w:val="nil"/>
              <w:bottom w:val="nil"/>
              <w:right w:val="nil"/>
            </w:tcBorders>
            <w:shd w:val="clear" w:color="auto" w:fill="auto"/>
            <w:noWrap/>
            <w:vAlign w:val="center"/>
            <w:hideMark/>
            <w:tcPrChange w:id="32" w:author="JVET-AI0148-v2" w:date="2024-07-14T11:40:00Z">
              <w:tcPr>
                <w:tcW w:w="1017" w:type="dxa"/>
                <w:tcBorders>
                  <w:top w:val="nil"/>
                  <w:left w:val="nil"/>
                  <w:bottom w:val="nil"/>
                  <w:right w:val="nil"/>
                </w:tcBorders>
                <w:shd w:val="clear" w:color="auto" w:fill="auto"/>
                <w:noWrap/>
                <w:vAlign w:val="center"/>
                <w:hideMark/>
              </w:tcPr>
            </w:tcPrChange>
          </w:tcPr>
          <w:p w14:paraId="208C3DFD" w14:textId="51ABD33F"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33" w:author="JVET-AI0148-v2" w:date="2024-07-14T11:40:00Z">
              <w:r>
                <w:rPr>
                  <w:rFonts w:ascii="Arial" w:hAnsi="Arial" w:cs="Arial"/>
                  <w:color w:val="000000"/>
                  <w:sz w:val="18"/>
                  <w:szCs w:val="18"/>
                </w:rPr>
                <w:t>-0.01%</w:t>
              </w:r>
            </w:ins>
            <w:del w:id="34" w:author="JVET-AI0148-v2" w:date="2024-07-14T11:40:00Z">
              <w:r w:rsidRPr="009B2EC6" w:rsidDel="00515D9D">
                <w:rPr>
                  <w:rFonts w:ascii="Arial" w:eastAsia="Times New Roman" w:hAnsi="Arial" w:cs="Arial"/>
                  <w:color w:val="000000"/>
                  <w:sz w:val="18"/>
                  <w:szCs w:val="18"/>
                  <w:lang w:val="ru-RU" w:eastAsia="ru-RU"/>
                </w:rPr>
                <w:delText>#VALUE!</w:delText>
              </w:r>
            </w:del>
          </w:p>
        </w:tc>
        <w:tc>
          <w:tcPr>
            <w:tcW w:w="1369" w:type="dxa"/>
            <w:tcBorders>
              <w:top w:val="nil"/>
              <w:left w:val="nil"/>
              <w:bottom w:val="nil"/>
              <w:right w:val="single" w:sz="4" w:space="0" w:color="auto"/>
            </w:tcBorders>
            <w:shd w:val="clear" w:color="auto" w:fill="auto"/>
            <w:noWrap/>
            <w:vAlign w:val="center"/>
            <w:hideMark/>
            <w:tcPrChange w:id="35" w:author="JVET-AI0148-v2" w:date="2024-07-14T11:40:00Z">
              <w:tcPr>
                <w:tcW w:w="1017" w:type="dxa"/>
                <w:tcBorders>
                  <w:top w:val="nil"/>
                  <w:left w:val="nil"/>
                  <w:bottom w:val="nil"/>
                  <w:right w:val="single" w:sz="4" w:space="0" w:color="auto"/>
                </w:tcBorders>
                <w:shd w:val="clear" w:color="auto" w:fill="auto"/>
                <w:noWrap/>
                <w:vAlign w:val="center"/>
                <w:hideMark/>
              </w:tcPr>
            </w:tcPrChange>
          </w:tcPr>
          <w:p w14:paraId="3F32D36C" w14:textId="2815A7F2"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36" w:author="JVET-AI0148-v2" w:date="2024-07-14T11:40:00Z">
              <w:r>
                <w:rPr>
                  <w:rFonts w:ascii="Arial" w:hAnsi="Arial" w:cs="Arial"/>
                  <w:color w:val="000000"/>
                  <w:sz w:val="18"/>
                  <w:szCs w:val="18"/>
                </w:rPr>
                <w:t>0.05%</w:t>
              </w:r>
            </w:ins>
            <w:del w:id="37" w:author="JVET-AI0148-v2" w:date="2024-07-14T11:40:00Z">
              <w:r w:rsidRPr="009B2EC6" w:rsidDel="00515D9D">
                <w:rPr>
                  <w:rFonts w:ascii="Arial" w:eastAsia="Times New Roman" w:hAnsi="Arial" w:cs="Arial"/>
                  <w:color w:val="000000"/>
                  <w:sz w:val="18"/>
                  <w:szCs w:val="18"/>
                  <w:lang w:val="ru-RU" w:eastAsia="ru-RU"/>
                </w:rPr>
                <w:delText>#VALUE!</w:delText>
              </w:r>
            </w:del>
          </w:p>
        </w:tc>
        <w:tc>
          <w:tcPr>
            <w:tcW w:w="917" w:type="dxa"/>
            <w:tcBorders>
              <w:top w:val="nil"/>
              <w:left w:val="nil"/>
              <w:bottom w:val="nil"/>
              <w:right w:val="nil"/>
            </w:tcBorders>
            <w:shd w:val="clear" w:color="auto" w:fill="auto"/>
            <w:noWrap/>
            <w:vAlign w:val="center"/>
            <w:tcPrChange w:id="38" w:author="JVET-AI0148-v2" w:date="2024-07-14T11:40:00Z">
              <w:tcPr>
                <w:tcW w:w="832" w:type="dxa"/>
                <w:tcBorders>
                  <w:top w:val="nil"/>
                  <w:left w:val="nil"/>
                  <w:bottom w:val="nil"/>
                  <w:right w:val="nil"/>
                </w:tcBorders>
                <w:shd w:val="clear" w:color="auto" w:fill="auto"/>
                <w:noWrap/>
                <w:vAlign w:val="center"/>
              </w:tcPr>
            </w:tcPrChange>
          </w:tcPr>
          <w:p w14:paraId="1BE5BF23" w14:textId="61D8A41D"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39" w:author="JVET-AI0148-v2" w:date="2024-07-14T11:40:00Z">
              <w:r>
                <w:rPr>
                  <w:rFonts w:ascii="Arial" w:hAnsi="Arial" w:cs="Arial"/>
                  <w:color w:val="000000"/>
                  <w:sz w:val="18"/>
                  <w:szCs w:val="18"/>
                </w:rPr>
                <w:t>#DIV/0!</w:t>
              </w:r>
            </w:ins>
          </w:p>
        </w:tc>
        <w:tc>
          <w:tcPr>
            <w:tcW w:w="784" w:type="dxa"/>
            <w:tcBorders>
              <w:top w:val="nil"/>
              <w:left w:val="nil"/>
              <w:bottom w:val="nil"/>
              <w:right w:val="nil"/>
            </w:tcBorders>
            <w:shd w:val="clear" w:color="auto" w:fill="auto"/>
            <w:noWrap/>
            <w:vAlign w:val="center"/>
            <w:tcPrChange w:id="40" w:author="JVET-AI0148-v2" w:date="2024-07-14T11:40:00Z">
              <w:tcPr>
                <w:tcW w:w="832" w:type="dxa"/>
                <w:tcBorders>
                  <w:top w:val="nil"/>
                  <w:left w:val="nil"/>
                  <w:bottom w:val="nil"/>
                  <w:right w:val="nil"/>
                </w:tcBorders>
                <w:shd w:val="clear" w:color="auto" w:fill="auto"/>
                <w:noWrap/>
                <w:vAlign w:val="center"/>
              </w:tcPr>
            </w:tcPrChange>
          </w:tcPr>
          <w:p w14:paraId="57E26094" w14:textId="4F1CC506"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41" w:author="JVET-AI0148-v2" w:date="2024-07-14T11:40:00Z">
              <w:r>
                <w:rPr>
                  <w:rFonts w:ascii="Arial" w:hAnsi="Arial" w:cs="Arial"/>
                  <w:color w:val="000000"/>
                  <w:sz w:val="18"/>
                  <w:szCs w:val="18"/>
                </w:rPr>
                <w:t>#DIV/0!</w:t>
              </w:r>
            </w:ins>
          </w:p>
        </w:tc>
        <w:tc>
          <w:tcPr>
            <w:tcW w:w="1341" w:type="dxa"/>
            <w:tcBorders>
              <w:top w:val="nil"/>
              <w:left w:val="single" w:sz="4" w:space="0" w:color="auto"/>
              <w:bottom w:val="nil"/>
              <w:right w:val="nil"/>
            </w:tcBorders>
            <w:shd w:val="clear" w:color="auto" w:fill="auto"/>
            <w:noWrap/>
            <w:vAlign w:val="center"/>
            <w:hideMark/>
            <w:tcPrChange w:id="42" w:author="JVET-AI0148-v2" w:date="2024-07-14T11:40:00Z">
              <w:tcPr>
                <w:tcW w:w="1346" w:type="dxa"/>
                <w:tcBorders>
                  <w:top w:val="nil"/>
                  <w:left w:val="single" w:sz="4" w:space="0" w:color="auto"/>
                  <w:bottom w:val="nil"/>
                  <w:right w:val="nil"/>
                </w:tcBorders>
                <w:shd w:val="clear" w:color="auto" w:fill="auto"/>
                <w:noWrap/>
                <w:vAlign w:val="center"/>
                <w:hideMark/>
              </w:tcPr>
            </w:tcPrChange>
          </w:tcPr>
          <w:p w14:paraId="229FF6D1" w14:textId="528DBC37"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43" w:author="JVET-AI0148-v2" w:date="2024-07-14T11:40:00Z">
              <w:r>
                <w:rPr>
                  <w:rFonts w:ascii="Arial" w:hAnsi="Arial" w:cs="Arial"/>
                  <w:color w:val="000000"/>
                  <w:sz w:val="18"/>
                  <w:szCs w:val="18"/>
                </w:rPr>
                <w:t>#NUM!</w:t>
              </w:r>
            </w:ins>
            <w:del w:id="44" w:author="JVET-AI0148-v2" w:date="2024-07-14T11:40:00Z">
              <w:r w:rsidRPr="009B2EC6" w:rsidDel="00515D9D">
                <w:rPr>
                  <w:rFonts w:ascii="Arial" w:eastAsia="Times New Roman" w:hAnsi="Arial" w:cs="Arial"/>
                  <w:color w:val="000000"/>
                  <w:sz w:val="18"/>
                  <w:szCs w:val="18"/>
                  <w:lang w:val="ru-RU" w:eastAsia="ru-RU"/>
                </w:rPr>
                <w:delText>#NUM!</w:delText>
              </w:r>
            </w:del>
          </w:p>
        </w:tc>
        <w:tc>
          <w:tcPr>
            <w:tcW w:w="1341" w:type="dxa"/>
            <w:tcBorders>
              <w:top w:val="nil"/>
              <w:left w:val="nil"/>
              <w:bottom w:val="nil"/>
              <w:right w:val="single" w:sz="8" w:space="0" w:color="auto"/>
            </w:tcBorders>
            <w:shd w:val="clear" w:color="auto" w:fill="auto"/>
            <w:noWrap/>
            <w:vAlign w:val="center"/>
            <w:hideMark/>
            <w:tcPrChange w:id="45" w:author="JVET-AI0148-v2" w:date="2024-07-14T11:40:00Z">
              <w:tcPr>
                <w:tcW w:w="1360" w:type="dxa"/>
                <w:tcBorders>
                  <w:top w:val="nil"/>
                  <w:left w:val="nil"/>
                  <w:bottom w:val="nil"/>
                  <w:right w:val="single" w:sz="8" w:space="0" w:color="auto"/>
                </w:tcBorders>
                <w:shd w:val="clear" w:color="auto" w:fill="auto"/>
                <w:noWrap/>
                <w:vAlign w:val="center"/>
                <w:hideMark/>
              </w:tcPr>
            </w:tcPrChange>
          </w:tcPr>
          <w:p w14:paraId="6DCC7CBA" w14:textId="4F53BE6E"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46" w:author="JVET-AI0148-v2" w:date="2024-07-14T11:40:00Z">
              <w:r>
                <w:rPr>
                  <w:rFonts w:ascii="Arial" w:hAnsi="Arial" w:cs="Arial"/>
                  <w:color w:val="000000"/>
                  <w:sz w:val="18"/>
                  <w:szCs w:val="18"/>
                </w:rPr>
                <w:t>#NUM!</w:t>
              </w:r>
            </w:ins>
            <w:del w:id="47" w:author="JVET-AI0148-v2" w:date="2024-07-14T11:40:00Z">
              <w:r w:rsidRPr="009B2EC6" w:rsidDel="00515D9D">
                <w:rPr>
                  <w:rFonts w:ascii="Arial" w:eastAsia="Times New Roman" w:hAnsi="Arial" w:cs="Arial"/>
                  <w:color w:val="000000"/>
                  <w:sz w:val="18"/>
                  <w:szCs w:val="18"/>
                  <w:lang w:val="ru-RU" w:eastAsia="ru-RU"/>
                </w:rPr>
                <w:delText>#NUM!</w:delText>
              </w:r>
            </w:del>
          </w:p>
        </w:tc>
      </w:tr>
      <w:tr w:rsidR="003E5290" w:rsidRPr="009B2EC6" w14:paraId="4FC65928" w14:textId="77777777" w:rsidTr="003E5290">
        <w:trPr>
          <w:trHeight w:val="255"/>
          <w:jc w:val="center"/>
          <w:trPrChange w:id="48" w:author="JVET-AI0148-v2" w:date="2024-07-14T11:40:00Z">
            <w:trPr>
              <w:trHeight w:val="255"/>
              <w:jc w:val="center"/>
            </w:trPr>
          </w:trPrChange>
        </w:trPr>
        <w:tc>
          <w:tcPr>
            <w:tcW w:w="993" w:type="dxa"/>
            <w:tcBorders>
              <w:top w:val="nil"/>
              <w:left w:val="single" w:sz="8" w:space="0" w:color="auto"/>
              <w:bottom w:val="nil"/>
              <w:right w:val="single" w:sz="8" w:space="0" w:color="auto"/>
            </w:tcBorders>
            <w:shd w:val="clear" w:color="auto" w:fill="auto"/>
            <w:noWrap/>
            <w:vAlign w:val="center"/>
            <w:hideMark/>
            <w:tcPrChange w:id="49" w:author="JVET-AI0148-v2" w:date="2024-07-14T11:40:00Z">
              <w:tcPr>
                <w:tcW w:w="1060" w:type="dxa"/>
                <w:tcBorders>
                  <w:top w:val="nil"/>
                  <w:left w:val="single" w:sz="8" w:space="0" w:color="auto"/>
                  <w:bottom w:val="nil"/>
                  <w:right w:val="single" w:sz="8" w:space="0" w:color="auto"/>
                </w:tcBorders>
                <w:shd w:val="clear" w:color="auto" w:fill="auto"/>
                <w:noWrap/>
                <w:vAlign w:val="center"/>
                <w:hideMark/>
              </w:tcPr>
            </w:tcPrChange>
          </w:tcPr>
          <w:p w14:paraId="368272CA" w14:textId="77777777"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Class A2</w:t>
            </w:r>
          </w:p>
        </w:tc>
        <w:tc>
          <w:tcPr>
            <w:tcW w:w="1369" w:type="dxa"/>
            <w:tcBorders>
              <w:top w:val="nil"/>
              <w:left w:val="nil"/>
              <w:bottom w:val="nil"/>
              <w:right w:val="nil"/>
            </w:tcBorders>
            <w:shd w:val="clear" w:color="auto" w:fill="auto"/>
            <w:noWrap/>
            <w:vAlign w:val="center"/>
            <w:hideMark/>
            <w:tcPrChange w:id="50" w:author="JVET-AI0148-v2" w:date="2024-07-14T11:40:00Z">
              <w:tcPr>
                <w:tcW w:w="1017" w:type="dxa"/>
                <w:tcBorders>
                  <w:top w:val="nil"/>
                  <w:left w:val="nil"/>
                  <w:bottom w:val="nil"/>
                  <w:right w:val="nil"/>
                </w:tcBorders>
                <w:shd w:val="clear" w:color="auto" w:fill="auto"/>
                <w:noWrap/>
                <w:vAlign w:val="center"/>
                <w:hideMark/>
              </w:tcPr>
            </w:tcPrChange>
          </w:tcPr>
          <w:p w14:paraId="457A8926" w14:textId="2F3AE4D7"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51" w:author="JVET-AI0148-v2" w:date="2024-07-14T11:40:00Z">
              <w:r>
                <w:rPr>
                  <w:rFonts w:ascii="Arial" w:hAnsi="Arial" w:cs="Arial"/>
                  <w:color w:val="000000"/>
                  <w:sz w:val="18"/>
                  <w:szCs w:val="18"/>
                </w:rPr>
                <w:t>-0.03%</w:t>
              </w:r>
            </w:ins>
            <w:del w:id="52" w:author="JVET-AI0148-v2" w:date="2024-07-14T11:40:00Z">
              <w:r w:rsidRPr="009B2EC6" w:rsidDel="00515D9D">
                <w:rPr>
                  <w:rFonts w:ascii="Arial" w:eastAsia="Times New Roman" w:hAnsi="Arial" w:cs="Arial"/>
                  <w:color w:val="000000"/>
                  <w:sz w:val="18"/>
                  <w:szCs w:val="18"/>
                  <w:lang w:val="ru-RU" w:eastAsia="ru-RU"/>
                </w:rPr>
                <w:delText>#VALUE!</w:delText>
              </w:r>
            </w:del>
          </w:p>
        </w:tc>
        <w:tc>
          <w:tcPr>
            <w:tcW w:w="1369" w:type="dxa"/>
            <w:tcBorders>
              <w:top w:val="nil"/>
              <w:left w:val="nil"/>
              <w:bottom w:val="nil"/>
              <w:right w:val="nil"/>
            </w:tcBorders>
            <w:shd w:val="clear" w:color="auto" w:fill="auto"/>
            <w:noWrap/>
            <w:vAlign w:val="center"/>
            <w:hideMark/>
            <w:tcPrChange w:id="53" w:author="JVET-AI0148-v2" w:date="2024-07-14T11:40:00Z">
              <w:tcPr>
                <w:tcW w:w="1017" w:type="dxa"/>
                <w:tcBorders>
                  <w:top w:val="nil"/>
                  <w:left w:val="nil"/>
                  <w:bottom w:val="nil"/>
                  <w:right w:val="nil"/>
                </w:tcBorders>
                <w:shd w:val="clear" w:color="auto" w:fill="auto"/>
                <w:noWrap/>
                <w:vAlign w:val="center"/>
                <w:hideMark/>
              </w:tcPr>
            </w:tcPrChange>
          </w:tcPr>
          <w:p w14:paraId="08EC4183" w14:textId="575C5E70"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54" w:author="JVET-AI0148-v2" w:date="2024-07-14T11:40:00Z">
              <w:r>
                <w:rPr>
                  <w:rFonts w:ascii="Arial" w:hAnsi="Arial" w:cs="Arial"/>
                  <w:color w:val="000000"/>
                  <w:sz w:val="18"/>
                  <w:szCs w:val="18"/>
                </w:rPr>
                <w:t>-0.02%</w:t>
              </w:r>
            </w:ins>
            <w:del w:id="55" w:author="JVET-AI0148-v2" w:date="2024-07-14T11:40:00Z">
              <w:r w:rsidRPr="009B2EC6" w:rsidDel="00515D9D">
                <w:rPr>
                  <w:rFonts w:ascii="Arial" w:eastAsia="Times New Roman" w:hAnsi="Arial" w:cs="Arial"/>
                  <w:color w:val="000000"/>
                  <w:sz w:val="18"/>
                  <w:szCs w:val="18"/>
                  <w:lang w:val="ru-RU" w:eastAsia="ru-RU"/>
                </w:rPr>
                <w:delText>#VALUE!</w:delText>
              </w:r>
            </w:del>
          </w:p>
        </w:tc>
        <w:tc>
          <w:tcPr>
            <w:tcW w:w="1369" w:type="dxa"/>
            <w:tcBorders>
              <w:top w:val="nil"/>
              <w:left w:val="nil"/>
              <w:bottom w:val="nil"/>
              <w:right w:val="single" w:sz="4" w:space="0" w:color="auto"/>
            </w:tcBorders>
            <w:shd w:val="clear" w:color="auto" w:fill="auto"/>
            <w:noWrap/>
            <w:vAlign w:val="center"/>
            <w:hideMark/>
            <w:tcPrChange w:id="56" w:author="JVET-AI0148-v2" w:date="2024-07-14T11:40:00Z">
              <w:tcPr>
                <w:tcW w:w="1017" w:type="dxa"/>
                <w:tcBorders>
                  <w:top w:val="nil"/>
                  <w:left w:val="nil"/>
                  <w:bottom w:val="nil"/>
                  <w:right w:val="single" w:sz="4" w:space="0" w:color="auto"/>
                </w:tcBorders>
                <w:shd w:val="clear" w:color="auto" w:fill="auto"/>
                <w:noWrap/>
                <w:vAlign w:val="center"/>
                <w:hideMark/>
              </w:tcPr>
            </w:tcPrChange>
          </w:tcPr>
          <w:p w14:paraId="6A99F5BC" w14:textId="47219191"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57" w:author="JVET-AI0148-v2" w:date="2024-07-14T11:40:00Z">
              <w:r>
                <w:rPr>
                  <w:rFonts w:ascii="Arial" w:hAnsi="Arial" w:cs="Arial"/>
                  <w:color w:val="000000"/>
                  <w:sz w:val="18"/>
                  <w:szCs w:val="18"/>
                </w:rPr>
                <w:t>0.04%</w:t>
              </w:r>
            </w:ins>
            <w:del w:id="58" w:author="JVET-AI0148-v2" w:date="2024-07-14T11:40:00Z">
              <w:r w:rsidRPr="009B2EC6" w:rsidDel="00515D9D">
                <w:rPr>
                  <w:rFonts w:ascii="Arial" w:eastAsia="Times New Roman" w:hAnsi="Arial" w:cs="Arial"/>
                  <w:color w:val="000000"/>
                  <w:sz w:val="18"/>
                  <w:szCs w:val="18"/>
                  <w:lang w:val="ru-RU" w:eastAsia="ru-RU"/>
                </w:rPr>
                <w:delText>#VALUE!</w:delText>
              </w:r>
            </w:del>
          </w:p>
        </w:tc>
        <w:tc>
          <w:tcPr>
            <w:tcW w:w="917" w:type="dxa"/>
            <w:tcBorders>
              <w:top w:val="nil"/>
              <w:left w:val="nil"/>
              <w:bottom w:val="nil"/>
              <w:right w:val="nil"/>
            </w:tcBorders>
            <w:shd w:val="clear" w:color="auto" w:fill="auto"/>
            <w:noWrap/>
            <w:vAlign w:val="center"/>
            <w:tcPrChange w:id="59" w:author="JVET-AI0148-v2" w:date="2024-07-14T11:40:00Z">
              <w:tcPr>
                <w:tcW w:w="832" w:type="dxa"/>
                <w:tcBorders>
                  <w:top w:val="nil"/>
                  <w:left w:val="nil"/>
                  <w:bottom w:val="nil"/>
                  <w:right w:val="nil"/>
                </w:tcBorders>
                <w:shd w:val="clear" w:color="auto" w:fill="auto"/>
                <w:noWrap/>
                <w:vAlign w:val="center"/>
              </w:tcPr>
            </w:tcPrChange>
          </w:tcPr>
          <w:p w14:paraId="2F752183" w14:textId="6DDA33BA"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60" w:author="JVET-AI0148-v2" w:date="2024-07-14T11:40:00Z">
              <w:r>
                <w:rPr>
                  <w:rFonts w:ascii="Arial" w:hAnsi="Arial" w:cs="Arial"/>
                  <w:color w:val="000000"/>
                  <w:sz w:val="18"/>
                  <w:szCs w:val="18"/>
                </w:rPr>
                <w:t>#DIV/0!</w:t>
              </w:r>
            </w:ins>
          </w:p>
        </w:tc>
        <w:tc>
          <w:tcPr>
            <w:tcW w:w="784" w:type="dxa"/>
            <w:tcBorders>
              <w:top w:val="nil"/>
              <w:left w:val="nil"/>
              <w:bottom w:val="nil"/>
              <w:right w:val="nil"/>
            </w:tcBorders>
            <w:shd w:val="clear" w:color="auto" w:fill="auto"/>
            <w:noWrap/>
            <w:vAlign w:val="center"/>
            <w:tcPrChange w:id="61" w:author="JVET-AI0148-v2" w:date="2024-07-14T11:40:00Z">
              <w:tcPr>
                <w:tcW w:w="832" w:type="dxa"/>
                <w:tcBorders>
                  <w:top w:val="nil"/>
                  <w:left w:val="nil"/>
                  <w:bottom w:val="nil"/>
                  <w:right w:val="nil"/>
                </w:tcBorders>
                <w:shd w:val="clear" w:color="auto" w:fill="auto"/>
                <w:noWrap/>
                <w:vAlign w:val="center"/>
              </w:tcPr>
            </w:tcPrChange>
          </w:tcPr>
          <w:p w14:paraId="3B936DDD" w14:textId="66FF4E6B"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62" w:author="JVET-AI0148-v2" w:date="2024-07-14T11:40:00Z">
              <w:r>
                <w:rPr>
                  <w:rFonts w:ascii="Arial" w:hAnsi="Arial" w:cs="Arial"/>
                  <w:color w:val="000000"/>
                  <w:sz w:val="18"/>
                  <w:szCs w:val="18"/>
                </w:rPr>
                <w:t>#DIV/0!</w:t>
              </w:r>
            </w:ins>
          </w:p>
        </w:tc>
        <w:tc>
          <w:tcPr>
            <w:tcW w:w="1341" w:type="dxa"/>
            <w:tcBorders>
              <w:top w:val="nil"/>
              <w:left w:val="single" w:sz="4" w:space="0" w:color="auto"/>
              <w:bottom w:val="nil"/>
              <w:right w:val="nil"/>
            </w:tcBorders>
            <w:shd w:val="clear" w:color="auto" w:fill="auto"/>
            <w:noWrap/>
            <w:vAlign w:val="center"/>
            <w:hideMark/>
            <w:tcPrChange w:id="63" w:author="JVET-AI0148-v2" w:date="2024-07-14T11:40:00Z">
              <w:tcPr>
                <w:tcW w:w="1346" w:type="dxa"/>
                <w:tcBorders>
                  <w:top w:val="nil"/>
                  <w:left w:val="single" w:sz="4" w:space="0" w:color="auto"/>
                  <w:bottom w:val="nil"/>
                  <w:right w:val="nil"/>
                </w:tcBorders>
                <w:shd w:val="clear" w:color="auto" w:fill="auto"/>
                <w:noWrap/>
                <w:vAlign w:val="center"/>
                <w:hideMark/>
              </w:tcPr>
            </w:tcPrChange>
          </w:tcPr>
          <w:p w14:paraId="21EA97DF" w14:textId="4F97BD9C"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64" w:author="JVET-AI0148-v2" w:date="2024-07-14T11:40:00Z">
              <w:r>
                <w:rPr>
                  <w:rFonts w:ascii="Arial" w:hAnsi="Arial" w:cs="Arial"/>
                  <w:color w:val="000000"/>
                  <w:sz w:val="18"/>
                  <w:szCs w:val="18"/>
                </w:rPr>
                <w:t>#NUM!</w:t>
              </w:r>
            </w:ins>
            <w:del w:id="65" w:author="JVET-AI0148-v2" w:date="2024-07-14T11:40:00Z">
              <w:r w:rsidRPr="009B2EC6" w:rsidDel="00515D9D">
                <w:rPr>
                  <w:rFonts w:ascii="Arial" w:eastAsia="Times New Roman" w:hAnsi="Arial" w:cs="Arial"/>
                  <w:color w:val="000000"/>
                  <w:sz w:val="18"/>
                  <w:szCs w:val="18"/>
                  <w:lang w:val="ru-RU" w:eastAsia="ru-RU"/>
                </w:rPr>
                <w:delText>#DIV/0!</w:delText>
              </w:r>
            </w:del>
          </w:p>
        </w:tc>
        <w:tc>
          <w:tcPr>
            <w:tcW w:w="1341" w:type="dxa"/>
            <w:tcBorders>
              <w:top w:val="nil"/>
              <w:left w:val="nil"/>
              <w:bottom w:val="nil"/>
              <w:right w:val="single" w:sz="8" w:space="0" w:color="auto"/>
            </w:tcBorders>
            <w:shd w:val="clear" w:color="auto" w:fill="auto"/>
            <w:noWrap/>
            <w:vAlign w:val="center"/>
            <w:hideMark/>
            <w:tcPrChange w:id="66" w:author="JVET-AI0148-v2" w:date="2024-07-14T11:40:00Z">
              <w:tcPr>
                <w:tcW w:w="1360" w:type="dxa"/>
                <w:tcBorders>
                  <w:top w:val="nil"/>
                  <w:left w:val="nil"/>
                  <w:bottom w:val="nil"/>
                  <w:right w:val="single" w:sz="8" w:space="0" w:color="auto"/>
                </w:tcBorders>
                <w:shd w:val="clear" w:color="auto" w:fill="auto"/>
                <w:noWrap/>
                <w:vAlign w:val="center"/>
                <w:hideMark/>
              </w:tcPr>
            </w:tcPrChange>
          </w:tcPr>
          <w:p w14:paraId="3FD0FEA8" w14:textId="615DD591"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67" w:author="JVET-AI0148-v2" w:date="2024-07-14T11:40:00Z">
              <w:r>
                <w:rPr>
                  <w:rFonts w:ascii="Arial" w:hAnsi="Arial" w:cs="Arial"/>
                  <w:color w:val="000000"/>
                  <w:sz w:val="18"/>
                  <w:szCs w:val="18"/>
                </w:rPr>
                <w:t>#NUM!</w:t>
              </w:r>
            </w:ins>
            <w:del w:id="68" w:author="JVET-AI0148-v2" w:date="2024-07-14T11:40:00Z">
              <w:r w:rsidRPr="009B2EC6" w:rsidDel="00515D9D">
                <w:rPr>
                  <w:rFonts w:ascii="Arial" w:eastAsia="Times New Roman" w:hAnsi="Arial" w:cs="Arial"/>
                  <w:color w:val="000000"/>
                  <w:sz w:val="18"/>
                  <w:szCs w:val="18"/>
                  <w:lang w:val="ru-RU" w:eastAsia="ru-RU"/>
                </w:rPr>
                <w:delText>#DIV/0!</w:delText>
              </w:r>
            </w:del>
          </w:p>
        </w:tc>
      </w:tr>
      <w:tr w:rsidR="003E5290" w:rsidRPr="009B2EC6" w14:paraId="743A4387" w14:textId="77777777" w:rsidTr="003E5290">
        <w:trPr>
          <w:trHeight w:val="255"/>
          <w:jc w:val="center"/>
          <w:trPrChange w:id="69" w:author="JVET-AI0148-v2" w:date="2024-07-14T11:40:00Z">
            <w:trPr>
              <w:trHeight w:val="255"/>
              <w:jc w:val="center"/>
            </w:trPr>
          </w:trPrChange>
        </w:trPr>
        <w:tc>
          <w:tcPr>
            <w:tcW w:w="993" w:type="dxa"/>
            <w:tcBorders>
              <w:top w:val="nil"/>
              <w:left w:val="single" w:sz="8" w:space="0" w:color="auto"/>
              <w:bottom w:val="nil"/>
              <w:right w:val="single" w:sz="8" w:space="0" w:color="auto"/>
            </w:tcBorders>
            <w:shd w:val="clear" w:color="auto" w:fill="auto"/>
            <w:noWrap/>
            <w:vAlign w:val="center"/>
            <w:hideMark/>
            <w:tcPrChange w:id="70" w:author="JVET-AI0148-v2" w:date="2024-07-14T11:40:00Z">
              <w:tcPr>
                <w:tcW w:w="1060" w:type="dxa"/>
                <w:tcBorders>
                  <w:top w:val="nil"/>
                  <w:left w:val="single" w:sz="8" w:space="0" w:color="auto"/>
                  <w:bottom w:val="nil"/>
                  <w:right w:val="single" w:sz="8" w:space="0" w:color="auto"/>
                </w:tcBorders>
                <w:shd w:val="clear" w:color="auto" w:fill="auto"/>
                <w:noWrap/>
                <w:vAlign w:val="center"/>
                <w:hideMark/>
              </w:tcPr>
            </w:tcPrChange>
          </w:tcPr>
          <w:p w14:paraId="0757437A" w14:textId="77777777"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Class B</w:t>
            </w:r>
          </w:p>
        </w:tc>
        <w:tc>
          <w:tcPr>
            <w:tcW w:w="1369" w:type="dxa"/>
            <w:tcBorders>
              <w:top w:val="nil"/>
              <w:left w:val="nil"/>
              <w:bottom w:val="nil"/>
              <w:right w:val="nil"/>
            </w:tcBorders>
            <w:shd w:val="clear" w:color="auto" w:fill="auto"/>
            <w:noWrap/>
            <w:vAlign w:val="center"/>
            <w:hideMark/>
            <w:tcPrChange w:id="71" w:author="JVET-AI0148-v2" w:date="2024-07-14T11:40:00Z">
              <w:tcPr>
                <w:tcW w:w="1017" w:type="dxa"/>
                <w:tcBorders>
                  <w:top w:val="nil"/>
                  <w:left w:val="nil"/>
                  <w:bottom w:val="nil"/>
                  <w:right w:val="nil"/>
                </w:tcBorders>
                <w:shd w:val="clear" w:color="auto" w:fill="auto"/>
                <w:noWrap/>
                <w:vAlign w:val="center"/>
                <w:hideMark/>
              </w:tcPr>
            </w:tcPrChange>
          </w:tcPr>
          <w:p w14:paraId="39C46108" w14:textId="4130259A"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72" w:author="JVET-AI0148-v2" w:date="2024-07-14T11:40:00Z">
              <w:r>
                <w:rPr>
                  <w:rFonts w:ascii="Arial" w:hAnsi="Arial" w:cs="Arial"/>
                  <w:color w:val="000000"/>
                  <w:sz w:val="18"/>
                  <w:szCs w:val="18"/>
                </w:rPr>
                <w:t>-0.02%</w:t>
              </w:r>
            </w:ins>
            <w:del w:id="73" w:author="JVET-AI0148-v2" w:date="2024-07-14T11:40:00Z">
              <w:r w:rsidRPr="009B2EC6" w:rsidDel="00515D9D">
                <w:rPr>
                  <w:rFonts w:ascii="Arial" w:eastAsia="Times New Roman" w:hAnsi="Arial" w:cs="Arial"/>
                  <w:color w:val="000000"/>
                  <w:sz w:val="18"/>
                  <w:szCs w:val="18"/>
                  <w:lang w:val="ru-RU" w:eastAsia="ru-RU"/>
                </w:rPr>
                <w:delText>#VALUE!</w:delText>
              </w:r>
            </w:del>
          </w:p>
        </w:tc>
        <w:tc>
          <w:tcPr>
            <w:tcW w:w="1369" w:type="dxa"/>
            <w:tcBorders>
              <w:top w:val="nil"/>
              <w:left w:val="nil"/>
              <w:bottom w:val="nil"/>
              <w:right w:val="nil"/>
            </w:tcBorders>
            <w:shd w:val="clear" w:color="auto" w:fill="auto"/>
            <w:noWrap/>
            <w:vAlign w:val="center"/>
            <w:hideMark/>
            <w:tcPrChange w:id="74" w:author="JVET-AI0148-v2" w:date="2024-07-14T11:40:00Z">
              <w:tcPr>
                <w:tcW w:w="1017" w:type="dxa"/>
                <w:tcBorders>
                  <w:top w:val="nil"/>
                  <w:left w:val="nil"/>
                  <w:bottom w:val="nil"/>
                  <w:right w:val="nil"/>
                </w:tcBorders>
                <w:shd w:val="clear" w:color="auto" w:fill="auto"/>
                <w:noWrap/>
                <w:vAlign w:val="center"/>
                <w:hideMark/>
              </w:tcPr>
            </w:tcPrChange>
          </w:tcPr>
          <w:p w14:paraId="3DCB5536" w14:textId="21339A51"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75" w:author="JVET-AI0148-v2" w:date="2024-07-14T11:40:00Z">
              <w:r>
                <w:rPr>
                  <w:rFonts w:ascii="Arial" w:hAnsi="Arial" w:cs="Arial"/>
                  <w:color w:val="000000"/>
                  <w:sz w:val="18"/>
                  <w:szCs w:val="18"/>
                </w:rPr>
                <w:t>0.02%</w:t>
              </w:r>
            </w:ins>
            <w:del w:id="76" w:author="JVET-AI0148-v2" w:date="2024-07-14T11:40:00Z">
              <w:r w:rsidRPr="009B2EC6" w:rsidDel="00515D9D">
                <w:rPr>
                  <w:rFonts w:ascii="Arial" w:eastAsia="Times New Roman" w:hAnsi="Arial" w:cs="Arial"/>
                  <w:color w:val="000000"/>
                  <w:sz w:val="18"/>
                  <w:szCs w:val="18"/>
                  <w:lang w:val="ru-RU" w:eastAsia="ru-RU"/>
                </w:rPr>
                <w:delText>#VALUE!</w:delText>
              </w:r>
            </w:del>
          </w:p>
        </w:tc>
        <w:tc>
          <w:tcPr>
            <w:tcW w:w="1369" w:type="dxa"/>
            <w:tcBorders>
              <w:top w:val="nil"/>
              <w:left w:val="nil"/>
              <w:bottom w:val="nil"/>
              <w:right w:val="single" w:sz="4" w:space="0" w:color="auto"/>
            </w:tcBorders>
            <w:shd w:val="clear" w:color="auto" w:fill="auto"/>
            <w:noWrap/>
            <w:vAlign w:val="center"/>
            <w:hideMark/>
            <w:tcPrChange w:id="77" w:author="JVET-AI0148-v2" w:date="2024-07-14T11:40:00Z">
              <w:tcPr>
                <w:tcW w:w="1017" w:type="dxa"/>
                <w:tcBorders>
                  <w:top w:val="nil"/>
                  <w:left w:val="nil"/>
                  <w:bottom w:val="nil"/>
                  <w:right w:val="single" w:sz="4" w:space="0" w:color="auto"/>
                </w:tcBorders>
                <w:shd w:val="clear" w:color="auto" w:fill="auto"/>
                <w:noWrap/>
                <w:vAlign w:val="center"/>
                <w:hideMark/>
              </w:tcPr>
            </w:tcPrChange>
          </w:tcPr>
          <w:p w14:paraId="3C90C246" w14:textId="332F1797"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78" w:author="JVET-AI0148-v2" w:date="2024-07-14T11:40:00Z">
              <w:r>
                <w:rPr>
                  <w:rFonts w:ascii="Arial" w:hAnsi="Arial" w:cs="Arial"/>
                  <w:color w:val="000000"/>
                  <w:sz w:val="18"/>
                  <w:szCs w:val="18"/>
                </w:rPr>
                <w:t>-0.09%</w:t>
              </w:r>
            </w:ins>
            <w:del w:id="79" w:author="JVET-AI0148-v2" w:date="2024-07-14T11:40:00Z">
              <w:r w:rsidRPr="009B2EC6" w:rsidDel="00515D9D">
                <w:rPr>
                  <w:rFonts w:ascii="Arial" w:eastAsia="Times New Roman" w:hAnsi="Arial" w:cs="Arial"/>
                  <w:color w:val="000000"/>
                  <w:sz w:val="18"/>
                  <w:szCs w:val="18"/>
                  <w:lang w:val="ru-RU" w:eastAsia="ru-RU"/>
                </w:rPr>
                <w:delText>#VALUE!</w:delText>
              </w:r>
            </w:del>
          </w:p>
        </w:tc>
        <w:tc>
          <w:tcPr>
            <w:tcW w:w="917" w:type="dxa"/>
            <w:tcBorders>
              <w:top w:val="nil"/>
              <w:left w:val="nil"/>
              <w:bottom w:val="nil"/>
              <w:right w:val="nil"/>
            </w:tcBorders>
            <w:shd w:val="clear" w:color="auto" w:fill="auto"/>
            <w:noWrap/>
            <w:vAlign w:val="center"/>
            <w:tcPrChange w:id="80" w:author="JVET-AI0148-v2" w:date="2024-07-14T11:40:00Z">
              <w:tcPr>
                <w:tcW w:w="832" w:type="dxa"/>
                <w:tcBorders>
                  <w:top w:val="nil"/>
                  <w:left w:val="nil"/>
                  <w:bottom w:val="nil"/>
                  <w:right w:val="nil"/>
                </w:tcBorders>
                <w:shd w:val="clear" w:color="auto" w:fill="auto"/>
                <w:noWrap/>
                <w:vAlign w:val="center"/>
              </w:tcPr>
            </w:tcPrChange>
          </w:tcPr>
          <w:p w14:paraId="1879C01D" w14:textId="30A8D53F"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81" w:author="JVET-AI0148-v2" w:date="2024-07-14T11:40:00Z">
              <w:r>
                <w:rPr>
                  <w:rFonts w:ascii="Arial" w:hAnsi="Arial" w:cs="Arial"/>
                  <w:color w:val="000000"/>
                  <w:sz w:val="18"/>
                  <w:szCs w:val="18"/>
                </w:rPr>
                <w:t>#DIV/0!</w:t>
              </w:r>
            </w:ins>
          </w:p>
        </w:tc>
        <w:tc>
          <w:tcPr>
            <w:tcW w:w="784" w:type="dxa"/>
            <w:tcBorders>
              <w:top w:val="nil"/>
              <w:left w:val="nil"/>
              <w:bottom w:val="nil"/>
              <w:right w:val="nil"/>
            </w:tcBorders>
            <w:shd w:val="clear" w:color="auto" w:fill="auto"/>
            <w:noWrap/>
            <w:vAlign w:val="center"/>
            <w:tcPrChange w:id="82" w:author="JVET-AI0148-v2" w:date="2024-07-14T11:40:00Z">
              <w:tcPr>
                <w:tcW w:w="832" w:type="dxa"/>
                <w:tcBorders>
                  <w:top w:val="nil"/>
                  <w:left w:val="nil"/>
                  <w:bottom w:val="nil"/>
                  <w:right w:val="nil"/>
                </w:tcBorders>
                <w:shd w:val="clear" w:color="auto" w:fill="auto"/>
                <w:noWrap/>
                <w:vAlign w:val="center"/>
              </w:tcPr>
            </w:tcPrChange>
          </w:tcPr>
          <w:p w14:paraId="11CBD35B" w14:textId="5809A01C"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83" w:author="JVET-AI0148-v2" w:date="2024-07-14T11:40:00Z">
              <w:r>
                <w:rPr>
                  <w:rFonts w:ascii="Arial" w:hAnsi="Arial" w:cs="Arial"/>
                  <w:color w:val="000000"/>
                  <w:sz w:val="18"/>
                  <w:szCs w:val="18"/>
                </w:rPr>
                <w:t>#DIV/0!</w:t>
              </w:r>
            </w:ins>
          </w:p>
        </w:tc>
        <w:tc>
          <w:tcPr>
            <w:tcW w:w="1341" w:type="dxa"/>
            <w:tcBorders>
              <w:top w:val="nil"/>
              <w:left w:val="single" w:sz="4" w:space="0" w:color="auto"/>
              <w:bottom w:val="nil"/>
              <w:right w:val="nil"/>
            </w:tcBorders>
            <w:shd w:val="clear" w:color="auto" w:fill="auto"/>
            <w:noWrap/>
            <w:vAlign w:val="center"/>
            <w:hideMark/>
            <w:tcPrChange w:id="84" w:author="JVET-AI0148-v2" w:date="2024-07-14T11:40:00Z">
              <w:tcPr>
                <w:tcW w:w="1346" w:type="dxa"/>
                <w:tcBorders>
                  <w:top w:val="nil"/>
                  <w:left w:val="single" w:sz="4" w:space="0" w:color="auto"/>
                  <w:bottom w:val="nil"/>
                  <w:right w:val="nil"/>
                </w:tcBorders>
                <w:shd w:val="clear" w:color="auto" w:fill="auto"/>
                <w:noWrap/>
                <w:vAlign w:val="center"/>
                <w:hideMark/>
              </w:tcPr>
            </w:tcPrChange>
          </w:tcPr>
          <w:p w14:paraId="53781416" w14:textId="165896DD"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85" w:author="JVET-AI0148-v2" w:date="2024-07-14T11:40:00Z">
              <w:r>
                <w:rPr>
                  <w:rFonts w:ascii="Arial" w:hAnsi="Arial" w:cs="Arial"/>
                  <w:color w:val="000000"/>
                  <w:sz w:val="18"/>
                  <w:szCs w:val="18"/>
                </w:rPr>
                <w:t>#NUM!</w:t>
              </w:r>
            </w:ins>
            <w:del w:id="86" w:author="JVET-AI0148-v2" w:date="2024-07-14T11:40:00Z">
              <w:r w:rsidRPr="009B2EC6" w:rsidDel="00515D9D">
                <w:rPr>
                  <w:rFonts w:ascii="Arial" w:eastAsia="Times New Roman" w:hAnsi="Arial" w:cs="Arial"/>
                  <w:color w:val="000000"/>
                  <w:sz w:val="18"/>
                  <w:szCs w:val="18"/>
                  <w:lang w:val="ru-RU" w:eastAsia="ru-RU"/>
                </w:rPr>
                <w:delText>#NUM!</w:delText>
              </w:r>
            </w:del>
          </w:p>
        </w:tc>
        <w:tc>
          <w:tcPr>
            <w:tcW w:w="1341" w:type="dxa"/>
            <w:tcBorders>
              <w:top w:val="nil"/>
              <w:left w:val="nil"/>
              <w:bottom w:val="nil"/>
              <w:right w:val="single" w:sz="8" w:space="0" w:color="auto"/>
            </w:tcBorders>
            <w:shd w:val="clear" w:color="auto" w:fill="auto"/>
            <w:noWrap/>
            <w:vAlign w:val="center"/>
            <w:hideMark/>
            <w:tcPrChange w:id="87" w:author="JVET-AI0148-v2" w:date="2024-07-14T11:40:00Z">
              <w:tcPr>
                <w:tcW w:w="1360" w:type="dxa"/>
                <w:tcBorders>
                  <w:top w:val="nil"/>
                  <w:left w:val="nil"/>
                  <w:bottom w:val="nil"/>
                  <w:right w:val="single" w:sz="8" w:space="0" w:color="auto"/>
                </w:tcBorders>
                <w:shd w:val="clear" w:color="auto" w:fill="auto"/>
                <w:noWrap/>
                <w:vAlign w:val="center"/>
                <w:hideMark/>
              </w:tcPr>
            </w:tcPrChange>
          </w:tcPr>
          <w:p w14:paraId="40A77B84" w14:textId="252EF15B"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88" w:author="JVET-AI0148-v2" w:date="2024-07-14T11:40:00Z">
              <w:r>
                <w:rPr>
                  <w:rFonts w:ascii="Arial" w:hAnsi="Arial" w:cs="Arial"/>
                  <w:color w:val="000000"/>
                  <w:sz w:val="18"/>
                  <w:szCs w:val="18"/>
                </w:rPr>
                <w:t>#NUM!</w:t>
              </w:r>
            </w:ins>
            <w:del w:id="89" w:author="JVET-AI0148-v2" w:date="2024-07-14T11:40:00Z">
              <w:r w:rsidRPr="009B2EC6" w:rsidDel="00515D9D">
                <w:rPr>
                  <w:rFonts w:ascii="Arial" w:eastAsia="Times New Roman" w:hAnsi="Arial" w:cs="Arial"/>
                  <w:color w:val="000000"/>
                  <w:sz w:val="18"/>
                  <w:szCs w:val="18"/>
                  <w:lang w:val="ru-RU" w:eastAsia="ru-RU"/>
                </w:rPr>
                <w:delText>#NUM!</w:delText>
              </w:r>
            </w:del>
          </w:p>
        </w:tc>
      </w:tr>
      <w:tr w:rsidR="003E5290" w:rsidRPr="009B2EC6" w14:paraId="4DB55CBA" w14:textId="77777777" w:rsidTr="003E5290">
        <w:trPr>
          <w:trHeight w:val="255"/>
          <w:jc w:val="center"/>
          <w:trPrChange w:id="90" w:author="JVET-AI0148-v2" w:date="2024-07-14T11:40:00Z">
            <w:trPr>
              <w:trHeight w:val="255"/>
              <w:jc w:val="center"/>
            </w:trPr>
          </w:trPrChange>
        </w:trPr>
        <w:tc>
          <w:tcPr>
            <w:tcW w:w="993" w:type="dxa"/>
            <w:tcBorders>
              <w:top w:val="nil"/>
              <w:left w:val="single" w:sz="8" w:space="0" w:color="auto"/>
              <w:bottom w:val="nil"/>
              <w:right w:val="single" w:sz="8" w:space="0" w:color="auto"/>
            </w:tcBorders>
            <w:shd w:val="clear" w:color="auto" w:fill="auto"/>
            <w:noWrap/>
            <w:vAlign w:val="center"/>
            <w:hideMark/>
            <w:tcPrChange w:id="91" w:author="JVET-AI0148-v2" w:date="2024-07-14T11:40:00Z">
              <w:tcPr>
                <w:tcW w:w="1060" w:type="dxa"/>
                <w:tcBorders>
                  <w:top w:val="nil"/>
                  <w:left w:val="single" w:sz="8" w:space="0" w:color="auto"/>
                  <w:bottom w:val="nil"/>
                  <w:right w:val="single" w:sz="8" w:space="0" w:color="auto"/>
                </w:tcBorders>
                <w:shd w:val="clear" w:color="auto" w:fill="auto"/>
                <w:noWrap/>
                <w:vAlign w:val="center"/>
                <w:hideMark/>
              </w:tcPr>
            </w:tcPrChange>
          </w:tcPr>
          <w:p w14:paraId="7A3D844E" w14:textId="77777777"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Class C</w:t>
            </w:r>
          </w:p>
        </w:tc>
        <w:tc>
          <w:tcPr>
            <w:tcW w:w="1369" w:type="dxa"/>
            <w:tcBorders>
              <w:top w:val="nil"/>
              <w:left w:val="nil"/>
              <w:bottom w:val="nil"/>
              <w:right w:val="nil"/>
            </w:tcBorders>
            <w:shd w:val="clear" w:color="auto" w:fill="auto"/>
            <w:noWrap/>
            <w:vAlign w:val="center"/>
            <w:hideMark/>
            <w:tcPrChange w:id="92" w:author="JVET-AI0148-v2" w:date="2024-07-14T11:40:00Z">
              <w:tcPr>
                <w:tcW w:w="1017" w:type="dxa"/>
                <w:tcBorders>
                  <w:top w:val="nil"/>
                  <w:left w:val="nil"/>
                  <w:bottom w:val="nil"/>
                  <w:right w:val="nil"/>
                </w:tcBorders>
                <w:shd w:val="clear" w:color="auto" w:fill="auto"/>
                <w:noWrap/>
                <w:vAlign w:val="center"/>
                <w:hideMark/>
              </w:tcPr>
            </w:tcPrChange>
          </w:tcPr>
          <w:p w14:paraId="2509A4B1" w14:textId="0A5D9579"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93" w:author="JVET-AI0148-v2" w:date="2024-07-14T11:40:00Z">
              <w:r>
                <w:rPr>
                  <w:rFonts w:ascii="Arial" w:hAnsi="Arial" w:cs="Arial"/>
                  <w:color w:val="000000"/>
                  <w:sz w:val="18"/>
                  <w:szCs w:val="18"/>
                </w:rPr>
                <w:t>-0.01%</w:t>
              </w:r>
            </w:ins>
            <w:del w:id="94" w:author="JVET-AI0148-v2" w:date="2024-07-14T11:40:00Z">
              <w:r w:rsidRPr="009B2EC6" w:rsidDel="00515D9D">
                <w:rPr>
                  <w:rFonts w:ascii="Arial" w:eastAsia="Times New Roman" w:hAnsi="Arial" w:cs="Arial"/>
                  <w:color w:val="000000"/>
                  <w:sz w:val="18"/>
                  <w:szCs w:val="18"/>
                  <w:lang w:val="ru-RU" w:eastAsia="ru-RU"/>
                </w:rPr>
                <w:delText>-0.01%</w:delText>
              </w:r>
            </w:del>
          </w:p>
        </w:tc>
        <w:tc>
          <w:tcPr>
            <w:tcW w:w="1369" w:type="dxa"/>
            <w:tcBorders>
              <w:top w:val="nil"/>
              <w:left w:val="nil"/>
              <w:bottom w:val="nil"/>
              <w:right w:val="nil"/>
            </w:tcBorders>
            <w:shd w:val="clear" w:color="auto" w:fill="auto"/>
            <w:noWrap/>
            <w:vAlign w:val="center"/>
            <w:hideMark/>
            <w:tcPrChange w:id="95" w:author="JVET-AI0148-v2" w:date="2024-07-14T11:40:00Z">
              <w:tcPr>
                <w:tcW w:w="1017" w:type="dxa"/>
                <w:tcBorders>
                  <w:top w:val="nil"/>
                  <w:left w:val="nil"/>
                  <w:bottom w:val="nil"/>
                  <w:right w:val="nil"/>
                </w:tcBorders>
                <w:shd w:val="clear" w:color="auto" w:fill="auto"/>
                <w:noWrap/>
                <w:vAlign w:val="center"/>
                <w:hideMark/>
              </w:tcPr>
            </w:tcPrChange>
          </w:tcPr>
          <w:p w14:paraId="7DFFD39E" w14:textId="6E6F91BC"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96" w:author="JVET-AI0148-v2" w:date="2024-07-14T11:40:00Z">
              <w:r>
                <w:rPr>
                  <w:rFonts w:ascii="Arial" w:hAnsi="Arial" w:cs="Arial"/>
                  <w:color w:val="000000"/>
                  <w:sz w:val="18"/>
                  <w:szCs w:val="18"/>
                </w:rPr>
                <w:t>0.04%</w:t>
              </w:r>
            </w:ins>
            <w:del w:id="97" w:author="JVET-AI0148-v2" w:date="2024-07-14T11:40:00Z">
              <w:r w:rsidRPr="009B2EC6" w:rsidDel="00515D9D">
                <w:rPr>
                  <w:rFonts w:ascii="Arial" w:eastAsia="Times New Roman" w:hAnsi="Arial" w:cs="Arial"/>
                  <w:color w:val="000000"/>
                  <w:sz w:val="18"/>
                  <w:szCs w:val="18"/>
                  <w:lang w:val="ru-RU" w:eastAsia="ru-RU"/>
                </w:rPr>
                <w:delText>0.04%</w:delText>
              </w:r>
            </w:del>
          </w:p>
        </w:tc>
        <w:tc>
          <w:tcPr>
            <w:tcW w:w="1369" w:type="dxa"/>
            <w:tcBorders>
              <w:top w:val="nil"/>
              <w:left w:val="nil"/>
              <w:bottom w:val="nil"/>
              <w:right w:val="single" w:sz="4" w:space="0" w:color="auto"/>
            </w:tcBorders>
            <w:shd w:val="clear" w:color="auto" w:fill="auto"/>
            <w:noWrap/>
            <w:vAlign w:val="center"/>
            <w:hideMark/>
            <w:tcPrChange w:id="98" w:author="JVET-AI0148-v2" w:date="2024-07-14T11:40:00Z">
              <w:tcPr>
                <w:tcW w:w="1017" w:type="dxa"/>
                <w:tcBorders>
                  <w:top w:val="nil"/>
                  <w:left w:val="nil"/>
                  <w:bottom w:val="nil"/>
                  <w:right w:val="single" w:sz="4" w:space="0" w:color="auto"/>
                </w:tcBorders>
                <w:shd w:val="clear" w:color="auto" w:fill="auto"/>
                <w:noWrap/>
                <w:vAlign w:val="center"/>
                <w:hideMark/>
              </w:tcPr>
            </w:tcPrChange>
          </w:tcPr>
          <w:p w14:paraId="5A6652E0" w14:textId="56F5643F"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99" w:author="JVET-AI0148-v2" w:date="2024-07-14T11:40:00Z">
              <w:r>
                <w:rPr>
                  <w:rFonts w:ascii="Arial" w:hAnsi="Arial" w:cs="Arial"/>
                  <w:color w:val="000000"/>
                  <w:sz w:val="18"/>
                  <w:szCs w:val="18"/>
                </w:rPr>
                <w:t>0.01%</w:t>
              </w:r>
            </w:ins>
            <w:del w:id="100" w:author="JVET-AI0148-v2" w:date="2024-07-14T11:40:00Z">
              <w:r w:rsidRPr="009B2EC6" w:rsidDel="00515D9D">
                <w:rPr>
                  <w:rFonts w:ascii="Arial" w:eastAsia="Times New Roman" w:hAnsi="Arial" w:cs="Arial"/>
                  <w:color w:val="000000"/>
                  <w:sz w:val="18"/>
                  <w:szCs w:val="18"/>
                  <w:lang w:val="ru-RU" w:eastAsia="ru-RU"/>
                </w:rPr>
                <w:delText>0.01%</w:delText>
              </w:r>
            </w:del>
          </w:p>
        </w:tc>
        <w:tc>
          <w:tcPr>
            <w:tcW w:w="917" w:type="dxa"/>
            <w:tcBorders>
              <w:top w:val="nil"/>
              <w:left w:val="nil"/>
              <w:bottom w:val="nil"/>
              <w:right w:val="nil"/>
            </w:tcBorders>
            <w:shd w:val="clear" w:color="auto" w:fill="auto"/>
            <w:noWrap/>
            <w:vAlign w:val="center"/>
            <w:tcPrChange w:id="101" w:author="JVET-AI0148-v2" w:date="2024-07-14T11:40:00Z">
              <w:tcPr>
                <w:tcW w:w="832" w:type="dxa"/>
                <w:tcBorders>
                  <w:top w:val="nil"/>
                  <w:left w:val="nil"/>
                  <w:bottom w:val="nil"/>
                  <w:right w:val="nil"/>
                </w:tcBorders>
                <w:shd w:val="clear" w:color="auto" w:fill="auto"/>
                <w:noWrap/>
                <w:vAlign w:val="center"/>
              </w:tcPr>
            </w:tcPrChange>
          </w:tcPr>
          <w:p w14:paraId="22864C98" w14:textId="1F13B6EE"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102" w:author="JVET-AI0148-v2" w:date="2024-07-14T11:40:00Z">
              <w:r>
                <w:rPr>
                  <w:rFonts w:ascii="Arial" w:hAnsi="Arial" w:cs="Arial"/>
                  <w:color w:val="000000"/>
                  <w:sz w:val="18"/>
                  <w:szCs w:val="18"/>
                </w:rPr>
                <w:t>#DIV/0!</w:t>
              </w:r>
            </w:ins>
          </w:p>
        </w:tc>
        <w:tc>
          <w:tcPr>
            <w:tcW w:w="784" w:type="dxa"/>
            <w:tcBorders>
              <w:top w:val="nil"/>
              <w:left w:val="nil"/>
              <w:bottom w:val="nil"/>
              <w:right w:val="nil"/>
            </w:tcBorders>
            <w:shd w:val="clear" w:color="auto" w:fill="auto"/>
            <w:noWrap/>
            <w:vAlign w:val="center"/>
            <w:tcPrChange w:id="103" w:author="JVET-AI0148-v2" w:date="2024-07-14T11:40:00Z">
              <w:tcPr>
                <w:tcW w:w="832" w:type="dxa"/>
                <w:tcBorders>
                  <w:top w:val="nil"/>
                  <w:left w:val="nil"/>
                  <w:bottom w:val="nil"/>
                  <w:right w:val="nil"/>
                </w:tcBorders>
                <w:shd w:val="clear" w:color="auto" w:fill="auto"/>
                <w:noWrap/>
                <w:vAlign w:val="center"/>
              </w:tcPr>
            </w:tcPrChange>
          </w:tcPr>
          <w:p w14:paraId="1535284E" w14:textId="525D8D78"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104" w:author="JVET-AI0148-v2" w:date="2024-07-14T11:40:00Z">
              <w:r>
                <w:rPr>
                  <w:rFonts w:ascii="Arial" w:hAnsi="Arial" w:cs="Arial"/>
                  <w:color w:val="000000"/>
                  <w:sz w:val="18"/>
                  <w:szCs w:val="18"/>
                </w:rPr>
                <w:t>#DIV/0!</w:t>
              </w:r>
            </w:ins>
          </w:p>
        </w:tc>
        <w:tc>
          <w:tcPr>
            <w:tcW w:w="1341" w:type="dxa"/>
            <w:tcBorders>
              <w:top w:val="nil"/>
              <w:left w:val="single" w:sz="4" w:space="0" w:color="auto"/>
              <w:bottom w:val="nil"/>
              <w:right w:val="nil"/>
            </w:tcBorders>
            <w:shd w:val="clear" w:color="auto" w:fill="auto"/>
            <w:noWrap/>
            <w:vAlign w:val="center"/>
            <w:hideMark/>
            <w:tcPrChange w:id="105" w:author="JVET-AI0148-v2" w:date="2024-07-14T11:40:00Z">
              <w:tcPr>
                <w:tcW w:w="1346" w:type="dxa"/>
                <w:tcBorders>
                  <w:top w:val="nil"/>
                  <w:left w:val="single" w:sz="4" w:space="0" w:color="auto"/>
                  <w:bottom w:val="nil"/>
                  <w:right w:val="nil"/>
                </w:tcBorders>
                <w:shd w:val="clear" w:color="auto" w:fill="auto"/>
                <w:noWrap/>
                <w:vAlign w:val="center"/>
                <w:hideMark/>
              </w:tcPr>
            </w:tcPrChange>
          </w:tcPr>
          <w:p w14:paraId="3357FDF2" w14:textId="7A27D6B9"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106" w:author="JVET-AI0148-v2" w:date="2024-07-14T11:40:00Z">
              <w:r>
                <w:rPr>
                  <w:rFonts w:ascii="Arial" w:hAnsi="Arial" w:cs="Arial"/>
                  <w:color w:val="000000"/>
                  <w:sz w:val="18"/>
                  <w:szCs w:val="18"/>
                </w:rPr>
                <w:t>99.9%</w:t>
              </w:r>
            </w:ins>
            <w:del w:id="107" w:author="JVET-AI0148-v2" w:date="2024-07-14T11:40:00Z">
              <w:r w:rsidRPr="009B2EC6" w:rsidDel="00515D9D">
                <w:rPr>
                  <w:rFonts w:ascii="Arial" w:eastAsia="Times New Roman" w:hAnsi="Arial" w:cs="Arial"/>
                  <w:color w:val="000000"/>
                  <w:sz w:val="18"/>
                  <w:szCs w:val="18"/>
                  <w:lang w:val="ru-RU" w:eastAsia="ru-RU"/>
                </w:rPr>
                <w:delText>99.9%</w:delText>
              </w:r>
            </w:del>
          </w:p>
        </w:tc>
        <w:tc>
          <w:tcPr>
            <w:tcW w:w="1341" w:type="dxa"/>
            <w:tcBorders>
              <w:top w:val="nil"/>
              <w:left w:val="nil"/>
              <w:bottom w:val="nil"/>
              <w:right w:val="single" w:sz="8" w:space="0" w:color="auto"/>
            </w:tcBorders>
            <w:shd w:val="clear" w:color="auto" w:fill="auto"/>
            <w:noWrap/>
            <w:vAlign w:val="center"/>
            <w:hideMark/>
            <w:tcPrChange w:id="108" w:author="JVET-AI0148-v2" w:date="2024-07-14T11:40:00Z">
              <w:tcPr>
                <w:tcW w:w="1360" w:type="dxa"/>
                <w:tcBorders>
                  <w:top w:val="nil"/>
                  <w:left w:val="nil"/>
                  <w:bottom w:val="nil"/>
                  <w:right w:val="single" w:sz="8" w:space="0" w:color="auto"/>
                </w:tcBorders>
                <w:shd w:val="clear" w:color="auto" w:fill="auto"/>
                <w:noWrap/>
                <w:vAlign w:val="center"/>
                <w:hideMark/>
              </w:tcPr>
            </w:tcPrChange>
          </w:tcPr>
          <w:p w14:paraId="51B5FCF0" w14:textId="0088EA22"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109" w:author="JVET-AI0148-v2" w:date="2024-07-14T11:40:00Z">
              <w:r>
                <w:rPr>
                  <w:rFonts w:ascii="Arial" w:hAnsi="Arial" w:cs="Arial"/>
                  <w:color w:val="000000"/>
                  <w:sz w:val="18"/>
                  <w:szCs w:val="18"/>
                </w:rPr>
                <w:t>100.9%</w:t>
              </w:r>
            </w:ins>
            <w:del w:id="110" w:author="JVET-AI0148-v2" w:date="2024-07-14T11:40:00Z">
              <w:r w:rsidRPr="009B2EC6" w:rsidDel="00515D9D">
                <w:rPr>
                  <w:rFonts w:ascii="Arial" w:eastAsia="Times New Roman" w:hAnsi="Arial" w:cs="Arial"/>
                  <w:color w:val="000000"/>
                  <w:sz w:val="18"/>
                  <w:szCs w:val="18"/>
                  <w:lang w:val="ru-RU" w:eastAsia="ru-RU"/>
                </w:rPr>
                <w:delText>100.9%</w:delText>
              </w:r>
            </w:del>
          </w:p>
        </w:tc>
      </w:tr>
      <w:tr w:rsidR="003E5290" w:rsidRPr="009B2EC6" w14:paraId="19A78E90" w14:textId="77777777" w:rsidTr="003E5290">
        <w:trPr>
          <w:trHeight w:val="255"/>
          <w:jc w:val="center"/>
          <w:trPrChange w:id="111" w:author="JVET-AI0148-v2" w:date="2024-07-14T11:40:00Z">
            <w:trPr>
              <w:trHeight w:val="255"/>
              <w:jc w:val="center"/>
            </w:trPr>
          </w:trPrChange>
        </w:trPr>
        <w:tc>
          <w:tcPr>
            <w:tcW w:w="993" w:type="dxa"/>
            <w:tcBorders>
              <w:top w:val="nil"/>
              <w:left w:val="single" w:sz="8" w:space="0" w:color="auto"/>
              <w:bottom w:val="nil"/>
              <w:right w:val="single" w:sz="8" w:space="0" w:color="auto"/>
            </w:tcBorders>
            <w:shd w:val="clear" w:color="auto" w:fill="auto"/>
            <w:noWrap/>
            <w:vAlign w:val="center"/>
            <w:hideMark/>
            <w:tcPrChange w:id="112" w:author="JVET-AI0148-v2" w:date="2024-07-14T11:40:00Z">
              <w:tcPr>
                <w:tcW w:w="1060" w:type="dxa"/>
                <w:tcBorders>
                  <w:top w:val="nil"/>
                  <w:left w:val="single" w:sz="8" w:space="0" w:color="auto"/>
                  <w:bottom w:val="nil"/>
                  <w:right w:val="single" w:sz="8" w:space="0" w:color="auto"/>
                </w:tcBorders>
                <w:shd w:val="clear" w:color="auto" w:fill="auto"/>
                <w:noWrap/>
                <w:vAlign w:val="center"/>
                <w:hideMark/>
              </w:tcPr>
            </w:tcPrChange>
          </w:tcPr>
          <w:p w14:paraId="41B327BB" w14:textId="77777777"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Class E</w:t>
            </w:r>
          </w:p>
        </w:tc>
        <w:tc>
          <w:tcPr>
            <w:tcW w:w="1369" w:type="dxa"/>
            <w:tcBorders>
              <w:top w:val="nil"/>
              <w:left w:val="nil"/>
              <w:bottom w:val="nil"/>
              <w:right w:val="nil"/>
            </w:tcBorders>
            <w:shd w:val="clear" w:color="auto" w:fill="auto"/>
            <w:noWrap/>
            <w:vAlign w:val="center"/>
            <w:hideMark/>
            <w:tcPrChange w:id="113" w:author="JVET-AI0148-v2" w:date="2024-07-14T11:40:00Z">
              <w:tcPr>
                <w:tcW w:w="1017" w:type="dxa"/>
                <w:tcBorders>
                  <w:top w:val="nil"/>
                  <w:left w:val="nil"/>
                  <w:bottom w:val="nil"/>
                  <w:right w:val="nil"/>
                </w:tcBorders>
                <w:shd w:val="clear" w:color="auto" w:fill="auto"/>
                <w:noWrap/>
                <w:vAlign w:val="center"/>
                <w:hideMark/>
              </w:tcPr>
            </w:tcPrChange>
          </w:tcPr>
          <w:p w14:paraId="11081ACF" w14:textId="2CDB9A9C"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114" w:author="JVET-AI0148-v2" w:date="2024-07-14T11:40:00Z">
              <w:r>
                <w:rPr>
                  <w:rFonts w:ascii="Arial" w:hAnsi="Arial" w:cs="Arial"/>
                  <w:color w:val="000000"/>
                  <w:sz w:val="18"/>
                  <w:szCs w:val="18"/>
                </w:rPr>
                <w:t>-0.06%</w:t>
              </w:r>
            </w:ins>
            <w:del w:id="115" w:author="JVET-AI0148-v2" w:date="2024-07-14T11:40:00Z">
              <w:r w:rsidRPr="009B2EC6" w:rsidDel="00515D9D">
                <w:rPr>
                  <w:rFonts w:ascii="Arial" w:eastAsia="Times New Roman" w:hAnsi="Arial" w:cs="Arial"/>
                  <w:color w:val="000000"/>
                  <w:sz w:val="18"/>
                  <w:szCs w:val="18"/>
                  <w:lang w:val="ru-RU" w:eastAsia="ru-RU"/>
                </w:rPr>
                <w:delText>-0.06%</w:delText>
              </w:r>
            </w:del>
          </w:p>
        </w:tc>
        <w:tc>
          <w:tcPr>
            <w:tcW w:w="1369" w:type="dxa"/>
            <w:tcBorders>
              <w:top w:val="nil"/>
              <w:left w:val="nil"/>
              <w:bottom w:val="nil"/>
              <w:right w:val="nil"/>
            </w:tcBorders>
            <w:shd w:val="clear" w:color="auto" w:fill="auto"/>
            <w:noWrap/>
            <w:vAlign w:val="center"/>
            <w:hideMark/>
            <w:tcPrChange w:id="116" w:author="JVET-AI0148-v2" w:date="2024-07-14T11:40:00Z">
              <w:tcPr>
                <w:tcW w:w="1017" w:type="dxa"/>
                <w:tcBorders>
                  <w:top w:val="nil"/>
                  <w:left w:val="nil"/>
                  <w:bottom w:val="nil"/>
                  <w:right w:val="nil"/>
                </w:tcBorders>
                <w:shd w:val="clear" w:color="auto" w:fill="auto"/>
                <w:noWrap/>
                <w:vAlign w:val="center"/>
                <w:hideMark/>
              </w:tcPr>
            </w:tcPrChange>
          </w:tcPr>
          <w:p w14:paraId="7EF943EC" w14:textId="15BD2DF1"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117" w:author="JVET-AI0148-v2" w:date="2024-07-14T11:40:00Z">
              <w:r>
                <w:rPr>
                  <w:rFonts w:ascii="Arial" w:hAnsi="Arial" w:cs="Arial"/>
                  <w:color w:val="000000"/>
                  <w:sz w:val="18"/>
                  <w:szCs w:val="18"/>
                </w:rPr>
                <w:t>0.09%</w:t>
              </w:r>
            </w:ins>
            <w:del w:id="118" w:author="JVET-AI0148-v2" w:date="2024-07-14T11:40:00Z">
              <w:r w:rsidRPr="009B2EC6" w:rsidDel="00515D9D">
                <w:rPr>
                  <w:rFonts w:ascii="Arial" w:eastAsia="Times New Roman" w:hAnsi="Arial" w:cs="Arial"/>
                  <w:color w:val="000000"/>
                  <w:sz w:val="18"/>
                  <w:szCs w:val="18"/>
                  <w:lang w:val="ru-RU" w:eastAsia="ru-RU"/>
                </w:rPr>
                <w:delText>0.09%</w:delText>
              </w:r>
            </w:del>
          </w:p>
        </w:tc>
        <w:tc>
          <w:tcPr>
            <w:tcW w:w="1369" w:type="dxa"/>
            <w:tcBorders>
              <w:top w:val="nil"/>
              <w:left w:val="nil"/>
              <w:bottom w:val="nil"/>
              <w:right w:val="single" w:sz="4" w:space="0" w:color="auto"/>
            </w:tcBorders>
            <w:shd w:val="clear" w:color="auto" w:fill="auto"/>
            <w:noWrap/>
            <w:vAlign w:val="center"/>
            <w:hideMark/>
            <w:tcPrChange w:id="119" w:author="JVET-AI0148-v2" w:date="2024-07-14T11:40:00Z">
              <w:tcPr>
                <w:tcW w:w="1017" w:type="dxa"/>
                <w:tcBorders>
                  <w:top w:val="nil"/>
                  <w:left w:val="nil"/>
                  <w:bottom w:val="nil"/>
                  <w:right w:val="single" w:sz="4" w:space="0" w:color="auto"/>
                </w:tcBorders>
                <w:shd w:val="clear" w:color="auto" w:fill="auto"/>
                <w:noWrap/>
                <w:vAlign w:val="center"/>
                <w:hideMark/>
              </w:tcPr>
            </w:tcPrChange>
          </w:tcPr>
          <w:p w14:paraId="3BAFB4F0" w14:textId="0D7F32F4"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120" w:author="JVET-AI0148-v2" w:date="2024-07-14T11:40:00Z">
              <w:r>
                <w:rPr>
                  <w:rFonts w:ascii="Arial" w:hAnsi="Arial" w:cs="Arial"/>
                  <w:color w:val="000000"/>
                  <w:sz w:val="18"/>
                  <w:szCs w:val="18"/>
                </w:rPr>
                <w:t>0.00%</w:t>
              </w:r>
            </w:ins>
            <w:del w:id="121" w:author="JVET-AI0148-v2" w:date="2024-07-14T11:40:00Z">
              <w:r w:rsidRPr="009B2EC6" w:rsidDel="00515D9D">
                <w:rPr>
                  <w:rFonts w:ascii="Arial" w:eastAsia="Times New Roman" w:hAnsi="Arial" w:cs="Arial"/>
                  <w:color w:val="000000"/>
                  <w:sz w:val="18"/>
                  <w:szCs w:val="18"/>
                  <w:lang w:val="ru-RU" w:eastAsia="ru-RU"/>
                </w:rPr>
                <w:delText>0.00%</w:delText>
              </w:r>
            </w:del>
          </w:p>
        </w:tc>
        <w:tc>
          <w:tcPr>
            <w:tcW w:w="917" w:type="dxa"/>
            <w:tcBorders>
              <w:top w:val="nil"/>
              <w:left w:val="nil"/>
              <w:bottom w:val="nil"/>
              <w:right w:val="nil"/>
            </w:tcBorders>
            <w:shd w:val="clear" w:color="auto" w:fill="auto"/>
            <w:noWrap/>
            <w:vAlign w:val="center"/>
            <w:tcPrChange w:id="122" w:author="JVET-AI0148-v2" w:date="2024-07-14T11:40:00Z">
              <w:tcPr>
                <w:tcW w:w="832" w:type="dxa"/>
                <w:tcBorders>
                  <w:top w:val="nil"/>
                  <w:left w:val="nil"/>
                  <w:bottom w:val="nil"/>
                  <w:right w:val="nil"/>
                </w:tcBorders>
                <w:shd w:val="clear" w:color="auto" w:fill="auto"/>
                <w:noWrap/>
                <w:vAlign w:val="center"/>
              </w:tcPr>
            </w:tcPrChange>
          </w:tcPr>
          <w:p w14:paraId="5EBD2CEF" w14:textId="63D27D1A"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123" w:author="JVET-AI0148-v2" w:date="2024-07-14T11:40:00Z">
              <w:r>
                <w:rPr>
                  <w:rFonts w:ascii="Arial" w:hAnsi="Arial" w:cs="Arial"/>
                  <w:color w:val="000000"/>
                  <w:sz w:val="18"/>
                  <w:szCs w:val="18"/>
                </w:rPr>
                <w:t>#DIV/0!</w:t>
              </w:r>
            </w:ins>
          </w:p>
        </w:tc>
        <w:tc>
          <w:tcPr>
            <w:tcW w:w="784" w:type="dxa"/>
            <w:tcBorders>
              <w:top w:val="nil"/>
              <w:left w:val="nil"/>
              <w:bottom w:val="nil"/>
              <w:right w:val="nil"/>
            </w:tcBorders>
            <w:shd w:val="clear" w:color="auto" w:fill="auto"/>
            <w:noWrap/>
            <w:vAlign w:val="center"/>
            <w:tcPrChange w:id="124" w:author="JVET-AI0148-v2" w:date="2024-07-14T11:40:00Z">
              <w:tcPr>
                <w:tcW w:w="832" w:type="dxa"/>
                <w:tcBorders>
                  <w:top w:val="nil"/>
                  <w:left w:val="nil"/>
                  <w:bottom w:val="nil"/>
                  <w:right w:val="nil"/>
                </w:tcBorders>
                <w:shd w:val="clear" w:color="auto" w:fill="auto"/>
                <w:noWrap/>
                <w:vAlign w:val="center"/>
              </w:tcPr>
            </w:tcPrChange>
          </w:tcPr>
          <w:p w14:paraId="1A71AD2F" w14:textId="1D162CB5"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125" w:author="JVET-AI0148-v2" w:date="2024-07-14T11:40:00Z">
              <w:r>
                <w:rPr>
                  <w:rFonts w:ascii="Arial" w:hAnsi="Arial" w:cs="Arial"/>
                  <w:color w:val="000000"/>
                  <w:sz w:val="18"/>
                  <w:szCs w:val="18"/>
                </w:rPr>
                <w:t>#DIV/0!</w:t>
              </w:r>
            </w:ins>
          </w:p>
        </w:tc>
        <w:tc>
          <w:tcPr>
            <w:tcW w:w="1341" w:type="dxa"/>
            <w:tcBorders>
              <w:top w:val="nil"/>
              <w:left w:val="single" w:sz="4" w:space="0" w:color="auto"/>
              <w:bottom w:val="nil"/>
              <w:right w:val="nil"/>
            </w:tcBorders>
            <w:shd w:val="clear" w:color="auto" w:fill="auto"/>
            <w:noWrap/>
            <w:vAlign w:val="center"/>
            <w:hideMark/>
            <w:tcPrChange w:id="126" w:author="JVET-AI0148-v2" w:date="2024-07-14T11:40:00Z">
              <w:tcPr>
                <w:tcW w:w="1346" w:type="dxa"/>
                <w:tcBorders>
                  <w:top w:val="nil"/>
                  <w:left w:val="single" w:sz="4" w:space="0" w:color="auto"/>
                  <w:bottom w:val="nil"/>
                  <w:right w:val="nil"/>
                </w:tcBorders>
                <w:shd w:val="clear" w:color="auto" w:fill="auto"/>
                <w:noWrap/>
                <w:vAlign w:val="center"/>
                <w:hideMark/>
              </w:tcPr>
            </w:tcPrChange>
          </w:tcPr>
          <w:p w14:paraId="160DAE2E" w14:textId="6DA97ABD"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127" w:author="JVET-AI0148-v2" w:date="2024-07-14T11:40:00Z">
              <w:r>
                <w:rPr>
                  <w:rFonts w:ascii="Arial" w:hAnsi="Arial" w:cs="Arial"/>
                  <w:color w:val="000000"/>
                  <w:sz w:val="18"/>
                  <w:szCs w:val="18"/>
                </w:rPr>
                <w:t>102.4%</w:t>
              </w:r>
            </w:ins>
            <w:del w:id="128" w:author="JVET-AI0148-v2" w:date="2024-07-14T11:40:00Z">
              <w:r w:rsidRPr="009B2EC6" w:rsidDel="00515D9D">
                <w:rPr>
                  <w:rFonts w:ascii="Arial" w:eastAsia="Times New Roman" w:hAnsi="Arial" w:cs="Arial"/>
                  <w:color w:val="000000"/>
                  <w:sz w:val="18"/>
                  <w:szCs w:val="18"/>
                  <w:lang w:val="ru-RU" w:eastAsia="ru-RU"/>
                </w:rPr>
                <w:delText>102.4%</w:delText>
              </w:r>
            </w:del>
          </w:p>
        </w:tc>
        <w:tc>
          <w:tcPr>
            <w:tcW w:w="1341" w:type="dxa"/>
            <w:tcBorders>
              <w:top w:val="nil"/>
              <w:left w:val="nil"/>
              <w:bottom w:val="nil"/>
              <w:right w:val="single" w:sz="8" w:space="0" w:color="auto"/>
            </w:tcBorders>
            <w:shd w:val="clear" w:color="auto" w:fill="auto"/>
            <w:noWrap/>
            <w:vAlign w:val="center"/>
            <w:hideMark/>
            <w:tcPrChange w:id="129" w:author="JVET-AI0148-v2" w:date="2024-07-14T11:40:00Z">
              <w:tcPr>
                <w:tcW w:w="1360" w:type="dxa"/>
                <w:tcBorders>
                  <w:top w:val="nil"/>
                  <w:left w:val="nil"/>
                  <w:bottom w:val="nil"/>
                  <w:right w:val="single" w:sz="8" w:space="0" w:color="auto"/>
                </w:tcBorders>
                <w:shd w:val="clear" w:color="auto" w:fill="auto"/>
                <w:noWrap/>
                <w:vAlign w:val="center"/>
                <w:hideMark/>
              </w:tcPr>
            </w:tcPrChange>
          </w:tcPr>
          <w:p w14:paraId="25DFE6D7" w14:textId="56523424"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130" w:author="JVET-AI0148-v2" w:date="2024-07-14T11:40:00Z">
              <w:r>
                <w:rPr>
                  <w:rFonts w:ascii="Arial" w:hAnsi="Arial" w:cs="Arial"/>
                  <w:color w:val="000000"/>
                  <w:sz w:val="18"/>
                  <w:szCs w:val="18"/>
                </w:rPr>
                <w:t>100.8%</w:t>
              </w:r>
            </w:ins>
            <w:del w:id="131" w:author="JVET-AI0148-v2" w:date="2024-07-14T11:40:00Z">
              <w:r w:rsidRPr="009B2EC6" w:rsidDel="00515D9D">
                <w:rPr>
                  <w:rFonts w:ascii="Arial" w:eastAsia="Times New Roman" w:hAnsi="Arial" w:cs="Arial"/>
                  <w:color w:val="000000"/>
                  <w:sz w:val="18"/>
                  <w:szCs w:val="18"/>
                  <w:lang w:val="ru-RU" w:eastAsia="ru-RU"/>
                </w:rPr>
                <w:delText>100.8%</w:delText>
              </w:r>
            </w:del>
          </w:p>
        </w:tc>
      </w:tr>
      <w:tr w:rsidR="003E5290" w:rsidRPr="009B2EC6" w14:paraId="7A44A6E9" w14:textId="77777777" w:rsidTr="003E5290">
        <w:trPr>
          <w:trHeight w:val="255"/>
          <w:jc w:val="center"/>
          <w:trPrChange w:id="132" w:author="JVET-AI0148-v2" w:date="2024-07-14T11:40:00Z">
            <w:trPr>
              <w:trHeight w:val="255"/>
              <w:jc w:val="center"/>
            </w:trPr>
          </w:trPrChange>
        </w:trPr>
        <w:tc>
          <w:tcPr>
            <w:tcW w:w="993" w:type="dxa"/>
            <w:tcBorders>
              <w:top w:val="single" w:sz="8" w:space="0" w:color="auto"/>
              <w:left w:val="single" w:sz="8" w:space="0" w:color="auto"/>
              <w:bottom w:val="nil"/>
              <w:right w:val="single" w:sz="8" w:space="0" w:color="auto"/>
            </w:tcBorders>
            <w:shd w:val="clear" w:color="auto" w:fill="auto"/>
            <w:noWrap/>
            <w:vAlign w:val="center"/>
            <w:hideMark/>
            <w:tcPrChange w:id="133" w:author="JVET-AI0148-v2" w:date="2024-07-14T11:40: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C14F697" w14:textId="77777777"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b/>
                <w:bCs/>
                <w:color w:val="000000"/>
                <w:sz w:val="18"/>
                <w:szCs w:val="18"/>
                <w:lang w:val="ru-RU" w:eastAsia="ru-RU"/>
              </w:rPr>
            </w:pPr>
            <w:r w:rsidRPr="009B2EC6">
              <w:rPr>
                <w:rFonts w:ascii="Arial" w:eastAsia="Times New Roman" w:hAnsi="Arial" w:cs="Arial"/>
                <w:b/>
                <w:bCs/>
                <w:color w:val="000000"/>
                <w:sz w:val="18"/>
                <w:szCs w:val="18"/>
                <w:lang w:val="ru-RU" w:eastAsia="ru-RU"/>
              </w:rPr>
              <w:t xml:space="preserve">Overall </w:t>
            </w:r>
          </w:p>
        </w:tc>
        <w:tc>
          <w:tcPr>
            <w:tcW w:w="1369" w:type="dxa"/>
            <w:tcBorders>
              <w:top w:val="single" w:sz="8" w:space="0" w:color="auto"/>
              <w:left w:val="nil"/>
              <w:bottom w:val="nil"/>
              <w:right w:val="nil"/>
            </w:tcBorders>
            <w:shd w:val="clear" w:color="auto" w:fill="auto"/>
            <w:noWrap/>
            <w:vAlign w:val="center"/>
            <w:hideMark/>
            <w:tcPrChange w:id="134" w:author="JVET-AI0148-v2" w:date="2024-07-14T11:40:00Z">
              <w:tcPr>
                <w:tcW w:w="1017" w:type="dxa"/>
                <w:tcBorders>
                  <w:top w:val="single" w:sz="8" w:space="0" w:color="auto"/>
                  <w:left w:val="nil"/>
                  <w:bottom w:val="nil"/>
                  <w:right w:val="nil"/>
                </w:tcBorders>
                <w:shd w:val="clear" w:color="auto" w:fill="auto"/>
                <w:noWrap/>
                <w:vAlign w:val="center"/>
                <w:hideMark/>
              </w:tcPr>
            </w:tcPrChange>
          </w:tcPr>
          <w:p w14:paraId="5B44D53F" w14:textId="69B3FA60"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135" w:author="JVET-AI0148-v2" w:date="2024-07-14T11:40:00Z">
              <w:r>
                <w:rPr>
                  <w:rFonts w:ascii="Arial" w:hAnsi="Arial" w:cs="Arial"/>
                  <w:color w:val="000000"/>
                  <w:sz w:val="18"/>
                  <w:szCs w:val="18"/>
                </w:rPr>
                <w:t>-0.03%</w:t>
              </w:r>
            </w:ins>
            <w:del w:id="136" w:author="JVET-AI0148-v2" w:date="2024-07-14T11:40:00Z">
              <w:r w:rsidRPr="009B2EC6" w:rsidDel="00515D9D">
                <w:rPr>
                  <w:rFonts w:ascii="Arial" w:eastAsia="Times New Roman" w:hAnsi="Arial" w:cs="Arial"/>
                  <w:color w:val="000000"/>
                  <w:sz w:val="18"/>
                  <w:szCs w:val="18"/>
                  <w:lang w:val="ru-RU" w:eastAsia="ru-RU"/>
                </w:rPr>
                <w:delText>#VALUE!</w:delText>
              </w:r>
            </w:del>
          </w:p>
        </w:tc>
        <w:tc>
          <w:tcPr>
            <w:tcW w:w="1369" w:type="dxa"/>
            <w:tcBorders>
              <w:top w:val="single" w:sz="8" w:space="0" w:color="auto"/>
              <w:left w:val="nil"/>
              <w:bottom w:val="nil"/>
              <w:right w:val="nil"/>
            </w:tcBorders>
            <w:shd w:val="clear" w:color="auto" w:fill="auto"/>
            <w:noWrap/>
            <w:vAlign w:val="center"/>
            <w:hideMark/>
            <w:tcPrChange w:id="137" w:author="JVET-AI0148-v2" w:date="2024-07-14T11:40:00Z">
              <w:tcPr>
                <w:tcW w:w="1017" w:type="dxa"/>
                <w:tcBorders>
                  <w:top w:val="single" w:sz="8" w:space="0" w:color="auto"/>
                  <w:left w:val="nil"/>
                  <w:bottom w:val="nil"/>
                  <w:right w:val="nil"/>
                </w:tcBorders>
                <w:shd w:val="clear" w:color="auto" w:fill="auto"/>
                <w:noWrap/>
                <w:vAlign w:val="center"/>
                <w:hideMark/>
              </w:tcPr>
            </w:tcPrChange>
          </w:tcPr>
          <w:p w14:paraId="7AB5BC48" w14:textId="67627FC6"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138" w:author="JVET-AI0148-v2" w:date="2024-07-14T11:40:00Z">
              <w:r>
                <w:rPr>
                  <w:rFonts w:ascii="Arial" w:hAnsi="Arial" w:cs="Arial"/>
                  <w:color w:val="000000"/>
                  <w:sz w:val="18"/>
                  <w:szCs w:val="18"/>
                </w:rPr>
                <w:t>0.03%</w:t>
              </w:r>
            </w:ins>
            <w:del w:id="139" w:author="JVET-AI0148-v2" w:date="2024-07-14T11:40:00Z">
              <w:r w:rsidRPr="009B2EC6" w:rsidDel="00515D9D">
                <w:rPr>
                  <w:rFonts w:ascii="Arial" w:eastAsia="Times New Roman" w:hAnsi="Arial" w:cs="Arial"/>
                  <w:color w:val="000000"/>
                  <w:sz w:val="18"/>
                  <w:szCs w:val="18"/>
                  <w:lang w:val="ru-RU" w:eastAsia="ru-RU"/>
                </w:rPr>
                <w:delText>#VALUE!</w:delText>
              </w:r>
            </w:del>
          </w:p>
        </w:tc>
        <w:tc>
          <w:tcPr>
            <w:tcW w:w="1369" w:type="dxa"/>
            <w:tcBorders>
              <w:top w:val="single" w:sz="8" w:space="0" w:color="auto"/>
              <w:left w:val="nil"/>
              <w:bottom w:val="nil"/>
              <w:right w:val="single" w:sz="4" w:space="0" w:color="auto"/>
            </w:tcBorders>
            <w:shd w:val="clear" w:color="auto" w:fill="auto"/>
            <w:noWrap/>
            <w:vAlign w:val="center"/>
            <w:hideMark/>
            <w:tcPrChange w:id="140" w:author="JVET-AI0148-v2" w:date="2024-07-14T11:40:00Z">
              <w:tcPr>
                <w:tcW w:w="1017" w:type="dxa"/>
                <w:tcBorders>
                  <w:top w:val="single" w:sz="8" w:space="0" w:color="auto"/>
                  <w:left w:val="nil"/>
                  <w:bottom w:val="nil"/>
                  <w:right w:val="single" w:sz="4" w:space="0" w:color="auto"/>
                </w:tcBorders>
                <w:shd w:val="clear" w:color="auto" w:fill="auto"/>
                <w:noWrap/>
                <w:vAlign w:val="center"/>
                <w:hideMark/>
              </w:tcPr>
            </w:tcPrChange>
          </w:tcPr>
          <w:p w14:paraId="290513AA" w14:textId="71395F4B"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141" w:author="JVET-AI0148-v2" w:date="2024-07-14T11:40:00Z">
              <w:r>
                <w:rPr>
                  <w:rFonts w:ascii="Arial" w:hAnsi="Arial" w:cs="Arial"/>
                  <w:color w:val="000000"/>
                  <w:sz w:val="18"/>
                  <w:szCs w:val="18"/>
                </w:rPr>
                <w:t>-0.01%</w:t>
              </w:r>
            </w:ins>
            <w:del w:id="142" w:author="JVET-AI0148-v2" w:date="2024-07-14T11:40:00Z">
              <w:r w:rsidRPr="009B2EC6" w:rsidDel="00515D9D">
                <w:rPr>
                  <w:rFonts w:ascii="Arial" w:eastAsia="Times New Roman" w:hAnsi="Arial" w:cs="Arial"/>
                  <w:color w:val="000000"/>
                  <w:sz w:val="18"/>
                  <w:szCs w:val="18"/>
                  <w:lang w:val="ru-RU" w:eastAsia="ru-RU"/>
                </w:rPr>
                <w:delText>#VALUE!</w:delText>
              </w:r>
            </w:del>
          </w:p>
        </w:tc>
        <w:tc>
          <w:tcPr>
            <w:tcW w:w="917" w:type="dxa"/>
            <w:tcBorders>
              <w:top w:val="single" w:sz="8" w:space="0" w:color="auto"/>
              <w:left w:val="nil"/>
              <w:bottom w:val="nil"/>
              <w:right w:val="nil"/>
            </w:tcBorders>
            <w:shd w:val="clear" w:color="auto" w:fill="auto"/>
            <w:noWrap/>
            <w:vAlign w:val="center"/>
            <w:tcPrChange w:id="143" w:author="JVET-AI0148-v2" w:date="2024-07-14T11:40:00Z">
              <w:tcPr>
                <w:tcW w:w="832" w:type="dxa"/>
                <w:tcBorders>
                  <w:top w:val="single" w:sz="8" w:space="0" w:color="auto"/>
                  <w:left w:val="nil"/>
                  <w:bottom w:val="nil"/>
                  <w:right w:val="nil"/>
                </w:tcBorders>
                <w:shd w:val="clear" w:color="auto" w:fill="auto"/>
                <w:noWrap/>
                <w:vAlign w:val="center"/>
              </w:tcPr>
            </w:tcPrChange>
          </w:tcPr>
          <w:p w14:paraId="42D01DD3" w14:textId="4109AB8B"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144" w:author="JVET-AI0148-v2" w:date="2024-07-14T11:40:00Z">
              <w:r>
                <w:rPr>
                  <w:rFonts w:ascii="Arial" w:hAnsi="Arial" w:cs="Arial"/>
                  <w:color w:val="000000"/>
                  <w:sz w:val="18"/>
                  <w:szCs w:val="18"/>
                </w:rPr>
                <w:t>#DIV/0!</w:t>
              </w:r>
            </w:ins>
          </w:p>
        </w:tc>
        <w:tc>
          <w:tcPr>
            <w:tcW w:w="784" w:type="dxa"/>
            <w:tcBorders>
              <w:top w:val="single" w:sz="8" w:space="0" w:color="auto"/>
              <w:left w:val="nil"/>
              <w:bottom w:val="nil"/>
              <w:right w:val="nil"/>
            </w:tcBorders>
            <w:shd w:val="clear" w:color="auto" w:fill="auto"/>
            <w:noWrap/>
            <w:vAlign w:val="center"/>
            <w:tcPrChange w:id="145" w:author="JVET-AI0148-v2" w:date="2024-07-14T11:40:00Z">
              <w:tcPr>
                <w:tcW w:w="832" w:type="dxa"/>
                <w:tcBorders>
                  <w:top w:val="single" w:sz="8" w:space="0" w:color="auto"/>
                  <w:left w:val="nil"/>
                  <w:bottom w:val="nil"/>
                  <w:right w:val="nil"/>
                </w:tcBorders>
                <w:shd w:val="clear" w:color="auto" w:fill="auto"/>
                <w:noWrap/>
                <w:vAlign w:val="center"/>
              </w:tcPr>
            </w:tcPrChange>
          </w:tcPr>
          <w:p w14:paraId="451502EA" w14:textId="2B06D188"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146" w:author="JVET-AI0148-v2" w:date="2024-07-14T11:40:00Z">
              <w:r>
                <w:rPr>
                  <w:rFonts w:ascii="Arial" w:hAnsi="Arial" w:cs="Arial"/>
                  <w:color w:val="000000"/>
                  <w:sz w:val="18"/>
                  <w:szCs w:val="18"/>
                </w:rPr>
                <w:t>#DIV/0!</w:t>
              </w:r>
            </w:ins>
          </w:p>
        </w:tc>
        <w:tc>
          <w:tcPr>
            <w:tcW w:w="1341" w:type="dxa"/>
            <w:tcBorders>
              <w:top w:val="single" w:sz="8" w:space="0" w:color="auto"/>
              <w:left w:val="single" w:sz="4" w:space="0" w:color="auto"/>
              <w:bottom w:val="single" w:sz="8" w:space="0" w:color="auto"/>
              <w:right w:val="nil"/>
            </w:tcBorders>
            <w:shd w:val="clear" w:color="auto" w:fill="auto"/>
            <w:noWrap/>
            <w:vAlign w:val="center"/>
            <w:hideMark/>
            <w:tcPrChange w:id="147" w:author="JVET-AI0148-v2" w:date="2024-07-14T11:40:00Z">
              <w:tcPr>
                <w:tcW w:w="1346" w:type="dxa"/>
                <w:tcBorders>
                  <w:top w:val="single" w:sz="8" w:space="0" w:color="auto"/>
                  <w:left w:val="single" w:sz="4" w:space="0" w:color="auto"/>
                  <w:bottom w:val="single" w:sz="8" w:space="0" w:color="auto"/>
                  <w:right w:val="nil"/>
                </w:tcBorders>
                <w:shd w:val="clear" w:color="auto" w:fill="auto"/>
                <w:noWrap/>
                <w:vAlign w:val="center"/>
                <w:hideMark/>
              </w:tcPr>
            </w:tcPrChange>
          </w:tcPr>
          <w:p w14:paraId="521DADFD" w14:textId="24556D47"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148" w:author="JVET-AI0148-v2" w:date="2024-07-14T11:40:00Z">
              <w:r>
                <w:rPr>
                  <w:rFonts w:ascii="Arial" w:hAnsi="Arial" w:cs="Arial"/>
                  <w:color w:val="000000"/>
                  <w:sz w:val="18"/>
                  <w:szCs w:val="18"/>
                </w:rPr>
                <w:t>#NUM!</w:t>
              </w:r>
            </w:ins>
            <w:del w:id="149" w:author="JVET-AI0148-v2" w:date="2024-07-14T11:40:00Z">
              <w:r w:rsidRPr="009B2EC6" w:rsidDel="00515D9D">
                <w:rPr>
                  <w:rFonts w:ascii="Arial" w:eastAsia="Times New Roman" w:hAnsi="Arial" w:cs="Arial"/>
                  <w:color w:val="000000"/>
                  <w:sz w:val="18"/>
                  <w:szCs w:val="18"/>
                  <w:lang w:val="ru-RU" w:eastAsia="ru-RU"/>
                </w:rPr>
                <w:delText>#DIV/0!</w:delText>
              </w:r>
            </w:del>
          </w:p>
        </w:tc>
        <w:tc>
          <w:tcPr>
            <w:tcW w:w="1341" w:type="dxa"/>
            <w:tcBorders>
              <w:top w:val="single" w:sz="8" w:space="0" w:color="auto"/>
              <w:left w:val="nil"/>
              <w:bottom w:val="single" w:sz="8" w:space="0" w:color="auto"/>
              <w:right w:val="single" w:sz="8" w:space="0" w:color="auto"/>
            </w:tcBorders>
            <w:shd w:val="clear" w:color="auto" w:fill="auto"/>
            <w:noWrap/>
            <w:vAlign w:val="center"/>
            <w:hideMark/>
            <w:tcPrChange w:id="150" w:author="JVET-AI0148-v2" w:date="2024-07-14T11:40:00Z">
              <w:tcPr>
                <w:tcW w:w="13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7A89ABA" w14:textId="566EA892"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151" w:author="JVET-AI0148-v2" w:date="2024-07-14T11:40:00Z">
              <w:r>
                <w:rPr>
                  <w:rFonts w:ascii="Arial" w:hAnsi="Arial" w:cs="Arial"/>
                  <w:color w:val="000000"/>
                  <w:sz w:val="18"/>
                  <w:szCs w:val="18"/>
                </w:rPr>
                <w:t>#NUM!</w:t>
              </w:r>
            </w:ins>
            <w:del w:id="152" w:author="JVET-AI0148-v2" w:date="2024-07-14T11:40:00Z">
              <w:r w:rsidRPr="009B2EC6" w:rsidDel="00515D9D">
                <w:rPr>
                  <w:rFonts w:ascii="Arial" w:eastAsia="Times New Roman" w:hAnsi="Arial" w:cs="Arial"/>
                  <w:color w:val="000000"/>
                  <w:sz w:val="18"/>
                  <w:szCs w:val="18"/>
                  <w:lang w:val="ru-RU" w:eastAsia="ru-RU"/>
                </w:rPr>
                <w:delText>#DIV/0!</w:delText>
              </w:r>
            </w:del>
          </w:p>
        </w:tc>
      </w:tr>
      <w:tr w:rsidR="003E5290" w:rsidRPr="009B2EC6" w14:paraId="234ACC45" w14:textId="77777777" w:rsidTr="003E5290">
        <w:trPr>
          <w:trHeight w:val="255"/>
          <w:jc w:val="center"/>
          <w:trPrChange w:id="153" w:author="JVET-AI0148-v2" w:date="2024-07-14T11:40:00Z">
            <w:trPr>
              <w:trHeight w:val="255"/>
              <w:jc w:val="center"/>
            </w:trPr>
          </w:trPrChange>
        </w:trPr>
        <w:tc>
          <w:tcPr>
            <w:tcW w:w="993" w:type="dxa"/>
            <w:tcBorders>
              <w:top w:val="single" w:sz="8" w:space="0" w:color="auto"/>
              <w:left w:val="single" w:sz="8" w:space="0" w:color="auto"/>
              <w:bottom w:val="nil"/>
              <w:right w:val="single" w:sz="8" w:space="0" w:color="auto"/>
            </w:tcBorders>
            <w:shd w:val="clear" w:color="auto" w:fill="auto"/>
            <w:noWrap/>
            <w:vAlign w:val="center"/>
            <w:hideMark/>
            <w:tcPrChange w:id="154" w:author="JVET-AI0148-v2" w:date="2024-07-14T11:40: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6C43494" w14:textId="77777777"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Class D</w:t>
            </w:r>
          </w:p>
        </w:tc>
        <w:tc>
          <w:tcPr>
            <w:tcW w:w="1369" w:type="dxa"/>
            <w:tcBorders>
              <w:top w:val="single" w:sz="8" w:space="0" w:color="auto"/>
              <w:left w:val="nil"/>
              <w:bottom w:val="nil"/>
              <w:right w:val="nil"/>
            </w:tcBorders>
            <w:shd w:val="clear" w:color="auto" w:fill="auto"/>
            <w:noWrap/>
            <w:vAlign w:val="center"/>
            <w:hideMark/>
            <w:tcPrChange w:id="155" w:author="JVET-AI0148-v2" w:date="2024-07-14T11:40:00Z">
              <w:tcPr>
                <w:tcW w:w="1017" w:type="dxa"/>
                <w:tcBorders>
                  <w:top w:val="single" w:sz="8" w:space="0" w:color="auto"/>
                  <w:left w:val="nil"/>
                  <w:bottom w:val="nil"/>
                  <w:right w:val="nil"/>
                </w:tcBorders>
                <w:shd w:val="clear" w:color="auto" w:fill="auto"/>
                <w:noWrap/>
                <w:vAlign w:val="center"/>
                <w:hideMark/>
              </w:tcPr>
            </w:tcPrChange>
          </w:tcPr>
          <w:p w14:paraId="2021D607" w14:textId="088DDE2B"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156" w:author="JVET-AI0148-v2" w:date="2024-07-14T11:40:00Z">
              <w:r>
                <w:rPr>
                  <w:rFonts w:ascii="Arial" w:hAnsi="Arial" w:cs="Arial"/>
                  <w:color w:val="000000"/>
                  <w:sz w:val="18"/>
                  <w:szCs w:val="18"/>
                </w:rPr>
                <w:t>-0.01%</w:t>
              </w:r>
            </w:ins>
            <w:del w:id="157" w:author="JVET-AI0148-v2" w:date="2024-07-14T11:40:00Z">
              <w:r w:rsidRPr="009B2EC6" w:rsidDel="00515D9D">
                <w:rPr>
                  <w:rFonts w:ascii="Arial" w:eastAsia="Times New Roman" w:hAnsi="Arial" w:cs="Arial"/>
                  <w:color w:val="000000"/>
                  <w:sz w:val="18"/>
                  <w:szCs w:val="18"/>
                  <w:lang w:val="ru-RU" w:eastAsia="ru-RU"/>
                </w:rPr>
                <w:delText>-0.01%</w:delText>
              </w:r>
            </w:del>
          </w:p>
        </w:tc>
        <w:tc>
          <w:tcPr>
            <w:tcW w:w="1369" w:type="dxa"/>
            <w:tcBorders>
              <w:top w:val="single" w:sz="8" w:space="0" w:color="auto"/>
              <w:left w:val="nil"/>
              <w:bottom w:val="nil"/>
              <w:right w:val="nil"/>
            </w:tcBorders>
            <w:shd w:val="clear" w:color="auto" w:fill="auto"/>
            <w:noWrap/>
            <w:vAlign w:val="center"/>
            <w:hideMark/>
            <w:tcPrChange w:id="158" w:author="JVET-AI0148-v2" w:date="2024-07-14T11:40:00Z">
              <w:tcPr>
                <w:tcW w:w="1017" w:type="dxa"/>
                <w:tcBorders>
                  <w:top w:val="single" w:sz="8" w:space="0" w:color="auto"/>
                  <w:left w:val="nil"/>
                  <w:bottom w:val="nil"/>
                  <w:right w:val="nil"/>
                </w:tcBorders>
                <w:shd w:val="clear" w:color="auto" w:fill="auto"/>
                <w:noWrap/>
                <w:vAlign w:val="center"/>
                <w:hideMark/>
              </w:tcPr>
            </w:tcPrChange>
          </w:tcPr>
          <w:p w14:paraId="4D1C903A" w14:textId="5F1CCC22"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159" w:author="JVET-AI0148-v2" w:date="2024-07-14T11:40:00Z">
              <w:r>
                <w:rPr>
                  <w:rFonts w:ascii="Arial" w:hAnsi="Arial" w:cs="Arial"/>
                  <w:color w:val="000000"/>
                  <w:sz w:val="18"/>
                  <w:szCs w:val="18"/>
                </w:rPr>
                <w:t>0.11%</w:t>
              </w:r>
            </w:ins>
            <w:del w:id="160" w:author="JVET-AI0148-v2" w:date="2024-07-14T11:40:00Z">
              <w:r w:rsidRPr="009B2EC6" w:rsidDel="00515D9D">
                <w:rPr>
                  <w:rFonts w:ascii="Arial" w:eastAsia="Times New Roman" w:hAnsi="Arial" w:cs="Arial"/>
                  <w:color w:val="000000"/>
                  <w:sz w:val="18"/>
                  <w:szCs w:val="18"/>
                  <w:lang w:val="ru-RU" w:eastAsia="ru-RU"/>
                </w:rPr>
                <w:delText>0.11%</w:delText>
              </w:r>
            </w:del>
          </w:p>
        </w:tc>
        <w:tc>
          <w:tcPr>
            <w:tcW w:w="1369" w:type="dxa"/>
            <w:tcBorders>
              <w:top w:val="single" w:sz="8" w:space="0" w:color="auto"/>
              <w:left w:val="nil"/>
              <w:bottom w:val="nil"/>
              <w:right w:val="single" w:sz="4" w:space="0" w:color="auto"/>
            </w:tcBorders>
            <w:shd w:val="clear" w:color="auto" w:fill="auto"/>
            <w:noWrap/>
            <w:vAlign w:val="center"/>
            <w:hideMark/>
            <w:tcPrChange w:id="161" w:author="JVET-AI0148-v2" w:date="2024-07-14T11:40:00Z">
              <w:tcPr>
                <w:tcW w:w="1017" w:type="dxa"/>
                <w:tcBorders>
                  <w:top w:val="single" w:sz="8" w:space="0" w:color="auto"/>
                  <w:left w:val="nil"/>
                  <w:bottom w:val="nil"/>
                  <w:right w:val="single" w:sz="4" w:space="0" w:color="auto"/>
                </w:tcBorders>
                <w:shd w:val="clear" w:color="auto" w:fill="auto"/>
                <w:noWrap/>
                <w:vAlign w:val="center"/>
                <w:hideMark/>
              </w:tcPr>
            </w:tcPrChange>
          </w:tcPr>
          <w:p w14:paraId="5BD5D810" w14:textId="3EA080C4"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162" w:author="JVET-AI0148-v2" w:date="2024-07-14T11:40:00Z">
              <w:r>
                <w:rPr>
                  <w:rFonts w:ascii="Arial" w:hAnsi="Arial" w:cs="Arial"/>
                  <w:color w:val="000000"/>
                  <w:sz w:val="18"/>
                  <w:szCs w:val="18"/>
                </w:rPr>
                <w:t>-0.04%</w:t>
              </w:r>
            </w:ins>
            <w:del w:id="163" w:author="JVET-AI0148-v2" w:date="2024-07-14T11:40:00Z">
              <w:r w:rsidRPr="009B2EC6" w:rsidDel="00515D9D">
                <w:rPr>
                  <w:rFonts w:ascii="Arial" w:eastAsia="Times New Roman" w:hAnsi="Arial" w:cs="Arial"/>
                  <w:color w:val="000000"/>
                  <w:sz w:val="18"/>
                  <w:szCs w:val="18"/>
                  <w:lang w:val="ru-RU" w:eastAsia="ru-RU"/>
                </w:rPr>
                <w:delText>-0.04%</w:delText>
              </w:r>
            </w:del>
          </w:p>
        </w:tc>
        <w:tc>
          <w:tcPr>
            <w:tcW w:w="917" w:type="dxa"/>
            <w:tcBorders>
              <w:top w:val="single" w:sz="8" w:space="0" w:color="auto"/>
              <w:left w:val="nil"/>
              <w:bottom w:val="nil"/>
              <w:right w:val="nil"/>
            </w:tcBorders>
            <w:shd w:val="clear" w:color="auto" w:fill="auto"/>
            <w:noWrap/>
            <w:vAlign w:val="center"/>
            <w:tcPrChange w:id="164" w:author="JVET-AI0148-v2" w:date="2024-07-14T11:40:00Z">
              <w:tcPr>
                <w:tcW w:w="832" w:type="dxa"/>
                <w:tcBorders>
                  <w:top w:val="single" w:sz="8" w:space="0" w:color="auto"/>
                  <w:left w:val="nil"/>
                  <w:bottom w:val="nil"/>
                  <w:right w:val="nil"/>
                </w:tcBorders>
                <w:shd w:val="clear" w:color="auto" w:fill="auto"/>
                <w:noWrap/>
                <w:vAlign w:val="center"/>
              </w:tcPr>
            </w:tcPrChange>
          </w:tcPr>
          <w:p w14:paraId="35CEB33B" w14:textId="2E78BB71"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165" w:author="JVET-AI0148-v2" w:date="2024-07-14T11:40:00Z">
              <w:r>
                <w:rPr>
                  <w:rFonts w:ascii="Arial" w:hAnsi="Arial" w:cs="Arial"/>
                  <w:color w:val="000000"/>
                  <w:sz w:val="18"/>
                  <w:szCs w:val="18"/>
                </w:rPr>
                <w:t>#DIV/0!</w:t>
              </w:r>
            </w:ins>
          </w:p>
        </w:tc>
        <w:tc>
          <w:tcPr>
            <w:tcW w:w="784" w:type="dxa"/>
            <w:tcBorders>
              <w:top w:val="single" w:sz="8" w:space="0" w:color="auto"/>
              <w:left w:val="nil"/>
              <w:bottom w:val="nil"/>
              <w:right w:val="nil"/>
            </w:tcBorders>
            <w:shd w:val="clear" w:color="auto" w:fill="auto"/>
            <w:noWrap/>
            <w:vAlign w:val="center"/>
            <w:tcPrChange w:id="166" w:author="JVET-AI0148-v2" w:date="2024-07-14T11:40:00Z">
              <w:tcPr>
                <w:tcW w:w="832" w:type="dxa"/>
                <w:tcBorders>
                  <w:top w:val="single" w:sz="8" w:space="0" w:color="auto"/>
                  <w:left w:val="nil"/>
                  <w:bottom w:val="nil"/>
                  <w:right w:val="nil"/>
                </w:tcBorders>
                <w:shd w:val="clear" w:color="auto" w:fill="auto"/>
                <w:noWrap/>
                <w:vAlign w:val="center"/>
              </w:tcPr>
            </w:tcPrChange>
          </w:tcPr>
          <w:p w14:paraId="55BEBAF8" w14:textId="68BBA887"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167" w:author="JVET-AI0148-v2" w:date="2024-07-14T11:40:00Z">
              <w:r>
                <w:rPr>
                  <w:rFonts w:ascii="Arial" w:hAnsi="Arial" w:cs="Arial"/>
                  <w:color w:val="000000"/>
                  <w:sz w:val="18"/>
                  <w:szCs w:val="18"/>
                </w:rPr>
                <w:t>#DIV/0!</w:t>
              </w:r>
            </w:ins>
          </w:p>
        </w:tc>
        <w:tc>
          <w:tcPr>
            <w:tcW w:w="1341" w:type="dxa"/>
            <w:tcBorders>
              <w:top w:val="nil"/>
              <w:left w:val="single" w:sz="4" w:space="0" w:color="auto"/>
              <w:bottom w:val="nil"/>
              <w:right w:val="nil"/>
            </w:tcBorders>
            <w:shd w:val="clear" w:color="auto" w:fill="auto"/>
            <w:noWrap/>
            <w:vAlign w:val="center"/>
            <w:hideMark/>
            <w:tcPrChange w:id="168" w:author="JVET-AI0148-v2" w:date="2024-07-14T11:40:00Z">
              <w:tcPr>
                <w:tcW w:w="1346" w:type="dxa"/>
                <w:tcBorders>
                  <w:top w:val="nil"/>
                  <w:left w:val="single" w:sz="4" w:space="0" w:color="auto"/>
                  <w:bottom w:val="nil"/>
                  <w:right w:val="nil"/>
                </w:tcBorders>
                <w:shd w:val="clear" w:color="auto" w:fill="auto"/>
                <w:noWrap/>
                <w:vAlign w:val="center"/>
                <w:hideMark/>
              </w:tcPr>
            </w:tcPrChange>
          </w:tcPr>
          <w:p w14:paraId="1117A273" w14:textId="00B4774F"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169" w:author="JVET-AI0148-v2" w:date="2024-07-14T11:40:00Z">
              <w:r>
                <w:rPr>
                  <w:rFonts w:ascii="Arial" w:hAnsi="Arial" w:cs="Arial"/>
                  <w:color w:val="000000"/>
                  <w:sz w:val="18"/>
                  <w:szCs w:val="18"/>
                </w:rPr>
                <w:t>100.6%</w:t>
              </w:r>
            </w:ins>
            <w:del w:id="170" w:author="JVET-AI0148-v2" w:date="2024-07-14T11:40:00Z">
              <w:r w:rsidRPr="009B2EC6" w:rsidDel="00515D9D">
                <w:rPr>
                  <w:rFonts w:ascii="Arial" w:eastAsia="Times New Roman" w:hAnsi="Arial" w:cs="Arial"/>
                  <w:color w:val="000000"/>
                  <w:sz w:val="18"/>
                  <w:szCs w:val="18"/>
                  <w:lang w:val="ru-RU" w:eastAsia="ru-RU"/>
                </w:rPr>
                <w:delText>100.6%</w:delText>
              </w:r>
            </w:del>
          </w:p>
        </w:tc>
        <w:tc>
          <w:tcPr>
            <w:tcW w:w="1341" w:type="dxa"/>
            <w:tcBorders>
              <w:top w:val="nil"/>
              <w:left w:val="nil"/>
              <w:bottom w:val="nil"/>
              <w:right w:val="single" w:sz="8" w:space="0" w:color="auto"/>
            </w:tcBorders>
            <w:shd w:val="clear" w:color="auto" w:fill="auto"/>
            <w:noWrap/>
            <w:vAlign w:val="center"/>
            <w:hideMark/>
            <w:tcPrChange w:id="171" w:author="JVET-AI0148-v2" w:date="2024-07-14T11:40:00Z">
              <w:tcPr>
                <w:tcW w:w="1360" w:type="dxa"/>
                <w:tcBorders>
                  <w:top w:val="nil"/>
                  <w:left w:val="nil"/>
                  <w:bottom w:val="nil"/>
                  <w:right w:val="single" w:sz="8" w:space="0" w:color="auto"/>
                </w:tcBorders>
                <w:shd w:val="clear" w:color="auto" w:fill="auto"/>
                <w:noWrap/>
                <w:vAlign w:val="center"/>
                <w:hideMark/>
              </w:tcPr>
            </w:tcPrChange>
          </w:tcPr>
          <w:p w14:paraId="52BFCDE6" w14:textId="2845CC31" w:rsidR="003E5290" w:rsidRPr="009B2EC6" w:rsidRDefault="003E5290" w:rsidP="003E5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ins w:id="172" w:author="JVET-AI0148-v2" w:date="2024-07-14T11:40:00Z">
              <w:r>
                <w:rPr>
                  <w:rFonts w:ascii="Arial" w:hAnsi="Arial" w:cs="Arial"/>
                  <w:color w:val="000000"/>
                  <w:sz w:val="18"/>
                  <w:szCs w:val="18"/>
                </w:rPr>
                <w:t>100.9%</w:t>
              </w:r>
            </w:ins>
            <w:del w:id="173" w:author="JVET-AI0148-v2" w:date="2024-07-14T11:40:00Z">
              <w:r w:rsidRPr="009B2EC6" w:rsidDel="00515D9D">
                <w:rPr>
                  <w:rFonts w:ascii="Arial" w:eastAsia="Times New Roman" w:hAnsi="Arial" w:cs="Arial"/>
                  <w:color w:val="000000"/>
                  <w:sz w:val="18"/>
                  <w:szCs w:val="18"/>
                  <w:lang w:val="ru-RU" w:eastAsia="ru-RU"/>
                </w:rPr>
                <w:delText>100.9%</w:delText>
              </w:r>
            </w:del>
          </w:p>
        </w:tc>
      </w:tr>
      <w:tr w:rsidR="009B2EC6" w:rsidRPr="009B2EC6" w14:paraId="403F5E29" w14:textId="77777777" w:rsidTr="003E5290">
        <w:trPr>
          <w:trHeight w:val="255"/>
          <w:jc w:val="center"/>
          <w:trPrChange w:id="174" w:author="JVET-AI0148-v2" w:date="2024-07-14T11:40:00Z">
            <w:trPr>
              <w:trHeight w:val="255"/>
              <w:jc w:val="center"/>
            </w:trPr>
          </w:trPrChange>
        </w:trPr>
        <w:tc>
          <w:tcPr>
            <w:tcW w:w="993" w:type="dxa"/>
            <w:tcBorders>
              <w:top w:val="nil"/>
              <w:left w:val="single" w:sz="8" w:space="0" w:color="auto"/>
              <w:bottom w:val="nil"/>
              <w:right w:val="single" w:sz="8" w:space="0" w:color="auto"/>
            </w:tcBorders>
            <w:shd w:val="clear" w:color="auto" w:fill="auto"/>
            <w:noWrap/>
            <w:vAlign w:val="center"/>
            <w:hideMark/>
            <w:tcPrChange w:id="175" w:author="JVET-AI0148-v2" w:date="2024-07-14T11:40:00Z">
              <w:tcPr>
                <w:tcW w:w="1060" w:type="dxa"/>
                <w:tcBorders>
                  <w:top w:val="nil"/>
                  <w:left w:val="single" w:sz="8" w:space="0" w:color="auto"/>
                  <w:bottom w:val="nil"/>
                  <w:right w:val="single" w:sz="8" w:space="0" w:color="auto"/>
                </w:tcBorders>
                <w:shd w:val="clear" w:color="auto" w:fill="auto"/>
                <w:noWrap/>
                <w:vAlign w:val="center"/>
                <w:hideMark/>
              </w:tcPr>
            </w:tcPrChange>
          </w:tcPr>
          <w:p w14:paraId="078B3322"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Class F</w:t>
            </w:r>
          </w:p>
        </w:tc>
        <w:tc>
          <w:tcPr>
            <w:tcW w:w="1369" w:type="dxa"/>
            <w:tcBorders>
              <w:top w:val="nil"/>
              <w:left w:val="nil"/>
              <w:bottom w:val="nil"/>
              <w:right w:val="nil"/>
            </w:tcBorders>
            <w:shd w:val="clear" w:color="auto" w:fill="auto"/>
            <w:noWrap/>
            <w:vAlign w:val="center"/>
            <w:hideMark/>
            <w:tcPrChange w:id="176" w:author="JVET-AI0148-v2" w:date="2024-07-14T11:40:00Z">
              <w:tcPr>
                <w:tcW w:w="1017" w:type="dxa"/>
                <w:tcBorders>
                  <w:top w:val="nil"/>
                  <w:left w:val="nil"/>
                  <w:bottom w:val="nil"/>
                  <w:right w:val="nil"/>
                </w:tcBorders>
                <w:shd w:val="clear" w:color="auto" w:fill="auto"/>
                <w:noWrap/>
                <w:vAlign w:val="center"/>
                <w:hideMark/>
              </w:tcPr>
            </w:tcPrChange>
          </w:tcPr>
          <w:p w14:paraId="02355E72"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#VALUE!</w:t>
            </w:r>
          </w:p>
        </w:tc>
        <w:tc>
          <w:tcPr>
            <w:tcW w:w="1369" w:type="dxa"/>
            <w:tcBorders>
              <w:top w:val="nil"/>
              <w:left w:val="nil"/>
              <w:bottom w:val="nil"/>
              <w:right w:val="nil"/>
            </w:tcBorders>
            <w:shd w:val="clear" w:color="auto" w:fill="auto"/>
            <w:noWrap/>
            <w:vAlign w:val="center"/>
            <w:hideMark/>
            <w:tcPrChange w:id="177" w:author="JVET-AI0148-v2" w:date="2024-07-14T11:40:00Z">
              <w:tcPr>
                <w:tcW w:w="1017" w:type="dxa"/>
                <w:tcBorders>
                  <w:top w:val="nil"/>
                  <w:left w:val="nil"/>
                  <w:bottom w:val="nil"/>
                  <w:right w:val="nil"/>
                </w:tcBorders>
                <w:shd w:val="clear" w:color="auto" w:fill="auto"/>
                <w:noWrap/>
                <w:vAlign w:val="center"/>
                <w:hideMark/>
              </w:tcPr>
            </w:tcPrChange>
          </w:tcPr>
          <w:p w14:paraId="5474ECA4"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#VALUE!</w:t>
            </w:r>
          </w:p>
        </w:tc>
        <w:tc>
          <w:tcPr>
            <w:tcW w:w="1369" w:type="dxa"/>
            <w:tcBorders>
              <w:top w:val="nil"/>
              <w:left w:val="nil"/>
              <w:bottom w:val="nil"/>
              <w:right w:val="single" w:sz="4" w:space="0" w:color="auto"/>
            </w:tcBorders>
            <w:shd w:val="clear" w:color="auto" w:fill="auto"/>
            <w:noWrap/>
            <w:vAlign w:val="center"/>
            <w:hideMark/>
            <w:tcPrChange w:id="178" w:author="JVET-AI0148-v2" w:date="2024-07-14T11:40:00Z">
              <w:tcPr>
                <w:tcW w:w="1017" w:type="dxa"/>
                <w:tcBorders>
                  <w:top w:val="nil"/>
                  <w:left w:val="nil"/>
                  <w:bottom w:val="nil"/>
                  <w:right w:val="single" w:sz="4" w:space="0" w:color="auto"/>
                </w:tcBorders>
                <w:shd w:val="clear" w:color="auto" w:fill="auto"/>
                <w:noWrap/>
                <w:vAlign w:val="center"/>
                <w:hideMark/>
              </w:tcPr>
            </w:tcPrChange>
          </w:tcPr>
          <w:p w14:paraId="24A73662"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#VALUE!</w:t>
            </w:r>
          </w:p>
        </w:tc>
        <w:tc>
          <w:tcPr>
            <w:tcW w:w="917" w:type="dxa"/>
            <w:tcBorders>
              <w:top w:val="nil"/>
              <w:left w:val="nil"/>
              <w:bottom w:val="nil"/>
              <w:right w:val="nil"/>
            </w:tcBorders>
            <w:shd w:val="clear" w:color="auto" w:fill="auto"/>
            <w:noWrap/>
            <w:vAlign w:val="center"/>
            <w:tcPrChange w:id="179" w:author="JVET-AI0148-v2" w:date="2024-07-14T11:40:00Z">
              <w:tcPr>
                <w:tcW w:w="832" w:type="dxa"/>
                <w:tcBorders>
                  <w:top w:val="nil"/>
                  <w:left w:val="nil"/>
                  <w:bottom w:val="nil"/>
                  <w:right w:val="nil"/>
                </w:tcBorders>
                <w:shd w:val="clear" w:color="auto" w:fill="auto"/>
                <w:noWrap/>
                <w:vAlign w:val="center"/>
              </w:tcPr>
            </w:tcPrChange>
          </w:tcPr>
          <w:p w14:paraId="3DDE202C" w14:textId="30DC0745"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p>
        </w:tc>
        <w:tc>
          <w:tcPr>
            <w:tcW w:w="784" w:type="dxa"/>
            <w:tcBorders>
              <w:top w:val="nil"/>
              <w:left w:val="nil"/>
              <w:bottom w:val="nil"/>
              <w:right w:val="nil"/>
            </w:tcBorders>
            <w:shd w:val="clear" w:color="auto" w:fill="auto"/>
            <w:noWrap/>
            <w:vAlign w:val="center"/>
            <w:tcPrChange w:id="180" w:author="JVET-AI0148-v2" w:date="2024-07-14T11:40:00Z">
              <w:tcPr>
                <w:tcW w:w="832" w:type="dxa"/>
                <w:tcBorders>
                  <w:top w:val="nil"/>
                  <w:left w:val="nil"/>
                  <w:bottom w:val="nil"/>
                  <w:right w:val="nil"/>
                </w:tcBorders>
                <w:shd w:val="clear" w:color="auto" w:fill="auto"/>
                <w:noWrap/>
                <w:vAlign w:val="center"/>
              </w:tcPr>
            </w:tcPrChange>
          </w:tcPr>
          <w:p w14:paraId="0D851845" w14:textId="353E44A4"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p>
        </w:tc>
        <w:tc>
          <w:tcPr>
            <w:tcW w:w="1341" w:type="dxa"/>
            <w:tcBorders>
              <w:top w:val="nil"/>
              <w:left w:val="single" w:sz="4" w:space="0" w:color="auto"/>
              <w:bottom w:val="nil"/>
              <w:right w:val="nil"/>
            </w:tcBorders>
            <w:shd w:val="clear" w:color="auto" w:fill="auto"/>
            <w:noWrap/>
            <w:vAlign w:val="center"/>
            <w:hideMark/>
            <w:tcPrChange w:id="181" w:author="JVET-AI0148-v2" w:date="2024-07-14T11:40:00Z">
              <w:tcPr>
                <w:tcW w:w="1346" w:type="dxa"/>
                <w:tcBorders>
                  <w:top w:val="nil"/>
                  <w:left w:val="single" w:sz="4" w:space="0" w:color="auto"/>
                  <w:bottom w:val="nil"/>
                  <w:right w:val="nil"/>
                </w:tcBorders>
                <w:shd w:val="clear" w:color="auto" w:fill="auto"/>
                <w:noWrap/>
                <w:vAlign w:val="center"/>
                <w:hideMark/>
              </w:tcPr>
            </w:tcPrChange>
          </w:tcPr>
          <w:p w14:paraId="4600D234"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#NUM!</w:t>
            </w:r>
          </w:p>
        </w:tc>
        <w:tc>
          <w:tcPr>
            <w:tcW w:w="1341" w:type="dxa"/>
            <w:tcBorders>
              <w:top w:val="nil"/>
              <w:left w:val="nil"/>
              <w:bottom w:val="nil"/>
              <w:right w:val="single" w:sz="8" w:space="0" w:color="auto"/>
            </w:tcBorders>
            <w:shd w:val="clear" w:color="auto" w:fill="auto"/>
            <w:noWrap/>
            <w:vAlign w:val="center"/>
            <w:hideMark/>
            <w:tcPrChange w:id="182" w:author="JVET-AI0148-v2" w:date="2024-07-14T11:40:00Z">
              <w:tcPr>
                <w:tcW w:w="1360" w:type="dxa"/>
                <w:tcBorders>
                  <w:top w:val="nil"/>
                  <w:left w:val="nil"/>
                  <w:bottom w:val="nil"/>
                  <w:right w:val="single" w:sz="8" w:space="0" w:color="auto"/>
                </w:tcBorders>
                <w:shd w:val="clear" w:color="auto" w:fill="auto"/>
                <w:noWrap/>
                <w:vAlign w:val="center"/>
                <w:hideMark/>
              </w:tcPr>
            </w:tcPrChange>
          </w:tcPr>
          <w:p w14:paraId="288CE524"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#NUM!</w:t>
            </w:r>
          </w:p>
        </w:tc>
      </w:tr>
      <w:tr w:rsidR="009B2EC6" w:rsidRPr="009B2EC6" w14:paraId="1AB485F4" w14:textId="77777777" w:rsidTr="003E5290">
        <w:trPr>
          <w:trHeight w:val="255"/>
          <w:jc w:val="center"/>
          <w:trPrChange w:id="183" w:author="JVET-AI0148-v2" w:date="2024-07-14T11:40:00Z">
            <w:trPr>
              <w:trHeight w:val="255"/>
              <w:jc w:val="center"/>
            </w:trPr>
          </w:trPrChange>
        </w:trPr>
        <w:tc>
          <w:tcPr>
            <w:tcW w:w="993" w:type="dxa"/>
            <w:tcBorders>
              <w:top w:val="nil"/>
              <w:left w:val="single" w:sz="8" w:space="0" w:color="auto"/>
              <w:bottom w:val="single" w:sz="8" w:space="0" w:color="auto"/>
              <w:right w:val="single" w:sz="8" w:space="0" w:color="auto"/>
            </w:tcBorders>
            <w:shd w:val="clear" w:color="auto" w:fill="auto"/>
            <w:noWrap/>
            <w:vAlign w:val="center"/>
            <w:hideMark/>
            <w:tcPrChange w:id="184" w:author="JVET-AI0148-v2" w:date="2024-07-14T11:40: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A0C1AB1"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Class TGM</w:t>
            </w:r>
          </w:p>
        </w:tc>
        <w:tc>
          <w:tcPr>
            <w:tcW w:w="1369" w:type="dxa"/>
            <w:tcBorders>
              <w:top w:val="nil"/>
              <w:left w:val="nil"/>
              <w:bottom w:val="single" w:sz="8" w:space="0" w:color="auto"/>
              <w:right w:val="nil"/>
            </w:tcBorders>
            <w:shd w:val="clear" w:color="auto" w:fill="auto"/>
            <w:noWrap/>
            <w:vAlign w:val="center"/>
            <w:hideMark/>
            <w:tcPrChange w:id="185" w:author="JVET-AI0148-v2" w:date="2024-07-14T11:40:00Z">
              <w:tcPr>
                <w:tcW w:w="1017" w:type="dxa"/>
                <w:tcBorders>
                  <w:top w:val="nil"/>
                  <w:left w:val="nil"/>
                  <w:bottom w:val="single" w:sz="8" w:space="0" w:color="auto"/>
                  <w:right w:val="nil"/>
                </w:tcBorders>
                <w:shd w:val="clear" w:color="auto" w:fill="auto"/>
                <w:noWrap/>
                <w:vAlign w:val="center"/>
                <w:hideMark/>
              </w:tcPr>
            </w:tcPrChange>
          </w:tcPr>
          <w:p w14:paraId="1D68E34D"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#VALUE!</w:t>
            </w:r>
          </w:p>
        </w:tc>
        <w:tc>
          <w:tcPr>
            <w:tcW w:w="1369" w:type="dxa"/>
            <w:tcBorders>
              <w:top w:val="nil"/>
              <w:left w:val="nil"/>
              <w:bottom w:val="single" w:sz="8" w:space="0" w:color="auto"/>
              <w:right w:val="nil"/>
            </w:tcBorders>
            <w:shd w:val="clear" w:color="auto" w:fill="auto"/>
            <w:noWrap/>
            <w:vAlign w:val="center"/>
            <w:hideMark/>
            <w:tcPrChange w:id="186" w:author="JVET-AI0148-v2" w:date="2024-07-14T11:40:00Z">
              <w:tcPr>
                <w:tcW w:w="1017" w:type="dxa"/>
                <w:tcBorders>
                  <w:top w:val="nil"/>
                  <w:left w:val="nil"/>
                  <w:bottom w:val="single" w:sz="8" w:space="0" w:color="auto"/>
                  <w:right w:val="nil"/>
                </w:tcBorders>
                <w:shd w:val="clear" w:color="auto" w:fill="auto"/>
                <w:noWrap/>
                <w:vAlign w:val="center"/>
                <w:hideMark/>
              </w:tcPr>
            </w:tcPrChange>
          </w:tcPr>
          <w:p w14:paraId="5BE4C322"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#VALUE!</w:t>
            </w:r>
          </w:p>
        </w:tc>
        <w:tc>
          <w:tcPr>
            <w:tcW w:w="1369" w:type="dxa"/>
            <w:tcBorders>
              <w:top w:val="nil"/>
              <w:left w:val="nil"/>
              <w:bottom w:val="single" w:sz="8" w:space="0" w:color="auto"/>
              <w:right w:val="single" w:sz="4" w:space="0" w:color="auto"/>
            </w:tcBorders>
            <w:shd w:val="clear" w:color="auto" w:fill="auto"/>
            <w:noWrap/>
            <w:vAlign w:val="center"/>
            <w:hideMark/>
            <w:tcPrChange w:id="187" w:author="JVET-AI0148-v2" w:date="2024-07-14T11:40:00Z">
              <w:tcPr>
                <w:tcW w:w="1017" w:type="dxa"/>
                <w:tcBorders>
                  <w:top w:val="nil"/>
                  <w:left w:val="nil"/>
                  <w:bottom w:val="single" w:sz="8" w:space="0" w:color="auto"/>
                  <w:right w:val="single" w:sz="4" w:space="0" w:color="auto"/>
                </w:tcBorders>
                <w:shd w:val="clear" w:color="auto" w:fill="auto"/>
                <w:noWrap/>
                <w:vAlign w:val="center"/>
                <w:hideMark/>
              </w:tcPr>
            </w:tcPrChange>
          </w:tcPr>
          <w:p w14:paraId="721ED819"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#VALUE!</w:t>
            </w:r>
          </w:p>
        </w:tc>
        <w:tc>
          <w:tcPr>
            <w:tcW w:w="917" w:type="dxa"/>
            <w:tcBorders>
              <w:top w:val="nil"/>
              <w:left w:val="nil"/>
              <w:bottom w:val="single" w:sz="8" w:space="0" w:color="auto"/>
              <w:right w:val="nil"/>
            </w:tcBorders>
            <w:shd w:val="clear" w:color="auto" w:fill="auto"/>
            <w:noWrap/>
            <w:vAlign w:val="center"/>
            <w:tcPrChange w:id="188" w:author="JVET-AI0148-v2" w:date="2024-07-14T11:40:00Z">
              <w:tcPr>
                <w:tcW w:w="832" w:type="dxa"/>
                <w:tcBorders>
                  <w:top w:val="nil"/>
                  <w:left w:val="nil"/>
                  <w:bottom w:val="single" w:sz="8" w:space="0" w:color="auto"/>
                  <w:right w:val="nil"/>
                </w:tcBorders>
                <w:shd w:val="clear" w:color="auto" w:fill="auto"/>
                <w:noWrap/>
                <w:vAlign w:val="center"/>
              </w:tcPr>
            </w:tcPrChange>
          </w:tcPr>
          <w:p w14:paraId="245534BD" w14:textId="672D6D0B"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p>
        </w:tc>
        <w:tc>
          <w:tcPr>
            <w:tcW w:w="784" w:type="dxa"/>
            <w:tcBorders>
              <w:top w:val="nil"/>
              <w:left w:val="nil"/>
              <w:bottom w:val="single" w:sz="8" w:space="0" w:color="auto"/>
              <w:right w:val="nil"/>
            </w:tcBorders>
            <w:shd w:val="clear" w:color="auto" w:fill="auto"/>
            <w:noWrap/>
            <w:vAlign w:val="center"/>
            <w:tcPrChange w:id="189" w:author="JVET-AI0148-v2" w:date="2024-07-14T11:40:00Z">
              <w:tcPr>
                <w:tcW w:w="832" w:type="dxa"/>
                <w:tcBorders>
                  <w:top w:val="nil"/>
                  <w:left w:val="nil"/>
                  <w:bottom w:val="single" w:sz="8" w:space="0" w:color="auto"/>
                  <w:right w:val="nil"/>
                </w:tcBorders>
                <w:shd w:val="clear" w:color="auto" w:fill="auto"/>
                <w:noWrap/>
                <w:vAlign w:val="center"/>
              </w:tcPr>
            </w:tcPrChange>
          </w:tcPr>
          <w:p w14:paraId="73D501A9" w14:textId="040FA4AF"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p>
        </w:tc>
        <w:tc>
          <w:tcPr>
            <w:tcW w:w="1341" w:type="dxa"/>
            <w:tcBorders>
              <w:top w:val="nil"/>
              <w:left w:val="single" w:sz="4" w:space="0" w:color="auto"/>
              <w:bottom w:val="single" w:sz="8" w:space="0" w:color="auto"/>
              <w:right w:val="nil"/>
            </w:tcBorders>
            <w:shd w:val="clear" w:color="auto" w:fill="auto"/>
            <w:noWrap/>
            <w:vAlign w:val="center"/>
            <w:hideMark/>
            <w:tcPrChange w:id="190" w:author="JVET-AI0148-v2" w:date="2024-07-14T11:40:00Z">
              <w:tcPr>
                <w:tcW w:w="1346" w:type="dxa"/>
                <w:tcBorders>
                  <w:top w:val="nil"/>
                  <w:left w:val="single" w:sz="4" w:space="0" w:color="auto"/>
                  <w:bottom w:val="single" w:sz="8" w:space="0" w:color="auto"/>
                  <w:right w:val="nil"/>
                </w:tcBorders>
                <w:shd w:val="clear" w:color="auto" w:fill="auto"/>
                <w:noWrap/>
                <w:vAlign w:val="center"/>
                <w:hideMark/>
              </w:tcPr>
            </w:tcPrChange>
          </w:tcPr>
          <w:p w14:paraId="4DADA9C7"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#DIV/0!</w:t>
            </w:r>
          </w:p>
        </w:tc>
        <w:tc>
          <w:tcPr>
            <w:tcW w:w="1341" w:type="dxa"/>
            <w:tcBorders>
              <w:top w:val="nil"/>
              <w:left w:val="nil"/>
              <w:bottom w:val="single" w:sz="8" w:space="0" w:color="auto"/>
              <w:right w:val="single" w:sz="8" w:space="0" w:color="auto"/>
            </w:tcBorders>
            <w:shd w:val="clear" w:color="auto" w:fill="auto"/>
            <w:noWrap/>
            <w:vAlign w:val="center"/>
            <w:hideMark/>
            <w:tcPrChange w:id="191" w:author="JVET-AI0148-v2" w:date="2024-07-14T11:40:00Z">
              <w:tcPr>
                <w:tcW w:w="1360" w:type="dxa"/>
                <w:tcBorders>
                  <w:top w:val="nil"/>
                  <w:left w:val="nil"/>
                  <w:bottom w:val="single" w:sz="8" w:space="0" w:color="auto"/>
                  <w:right w:val="single" w:sz="8" w:space="0" w:color="auto"/>
                </w:tcBorders>
                <w:shd w:val="clear" w:color="auto" w:fill="auto"/>
                <w:noWrap/>
                <w:vAlign w:val="center"/>
                <w:hideMark/>
              </w:tcPr>
            </w:tcPrChange>
          </w:tcPr>
          <w:p w14:paraId="1A571B06" w14:textId="77777777" w:rsidR="009B2EC6" w:rsidRPr="009B2EC6" w:rsidRDefault="009B2EC6" w:rsidP="009B2E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Times New Roman" w:hAnsi="Arial" w:cs="Arial"/>
                <w:color w:val="000000"/>
                <w:sz w:val="18"/>
                <w:szCs w:val="18"/>
                <w:lang w:val="ru-RU" w:eastAsia="ru-RU"/>
              </w:rPr>
            </w:pPr>
            <w:r w:rsidRPr="009B2EC6">
              <w:rPr>
                <w:rFonts w:ascii="Arial" w:eastAsia="Times New Roman" w:hAnsi="Arial" w:cs="Arial"/>
                <w:color w:val="000000"/>
                <w:sz w:val="18"/>
                <w:szCs w:val="18"/>
                <w:lang w:val="ru-RU" w:eastAsia="ru-RU"/>
              </w:rPr>
              <w:t>#DIV/0!</w:t>
            </w:r>
          </w:p>
        </w:tc>
      </w:tr>
    </w:tbl>
    <w:p w14:paraId="0DDDB551" w14:textId="77777777" w:rsidR="00580061" w:rsidRDefault="00580061" w:rsidP="00016003">
      <w:pPr>
        <w:rPr>
          <w:lang w:eastAsia="zh-CN"/>
        </w:rPr>
      </w:pPr>
    </w:p>
    <w:p w14:paraId="303E75C4" w14:textId="336A2276" w:rsidR="00D17133" w:rsidRDefault="00D17133" w:rsidP="00D17133">
      <w:pPr>
        <w:pStyle w:val="Heading1"/>
        <w:rPr>
          <w:lang w:val="en-CA"/>
        </w:rPr>
      </w:pPr>
      <w:r>
        <w:rPr>
          <w:lang w:val="en-CA"/>
        </w:rPr>
        <w:t>Conclusion</w:t>
      </w:r>
    </w:p>
    <w:p w14:paraId="19E40251" w14:textId="28C6A569" w:rsidR="00ED1629" w:rsidRDefault="00D17133" w:rsidP="00016003">
      <w:pPr>
        <w:rPr>
          <w:lang w:val="en-CA"/>
        </w:rPr>
      </w:pPr>
      <w:r>
        <w:rPr>
          <w:lang w:val="en-CA"/>
        </w:rPr>
        <w:t xml:space="preserve">In this contribution, </w:t>
      </w:r>
      <w:r w:rsidR="00ED1629">
        <w:rPr>
          <w:lang w:val="en-CA"/>
        </w:rPr>
        <w:t xml:space="preserve">a TMRL candidate list is </w:t>
      </w:r>
      <w:r w:rsidR="005B0BA4">
        <w:rPr>
          <w:lang w:val="en-CA"/>
        </w:rPr>
        <w:t xml:space="preserve">extended by new candidates obtained by applying the </w:t>
      </w:r>
      <w:r w:rsidR="00ED1629">
        <w:rPr>
          <w:lang w:val="en-CA"/>
        </w:rPr>
        <w:t>DIMD process</w:t>
      </w:r>
      <w:r w:rsidR="005B0BA4">
        <w:rPr>
          <w:lang w:val="en-CA"/>
        </w:rPr>
        <w:t xml:space="preserve"> to non-adjacent reference line areas</w:t>
      </w:r>
      <w:r w:rsidR="00ED1629">
        <w:rPr>
          <w:lang w:val="en-CA"/>
        </w:rPr>
        <w:t xml:space="preserve">. The resulting candidate list is further reordered in such a way that similar </w:t>
      </w:r>
      <w:r w:rsidR="005B0BA4">
        <w:rPr>
          <w:lang w:val="en-CA"/>
        </w:rPr>
        <w:t>TMRL candidate</w:t>
      </w:r>
      <w:r w:rsidR="00ED1629">
        <w:rPr>
          <w:lang w:val="en-CA"/>
        </w:rPr>
        <w:t xml:space="preserve">s are placed at the end of the list. </w:t>
      </w:r>
    </w:p>
    <w:p w14:paraId="055CDD70" w14:textId="2E646A50" w:rsidR="00D17133" w:rsidRDefault="005B0BA4" w:rsidP="00016003">
      <w:pPr>
        <w:rPr>
          <w:lang w:val="en-CA"/>
        </w:rPr>
      </w:pPr>
      <w:r>
        <w:rPr>
          <w:lang w:val="en-CA"/>
        </w:rPr>
        <w:t xml:space="preserve">We </w:t>
      </w:r>
      <w:r w:rsidR="00D17133">
        <w:rPr>
          <w:lang w:val="en-CA"/>
        </w:rPr>
        <w:t xml:space="preserve">recommended </w:t>
      </w:r>
      <w:r w:rsidR="00C340C5">
        <w:rPr>
          <w:lang w:val="en-CA"/>
        </w:rPr>
        <w:t>the proposed method</w:t>
      </w:r>
      <w:r w:rsidR="00D17133">
        <w:rPr>
          <w:lang w:val="en-CA"/>
        </w:rPr>
        <w:t xml:space="preserve"> </w:t>
      </w:r>
      <w:r>
        <w:rPr>
          <w:lang w:val="en-CA"/>
        </w:rPr>
        <w:t xml:space="preserve">is included </w:t>
      </w:r>
      <w:r w:rsidR="00D17133">
        <w:rPr>
          <w:lang w:val="en-CA"/>
        </w:rPr>
        <w:t>in the</w:t>
      </w:r>
      <w:r>
        <w:rPr>
          <w:lang w:val="en-CA"/>
        </w:rPr>
        <w:t xml:space="preserve"> next round of</w:t>
      </w:r>
      <w:r w:rsidR="00D17133">
        <w:rPr>
          <w:lang w:val="en-CA"/>
        </w:rPr>
        <w:t xml:space="preserve"> EE2.</w:t>
      </w:r>
    </w:p>
    <w:p w14:paraId="7163C545" w14:textId="77777777" w:rsidR="00D17133" w:rsidRPr="00016003" w:rsidRDefault="00D17133" w:rsidP="00016003">
      <w:pPr>
        <w:rPr>
          <w:lang w:val="en-CA"/>
        </w:rPr>
      </w:pPr>
    </w:p>
    <w:p w14:paraId="645E9E2D" w14:textId="34AEC16D" w:rsidR="00563443" w:rsidRDefault="00563443" w:rsidP="00E11923">
      <w:pPr>
        <w:pStyle w:val="Heading1"/>
        <w:rPr>
          <w:lang w:val="en-CA"/>
        </w:rPr>
      </w:pPr>
      <w:r>
        <w:rPr>
          <w:lang w:val="en-CA"/>
        </w:rPr>
        <w:t>References</w:t>
      </w:r>
    </w:p>
    <w:p w14:paraId="18B13A91" w14:textId="1A6A3778" w:rsidR="00E7615B" w:rsidRDefault="00275AF0" w:rsidP="0056344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rPr>
          <w:lang w:val="en-CA"/>
        </w:rPr>
      </w:pPr>
      <w:bookmarkStart w:id="192" w:name="_Ref171071587"/>
      <w:bookmarkStart w:id="193" w:name="_Ref75786612"/>
      <w:r w:rsidRPr="00275AF0">
        <w:rPr>
          <w:lang w:val="en-GB"/>
        </w:rPr>
        <w:t>M. Coban, R.-L. Liao, K. Naser, J. Ström, L. Zhang</w:t>
      </w:r>
      <w:r>
        <w:rPr>
          <w:lang w:val="en-GB"/>
        </w:rPr>
        <w:t>, “</w:t>
      </w:r>
      <w:r w:rsidRPr="00275AF0">
        <w:rPr>
          <w:lang w:val="en-GB"/>
        </w:rPr>
        <w:t>Algorithm description of Enhanced Compression Model 12 (ECM 12)</w:t>
      </w:r>
      <w:r>
        <w:rPr>
          <w:lang w:val="en-GB"/>
        </w:rPr>
        <w:t>”, document JVE</w:t>
      </w:r>
      <w:r w:rsidR="00E7615B" w:rsidRPr="00E7615B">
        <w:rPr>
          <w:lang w:val="en-GB"/>
        </w:rPr>
        <w:t>T-AG</w:t>
      </w:r>
      <w:r>
        <w:rPr>
          <w:lang w:val="en-GB"/>
        </w:rPr>
        <w:t>2025</w:t>
      </w:r>
      <w:r w:rsidR="00E7615B" w:rsidRPr="00E7615B">
        <w:rPr>
          <w:lang w:val="en-GB"/>
        </w:rPr>
        <w:t>, Jan. 2024</w:t>
      </w:r>
      <w:bookmarkEnd w:id="192"/>
    </w:p>
    <w:p w14:paraId="3624331A" w14:textId="2209780F" w:rsidR="00573F8D" w:rsidRDefault="005F2948" w:rsidP="0056344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rPr>
          <w:lang w:val="en-CA"/>
        </w:rPr>
      </w:pPr>
      <w:bookmarkStart w:id="194" w:name="_Ref163477203"/>
      <w:r w:rsidRPr="00326AF7">
        <w:rPr>
          <w:lang w:val="en-CA"/>
        </w:rPr>
        <w:t>ECM-</w:t>
      </w:r>
      <w:r>
        <w:rPr>
          <w:lang w:val="en-CA"/>
        </w:rPr>
        <w:t>1</w:t>
      </w:r>
      <w:r>
        <w:rPr>
          <w:rFonts w:hint="eastAsia"/>
          <w:lang w:val="en-CA" w:eastAsia="zh-CN"/>
        </w:rPr>
        <w:t>3</w:t>
      </w:r>
      <w:r w:rsidRPr="00326AF7">
        <w:rPr>
          <w:lang w:val="en-CA"/>
        </w:rPr>
        <w:t xml:space="preserve">.0: </w:t>
      </w:r>
      <w:hyperlink r:id="rId18" w:history="1">
        <w:r w:rsidRPr="005D7A30">
          <w:rPr>
            <w:rStyle w:val="Hyperlink"/>
          </w:rPr>
          <w:t>https://vcgit.hhi.fraunhofer.de/ecm/ECM/-/tree/ECM-1</w:t>
        </w:r>
        <w:r w:rsidRPr="005D7A30">
          <w:rPr>
            <w:rStyle w:val="Hyperlink"/>
            <w:rFonts w:hint="eastAsia"/>
            <w:lang w:eastAsia="zh-CN"/>
          </w:rPr>
          <w:t>3</w:t>
        </w:r>
        <w:r w:rsidRPr="005D7A30">
          <w:rPr>
            <w:rStyle w:val="Hyperlink"/>
          </w:rPr>
          <w:t>.0</w:t>
        </w:r>
      </w:hyperlink>
      <w:bookmarkEnd w:id="194"/>
    </w:p>
    <w:p w14:paraId="0AA66CAA" w14:textId="3B851A12" w:rsidR="00563443" w:rsidRDefault="00563443" w:rsidP="0056344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rPr>
          <w:lang w:val="en-CA"/>
        </w:rPr>
      </w:pPr>
      <w:bookmarkStart w:id="195" w:name="_Ref163477199"/>
      <w:r w:rsidRPr="00AA6636">
        <w:rPr>
          <w:lang w:val="en-CA"/>
        </w:rPr>
        <w:t>M. Karczewicz, Y. Ye, “Common Test Conditions and evaluation procedures for enhanced compression tool testing”</w:t>
      </w:r>
      <w:r w:rsidRPr="00AA6636">
        <w:t>,</w:t>
      </w:r>
      <w:r w:rsidRPr="00AA6636">
        <w:rPr>
          <w:lang w:val="en-CA"/>
        </w:rPr>
        <w:t xml:space="preserve"> </w:t>
      </w:r>
      <w:r w:rsidR="0045315C">
        <w:rPr>
          <w:lang w:val="en-CA"/>
        </w:rPr>
        <w:t xml:space="preserve">document </w:t>
      </w:r>
      <w:r w:rsidRPr="00AA6636">
        <w:rPr>
          <w:lang w:val="en-CA"/>
        </w:rPr>
        <w:t>JVET-</w:t>
      </w:r>
      <w:r>
        <w:rPr>
          <w:lang w:val="en-CA"/>
        </w:rPr>
        <w:t>A</w:t>
      </w:r>
      <w:r w:rsidR="004A42B2">
        <w:rPr>
          <w:lang w:val="en-CA"/>
        </w:rPr>
        <w:t>F</w:t>
      </w:r>
      <w:r w:rsidRPr="00AA6636">
        <w:rPr>
          <w:lang w:val="en-CA"/>
        </w:rPr>
        <w:t xml:space="preserve">2017, </w:t>
      </w:r>
      <w:r w:rsidR="004A42B2">
        <w:rPr>
          <w:lang w:val="en-CA"/>
        </w:rPr>
        <w:t>Oct</w:t>
      </w:r>
      <w:r w:rsidRPr="00AA6636">
        <w:rPr>
          <w:lang w:val="en-CA"/>
        </w:rPr>
        <w:t>. 202</w:t>
      </w:r>
      <w:r>
        <w:rPr>
          <w:lang w:val="en-CA"/>
        </w:rPr>
        <w:t>3</w:t>
      </w:r>
      <w:r w:rsidRPr="00AA6636">
        <w:rPr>
          <w:lang w:val="en-CA"/>
        </w:rPr>
        <w:t>.</w:t>
      </w:r>
      <w:bookmarkEnd w:id="193"/>
      <w:bookmarkEnd w:id="195"/>
    </w:p>
    <w:p w14:paraId="23750E89" w14:textId="77777777" w:rsidR="005B0BA4" w:rsidRPr="0065135D" w:rsidRDefault="005B0BA4" w:rsidP="005B0BA4">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rPr>
          <w:lang w:val="en-CA"/>
        </w:rPr>
      </w:pPr>
    </w:p>
    <w:p w14:paraId="5F0CF8E4" w14:textId="46C3E615"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2A40F20" w:rsidR="00342FF4" w:rsidRPr="005B217D" w:rsidRDefault="00605150" w:rsidP="009234A5">
      <w:pPr>
        <w:rPr>
          <w:szCs w:val="22"/>
          <w:lang w:val="en-CA"/>
        </w:rPr>
      </w:pPr>
      <w:r>
        <w:rPr>
          <w:b/>
          <w:szCs w:val="22"/>
          <w:lang w:val="en-CA"/>
        </w:rPr>
        <w:t>TCL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F77EE3">
      <w:footerReference w:type="defaul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F7FE8" w14:textId="77777777" w:rsidR="00ED4BB4" w:rsidRDefault="00ED4BB4">
      <w:r>
        <w:separator/>
      </w:r>
    </w:p>
  </w:endnote>
  <w:endnote w:type="continuationSeparator" w:id="0">
    <w:p w14:paraId="658EE7CB" w14:textId="77777777" w:rsidR="00ED4BB4" w:rsidRDefault="00ED4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aiTi">
    <w:altName w:val="楷体"/>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imes New Roman Bold">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Roboto">
    <w:altName w:val="Times New Roman"/>
    <w:charset w:val="00"/>
    <w:family w:val="auto"/>
    <w:pitch w:val="variable"/>
    <w:sig w:usb0="E00002FF" w:usb1="5000205B" w:usb2="00000020" w:usb3="00000000" w:csb0="0000019F" w:csb1="00000000"/>
  </w:font>
  <w:font w:name="Cambria Math">
    <w:panose1 w:val="02040503050406030204"/>
    <w:charset w:val="CC"/>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AEF12F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134BF">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96" w:author="JVET-AI0148-v2" w:date="2024-07-14T11:55:00Z">
      <w:r w:rsidR="003C5C1D">
        <w:rPr>
          <w:rStyle w:val="PageNumber"/>
          <w:noProof/>
        </w:rPr>
        <w:t>2024-07-14</w:t>
      </w:r>
    </w:ins>
    <w:del w:id="197" w:author="JVET-AI0148-v2" w:date="2024-07-14T11:55:00Z">
      <w:r w:rsidR="003E5290" w:rsidDel="003C5C1D">
        <w:rPr>
          <w:rStyle w:val="PageNumber"/>
          <w:noProof/>
        </w:rPr>
        <w:delText>2024-07-06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9A903" w14:textId="77777777" w:rsidR="00ED4BB4" w:rsidRDefault="00ED4BB4">
      <w:r>
        <w:separator/>
      </w:r>
    </w:p>
  </w:footnote>
  <w:footnote w:type="continuationSeparator" w:id="0">
    <w:p w14:paraId="70345E3A" w14:textId="77777777" w:rsidR="00ED4BB4" w:rsidRDefault="00ED4B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50915"/>
    <w:multiLevelType w:val="multilevel"/>
    <w:tmpl w:val="06650915"/>
    <w:lvl w:ilvl="0">
      <w:start w:val="14"/>
      <w:numFmt w:val="bullet"/>
      <w:lvlText w:val="-"/>
      <w:lvlJc w:val="left"/>
      <w:pPr>
        <w:ind w:left="780" w:hanging="360"/>
      </w:pPr>
      <w:rPr>
        <w:rFonts w:ascii="Times New Roman" w:eastAsia="KaiTi" w:hAnsi="Times New Roman" w:cs="Times New Roman" w:hint="default"/>
        <w:color w:val="auto"/>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4014B"/>
    <w:multiLevelType w:val="hybridMultilevel"/>
    <w:tmpl w:val="46E2A1CC"/>
    <w:lvl w:ilvl="0" w:tplc="0DC0F240">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D7F2328"/>
    <w:multiLevelType w:val="multilevel"/>
    <w:tmpl w:val="2D7F2328"/>
    <w:lvl w:ilvl="0">
      <w:numFmt w:val="bullet"/>
      <w:lvlText w:val="-"/>
      <w:lvlJc w:val="left"/>
      <w:pPr>
        <w:ind w:left="720" w:hanging="360"/>
      </w:pPr>
      <w:rPr>
        <w:rFonts w:ascii="Times New Roman" w:eastAsia="KaiT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7F0294A"/>
    <w:multiLevelType w:val="hybridMultilevel"/>
    <w:tmpl w:val="7310AA8E"/>
    <w:lvl w:ilvl="0" w:tplc="BCF8142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6"/>
  </w:num>
  <w:num w:numId="7">
    <w:abstractNumId w:val="9"/>
  </w:num>
  <w:num w:numId="8">
    <w:abstractNumId w:val="6"/>
  </w:num>
  <w:num w:numId="9">
    <w:abstractNumId w:val="1"/>
  </w:num>
  <w:num w:numId="10">
    <w:abstractNumId w:val="5"/>
  </w:num>
  <w:num w:numId="11">
    <w:abstractNumId w:val="3"/>
  </w:num>
  <w:num w:numId="12">
    <w:abstractNumId w:val="13"/>
  </w:num>
  <w:num w:numId="13">
    <w:abstractNumId w:val="8"/>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VET-AI0148-v2">
    <w15:presenceInfo w15:providerId="None" w15:userId="JVET-AI0148-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57B"/>
    <w:rsid w:val="00005E27"/>
    <w:rsid w:val="0000758B"/>
    <w:rsid w:val="00007606"/>
    <w:rsid w:val="00011D1A"/>
    <w:rsid w:val="00015CFA"/>
    <w:rsid w:val="00016003"/>
    <w:rsid w:val="00016BE7"/>
    <w:rsid w:val="000254A2"/>
    <w:rsid w:val="000308A3"/>
    <w:rsid w:val="000372BD"/>
    <w:rsid w:val="0004526A"/>
    <w:rsid w:val="0004543A"/>
    <w:rsid w:val="000458BC"/>
    <w:rsid w:val="00045C41"/>
    <w:rsid w:val="00046C03"/>
    <w:rsid w:val="00051691"/>
    <w:rsid w:val="00052A26"/>
    <w:rsid w:val="00053473"/>
    <w:rsid w:val="00056B22"/>
    <w:rsid w:val="000573C3"/>
    <w:rsid w:val="00057EBD"/>
    <w:rsid w:val="00060D1E"/>
    <w:rsid w:val="000633EE"/>
    <w:rsid w:val="00065039"/>
    <w:rsid w:val="00070357"/>
    <w:rsid w:val="00075C37"/>
    <w:rsid w:val="0007614F"/>
    <w:rsid w:val="00080D3B"/>
    <w:rsid w:val="00081398"/>
    <w:rsid w:val="00083BA9"/>
    <w:rsid w:val="00084393"/>
    <w:rsid w:val="000865E1"/>
    <w:rsid w:val="00092AF4"/>
    <w:rsid w:val="00094479"/>
    <w:rsid w:val="000962AC"/>
    <w:rsid w:val="000A0DCC"/>
    <w:rsid w:val="000A10C7"/>
    <w:rsid w:val="000B0C0F"/>
    <w:rsid w:val="000B1C6B"/>
    <w:rsid w:val="000B4142"/>
    <w:rsid w:val="000B4FF9"/>
    <w:rsid w:val="000C09AC"/>
    <w:rsid w:val="000C17E9"/>
    <w:rsid w:val="000C228D"/>
    <w:rsid w:val="000C29C7"/>
    <w:rsid w:val="000C2BAA"/>
    <w:rsid w:val="000C577E"/>
    <w:rsid w:val="000C5F4C"/>
    <w:rsid w:val="000E00F3"/>
    <w:rsid w:val="000E4577"/>
    <w:rsid w:val="000E60C3"/>
    <w:rsid w:val="000F158C"/>
    <w:rsid w:val="000F4AE7"/>
    <w:rsid w:val="000F4DB8"/>
    <w:rsid w:val="000F65E3"/>
    <w:rsid w:val="00100B6E"/>
    <w:rsid w:val="0010290F"/>
    <w:rsid w:val="00102F3D"/>
    <w:rsid w:val="00103F0F"/>
    <w:rsid w:val="001109B6"/>
    <w:rsid w:val="00120074"/>
    <w:rsid w:val="00124E38"/>
    <w:rsid w:val="0012580B"/>
    <w:rsid w:val="00131F90"/>
    <w:rsid w:val="00132230"/>
    <w:rsid w:val="0013458C"/>
    <w:rsid w:val="0013526E"/>
    <w:rsid w:val="001373D1"/>
    <w:rsid w:val="00141807"/>
    <w:rsid w:val="00146152"/>
    <w:rsid w:val="001477BE"/>
    <w:rsid w:val="00151718"/>
    <w:rsid w:val="00152D66"/>
    <w:rsid w:val="00155526"/>
    <w:rsid w:val="00171371"/>
    <w:rsid w:val="001721DB"/>
    <w:rsid w:val="00175A24"/>
    <w:rsid w:val="00187E58"/>
    <w:rsid w:val="001A0FF6"/>
    <w:rsid w:val="001A297E"/>
    <w:rsid w:val="001A368E"/>
    <w:rsid w:val="001A7329"/>
    <w:rsid w:val="001A76AE"/>
    <w:rsid w:val="001A792F"/>
    <w:rsid w:val="001B063B"/>
    <w:rsid w:val="001B21E4"/>
    <w:rsid w:val="001B2308"/>
    <w:rsid w:val="001B4E28"/>
    <w:rsid w:val="001B4F6E"/>
    <w:rsid w:val="001B5D0C"/>
    <w:rsid w:val="001C3525"/>
    <w:rsid w:val="001C3AFB"/>
    <w:rsid w:val="001C4086"/>
    <w:rsid w:val="001C4263"/>
    <w:rsid w:val="001D07F0"/>
    <w:rsid w:val="001D1BD2"/>
    <w:rsid w:val="001D2417"/>
    <w:rsid w:val="001E0248"/>
    <w:rsid w:val="001E02BE"/>
    <w:rsid w:val="001E3B37"/>
    <w:rsid w:val="001F132D"/>
    <w:rsid w:val="001F2594"/>
    <w:rsid w:val="001F6A5E"/>
    <w:rsid w:val="002026C8"/>
    <w:rsid w:val="00203123"/>
    <w:rsid w:val="002055A6"/>
    <w:rsid w:val="00205BD5"/>
    <w:rsid w:val="00206460"/>
    <w:rsid w:val="002069B4"/>
    <w:rsid w:val="00207AFB"/>
    <w:rsid w:val="00210944"/>
    <w:rsid w:val="00215DFC"/>
    <w:rsid w:val="00216FED"/>
    <w:rsid w:val="002212DF"/>
    <w:rsid w:val="00222CD4"/>
    <w:rsid w:val="00225016"/>
    <w:rsid w:val="002253CA"/>
    <w:rsid w:val="002264A6"/>
    <w:rsid w:val="00227BA7"/>
    <w:rsid w:val="002300D5"/>
    <w:rsid w:val="0023011C"/>
    <w:rsid w:val="002375C1"/>
    <w:rsid w:val="00247E1E"/>
    <w:rsid w:val="002525E4"/>
    <w:rsid w:val="0025646C"/>
    <w:rsid w:val="00260C55"/>
    <w:rsid w:val="00261318"/>
    <w:rsid w:val="00262EFD"/>
    <w:rsid w:val="00263398"/>
    <w:rsid w:val="00263B99"/>
    <w:rsid w:val="002647D8"/>
    <w:rsid w:val="00266F06"/>
    <w:rsid w:val="002708A1"/>
    <w:rsid w:val="002739BE"/>
    <w:rsid w:val="00275AF0"/>
    <w:rsid w:val="00275BCF"/>
    <w:rsid w:val="00277E57"/>
    <w:rsid w:val="00280613"/>
    <w:rsid w:val="00285AB7"/>
    <w:rsid w:val="00285CD2"/>
    <w:rsid w:val="00286256"/>
    <w:rsid w:val="00290DFE"/>
    <w:rsid w:val="00291E36"/>
    <w:rsid w:val="00292257"/>
    <w:rsid w:val="0029552E"/>
    <w:rsid w:val="002955F0"/>
    <w:rsid w:val="002A3B7B"/>
    <w:rsid w:val="002A3CE5"/>
    <w:rsid w:val="002A54E0"/>
    <w:rsid w:val="002B1595"/>
    <w:rsid w:val="002B18E8"/>
    <w:rsid w:val="002B191D"/>
    <w:rsid w:val="002B2E83"/>
    <w:rsid w:val="002C4787"/>
    <w:rsid w:val="002D0AF6"/>
    <w:rsid w:val="002D10F6"/>
    <w:rsid w:val="002D23DA"/>
    <w:rsid w:val="002E493A"/>
    <w:rsid w:val="002F164D"/>
    <w:rsid w:val="002F7CA5"/>
    <w:rsid w:val="003021BC"/>
    <w:rsid w:val="00306206"/>
    <w:rsid w:val="00306553"/>
    <w:rsid w:val="00307766"/>
    <w:rsid w:val="00312117"/>
    <w:rsid w:val="00317D85"/>
    <w:rsid w:val="00322B98"/>
    <w:rsid w:val="00327C56"/>
    <w:rsid w:val="003315A1"/>
    <w:rsid w:val="00333382"/>
    <w:rsid w:val="003373EC"/>
    <w:rsid w:val="00342FF4"/>
    <w:rsid w:val="00344E5A"/>
    <w:rsid w:val="003453C3"/>
    <w:rsid w:val="00345F33"/>
    <w:rsid w:val="00346148"/>
    <w:rsid w:val="00347306"/>
    <w:rsid w:val="00352318"/>
    <w:rsid w:val="00353558"/>
    <w:rsid w:val="0036588A"/>
    <w:rsid w:val="003669EA"/>
    <w:rsid w:val="003706CC"/>
    <w:rsid w:val="003717C4"/>
    <w:rsid w:val="00373CCC"/>
    <w:rsid w:val="00377710"/>
    <w:rsid w:val="003805BF"/>
    <w:rsid w:val="00381D0D"/>
    <w:rsid w:val="00387825"/>
    <w:rsid w:val="00395D45"/>
    <w:rsid w:val="00396885"/>
    <w:rsid w:val="00396E15"/>
    <w:rsid w:val="003A25F5"/>
    <w:rsid w:val="003A2D8E"/>
    <w:rsid w:val="003A7183"/>
    <w:rsid w:val="003A7935"/>
    <w:rsid w:val="003A7CE6"/>
    <w:rsid w:val="003C0216"/>
    <w:rsid w:val="003C20E4"/>
    <w:rsid w:val="003C5C1D"/>
    <w:rsid w:val="003C7B53"/>
    <w:rsid w:val="003D1679"/>
    <w:rsid w:val="003D6342"/>
    <w:rsid w:val="003D7261"/>
    <w:rsid w:val="003E1750"/>
    <w:rsid w:val="003E4ADE"/>
    <w:rsid w:val="003E5290"/>
    <w:rsid w:val="003E6F90"/>
    <w:rsid w:val="003E73ED"/>
    <w:rsid w:val="003F1C76"/>
    <w:rsid w:val="003F5D0F"/>
    <w:rsid w:val="00403463"/>
    <w:rsid w:val="00406892"/>
    <w:rsid w:val="00410C8A"/>
    <w:rsid w:val="00411043"/>
    <w:rsid w:val="00412243"/>
    <w:rsid w:val="00414101"/>
    <w:rsid w:val="00416D87"/>
    <w:rsid w:val="004219CF"/>
    <w:rsid w:val="004234F0"/>
    <w:rsid w:val="00427181"/>
    <w:rsid w:val="00427EEC"/>
    <w:rsid w:val="00433DDB"/>
    <w:rsid w:val="00435A29"/>
    <w:rsid w:val="00437619"/>
    <w:rsid w:val="0045315C"/>
    <w:rsid w:val="00465A1E"/>
    <w:rsid w:val="004808C1"/>
    <w:rsid w:val="00480EE2"/>
    <w:rsid w:val="004872CF"/>
    <w:rsid w:val="0049445A"/>
    <w:rsid w:val="004957D9"/>
    <w:rsid w:val="004A2A63"/>
    <w:rsid w:val="004A42B2"/>
    <w:rsid w:val="004B210C"/>
    <w:rsid w:val="004B2347"/>
    <w:rsid w:val="004B44F7"/>
    <w:rsid w:val="004B5AEE"/>
    <w:rsid w:val="004B6170"/>
    <w:rsid w:val="004C1CE4"/>
    <w:rsid w:val="004C236A"/>
    <w:rsid w:val="004C646C"/>
    <w:rsid w:val="004D1D8F"/>
    <w:rsid w:val="004D405F"/>
    <w:rsid w:val="004E04E1"/>
    <w:rsid w:val="004E4F4F"/>
    <w:rsid w:val="004E6789"/>
    <w:rsid w:val="004E7DD1"/>
    <w:rsid w:val="004F61E3"/>
    <w:rsid w:val="005029C5"/>
    <w:rsid w:val="00502E10"/>
    <w:rsid w:val="0050354E"/>
    <w:rsid w:val="0051015C"/>
    <w:rsid w:val="0051284A"/>
    <w:rsid w:val="00512D07"/>
    <w:rsid w:val="0051546B"/>
    <w:rsid w:val="00516CF1"/>
    <w:rsid w:val="005211FD"/>
    <w:rsid w:val="00531A91"/>
    <w:rsid w:val="00531AE9"/>
    <w:rsid w:val="005356C5"/>
    <w:rsid w:val="00536188"/>
    <w:rsid w:val="00540AD8"/>
    <w:rsid w:val="00541FF1"/>
    <w:rsid w:val="005424DF"/>
    <w:rsid w:val="00550A66"/>
    <w:rsid w:val="00551751"/>
    <w:rsid w:val="00551A96"/>
    <w:rsid w:val="005521EF"/>
    <w:rsid w:val="0055247F"/>
    <w:rsid w:val="00562114"/>
    <w:rsid w:val="00563443"/>
    <w:rsid w:val="0056600A"/>
    <w:rsid w:val="00567EC7"/>
    <w:rsid w:val="00570013"/>
    <w:rsid w:val="0057099A"/>
    <w:rsid w:val="00573F8D"/>
    <w:rsid w:val="00574BD6"/>
    <w:rsid w:val="005753EC"/>
    <w:rsid w:val="00580061"/>
    <w:rsid w:val="005801A2"/>
    <w:rsid w:val="005910FB"/>
    <w:rsid w:val="005952A5"/>
    <w:rsid w:val="00596220"/>
    <w:rsid w:val="00597415"/>
    <w:rsid w:val="005A33A1"/>
    <w:rsid w:val="005A5BB8"/>
    <w:rsid w:val="005A727F"/>
    <w:rsid w:val="005B0BA4"/>
    <w:rsid w:val="005B20A5"/>
    <w:rsid w:val="005B217D"/>
    <w:rsid w:val="005B59DE"/>
    <w:rsid w:val="005B5B34"/>
    <w:rsid w:val="005B65C5"/>
    <w:rsid w:val="005B6DE5"/>
    <w:rsid w:val="005C385F"/>
    <w:rsid w:val="005C3BEF"/>
    <w:rsid w:val="005C3C5D"/>
    <w:rsid w:val="005C7C26"/>
    <w:rsid w:val="005C7D8F"/>
    <w:rsid w:val="005D1C03"/>
    <w:rsid w:val="005E1AC6"/>
    <w:rsid w:val="005E2451"/>
    <w:rsid w:val="005E367E"/>
    <w:rsid w:val="005E3F2B"/>
    <w:rsid w:val="005E4155"/>
    <w:rsid w:val="005F010F"/>
    <w:rsid w:val="005F1FDC"/>
    <w:rsid w:val="005F2948"/>
    <w:rsid w:val="005F6F1B"/>
    <w:rsid w:val="00605150"/>
    <w:rsid w:val="00605302"/>
    <w:rsid w:val="00606404"/>
    <w:rsid w:val="00606896"/>
    <w:rsid w:val="00613FC6"/>
    <w:rsid w:val="00615995"/>
    <w:rsid w:val="00616155"/>
    <w:rsid w:val="00624B33"/>
    <w:rsid w:val="006250EB"/>
    <w:rsid w:val="0062563B"/>
    <w:rsid w:val="0063041A"/>
    <w:rsid w:val="00630AA2"/>
    <w:rsid w:val="00631D8B"/>
    <w:rsid w:val="00632023"/>
    <w:rsid w:val="006372EA"/>
    <w:rsid w:val="006402A1"/>
    <w:rsid w:val="00641826"/>
    <w:rsid w:val="00643CFD"/>
    <w:rsid w:val="006457FF"/>
    <w:rsid w:val="006465AD"/>
    <w:rsid w:val="00646707"/>
    <w:rsid w:val="00653995"/>
    <w:rsid w:val="00657F7E"/>
    <w:rsid w:val="00662E58"/>
    <w:rsid w:val="006637F2"/>
    <w:rsid w:val="00663B60"/>
    <w:rsid w:val="0066422B"/>
    <w:rsid w:val="006642A5"/>
    <w:rsid w:val="00664DCF"/>
    <w:rsid w:val="006670CE"/>
    <w:rsid w:val="00673F06"/>
    <w:rsid w:val="006819CD"/>
    <w:rsid w:val="00692512"/>
    <w:rsid w:val="006A0E5C"/>
    <w:rsid w:val="006A0FA6"/>
    <w:rsid w:val="006A466C"/>
    <w:rsid w:val="006A48E6"/>
    <w:rsid w:val="006B123F"/>
    <w:rsid w:val="006B13C3"/>
    <w:rsid w:val="006C5D39"/>
    <w:rsid w:val="006C708A"/>
    <w:rsid w:val="006D497F"/>
    <w:rsid w:val="006D4C85"/>
    <w:rsid w:val="006D6D9B"/>
    <w:rsid w:val="006E2810"/>
    <w:rsid w:val="006E52A2"/>
    <w:rsid w:val="006E5417"/>
    <w:rsid w:val="006E5F32"/>
    <w:rsid w:val="006F0794"/>
    <w:rsid w:val="006F197E"/>
    <w:rsid w:val="006F66E2"/>
    <w:rsid w:val="006F7528"/>
    <w:rsid w:val="007023DE"/>
    <w:rsid w:val="00707FE2"/>
    <w:rsid w:val="00712F60"/>
    <w:rsid w:val="00720E3B"/>
    <w:rsid w:val="00721282"/>
    <w:rsid w:val="00727D4A"/>
    <w:rsid w:val="00732AF2"/>
    <w:rsid w:val="00736583"/>
    <w:rsid w:val="007431BE"/>
    <w:rsid w:val="0074393F"/>
    <w:rsid w:val="00745F6B"/>
    <w:rsid w:val="0075175B"/>
    <w:rsid w:val="0075585E"/>
    <w:rsid w:val="00756027"/>
    <w:rsid w:val="007577E8"/>
    <w:rsid w:val="007669EB"/>
    <w:rsid w:val="00770571"/>
    <w:rsid w:val="007723B3"/>
    <w:rsid w:val="007733F0"/>
    <w:rsid w:val="007768FF"/>
    <w:rsid w:val="0078025B"/>
    <w:rsid w:val="00781DA0"/>
    <w:rsid w:val="007824D3"/>
    <w:rsid w:val="0078768C"/>
    <w:rsid w:val="007904C5"/>
    <w:rsid w:val="00790E5E"/>
    <w:rsid w:val="00791DA2"/>
    <w:rsid w:val="0079359F"/>
    <w:rsid w:val="00796EE3"/>
    <w:rsid w:val="00797DFB"/>
    <w:rsid w:val="007A2081"/>
    <w:rsid w:val="007A7D29"/>
    <w:rsid w:val="007A7EFE"/>
    <w:rsid w:val="007B4AB8"/>
    <w:rsid w:val="007B74EB"/>
    <w:rsid w:val="007C081C"/>
    <w:rsid w:val="007C7AB1"/>
    <w:rsid w:val="007D1181"/>
    <w:rsid w:val="007D2A97"/>
    <w:rsid w:val="007E01A3"/>
    <w:rsid w:val="007E5565"/>
    <w:rsid w:val="007F1F8B"/>
    <w:rsid w:val="007F6205"/>
    <w:rsid w:val="007F67A1"/>
    <w:rsid w:val="007F7D2A"/>
    <w:rsid w:val="00801A7B"/>
    <w:rsid w:val="00811C05"/>
    <w:rsid w:val="00811E06"/>
    <w:rsid w:val="008177EA"/>
    <w:rsid w:val="0082007B"/>
    <w:rsid w:val="008206C8"/>
    <w:rsid w:val="00824567"/>
    <w:rsid w:val="0084189E"/>
    <w:rsid w:val="0086387C"/>
    <w:rsid w:val="0086434A"/>
    <w:rsid w:val="00865AA0"/>
    <w:rsid w:val="008713FD"/>
    <w:rsid w:val="008732FB"/>
    <w:rsid w:val="00874A6C"/>
    <w:rsid w:val="00874EDB"/>
    <w:rsid w:val="00875214"/>
    <w:rsid w:val="008769C4"/>
    <w:rsid w:val="00876C65"/>
    <w:rsid w:val="00882F72"/>
    <w:rsid w:val="00885A02"/>
    <w:rsid w:val="00893DC4"/>
    <w:rsid w:val="008A147E"/>
    <w:rsid w:val="008A2302"/>
    <w:rsid w:val="008A4B4C"/>
    <w:rsid w:val="008B0452"/>
    <w:rsid w:val="008B0AE2"/>
    <w:rsid w:val="008B2D3D"/>
    <w:rsid w:val="008C239F"/>
    <w:rsid w:val="008C329F"/>
    <w:rsid w:val="008C6CAF"/>
    <w:rsid w:val="008D12DE"/>
    <w:rsid w:val="008D1921"/>
    <w:rsid w:val="008D51CA"/>
    <w:rsid w:val="008E480C"/>
    <w:rsid w:val="008F5812"/>
    <w:rsid w:val="00907757"/>
    <w:rsid w:val="009201B3"/>
    <w:rsid w:val="009212B0"/>
    <w:rsid w:val="00921FA1"/>
    <w:rsid w:val="009234A5"/>
    <w:rsid w:val="00932375"/>
    <w:rsid w:val="00933453"/>
    <w:rsid w:val="009336F7"/>
    <w:rsid w:val="009338A9"/>
    <w:rsid w:val="00935AEE"/>
    <w:rsid w:val="0093636C"/>
    <w:rsid w:val="00936384"/>
    <w:rsid w:val="009374A7"/>
    <w:rsid w:val="00937F03"/>
    <w:rsid w:val="009421BC"/>
    <w:rsid w:val="00946B57"/>
    <w:rsid w:val="00954B49"/>
    <w:rsid w:val="00955F6D"/>
    <w:rsid w:val="009720E5"/>
    <w:rsid w:val="009748AA"/>
    <w:rsid w:val="00975B33"/>
    <w:rsid w:val="009776EA"/>
    <w:rsid w:val="00977C16"/>
    <w:rsid w:val="0098551D"/>
    <w:rsid w:val="00985DCB"/>
    <w:rsid w:val="0099518F"/>
    <w:rsid w:val="009953DD"/>
    <w:rsid w:val="009A075A"/>
    <w:rsid w:val="009A11FA"/>
    <w:rsid w:val="009A523D"/>
    <w:rsid w:val="009B02A1"/>
    <w:rsid w:val="009B2EC6"/>
    <w:rsid w:val="009B3361"/>
    <w:rsid w:val="009B47F2"/>
    <w:rsid w:val="009B7F3F"/>
    <w:rsid w:val="009C0CAA"/>
    <w:rsid w:val="009C243D"/>
    <w:rsid w:val="009C2E2A"/>
    <w:rsid w:val="009C35C7"/>
    <w:rsid w:val="009D554C"/>
    <w:rsid w:val="009D7CE6"/>
    <w:rsid w:val="009E448E"/>
    <w:rsid w:val="009F4882"/>
    <w:rsid w:val="009F496B"/>
    <w:rsid w:val="009F5F3E"/>
    <w:rsid w:val="00A01439"/>
    <w:rsid w:val="00A01FDD"/>
    <w:rsid w:val="00A02E61"/>
    <w:rsid w:val="00A05CFF"/>
    <w:rsid w:val="00A069C3"/>
    <w:rsid w:val="00A07918"/>
    <w:rsid w:val="00A13048"/>
    <w:rsid w:val="00A264FE"/>
    <w:rsid w:val="00A31D5C"/>
    <w:rsid w:val="00A32293"/>
    <w:rsid w:val="00A34ACC"/>
    <w:rsid w:val="00A35F09"/>
    <w:rsid w:val="00A4152E"/>
    <w:rsid w:val="00A43B04"/>
    <w:rsid w:val="00A444B9"/>
    <w:rsid w:val="00A46843"/>
    <w:rsid w:val="00A56B97"/>
    <w:rsid w:val="00A6093D"/>
    <w:rsid w:val="00A61184"/>
    <w:rsid w:val="00A6217C"/>
    <w:rsid w:val="00A703CE"/>
    <w:rsid w:val="00A72017"/>
    <w:rsid w:val="00A745BE"/>
    <w:rsid w:val="00A767DC"/>
    <w:rsid w:val="00A76A6D"/>
    <w:rsid w:val="00A8322B"/>
    <w:rsid w:val="00A83253"/>
    <w:rsid w:val="00A83A77"/>
    <w:rsid w:val="00A87C2B"/>
    <w:rsid w:val="00A93024"/>
    <w:rsid w:val="00AA6E84"/>
    <w:rsid w:val="00AB0766"/>
    <w:rsid w:val="00AB1A1C"/>
    <w:rsid w:val="00AB3970"/>
    <w:rsid w:val="00AB4721"/>
    <w:rsid w:val="00AB569D"/>
    <w:rsid w:val="00AB6E4E"/>
    <w:rsid w:val="00AB7405"/>
    <w:rsid w:val="00AC66D6"/>
    <w:rsid w:val="00AD05A8"/>
    <w:rsid w:val="00AD1E19"/>
    <w:rsid w:val="00AD4162"/>
    <w:rsid w:val="00AE0893"/>
    <w:rsid w:val="00AE0C6B"/>
    <w:rsid w:val="00AE341B"/>
    <w:rsid w:val="00AF51C5"/>
    <w:rsid w:val="00B01905"/>
    <w:rsid w:val="00B05034"/>
    <w:rsid w:val="00B07CA7"/>
    <w:rsid w:val="00B1279A"/>
    <w:rsid w:val="00B130B8"/>
    <w:rsid w:val="00B134BF"/>
    <w:rsid w:val="00B15B36"/>
    <w:rsid w:val="00B2441C"/>
    <w:rsid w:val="00B27D5B"/>
    <w:rsid w:val="00B3640F"/>
    <w:rsid w:val="00B36542"/>
    <w:rsid w:val="00B4194A"/>
    <w:rsid w:val="00B437E8"/>
    <w:rsid w:val="00B4457F"/>
    <w:rsid w:val="00B51F2C"/>
    <w:rsid w:val="00B5213C"/>
    <w:rsid w:val="00B5222E"/>
    <w:rsid w:val="00B53179"/>
    <w:rsid w:val="00B532EA"/>
    <w:rsid w:val="00B5500C"/>
    <w:rsid w:val="00B55BEC"/>
    <w:rsid w:val="00B562A9"/>
    <w:rsid w:val="00B57A23"/>
    <w:rsid w:val="00B600CD"/>
    <w:rsid w:val="00B61C96"/>
    <w:rsid w:val="00B734C0"/>
    <w:rsid w:val="00B73A2A"/>
    <w:rsid w:val="00B75A51"/>
    <w:rsid w:val="00B827C6"/>
    <w:rsid w:val="00B94B06"/>
    <w:rsid w:val="00B94C28"/>
    <w:rsid w:val="00BA4975"/>
    <w:rsid w:val="00BA75FB"/>
    <w:rsid w:val="00BB01E4"/>
    <w:rsid w:val="00BB3EF9"/>
    <w:rsid w:val="00BC024A"/>
    <w:rsid w:val="00BC10BA"/>
    <w:rsid w:val="00BC3790"/>
    <w:rsid w:val="00BC39F9"/>
    <w:rsid w:val="00BC3D54"/>
    <w:rsid w:val="00BC5AFD"/>
    <w:rsid w:val="00BD0345"/>
    <w:rsid w:val="00BD0E95"/>
    <w:rsid w:val="00BD1C10"/>
    <w:rsid w:val="00BF403A"/>
    <w:rsid w:val="00C00DDE"/>
    <w:rsid w:val="00C036B6"/>
    <w:rsid w:val="00C04266"/>
    <w:rsid w:val="00C04F43"/>
    <w:rsid w:val="00C05271"/>
    <w:rsid w:val="00C0570D"/>
    <w:rsid w:val="00C0609D"/>
    <w:rsid w:val="00C100E5"/>
    <w:rsid w:val="00C10F29"/>
    <w:rsid w:val="00C115AB"/>
    <w:rsid w:val="00C12C6D"/>
    <w:rsid w:val="00C14365"/>
    <w:rsid w:val="00C22C1F"/>
    <w:rsid w:val="00C26CCB"/>
    <w:rsid w:val="00C30249"/>
    <w:rsid w:val="00C31D69"/>
    <w:rsid w:val="00C340C5"/>
    <w:rsid w:val="00C35F74"/>
    <w:rsid w:val="00C3723B"/>
    <w:rsid w:val="00C41EAA"/>
    <w:rsid w:val="00C42466"/>
    <w:rsid w:val="00C5253F"/>
    <w:rsid w:val="00C54E4C"/>
    <w:rsid w:val="00C606C9"/>
    <w:rsid w:val="00C6122B"/>
    <w:rsid w:val="00C80288"/>
    <w:rsid w:val="00C836F0"/>
    <w:rsid w:val="00C84003"/>
    <w:rsid w:val="00C8555F"/>
    <w:rsid w:val="00C86377"/>
    <w:rsid w:val="00C87882"/>
    <w:rsid w:val="00C90650"/>
    <w:rsid w:val="00C96AD4"/>
    <w:rsid w:val="00C96CEE"/>
    <w:rsid w:val="00C97D78"/>
    <w:rsid w:val="00CA4F3E"/>
    <w:rsid w:val="00CA6C65"/>
    <w:rsid w:val="00CB6DC9"/>
    <w:rsid w:val="00CB77FE"/>
    <w:rsid w:val="00CC120C"/>
    <w:rsid w:val="00CC2AAE"/>
    <w:rsid w:val="00CC4F96"/>
    <w:rsid w:val="00CC5A42"/>
    <w:rsid w:val="00CC6A4B"/>
    <w:rsid w:val="00CC6F0B"/>
    <w:rsid w:val="00CD0EAB"/>
    <w:rsid w:val="00CE5E02"/>
    <w:rsid w:val="00CF34DB"/>
    <w:rsid w:val="00CF3917"/>
    <w:rsid w:val="00CF558F"/>
    <w:rsid w:val="00D010C0"/>
    <w:rsid w:val="00D03E32"/>
    <w:rsid w:val="00D06B8B"/>
    <w:rsid w:val="00D073E2"/>
    <w:rsid w:val="00D1369A"/>
    <w:rsid w:val="00D13C9B"/>
    <w:rsid w:val="00D1555A"/>
    <w:rsid w:val="00D17133"/>
    <w:rsid w:val="00D2276C"/>
    <w:rsid w:val="00D446EC"/>
    <w:rsid w:val="00D44EB6"/>
    <w:rsid w:val="00D45B1B"/>
    <w:rsid w:val="00D51BF0"/>
    <w:rsid w:val="00D531DB"/>
    <w:rsid w:val="00D55942"/>
    <w:rsid w:val="00D614DE"/>
    <w:rsid w:val="00D7178B"/>
    <w:rsid w:val="00D807BF"/>
    <w:rsid w:val="00D81499"/>
    <w:rsid w:val="00D82FCC"/>
    <w:rsid w:val="00D92507"/>
    <w:rsid w:val="00D95840"/>
    <w:rsid w:val="00D96871"/>
    <w:rsid w:val="00D978C6"/>
    <w:rsid w:val="00D97A46"/>
    <w:rsid w:val="00DA10E6"/>
    <w:rsid w:val="00DA17FC"/>
    <w:rsid w:val="00DA4C9C"/>
    <w:rsid w:val="00DA7887"/>
    <w:rsid w:val="00DB2C26"/>
    <w:rsid w:val="00DB3DF6"/>
    <w:rsid w:val="00DB45C3"/>
    <w:rsid w:val="00DB5D12"/>
    <w:rsid w:val="00DB6AB1"/>
    <w:rsid w:val="00DD02F4"/>
    <w:rsid w:val="00DD3893"/>
    <w:rsid w:val="00DD6622"/>
    <w:rsid w:val="00DE1C7C"/>
    <w:rsid w:val="00DE6B43"/>
    <w:rsid w:val="00DF59D6"/>
    <w:rsid w:val="00E03323"/>
    <w:rsid w:val="00E037F6"/>
    <w:rsid w:val="00E041C6"/>
    <w:rsid w:val="00E11923"/>
    <w:rsid w:val="00E15709"/>
    <w:rsid w:val="00E205BF"/>
    <w:rsid w:val="00E207D8"/>
    <w:rsid w:val="00E245D3"/>
    <w:rsid w:val="00E25033"/>
    <w:rsid w:val="00E262D4"/>
    <w:rsid w:val="00E26942"/>
    <w:rsid w:val="00E36250"/>
    <w:rsid w:val="00E36849"/>
    <w:rsid w:val="00E372D0"/>
    <w:rsid w:val="00E44F50"/>
    <w:rsid w:val="00E47F2D"/>
    <w:rsid w:val="00E50CA3"/>
    <w:rsid w:val="00E54511"/>
    <w:rsid w:val="00E60EDC"/>
    <w:rsid w:val="00E61DAC"/>
    <w:rsid w:val="00E72B80"/>
    <w:rsid w:val="00E73FDB"/>
    <w:rsid w:val="00E75FE3"/>
    <w:rsid w:val="00E7615B"/>
    <w:rsid w:val="00E8008E"/>
    <w:rsid w:val="00E86C4C"/>
    <w:rsid w:val="00E90609"/>
    <w:rsid w:val="00E907A3"/>
    <w:rsid w:val="00E965DA"/>
    <w:rsid w:val="00EA5AE0"/>
    <w:rsid w:val="00EA7110"/>
    <w:rsid w:val="00EB2A56"/>
    <w:rsid w:val="00EB56E1"/>
    <w:rsid w:val="00EB7911"/>
    <w:rsid w:val="00EB7AB1"/>
    <w:rsid w:val="00EC32BD"/>
    <w:rsid w:val="00ED1629"/>
    <w:rsid w:val="00ED448C"/>
    <w:rsid w:val="00ED4BB4"/>
    <w:rsid w:val="00ED536F"/>
    <w:rsid w:val="00EE7CD8"/>
    <w:rsid w:val="00EF3572"/>
    <w:rsid w:val="00EF37F6"/>
    <w:rsid w:val="00EF48CC"/>
    <w:rsid w:val="00EF5E2C"/>
    <w:rsid w:val="00F00801"/>
    <w:rsid w:val="00F02973"/>
    <w:rsid w:val="00F029A9"/>
    <w:rsid w:val="00F04C05"/>
    <w:rsid w:val="00F1697C"/>
    <w:rsid w:val="00F1744C"/>
    <w:rsid w:val="00F20828"/>
    <w:rsid w:val="00F240AD"/>
    <w:rsid w:val="00F2488D"/>
    <w:rsid w:val="00F32760"/>
    <w:rsid w:val="00F32C8C"/>
    <w:rsid w:val="00F3523D"/>
    <w:rsid w:val="00F35C3C"/>
    <w:rsid w:val="00F40A32"/>
    <w:rsid w:val="00F443C5"/>
    <w:rsid w:val="00F46E44"/>
    <w:rsid w:val="00F50157"/>
    <w:rsid w:val="00F52C1A"/>
    <w:rsid w:val="00F57770"/>
    <w:rsid w:val="00F601A0"/>
    <w:rsid w:val="00F62C4A"/>
    <w:rsid w:val="00F64D82"/>
    <w:rsid w:val="00F64E47"/>
    <w:rsid w:val="00F64EFB"/>
    <w:rsid w:val="00F712E9"/>
    <w:rsid w:val="00F73032"/>
    <w:rsid w:val="00F74350"/>
    <w:rsid w:val="00F74F9A"/>
    <w:rsid w:val="00F773D4"/>
    <w:rsid w:val="00F7774A"/>
    <w:rsid w:val="00F77EE3"/>
    <w:rsid w:val="00F848FC"/>
    <w:rsid w:val="00F906F6"/>
    <w:rsid w:val="00F9282A"/>
    <w:rsid w:val="00F929D2"/>
    <w:rsid w:val="00F950E5"/>
    <w:rsid w:val="00F953F3"/>
    <w:rsid w:val="00F962E3"/>
    <w:rsid w:val="00F96BAD"/>
    <w:rsid w:val="00FA00A6"/>
    <w:rsid w:val="00FA139D"/>
    <w:rsid w:val="00FA56CF"/>
    <w:rsid w:val="00FA60F5"/>
    <w:rsid w:val="00FB0E84"/>
    <w:rsid w:val="00FC2405"/>
    <w:rsid w:val="00FC26B3"/>
    <w:rsid w:val="00FC7A4B"/>
    <w:rsid w:val="00FD01C2"/>
    <w:rsid w:val="00FE4031"/>
    <w:rsid w:val="00FE577D"/>
    <w:rsid w:val="00FE595C"/>
    <w:rsid w:val="00FE6D17"/>
    <w:rsid w:val="00FF0CE3"/>
    <w:rsid w:val="00FF1B17"/>
    <w:rsid w:val="00FF43A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qFormat="1"/>
    <w:lsdException w:name="Body Text" w:qFormat="1"/>
    <w:lsdException w:name="Subtitle" w:qFormat="1"/>
    <w:lsdException w:name="Hyperlink" w:uiPriority="99"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8A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qForma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UnresolvedMention1">
    <w:name w:val="Unresolved Mention1"/>
    <w:basedOn w:val="DefaultParagraphFont"/>
    <w:uiPriority w:val="99"/>
    <w:semiHidden/>
    <w:unhideWhenUsed/>
    <w:rsid w:val="00D81499"/>
    <w:rPr>
      <w:color w:val="605E5C"/>
      <w:shd w:val="clear" w:color="auto" w:fill="E1DFDD"/>
    </w:rPr>
  </w:style>
  <w:style w:type="paragraph" w:styleId="Caption">
    <w:name w:val="caption"/>
    <w:basedOn w:val="Normal"/>
    <w:next w:val="Normal"/>
    <w:uiPriority w:val="35"/>
    <w:unhideWhenUsed/>
    <w:qFormat/>
    <w:rsid w:val="00016003"/>
    <w:pPr>
      <w:spacing w:before="0" w:after="200"/>
    </w:pPr>
    <w:rPr>
      <w:i/>
      <w:iCs/>
      <w:color w:val="44546A" w:themeColor="text2"/>
      <w:sz w:val="18"/>
      <w:szCs w:val="18"/>
    </w:rPr>
  </w:style>
  <w:style w:type="table" w:styleId="TableGrid">
    <w:name w:val="Table Grid"/>
    <w:basedOn w:val="TableNormal"/>
    <w:uiPriority w:val="39"/>
    <w:qFormat/>
    <w:rsid w:val="00F443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563443"/>
    <w:pPr>
      <w:ind w:left="720"/>
      <w:contextualSpacing/>
    </w:pPr>
  </w:style>
  <w:style w:type="character" w:customStyle="1" w:styleId="ListParagraphChar">
    <w:name w:val="List Paragraph Char"/>
    <w:link w:val="ListParagraph"/>
    <w:uiPriority w:val="34"/>
    <w:rsid w:val="00563443"/>
    <w:rPr>
      <w:sz w:val="22"/>
    </w:rPr>
  </w:style>
  <w:style w:type="character" w:styleId="PlaceholderText">
    <w:name w:val="Placeholder Text"/>
    <w:basedOn w:val="DefaultParagraphFont"/>
    <w:uiPriority w:val="99"/>
    <w:semiHidden/>
    <w:rsid w:val="00BD0345"/>
    <w:rPr>
      <w:color w:val="666666"/>
    </w:rPr>
  </w:style>
  <w:style w:type="paragraph" w:styleId="CommentText">
    <w:name w:val="annotation text"/>
    <w:basedOn w:val="Normal"/>
    <w:link w:val="CommentTextChar"/>
    <w:rsid w:val="0078025B"/>
    <w:pPr>
      <w:jc w:val="left"/>
    </w:pPr>
  </w:style>
  <w:style w:type="character" w:customStyle="1" w:styleId="CommentTextChar">
    <w:name w:val="Comment Text Char"/>
    <w:basedOn w:val="DefaultParagraphFont"/>
    <w:link w:val="CommentText"/>
    <w:rsid w:val="0078025B"/>
    <w:rPr>
      <w:sz w:val="22"/>
    </w:rPr>
  </w:style>
  <w:style w:type="character" w:styleId="CommentReference">
    <w:name w:val="annotation reference"/>
    <w:unhideWhenUsed/>
    <w:qFormat/>
    <w:rsid w:val="0078025B"/>
    <w:rPr>
      <w:sz w:val="16"/>
      <w:szCs w:val="16"/>
    </w:rPr>
  </w:style>
  <w:style w:type="paragraph" w:styleId="BodyText">
    <w:name w:val="Body Text"/>
    <w:basedOn w:val="Normal"/>
    <w:link w:val="BodyTextChar"/>
    <w:qFormat/>
    <w:rsid w:val="00C14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after="120"/>
      <w:jc w:val="left"/>
    </w:pPr>
    <w:rPr>
      <w:rFonts w:eastAsia="KaiTi"/>
      <w:snapToGrid w:val="0"/>
      <w:sz w:val="21"/>
      <w:lang w:val="en-GB" w:eastAsia="zh-CN"/>
    </w:rPr>
  </w:style>
  <w:style w:type="character" w:customStyle="1" w:styleId="BodyTextChar">
    <w:name w:val="Body Text Char"/>
    <w:basedOn w:val="DefaultParagraphFont"/>
    <w:link w:val="BodyText"/>
    <w:qFormat/>
    <w:rsid w:val="00C14365"/>
    <w:rPr>
      <w:rFonts w:eastAsia="KaiTi"/>
      <w:snapToGrid w:val="0"/>
      <w:sz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10757">
      <w:bodyDiv w:val="1"/>
      <w:marLeft w:val="0"/>
      <w:marRight w:val="0"/>
      <w:marTop w:val="0"/>
      <w:marBottom w:val="0"/>
      <w:divBdr>
        <w:top w:val="none" w:sz="0" w:space="0" w:color="auto"/>
        <w:left w:val="none" w:sz="0" w:space="0" w:color="auto"/>
        <w:bottom w:val="none" w:sz="0" w:space="0" w:color="auto"/>
        <w:right w:val="none" w:sz="0" w:space="0" w:color="auto"/>
      </w:divBdr>
    </w:div>
    <w:div w:id="100489233">
      <w:bodyDiv w:val="1"/>
      <w:marLeft w:val="0"/>
      <w:marRight w:val="0"/>
      <w:marTop w:val="0"/>
      <w:marBottom w:val="0"/>
      <w:divBdr>
        <w:top w:val="none" w:sz="0" w:space="0" w:color="auto"/>
        <w:left w:val="none" w:sz="0" w:space="0" w:color="auto"/>
        <w:bottom w:val="none" w:sz="0" w:space="0" w:color="auto"/>
        <w:right w:val="none" w:sz="0" w:space="0" w:color="auto"/>
      </w:divBdr>
    </w:div>
    <w:div w:id="173230113">
      <w:bodyDiv w:val="1"/>
      <w:marLeft w:val="0"/>
      <w:marRight w:val="0"/>
      <w:marTop w:val="0"/>
      <w:marBottom w:val="0"/>
      <w:divBdr>
        <w:top w:val="none" w:sz="0" w:space="0" w:color="auto"/>
        <w:left w:val="none" w:sz="0" w:space="0" w:color="auto"/>
        <w:bottom w:val="none" w:sz="0" w:space="0" w:color="auto"/>
        <w:right w:val="none" w:sz="0" w:space="0" w:color="auto"/>
      </w:divBdr>
    </w:div>
    <w:div w:id="242690631">
      <w:bodyDiv w:val="1"/>
      <w:marLeft w:val="0"/>
      <w:marRight w:val="0"/>
      <w:marTop w:val="0"/>
      <w:marBottom w:val="0"/>
      <w:divBdr>
        <w:top w:val="none" w:sz="0" w:space="0" w:color="auto"/>
        <w:left w:val="none" w:sz="0" w:space="0" w:color="auto"/>
        <w:bottom w:val="none" w:sz="0" w:space="0" w:color="auto"/>
        <w:right w:val="none" w:sz="0" w:space="0" w:color="auto"/>
      </w:divBdr>
      <w:divsChild>
        <w:div w:id="1719161829">
          <w:marLeft w:val="0"/>
          <w:marRight w:val="0"/>
          <w:marTop w:val="0"/>
          <w:marBottom w:val="0"/>
          <w:divBdr>
            <w:top w:val="none" w:sz="0" w:space="0" w:color="auto"/>
            <w:left w:val="none" w:sz="0" w:space="0" w:color="auto"/>
            <w:bottom w:val="none" w:sz="0" w:space="0" w:color="auto"/>
            <w:right w:val="none" w:sz="0" w:space="0" w:color="auto"/>
          </w:divBdr>
          <w:divsChild>
            <w:div w:id="110411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250657">
      <w:bodyDiv w:val="1"/>
      <w:marLeft w:val="0"/>
      <w:marRight w:val="0"/>
      <w:marTop w:val="0"/>
      <w:marBottom w:val="0"/>
      <w:divBdr>
        <w:top w:val="none" w:sz="0" w:space="0" w:color="auto"/>
        <w:left w:val="none" w:sz="0" w:space="0" w:color="auto"/>
        <w:bottom w:val="none" w:sz="0" w:space="0" w:color="auto"/>
        <w:right w:val="none" w:sz="0" w:space="0" w:color="auto"/>
      </w:divBdr>
    </w:div>
    <w:div w:id="529489164">
      <w:bodyDiv w:val="1"/>
      <w:marLeft w:val="0"/>
      <w:marRight w:val="0"/>
      <w:marTop w:val="0"/>
      <w:marBottom w:val="0"/>
      <w:divBdr>
        <w:top w:val="none" w:sz="0" w:space="0" w:color="auto"/>
        <w:left w:val="none" w:sz="0" w:space="0" w:color="auto"/>
        <w:bottom w:val="none" w:sz="0" w:space="0" w:color="auto"/>
        <w:right w:val="none" w:sz="0" w:space="0" w:color="auto"/>
      </w:divBdr>
    </w:div>
    <w:div w:id="529685341">
      <w:bodyDiv w:val="1"/>
      <w:marLeft w:val="0"/>
      <w:marRight w:val="0"/>
      <w:marTop w:val="0"/>
      <w:marBottom w:val="0"/>
      <w:divBdr>
        <w:top w:val="none" w:sz="0" w:space="0" w:color="auto"/>
        <w:left w:val="none" w:sz="0" w:space="0" w:color="auto"/>
        <w:bottom w:val="none" w:sz="0" w:space="0" w:color="auto"/>
        <w:right w:val="none" w:sz="0" w:space="0" w:color="auto"/>
      </w:divBdr>
      <w:divsChild>
        <w:div w:id="1521046638">
          <w:marLeft w:val="0"/>
          <w:marRight w:val="0"/>
          <w:marTop w:val="0"/>
          <w:marBottom w:val="0"/>
          <w:divBdr>
            <w:top w:val="none" w:sz="0" w:space="0" w:color="auto"/>
            <w:left w:val="none" w:sz="0" w:space="0" w:color="auto"/>
            <w:bottom w:val="none" w:sz="0" w:space="0" w:color="auto"/>
            <w:right w:val="none" w:sz="0" w:space="0" w:color="auto"/>
          </w:divBdr>
          <w:divsChild>
            <w:div w:id="2017682227">
              <w:marLeft w:val="0"/>
              <w:marRight w:val="0"/>
              <w:marTop w:val="0"/>
              <w:marBottom w:val="0"/>
              <w:divBdr>
                <w:top w:val="none" w:sz="0" w:space="0" w:color="auto"/>
                <w:left w:val="none" w:sz="0" w:space="0" w:color="auto"/>
                <w:bottom w:val="none" w:sz="0" w:space="0" w:color="auto"/>
                <w:right w:val="none" w:sz="0" w:space="0" w:color="auto"/>
              </w:divBdr>
            </w:div>
            <w:div w:id="1214736452">
              <w:marLeft w:val="0"/>
              <w:marRight w:val="0"/>
              <w:marTop w:val="0"/>
              <w:marBottom w:val="0"/>
              <w:divBdr>
                <w:top w:val="none" w:sz="0" w:space="0" w:color="auto"/>
                <w:left w:val="none" w:sz="0" w:space="0" w:color="auto"/>
                <w:bottom w:val="none" w:sz="0" w:space="0" w:color="auto"/>
                <w:right w:val="none" w:sz="0" w:space="0" w:color="auto"/>
              </w:divBdr>
            </w:div>
            <w:div w:id="637613601">
              <w:marLeft w:val="0"/>
              <w:marRight w:val="0"/>
              <w:marTop w:val="0"/>
              <w:marBottom w:val="0"/>
              <w:divBdr>
                <w:top w:val="none" w:sz="0" w:space="0" w:color="auto"/>
                <w:left w:val="none" w:sz="0" w:space="0" w:color="auto"/>
                <w:bottom w:val="none" w:sz="0" w:space="0" w:color="auto"/>
                <w:right w:val="none" w:sz="0" w:space="0" w:color="auto"/>
              </w:divBdr>
            </w:div>
            <w:div w:id="57463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803534">
      <w:bodyDiv w:val="1"/>
      <w:marLeft w:val="0"/>
      <w:marRight w:val="0"/>
      <w:marTop w:val="0"/>
      <w:marBottom w:val="0"/>
      <w:divBdr>
        <w:top w:val="none" w:sz="0" w:space="0" w:color="auto"/>
        <w:left w:val="none" w:sz="0" w:space="0" w:color="auto"/>
        <w:bottom w:val="none" w:sz="0" w:space="0" w:color="auto"/>
        <w:right w:val="none" w:sz="0" w:space="0" w:color="auto"/>
      </w:divBdr>
    </w:div>
    <w:div w:id="585697786">
      <w:bodyDiv w:val="1"/>
      <w:marLeft w:val="0"/>
      <w:marRight w:val="0"/>
      <w:marTop w:val="0"/>
      <w:marBottom w:val="0"/>
      <w:divBdr>
        <w:top w:val="none" w:sz="0" w:space="0" w:color="auto"/>
        <w:left w:val="none" w:sz="0" w:space="0" w:color="auto"/>
        <w:bottom w:val="none" w:sz="0" w:space="0" w:color="auto"/>
        <w:right w:val="none" w:sz="0" w:space="0" w:color="auto"/>
      </w:divBdr>
      <w:divsChild>
        <w:div w:id="1768842728">
          <w:marLeft w:val="0"/>
          <w:marRight w:val="0"/>
          <w:marTop w:val="0"/>
          <w:marBottom w:val="0"/>
          <w:divBdr>
            <w:top w:val="none" w:sz="0" w:space="0" w:color="auto"/>
            <w:left w:val="none" w:sz="0" w:space="0" w:color="auto"/>
            <w:bottom w:val="none" w:sz="0" w:space="0" w:color="auto"/>
            <w:right w:val="none" w:sz="0" w:space="0" w:color="auto"/>
          </w:divBdr>
          <w:divsChild>
            <w:div w:id="1811821401">
              <w:marLeft w:val="0"/>
              <w:marRight w:val="0"/>
              <w:marTop w:val="0"/>
              <w:marBottom w:val="0"/>
              <w:divBdr>
                <w:top w:val="none" w:sz="0" w:space="0" w:color="auto"/>
                <w:left w:val="none" w:sz="0" w:space="0" w:color="auto"/>
                <w:bottom w:val="none" w:sz="0" w:space="0" w:color="auto"/>
                <w:right w:val="none" w:sz="0" w:space="0" w:color="auto"/>
              </w:divBdr>
            </w:div>
            <w:div w:id="2021081128">
              <w:marLeft w:val="0"/>
              <w:marRight w:val="0"/>
              <w:marTop w:val="0"/>
              <w:marBottom w:val="0"/>
              <w:divBdr>
                <w:top w:val="none" w:sz="0" w:space="0" w:color="auto"/>
                <w:left w:val="none" w:sz="0" w:space="0" w:color="auto"/>
                <w:bottom w:val="none" w:sz="0" w:space="0" w:color="auto"/>
                <w:right w:val="none" w:sz="0" w:space="0" w:color="auto"/>
              </w:divBdr>
            </w:div>
            <w:div w:id="1247496152">
              <w:marLeft w:val="0"/>
              <w:marRight w:val="0"/>
              <w:marTop w:val="0"/>
              <w:marBottom w:val="0"/>
              <w:divBdr>
                <w:top w:val="none" w:sz="0" w:space="0" w:color="auto"/>
                <w:left w:val="none" w:sz="0" w:space="0" w:color="auto"/>
                <w:bottom w:val="none" w:sz="0" w:space="0" w:color="auto"/>
                <w:right w:val="none" w:sz="0" w:space="0" w:color="auto"/>
              </w:divBdr>
            </w:div>
            <w:div w:id="131356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664365">
      <w:bodyDiv w:val="1"/>
      <w:marLeft w:val="0"/>
      <w:marRight w:val="0"/>
      <w:marTop w:val="0"/>
      <w:marBottom w:val="0"/>
      <w:divBdr>
        <w:top w:val="none" w:sz="0" w:space="0" w:color="auto"/>
        <w:left w:val="none" w:sz="0" w:space="0" w:color="auto"/>
        <w:bottom w:val="none" w:sz="0" w:space="0" w:color="auto"/>
        <w:right w:val="none" w:sz="0" w:space="0" w:color="auto"/>
      </w:divBdr>
    </w:div>
    <w:div w:id="716734139">
      <w:bodyDiv w:val="1"/>
      <w:marLeft w:val="0"/>
      <w:marRight w:val="0"/>
      <w:marTop w:val="0"/>
      <w:marBottom w:val="0"/>
      <w:divBdr>
        <w:top w:val="none" w:sz="0" w:space="0" w:color="auto"/>
        <w:left w:val="none" w:sz="0" w:space="0" w:color="auto"/>
        <w:bottom w:val="none" w:sz="0" w:space="0" w:color="auto"/>
        <w:right w:val="none" w:sz="0" w:space="0" w:color="auto"/>
      </w:divBdr>
    </w:div>
    <w:div w:id="973369185">
      <w:bodyDiv w:val="1"/>
      <w:marLeft w:val="0"/>
      <w:marRight w:val="0"/>
      <w:marTop w:val="0"/>
      <w:marBottom w:val="0"/>
      <w:divBdr>
        <w:top w:val="none" w:sz="0" w:space="0" w:color="auto"/>
        <w:left w:val="none" w:sz="0" w:space="0" w:color="auto"/>
        <w:bottom w:val="none" w:sz="0" w:space="0" w:color="auto"/>
        <w:right w:val="none" w:sz="0" w:space="0" w:color="auto"/>
      </w:divBdr>
      <w:divsChild>
        <w:div w:id="2140487059">
          <w:marLeft w:val="0"/>
          <w:marRight w:val="0"/>
          <w:marTop w:val="0"/>
          <w:marBottom w:val="0"/>
          <w:divBdr>
            <w:top w:val="none" w:sz="0" w:space="0" w:color="auto"/>
            <w:left w:val="none" w:sz="0" w:space="0" w:color="auto"/>
            <w:bottom w:val="none" w:sz="0" w:space="0" w:color="auto"/>
            <w:right w:val="none" w:sz="0" w:space="0" w:color="auto"/>
          </w:divBdr>
          <w:divsChild>
            <w:div w:id="947737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132140">
      <w:bodyDiv w:val="1"/>
      <w:marLeft w:val="0"/>
      <w:marRight w:val="0"/>
      <w:marTop w:val="0"/>
      <w:marBottom w:val="0"/>
      <w:divBdr>
        <w:top w:val="none" w:sz="0" w:space="0" w:color="auto"/>
        <w:left w:val="none" w:sz="0" w:space="0" w:color="auto"/>
        <w:bottom w:val="none" w:sz="0" w:space="0" w:color="auto"/>
        <w:right w:val="none" w:sz="0" w:space="0" w:color="auto"/>
      </w:divBdr>
    </w:div>
    <w:div w:id="1269043676">
      <w:bodyDiv w:val="1"/>
      <w:marLeft w:val="0"/>
      <w:marRight w:val="0"/>
      <w:marTop w:val="0"/>
      <w:marBottom w:val="0"/>
      <w:divBdr>
        <w:top w:val="none" w:sz="0" w:space="0" w:color="auto"/>
        <w:left w:val="none" w:sz="0" w:space="0" w:color="auto"/>
        <w:bottom w:val="none" w:sz="0" w:space="0" w:color="auto"/>
        <w:right w:val="none" w:sz="0" w:space="0" w:color="auto"/>
      </w:divBdr>
    </w:div>
    <w:div w:id="1270234117">
      <w:bodyDiv w:val="1"/>
      <w:marLeft w:val="0"/>
      <w:marRight w:val="0"/>
      <w:marTop w:val="0"/>
      <w:marBottom w:val="0"/>
      <w:divBdr>
        <w:top w:val="none" w:sz="0" w:space="0" w:color="auto"/>
        <w:left w:val="none" w:sz="0" w:space="0" w:color="auto"/>
        <w:bottom w:val="none" w:sz="0" w:space="0" w:color="auto"/>
        <w:right w:val="none" w:sz="0" w:space="0" w:color="auto"/>
      </w:divBdr>
    </w:div>
    <w:div w:id="1365328305">
      <w:bodyDiv w:val="1"/>
      <w:marLeft w:val="0"/>
      <w:marRight w:val="0"/>
      <w:marTop w:val="0"/>
      <w:marBottom w:val="0"/>
      <w:divBdr>
        <w:top w:val="none" w:sz="0" w:space="0" w:color="auto"/>
        <w:left w:val="none" w:sz="0" w:space="0" w:color="auto"/>
        <w:bottom w:val="none" w:sz="0" w:space="0" w:color="auto"/>
        <w:right w:val="none" w:sz="0" w:space="0" w:color="auto"/>
      </w:divBdr>
      <w:divsChild>
        <w:div w:id="380445097">
          <w:marLeft w:val="0"/>
          <w:marRight w:val="0"/>
          <w:marTop w:val="0"/>
          <w:marBottom w:val="0"/>
          <w:divBdr>
            <w:top w:val="none" w:sz="0" w:space="0" w:color="auto"/>
            <w:left w:val="none" w:sz="0" w:space="0" w:color="auto"/>
            <w:bottom w:val="none" w:sz="0" w:space="0" w:color="auto"/>
            <w:right w:val="none" w:sz="0" w:space="0" w:color="auto"/>
          </w:divBdr>
          <w:divsChild>
            <w:div w:id="1973753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7267863">
      <w:bodyDiv w:val="1"/>
      <w:marLeft w:val="0"/>
      <w:marRight w:val="0"/>
      <w:marTop w:val="0"/>
      <w:marBottom w:val="0"/>
      <w:divBdr>
        <w:top w:val="none" w:sz="0" w:space="0" w:color="auto"/>
        <w:left w:val="none" w:sz="0" w:space="0" w:color="auto"/>
        <w:bottom w:val="none" w:sz="0" w:space="0" w:color="auto"/>
        <w:right w:val="none" w:sz="0" w:space="0" w:color="auto"/>
      </w:divBdr>
    </w:div>
    <w:div w:id="1452822597">
      <w:bodyDiv w:val="1"/>
      <w:marLeft w:val="0"/>
      <w:marRight w:val="0"/>
      <w:marTop w:val="0"/>
      <w:marBottom w:val="0"/>
      <w:divBdr>
        <w:top w:val="none" w:sz="0" w:space="0" w:color="auto"/>
        <w:left w:val="none" w:sz="0" w:space="0" w:color="auto"/>
        <w:bottom w:val="none" w:sz="0" w:space="0" w:color="auto"/>
        <w:right w:val="none" w:sz="0" w:space="0" w:color="auto"/>
      </w:divBdr>
    </w:div>
    <w:div w:id="1474298675">
      <w:bodyDiv w:val="1"/>
      <w:marLeft w:val="0"/>
      <w:marRight w:val="0"/>
      <w:marTop w:val="0"/>
      <w:marBottom w:val="0"/>
      <w:divBdr>
        <w:top w:val="none" w:sz="0" w:space="0" w:color="auto"/>
        <w:left w:val="none" w:sz="0" w:space="0" w:color="auto"/>
        <w:bottom w:val="none" w:sz="0" w:space="0" w:color="auto"/>
        <w:right w:val="none" w:sz="0" w:space="0" w:color="auto"/>
      </w:divBdr>
    </w:div>
    <w:div w:id="16564472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2145462">
      <w:bodyDiv w:val="1"/>
      <w:marLeft w:val="0"/>
      <w:marRight w:val="0"/>
      <w:marTop w:val="0"/>
      <w:marBottom w:val="0"/>
      <w:divBdr>
        <w:top w:val="none" w:sz="0" w:space="0" w:color="auto"/>
        <w:left w:val="none" w:sz="0" w:space="0" w:color="auto"/>
        <w:bottom w:val="none" w:sz="0" w:space="0" w:color="auto"/>
        <w:right w:val="none" w:sz="0" w:space="0" w:color="auto"/>
      </w:divBdr>
    </w:div>
    <w:div w:id="1912806436">
      <w:bodyDiv w:val="1"/>
      <w:marLeft w:val="0"/>
      <w:marRight w:val="0"/>
      <w:marTop w:val="0"/>
      <w:marBottom w:val="0"/>
      <w:divBdr>
        <w:top w:val="none" w:sz="0" w:space="0" w:color="auto"/>
        <w:left w:val="none" w:sz="0" w:space="0" w:color="auto"/>
        <w:bottom w:val="none" w:sz="0" w:space="0" w:color="auto"/>
        <w:right w:val="none" w:sz="0" w:space="0" w:color="auto"/>
      </w:divBdr>
    </w:div>
    <w:div w:id="2002805309">
      <w:bodyDiv w:val="1"/>
      <w:marLeft w:val="0"/>
      <w:marRight w:val="0"/>
      <w:marTop w:val="0"/>
      <w:marBottom w:val="0"/>
      <w:divBdr>
        <w:top w:val="none" w:sz="0" w:space="0" w:color="auto"/>
        <w:left w:val="none" w:sz="0" w:space="0" w:color="auto"/>
        <w:bottom w:val="none" w:sz="0" w:space="0" w:color="auto"/>
        <w:right w:val="none" w:sz="0" w:space="0" w:color="auto"/>
      </w:divBdr>
      <w:divsChild>
        <w:div w:id="747925992">
          <w:marLeft w:val="0"/>
          <w:marRight w:val="0"/>
          <w:marTop w:val="0"/>
          <w:marBottom w:val="0"/>
          <w:divBdr>
            <w:top w:val="none" w:sz="0" w:space="0" w:color="auto"/>
            <w:left w:val="none" w:sz="0" w:space="0" w:color="auto"/>
            <w:bottom w:val="none" w:sz="0" w:space="0" w:color="auto"/>
            <w:right w:val="none" w:sz="0" w:space="0" w:color="auto"/>
          </w:divBdr>
          <w:divsChild>
            <w:div w:id="1525248775">
              <w:marLeft w:val="0"/>
              <w:marRight w:val="0"/>
              <w:marTop w:val="0"/>
              <w:marBottom w:val="0"/>
              <w:divBdr>
                <w:top w:val="none" w:sz="0" w:space="0" w:color="auto"/>
                <w:left w:val="none" w:sz="0" w:space="0" w:color="auto"/>
                <w:bottom w:val="none" w:sz="0" w:space="0" w:color="auto"/>
                <w:right w:val="none" w:sz="0" w:space="0" w:color="auto"/>
              </w:divBdr>
            </w:div>
            <w:div w:id="124661642">
              <w:marLeft w:val="0"/>
              <w:marRight w:val="0"/>
              <w:marTop w:val="0"/>
              <w:marBottom w:val="0"/>
              <w:divBdr>
                <w:top w:val="none" w:sz="0" w:space="0" w:color="auto"/>
                <w:left w:val="none" w:sz="0" w:space="0" w:color="auto"/>
                <w:bottom w:val="none" w:sz="0" w:space="0" w:color="auto"/>
                <w:right w:val="none" w:sz="0" w:space="0" w:color="auto"/>
              </w:divBdr>
            </w:div>
            <w:div w:id="1386684975">
              <w:marLeft w:val="0"/>
              <w:marRight w:val="0"/>
              <w:marTop w:val="0"/>
              <w:marBottom w:val="0"/>
              <w:divBdr>
                <w:top w:val="none" w:sz="0" w:space="0" w:color="auto"/>
                <w:left w:val="none" w:sz="0" w:space="0" w:color="auto"/>
                <w:bottom w:val="none" w:sz="0" w:space="0" w:color="auto"/>
                <w:right w:val="none" w:sz="0" w:space="0" w:color="auto"/>
              </w:divBdr>
            </w:div>
            <w:div w:id="1966740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hongdong.qin@tcl.com" TargetMode="External"/><Relationship Id="rId18" Type="http://schemas.openxmlformats.org/officeDocument/2006/relationships/hyperlink" Target="https://vcgit.hhi.fraunhofer.de/ecm/ECM/-/tree/ECM-13.0"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jacek.k@tcl.com"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exey.filippov@tcl.com"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mailto:vasily.rufitskiy@tcl.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A63B5-7E9D-46D3-BB6E-7B1A19455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3003</TotalTime>
  <Pages>5</Pages>
  <Words>1201</Words>
  <Characters>6846</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8031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JVET-AI0148-v2</cp:lastModifiedBy>
  <cp:revision>224</cp:revision>
  <cp:lastPrinted>1900-01-01T08:00:00Z</cp:lastPrinted>
  <dcterms:created xsi:type="dcterms:W3CDTF">2024-04-17T06:21:00Z</dcterms:created>
  <dcterms:modified xsi:type="dcterms:W3CDTF">2024-07-14T02:55:00Z</dcterms:modified>
</cp:coreProperties>
</file>