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8D335F" w14:paraId="7E96CA4B" w14:textId="77777777" w:rsidTr="000962AC">
        <w:tc>
          <w:tcPr>
            <w:tcW w:w="6300" w:type="dxa"/>
          </w:tcPr>
          <w:p w14:paraId="18E03134" w14:textId="57BF9C51" w:rsidR="006C5D39" w:rsidRPr="008D335F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8D335F">
              <w:rPr>
                <w:b/>
                <w:noProof/>
                <w:szCs w:val="22"/>
                <w:lang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arto="http://schemas.microsoft.com/office/word/2006/arto" xmlns:pic="http://schemas.openxmlformats.org/drawingml/2006/picture" xmlns:a14="http://schemas.microsoft.com/office/drawing/2010/main" xmlns:a="http://schemas.openxmlformats.org/drawingml/2006/main">
                  <w:pict w14:anchorId="4F7797E7">
                    <v:group id="Group 1" style="position:absolute;margin-left:-4.15pt;margin-top:-27.5pt;width:23.3pt;height:24.6pt;z-index:251658240" coordsize="466,492" coordorigin="9,2" o:spid="_x0000_s1026" w14:anchorId="03EBFDF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style="position:absolute;visibility:visible;mso-wrap-style:square" o:spid="_x0000_s1027" strokecolor="white" strokeweight="36e-5mm" o:connectortype="straight" from="9,9" to="10,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/>
                      <v:line id="Line 4" style="position:absolute;visibility:visible;mso-wrap-style:square" o:spid="_x0000_s1028" strokecolor="white" strokeweight="36e-5mm" o:connectortype="straight" from="9,493" to="474,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/>
                      <v:line id="Line 5" style="position:absolute;flip:y;visibility:visible;mso-wrap-style:square" o:spid="_x0000_s1029" strokecolor="white" strokeweight="36e-5mm" o:connectortype="straight" from="474,9" to="475,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/>
                      <v:line id="Line 6" style="position:absolute;flip:x;visibility:visible;mso-wrap-style:square" o:spid="_x0000_s1030" strokecolor="white" strokeweight="36e-5mm" o:connectortype="straight" from="9,9" to="47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/>
                      <v:line id="Line 7" style="position:absolute;visibility:visible;mso-wrap-style:square" o:spid="_x0000_s1031" strokecolor="white" strokeweight="36e-5mm" o:connectortype="straight" from="9,9" to="1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8D335F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D335F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8D335F">
              <w:rPr>
                <w:b/>
                <w:szCs w:val="22"/>
              </w:rPr>
              <w:t xml:space="preserve">Joint </w:t>
            </w:r>
            <w:r w:rsidR="006C5D39" w:rsidRPr="008D335F">
              <w:rPr>
                <w:b/>
                <w:szCs w:val="22"/>
              </w:rPr>
              <w:t xml:space="preserve">Video </w:t>
            </w:r>
            <w:r w:rsidR="00F712E9" w:rsidRPr="008D335F">
              <w:rPr>
                <w:b/>
                <w:szCs w:val="22"/>
              </w:rPr>
              <w:t>Experts</w:t>
            </w:r>
            <w:r w:rsidR="009D7CE6" w:rsidRPr="008D335F">
              <w:rPr>
                <w:b/>
                <w:szCs w:val="22"/>
              </w:rPr>
              <w:t xml:space="preserve"> Team</w:t>
            </w:r>
            <w:r w:rsidR="006C5D39" w:rsidRPr="008D335F">
              <w:rPr>
                <w:b/>
                <w:szCs w:val="22"/>
              </w:rPr>
              <w:t xml:space="preserve"> (</w:t>
            </w:r>
            <w:r w:rsidR="009D7CE6" w:rsidRPr="008D335F">
              <w:rPr>
                <w:b/>
                <w:szCs w:val="22"/>
              </w:rPr>
              <w:t>JVET</w:t>
            </w:r>
            <w:r w:rsidR="006C5D39" w:rsidRPr="008D335F">
              <w:rPr>
                <w:b/>
                <w:szCs w:val="22"/>
              </w:rPr>
              <w:t>)</w:t>
            </w:r>
          </w:p>
          <w:p w14:paraId="6BCC5973" w14:textId="0FCCD71D" w:rsidR="00E61DAC" w:rsidRPr="008D335F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8D335F">
              <w:rPr>
                <w:b/>
                <w:szCs w:val="22"/>
              </w:rPr>
              <w:t xml:space="preserve">of </w:t>
            </w:r>
            <w:r w:rsidR="007F1F8B" w:rsidRPr="008D335F">
              <w:rPr>
                <w:b/>
                <w:szCs w:val="22"/>
              </w:rPr>
              <w:t>ITU-T SG</w:t>
            </w:r>
            <w:r w:rsidR="005E1AC6" w:rsidRPr="008D335F">
              <w:rPr>
                <w:b/>
                <w:szCs w:val="22"/>
              </w:rPr>
              <w:t> </w:t>
            </w:r>
            <w:r w:rsidR="007F1F8B" w:rsidRPr="008D335F">
              <w:rPr>
                <w:b/>
                <w:szCs w:val="22"/>
              </w:rPr>
              <w:t>16 WP</w:t>
            </w:r>
            <w:r w:rsidR="005E1AC6" w:rsidRPr="008D335F">
              <w:rPr>
                <w:b/>
                <w:szCs w:val="22"/>
              </w:rPr>
              <w:t> </w:t>
            </w:r>
            <w:r w:rsidR="007F1F8B" w:rsidRPr="008D335F">
              <w:rPr>
                <w:b/>
                <w:szCs w:val="22"/>
              </w:rPr>
              <w:t>3 and ISO/IEC JTC</w:t>
            </w:r>
            <w:r w:rsidR="005E1AC6" w:rsidRPr="008D335F">
              <w:rPr>
                <w:b/>
                <w:szCs w:val="22"/>
              </w:rPr>
              <w:t> </w:t>
            </w:r>
            <w:r w:rsidR="007F1F8B" w:rsidRPr="008D335F">
              <w:rPr>
                <w:b/>
                <w:szCs w:val="22"/>
              </w:rPr>
              <w:t>1/SC</w:t>
            </w:r>
            <w:r w:rsidR="005E1AC6" w:rsidRPr="008D335F">
              <w:rPr>
                <w:b/>
                <w:szCs w:val="22"/>
              </w:rPr>
              <w:t> </w:t>
            </w:r>
            <w:r w:rsidR="007F1F8B" w:rsidRPr="008D335F">
              <w:rPr>
                <w:b/>
                <w:szCs w:val="22"/>
              </w:rPr>
              <w:t>29</w:t>
            </w:r>
          </w:p>
          <w:p w14:paraId="19908E82" w14:textId="4818978B" w:rsidR="00E61DAC" w:rsidRPr="008D335F" w:rsidRDefault="008253DD" w:rsidP="0053618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3</w:t>
            </w:r>
            <w:r w:rsidR="00571031">
              <w:t>5</w:t>
            </w:r>
            <w:r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571031">
              <w:rPr>
                <w:lang w:val="en-CA"/>
              </w:rPr>
              <w:t>Sapporo</w:t>
            </w:r>
            <w:r>
              <w:rPr>
                <w:lang w:val="en-CA"/>
              </w:rPr>
              <w:t xml:space="preserve">, </w:t>
            </w:r>
            <w:r w:rsidR="00571031">
              <w:rPr>
                <w:lang w:val="en-CA"/>
              </w:rPr>
              <w:t>JP</w:t>
            </w:r>
            <w:r>
              <w:rPr>
                <w:lang w:val="en-CA"/>
              </w:rPr>
              <w:t>, 1</w:t>
            </w:r>
            <w:r w:rsidR="00571031">
              <w:rPr>
                <w:lang w:val="en-CA"/>
              </w:rPr>
              <w:t>0</w:t>
            </w:r>
            <w:r>
              <w:rPr>
                <w:lang w:val="en-CA"/>
              </w:rPr>
              <w:t>–</w:t>
            </w:r>
            <w:r w:rsidR="00571031">
              <w:rPr>
                <w:lang w:val="en-CA"/>
              </w:rPr>
              <w:t>17</w:t>
            </w:r>
            <w:r>
              <w:rPr>
                <w:lang w:val="en-CA"/>
              </w:rPr>
              <w:t xml:space="preserve"> </w:t>
            </w:r>
            <w:r w:rsidR="00571031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6A29F999" w:rsidR="008A4B4C" w:rsidRPr="008D335F" w:rsidRDefault="00E61DAC" w:rsidP="00536188">
            <w:pPr>
              <w:tabs>
                <w:tab w:val="left" w:pos="7200"/>
              </w:tabs>
              <w:rPr>
                <w:u w:val="single"/>
              </w:rPr>
            </w:pPr>
            <w:r w:rsidRPr="008D335F">
              <w:t>Document</w:t>
            </w:r>
            <w:r w:rsidR="006C5D39" w:rsidRPr="008D335F">
              <w:t xml:space="preserve">: </w:t>
            </w:r>
            <w:r w:rsidR="009D7CE6" w:rsidRPr="008D335F">
              <w:t>JVET</w:t>
            </w:r>
            <w:r w:rsidRPr="008D335F">
              <w:t>-</w:t>
            </w:r>
            <w:r w:rsidR="008253DD" w:rsidRPr="008D335F">
              <w:t>A</w:t>
            </w:r>
            <w:r w:rsidR="00254817">
              <w:t>I</w:t>
            </w:r>
            <w:r w:rsidR="00190A03">
              <w:t>0</w:t>
            </w:r>
            <w:r w:rsidR="00176BC0">
              <w:t>144</w:t>
            </w:r>
            <w:r w:rsidR="00BF5852">
              <w:t>-</w:t>
            </w:r>
            <w:r w:rsidR="006A0E5C" w:rsidRPr="008D335F">
              <w:t>v</w:t>
            </w:r>
            <w:ins w:id="0" w:author="Keating, Steve" w:date="2024-07-09T16:10:00Z">
              <w:r w:rsidR="001C020A">
                <w:t>2</w:t>
              </w:r>
            </w:ins>
            <w:del w:id="1" w:author="Keating, Steve" w:date="2024-07-09T16:10:00Z">
              <w:r w:rsidR="008253DD" w:rsidDel="001C020A">
                <w:delText>1</w:delText>
              </w:r>
            </w:del>
          </w:p>
        </w:tc>
      </w:tr>
    </w:tbl>
    <w:p w14:paraId="79DBA597" w14:textId="77777777" w:rsidR="00E61DAC" w:rsidRPr="008D335F" w:rsidRDefault="00E61DAC" w:rsidP="00531AE9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8D335F" w14:paraId="188D2B50" w14:textId="77777777" w:rsidTr="000962AC">
        <w:tc>
          <w:tcPr>
            <w:tcW w:w="1458" w:type="dxa"/>
          </w:tcPr>
          <w:p w14:paraId="7A6C85EB" w14:textId="77777777" w:rsidR="00E61DAC" w:rsidRPr="008D335F" w:rsidRDefault="00E61DAC">
            <w:pPr>
              <w:spacing w:before="60" w:after="60"/>
              <w:rPr>
                <w:i/>
                <w:szCs w:val="22"/>
              </w:rPr>
            </w:pPr>
            <w:r w:rsidRPr="008D335F">
              <w:rPr>
                <w:i/>
                <w:szCs w:val="22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B2494DF" w:rsidR="00E61DAC" w:rsidRPr="008D335F" w:rsidRDefault="00C32037" w:rsidP="009D7CE6">
            <w:pPr>
              <w:spacing w:before="60" w:after="60"/>
              <w:rPr>
                <w:b/>
                <w:szCs w:val="22"/>
              </w:rPr>
            </w:pPr>
            <w:r w:rsidRPr="008D335F">
              <w:rPr>
                <w:b/>
                <w:szCs w:val="22"/>
              </w:rPr>
              <w:t xml:space="preserve">AHG8: </w:t>
            </w:r>
            <w:r w:rsidR="00906527">
              <w:rPr>
                <w:b/>
                <w:szCs w:val="22"/>
              </w:rPr>
              <w:t>444 processing for VCM</w:t>
            </w:r>
          </w:p>
        </w:tc>
      </w:tr>
      <w:tr w:rsidR="00E61DAC" w:rsidRPr="008D335F" w14:paraId="3D8B01B2" w14:textId="77777777" w:rsidTr="000962AC">
        <w:tc>
          <w:tcPr>
            <w:tcW w:w="1458" w:type="dxa"/>
          </w:tcPr>
          <w:p w14:paraId="7AC356CE" w14:textId="77777777" w:rsidR="00E61DAC" w:rsidRPr="008D335F" w:rsidRDefault="00E61DAC">
            <w:pPr>
              <w:spacing w:before="60" w:after="60"/>
              <w:rPr>
                <w:i/>
                <w:szCs w:val="22"/>
              </w:rPr>
            </w:pPr>
            <w:r w:rsidRPr="008D335F">
              <w:rPr>
                <w:i/>
                <w:szCs w:val="22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00A7B5C" w:rsidR="00E61DAC" w:rsidRPr="008D335F" w:rsidRDefault="0013458C" w:rsidP="009D7CE6">
            <w:pPr>
              <w:spacing w:before="60" w:after="60"/>
              <w:rPr>
                <w:szCs w:val="22"/>
              </w:rPr>
            </w:pPr>
            <w:r w:rsidRPr="008D335F">
              <w:rPr>
                <w:szCs w:val="22"/>
              </w:rPr>
              <w:t>Input d</w:t>
            </w:r>
            <w:r w:rsidR="00E61DAC" w:rsidRPr="008D335F">
              <w:rPr>
                <w:szCs w:val="22"/>
              </w:rPr>
              <w:t xml:space="preserve">ocument to </w:t>
            </w:r>
            <w:r w:rsidR="009D7CE6" w:rsidRPr="008D335F">
              <w:rPr>
                <w:szCs w:val="22"/>
              </w:rPr>
              <w:t>JVET</w:t>
            </w:r>
          </w:p>
        </w:tc>
      </w:tr>
      <w:tr w:rsidR="00E61DAC" w:rsidRPr="008D335F" w14:paraId="7E6D99E3" w14:textId="77777777" w:rsidTr="000962AC">
        <w:tc>
          <w:tcPr>
            <w:tcW w:w="1458" w:type="dxa"/>
          </w:tcPr>
          <w:p w14:paraId="18CCDCD6" w14:textId="77777777" w:rsidR="00E61DAC" w:rsidRPr="008D335F" w:rsidRDefault="00E61DAC">
            <w:pPr>
              <w:spacing w:before="60" w:after="60"/>
              <w:rPr>
                <w:i/>
                <w:szCs w:val="22"/>
              </w:rPr>
            </w:pPr>
            <w:r w:rsidRPr="008D335F">
              <w:rPr>
                <w:i/>
                <w:szCs w:val="22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A3C768B" w:rsidR="00E61DAC" w:rsidRPr="008D335F" w:rsidRDefault="00E61DAC" w:rsidP="005E1AC6">
            <w:pPr>
              <w:spacing w:before="60" w:after="60"/>
              <w:rPr>
                <w:szCs w:val="22"/>
              </w:rPr>
            </w:pPr>
            <w:r w:rsidRPr="008D335F">
              <w:rPr>
                <w:szCs w:val="22"/>
              </w:rPr>
              <w:t>Proposal</w:t>
            </w:r>
          </w:p>
        </w:tc>
      </w:tr>
      <w:tr w:rsidR="00E61DAC" w:rsidRPr="008D335F" w14:paraId="714CD808" w14:textId="77777777" w:rsidTr="000962AC">
        <w:tc>
          <w:tcPr>
            <w:tcW w:w="1458" w:type="dxa"/>
          </w:tcPr>
          <w:p w14:paraId="4DB59313" w14:textId="3D58B6BD" w:rsidR="00E61DAC" w:rsidRPr="008D335F" w:rsidRDefault="00E61DAC">
            <w:pPr>
              <w:spacing w:before="60" w:after="60"/>
              <w:rPr>
                <w:i/>
                <w:szCs w:val="22"/>
              </w:rPr>
            </w:pPr>
            <w:r w:rsidRPr="008D335F">
              <w:rPr>
                <w:i/>
                <w:szCs w:val="22"/>
              </w:rPr>
              <w:t>Author(s) or</w:t>
            </w:r>
            <w:r w:rsidRPr="008D335F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BEEA592" w:rsidR="00E61DAC" w:rsidRPr="008D335F" w:rsidRDefault="00E30FEB">
            <w:pPr>
              <w:spacing w:before="60" w:after="60"/>
              <w:rPr>
                <w:szCs w:val="22"/>
              </w:rPr>
            </w:pPr>
            <w:r w:rsidRPr="00E30FEB">
              <w:rPr>
                <w:szCs w:val="22"/>
              </w:rPr>
              <w:t xml:space="preserve">Steve Keating (Sony), </w:t>
            </w:r>
            <w:r>
              <w:rPr>
                <w:szCs w:val="22"/>
              </w:rPr>
              <w:br/>
            </w:r>
          </w:p>
        </w:tc>
        <w:tc>
          <w:tcPr>
            <w:tcW w:w="900" w:type="dxa"/>
          </w:tcPr>
          <w:p w14:paraId="0140ECA2" w14:textId="65FB8B1F" w:rsidR="00E61DAC" w:rsidRPr="008D335F" w:rsidRDefault="00E61DAC">
            <w:pPr>
              <w:spacing w:before="60" w:after="60"/>
              <w:rPr>
                <w:szCs w:val="22"/>
              </w:rPr>
            </w:pPr>
            <w:r w:rsidRPr="008D335F">
              <w:rPr>
                <w:szCs w:val="22"/>
              </w:rPr>
              <w:t>Email:</w:t>
            </w:r>
          </w:p>
        </w:tc>
        <w:tc>
          <w:tcPr>
            <w:tcW w:w="3060" w:type="dxa"/>
          </w:tcPr>
          <w:p w14:paraId="32C2ABFD" w14:textId="0AA3F303" w:rsidR="00E61DAC" w:rsidRPr="008D335F" w:rsidRDefault="00E30FEB" w:rsidP="005952A5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steve.keating</w:t>
            </w:r>
            <w:r w:rsidR="003F41B6">
              <w:rPr>
                <w:szCs w:val="22"/>
              </w:rPr>
              <w:t>@</w:t>
            </w:r>
            <w:r>
              <w:rPr>
                <w:szCs w:val="22"/>
              </w:rPr>
              <w:t>sony</w:t>
            </w:r>
            <w:r w:rsidR="003F41B6">
              <w:rPr>
                <w:szCs w:val="22"/>
              </w:rPr>
              <w:t>.com</w:t>
            </w:r>
          </w:p>
        </w:tc>
      </w:tr>
      <w:tr w:rsidR="00E61DAC" w:rsidRPr="008D335F" w14:paraId="49AFAA61" w14:textId="77777777" w:rsidTr="000962AC">
        <w:tc>
          <w:tcPr>
            <w:tcW w:w="1458" w:type="dxa"/>
          </w:tcPr>
          <w:p w14:paraId="2C08AF6B" w14:textId="77777777" w:rsidR="00E61DAC" w:rsidRPr="008D335F" w:rsidRDefault="00E61DAC">
            <w:pPr>
              <w:spacing w:before="60" w:after="60"/>
              <w:rPr>
                <w:i/>
                <w:szCs w:val="22"/>
              </w:rPr>
            </w:pPr>
            <w:r w:rsidRPr="008D335F">
              <w:rPr>
                <w:i/>
                <w:szCs w:val="22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6DC7A3E" w:rsidR="00E61DAC" w:rsidRPr="008D335F" w:rsidRDefault="00E9567E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Sony</w:t>
            </w:r>
          </w:p>
        </w:tc>
      </w:tr>
    </w:tbl>
    <w:p w14:paraId="732815A4" w14:textId="77777777" w:rsidR="00E61DAC" w:rsidRPr="008D335F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8D335F">
        <w:rPr>
          <w:szCs w:val="22"/>
          <w:u w:val="single"/>
        </w:rPr>
        <w:t>_____________________________</w:t>
      </w:r>
    </w:p>
    <w:p w14:paraId="63D31C94" w14:textId="4AB3B825" w:rsidR="00275BCF" w:rsidRPr="008D335F" w:rsidRDefault="00275BCF" w:rsidP="009234A5">
      <w:pPr>
        <w:pStyle w:val="Heading1"/>
        <w:numPr>
          <w:ilvl w:val="0"/>
          <w:numId w:val="0"/>
        </w:numPr>
        <w:ind w:left="432" w:hanging="432"/>
      </w:pPr>
      <w:r>
        <w:t>Abstract</w:t>
      </w:r>
    </w:p>
    <w:p w14:paraId="631F5DD0" w14:textId="57E0BD8A" w:rsidR="00073E04" w:rsidRDefault="00917117" w:rsidP="00073E04">
      <w:pPr>
        <w:rPr>
          <w:lang w:val="en-CA"/>
        </w:rPr>
      </w:pPr>
      <w:r>
        <w:rPr>
          <w:lang w:val="en-CA"/>
        </w:rPr>
        <w:t xml:space="preserve">This </w:t>
      </w:r>
      <w:r w:rsidR="007177EB">
        <w:rPr>
          <w:lang w:val="en-CA"/>
        </w:rPr>
        <w:t>contributio</w:t>
      </w:r>
      <w:r w:rsidR="001B4000">
        <w:rPr>
          <w:lang w:val="en-CA"/>
        </w:rPr>
        <w:t>n tests the use of</w:t>
      </w:r>
      <w:r w:rsidR="004200CD">
        <w:rPr>
          <w:lang w:val="en-CA"/>
        </w:rPr>
        <w:t xml:space="preserve"> resampling </w:t>
      </w:r>
      <w:r w:rsidR="00E9567E">
        <w:rPr>
          <w:lang w:val="en-CA"/>
        </w:rPr>
        <w:t xml:space="preserve">from 4:2:0 </w:t>
      </w:r>
      <w:r w:rsidR="004200CD">
        <w:rPr>
          <w:lang w:val="en-CA"/>
        </w:rPr>
        <w:t xml:space="preserve">to 4:4:4 </w:t>
      </w:r>
      <w:r w:rsidR="00734716">
        <w:rPr>
          <w:lang w:val="en-CA"/>
        </w:rPr>
        <w:t xml:space="preserve">with various levels of </w:t>
      </w:r>
      <w:r w:rsidR="00E20CC5">
        <w:rPr>
          <w:lang w:val="en-CA"/>
        </w:rPr>
        <w:t>luma resampling</w:t>
      </w:r>
      <w:r w:rsidR="002B1D2F">
        <w:rPr>
          <w:lang w:val="en-CA"/>
        </w:rPr>
        <w:t xml:space="preserve"> either prior to encoding or via reference picture resampling</w:t>
      </w:r>
      <w:r w:rsidR="00B64CCD">
        <w:rPr>
          <w:lang w:val="en-CA"/>
        </w:rPr>
        <w:t xml:space="preserve"> within the VVC codec.</w:t>
      </w:r>
      <w:r w:rsidR="00101262">
        <w:rPr>
          <w:lang w:val="en-CA"/>
        </w:rPr>
        <w:t xml:space="preserve">  The following results</w:t>
      </w:r>
      <w:r w:rsidR="00E8048E">
        <w:rPr>
          <w:lang w:val="en-CA"/>
        </w:rPr>
        <w:t xml:space="preserve"> are reported:</w:t>
      </w:r>
    </w:p>
    <w:p w14:paraId="329E92E4" w14:textId="5AC95FE9" w:rsidR="00BD1EEE" w:rsidRDefault="00BD1EEE" w:rsidP="00BD1EEE">
      <w:pPr>
        <w:pStyle w:val="ListParagraph"/>
        <w:numPr>
          <w:ilvl w:val="0"/>
          <w:numId w:val="17"/>
        </w:numPr>
        <w:rPr>
          <w:lang w:val="en-CA"/>
        </w:rPr>
      </w:pPr>
      <w:r>
        <w:rPr>
          <w:lang w:val="en-CA"/>
        </w:rPr>
        <w:t xml:space="preserve">1x resampling: </w:t>
      </w:r>
      <w:r w:rsidR="007838F8">
        <w:rPr>
          <w:lang w:val="en-CA"/>
        </w:rPr>
        <w:t xml:space="preserve"> </w:t>
      </w:r>
      <w:r>
        <w:rPr>
          <w:lang w:val="en-CA"/>
        </w:rPr>
        <w:t xml:space="preserve">SFU−HW: </w:t>
      </w:r>
      <w:r w:rsidR="00EE44FB">
        <w:rPr>
          <w:lang w:val="en-CA"/>
        </w:rPr>
        <w:t>-</w:t>
      </w:r>
      <w:ins w:id="2" w:author="Keating, Steve" w:date="2024-07-09T16:12:00Z">
        <w:r w:rsidR="00E71F22">
          <w:rPr>
            <w:lang w:val="en-CA"/>
          </w:rPr>
          <w:t>2.0</w:t>
        </w:r>
      </w:ins>
      <w:del w:id="3" w:author="Keating, Steve" w:date="2024-07-09T16:12:00Z">
        <w:r w:rsidR="00EE44FB" w:rsidDel="00E71F22">
          <w:rPr>
            <w:lang w:val="en-CA"/>
          </w:rPr>
          <w:delText>1.7</w:delText>
        </w:r>
      </w:del>
      <w:r>
        <w:rPr>
          <w:lang w:val="en-CA"/>
        </w:rPr>
        <w:t>% | −</w:t>
      </w:r>
      <w:r w:rsidR="00A1051C">
        <w:rPr>
          <w:lang w:val="en-CA"/>
        </w:rPr>
        <w:t>9.5</w:t>
      </w:r>
      <w:r>
        <w:rPr>
          <w:lang w:val="en-CA"/>
        </w:rPr>
        <w:t xml:space="preserve">% [RA | LD], </w:t>
      </w:r>
      <w:r w:rsidR="00366953">
        <w:rPr>
          <w:lang w:val="en-CA"/>
        </w:rPr>
        <w:t xml:space="preserve"> </w:t>
      </w:r>
      <w:r>
        <w:rPr>
          <w:lang w:val="en-CA"/>
        </w:rPr>
        <w:t>TVD: −</w:t>
      </w:r>
      <w:r w:rsidR="00FA7DBB">
        <w:rPr>
          <w:lang w:val="en-CA"/>
        </w:rPr>
        <w:t>2</w:t>
      </w:r>
      <w:r w:rsidR="00A1051C">
        <w:rPr>
          <w:lang w:val="en-CA"/>
        </w:rPr>
        <w:t>1</w:t>
      </w:r>
      <w:r w:rsidR="00FA7DBB">
        <w:rPr>
          <w:lang w:val="en-CA"/>
        </w:rPr>
        <w:t>.4</w:t>
      </w:r>
      <w:r>
        <w:rPr>
          <w:lang w:val="en-CA"/>
        </w:rPr>
        <w:t>% | −</w:t>
      </w:r>
      <w:r w:rsidR="00A1051C">
        <w:rPr>
          <w:lang w:val="en-CA"/>
        </w:rPr>
        <w:t>19.8</w:t>
      </w:r>
      <w:r>
        <w:rPr>
          <w:lang w:val="en-CA"/>
        </w:rPr>
        <w:t>% [RA | LD]</w:t>
      </w:r>
    </w:p>
    <w:p w14:paraId="0875F139" w14:textId="1640C549" w:rsidR="00BD1EEE" w:rsidRDefault="00BD1EEE" w:rsidP="00BD1EEE">
      <w:pPr>
        <w:pStyle w:val="ListParagraph"/>
        <w:numPr>
          <w:ilvl w:val="0"/>
          <w:numId w:val="17"/>
        </w:numPr>
        <w:rPr>
          <w:lang w:val="en-CA"/>
        </w:rPr>
      </w:pPr>
      <w:r>
        <w:rPr>
          <w:lang w:val="en-CA"/>
        </w:rPr>
        <w:t xml:space="preserve">2x resampling: </w:t>
      </w:r>
      <w:r w:rsidR="007838F8">
        <w:rPr>
          <w:lang w:val="en-CA"/>
        </w:rPr>
        <w:t xml:space="preserve"> </w:t>
      </w:r>
      <w:r>
        <w:rPr>
          <w:lang w:val="en-CA"/>
        </w:rPr>
        <w:t>SFU−HW: −</w:t>
      </w:r>
      <w:del w:id="4" w:author="Keating, Steve" w:date="2024-07-09T16:12:00Z">
        <w:r w:rsidR="00102AEF" w:rsidDel="00E71F22">
          <w:rPr>
            <w:lang w:val="en-CA"/>
          </w:rPr>
          <w:delText>1</w:delText>
        </w:r>
        <w:r w:rsidR="00831532" w:rsidDel="00E71F22">
          <w:rPr>
            <w:lang w:val="en-CA"/>
          </w:rPr>
          <w:delText>2.6</w:delText>
        </w:r>
      </w:del>
      <w:ins w:id="5" w:author="Keating, Steve" w:date="2024-07-09T16:12:00Z">
        <w:r w:rsidR="00E71F22">
          <w:rPr>
            <w:lang w:val="en-CA"/>
          </w:rPr>
          <w:t>13.3</w:t>
        </w:r>
      </w:ins>
      <w:r>
        <w:rPr>
          <w:lang w:val="en-CA"/>
        </w:rPr>
        <w:t>% | −</w:t>
      </w:r>
      <w:r w:rsidR="00102AEF">
        <w:rPr>
          <w:lang w:val="en-CA"/>
        </w:rPr>
        <w:t>1</w:t>
      </w:r>
      <w:r w:rsidR="00831532">
        <w:rPr>
          <w:lang w:val="en-CA"/>
        </w:rPr>
        <w:t>5.4</w:t>
      </w:r>
      <w:r>
        <w:rPr>
          <w:lang w:val="en-CA"/>
        </w:rPr>
        <w:t xml:space="preserve">% [RA | LD], </w:t>
      </w:r>
      <w:r w:rsidR="00366953">
        <w:rPr>
          <w:lang w:val="en-CA"/>
        </w:rPr>
        <w:t xml:space="preserve"> </w:t>
      </w:r>
      <w:r>
        <w:rPr>
          <w:lang w:val="en-CA"/>
        </w:rPr>
        <w:t>TVD: −</w:t>
      </w:r>
      <w:r w:rsidR="00247418">
        <w:rPr>
          <w:lang w:val="en-CA"/>
        </w:rPr>
        <w:t>2</w:t>
      </w:r>
      <w:r w:rsidR="00831532">
        <w:rPr>
          <w:lang w:val="en-CA"/>
        </w:rPr>
        <w:t>4.6</w:t>
      </w:r>
      <w:r>
        <w:rPr>
          <w:lang w:val="en-CA"/>
        </w:rPr>
        <w:t xml:space="preserve">% | </w:t>
      </w:r>
      <w:r w:rsidR="0075772A">
        <w:rPr>
          <w:lang w:val="en-CA"/>
        </w:rPr>
        <w:t>-</w:t>
      </w:r>
      <w:r w:rsidR="00247418">
        <w:rPr>
          <w:lang w:val="en-CA"/>
        </w:rPr>
        <w:t>1</w:t>
      </w:r>
      <w:r w:rsidR="002619F1">
        <w:rPr>
          <w:lang w:val="en-CA"/>
        </w:rPr>
        <w:t>3.8</w:t>
      </w:r>
      <w:r>
        <w:rPr>
          <w:lang w:val="en-CA"/>
        </w:rPr>
        <w:t>% [RA | LD]</w:t>
      </w:r>
    </w:p>
    <w:p w14:paraId="0E92754B" w14:textId="6B3EBC82" w:rsidR="00BD1EEE" w:rsidRDefault="00BD1EEE" w:rsidP="00BD1EEE">
      <w:pPr>
        <w:pStyle w:val="ListParagraph"/>
        <w:numPr>
          <w:ilvl w:val="0"/>
          <w:numId w:val="17"/>
        </w:numPr>
        <w:rPr>
          <w:lang w:val="en-CA"/>
        </w:rPr>
      </w:pPr>
      <w:r>
        <w:rPr>
          <w:lang w:val="en-CA"/>
        </w:rPr>
        <w:t xml:space="preserve">1.25x </w:t>
      </w:r>
      <w:r w:rsidR="00A842CA">
        <w:rPr>
          <w:lang w:val="en-CA"/>
        </w:rPr>
        <w:t>RPR</w:t>
      </w:r>
      <w:r>
        <w:rPr>
          <w:lang w:val="en-CA"/>
        </w:rPr>
        <w:t xml:space="preserve">: </w:t>
      </w:r>
      <w:r w:rsidR="007838F8">
        <w:rPr>
          <w:lang w:val="en-CA"/>
        </w:rPr>
        <w:t xml:space="preserve"> </w:t>
      </w:r>
      <w:r>
        <w:rPr>
          <w:lang w:val="en-CA"/>
        </w:rPr>
        <w:t>SFU−HW: −</w:t>
      </w:r>
      <w:del w:id="6" w:author="Keating, Steve" w:date="2024-07-09T16:12:00Z">
        <w:r w:rsidR="008256A6" w:rsidDel="00E71F22">
          <w:rPr>
            <w:lang w:val="en-CA"/>
          </w:rPr>
          <w:delText>8.9</w:delText>
        </w:r>
      </w:del>
      <w:ins w:id="7" w:author="Keating, Steve" w:date="2024-07-09T16:12:00Z">
        <w:r w:rsidR="00E71F22">
          <w:rPr>
            <w:lang w:val="en-CA"/>
          </w:rPr>
          <w:t>9.0</w:t>
        </w:r>
      </w:ins>
      <w:r>
        <w:rPr>
          <w:lang w:val="en-CA"/>
        </w:rPr>
        <w:t>% | −</w:t>
      </w:r>
      <w:r w:rsidR="00EA7EAE">
        <w:rPr>
          <w:lang w:val="en-CA"/>
        </w:rPr>
        <w:t>1</w:t>
      </w:r>
      <w:r w:rsidR="008256A6">
        <w:rPr>
          <w:lang w:val="en-CA"/>
        </w:rPr>
        <w:t>9.0</w:t>
      </w:r>
      <w:r>
        <w:rPr>
          <w:lang w:val="en-CA"/>
        </w:rPr>
        <w:t xml:space="preserve">% [RA | LD], </w:t>
      </w:r>
      <w:r w:rsidR="00366953">
        <w:rPr>
          <w:lang w:val="en-CA"/>
        </w:rPr>
        <w:t xml:space="preserve"> </w:t>
      </w:r>
      <w:r>
        <w:rPr>
          <w:lang w:val="en-CA"/>
        </w:rPr>
        <w:t xml:space="preserve">TVD: </w:t>
      </w:r>
      <w:r w:rsidR="00320377">
        <w:rPr>
          <w:lang w:val="en-CA"/>
        </w:rPr>
        <w:t>-22.9</w:t>
      </w:r>
      <w:r>
        <w:rPr>
          <w:lang w:val="en-CA"/>
        </w:rPr>
        <w:t xml:space="preserve">% | </w:t>
      </w:r>
      <w:r w:rsidR="00B735C8">
        <w:rPr>
          <w:lang w:val="en-CA"/>
        </w:rPr>
        <w:t>-21.4</w:t>
      </w:r>
      <w:r>
        <w:rPr>
          <w:lang w:val="en-CA"/>
        </w:rPr>
        <w:t>% [RA | LD]</w:t>
      </w:r>
    </w:p>
    <w:p w14:paraId="23AA6716" w14:textId="24BB2EF5" w:rsidR="00BD1EEE" w:rsidRDefault="00BD1EEE" w:rsidP="00BD1EEE">
      <w:pPr>
        <w:pStyle w:val="ListParagraph"/>
        <w:numPr>
          <w:ilvl w:val="0"/>
          <w:numId w:val="17"/>
        </w:numPr>
        <w:rPr>
          <w:lang w:val="en-CA"/>
        </w:rPr>
      </w:pPr>
      <w:r>
        <w:rPr>
          <w:lang w:val="en-CA"/>
        </w:rPr>
        <w:t xml:space="preserve">1.5x </w:t>
      </w:r>
      <w:r w:rsidR="00A842CA">
        <w:rPr>
          <w:lang w:val="en-CA"/>
        </w:rPr>
        <w:t>RPR</w:t>
      </w:r>
      <w:r>
        <w:rPr>
          <w:lang w:val="en-CA"/>
        </w:rPr>
        <w:t xml:space="preserve">: </w:t>
      </w:r>
      <w:r w:rsidR="007838F8">
        <w:rPr>
          <w:lang w:val="en-CA"/>
        </w:rPr>
        <w:t xml:space="preserve"> </w:t>
      </w:r>
      <w:r>
        <w:rPr>
          <w:lang w:val="en-CA"/>
        </w:rPr>
        <w:t>SFU−HW: −</w:t>
      </w:r>
      <w:del w:id="8" w:author="Keating, Steve" w:date="2024-07-09T16:12:00Z">
        <w:r w:rsidR="00EA7EAE" w:rsidDel="00E71F22">
          <w:rPr>
            <w:lang w:val="en-CA"/>
          </w:rPr>
          <w:delText>9.</w:delText>
        </w:r>
        <w:r w:rsidR="008256A6" w:rsidDel="00E71F22">
          <w:rPr>
            <w:lang w:val="en-CA"/>
          </w:rPr>
          <w:delText>6</w:delText>
        </w:r>
      </w:del>
      <w:ins w:id="9" w:author="Keating, Steve" w:date="2024-07-09T16:12:00Z">
        <w:r w:rsidR="00E71F22">
          <w:rPr>
            <w:lang w:val="en-CA"/>
          </w:rPr>
          <w:t>8.6</w:t>
        </w:r>
      </w:ins>
      <w:r>
        <w:rPr>
          <w:lang w:val="en-CA"/>
        </w:rPr>
        <w:t>% | −</w:t>
      </w:r>
      <w:r w:rsidR="00F95EA8">
        <w:rPr>
          <w:lang w:val="en-CA"/>
        </w:rPr>
        <w:t>1</w:t>
      </w:r>
      <w:r w:rsidR="00320377">
        <w:rPr>
          <w:lang w:val="en-CA"/>
        </w:rPr>
        <w:t>7.7</w:t>
      </w:r>
      <w:r>
        <w:rPr>
          <w:lang w:val="en-CA"/>
        </w:rPr>
        <w:t xml:space="preserve">% [RA | LD], </w:t>
      </w:r>
      <w:r w:rsidR="00366953">
        <w:rPr>
          <w:lang w:val="en-CA"/>
        </w:rPr>
        <w:t xml:space="preserve"> </w:t>
      </w:r>
      <w:r>
        <w:rPr>
          <w:lang w:val="en-CA"/>
        </w:rPr>
        <w:t xml:space="preserve">TVD: </w:t>
      </w:r>
      <w:r w:rsidR="00320377">
        <w:rPr>
          <w:lang w:val="en-CA"/>
        </w:rPr>
        <w:t>-21.3</w:t>
      </w:r>
      <w:r>
        <w:rPr>
          <w:lang w:val="en-CA"/>
        </w:rPr>
        <w:t xml:space="preserve">% | </w:t>
      </w:r>
      <w:r w:rsidR="00260D8B">
        <w:rPr>
          <w:lang w:val="en-CA"/>
        </w:rPr>
        <w:t>-</w:t>
      </w:r>
      <w:r w:rsidR="00B735C8">
        <w:rPr>
          <w:lang w:val="en-CA"/>
        </w:rPr>
        <w:t>16.1</w:t>
      </w:r>
      <w:r>
        <w:rPr>
          <w:lang w:val="en-CA"/>
        </w:rPr>
        <w:t>% [RA | LD]</w:t>
      </w:r>
    </w:p>
    <w:p w14:paraId="2B57CD0F" w14:textId="0E51CC35" w:rsidR="00073E04" w:rsidRDefault="00073E04" w:rsidP="00073E04">
      <w:pPr>
        <w:pStyle w:val="ListParagraph"/>
        <w:numPr>
          <w:ilvl w:val="0"/>
          <w:numId w:val="17"/>
        </w:numPr>
        <w:rPr>
          <w:lang w:val="en-CA"/>
        </w:rPr>
      </w:pPr>
      <w:r>
        <w:rPr>
          <w:lang w:val="en-CA"/>
        </w:rPr>
        <w:t xml:space="preserve">2.0x </w:t>
      </w:r>
      <w:r w:rsidR="00A842CA">
        <w:rPr>
          <w:lang w:val="en-CA"/>
        </w:rPr>
        <w:t>RPR</w:t>
      </w:r>
      <w:r>
        <w:rPr>
          <w:lang w:val="en-CA"/>
        </w:rPr>
        <w:t>:</w:t>
      </w:r>
      <w:r w:rsidR="007838F8">
        <w:rPr>
          <w:lang w:val="en-CA"/>
        </w:rPr>
        <w:t xml:space="preserve"> </w:t>
      </w:r>
      <w:r>
        <w:rPr>
          <w:lang w:val="en-CA"/>
        </w:rPr>
        <w:t xml:space="preserve"> SFU−HW: </w:t>
      </w:r>
      <w:r w:rsidR="008256A6">
        <w:rPr>
          <w:lang w:val="en-CA"/>
        </w:rPr>
        <w:t>-</w:t>
      </w:r>
      <w:del w:id="10" w:author="Keating, Steve" w:date="2024-07-09T16:12:00Z">
        <w:r w:rsidR="008256A6" w:rsidDel="00E71F22">
          <w:rPr>
            <w:lang w:val="en-CA"/>
          </w:rPr>
          <w:delText>6.6</w:delText>
        </w:r>
      </w:del>
      <w:ins w:id="11" w:author="Keating, Steve" w:date="2024-07-09T16:12:00Z">
        <w:r w:rsidR="00E71F22">
          <w:rPr>
            <w:lang w:val="en-CA"/>
          </w:rPr>
          <w:t>5.8</w:t>
        </w:r>
      </w:ins>
      <w:r>
        <w:rPr>
          <w:lang w:val="en-CA"/>
        </w:rPr>
        <w:t>% | −</w:t>
      </w:r>
      <w:r w:rsidR="00AB76D7">
        <w:rPr>
          <w:lang w:val="en-CA"/>
        </w:rPr>
        <w:t>1</w:t>
      </w:r>
      <w:r w:rsidR="00320377">
        <w:rPr>
          <w:lang w:val="en-CA"/>
        </w:rPr>
        <w:t>6.1</w:t>
      </w:r>
      <w:r>
        <w:rPr>
          <w:lang w:val="en-CA"/>
        </w:rPr>
        <w:t xml:space="preserve">% [RA | LD], </w:t>
      </w:r>
      <w:r w:rsidR="00366953">
        <w:rPr>
          <w:lang w:val="en-CA"/>
        </w:rPr>
        <w:t xml:space="preserve"> </w:t>
      </w:r>
      <w:r>
        <w:rPr>
          <w:lang w:val="en-CA"/>
        </w:rPr>
        <w:t xml:space="preserve">TVD: </w:t>
      </w:r>
      <w:r w:rsidR="00B735C8">
        <w:rPr>
          <w:lang w:val="en-CA"/>
        </w:rPr>
        <w:t>-23.8</w:t>
      </w:r>
      <w:r>
        <w:rPr>
          <w:lang w:val="en-CA"/>
        </w:rPr>
        <w:t xml:space="preserve">% | </w:t>
      </w:r>
      <w:r w:rsidR="00260D8B">
        <w:rPr>
          <w:lang w:val="en-CA"/>
        </w:rPr>
        <w:t>-1</w:t>
      </w:r>
      <w:r w:rsidR="00B735C8">
        <w:rPr>
          <w:lang w:val="en-CA"/>
        </w:rPr>
        <w:t>4.6</w:t>
      </w:r>
      <w:r>
        <w:rPr>
          <w:lang w:val="en-CA"/>
        </w:rPr>
        <w:t>% [RA | LD]</w:t>
      </w:r>
    </w:p>
    <w:p w14:paraId="0B98C6B2" w14:textId="08392886" w:rsidR="00917117" w:rsidRPr="00F23B7E" w:rsidRDefault="00073E04" w:rsidP="00073E04">
      <w:pPr>
        <w:rPr>
          <w:bCs/>
          <w:lang w:val="en-CA" w:eastAsia="zh-CN"/>
        </w:rPr>
      </w:pPr>
      <w:r>
        <w:rPr>
          <w:lang w:val="en-CA"/>
        </w:rPr>
        <w:t>I</w:t>
      </w:r>
      <w:r>
        <w:rPr>
          <w:szCs w:val="22"/>
          <w:lang w:val="en-CA"/>
        </w:rPr>
        <w:t>t is proposed to include a section on resampling to 4</w:t>
      </w:r>
      <w:r w:rsidR="00A441D1">
        <w:rPr>
          <w:szCs w:val="22"/>
          <w:lang w:val="en-CA"/>
        </w:rPr>
        <w:t>:</w:t>
      </w:r>
      <w:r>
        <w:rPr>
          <w:szCs w:val="22"/>
          <w:lang w:val="en-CA"/>
        </w:rPr>
        <w:t>4</w:t>
      </w:r>
      <w:r w:rsidR="00A441D1">
        <w:rPr>
          <w:szCs w:val="22"/>
          <w:lang w:val="en-CA"/>
        </w:rPr>
        <w:t>:</w:t>
      </w:r>
      <w:r>
        <w:rPr>
          <w:szCs w:val="22"/>
          <w:lang w:val="en-CA"/>
        </w:rPr>
        <w:t xml:space="preserve">4 in the next version of </w:t>
      </w:r>
      <w:r w:rsidR="006215DE">
        <w:rPr>
          <w:szCs w:val="22"/>
          <w:lang w:val="en-CA"/>
        </w:rPr>
        <w:t>JVET-AH2030.</w:t>
      </w:r>
    </w:p>
    <w:p w14:paraId="3E71FA65" w14:textId="77777777" w:rsidR="00C90DCA" w:rsidRPr="00F23B7E" w:rsidRDefault="00C90DCA" w:rsidP="00C90DCA">
      <w:pPr>
        <w:rPr>
          <w:bCs/>
          <w:lang w:val="en-CA" w:eastAsia="zh-CN"/>
        </w:rPr>
      </w:pPr>
    </w:p>
    <w:p w14:paraId="352B0EBC" w14:textId="77777777" w:rsidR="00DB097D" w:rsidRPr="005B217D" w:rsidRDefault="00DB097D" w:rsidP="00DB097D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4FE10D73" w14:textId="620EB269" w:rsidR="00DB097D" w:rsidRDefault="00DB097D" w:rsidP="00DB097D">
      <w:pPr>
        <w:rPr>
          <w:szCs w:val="22"/>
          <w:lang w:val="en-CA"/>
        </w:rPr>
      </w:pPr>
      <w:r>
        <w:rPr>
          <w:szCs w:val="22"/>
          <w:lang w:val="en-CA"/>
        </w:rPr>
        <w:t xml:space="preserve">JVET has been working on a technical report regarding optimizations for encoders and receiving systems for machine analysis of coded video content. The latest version of this report, which is also registered as ISO/IEC </w:t>
      </w:r>
      <w:r w:rsidR="00B568FE">
        <w:rPr>
          <w:szCs w:val="22"/>
          <w:lang w:val="en-CA"/>
        </w:rPr>
        <w:t>CD</w:t>
      </w:r>
      <w:r>
        <w:rPr>
          <w:szCs w:val="22"/>
          <w:lang w:val="en-CA"/>
        </w:rPr>
        <w:t xml:space="preserve">TR 23888-3, was made available after the </w:t>
      </w:r>
      <w:r w:rsidR="00A60176">
        <w:rPr>
          <w:szCs w:val="22"/>
          <w:lang w:val="en-CA"/>
        </w:rPr>
        <w:t>April</w:t>
      </w:r>
      <w:r>
        <w:rPr>
          <w:szCs w:val="22"/>
          <w:lang w:val="en-CA"/>
        </w:rPr>
        <w:t xml:space="preserve"> 2024 JVET meeting in JVET-A</w:t>
      </w:r>
      <w:r w:rsidR="00A60176">
        <w:rPr>
          <w:szCs w:val="22"/>
          <w:lang w:val="en-CA"/>
        </w:rPr>
        <w:t>H</w:t>
      </w:r>
      <w:r>
        <w:rPr>
          <w:szCs w:val="22"/>
          <w:lang w:val="en-CA"/>
        </w:rPr>
        <w:t>2030 </w:t>
      </w:r>
      <w:sdt>
        <w:sdtPr>
          <w:rPr>
            <w:szCs w:val="22"/>
            <w:lang w:val="en-CA"/>
          </w:rPr>
          <w:id w:val="1642925416"/>
          <w:citation/>
        </w:sdtPr>
        <w:sdtContent>
          <w:r>
            <w:rPr>
              <w:szCs w:val="22"/>
              <w:lang w:val="en-CA"/>
            </w:rPr>
            <w:fldChar w:fldCharType="begin"/>
          </w:r>
          <w:r>
            <w:rPr>
              <w:szCs w:val="22"/>
            </w:rPr>
            <w:instrText xml:space="preserve"> CITATION Hol24 \l 1033 </w:instrText>
          </w:r>
          <w:r>
            <w:rPr>
              <w:szCs w:val="22"/>
              <w:lang w:val="en-CA"/>
            </w:rPr>
            <w:fldChar w:fldCharType="separate"/>
          </w:r>
          <w:r w:rsidRPr="00506403">
            <w:rPr>
              <w:noProof/>
              <w:szCs w:val="22"/>
            </w:rPr>
            <w:t>[1]</w:t>
          </w:r>
          <w:r>
            <w:rPr>
              <w:szCs w:val="22"/>
              <w:lang w:val="en-CA"/>
            </w:rPr>
            <w:fldChar w:fldCharType="end"/>
          </w:r>
        </w:sdtContent>
      </w:sdt>
      <w:r>
        <w:rPr>
          <w:szCs w:val="22"/>
          <w:lang w:val="en-CA"/>
        </w:rPr>
        <w:t>.</w:t>
      </w:r>
    </w:p>
    <w:p w14:paraId="263F957A" w14:textId="78A89464" w:rsidR="00E4699C" w:rsidRDefault="00792858" w:rsidP="00DB097D">
      <w:pPr>
        <w:rPr>
          <w:lang w:val="en-CA" w:eastAsia="zh-CN"/>
        </w:rPr>
      </w:pPr>
      <w:r>
        <w:rPr>
          <w:szCs w:val="22"/>
          <w:lang w:val="en-CA"/>
        </w:rPr>
        <w:t>It is prop</w:t>
      </w:r>
      <w:r w:rsidR="008F2F28">
        <w:rPr>
          <w:szCs w:val="22"/>
          <w:lang w:val="en-CA"/>
        </w:rPr>
        <w:t xml:space="preserve">osed to include </w:t>
      </w:r>
      <w:r w:rsidR="00393CC6">
        <w:rPr>
          <w:szCs w:val="22"/>
          <w:lang w:val="en-CA"/>
        </w:rPr>
        <w:t xml:space="preserve">a section on </w:t>
      </w:r>
      <w:r w:rsidR="000D14A9">
        <w:rPr>
          <w:szCs w:val="22"/>
          <w:lang w:val="en-CA"/>
        </w:rPr>
        <w:t>resampling to 4</w:t>
      </w:r>
      <w:r w:rsidR="00E45235">
        <w:rPr>
          <w:szCs w:val="22"/>
          <w:lang w:val="en-CA"/>
        </w:rPr>
        <w:t>:</w:t>
      </w:r>
      <w:r w:rsidR="000D14A9">
        <w:rPr>
          <w:szCs w:val="22"/>
          <w:lang w:val="en-CA"/>
        </w:rPr>
        <w:t>4</w:t>
      </w:r>
      <w:r w:rsidR="00E45235">
        <w:rPr>
          <w:szCs w:val="22"/>
          <w:lang w:val="en-CA"/>
        </w:rPr>
        <w:t>:</w:t>
      </w:r>
      <w:r w:rsidR="000D14A9">
        <w:rPr>
          <w:szCs w:val="22"/>
          <w:lang w:val="en-CA"/>
        </w:rPr>
        <w:t>4 in the next version of the report.</w:t>
      </w:r>
    </w:p>
    <w:p w14:paraId="477D85BC" w14:textId="77777777" w:rsidR="00E4699C" w:rsidRDefault="00E4699C" w:rsidP="00E4699C">
      <w:pPr>
        <w:rPr>
          <w:lang w:val="en-CA" w:eastAsia="zh-CN"/>
        </w:rPr>
      </w:pPr>
    </w:p>
    <w:p w14:paraId="35804BBF" w14:textId="4A086DE1" w:rsidR="00E4699C" w:rsidRDefault="00355C68" w:rsidP="007054BB">
      <w:pPr>
        <w:pStyle w:val="Heading1"/>
        <w:rPr>
          <w:lang w:val="en-CA" w:eastAsia="zh-CN"/>
        </w:rPr>
      </w:pPr>
      <w:r>
        <w:rPr>
          <w:lang w:val="en-CA" w:eastAsia="zh-CN"/>
        </w:rPr>
        <w:t>Resampling to 444 for coding</w:t>
      </w:r>
    </w:p>
    <w:p w14:paraId="15E6BF0C" w14:textId="0EDBF273" w:rsidR="00E4699C" w:rsidRDefault="00C0025D" w:rsidP="00E4699C">
      <w:pPr>
        <w:rPr>
          <w:lang w:val="en-CA" w:eastAsia="zh-CN"/>
        </w:rPr>
      </w:pPr>
      <w:r>
        <w:rPr>
          <w:lang w:val="en-CA" w:eastAsia="zh-CN"/>
        </w:rPr>
        <w:t xml:space="preserve">Machine tasks such as object detection </w:t>
      </w:r>
      <w:r w:rsidR="00713E47">
        <w:rPr>
          <w:lang w:val="en-CA" w:eastAsia="zh-CN"/>
        </w:rPr>
        <w:t>do not neces</w:t>
      </w:r>
      <w:r w:rsidR="00A33016">
        <w:rPr>
          <w:lang w:val="en-CA" w:eastAsia="zh-CN"/>
        </w:rPr>
        <w:t xml:space="preserve">sarily </w:t>
      </w:r>
      <w:r w:rsidR="000245D2">
        <w:rPr>
          <w:lang w:val="en-CA" w:eastAsia="zh-CN"/>
        </w:rPr>
        <w:t>have the same chroma sensitivity as</w:t>
      </w:r>
      <w:r w:rsidR="009E58A8">
        <w:rPr>
          <w:lang w:val="en-CA" w:eastAsia="zh-CN"/>
        </w:rPr>
        <w:t xml:space="preserve"> human vision so 4:2:0 sampling may not be optimal for such applications</w:t>
      </w:r>
      <w:r w:rsidR="007177EB">
        <w:rPr>
          <w:lang w:val="en-CA" w:eastAsia="zh-CN"/>
        </w:rPr>
        <w:t>.</w:t>
      </w:r>
      <w:r w:rsidR="00413B19">
        <w:rPr>
          <w:lang w:val="en-CA" w:eastAsia="zh-CN"/>
        </w:rPr>
        <w:t xml:space="preserve">  </w:t>
      </w:r>
      <w:r w:rsidR="00B42F02">
        <w:rPr>
          <w:lang w:val="en-CA" w:eastAsia="zh-CN"/>
        </w:rPr>
        <w:t>Several</w:t>
      </w:r>
      <w:r w:rsidR="00413B19">
        <w:rPr>
          <w:lang w:val="en-CA" w:eastAsia="zh-CN"/>
        </w:rPr>
        <w:t xml:space="preserve"> </w:t>
      </w:r>
      <w:r w:rsidR="00782F1F">
        <w:rPr>
          <w:lang w:val="en-CA" w:eastAsia="zh-CN"/>
        </w:rPr>
        <w:t xml:space="preserve">methods of resampling from 4:2:0 to 4:4:4 </w:t>
      </w:r>
      <w:r w:rsidR="00A659E0">
        <w:rPr>
          <w:lang w:val="en-CA" w:eastAsia="zh-CN"/>
        </w:rPr>
        <w:t xml:space="preserve">prior to encoding </w:t>
      </w:r>
      <w:r w:rsidR="00A062D8">
        <w:rPr>
          <w:lang w:val="en-CA" w:eastAsia="zh-CN"/>
        </w:rPr>
        <w:t xml:space="preserve">with or without </w:t>
      </w:r>
      <w:r w:rsidR="00017F7F">
        <w:rPr>
          <w:lang w:val="en-CA" w:eastAsia="zh-CN"/>
        </w:rPr>
        <w:t>changes to luma resolution have been tested</w:t>
      </w:r>
      <w:r w:rsidR="00A64C3F">
        <w:rPr>
          <w:lang w:val="en-CA" w:eastAsia="zh-CN"/>
        </w:rPr>
        <w:t>:</w:t>
      </w:r>
    </w:p>
    <w:p w14:paraId="541F0D30" w14:textId="6E8034B6" w:rsidR="000E2744" w:rsidRDefault="000E2744" w:rsidP="000E2744">
      <w:pPr>
        <w:rPr>
          <w:lang w:val="en-CA" w:eastAsia="zh-CN"/>
        </w:rPr>
      </w:pPr>
      <w:r>
        <w:rPr>
          <w:lang w:val="en-CA" w:eastAsia="zh-CN"/>
        </w:rPr>
        <w:t>Resample to 4:4:4 at input luma resolution (</w:t>
      </w:r>
      <w:r w:rsidR="00ED2A73">
        <w:rPr>
          <w:lang w:val="en-CA" w:eastAsia="zh-CN"/>
        </w:rPr>
        <w:t>e.g.,</w:t>
      </w:r>
      <w:r>
        <w:rPr>
          <w:lang w:val="en-CA" w:eastAsia="zh-CN"/>
        </w:rPr>
        <w:t xml:space="preserve"> 1920x1080 420 </w:t>
      </w:r>
      <w:r w:rsidRPr="00D30109">
        <w:rPr>
          <w:lang w:val="en-CA" w:eastAsia="zh-CN"/>
        </w:rPr>
        <w:sym w:font="Wingdings" w:char="F0E0"/>
      </w:r>
      <w:r>
        <w:rPr>
          <w:lang w:val="en-CA" w:eastAsia="zh-CN"/>
        </w:rPr>
        <w:t xml:space="preserve"> 1920x1080 444)</w:t>
      </w:r>
      <w:r w:rsidR="00384D13">
        <w:rPr>
          <w:lang w:val="en-CA" w:eastAsia="zh-CN"/>
        </w:rPr>
        <w:t>, 1x</w:t>
      </w:r>
    </w:p>
    <w:p w14:paraId="2960A3C6" w14:textId="5E2D312E" w:rsidR="000E2744" w:rsidRDefault="000E2744" w:rsidP="000E2744">
      <w:pPr>
        <w:rPr>
          <w:lang w:val="en-CA" w:eastAsia="zh-CN"/>
        </w:rPr>
      </w:pPr>
      <w:r>
        <w:rPr>
          <w:lang w:val="en-CA" w:eastAsia="zh-CN"/>
        </w:rPr>
        <w:t>Resample to 4:4:4 at half input luma resolution (</w:t>
      </w:r>
      <w:r w:rsidR="00ED2A73">
        <w:rPr>
          <w:lang w:val="en-CA" w:eastAsia="zh-CN"/>
        </w:rPr>
        <w:t>e.g.,</w:t>
      </w:r>
      <w:r>
        <w:rPr>
          <w:lang w:val="en-CA" w:eastAsia="zh-CN"/>
        </w:rPr>
        <w:t xml:space="preserve"> 1920x1080 420 </w:t>
      </w:r>
      <w:r w:rsidRPr="00D30109">
        <w:rPr>
          <w:lang w:val="en-CA" w:eastAsia="zh-CN"/>
        </w:rPr>
        <w:sym w:font="Wingdings" w:char="F0E0"/>
      </w:r>
      <w:r>
        <w:rPr>
          <w:lang w:val="en-CA" w:eastAsia="zh-CN"/>
        </w:rPr>
        <w:t xml:space="preserve"> 960x540 444)</w:t>
      </w:r>
      <w:r w:rsidR="00384D13">
        <w:rPr>
          <w:lang w:val="en-CA" w:eastAsia="zh-CN"/>
        </w:rPr>
        <w:t>, 2x</w:t>
      </w:r>
    </w:p>
    <w:p w14:paraId="30B0BBFD" w14:textId="0189F336" w:rsidR="009900D1" w:rsidRDefault="009900D1" w:rsidP="000E2744">
      <w:pPr>
        <w:rPr>
          <w:lang w:val="en-CA" w:eastAsia="zh-CN"/>
        </w:rPr>
      </w:pPr>
      <w:r>
        <w:rPr>
          <w:lang w:val="en-CA" w:eastAsia="zh-CN"/>
        </w:rPr>
        <w:t>Resample to 4:4:4 at input luma resolution with RPR</w:t>
      </w:r>
      <w:r w:rsidR="00361194">
        <w:rPr>
          <w:lang w:val="en-CA" w:eastAsia="zh-CN"/>
        </w:rPr>
        <w:t xml:space="preserve"> </w:t>
      </w:r>
      <w:r w:rsidR="00C054B2">
        <w:rPr>
          <w:lang w:val="en-CA" w:eastAsia="zh-CN"/>
        </w:rPr>
        <w:t>at 1.25x, 1.5x and 2x</w:t>
      </w:r>
      <w:r w:rsidR="00A61A6F">
        <w:rPr>
          <w:lang w:val="en-CA" w:eastAsia="zh-CN"/>
        </w:rPr>
        <w:t xml:space="preserve"> scaling </w:t>
      </w:r>
      <w:r w:rsidR="00AA026A">
        <w:rPr>
          <w:lang w:val="en-CA" w:eastAsia="zh-CN"/>
        </w:rPr>
        <w:t>factors.</w:t>
      </w:r>
    </w:p>
    <w:p w14:paraId="4A1F461A" w14:textId="77777777" w:rsidR="00E4699C" w:rsidRDefault="00E4699C" w:rsidP="00E4699C">
      <w:pPr>
        <w:rPr>
          <w:lang w:val="en-CA" w:eastAsia="zh-CN"/>
        </w:rPr>
      </w:pPr>
    </w:p>
    <w:p w14:paraId="00B4BE6B" w14:textId="1F6F15B2" w:rsidR="006C5754" w:rsidRDefault="004F47E8" w:rsidP="00E4699C">
      <w:pPr>
        <w:rPr>
          <w:lang w:val="en-CA" w:eastAsia="zh-CN"/>
        </w:rPr>
      </w:pPr>
      <w:r>
        <w:rPr>
          <w:lang w:val="en-CA" w:eastAsia="zh-CN"/>
        </w:rPr>
        <w:t>For these tests</w:t>
      </w:r>
      <w:r w:rsidR="00FD510C">
        <w:rPr>
          <w:lang w:val="en-CA" w:eastAsia="zh-CN"/>
        </w:rPr>
        <w:t xml:space="preserve"> resampling was done using ffmpeg with the default (bicubic) filtering</w:t>
      </w:r>
      <w:r w:rsidR="00E67823">
        <w:rPr>
          <w:lang w:val="en-CA" w:eastAsia="zh-CN"/>
        </w:rPr>
        <w:t xml:space="preserve"> before and after coding with VTM23</w:t>
      </w:r>
      <w:r w:rsidR="00EE336B">
        <w:rPr>
          <w:lang w:val="en-CA" w:eastAsia="zh-CN"/>
        </w:rPr>
        <w:t>.0</w:t>
      </w:r>
      <w:r w:rsidR="004F4692">
        <w:rPr>
          <w:lang w:val="en-CA" w:eastAsia="zh-CN"/>
        </w:rPr>
        <w:t>.</w:t>
      </w:r>
      <w:r w:rsidR="002A548F">
        <w:rPr>
          <w:lang w:val="en-CA" w:eastAsia="zh-CN"/>
        </w:rPr>
        <w:t xml:space="preserve">  The ffmpeg settings</w:t>
      </w:r>
      <w:r w:rsidR="0099390E">
        <w:rPr>
          <w:lang w:val="en-CA" w:eastAsia="zh-CN"/>
        </w:rPr>
        <w:t xml:space="preserve"> used </w:t>
      </w:r>
      <w:r w:rsidR="007F2E53">
        <w:rPr>
          <w:lang w:val="en-CA" w:eastAsia="zh-CN"/>
        </w:rPr>
        <w:t>before en</w:t>
      </w:r>
      <w:r w:rsidR="006453C4">
        <w:rPr>
          <w:lang w:val="en-CA" w:eastAsia="zh-CN"/>
        </w:rPr>
        <w:t xml:space="preserve">coding </w:t>
      </w:r>
      <w:r w:rsidR="00A90512">
        <w:rPr>
          <w:lang w:val="en-CA" w:eastAsia="zh-CN"/>
        </w:rPr>
        <w:t>were:</w:t>
      </w:r>
    </w:p>
    <w:p w14:paraId="65689F1B" w14:textId="13F81BE2" w:rsidR="00A90512" w:rsidRDefault="00A90512" w:rsidP="005D275F">
      <w:pPr>
        <w:jc w:val="left"/>
        <w:rPr>
          <w:lang w:val="en-CA" w:eastAsia="zh-CN"/>
        </w:rPr>
      </w:pPr>
      <w:r>
        <w:rPr>
          <w:lang w:val="en-CA" w:eastAsia="zh-CN"/>
        </w:rPr>
        <w:t>1x:</w:t>
      </w:r>
      <w:r w:rsidR="00227B8C">
        <w:rPr>
          <w:lang w:val="en-CA" w:eastAsia="zh-CN"/>
        </w:rPr>
        <w:t xml:space="preserve">  </w:t>
      </w:r>
      <w:r w:rsidR="009D2C35" w:rsidRPr="009D2C35">
        <w:rPr>
          <w:lang w:val="en-CA" w:eastAsia="zh-CN"/>
        </w:rPr>
        <w:t xml:space="preserve">ffmpeg -f rawvideo -pix_fmt yuv420p -s 1920x1080 -i </w:t>
      </w:r>
      <w:r w:rsidR="00E05F43">
        <w:rPr>
          <w:lang w:val="en-CA" w:eastAsia="zh-CN"/>
        </w:rPr>
        <w:t>SDR_420/</w:t>
      </w:r>
      <w:r w:rsidR="00720278" w:rsidRPr="00720278">
        <w:rPr>
          <w:lang w:val="en-CA" w:eastAsia="zh-CN"/>
        </w:rPr>
        <w:t>BQTerrace_1920x1080_60</w:t>
      </w:r>
      <w:r w:rsidR="009D2C35" w:rsidRPr="009D2C35">
        <w:rPr>
          <w:lang w:val="en-CA" w:eastAsia="zh-CN"/>
        </w:rPr>
        <w:t xml:space="preserve">.yuv -pix_fmt yuv444p10le </w:t>
      </w:r>
      <w:r w:rsidR="00E05F43" w:rsidRPr="00E05F43">
        <w:rPr>
          <w:lang w:val="en-CA" w:eastAsia="zh-CN"/>
        </w:rPr>
        <w:t>SDR_444/BQTerrace_1920x1080_60</w:t>
      </w:r>
      <w:r w:rsidR="009D2C35">
        <w:rPr>
          <w:lang w:val="en-CA" w:eastAsia="zh-CN"/>
        </w:rPr>
        <w:t>.yuv</w:t>
      </w:r>
    </w:p>
    <w:p w14:paraId="4FCB20AF" w14:textId="19EFB6F7" w:rsidR="00C81EE2" w:rsidRDefault="00C81EE2" w:rsidP="005D275F">
      <w:pPr>
        <w:jc w:val="left"/>
        <w:rPr>
          <w:lang w:val="en-CA" w:eastAsia="zh-CN"/>
        </w:rPr>
      </w:pPr>
      <w:r>
        <w:rPr>
          <w:lang w:val="en-CA" w:eastAsia="zh-CN"/>
        </w:rPr>
        <w:t xml:space="preserve">2x: </w:t>
      </w:r>
      <w:r w:rsidR="00227B8C">
        <w:rPr>
          <w:lang w:val="en-CA" w:eastAsia="zh-CN"/>
        </w:rPr>
        <w:t xml:space="preserve"> </w:t>
      </w:r>
      <w:r w:rsidR="00227B8C" w:rsidRPr="00227B8C">
        <w:rPr>
          <w:lang w:val="en-CA" w:eastAsia="zh-CN"/>
        </w:rPr>
        <w:t xml:space="preserve">ffmpeg -f rawvideo -pix_fmt yuv420p -s 1920x1080 -i </w:t>
      </w:r>
      <w:r w:rsidR="00035E76">
        <w:rPr>
          <w:lang w:val="en-CA" w:eastAsia="zh-CN"/>
        </w:rPr>
        <w:t>SDR_420/</w:t>
      </w:r>
      <w:r w:rsidR="00035E76" w:rsidRPr="00720278">
        <w:rPr>
          <w:lang w:val="en-CA" w:eastAsia="zh-CN"/>
        </w:rPr>
        <w:t>BQTerrace_1920x1080_60</w:t>
      </w:r>
      <w:r w:rsidR="00227B8C" w:rsidRPr="00227B8C">
        <w:rPr>
          <w:lang w:val="en-CA" w:eastAsia="zh-CN"/>
        </w:rPr>
        <w:t xml:space="preserve">.yuv -vf scale=960:540 -pix_fmt yuv444p10le </w:t>
      </w:r>
      <w:r w:rsidR="00035E76" w:rsidRPr="00035E76">
        <w:rPr>
          <w:lang w:val="en-CA" w:eastAsia="zh-CN"/>
        </w:rPr>
        <w:t>SDR_444/BQTerrace_H960x540_60</w:t>
      </w:r>
      <w:r w:rsidR="00227B8C">
        <w:rPr>
          <w:lang w:val="en-CA" w:eastAsia="zh-CN"/>
        </w:rPr>
        <w:t>.yuv</w:t>
      </w:r>
    </w:p>
    <w:p w14:paraId="1CC9CA61" w14:textId="77777777" w:rsidR="00790B1B" w:rsidRDefault="006453C4" w:rsidP="005D275F">
      <w:pPr>
        <w:jc w:val="left"/>
        <w:rPr>
          <w:lang w:val="en-CA" w:eastAsia="zh-CN"/>
        </w:rPr>
      </w:pPr>
      <w:r>
        <w:rPr>
          <w:lang w:val="en-CA" w:eastAsia="zh-CN"/>
        </w:rPr>
        <w:lastRenderedPageBreak/>
        <w:t>The ffmpeg settings used after decoding were:</w:t>
      </w:r>
    </w:p>
    <w:p w14:paraId="6BD5A7BD" w14:textId="0677A086" w:rsidR="00790B1B" w:rsidRDefault="00790B1B" w:rsidP="006E010F">
      <w:pPr>
        <w:rPr>
          <w:lang w:val="en-CA" w:eastAsia="zh-CN"/>
        </w:rPr>
      </w:pPr>
      <w:r>
        <w:rPr>
          <w:lang w:val="en-CA" w:eastAsia="zh-CN"/>
        </w:rPr>
        <w:t xml:space="preserve">1x: </w:t>
      </w:r>
      <w:r w:rsidRPr="009F51E9">
        <w:rPr>
          <w:lang w:val="en-CA" w:eastAsia="zh-CN"/>
        </w:rPr>
        <w:t>ffmpeg -f rawvideo -s 1920x1080 -pix_fmt yuv444p10le -i BQTerrace_QP0.yuv -pix_fmt yuv420p10le BQTerrace_1920x1080_60_qp0.yuv</w:t>
      </w:r>
    </w:p>
    <w:p w14:paraId="7E90FCCF" w14:textId="4BC6DC41" w:rsidR="00790B1B" w:rsidRDefault="00790B1B" w:rsidP="005D275F">
      <w:pPr>
        <w:jc w:val="left"/>
        <w:rPr>
          <w:lang w:val="en-CA" w:eastAsia="zh-CN"/>
        </w:rPr>
      </w:pPr>
      <w:r>
        <w:rPr>
          <w:lang w:val="en-CA" w:eastAsia="zh-CN"/>
        </w:rPr>
        <w:t xml:space="preserve">2x: </w:t>
      </w:r>
      <w:r w:rsidRPr="009F51E9">
        <w:rPr>
          <w:lang w:val="en-CA" w:eastAsia="zh-CN"/>
        </w:rPr>
        <w:t xml:space="preserve">ffmpeg -f rawvideo -s </w:t>
      </w:r>
      <w:r w:rsidR="009A487E" w:rsidRPr="009A487E">
        <w:rPr>
          <w:lang w:val="en-CA" w:eastAsia="zh-CN"/>
        </w:rPr>
        <w:t>960x540</w:t>
      </w:r>
      <w:r w:rsidR="00544C99">
        <w:rPr>
          <w:lang w:val="en-CA" w:eastAsia="zh-CN"/>
        </w:rPr>
        <w:t xml:space="preserve"> </w:t>
      </w:r>
      <w:r w:rsidR="00544C99" w:rsidRPr="00544C99">
        <w:rPr>
          <w:lang w:val="en-CA" w:eastAsia="zh-CN"/>
        </w:rPr>
        <w:t xml:space="preserve">-vf scale=1920:1080 </w:t>
      </w:r>
      <w:r w:rsidRPr="009F51E9">
        <w:rPr>
          <w:lang w:val="en-CA" w:eastAsia="zh-CN"/>
        </w:rPr>
        <w:t>-pix_fmt yuv444p10le -i BQTerrace_QP0.yuv</w:t>
      </w:r>
      <w:r w:rsidRPr="009F51E9">
        <w:rPr>
          <w:lang w:val="en-CA" w:eastAsia="zh-CN"/>
        </w:rPr>
        <w:tab/>
        <w:t xml:space="preserve">    -pix_fmt yuv420p10le BQTerrace_1920x1080_60_qp0.yuv</w:t>
      </w:r>
    </w:p>
    <w:p w14:paraId="226D2FC6" w14:textId="49BA61D3" w:rsidR="002D5511" w:rsidRDefault="002D5511" w:rsidP="00790B1B">
      <w:pPr>
        <w:jc w:val="left"/>
        <w:rPr>
          <w:lang w:val="en-CA" w:eastAsia="zh-CN"/>
        </w:rPr>
      </w:pPr>
    </w:p>
    <w:p w14:paraId="34A5D0B0" w14:textId="58207B04" w:rsidR="00790B1B" w:rsidRDefault="006D519A" w:rsidP="00E4699C">
      <w:pPr>
        <w:rPr>
          <w:lang w:val="en-CA" w:eastAsia="zh-CN"/>
        </w:rPr>
      </w:pPr>
      <w:r>
        <w:rPr>
          <w:lang w:val="en-CA" w:eastAsia="zh-CN"/>
        </w:rPr>
        <w:t>The analysis was the</w:t>
      </w:r>
      <w:r w:rsidR="00312B85">
        <w:rPr>
          <w:lang w:val="en-CA" w:eastAsia="zh-CN"/>
        </w:rPr>
        <w:t>refore</w:t>
      </w:r>
      <w:r>
        <w:rPr>
          <w:lang w:val="en-CA" w:eastAsia="zh-CN"/>
        </w:rPr>
        <w:t xml:space="preserve"> done using </w:t>
      </w:r>
      <w:r w:rsidR="004E6D8C">
        <w:rPr>
          <w:lang w:val="en-CA" w:eastAsia="zh-CN"/>
        </w:rPr>
        <w:t>4:2:0 video</w:t>
      </w:r>
      <w:r w:rsidR="00413487">
        <w:rPr>
          <w:lang w:val="en-CA" w:eastAsia="zh-CN"/>
        </w:rPr>
        <w:t xml:space="preserve"> so that the existing scripts could be used unmodified.</w:t>
      </w:r>
      <w:r w:rsidR="002F7BCB">
        <w:rPr>
          <w:lang w:val="en-CA" w:eastAsia="zh-CN"/>
        </w:rPr>
        <w:t xml:space="preserve">  Note that </w:t>
      </w:r>
      <w:r w:rsidR="00A31D70">
        <w:rPr>
          <w:lang w:val="en-CA" w:eastAsia="zh-CN"/>
        </w:rPr>
        <w:t>all results have been obtained</w:t>
      </w:r>
      <w:r w:rsidR="00A40AAB">
        <w:rPr>
          <w:lang w:val="en-CA" w:eastAsia="zh-CN"/>
        </w:rPr>
        <w:t xml:space="preserve"> using the</w:t>
      </w:r>
      <w:r w:rsidR="00023D74">
        <w:rPr>
          <w:lang w:val="en-CA" w:eastAsia="zh-CN"/>
        </w:rPr>
        <w:t xml:space="preserve"> evaluation scripts from WG4</w:t>
      </w:r>
      <w:r w:rsidR="0003287E">
        <w:rPr>
          <w:lang w:val="en-CA" w:eastAsia="zh-CN"/>
        </w:rPr>
        <w:t xml:space="preserve"> but using the QP ran</w:t>
      </w:r>
      <w:r w:rsidR="00FC074D">
        <w:rPr>
          <w:lang w:val="en-CA" w:eastAsia="zh-CN"/>
        </w:rPr>
        <w:t>g</w:t>
      </w:r>
      <w:r w:rsidR="0003287E">
        <w:rPr>
          <w:lang w:val="en-CA" w:eastAsia="zh-CN"/>
        </w:rPr>
        <w:t>e from JVET-AH203</w:t>
      </w:r>
      <w:r w:rsidR="00FC074D">
        <w:rPr>
          <w:lang w:val="en-CA" w:eastAsia="zh-CN"/>
        </w:rPr>
        <w:t>1</w:t>
      </w:r>
      <w:r w:rsidR="00DB6102">
        <w:rPr>
          <w:lang w:val="en-CA" w:eastAsia="zh-CN"/>
        </w:rPr>
        <w:t xml:space="preserve"> (</w:t>
      </w:r>
      <w:r w:rsidR="009D69BE">
        <w:rPr>
          <w:lang w:val="en-CA" w:eastAsia="zh-CN"/>
        </w:rPr>
        <w:t xml:space="preserve">results using WG4’s CTC </w:t>
      </w:r>
      <w:r w:rsidR="00B52DEF">
        <w:rPr>
          <w:lang w:val="en-CA" w:eastAsia="zh-CN"/>
        </w:rPr>
        <w:t>MDS24008_WG04_</w:t>
      </w:r>
      <w:r w:rsidR="002B08F0">
        <w:rPr>
          <w:lang w:val="en-CA" w:eastAsia="zh-CN"/>
        </w:rPr>
        <w:t>N506 are also included with this submission</w:t>
      </w:r>
      <w:r w:rsidR="00DB6102">
        <w:rPr>
          <w:lang w:val="en-CA" w:eastAsia="zh-CN"/>
        </w:rPr>
        <w:t>)</w:t>
      </w:r>
      <w:r w:rsidR="002B08F0">
        <w:rPr>
          <w:lang w:val="en-CA" w:eastAsia="zh-CN"/>
        </w:rPr>
        <w:t>.</w:t>
      </w:r>
      <w:ins w:id="12" w:author="Keating, Steve" w:date="2024-07-09T16:13:00Z">
        <w:r w:rsidR="00F57BDF">
          <w:rPr>
            <w:lang w:val="en-CA" w:eastAsia="zh-CN"/>
          </w:rPr>
          <w:t xml:space="preserve">  Note also that the </w:t>
        </w:r>
        <w:r w:rsidR="00FB3A5F">
          <w:rPr>
            <w:lang w:val="en-CA" w:eastAsia="zh-CN"/>
          </w:rPr>
          <w:t xml:space="preserve">latest revision of the ground truth data for SFU-HW has been </w:t>
        </w:r>
      </w:ins>
      <w:ins w:id="13" w:author="Keating, Steve" w:date="2024-07-09T16:14:00Z">
        <w:r w:rsidR="00FB3A5F">
          <w:rPr>
            <w:lang w:val="en-CA" w:eastAsia="zh-CN"/>
          </w:rPr>
          <w:t>used</w:t>
        </w:r>
        <w:r w:rsidR="00DA7E0A">
          <w:rPr>
            <w:lang w:val="en-CA" w:eastAsia="zh-CN"/>
          </w:rPr>
          <w:t xml:space="preserve"> (though not yet adopted).</w:t>
        </w:r>
      </w:ins>
    </w:p>
    <w:p w14:paraId="31C56A87" w14:textId="1551EE0D" w:rsidR="009C4034" w:rsidRDefault="00D12037" w:rsidP="00E4699C">
      <w:pPr>
        <w:rPr>
          <w:lang w:val="en-CA" w:eastAsia="zh-CN"/>
        </w:rPr>
      </w:pPr>
      <w:r>
        <w:rPr>
          <w:lang w:val="en-CA" w:eastAsia="zh-CN"/>
        </w:rPr>
        <w:t xml:space="preserve">RPR was </w:t>
      </w:r>
      <w:r w:rsidR="009C4034" w:rsidRPr="009C4034">
        <w:rPr>
          <w:lang w:val="en-CA" w:eastAsia="zh-CN"/>
        </w:rPr>
        <w:t xml:space="preserve">controlled </w:t>
      </w:r>
      <w:r w:rsidR="00497462" w:rsidRPr="00497462">
        <w:rPr>
          <w:lang w:val="en-CA" w:eastAsia="zh-CN"/>
        </w:rPr>
        <w:t>by setting the configuration parameter RPRFunctionalityTesting to 1</w:t>
      </w:r>
      <w:r w:rsidR="00497462">
        <w:rPr>
          <w:lang w:val="en-CA" w:eastAsia="zh-CN"/>
        </w:rPr>
        <w:t>. T</w:t>
      </w:r>
      <w:r w:rsidR="009C4034" w:rsidRPr="009C4034">
        <w:rPr>
          <w:lang w:val="en-CA" w:eastAsia="zh-CN"/>
        </w:rPr>
        <w:t xml:space="preserve">he RPRSwitchingSegmentSize parameter </w:t>
      </w:r>
      <w:r w:rsidR="00497462">
        <w:rPr>
          <w:lang w:val="en-CA" w:eastAsia="zh-CN"/>
        </w:rPr>
        <w:t xml:space="preserve">was set </w:t>
      </w:r>
      <w:r w:rsidR="009C4034" w:rsidRPr="009C4034">
        <w:rPr>
          <w:lang w:val="en-CA" w:eastAsia="zh-CN"/>
        </w:rPr>
        <w:t xml:space="preserve">to the length of the </w:t>
      </w:r>
      <w:r w:rsidR="00D54952">
        <w:rPr>
          <w:lang w:val="en-CA" w:eastAsia="zh-CN"/>
        </w:rPr>
        <w:t>sequence. T</w:t>
      </w:r>
      <w:r w:rsidR="009C4034" w:rsidRPr="009C4034">
        <w:rPr>
          <w:lang w:val="en-CA" w:eastAsia="zh-CN"/>
        </w:rPr>
        <w:t>he three default rescaling factors in VTM, i.e., 1.25x, 1.5x and 2.0x</w:t>
      </w:r>
      <w:r w:rsidR="00D54952">
        <w:rPr>
          <w:lang w:val="en-CA" w:eastAsia="zh-CN"/>
        </w:rPr>
        <w:t xml:space="preserve"> were tested</w:t>
      </w:r>
      <w:r w:rsidR="009C4034" w:rsidRPr="009C4034">
        <w:rPr>
          <w:lang w:val="en-CA" w:eastAsia="zh-CN"/>
        </w:rPr>
        <w:t>. As in the default settings of the RPR functionality testing, the QP offset</w:t>
      </w:r>
      <w:r w:rsidR="00D54952">
        <w:rPr>
          <w:lang w:val="en-CA" w:eastAsia="zh-CN"/>
        </w:rPr>
        <w:t xml:space="preserve"> was set</w:t>
      </w:r>
      <w:r w:rsidR="009C4034" w:rsidRPr="009C4034">
        <w:rPr>
          <w:lang w:val="en-CA" w:eastAsia="zh-CN"/>
        </w:rPr>
        <w:t xml:space="preserve"> to -2 for factor 1.25x, -4 for factor 1.5x and -6 for factor 2.0x. The QP offsets are set with the parameter RPRSwitchingQPOffsetOrderList.</w:t>
      </w:r>
    </w:p>
    <w:p w14:paraId="77CE5409" w14:textId="77777777" w:rsidR="002D5511" w:rsidRDefault="002D5511" w:rsidP="00E4699C">
      <w:pPr>
        <w:rPr>
          <w:lang w:val="en-CA" w:eastAsia="zh-CN"/>
        </w:rPr>
      </w:pPr>
    </w:p>
    <w:p w14:paraId="62D283AF" w14:textId="6D37AA9D" w:rsidR="0085440D" w:rsidRDefault="0085440D" w:rsidP="0085440D">
      <w:pPr>
        <w:pStyle w:val="Heading1"/>
        <w:rPr>
          <w:lang w:val="en-CA" w:eastAsia="zh-CN"/>
        </w:rPr>
      </w:pPr>
      <w:r>
        <w:rPr>
          <w:lang w:val="en-CA" w:eastAsia="zh-CN"/>
        </w:rPr>
        <w:t>Results</w:t>
      </w:r>
    </w:p>
    <w:p w14:paraId="27F10053" w14:textId="1E121F02" w:rsidR="0022029B" w:rsidRDefault="003A1B1F" w:rsidP="00E4699C">
      <w:pPr>
        <w:rPr>
          <w:lang w:val="en-CA" w:eastAsia="zh-CN"/>
        </w:rPr>
      </w:pPr>
      <w:r>
        <w:rPr>
          <w:lang w:val="en-CA" w:eastAsia="zh-CN"/>
        </w:rPr>
        <w:t>The results for the various 4</w:t>
      </w:r>
      <w:r w:rsidR="001B1D96">
        <w:rPr>
          <w:lang w:val="en-CA" w:eastAsia="zh-CN"/>
        </w:rPr>
        <w:t>:</w:t>
      </w:r>
      <w:r>
        <w:rPr>
          <w:lang w:val="en-CA" w:eastAsia="zh-CN"/>
        </w:rPr>
        <w:t>4</w:t>
      </w:r>
      <w:r w:rsidR="001B1D96">
        <w:rPr>
          <w:lang w:val="en-CA" w:eastAsia="zh-CN"/>
        </w:rPr>
        <w:t>:</w:t>
      </w:r>
      <w:r>
        <w:rPr>
          <w:lang w:val="en-CA" w:eastAsia="zh-CN"/>
        </w:rPr>
        <w:t>4 resampling methods are show below</w:t>
      </w:r>
      <w:r w:rsidR="0022029B">
        <w:rPr>
          <w:lang w:val="en-CA" w:eastAsia="zh-CN"/>
        </w:rPr>
        <w:t>:</w:t>
      </w:r>
    </w:p>
    <w:tbl>
      <w:tblPr>
        <w:tblStyle w:val="TableGrid"/>
        <w:tblW w:w="10060" w:type="dxa"/>
        <w:tblLayout w:type="fixed"/>
        <w:tblLook w:val="04A0" w:firstRow="1" w:lastRow="0" w:firstColumn="1" w:lastColumn="0" w:noHBand="0" w:noVBand="1"/>
      </w:tblPr>
      <w:tblGrid>
        <w:gridCol w:w="585"/>
        <w:gridCol w:w="970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711E14" w:rsidRPr="00B674DA" w14:paraId="681F5F45" w14:textId="77777777" w:rsidTr="006200C0">
        <w:trPr>
          <w:trHeight w:val="300"/>
        </w:trPr>
        <w:tc>
          <w:tcPr>
            <w:tcW w:w="1555" w:type="dxa"/>
            <w:gridSpan w:val="2"/>
            <w:vMerge w:val="restart"/>
            <w:hideMark/>
          </w:tcPr>
          <w:p w14:paraId="78D8B728" w14:textId="77777777" w:rsidR="00114F9F" w:rsidRPr="00FD16E5" w:rsidRDefault="00114F9F" w:rsidP="00114F9F">
            <w:pPr>
              <w:rPr>
                <w:sz w:val="20"/>
                <w:szCs w:val="18"/>
                <w:lang w:eastAsia="zh-CN"/>
              </w:rPr>
            </w:pPr>
            <w:r w:rsidRPr="00FD16E5">
              <w:rPr>
                <w:sz w:val="20"/>
                <w:szCs w:val="18"/>
                <w:lang w:val="en-CA" w:eastAsia="zh-CN"/>
              </w:rPr>
              <w:t>Dataset</w:t>
            </w:r>
          </w:p>
        </w:tc>
        <w:tc>
          <w:tcPr>
            <w:tcW w:w="4252" w:type="dxa"/>
            <w:gridSpan w:val="5"/>
            <w:hideMark/>
          </w:tcPr>
          <w:p w14:paraId="2CF776F6" w14:textId="77777777" w:rsidR="00114F9F" w:rsidRPr="00FD16E5" w:rsidRDefault="00114F9F" w:rsidP="00114F9F">
            <w:pPr>
              <w:rPr>
                <w:sz w:val="20"/>
                <w:szCs w:val="18"/>
                <w:lang w:eastAsia="zh-CN"/>
              </w:rPr>
            </w:pPr>
            <w:r w:rsidRPr="00FD16E5">
              <w:rPr>
                <w:sz w:val="20"/>
                <w:szCs w:val="18"/>
                <w:lang w:val="en-CA" w:eastAsia="zh-CN"/>
              </w:rPr>
              <w:t>Random access</w:t>
            </w:r>
          </w:p>
        </w:tc>
        <w:tc>
          <w:tcPr>
            <w:tcW w:w="4253" w:type="dxa"/>
            <w:gridSpan w:val="5"/>
            <w:hideMark/>
          </w:tcPr>
          <w:p w14:paraId="2C9B97E8" w14:textId="77777777" w:rsidR="00114F9F" w:rsidRPr="00FD16E5" w:rsidRDefault="00114F9F" w:rsidP="00114F9F">
            <w:pPr>
              <w:rPr>
                <w:sz w:val="20"/>
                <w:szCs w:val="18"/>
                <w:lang w:eastAsia="zh-CN"/>
              </w:rPr>
            </w:pPr>
            <w:r w:rsidRPr="00FD16E5">
              <w:rPr>
                <w:sz w:val="20"/>
                <w:szCs w:val="18"/>
                <w:lang w:val="en-CA" w:eastAsia="zh-CN"/>
              </w:rPr>
              <w:t>Low delay</w:t>
            </w:r>
          </w:p>
        </w:tc>
      </w:tr>
      <w:tr w:rsidR="00685FBE" w:rsidRPr="00B674DA" w14:paraId="3E192A81" w14:textId="77777777" w:rsidTr="00037B21">
        <w:trPr>
          <w:trHeight w:val="691"/>
        </w:trPr>
        <w:tc>
          <w:tcPr>
            <w:tcW w:w="1555" w:type="dxa"/>
            <w:gridSpan w:val="2"/>
            <w:vMerge/>
            <w:hideMark/>
          </w:tcPr>
          <w:p w14:paraId="1696B88E" w14:textId="77777777" w:rsidR="00114F9F" w:rsidRPr="00FD16E5" w:rsidRDefault="00114F9F">
            <w:pPr>
              <w:rPr>
                <w:sz w:val="20"/>
                <w:szCs w:val="18"/>
                <w:lang w:eastAsia="zh-CN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hideMark/>
          </w:tcPr>
          <w:p w14:paraId="2F32D4F0" w14:textId="77777777" w:rsidR="00114F9F" w:rsidRPr="00FD16E5" w:rsidRDefault="00114F9F">
            <w:pPr>
              <w:rPr>
                <w:sz w:val="20"/>
                <w:szCs w:val="18"/>
                <w:lang w:eastAsia="zh-CN"/>
              </w:rPr>
            </w:pPr>
            <w:r w:rsidRPr="00FD16E5">
              <w:rPr>
                <w:sz w:val="20"/>
                <w:szCs w:val="18"/>
                <w:lang w:eastAsia="zh-CN"/>
              </w:rPr>
              <w:t>1x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hideMark/>
          </w:tcPr>
          <w:p w14:paraId="4C1FBB40" w14:textId="77777777" w:rsidR="00114F9F" w:rsidRPr="00FD16E5" w:rsidRDefault="00114F9F">
            <w:pPr>
              <w:rPr>
                <w:sz w:val="20"/>
                <w:szCs w:val="18"/>
                <w:lang w:eastAsia="zh-CN"/>
              </w:rPr>
            </w:pPr>
            <w:r w:rsidRPr="00FD16E5">
              <w:rPr>
                <w:sz w:val="20"/>
                <w:szCs w:val="18"/>
                <w:lang w:eastAsia="zh-CN"/>
              </w:rPr>
              <w:t>2x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hideMark/>
          </w:tcPr>
          <w:p w14:paraId="785F6BB3" w14:textId="77777777" w:rsidR="00114F9F" w:rsidRPr="00FD16E5" w:rsidRDefault="00114F9F" w:rsidP="00114F9F">
            <w:pPr>
              <w:rPr>
                <w:sz w:val="20"/>
                <w:szCs w:val="18"/>
                <w:lang w:eastAsia="zh-CN"/>
              </w:rPr>
            </w:pPr>
            <w:r w:rsidRPr="00FD16E5">
              <w:rPr>
                <w:sz w:val="20"/>
                <w:szCs w:val="18"/>
                <w:lang w:val="en-CA" w:eastAsia="zh-CN"/>
              </w:rPr>
              <w:t>RPR 1.25x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hideMark/>
          </w:tcPr>
          <w:p w14:paraId="7FB3AFFA" w14:textId="77777777" w:rsidR="00114F9F" w:rsidRPr="00FD16E5" w:rsidRDefault="00114F9F" w:rsidP="00114F9F">
            <w:pPr>
              <w:rPr>
                <w:sz w:val="20"/>
                <w:szCs w:val="18"/>
                <w:lang w:eastAsia="zh-CN"/>
              </w:rPr>
            </w:pPr>
            <w:r w:rsidRPr="00FD16E5">
              <w:rPr>
                <w:sz w:val="20"/>
                <w:szCs w:val="18"/>
                <w:lang w:val="en-CA" w:eastAsia="zh-CN"/>
              </w:rPr>
              <w:t>RPR 1.5x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hideMark/>
          </w:tcPr>
          <w:p w14:paraId="2B731710" w14:textId="77777777" w:rsidR="00114F9F" w:rsidRPr="00FD16E5" w:rsidRDefault="00114F9F" w:rsidP="00114F9F">
            <w:pPr>
              <w:rPr>
                <w:sz w:val="20"/>
                <w:szCs w:val="18"/>
                <w:lang w:eastAsia="zh-CN"/>
              </w:rPr>
            </w:pPr>
            <w:r w:rsidRPr="00FD16E5">
              <w:rPr>
                <w:sz w:val="20"/>
                <w:szCs w:val="18"/>
                <w:lang w:val="en-CA" w:eastAsia="zh-CN"/>
              </w:rPr>
              <w:t>RPR 2.0x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hideMark/>
          </w:tcPr>
          <w:p w14:paraId="7948836C" w14:textId="77777777" w:rsidR="00114F9F" w:rsidRPr="00FD16E5" w:rsidRDefault="00114F9F">
            <w:pPr>
              <w:rPr>
                <w:sz w:val="20"/>
                <w:szCs w:val="18"/>
                <w:lang w:eastAsia="zh-CN"/>
              </w:rPr>
            </w:pPr>
            <w:r w:rsidRPr="00FD16E5">
              <w:rPr>
                <w:sz w:val="20"/>
                <w:szCs w:val="18"/>
                <w:lang w:eastAsia="zh-CN"/>
              </w:rPr>
              <w:t>1x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hideMark/>
          </w:tcPr>
          <w:p w14:paraId="6DE6B26E" w14:textId="77777777" w:rsidR="00114F9F" w:rsidRPr="00FD16E5" w:rsidRDefault="00114F9F">
            <w:pPr>
              <w:rPr>
                <w:sz w:val="20"/>
                <w:szCs w:val="18"/>
                <w:lang w:eastAsia="zh-CN"/>
              </w:rPr>
            </w:pPr>
            <w:r w:rsidRPr="00FD16E5">
              <w:rPr>
                <w:sz w:val="20"/>
                <w:szCs w:val="18"/>
                <w:lang w:eastAsia="zh-CN"/>
              </w:rPr>
              <w:t>2x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hideMark/>
          </w:tcPr>
          <w:p w14:paraId="46580AE4" w14:textId="77777777" w:rsidR="00114F9F" w:rsidRPr="00FD16E5" w:rsidRDefault="00114F9F" w:rsidP="00114F9F">
            <w:pPr>
              <w:rPr>
                <w:sz w:val="20"/>
                <w:szCs w:val="18"/>
                <w:lang w:eastAsia="zh-CN"/>
              </w:rPr>
            </w:pPr>
            <w:r w:rsidRPr="00FD16E5">
              <w:rPr>
                <w:sz w:val="20"/>
                <w:szCs w:val="18"/>
                <w:lang w:val="en-CA" w:eastAsia="zh-CN"/>
              </w:rPr>
              <w:t>RPR 1.25x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hideMark/>
          </w:tcPr>
          <w:p w14:paraId="3AA69A14" w14:textId="77777777" w:rsidR="00114F9F" w:rsidRPr="00FD16E5" w:rsidRDefault="00114F9F" w:rsidP="00114F9F">
            <w:pPr>
              <w:rPr>
                <w:sz w:val="20"/>
                <w:szCs w:val="18"/>
                <w:lang w:eastAsia="zh-CN"/>
              </w:rPr>
            </w:pPr>
            <w:r w:rsidRPr="00FD16E5">
              <w:rPr>
                <w:sz w:val="20"/>
                <w:szCs w:val="18"/>
                <w:lang w:val="en-CA" w:eastAsia="zh-CN"/>
              </w:rPr>
              <w:t>RPR 1.5x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hideMark/>
          </w:tcPr>
          <w:p w14:paraId="2471D586" w14:textId="77777777" w:rsidR="00114F9F" w:rsidRPr="00FD16E5" w:rsidRDefault="00114F9F" w:rsidP="00114F9F">
            <w:pPr>
              <w:rPr>
                <w:sz w:val="20"/>
                <w:szCs w:val="18"/>
                <w:lang w:eastAsia="zh-CN"/>
              </w:rPr>
            </w:pPr>
            <w:r w:rsidRPr="00FD16E5">
              <w:rPr>
                <w:sz w:val="20"/>
                <w:szCs w:val="18"/>
                <w:lang w:val="en-CA" w:eastAsia="zh-CN"/>
              </w:rPr>
              <w:t>RPR 2.0x</w:t>
            </w:r>
          </w:p>
        </w:tc>
      </w:tr>
      <w:tr w:rsidR="007B2134" w:rsidRPr="00B674DA" w14:paraId="4A1C2D95" w14:textId="77777777" w:rsidTr="00037B21">
        <w:trPr>
          <w:trHeight w:val="288"/>
        </w:trPr>
        <w:tc>
          <w:tcPr>
            <w:tcW w:w="585" w:type="dxa"/>
            <w:vMerge w:val="restart"/>
            <w:hideMark/>
          </w:tcPr>
          <w:p w14:paraId="668072E0" w14:textId="77777777" w:rsidR="007B2134" w:rsidRPr="00685FBE" w:rsidRDefault="007B2134" w:rsidP="007B2134">
            <w:pPr>
              <w:rPr>
                <w:sz w:val="16"/>
                <w:szCs w:val="14"/>
                <w:lang w:eastAsia="zh-CN"/>
              </w:rPr>
            </w:pPr>
            <w:r w:rsidRPr="00685FBE">
              <w:rPr>
                <w:sz w:val="16"/>
                <w:szCs w:val="14"/>
                <w:lang w:val="en-CA" w:eastAsia="zh-CN"/>
              </w:rPr>
              <w:t>SFU-HW</w:t>
            </w:r>
          </w:p>
        </w:tc>
        <w:tc>
          <w:tcPr>
            <w:tcW w:w="970" w:type="dxa"/>
            <w:hideMark/>
          </w:tcPr>
          <w:p w14:paraId="68C3D74F" w14:textId="77777777" w:rsidR="007B2134" w:rsidRPr="00685FBE" w:rsidRDefault="007B2134" w:rsidP="007B2134">
            <w:pPr>
              <w:rPr>
                <w:sz w:val="18"/>
                <w:szCs w:val="16"/>
                <w:lang w:eastAsia="zh-CN"/>
              </w:rPr>
            </w:pPr>
            <w:r w:rsidRPr="00685FBE">
              <w:rPr>
                <w:sz w:val="18"/>
                <w:szCs w:val="16"/>
                <w:lang w:val="en-CA" w:eastAsia="zh-CN"/>
              </w:rPr>
              <w:t>Class A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27ED08" w14:textId="0440BF2F" w:rsidR="007B2134" w:rsidRPr="007B2134" w:rsidRDefault="007B2134" w:rsidP="007B2134">
            <w:pPr>
              <w:rPr>
                <w:sz w:val="16"/>
                <w:szCs w:val="16"/>
                <w:lang w:eastAsia="zh-CN"/>
              </w:rPr>
            </w:pPr>
            <w:ins w:id="14" w:author="Keating, Steve" w:date="2024-07-09T16:10:00Z">
              <w:r w:rsidRPr="007B2134">
                <w:rPr>
                  <w:sz w:val="16"/>
                  <w:szCs w:val="16"/>
                  <w:rPrChange w:id="15" w:author="Keating, Steve" w:date="2024-07-09T16:11:00Z">
                    <w:rPr/>
                  </w:rPrChange>
                </w:rPr>
                <w:t>-10.3%</w:t>
              </w:r>
            </w:ins>
            <w:del w:id="16" w:author="Keating, Steve" w:date="2024-07-09T16:10:00Z">
              <w:r w:rsidRPr="007B2134" w:rsidDel="0081396E">
                <w:rPr>
                  <w:color w:val="000000"/>
                  <w:sz w:val="16"/>
                  <w:szCs w:val="16"/>
                  <w:lang w:val="en-GB"/>
                </w:rPr>
                <w:delText>-6.6%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D24FF" w14:textId="06A83563" w:rsidR="007B2134" w:rsidRPr="007B2134" w:rsidRDefault="007B2134" w:rsidP="007B2134">
            <w:pPr>
              <w:rPr>
                <w:sz w:val="16"/>
                <w:szCs w:val="16"/>
                <w:lang w:eastAsia="zh-CN"/>
              </w:rPr>
            </w:pPr>
            <w:ins w:id="17" w:author="Keating, Steve" w:date="2024-07-09T16:10:00Z">
              <w:r w:rsidRPr="007B2134">
                <w:rPr>
                  <w:sz w:val="16"/>
                  <w:szCs w:val="16"/>
                  <w:rPrChange w:id="18" w:author="Keating, Steve" w:date="2024-07-09T16:11:00Z">
                    <w:rPr/>
                  </w:rPrChange>
                </w:rPr>
                <w:t>7.6%</w:t>
              </w:r>
            </w:ins>
            <w:del w:id="19" w:author="Keating, Steve" w:date="2024-07-09T16:10:00Z">
              <w:r w:rsidRPr="007B2134" w:rsidDel="0081396E">
                <w:rPr>
                  <w:color w:val="000000"/>
                  <w:sz w:val="16"/>
                  <w:szCs w:val="16"/>
                  <w:lang w:val="en-GB"/>
                </w:rPr>
                <w:delText>8.1%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1235B" w14:textId="7E7644EB" w:rsidR="007B2134" w:rsidRPr="007B2134" w:rsidRDefault="007B2134" w:rsidP="007B2134">
            <w:pPr>
              <w:rPr>
                <w:sz w:val="16"/>
                <w:szCs w:val="16"/>
                <w:lang w:eastAsia="zh-CN"/>
              </w:rPr>
            </w:pPr>
            <w:ins w:id="20" w:author="Keating, Steve" w:date="2024-07-09T16:10:00Z">
              <w:r w:rsidRPr="007B2134">
                <w:rPr>
                  <w:sz w:val="16"/>
                  <w:szCs w:val="16"/>
                  <w:rPrChange w:id="21" w:author="Keating, Steve" w:date="2024-07-09T16:11:00Z">
                    <w:rPr/>
                  </w:rPrChange>
                </w:rPr>
                <w:t>3.6%</w:t>
              </w:r>
            </w:ins>
            <w:del w:id="22" w:author="Keating, Steve" w:date="2024-07-09T16:10:00Z">
              <w:r w:rsidRPr="007B2134" w:rsidDel="0081396E">
                <w:rPr>
                  <w:color w:val="000000"/>
                  <w:sz w:val="16"/>
                  <w:szCs w:val="16"/>
                  <w:lang w:val="en-GB"/>
                </w:rPr>
                <w:delText>-7.9%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60FEF" w14:textId="79D2044D" w:rsidR="007B2134" w:rsidRPr="007B2134" w:rsidRDefault="007B2134" w:rsidP="007B2134">
            <w:pPr>
              <w:rPr>
                <w:sz w:val="16"/>
                <w:szCs w:val="16"/>
                <w:lang w:eastAsia="zh-CN"/>
              </w:rPr>
            </w:pPr>
            <w:ins w:id="23" w:author="Keating, Steve" w:date="2024-07-09T16:10:00Z">
              <w:r w:rsidRPr="007B2134">
                <w:rPr>
                  <w:sz w:val="16"/>
                  <w:szCs w:val="16"/>
                  <w:rPrChange w:id="24" w:author="Keating, Steve" w:date="2024-07-09T16:11:00Z">
                    <w:rPr/>
                  </w:rPrChange>
                </w:rPr>
                <w:t>11.6%</w:t>
              </w:r>
            </w:ins>
            <w:del w:id="25" w:author="Keating, Steve" w:date="2024-07-09T16:10:00Z">
              <w:r w:rsidRPr="007B2134" w:rsidDel="0081396E">
                <w:rPr>
                  <w:color w:val="000000"/>
                  <w:sz w:val="16"/>
                  <w:szCs w:val="16"/>
                  <w:lang w:val="en-GB"/>
                </w:rPr>
                <w:delText>-7.2%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E0E4D" w14:textId="47DCA44D" w:rsidR="007B2134" w:rsidRPr="007B2134" w:rsidRDefault="007B2134" w:rsidP="007B2134">
            <w:pPr>
              <w:rPr>
                <w:sz w:val="16"/>
                <w:szCs w:val="16"/>
                <w:lang w:eastAsia="zh-CN"/>
              </w:rPr>
            </w:pPr>
            <w:ins w:id="26" w:author="Keating, Steve" w:date="2024-07-09T16:10:00Z">
              <w:r w:rsidRPr="007B2134">
                <w:rPr>
                  <w:sz w:val="16"/>
                  <w:szCs w:val="16"/>
                  <w:rPrChange w:id="27" w:author="Keating, Steve" w:date="2024-07-09T16:11:00Z">
                    <w:rPr/>
                  </w:rPrChange>
                </w:rPr>
                <w:t>11.8%</w:t>
              </w:r>
            </w:ins>
            <w:del w:id="28" w:author="Keating, Steve" w:date="2024-07-09T16:10:00Z">
              <w:r w:rsidRPr="007B2134" w:rsidDel="0081396E">
                <w:rPr>
                  <w:color w:val="000000"/>
                  <w:sz w:val="16"/>
                  <w:szCs w:val="16"/>
                  <w:lang w:val="en-GB"/>
                </w:rPr>
                <w:delText>1.4%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78EF2" w14:textId="1B79571D" w:rsidR="007B2134" w:rsidRPr="005B132A" w:rsidRDefault="007B2134" w:rsidP="007B2134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-22.2%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38DD8" w14:textId="0CE7FD54" w:rsidR="007B2134" w:rsidRPr="005B132A" w:rsidRDefault="007B2134" w:rsidP="007B2134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-16.3%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5463A" w14:textId="5FB105BC" w:rsidR="007B2134" w:rsidRPr="005B132A" w:rsidRDefault="007B2134" w:rsidP="007B2134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-22.6%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3DFBC" w14:textId="2253B44C" w:rsidR="007B2134" w:rsidRPr="005B132A" w:rsidRDefault="007B2134" w:rsidP="007B2134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-21.6%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B0B44" w14:textId="13243DAA" w:rsidR="007B2134" w:rsidRPr="005B132A" w:rsidRDefault="007B2134" w:rsidP="007B2134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-12.9%</w:t>
            </w:r>
          </w:p>
        </w:tc>
      </w:tr>
      <w:tr w:rsidR="007B2134" w:rsidRPr="00B674DA" w14:paraId="2B503FBA" w14:textId="77777777" w:rsidTr="00037B21">
        <w:trPr>
          <w:trHeight w:val="288"/>
        </w:trPr>
        <w:tc>
          <w:tcPr>
            <w:tcW w:w="585" w:type="dxa"/>
            <w:vMerge/>
            <w:hideMark/>
          </w:tcPr>
          <w:p w14:paraId="360D8CF7" w14:textId="77777777" w:rsidR="007B2134" w:rsidRPr="00685FBE" w:rsidRDefault="007B2134" w:rsidP="007B2134">
            <w:pPr>
              <w:rPr>
                <w:sz w:val="16"/>
                <w:szCs w:val="14"/>
                <w:lang w:eastAsia="zh-CN"/>
              </w:rPr>
            </w:pPr>
          </w:p>
        </w:tc>
        <w:tc>
          <w:tcPr>
            <w:tcW w:w="970" w:type="dxa"/>
            <w:hideMark/>
          </w:tcPr>
          <w:p w14:paraId="40E59F6B" w14:textId="77777777" w:rsidR="007B2134" w:rsidRPr="00685FBE" w:rsidRDefault="007B2134" w:rsidP="007B2134">
            <w:pPr>
              <w:rPr>
                <w:sz w:val="18"/>
                <w:szCs w:val="16"/>
                <w:lang w:eastAsia="zh-CN"/>
              </w:rPr>
            </w:pPr>
            <w:r w:rsidRPr="00685FBE">
              <w:rPr>
                <w:sz w:val="18"/>
                <w:szCs w:val="16"/>
                <w:lang w:val="en-CA" w:eastAsia="zh-CN"/>
              </w:rPr>
              <w:t>Class B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21B4D8" w14:textId="409A4642" w:rsidR="007B2134" w:rsidRPr="007B2134" w:rsidRDefault="007B2134" w:rsidP="007B2134">
            <w:pPr>
              <w:rPr>
                <w:sz w:val="16"/>
                <w:szCs w:val="16"/>
                <w:lang w:eastAsia="zh-CN"/>
              </w:rPr>
            </w:pPr>
            <w:ins w:id="29" w:author="Keating, Steve" w:date="2024-07-09T16:10:00Z">
              <w:r w:rsidRPr="007B2134">
                <w:rPr>
                  <w:sz w:val="16"/>
                  <w:szCs w:val="16"/>
                  <w:rPrChange w:id="30" w:author="Keating, Steve" w:date="2024-07-09T16:11:00Z">
                    <w:rPr/>
                  </w:rPrChange>
                </w:rPr>
                <w:t>13.7%</w:t>
              </w:r>
            </w:ins>
            <w:del w:id="31" w:author="Keating, Steve" w:date="2024-07-09T16:10:00Z">
              <w:r w:rsidRPr="007B2134" w:rsidDel="0081396E">
                <w:rPr>
                  <w:color w:val="000000"/>
                  <w:sz w:val="16"/>
                  <w:szCs w:val="16"/>
                  <w:lang w:val="en-GB"/>
                </w:rPr>
                <w:delText>13.7%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3AEAA" w14:textId="2BA1FEB8" w:rsidR="007B2134" w:rsidRPr="007B2134" w:rsidRDefault="007B2134" w:rsidP="007B2134">
            <w:pPr>
              <w:rPr>
                <w:sz w:val="16"/>
                <w:szCs w:val="16"/>
                <w:lang w:eastAsia="zh-CN"/>
              </w:rPr>
            </w:pPr>
            <w:ins w:id="32" w:author="Keating, Steve" w:date="2024-07-09T16:10:00Z">
              <w:r w:rsidRPr="007B2134">
                <w:rPr>
                  <w:sz w:val="16"/>
                  <w:szCs w:val="16"/>
                  <w:rPrChange w:id="33" w:author="Keating, Steve" w:date="2024-07-09T16:11:00Z">
                    <w:rPr/>
                  </w:rPrChange>
                </w:rPr>
                <w:t>-20.5%</w:t>
              </w:r>
            </w:ins>
            <w:del w:id="34" w:author="Keating, Steve" w:date="2024-07-09T16:10:00Z">
              <w:r w:rsidRPr="007B2134" w:rsidDel="0081396E">
                <w:rPr>
                  <w:color w:val="000000"/>
                  <w:sz w:val="16"/>
                  <w:szCs w:val="16"/>
                  <w:lang w:val="en-GB"/>
                </w:rPr>
                <w:delText>-12.0%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094AF" w14:textId="543BC4C4" w:rsidR="007B2134" w:rsidRPr="007B2134" w:rsidRDefault="007B2134" w:rsidP="007B2134">
            <w:pPr>
              <w:rPr>
                <w:sz w:val="16"/>
                <w:szCs w:val="16"/>
                <w:lang w:eastAsia="zh-CN"/>
              </w:rPr>
            </w:pPr>
            <w:ins w:id="35" w:author="Keating, Steve" w:date="2024-07-09T16:10:00Z">
              <w:r w:rsidRPr="007B2134">
                <w:rPr>
                  <w:sz w:val="16"/>
                  <w:szCs w:val="16"/>
                  <w:rPrChange w:id="36" w:author="Keating, Steve" w:date="2024-07-09T16:11:00Z">
                    <w:rPr/>
                  </w:rPrChange>
                </w:rPr>
                <w:t>-11.0%</w:t>
              </w:r>
            </w:ins>
            <w:del w:id="37" w:author="Keating, Steve" w:date="2024-07-09T16:10:00Z">
              <w:r w:rsidRPr="007B2134" w:rsidDel="0081396E">
                <w:rPr>
                  <w:color w:val="000000"/>
                  <w:sz w:val="16"/>
                  <w:szCs w:val="16"/>
                  <w:lang w:val="en-GB"/>
                </w:rPr>
                <w:delText>2.5%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4F11D" w14:textId="3BC9E427" w:rsidR="007B2134" w:rsidRPr="007B2134" w:rsidRDefault="007B2134" w:rsidP="007B2134">
            <w:pPr>
              <w:rPr>
                <w:sz w:val="16"/>
                <w:szCs w:val="16"/>
                <w:lang w:eastAsia="zh-CN"/>
              </w:rPr>
            </w:pPr>
            <w:ins w:id="38" w:author="Keating, Steve" w:date="2024-07-09T16:10:00Z">
              <w:r w:rsidRPr="007B2134">
                <w:rPr>
                  <w:sz w:val="16"/>
                  <w:szCs w:val="16"/>
                  <w:rPrChange w:id="39" w:author="Keating, Steve" w:date="2024-07-09T16:11:00Z">
                    <w:rPr/>
                  </w:rPrChange>
                </w:rPr>
                <w:t>-10.6%</w:t>
              </w:r>
            </w:ins>
            <w:del w:id="40" w:author="Keating, Steve" w:date="2024-07-09T16:10:00Z">
              <w:r w:rsidRPr="007B2134" w:rsidDel="0081396E">
                <w:rPr>
                  <w:color w:val="000000"/>
                  <w:sz w:val="16"/>
                  <w:szCs w:val="16"/>
                  <w:lang w:val="en-GB"/>
                </w:rPr>
                <w:delText>1.7%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2C2D3" w14:textId="4EE2D184" w:rsidR="007B2134" w:rsidRPr="007B2134" w:rsidRDefault="007B2134" w:rsidP="007B2134">
            <w:pPr>
              <w:rPr>
                <w:sz w:val="16"/>
                <w:szCs w:val="16"/>
                <w:lang w:eastAsia="zh-CN"/>
              </w:rPr>
            </w:pPr>
            <w:ins w:id="41" w:author="Keating, Steve" w:date="2024-07-09T16:10:00Z">
              <w:r w:rsidRPr="007B2134">
                <w:rPr>
                  <w:sz w:val="16"/>
                  <w:szCs w:val="16"/>
                  <w:rPrChange w:id="42" w:author="Keating, Steve" w:date="2024-07-09T16:11:00Z">
                    <w:rPr/>
                  </w:rPrChange>
                </w:rPr>
                <w:t>-3.8%</w:t>
              </w:r>
            </w:ins>
            <w:del w:id="43" w:author="Keating, Steve" w:date="2024-07-09T16:10:00Z">
              <w:r w:rsidRPr="007B2134" w:rsidDel="0081396E">
                <w:rPr>
                  <w:color w:val="000000"/>
                  <w:sz w:val="16"/>
                  <w:szCs w:val="16"/>
                  <w:lang w:val="en-GB"/>
                </w:rPr>
                <w:delText>-3.8%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8D19A" w14:textId="6CB92235" w:rsidR="007B2134" w:rsidRPr="005B132A" w:rsidRDefault="007B2134" w:rsidP="007B2134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6.2%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DB638" w14:textId="71F3A9DB" w:rsidR="007B2134" w:rsidRPr="005B132A" w:rsidRDefault="007B2134" w:rsidP="007B2134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-8.4%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461CE" w14:textId="38F85F09" w:rsidR="007B2134" w:rsidRPr="005B132A" w:rsidRDefault="007B2134" w:rsidP="007B2134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-9.1%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8DF0D" w14:textId="0492461E" w:rsidR="007B2134" w:rsidRPr="005B132A" w:rsidRDefault="007B2134" w:rsidP="007B2134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-5.7%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1A694" w14:textId="499E5375" w:rsidR="007B2134" w:rsidRPr="005B132A" w:rsidRDefault="007B2134" w:rsidP="007B2134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-16%</w:t>
            </w:r>
          </w:p>
        </w:tc>
      </w:tr>
      <w:tr w:rsidR="007B2134" w:rsidRPr="00B674DA" w14:paraId="2960FF95" w14:textId="77777777" w:rsidTr="00037B21">
        <w:trPr>
          <w:trHeight w:val="288"/>
        </w:trPr>
        <w:tc>
          <w:tcPr>
            <w:tcW w:w="585" w:type="dxa"/>
            <w:vMerge/>
            <w:hideMark/>
          </w:tcPr>
          <w:p w14:paraId="40A992BE" w14:textId="77777777" w:rsidR="007B2134" w:rsidRPr="00685FBE" w:rsidRDefault="007B2134" w:rsidP="007B2134">
            <w:pPr>
              <w:rPr>
                <w:sz w:val="16"/>
                <w:szCs w:val="14"/>
                <w:lang w:eastAsia="zh-CN"/>
              </w:rPr>
            </w:pPr>
          </w:p>
        </w:tc>
        <w:tc>
          <w:tcPr>
            <w:tcW w:w="970" w:type="dxa"/>
            <w:hideMark/>
          </w:tcPr>
          <w:p w14:paraId="446F6A80" w14:textId="77777777" w:rsidR="007B2134" w:rsidRPr="00685FBE" w:rsidRDefault="007B2134" w:rsidP="007B2134">
            <w:pPr>
              <w:rPr>
                <w:sz w:val="18"/>
                <w:szCs w:val="16"/>
                <w:lang w:eastAsia="zh-CN"/>
              </w:rPr>
            </w:pPr>
            <w:r w:rsidRPr="00685FBE">
              <w:rPr>
                <w:sz w:val="18"/>
                <w:szCs w:val="16"/>
                <w:lang w:val="en-CA" w:eastAsia="zh-CN"/>
              </w:rPr>
              <w:t>Class C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55846D" w14:textId="20437F73" w:rsidR="007B2134" w:rsidRPr="007B2134" w:rsidRDefault="007B2134" w:rsidP="007B2134">
            <w:pPr>
              <w:rPr>
                <w:sz w:val="16"/>
                <w:szCs w:val="16"/>
                <w:lang w:eastAsia="zh-CN"/>
              </w:rPr>
            </w:pPr>
            <w:ins w:id="44" w:author="Keating, Steve" w:date="2024-07-09T16:10:00Z">
              <w:r w:rsidRPr="007B2134">
                <w:rPr>
                  <w:sz w:val="16"/>
                  <w:szCs w:val="16"/>
                  <w:rPrChange w:id="45" w:author="Keating, Steve" w:date="2024-07-09T16:11:00Z">
                    <w:rPr/>
                  </w:rPrChange>
                </w:rPr>
                <w:t>-10.6%</w:t>
              </w:r>
            </w:ins>
            <w:del w:id="46" w:author="Keating, Steve" w:date="2024-07-09T16:10:00Z">
              <w:r w:rsidRPr="007B2134" w:rsidDel="0081396E">
                <w:rPr>
                  <w:color w:val="000000"/>
                  <w:sz w:val="16"/>
                  <w:szCs w:val="16"/>
                  <w:lang w:val="en-GB"/>
                </w:rPr>
                <w:delText>-10.6%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5E77E" w14:textId="51155A94" w:rsidR="007B2134" w:rsidRPr="007B2134" w:rsidRDefault="007B2134" w:rsidP="007B2134">
            <w:pPr>
              <w:rPr>
                <w:sz w:val="16"/>
                <w:szCs w:val="16"/>
                <w:lang w:eastAsia="zh-CN"/>
              </w:rPr>
            </w:pPr>
            <w:ins w:id="47" w:author="Keating, Steve" w:date="2024-07-09T16:10:00Z">
              <w:r w:rsidRPr="007B2134">
                <w:rPr>
                  <w:sz w:val="16"/>
                  <w:szCs w:val="16"/>
                  <w:rPrChange w:id="48" w:author="Keating, Steve" w:date="2024-07-09T16:11:00Z">
                    <w:rPr/>
                  </w:rPrChange>
                </w:rPr>
                <w:t>-10.7%</w:t>
              </w:r>
            </w:ins>
            <w:del w:id="49" w:author="Keating, Steve" w:date="2024-07-09T16:10:00Z">
              <w:r w:rsidRPr="007B2134" w:rsidDel="0081396E">
                <w:rPr>
                  <w:color w:val="000000"/>
                  <w:sz w:val="16"/>
                  <w:szCs w:val="16"/>
                  <w:lang w:val="en-GB"/>
                </w:rPr>
                <w:delText>-16.3%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EB8D2" w14:textId="3D793CD8" w:rsidR="007B2134" w:rsidRPr="007B2134" w:rsidRDefault="007B2134" w:rsidP="007B2134">
            <w:pPr>
              <w:rPr>
                <w:sz w:val="16"/>
                <w:szCs w:val="16"/>
                <w:lang w:eastAsia="zh-CN"/>
              </w:rPr>
            </w:pPr>
            <w:ins w:id="50" w:author="Keating, Steve" w:date="2024-07-09T16:10:00Z">
              <w:r w:rsidRPr="007B2134">
                <w:rPr>
                  <w:sz w:val="16"/>
                  <w:szCs w:val="16"/>
                  <w:rPrChange w:id="51" w:author="Keating, Steve" w:date="2024-07-09T16:11:00Z">
                    <w:rPr/>
                  </w:rPrChange>
                </w:rPr>
                <w:t>-5.0%</w:t>
              </w:r>
            </w:ins>
            <w:del w:id="52" w:author="Keating, Steve" w:date="2024-07-09T16:10:00Z">
              <w:r w:rsidRPr="007B2134" w:rsidDel="0081396E">
                <w:rPr>
                  <w:color w:val="000000"/>
                  <w:sz w:val="16"/>
                  <w:szCs w:val="16"/>
                  <w:lang w:val="en-GB"/>
                </w:rPr>
                <w:delText>-11.7%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532BF" w14:textId="37BCFA1E" w:rsidR="007B2134" w:rsidRPr="007B2134" w:rsidRDefault="007B2134" w:rsidP="007B2134">
            <w:pPr>
              <w:rPr>
                <w:sz w:val="16"/>
                <w:szCs w:val="16"/>
                <w:lang w:eastAsia="zh-CN"/>
              </w:rPr>
            </w:pPr>
            <w:ins w:id="53" w:author="Keating, Steve" w:date="2024-07-09T16:10:00Z">
              <w:r w:rsidRPr="007B2134">
                <w:rPr>
                  <w:sz w:val="16"/>
                  <w:szCs w:val="16"/>
                  <w:rPrChange w:id="54" w:author="Keating, Steve" w:date="2024-07-09T16:11:00Z">
                    <w:rPr/>
                  </w:rPrChange>
                </w:rPr>
                <w:t>-3.8%</w:t>
              </w:r>
            </w:ins>
            <w:del w:id="55" w:author="Keating, Steve" w:date="2024-07-09T16:10:00Z">
              <w:r w:rsidRPr="007B2134" w:rsidDel="0081396E">
                <w:rPr>
                  <w:color w:val="000000"/>
                  <w:sz w:val="16"/>
                  <w:szCs w:val="16"/>
                  <w:lang w:val="en-GB"/>
                </w:rPr>
                <w:delText>-10.3%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896F0" w14:textId="4FB7FA82" w:rsidR="007B2134" w:rsidRPr="007B2134" w:rsidRDefault="007B2134" w:rsidP="007B2134">
            <w:pPr>
              <w:rPr>
                <w:sz w:val="16"/>
                <w:szCs w:val="16"/>
                <w:lang w:eastAsia="zh-CN"/>
              </w:rPr>
            </w:pPr>
            <w:ins w:id="56" w:author="Keating, Steve" w:date="2024-07-09T16:10:00Z">
              <w:r w:rsidRPr="007B2134">
                <w:rPr>
                  <w:sz w:val="16"/>
                  <w:szCs w:val="16"/>
                  <w:rPrChange w:id="57" w:author="Keating, Steve" w:date="2024-07-09T16:11:00Z">
                    <w:rPr/>
                  </w:rPrChange>
                </w:rPr>
                <w:t>-5.0%</w:t>
              </w:r>
            </w:ins>
            <w:del w:id="58" w:author="Keating, Steve" w:date="2024-07-09T16:10:00Z">
              <w:r w:rsidRPr="007B2134" w:rsidDel="0081396E">
                <w:rPr>
                  <w:color w:val="000000"/>
                  <w:sz w:val="16"/>
                  <w:szCs w:val="16"/>
                  <w:lang w:val="en-GB"/>
                </w:rPr>
                <w:delText>-5.0%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34EF4" w14:textId="07C11281" w:rsidR="007B2134" w:rsidRPr="005B132A" w:rsidRDefault="007B2134" w:rsidP="007B2134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-11.0%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8B158" w14:textId="44B9F1B1" w:rsidR="007B2134" w:rsidRPr="005B132A" w:rsidRDefault="007B2134" w:rsidP="007B2134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-14.4%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85A7B" w14:textId="5E45FBD5" w:rsidR="007B2134" w:rsidRPr="005B132A" w:rsidRDefault="007B2134" w:rsidP="007B2134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-15.2%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3EE88" w14:textId="16673C88" w:rsidR="007B2134" w:rsidRPr="005B132A" w:rsidRDefault="007B2134" w:rsidP="007B2134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-16.9%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2CD0B" w14:textId="745F2EEC" w:rsidR="007B2134" w:rsidRPr="005B132A" w:rsidRDefault="007B2134" w:rsidP="007B2134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-10.5%</w:t>
            </w:r>
          </w:p>
        </w:tc>
      </w:tr>
      <w:tr w:rsidR="007B2134" w:rsidRPr="00B674DA" w14:paraId="3C50CEDB" w14:textId="77777777" w:rsidTr="00037B21">
        <w:trPr>
          <w:trHeight w:val="288"/>
        </w:trPr>
        <w:tc>
          <w:tcPr>
            <w:tcW w:w="585" w:type="dxa"/>
            <w:vMerge/>
            <w:hideMark/>
          </w:tcPr>
          <w:p w14:paraId="0939AFC7" w14:textId="77777777" w:rsidR="007B2134" w:rsidRPr="00685FBE" w:rsidRDefault="007B2134" w:rsidP="007B2134">
            <w:pPr>
              <w:rPr>
                <w:sz w:val="16"/>
                <w:szCs w:val="14"/>
                <w:lang w:eastAsia="zh-CN"/>
              </w:rPr>
            </w:pPr>
          </w:p>
        </w:tc>
        <w:tc>
          <w:tcPr>
            <w:tcW w:w="970" w:type="dxa"/>
            <w:hideMark/>
          </w:tcPr>
          <w:p w14:paraId="05192510" w14:textId="77777777" w:rsidR="007B2134" w:rsidRPr="00685FBE" w:rsidRDefault="007B2134" w:rsidP="007B2134">
            <w:pPr>
              <w:rPr>
                <w:sz w:val="18"/>
                <w:szCs w:val="16"/>
                <w:lang w:eastAsia="zh-CN"/>
              </w:rPr>
            </w:pPr>
            <w:r w:rsidRPr="00685FBE">
              <w:rPr>
                <w:sz w:val="18"/>
                <w:szCs w:val="16"/>
                <w:lang w:val="en-CA" w:eastAsia="zh-CN"/>
              </w:rPr>
              <w:t>Class D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AF7A08" w14:textId="31FBD9A9" w:rsidR="007B2134" w:rsidRPr="007B2134" w:rsidRDefault="007B2134" w:rsidP="007B2134">
            <w:pPr>
              <w:rPr>
                <w:sz w:val="16"/>
                <w:szCs w:val="16"/>
                <w:lang w:eastAsia="zh-CN"/>
              </w:rPr>
            </w:pPr>
            <w:ins w:id="59" w:author="Keating, Steve" w:date="2024-07-09T16:10:00Z">
              <w:r w:rsidRPr="007B2134">
                <w:rPr>
                  <w:sz w:val="16"/>
                  <w:szCs w:val="16"/>
                  <w:rPrChange w:id="60" w:author="Keating, Steve" w:date="2024-07-09T16:11:00Z">
                    <w:rPr/>
                  </w:rPrChange>
                </w:rPr>
                <w:t>-6.9%</w:t>
              </w:r>
            </w:ins>
            <w:del w:id="61" w:author="Keating, Steve" w:date="2024-07-09T16:10:00Z">
              <w:r w:rsidRPr="007B2134" w:rsidDel="0081396E">
                <w:rPr>
                  <w:color w:val="000000"/>
                  <w:sz w:val="16"/>
                  <w:szCs w:val="16"/>
                  <w:lang w:val="en-GB"/>
                </w:rPr>
                <w:delText>-6.9%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9469E" w14:textId="374F8C93" w:rsidR="007B2134" w:rsidRPr="007B2134" w:rsidRDefault="007B2134" w:rsidP="007B2134">
            <w:pPr>
              <w:rPr>
                <w:sz w:val="16"/>
                <w:szCs w:val="16"/>
                <w:lang w:eastAsia="zh-CN"/>
              </w:rPr>
            </w:pPr>
            <w:ins w:id="62" w:author="Keating, Steve" w:date="2024-07-09T16:10:00Z">
              <w:r w:rsidRPr="007B2134">
                <w:rPr>
                  <w:sz w:val="16"/>
                  <w:szCs w:val="16"/>
                  <w:rPrChange w:id="63" w:author="Keating, Steve" w:date="2024-07-09T16:11:00Z">
                    <w:rPr/>
                  </w:rPrChange>
                </w:rPr>
                <w:t>-14.1%</w:t>
              </w:r>
            </w:ins>
            <w:del w:id="64" w:author="Keating, Steve" w:date="2024-07-09T16:10:00Z">
              <w:r w:rsidRPr="007B2134" w:rsidDel="0081396E">
                <w:rPr>
                  <w:color w:val="000000"/>
                  <w:sz w:val="16"/>
                  <w:szCs w:val="16"/>
                  <w:lang w:val="en-GB"/>
                </w:rPr>
                <w:delText>-14.6%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700B3" w14:textId="3D7AA1E8" w:rsidR="007B2134" w:rsidRPr="007B2134" w:rsidRDefault="007B2134" w:rsidP="007B2134">
            <w:pPr>
              <w:rPr>
                <w:sz w:val="16"/>
                <w:szCs w:val="16"/>
                <w:lang w:eastAsia="zh-CN"/>
              </w:rPr>
            </w:pPr>
            <w:ins w:id="65" w:author="Keating, Steve" w:date="2024-07-09T16:10:00Z">
              <w:r w:rsidRPr="007B2134">
                <w:rPr>
                  <w:sz w:val="16"/>
                  <w:szCs w:val="16"/>
                  <w:rPrChange w:id="66" w:author="Keating, Steve" w:date="2024-07-09T16:11:00Z">
                    <w:rPr/>
                  </w:rPrChange>
                </w:rPr>
                <w:t>-14.0%</w:t>
              </w:r>
            </w:ins>
            <w:del w:id="67" w:author="Keating, Steve" w:date="2024-07-09T16:10:00Z">
              <w:r w:rsidRPr="007B2134" w:rsidDel="0081396E">
                <w:rPr>
                  <w:color w:val="000000"/>
                  <w:sz w:val="16"/>
                  <w:szCs w:val="16"/>
                  <w:lang w:val="en-GB"/>
                </w:rPr>
                <w:delText>-17.7%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2C30C" w14:textId="7905E7CC" w:rsidR="007B2134" w:rsidRPr="007B2134" w:rsidRDefault="007B2134" w:rsidP="007B2134">
            <w:pPr>
              <w:rPr>
                <w:sz w:val="16"/>
                <w:szCs w:val="16"/>
                <w:lang w:eastAsia="zh-CN"/>
              </w:rPr>
            </w:pPr>
            <w:ins w:id="68" w:author="Keating, Steve" w:date="2024-07-09T16:10:00Z">
              <w:r w:rsidRPr="007B2134">
                <w:rPr>
                  <w:sz w:val="16"/>
                  <w:szCs w:val="16"/>
                  <w:rPrChange w:id="69" w:author="Keating, Steve" w:date="2024-07-09T16:11:00Z">
                    <w:rPr/>
                  </w:rPrChange>
                </w:rPr>
                <w:t>-16.4%</w:t>
              </w:r>
            </w:ins>
            <w:del w:id="70" w:author="Keating, Steve" w:date="2024-07-09T16:10:00Z">
              <w:r w:rsidRPr="007B2134" w:rsidDel="0081396E">
                <w:rPr>
                  <w:color w:val="000000"/>
                  <w:sz w:val="16"/>
                  <w:szCs w:val="16"/>
                  <w:lang w:val="en-GB"/>
                </w:rPr>
                <w:delText>-20.8%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16C0A" w14:textId="2A7BA69C" w:rsidR="007B2134" w:rsidRPr="007B2134" w:rsidRDefault="007B2134" w:rsidP="007B2134">
            <w:pPr>
              <w:rPr>
                <w:sz w:val="16"/>
                <w:szCs w:val="16"/>
                <w:lang w:eastAsia="zh-CN"/>
              </w:rPr>
            </w:pPr>
            <w:ins w:id="71" w:author="Keating, Steve" w:date="2024-07-09T16:10:00Z">
              <w:r w:rsidRPr="007B2134">
                <w:rPr>
                  <w:sz w:val="16"/>
                  <w:szCs w:val="16"/>
                  <w:rPrChange w:id="72" w:author="Keating, Steve" w:date="2024-07-09T16:11:00Z">
                    <w:rPr/>
                  </w:rPrChange>
                </w:rPr>
                <w:t>-13.0%</w:t>
              </w:r>
            </w:ins>
            <w:del w:id="73" w:author="Keating, Steve" w:date="2024-07-09T16:10:00Z">
              <w:r w:rsidRPr="007B2134" w:rsidDel="0081396E">
                <w:rPr>
                  <w:color w:val="000000"/>
                  <w:sz w:val="16"/>
                  <w:szCs w:val="16"/>
                  <w:lang w:val="en-GB"/>
                </w:rPr>
                <w:delText>-13.0%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A9CD1" w14:textId="706AAFA3" w:rsidR="007B2134" w:rsidRPr="005B132A" w:rsidRDefault="007B2134" w:rsidP="007B2134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-20.6%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EC7F5" w14:textId="1E04F8C1" w:rsidR="007B2134" w:rsidRPr="005B132A" w:rsidRDefault="007B2134" w:rsidP="007B2134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-23.1%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9C729" w14:textId="701C5C83" w:rsidR="007B2134" w:rsidRPr="005B132A" w:rsidRDefault="007B2134" w:rsidP="007B2134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-31.8%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A62D7" w14:textId="63F18665" w:rsidR="007B2134" w:rsidRPr="005B132A" w:rsidRDefault="007B2134" w:rsidP="007B2134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-29.7%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E77A4" w14:textId="631ADD56" w:rsidR="007B2134" w:rsidRPr="005B132A" w:rsidRDefault="007B2134" w:rsidP="007B2134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-22.2%</w:t>
            </w:r>
          </w:p>
        </w:tc>
      </w:tr>
      <w:tr w:rsidR="007B2134" w:rsidRPr="00B674DA" w14:paraId="59042C55" w14:textId="77777777" w:rsidTr="00037B21">
        <w:trPr>
          <w:trHeight w:val="288"/>
        </w:trPr>
        <w:tc>
          <w:tcPr>
            <w:tcW w:w="585" w:type="dxa"/>
            <w:vMerge/>
            <w:hideMark/>
          </w:tcPr>
          <w:p w14:paraId="031C8034" w14:textId="77777777" w:rsidR="007B2134" w:rsidRPr="00685FBE" w:rsidRDefault="007B2134" w:rsidP="007B2134">
            <w:pPr>
              <w:rPr>
                <w:sz w:val="16"/>
                <w:szCs w:val="14"/>
                <w:lang w:eastAsia="zh-CN"/>
              </w:rPr>
            </w:pPr>
          </w:p>
        </w:tc>
        <w:tc>
          <w:tcPr>
            <w:tcW w:w="970" w:type="dxa"/>
            <w:tcBorders>
              <w:right w:val="single" w:sz="4" w:space="0" w:color="auto"/>
            </w:tcBorders>
            <w:hideMark/>
          </w:tcPr>
          <w:p w14:paraId="776EF9CB" w14:textId="77777777" w:rsidR="007B2134" w:rsidRPr="00FD16E5" w:rsidRDefault="007B2134" w:rsidP="007B2134">
            <w:pPr>
              <w:rPr>
                <w:b/>
                <w:bCs/>
                <w:sz w:val="20"/>
                <w:szCs w:val="18"/>
                <w:lang w:eastAsia="zh-CN"/>
              </w:rPr>
            </w:pPr>
            <w:r w:rsidRPr="00FD16E5">
              <w:rPr>
                <w:b/>
                <w:bCs/>
                <w:sz w:val="20"/>
                <w:szCs w:val="18"/>
                <w:lang w:val="en-CA" w:eastAsia="zh-CN"/>
              </w:rPr>
              <w:t>Average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1D5B5" w14:textId="52C306B7" w:rsidR="007B2134" w:rsidRPr="007B2134" w:rsidRDefault="007B2134" w:rsidP="007B2134">
            <w:pPr>
              <w:rPr>
                <w:b/>
                <w:bCs/>
                <w:sz w:val="16"/>
                <w:szCs w:val="16"/>
                <w:lang w:eastAsia="zh-CN"/>
              </w:rPr>
            </w:pPr>
            <w:ins w:id="74" w:author="Keating, Steve" w:date="2024-07-09T16:10:00Z">
              <w:r w:rsidRPr="007B2134">
                <w:rPr>
                  <w:b/>
                  <w:bCs/>
                  <w:sz w:val="16"/>
                  <w:szCs w:val="16"/>
                  <w:rPrChange w:id="75" w:author="Keating, Steve" w:date="2024-07-09T16:11:00Z">
                    <w:rPr/>
                  </w:rPrChange>
                </w:rPr>
                <w:t>-2.0%</w:t>
              </w:r>
            </w:ins>
            <w:del w:id="76" w:author="Keating, Steve" w:date="2024-07-09T16:10:00Z">
              <w:r w:rsidRPr="007B2134" w:rsidDel="0081396E">
                <w:rPr>
                  <w:b/>
                  <w:bCs/>
                  <w:color w:val="000000"/>
                  <w:sz w:val="16"/>
                  <w:szCs w:val="16"/>
                  <w:lang w:val="en-GB"/>
                </w:rPr>
                <w:delText>-1.7%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08659" w14:textId="6424FA07" w:rsidR="007B2134" w:rsidRPr="007B2134" w:rsidRDefault="007B2134" w:rsidP="007B2134">
            <w:pPr>
              <w:rPr>
                <w:b/>
                <w:bCs/>
                <w:sz w:val="16"/>
                <w:szCs w:val="16"/>
                <w:lang w:eastAsia="zh-CN"/>
              </w:rPr>
            </w:pPr>
            <w:ins w:id="77" w:author="Keating, Steve" w:date="2024-07-09T16:10:00Z">
              <w:r w:rsidRPr="007B2134">
                <w:rPr>
                  <w:b/>
                  <w:bCs/>
                  <w:sz w:val="16"/>
                  <w:szCs w:val="16"/>
                  <w:rPrChange w:id="78" w:author="Keating, Steve" w:date="2024-07-09T16:11:00Z">
                    <w:rPr/>
                  </w:rPrChange>
                </w:rPr>
                <w:t>-13.3%</w:t>
              </w:r>
            </w:ins>
            <w:del w:id="79" w:author="Keating, Steve" w:date="2024-07-09T16:10:00Z">
              <w:r w:rsidRPr="007B2134" w:rsidDel="0081396E">
                <w:rPr>
                  <w:b/>
                  <w:bCs/>
                  <w:color w:val="000000"/>
                  <w:sz w:val="16"/>
                  <w:szCs w:val="16"/>
                  <w:lang w:val="en-GB"/>
                </w:rPr>
                <w:delText>-12.6%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EFF71" w14:textId="75A3B9B7" w:rsidR="007B2134" w:rsidRPr="007B2134" w:rsidRDefault="007B2134" w:rsidP="007B2134">
            <w:pPr>
              <w:rPr>
                <w:b/>
                <w:bCs/>
                <w:sz w:val="16"/>
                <w:szCs w:val="16"/>
                <w:lang w:eastAsia="zh-CN"/>
              </w:rPr>
            </w:pPr>
            <w:ins w:id="80" w:author="Keating, Steve" w:date="2024-07-09T16:10:00Z">
              <w:r w:rsidRPr="007B2134">
                <w:rPr>
                  <w:b/>
                  <w:bCs/>
                  <w:sz w:val="16"/>
                  <w:szCs w:val="16"/>
                  <w:rPrChange w:id="81" w:author="Keating, Steve" w:date="2024-07-09T16:11:00Z">
                    <w:rPr/>
                  </w:rPrChange>
                </w:rPr>
                <w:t>-9.0%</w:t>
              </w:r>
            </w:ins>
            <w:del w:id="82" w:author="Keating, Steve" w:date="2024-07-09T16:10:00Z">
              <w:r w:rsidRPr="007B2134" w:rsidDel="0081396E">
                <w:rPr>
                  <w:b/>
                  <w:bCs/>
                  <w:color w:val="000000"/>
                  <w:sz w:val="16"/>
                  <w:szCs w:val="16"/>
                  <w:lang w:val="en-GB"/>
                </w:rPr>
                <w:delText>-8.9%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A563C" w14:textId="3BBD96CE" w:rsidR="007B2134" w:rsidRPr="007B2134" w:rsidRDefault="007B2134" w:rsidP="007B2134">
            <w:pPr>
              <w:rPr>
                <w:b/>
                <w:bCs/>
                <w:sz w:val="16"/>
                <w:szCs w:val="16"/>
                <w:lang w:eastAsia="zh-CN"/>
              </w:rPr>
            </w:pPr>
            <w:ins w:id="83" w:author="Keating, Steve" w:date="2024-07-09T16:10:00Z">
              <w:r w:rsidRPr="007B2134">
                <w:rPr>
                  <w:b/>
                  <w:bCs/>
                  <w:sz w:val="16"/>
                  <w:szCs w:val="16"/>
                  <w:rPrChange w:id="84" w:author="Keating, Steve" w:date="2024-07-09T16:11:00Z">
                    <w:rPr/>
                  </w:rPrChange>
                </w:rPr>
                <w:t>-8.6%</w:t>
              </w:r>
            </w:ins>
            <w:del w:id="85" w:author="Keating, Steve" w:date="2024-07-09T16:10:00Z">
              <w:r w:rsidRPr="007B2134" w:rsidDel="0081396E">
                <w:rPr>
                  <w:b/>
                  <w:bCs/>
                  <w:color w:val="000000"/>
                  <w:sz w:val="16"/>
                  <w:szCs w:val="16"/>
                  <w:lang w:val="en-GB"/>
                </w:rPr>
                <w:delText>-9.6%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B20E0" w14:textId="42196F33" w:rsidR="007B2134" w:rsidRPr="007B2134" w:rsidRDefault="007B2134" w:rsidP="007B2134">
            <w:pPr>
              <w:rPr>
                <w:b/>
                <w:bCs/>
                <w:sz w:val="16"/>
                <w:szCs w:val="16"/>
                <w:lang w:eastAsia="zh-CN"/>
              </w:rPr>
            </w:pPr>
            <w:ins w:id="86" w:author="Keating, Steve" w:date="2024-07-09T16:10:00Z">
              <w:r w:rsidRPr="007B2134">
                <w:rPr>
                  <w:b/>
                  <w:bCs/>
                  <w:sz w:val="16"/>
                  <w:szCs w:val="16"/>
                  <w:rPrChange w:id="87" w:author="Keating, Steve" w:date="2024-07-09T16:11:00Z">
                    <w:rPr/>
                  </w:rPrChange>
                </w:rPr>
                <w:t>-5.8%</w:t>
              </w:r>
            </w:ins>
            <w:del w:id="88" w:author="Keating, Steve" w:date="2024-07-09T16:10:00Z">
              <w:r w:rsidRPr="007B2134" w:rsidDel="0081396E">
                <w:rPr>
                  <w:b/>
                  <w:bCs/>
                  <w:color w:val="000000"/>
                  <w:sz w:val="16"/>
                  <w:szCs w:val="16"/>
                  <w:lang w:val="en-GB"/>
                </w:rPr>
                <w:delText>-6.6%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90C7D" w14:textId="343F5462" w:rsidR="007B2134" w:rsidRPr="005B132A" w:rsidRDefault="007B2134" w:rsidP="007B2134">
            <w:pPr>
              <w:rPr>
                <w:b/>
                <w:bCs/>
                <w:sz w:val="16"/>
                <w:szCs w:val="16"/>
                <w:lang w:eastAsia="zh-CN"/>
              </w:rPr>
            </w:pPr>
            <w:r w:rsidRPr="005B132A">
              <w:rPr>
                <w:b/>
                <w:bCs/>
                <w:color w:val="000000"/>
                <w:sz w:val="16"/>
                <w:szCs w:val="16"/>
                <w:lang w:val="en-GB"/>
              </w:rPr>
              <w:t>-9.5%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0EC75" w14:textId="7B5CEECD" w:rsidR="007B2134" w:rsidRPr="005B132A" w:rsidRDefault="007B2134" w:rsidP="007B2134">
            <w:pPr>
              <w:rPr>
                <w:b/>
                <w:bCs/>
                <w:sz w:val="16"/>
                <w:szCs w:val="16"/>
                <w:lang w:eastAsia="zh-CN"/>
              </w:rPr>
            </w:pPr>
            <w:r w:rsidRPr="005B132A">
              <w:rPr>
                <w:b/>
                <w:bCs/>
                <w:color w:val="000000"/>
                <w:sz w:val="16"/>
                <w:szCs w:val="16"/>
                <w:lang w:val="en-GB"/>
              </w:rPr>
              <w:t>-15.4%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BFE34" w14:textId="7E2595B3" w:rsidR="007B2134" w:rsidRPr="005B132A" w:rsidRDefault="007B2134" w:rsidP="007B2134">
            <w:pPr>
              <w:rPr>
                <w:b/>
                <w:bCs/>
                <w:sz w:val="16"/>
                <w:szCs w:val="16"/>
                <w:lang w:eastAsia="zh-CN"/>
              </w:rPr>
            </w:pPr>
            <w:r w:rsidRPr="005B132A">
              <w:rPr>
                <w:b/>
                <w:bCs/>
                <w:color w:val="000000"/>
                <w:sz w:val="16"/>
                <w:szCs w:val="16"/>
                <w:lang w:val="en-GB"/>
              </w:rPr>
              <w:t>-19.0%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3BF1E" w14:textId="557C831C" w:rsidR="007B2134" w:rsidRPr="005B132A" w:rsidRDefault="007B2134" w:rsidP="007B2134">
            <w:pPr>
              <w:rPr>
                <w:b/>
                <w:bCs/>
                <w:sz w:val="16"/>
                <w:szCs w:val="16"/>
                <w:lang w:eastAsia="zh-CN"/>
              </w:rPr>
            </w:pPr>
            <w:r w:rsidRPr="005B132A">
              <w:rPr>
                <w:b/>
                <w:bCs/>
                <w:color w:val="000000"/>
                <w:sz w:val="16"/>
                <w:szCs w:val="16"/>
                <w:lang w:val="en-GB"/>
              </w:rPr>
              <w:t>-17.7%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7E4E0" w14:textId="43691145" w:rsidR="007B2134" w:rsidRPr="005B132A" w:rsidRDefault="007B2134" w:rsidP="007B2134">
            <w:pPr>
              <w:rPr>
                <w:b/>
                <w:bCs/>
                <w:sz w:val="16"/>
                <w:szCs w:val="16"/>
                <w:lang w:eastAsia="zh-CN"/>
              </w:rPr>
            </w:pPr>
            <w:r w:rsidRPr="005B132A">
              <w:rPr>
                <w:b/>
                <w:bCs/>
                <w:color w:val="000000"/>
                <w:sz w:val="16"/>
                <w:szCs w:val="16"/>
                <w:lang w:val="en-GB"/>
              </w:rPr>
              <w:t>-16.1%</w:t>
            </w:r>
          </w:p>
        </w:tc>
      </w:tr>
      <w:tr w:rsidR="00615790" w:rsidRPr="00B674DA" w14:paraId="58F8EDAE" w14:textId="77777777" w:rsidTr="00037B21">
        <w:trPr>
          <w:trHeight w:val="288"/>
        </w:trPr>
        <w:tc>
          <w:tcPr>
            <w:tcW w:w="585" w:type="dxa"/>
            <w:vMerge w:val="restart"/>
            <w:hideMark/>
          </w:tcPr>
          <w:p w14:paraId="1025933F" w14:textId="77777777" w:rsidR="00615790" w:rsidRPr="00685FBE" w:rsidRDefault="00615790" w:rsidP="00615790">
            <w:pPr>
              <w:rPr>
                <w:sz w:val="16"/>
                <w:szCs w:val="14"/>
                <w:lang w:eastAsia="zh-CN"/>
              </w:rPr>
            </w:pPr>
            <w:r w:rsidRPr="00685FBE">
              <w:rPr>
                <w:sz w:val="16"/>
                <w:szCs w:val="14"/>
                <w:lang w:val="en-CA" w:eastAsia="zh-CN"/>
              </w:rPr>
              <w:t>TVD</w:t>
            </w:r>
          </w:p>
        </w:tc>
        <w:tc>
          <w:tcPr>
            <w:tcW w:w="970" w:type="dxa"/>
            <w:hideMark/>
          </w:tcPr>
          <w:p w14:paraId="0C8E8D9D" w14:textId="77777777" w:rsidR="00615790" w:rsidRPr="00685FBE" w:rsidRDefault="00615790" w:rsidP="00615790">
            <w:pPr>
              <w:rPr>
                <w:sz w:val="16"/>
                <w:szCs w:val="14"/>
                <w:lang w:eastAsia="zh-CN"/>
              </w:rPr>
            </w:pPr>
            <w:r w:rsidRPr="00685FBE">
              <w:rPr>
                <w:sz w:val="16"/>
                <w:szCs w:val="14"/>
                <w:lang w:eastAsia="zh-CN"/>
              </w:rPr>
              <w:t>TVD-01-1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DB7C94" w14:textId="115FE39D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-33.1%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70A9D" w14:textId="22F109D5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-21.7%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F0281" w14:textId="391FDC28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-31.0%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FBDB1" w14:textId="3D262835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-25.1%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D1D4B" w14:textId="0BC52DD9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-16.4%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9B8F7" w14:textId="11B76E34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-25.8%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992CE" w14:textId="6702A336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9.0%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1AFB8" w14:textId="7F64511A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-35.1%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EF93D" w14:textId="75C38877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-28.3%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C795F" w14:textId="4FE2DF6B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-14.2%</w:t>
            </w:r>
          </w:p>
        </w:tc>
      </w:tr>
      <w:tr w:rsidR="00615790" w:rsidRPr="00B674DA" w14:paraId="74CAD8C8" w14:textId="77777777" w:rsidTr="00037B21">
        <w:trPr>
          <w:trHeight w:val="288"/>
        </w:trPr>
        <w:tc>
          <w:tcPr>
            <w:tcW w:w="585" w:type="dxa"/>
            <w:vMerge/>
            <w:hideMark/>
          </w:tcPr>
          <w:p w14:paraId="60C30094" w14:textId="77777777" w:rsidR="00615790" w:rsidRPr="00FD16E5" w:rsidRDefault="00615790" w:rsidP="00615790">
            <w:pPr>
              <w:rPr>
                <w:sz w:val="20"/>
                <w:szCs w:val="18"/>
                <w:lang w:eastAsia="zh-CN"/>
              </w:rPr>
            </w:pPr>
          </w:p>
        </w:tc>
        <w:tc>
          <w:tcPr>
            <w:tcW w:w="970" w:type="dxa"/>
            <w:hideMark/>
          </w:tcPr>
          <w:p w14:paraId="33FA1BD6" w14:textId="77777777" w:rsidR="00615790" w:rsidRPr="00685FBE" w:rsidRDefault="00615790" w:rsidP="00615790">
            <w:pPr>
              <w:rPr>
                <w:sz w:val="16"/>
                <w:szCs w:val="14"/>
                <w:lang w:eastAsia="zh-CN"/>
              </w:rPr>
            </w:pPr>
            <w:r w:rsidRPr="00685FBE">
              <w:rPr>
                <w:sz w:val="16"/>
                <w:szCs w:val="14"/>
                <w:lang w:eastAsia="zh-CN"/>
              </w:rPr>
              <w:t>TVD-01-2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0AB411" w14:textId="55EAF4D1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-18.1%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AA30D" w14:textId="0015C54D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-21.7%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E1060" w14:textId="2B7CF833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-30.0%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706DE" w14:textId="6C7485F2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-9.0%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F643D" w14:textId="354C2B2E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-30.9%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56016" w14:textId="07E6A938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-33.2%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40370" w14:textId="296CF279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-29.6%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49231" w14:textId="0CA4312E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-40.5%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9259C" w14:textId="0EBCC9E5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-27.6%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4BA46" w14:textId="6254758E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-26.6%</w:t>
            </w:r>
          </w:p>
        </w:tc>
      </w:tr>
      <w:tr w:rsidR="00615790" w:rsidRPr="00B674DA" w14:paraId="7C8B5216" w14:textId="77777777" w:rsidTr="00037B21">
        <w:trPr>
          <w:trHeight w:val="288"/>
        </w:trPr>
        <w:tc>
          <w:tcPr>
            <w:tcW w:w="585" w:type="dxa"/>
            <w:vMerge/>
            <w:hideMark/>
          </w:tcPr>
          <w:p w14:paraId="24EB6A31" w14:textId="77777777" w:rsidR="00615790" w:rsidRPr="00FD16E5" w:rsidRDefault="00615790" w:rsidP="00615790">
            <w:pPr>
              <w:rPr>
                <w:sz w:val="20"/>
                <w:szCs w:val="18"/>
                <w:lang w:eastAsia="zh-CN"/>
              </w:rPr>
            </w:pPr>
          </w:p>
        </w:tc>
        <w:tc>
          <w:tcPr>
            <w:tcW w:w="970" w:type="dxa"/>
            <w:hideMark/>
          </w:tcPr>
          <w:p w14:paraId="7655A540" w14:textId="77777777" w:rsidR="00615790" w:rsidRPr="00685FBE" w:rsidRDefault="00615790" w:rsidP="00615790">
            <w:pPr>
              <w:rPr>
                <w:sz w:val="16"/>
                <w:szCs w:val="14"/>
                <w:lang w:eastAsia="zh-CN"/>
              </w:rPr>
            </w:pPr>
            <w:r w:rsidRPr="00685FBE">
              <w:rPr>
                <w:sz w:val="16"/>
                <w:szCs w:val="14"/>
                <w:lang w:eastAsia="zh-CN"/>
              </w:rPr>
              <w:t>TVD-01-3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B18514" w14:textId="634D67EB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-10.4%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B41C9" w14:textId="193FF779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-13.6%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7769D" w14:textId="62319993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-17.2%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E4086" w14:textId="06638848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-20.0%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E2633" w14:textId="640BE914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-20.8%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C6459" w14:textId="7A8CD649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-20.1%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25A6F" w14:textId="5D3ABEE2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8.0%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445B1" w14:textId="40509A59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-13.3%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26A53" w14:textId="3EB19826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-22.1%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5AF84" w14:textId="6CE50860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-3.1%</w:t>
            </w:r>
          </w:p>
        </w:tc>
      </w:tr>
      <w:tr w:rsidR="00615790" w:rsidRPr="00B674DA" w14:paraId="449B012E" w14:textId="77777777" w:rsidTr="00037B21">
        <w:trPr>
          <w:trHeight w:val="288"/>
        </w:trPr>
        <w:tc>
          <w:tcPr>
            <w:tcW w:w="585" w:type="dxa"/>
            <w:vMerge/>
            <w:hideMark/>
          </w:tcPr>
          <w:p w14:paraId="07D91A65" w14:textId="77777777" w:rsidR="00615790" w:rsidRPr="00FD16E5" w:rsidRDefault="00615790" w:rsidP="00615790">
            <w:pPr>
              <w:rPr>
                <w:sz w:val="20"/>
                <w:szCs w:val="18"/>
                <w:lang w:eastAsia="zh-CN"/>
              </w:rPr>
            </w:pPr>
          </w:p>
        </w:tc>
        <w:tc>
          <w:tcPr>
            <w:tcW w:w="970" w:type="dxa"/>
            <w:hideMark/>
          </w:tcPr>
          <w:p w14:paraId="2ED646AC" w14:textId="77777777" w:rsidR="00615790" w:rsidRPr="00685FBE" w:rsidRDefault="00615790" w:rsidP="00615790">
            <w:pPr>
              <w:rPr>
                <w:sz w:val="16"/>
                <w:szCs w:val="14"/>
                <w:lang w:eastAsia="zh-CN"/>
              </w:rPr>
            </w:pPr>
            <w:r w:rsidRPr="00685FBE">
              <w:rPr>
                <w:sz w:val="16"/>
                <w:szCs w:val="14"/>
                <w:lang w:eastAsia="zh-CN"/>
              </w:rPr>
              <w:t>TVD-02-1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61EDE1" w14:textId="0FBB7AB1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-77.1%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FAFD2" w14:textId="17B459F9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-77.6%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8F875" w14:textId="11BDBEC4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-77.5%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0934C" w14:textId="006F3974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-76.5%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F8893" w14:textId="65097E8E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-78.8%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75190" w14:textId="645DFEAB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-49.0%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0B2D6" w14:textId="632EE9A2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-74.0%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9BE6B" w14:textId="53468895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-73.1%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AEBDB" w14:textId="204450AB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-33.6%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71A5B" w14:textId="1F22BE97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-69.3%</w:t>
            </w:r>
          </w:p>
        </w:tc>
      </w:tr>
      <w:tr w:rsidR="00615790" w:rsidRPr="00B674DA" w14:paraId="5BE25E21" w14:textId="77777777" w:rsidTr="00037B21">
        <w:trPr>
          <w:trHeight w:val="288"/>
        </w:trPr>
        <w:tc>
          <w:tcPr>
            <w:tcW w:w="585" w:type="dxa"/>
            <w:vMerge/>
            <w:hideMark/>
          </w:tcPr>
          <w:p w14:paraId="09891FAD" w14:textId="77777777" w:rsidR="00615790" w:rsidRPr="00FD16E5" w:rsidRDefault="00615790" w:rsidP="00615790">
            <w:pPr>
              <w:rPr>
                <w:sz w:val="20"/>
                <w:szCs w:val="18"/>
                <w:lang w:eastAsia="zh-CN"/>
              </w:rPr>
            </w:pPr>
          </w:p>
        </w:tc>
        <w:tc>
          <w:tcPr>
            <w:tcW w:w="970" w:type="dxa"/>
            <w:hideMark/>
          </w:tcPr>
          <w:p w14:paraId="6C90DAC7" w14:textId="77777777" w:rsidR="00615790" w:rsidRPr="00685FBE" w:rsidRDefault="00615790" w:rsidP="00615790">
            <w:pPr>
              <w:rPr>
                <w:sz w:val="16"/>
                <w:szCs w:val="14"/>
                <w:lang w:eastAsia="zh-CN"/>
              </w:rPr>
            </w:pPr>
            <w:r w:rsidRPr="00685FBE">
              <w:rPr>
                <w:sz w:val="16"/>
                <w:szCs w:val="14"/>
                <w:lang w:eastAsia="zh-CN"/>
              </w:rPr>
              <w:t>TVD-03-1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260792" w14:textId="11DCEA92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-0.6%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D2882" w14:textId="4C4BA9BB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-6.4%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7CD1A" w14:textId="64726FCA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0.3%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46264" w14:textId="0DEEA64F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9.0%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F9196" w14:textId="1467B101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1.8%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0F9B0" w14:textId="78616091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-0.2%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7B8BD" w14:textId="286BA817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-15.2%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728C4" w14:textId="656A724C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-3.9%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3B5A8" w14:textId="55BC9EA4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-5.4%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CA854" w14:textId="7976637B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-7.2%</w:t>
            </w:r>
          </w:p>
        </w:tc>
      </w:tr>
      <w:tr w:rsidR="00615790" w:rsidRPr="00B674DA" w14:paraId="3990DED6" w14:textId="77777777" w:rsidTr="00037B21">
        <w:trPr>
          <w:trHeight w:val="288"/>
        </w:trPr>
        <w:tc>
          <w:tcPr>
            <w:tcW w:w="585" w:type="dxa"/>
            <w:vMerge/>
            <w:hideMark/>
          </w:tcPr>
          <w:p w14:paraId="1641F9FF" w14:textId="77777777" w:rsidR="00615790" w:rsidRPr="00FD16E5" w:rsidRDefault="00615790" w:rsidP="00615790">
            <w:pPr>
              <w:rPr>
                <w:sz w:val="20"/>
                <w:szCs w:val="18"/>
                <w:lang w:eastAsia="zh-CN"/>
              </w:rPr>
            </w:pPr>
          </w:p>
        </w:tc>
        <w:tc>
          <w:tcPr>
            <w:tcW w:w="970" w:type="dxa"/>
            <w:hideMark/>
          </w:tcPr>
          <w:p w14:paraId="7C207596" w14:textId="77777777" w:rsidR="00615790" w:rsidRPr="00685FBE" w:rsidRDefault="00615790" w:rsidP="00615790">
            <w:pPr>
              <w:rPr>
                <w:sz w:val="16"/>
                <w:szCs w:val="14"/>
                <w:lang w:eastAsia="zh-CN"/>
              </w:rPr>
            </w:pPr>
            <w:r w:rsidRPr="00685FBE">
              <w:rPr>
                <w:sz w:val="16"/>
                <w:szCs w:val="14"/>
                <w:lang w:eastAsia="zh-CN"/>
              </w:rPr>
              <w:t>TVD-03-2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4C066A" w14:textId="3FAB41CC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3.8%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EBAFD" w14:textId="59712B3F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-19.2%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87BBD" w14:textId="1F8C1714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0.7%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FD701" w14:textId="1FD49D1A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-12.3%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816EE" w14:textId="028DEAA8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-8.3%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492EF" w14:textId="74098A22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-6.9%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5B902" w14:textId="3876DB71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-8.6%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767ED" w14:textId="5B722ED5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6.0%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AE601" w14:textId="0EBF10A4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0.0%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6BEC1" w14:textId="15BD45D1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9.9%</w:t>
            </w:r>
          </w:p>
        </w:tc>
      </w:tr>
      <w:tr w:rsidR="00615790" w:rsidRPr="00B674DA" w14:paraId="2D78E0D6" w14:textId="77777777" w:rsidTr="00037B21">
        <w:trPr>
          <w:trHeight w:val="288"/>
        </w:trPr>
        <w:tc>
          <w:tcPr>
            <w:tcW w:w="585" w:type="dxa"/>
            <w:vMerge/>
            <w:hideMark/>
          </w:tcPr>
          <w:p w14:paraId="05C180BA" w14:textId="77777777" w:rsidR="00615790" w:rsidRPr="00FD16E5" w:rsidRDefault="00615790" w:rsidP="00615790">
            <w:pPr>
              <w:rPr>
                <w:sz w:val="20"/>
                <w:szCs w:val="18"/>
                <w:lang w:eastAsia="zh-CN"/>
              </w:rPr>
            </w:pPr>
          </w:p>
        </w:tc>
        <w:tc>
          <w:tcPr>
            <w:tcW w:w="970" w:type="dxa"/>
            <w:hideMark/>
          </w:tcPr>
          <w:p w14:paraId="6B740FE6" w14:textId="77777777" w:rsidR="00615790" w:rsidRPr="00685FBE" w:rsidRDefault="00615790" w:rsidP="00615790">
            <w:pPr>
              <w:rPr>
                <w:sz w:val="16"/>
                <w:szCs w:val="14"/>
                <w:lang w:eastAsia="zh-CN"/>
              </w:rPr>
            </w:pPr>
            <w:r w:rsidRPr="00685FBE">
              <w:rPr>
                <w:sz w:val="16"/>
                <w:szCs w:val="14"/>
                <w:lang w:eastAsia="zh-CN"/>
              </w:rPr>
              <w:t>TVD-03-3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92CA76" w14:textId="4E0200F5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-14.0%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DFDE3" w14:textId="10E422DC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-11.7%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1D251" w14:textId="51B53B8F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-5.8%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E59FE" w14:textId="093C2FF1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-15.3%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F6D0B" w14:textId="7BAC87BC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-12.8%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71DEE" w14:textId="4A64884F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-3.3%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4129F" w14:textId="39C932B0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13.8%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B2B77" w14:textId="02AB707E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10.0%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F3591" w14:textId="61A1E6C8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4.2%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6E481" w14:textId="21BC1026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8.4%</w:t>
            </w:r>
          </w:p>
        </w:tc>
      </w:tr>
      <w:tr w:rsidR="00615790" w:rsidRPr="00B674DA" w14:paraId="1FC933E5" w14:textId="77777777" w:rsidTr="00037B21">
        <w:trPr>
          <w:trHeight w:val="288"/>
        </w:trPr>
        <w:tc>
          <w:tcPr>
            <w:tcW w:w="585" w:type="dxa"/>
            <w:vMerge/>
            <w:hideMark/>
          </w:tcPr>
          <w:p w14:paraId="11563F85" w14:textId="77777777" w:rsidR="00615790" w:rsidRPr="00FD16E5" w:rsidRDefault="00615790" w:rsidP="00615790">
            <w:pPr>
              <w:rPr>
                <w:sz w:val="20"/>
                <w:szCs w:val="18"/>
                <w:lang w:eastAsia="zh-CN"/>
              </w:rPr>
            </w:pPr>
          </w:p>
        </w:tc>
        <w:tc>
          <w:tcPr>
            <w:tcW w:w="970" w:type="dxa"/>
            <w:tcBorders>
              <w:right w:val="single" w:sz="4" w:space="0" w:color="auto"/>
            </w:tcBorders>
            <w:hideMark/>
          </w:tcPr>
          <w:p w14:paraId="34CF99A0" w14:textId="77777777" w:rsidR="00615790" w:rsidRPr="00FD16E5" w:rsidRDefault="00615790" w:rsidP="00615790">
            <w:pPr>
              <w:rPr>
                <w:b/>
                <w:bCs/>
                <w:sz w:val="20"/>
                <w:szCs w:val="18"/>
                <w:lang w:eastAsia="zh-CN"/>
              </w:rPr>
            </w:pPr>
            <w:r w:rsidRPr="00FD16E5">
              <w:rPr>
                <w:b/>
                <w:bCs/>
                <w:sz w:val="20"/>
                <w:szCs w:val="18"/>
                <w:lang w:val="en-CA" w:eastAsia="zh-CN"/>
              </w:rPr>
              <w:t>Average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54D78" w14:textId="7050FBEC" w:rsidR="00615790" w:rsidRPr="005B132A" w:rsidRDefault="00615790" w:rsidP="00615790">
            <w:pPr>
              <w:rPr>
                <w:b/>
                <w:bCs/>
                <w:sz w:val="16"/>
                <w:szCs w:val="16"/>
                <w:lang w:eastAsia="zh-CN"/>
              </w:rPr>
            </w:pPr>
            <w:r w:rsidRPr="005B132A">
              <w:rPr>
                <w:b/>
                <w:bCs/>
                <w:color w:val="000000"/>
                <w:sz w:val="16"/>
                <w:szCs w:val="16"/>
                <w:lang w:val="en-GB"/>
              </w:rPr>
              <w:t>-21.4%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9ACDD" w14:textId="6310B76D" w:rsidR="00615790" w:rsidRPr="005B132A" w:rsidRDefault="00615790" w:rsidP="00615790">
            <w:pPr>
              <w:rPr>
                <w:b/>
                <w:bCs/>
                <w:sz w:val="16"/>
                <w:szCs w:val="16"/>
                <w:lang w:eastAsia="zh-CN"/>
              </w:rPr>
            </w:pPr>
            <w:r w:rsidRPr="005B132A">
              <w:rPr>
                <w:b/>
                <w:bCs/>
                <w:color w:val="000000"/>
                <w:sz w:val="16"/>
                <w:szCs w:val="16"/>
                <w:lang w:val="en-GB"/>
              </w:rPr>
              <w:t>-24.6%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983F0" w14:textId="71E0DCE0" w:rsidR="00615790" w:rsidRPr="005B132A" w:rsidRDefault="00615790" w:rsidP="00615790">
            <w:pPr>
              <w:rPr>
                <w:b/>
                <w:bCs/>
                <w:sz w:val="16"/>
                <w:szCs w:val="16"/>
                <w:lang w:eastAsia="zh-CN"/>
              </w:rPr>
            </w:pPr>
            <w:r w:rsidRPr="005B132A">
              <w:rPr>
                <w:b/>
                <w:bCs/>
                <w:color w:val="000000"/>
                <w:sz w:val="16"/>
                <w:szCs w:val="16"/>
                <w:lang w:val="en-GB"/>
              </w:rPr>
              <w:t>-22.9%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74602" w14:textId="7133CF0C" w:rsidR="00615790" w:rsidRPr="005B132A" w:rsidRDefault="00615790" w:rsidP="00615790">
            <w:pPr>
              <w:rPr>
                <w:b/>
                <w:bCs/>
                <w:sz w:val="16"/>
                <w:szCs w:val="16"/>
                <w:lang w:eastAsia="zh-CN"/>
              </w:rPr>
            </w:pPr>
            <w:r w:rsidRPr="005B132A">
              <w:rPr>
                <w:b/>
                <w:bCs/>
                <w:color w:val="000000"/>
                <w:sz w:val="16"/>
                <w:szCs w:val="16"/>
                <w:lang w:val="en-GB"/>
              </w:rPr>
              <w:t>-21.3%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5A0EF" w14:textId="35565CF5" w:rsidR="00615790" w:rsidRPr="005B132A" w:rsidRDefault="00615790" w:rsidP="00615790">
            <w:pPr>
              <w:rPr>
                <w:b/>
                <w:bCs/>
                <w:sz w:val="16"/>
                <w:szCs w:val="16"/>
                <w:lang w:eastAsia="zh-CN"/>
              </w:rPr>
            </w:pPr>
            <w:r w:rsidRPr="005B132A">
              <w:rPr>
                <w:b/>
                <w:bCs/>
                <w:color w:val="000000"/>
                <w:sz w:val="16"/>
                <w:szCs w:val="16"/>
                <w:lang w:val="en-GB"/>
              </w:rPr>
              <w:t>-23.8%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B9B02" w14:textId="1E48BC25" w:rsidR="00615790" w:rsidRPr="005B132A" w:rsidRDefault="00615790" w:rsidP="00615790">
            <w:pPr>
              <w:rPr>
                <w:b/>
                <w:bCs/>
                <w:sz w:val="16"/>
                <w:szCs w:val="16"/>
                <w:lang w:eastAsia="zh-CN"/>
              </w:rPr>
            </w:pPr>
            <w:r w:rsidRPr="005B132A">
              <w:rPr>
                <w:b/>
                <w:bCs/>
                <w:color w:val="000000"/>
                <w:sz w:val="16"/>
                <w:szCs w:val="16"/>
                <w:lang w:val="en-GB"/>
              </w:rPr>
              <w:t>-19.8%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67FAF" w14:textId="63DAEBD1" w:rsidR="00615790" w:rsidRPr="005B132A" w:rsidRDefault="00615790" w:rsidP="00615790">
            <w:pPr>
              <w:rPr>
                <w:b/>
                <w:bCs/>
                <w:sz w:val="16"/>
                <w:szCs w:val="16"/>
                <w:lang w:eastAsia="zh-CN"/>
              </w:rPr>
            </w:pPr>
            <w:r w:rsidRPr="005B132A">
              <w:rPr>
                <w:b/>
                <w:bCs/>
                <w:color w:val="000000"/>
                <w:sz w:val="16"/>
                <w:szCs w:val="16"/>
                <w:lang w:val="en-GB"/>
              </w:rPr>
              <w:t>-13.8%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D1BE3" w14:textId="679CA8F9" w:rsidR="00615790" w:rsidRPr="005B132A" w:rsidRDefault="00615790" w:rsidP="00615790">
            <w:pPr>
              <w:rPr>
                <w:b/>
                <w:bCs/>
                <w:sz w:val="16"/>
                <w:szCs w:val="16"/>
                <w:lang w:eastAsia="zh-CN"/>
              </w:rPr>
            </w:pPr>
            <w:r w:rsidRPr="005B132A">
              <w:rPr>
                <w:b/>
                <w:bCs/>
                <w:color w:val="000000"/>
                <w:sz w:val="16"/>
                <w:szCs w:val="16"/>
                <w:lang w:val="en-GB"/>
              </w:rPr>
              <w:t>-21.4%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3BFF7" w14:textId="49A39320" w:rsidR="00615790" w:rsidRPr="005B132A" w:rsidRDefault="00615790" w:rsidP="00615790">
            <w:pPr>
              <w:rPr>
                <w:b/>
                <w:bCs/>
                <w:sz w:val="16"/>
                <w:szCs w:val="16"/>
                <w:lang w:eastAsia="zh-CN"/>
              </w:rPr>
            </w:pPr>
            <w:r w:rsidRPr="005B132A">
              <w:rPr>
                <w:b/>
                <w:bCs/>
                <w:color w:val="000000"/>
                <w:sz w:val="16"/>
                <w:szCs w:val="16"/>
                <w:lang w:val="en-GB"/>
              </w:rPr>
              <w:t>-16.1%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81ACF" w14:textId="505A17C8" w:rsidR="00615790" w:rsidRPr="005B132A" w:rsidRDefault="00615790" w:rsidP="00615790">
            <w:pPr>
              <w:rPr>
                <w:b/>
                <w:bCs/>
                <w:sz w:val="16"/>
                <w:szCs w:val="16"/>
                <w:lang w:eastAsia="zh-CN"/>
              </w:rPr>
            </w:pPr>
            <w:r w:rsidRPr="005B132A">
              <w:rPr>
                <w:b/>
                <w:bCs/>
                <w:color w:val="000000"/>
                <w:sz w:val="16"/>
                <w:szCs w:val="16"/>
                <w:lang w:val="en-GB"/>
              </w:rPr>
              <w:t>-14.6%</w:t>
            </w:r>
          </w:p>
        </w:tc>
      </w:tr>
    </w:tbl>
    <w:p w14:paraId="1956771B" w14:textId="77777777" w:rsidR="007B4171" w:rsidRDefault="007B4171" w:rsidP="00E4699C">
      <w:pPr>
        <w:rPr>
          <w:lang w:val="en-CA" w:eastAsia="zh-CN"/>
        </w:rPr>
      </w:pPr>
    </w:p>
    <w:p w14:paraId="6CA4E1DD" w14:textId="000D7B5B" w:rsidR="003A1B1F" w:rsidRDefault="00C679A3" w:rsidP="00E4699C">
      <w:pPr>
        <w:rPr>
          <w:lang w:val="en-CA" w:eastAsia="zh-CN"/>
        </w:rPr>
      </w:pPr>
      <w:r>
        <w:rPr>
          <w:lang w:val="en-CA" w:eastAsia="zh-CN"/>
        </w:rPr>
        <w:t>For comparison the</w:t>
      </w:r>
      <w:r w:rsidR="006E67A9">
        <w:rPr>
          <w:lang w:val="en-CA" w:eastAsia="zh-CN"/>
        </w:rPr>
        <w:t xml:space="preserve"> results for RPR without resampling to 4</w:t>
      </w:r>
      <w:r w:rsidR="001B1D96">
        <w:rPr>
          <w:lang w:val="en-CA" w:eastAsia="zh-CN"/>
        </w:rPr>
        <w:t>:</w:t>
      </w:r>
      <w:r w:rsidR="006E67A9">
        <w:rPr>
          <w:lang w:val="en-CA" w:eastAsia="zh-CN"/>
        </w:rPr>
        <w:t>4</w:t>
      </w:r>
      <w:r w:rsidR="001B1D96">
        <w:rPr>
          <w:lang w:val="en-CA" w:eastAsia="zh-CN"/>
        </w:rPr>
        <w:t>:</w:t>
      </w:r>
      <w:r w:rsidR="006E67A9">
        <w:rPr>
          <w:lang w:val="en-CA" w:eastAsia="zh-CN"/>
        </w:rPr>
        <w:t>4 are shown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8"/>
        <w:gridCol w:w="1279"/>
        <w:gridCol w:w="1150"/>
        <w:gridCol w:w="1250"/>
        <w:gridCol w:w="1250"/>
        <w:gridCol w:w="1139"/>
        <w:gridCol w:w="1139"/>
        <w:gridCol w:w="1139"/>
      </w:tblGrid>
      <w:tr w:rsidR="00FD4E9E" w:rsidRPr="00FD4E9E" w14:paraId="4AD93401" w14:textId="77777777" w:rsidTr="00FD4E9E">
        <w:trPr>
          <w:trHeight w:val="288"/>
        </w:trPr>
        <w:tc>
          <w:tcPr>
            <w:tcW w:w="2240" w:type="dxa"/>
            <w:gridSpan w:val="2"/>
            <w:vMerge w:val="restart"/>
            <w:hideMark/>
          </w:tcPr>
          <w:p w14:paraId="3714FD62" w14:textId="77777777" w:rsidR="00FD4E9E" w:rsidRPr="00690E27" w:rsidRDefault="00FD4E9E" w:rsidP="00FD4E9E">
            <w:pPr>
              <w:rPr>
                <w:sz w:val="20"/>
                <w:szCs w:val="18"/>
                <w:lang w:eastAsia="zh-CN"/>
              </w:rPr>
            </w:pPr>
            <w:r w:rsidRPr="00690E27">
              <w:rPr>
                <w:sz w:val="20"/>
                <w:szCs w:val="18"/>
                <w:lang w:val="en-CA" w:eastAsia="zh-CN"/>
              </w:rPr>
              <w:t>Dataset</w:t>
            </w:r>
          </w:p>
        </w:tc>
        <w:tc>
          <w:tcPr>
            <w:tcW w:w="3420" w:type="dxa"/>
            <w:gridSpan w:val="3"/>
            <w:hideMark/>
          </w:tcPr>
          <w:p w14:paraId="3B497597" w14:textId="77777777" w:rsidR="00FD4E9E" w:rsidRPr="00690E27" w:rsidRDefault="00FD4E9E" w:rsidP="00FD4E9E">
            <w:pPr>
              <w:rPr>
                <w:sz w:val="20"/>
                <w:szCs w:val="18"/>
                <w:lang w:eastAsia="zh-CN"/>
              </w:rPr>
            </w:pPr>
            <w:r w:rsidRPr="00690E27">
              <w:rPr>
                <w:sz w:val="20"/>
                <w:szCs w:val="18"/>
                <w:lang w:val="en-CA" w:eastAsia="zh-CN"/>
              </w:rPr>
              <w:t>Random access</w:t>
            </w:r>
          </w:p>
        </w:tc>
        <w:tc>
          <w:tcPr>
            <w:tcW w:w="3420" w:type="dxa"/>
            <w:gridSpan w:val="3"/>
            <w:hideMark/>
          </w:tcPr>
          <w:p w14:paraId="0C30E54B" w14:textId="77777777" w:rsidR="00FD4E9E" w:rsidRPr="00690E27" w:rsidRDefault="00FD4E9E" w:rsidP="00FD4E9E">
            <w:pPr>
              <w:rPr>
                <w:sz w:val="20"/>
                <w:szCs w:val="18"/>
                <w:lang w:eastAsia="zh-CN"/>
              </w:rPr>
            </w:pPr>
            <w:r w:rsidRPr="00690E27">
              <w:rPr>
                <w:sz w:val="20"/>
                <w:szCs w:val="18"/>
                <w:lang w:val="en-CA" w:eastAsia="zh-CN"/>
              </w:rPr>
              <w:t>Low delay</w:t>
            </w:r>
          </w:p>
        </w:tc>
      </w:tr>
      <w:tr w:rsidR="00FD4E9E" w:rsidRPr="00FD4E9E" w14:paraId="0DE91872" w14:textId="77777777" w:rsidTr="00FD4E9E">
        <w:trPr>
          <w:trHeight w:val="300"/>
        </w:trPr>
        <w:tc>
          <w:tcPr>
            <w:tcW w:w="2240" w:type="dxa"/>
            <w:gridSpan w:val="2"/>
            <w:vMerge/>
            <w:hideMark/>
          </w:tcPr>
          <w:p w14:paraId="09ACE854" w14:textId="77777777" w:rsidR="00FD4E9E" w:rsidRPr="00690E27" w:rsidRDefault="00FD4E9E">
            <w:pPr>
              <w:rPr>
                <w:sz w:val="20"/>
                <w:szCs w:val="18"/>
                <w:lang w:eastAsia="zh-CN"/>
              </w:rPr>
            </w:pPr>
          </w:p>
        </w:tc>
        <w:tc>
          <w:tcPr>
            <w:tcW w:w="1140" w:type="dxa"/>
            <w:hideMark/>
          </w:tcPr>
          <w:p w14:paraId="49598973" w14:textId="77777777" w:rsidR="00FD4E9E" w:rsidRPr="00690E27" w:rsidRDefault="00FD4E9E" w:rsidP="00FD4E9E">
            <w:pPr>
              <w:rPr>
                <w:sz w:val="20"/>
                <w:szCs w:val="18"/>
                <w:lang w:eastAsia="zh-CN"/>
              </w:rPr>
            </w:pPr>
            <w:r w:rsidRPr="00690E27">
              <w:rPr>
                <w:sz w:val="20"/>
                <w:szCs w:val="18"/>
                <w:lang w:val="en-CA" w:eastAsia="zh-CN"/>
              </w:rPr>
              <w:t>RPR 1.25x</w:t>
            </w:r>
          </w:p>
        </w:tc>
        <w:tc>
          <w:tcPr>
            <w:tcW w:w="1140" w:type="dxa"/>
            <w:hideMark/>
          </w:tcPr>
          <w:p w14:paraId="0AFADDB1" w14:textId="77777777" w:rsidR="00FD4E9E" w:rsidRPr="00690E27" w:rsidRDefault="00FD4E9E" w:rsidP="00FD4E9E">
            <w:pPr>
              <w:rPr>
                <w:sz w:val="20"/>
                <w:szCs w:val="18"/>
                <w:lang w:eastAsia="zh-CN"/>
              </w:rPr>
            </w:pPr>
            <w:r w:rsidRPr="00690E27">
              <w:rPr>
                <w:sz w:val="20"/>
                <w:szCs w:val="18"/>
                <w:lang w:val="en-CA" w:eastAsia="zh-CN"/>
              </w:rPr>
              <w:t>RPR 1.5x</w:t>
            </w:r>
          </w:p>
        </w:tc>
        <w:tc>
          <w:tcPr>
            <w:tcW w:w="1140" w:type="dxa"/>
            <w:hideMark/>
          </w:tcPr>
          <w:p w14:paraId="55178BC4" w14:textId="77777777" w:rsidR="00FD4E9E" w:rsidRPr="00690E27" w:rsidRDefault="00FD4E9E" w:rsidP="00FD4E9E">
            <w:pPr>
              <w:rPr>
                <w:sz w:val="20"/>
                <w:szCs w:val="18"/>
                <w:lang w:eastAsia="zh-CN"/>
              </w:rPr>
            </w:pPr>
            <w:r w:rsidRPr="00690E27">
              <w:rPr>
                <w:sz w:val="20"/>
                <w:szCs w:val="18"/>
                <w:lang w:val="en-CA" w:eastAsia="zh-CN"/>
              </w:rPr>
              <w:t>RPR 2.0x</w:t>
            </w:r>
          </w:p>
        </w:tc>
        <w:tc>
          <w:tcPr>
            <w:tcW w:w="1140" w:type="dxa"/>
            <w:hideMark/>
          </w:tcPr>
          <w:p w14:paraId="0359CE73" w14:textId="77777777" w:rsidR="00FD4E9E" w:rsidRPr="00690E27" w:rsidRDefault="00FD4E9E" w:rsidP="00FD4E9E">
            <w:pPr>
              <w:rPr>
                <w:sz w:val="20"/>
                <w:szCs w:val="18"/>
                <w:lang w:eastAsia="zh-CN"/>
              </w:rPr>
            </w:pPr>
            <w:r w:rsidRPr="00690E27">
              <w:rPr>
                <w:sz w:val="20"/>
                <w:szCs w:val="18"/>
                <w:lang w:val="en-CA" w:eastAsia="zh-CN"/>
              </w:rPr>
              <w:t>RPR 1.25x</w:t>
            </w:r>
          </w:p>
        </w:tc>
        <w:tc>
          <w:tcPr>
            <w:tcW w:w="1140" w:type="dxa"/>
            <w:hideMark/>
          </w:tcPr>
          <w:p w14:paraId="2751C900" w14:textId="77777777" w:rsidR="00FD4E9E" w:rsidRPr="00690E27" w:rsidRDefault="00FD4E9E" w:rsidP="00FD4E9E">
            <w:pPr>
              <w:rPr>
                <w:sz w:val="20"/>
                <w:szCs w:val="18"/>
                <w:lang w:eastAsia="zh-CN"/>
              </w:rPr>
            </w:pPr>
            <w:r w:rsidRPr="00690E27">
              <w:rPr>
                <w:sz w:val="20"/>
                <w:szCs w:val="18"/>
                <w:lang w:val="en-CA" w:eastAsia="zh-CN"/>
              </w:rPr>
              <w:t>RPR 1.5x</w:t>
            </w:r>
          </w:p>
        </w:tc>
        <w:tc>
          <w:tcPr>
            <w:tcW w:w="1140" w:type="dxa"/>
            <w:hideMark/>
          </w:tcPr>
          <w:p w14:paraId="0798D9D3" w14:textId="77777777" w:rsidR="00FD4E9E" w:rsidRPr="00690E27" w:rsidRDefault="00FD4E9E" w:rsidP="00FD4E9E">
            <w:pPr>
              <w:rPr>
                <w:sz w:val="20"/>
                <w:szCs w:val="18"/>
                <w:lang w:eastAsia="zh-CN"/>
              </w:rPr>
            </w:pPr>
            <w:r w:rsidRPr="00690E27">
              <w:rPr>
                <w:sz w:val="20"/>
                <w:szCs w:val="18"/>
                <w:lang w:val="en-CA" w:eastAsia="zh-CN"/>
              </w:rPr>
              <w:t>RPR 2.0x</w:t>
            </w:r>
          </w:p>
        </w:tc>
      </w:tr>
      <w:tr w:rsidR="00743905" w:rsidRPr="00FD4E9E" w14:paraId="5786F2E8" w14:textId="77777777" w:rsidTr="00FD4E9E">
        <w:trPr>
          <w:trHeight w:val="288"/>
        </w:trPr>
        <w:tc>
          <w:tcPr>
            <w:tcW w:w="960" w:type="dxa"/>
            <w:vMerge w:val="restart"/>
            <w:hideMark/>
          </w:tcPr>
          <w:p w14:paraId="425B8802" w14:textId="77777777" w:rsidR="00743905" w:rsidRPr="00690E27" w:rsidRDefault="00743905" w:rsidP="00743905">
            <w:pPr>
              <w:rPr>
                <w:sz w:val="20"/>
                <w:szCs w:val="18"/>
                <w:lang w:eastAsia="zh-CN"/>
              </w:rPr>
            </w:pPr>
            <w:r w:rsidRPr="00690E27">
              <w:rPr>
                <w:sz w:val="20"/>
                <w:szCs w:val="18"/>
                <w:lang w:val="en-CA" w:eastAsia="zh-CN"/>
              </w:rPr>
              <w:t>SFU-HW</w:t>
            </w:r>
          </w:p>
        </w:tc>
        <w:tc>
          <w:tcPr>
            <w:tcW w:w="1280" w:type="dxa"/>
            <w:hideMark/>
          </w:tcPr>
          <w:p w14:paraId="4C7D9037" w14:textId="77777777" w:rsidR="00743905" w:rsidRPr="00690E27" w:rsidRDefault="00743905" w:rsidP="00743905">
            <w:pPr>
              <w:rPr>
                <w:sz w:val="18"/>
                <w:szCs w:val="16"/>
                <w:lang w:eastAsia="zh-CN"/>
              </w:rPr>
            </w:pPr>
            <w:r w:rsidRPr="00690E27">
              <w:rPr>
                <w:sz w:val="18"/>
                <w:szCs w:val="16"/>
                <w:lang w:val="en-CA" w:eastAsia="zh-CN"/>
              </w:rPr>
              <w:t>Class A</w:t>
            </w:r>
          </w:p>
        </w:tc>
        <w:tc>
          <w:tcPr>
            <w:tcW w:w="1140" w:type="dxa"/>
            <w:hideMark/>
          </w:tcPr>
          <w:p w14:paraId="08125F82" w14:textId="5B042598" w:rsidR="00743905" w:rsidRPr="00743905" w:rsidRDefault="00743905" w:rsidP="00743905">
            <w:pPr>
              <w:rPr>
                <w:sz w:val="20"/>
                <w:lang w:eastAsia="zh-CN"/>
              </w:rPr>
            </w:pPr>
            <w:ins w:id="89" w:author="Keating, Steve" w:date="2024-07-09T16:11:00Z">
              <w:r w:rsidRPr="00743905">
                <w:rPr>
                  <w:sz w:val="20"/>
                  <w:rPrChange w:id="90" w:author="Keating, Steve" w:date="2024-07-09T16:12:00Z">
                    <w:rPr/>
                  </w:rPrChange>
                </w:rPr>
                <w:t>20.8%</w:t>
              </w:r>
            </w:ins>
            <w:del w:id="91" w:author="Keating, Steve" w:date="2024-07-09T16:11:00Z">
              <w:r w:rsidRPr="00743905" w:rsidDel="00485585">
                <w:rPr>
                  <w:color w:val="000000"/>
                  <w:sz w:val="20"/>
                  <w:lang w:val="en-GB"/>
                </w:rPr>
                <w:delText>5.6%</w:delText>
              </w:r>
            </w:del>
          </w:p>
        </w:tc>
        <w:tc>
          <w:tcPr>
            <w:tcW w:w="1140" w:type="dxa"/>
            <w:hideMark/>
          </w:tcPr>
          <w:p w14:paraId="43E6A351" w14:textId="639DA26B" w:rsidR="00743905" w:rsidRPr="00743905" w:rsidRDefault="00743905" w:rsidP="00743905">
            <w:pPr>
              <w:rPr>
                <w:sz w:val="20"/>
                <w:lang w:eastAsia="zh-CN"/>
              </w:rPr>
            </w:pPr>
            <w:ins w:id="92" w:author="Keating, Steve" w:date="2024-07-09T16:11:00Z">
              <w:r w:rsidRPr="00743905">
                <w:rPr>
                  <w:sz w:val="20"/>
                  <w:rPrChange w:id="93" w:author="Keating, Steve" w:date="2024-07-09T16:12:00Z">
                    <w:rPr/>
                  </w:rPrChange>
                </w:rPr>
                <w:t>16.1%</w:t>
              </w:r>
            </w:ins>
            <w:del w:id="94" w:author="Keating, Steve" w:date="2024-07-09T16:11:00Z">
              <w:r w:rsidRPr="00743905" w:rsidDel="00485585">
                <w:rPr>
                  <w:color w:val="000000"/>
                  <w:sz w:val="20"/>
                  <w:lang w:val="en-GB"/>
                </w:rPr>
                <w:delText>15.5%</w:delText>
              </w:r>
            </w:del>
          </w:p>
        </w:tc>
        <w:tc>
          <w:tcPr>
            <w:tcW w:w="1140" w:type="dxa"/>
            <w:hideMark/>
          </w:tcPr>
          <w:p w14:paraId="021430E6" w14:textId="3645249F" w:rsidR="00743905" w:rsidRPr="00743905" w:rsidRDefault="00743905" w:rsidP="00743905">
            <w:pPr>
              <w:rPr>
                <w:sz w:val="20"/>
                <w:lang w:eastAsia="zh-CN"/>
              </w:rPr>
            </w:pPr>
            <w:ins w:id="95" w:author="Keating, Steve" w:date="2024-07-09T16:11:00Z">
              <w:r w:rsidRPr="00743905">
                <w:rPr>
                  <w:sz w:val="20"/>
                  <w:rPrChange w:id="96" w:author="Keating, Steve" w:date="2024-07-09T16:12:00Z">
                    <w:rPr/>
                  </w:rPrChange>
                </w:rPr>
                <w:t>23.9%</w:t>
              </w:r>
            </w:ins>
            <w:del w:id="97" w:author="Keating, Steve" w:date="2024-07-09T16:11:00Z">
              <w:r w:rsidRPr="00743905" w:rsidDel="00485585">
                <w:rPr>
                  <w:color w:val="000000"/>
                  <w:sz w:val="20"/>
                  <w:lang w:val="en-GB"/>
                </w:rPr>
                <w:delText>7.7%</w:delText>
              </w:r>
            </w:del>
          </w:p>
        </w:tc>
        <w:tc>
          <w:tcPr>
            <w:tcW w:w="1140" w:type="dxa"/>
            <w:hideMark/>
          </w:tcPr>
          <w:p w14:paraId="5BA48C31" w14:textId="1B33DE97" w:rsidR="00743905" w:rsidRPr="00DB5CF5" w:rsidRDefault="00743905" w:rsidP="00743905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-16.5%</w:t>
            </w:r>
          </w:p>
        </w:tc>
        <w:tc>
          <w:tcPr>
            <w:tcW w:w="1140" w:type="dxa"/>
            <w:hideMark/>
          </w:tcPr>
          <w:p w14:paraId="52A32D30" w14:textId="7D234AC4" w:rsidR="00743905" w:rsidRPr="00DB5CF5" w:rsidRDefault="00743905" w:rsidP="00743905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-16.4%</w:t>
            </w:r>
          </w:p>
        </w:tc>
        <w:tc>
          <w:tcPr>
            <w:tcW w:w="1140" w:type="dxa"/>
            <w:hideMark/>
          </w:tcPr>
          <w:p w14:paraId="59095ECE" w14:textId="44ECC764" w:rsidR="00743905" w:rsidRPr="00DB5CF5" w:rsidRDefault="00743905" w:rsidP="00743905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-6.2%</w:t>
            </w:r>
          </w:p>
        </w:tc>
      </w:tr>
      <w:tr w:rsidR="00743905" w:rsidRPr="00FD4E9E" w14:paraId="2E64AEC2" w14:textId="77777777" w:rsidTr="00FD4E9E">
        <w:trPr>
          <w:trHeight w:val="288"/>
        </w:trPr>
        <w:tc>
          <w:tcPr>
            <w:tcW w:w="960" w:type="dxa"/>
            <w:vMerge/>
            <w:hideMark/>
          </w:tcPr>
          <w:p w14:paraId="6F218199" w14:textId="77777777" w:rsidR="00743905" w:rsidRPr="00690E27" w:rsidRDefault="00743905" w:rsidP="00743905">
            <w:pPr>
              <w:rPr>
                <w:sz w:val="20"/>
                <w:szCs w:val="18"/>
                <w:lang w:eastAsia="zh-CN"/>
              </w:rPr>
            </w:pPr>
          </w:p>
        </w:tc>
        <w:tc>
          <w:tcPr>
            <w:tcW w:w="1280" w:type="dxa"/>
            <w:hideMark/>
          </w:tcPr>
          <w:p w14:paraId="7375CA2F" w14:textId="77777777" w:rsidR="00743905" w:rsidRPr="00690E27" w:rsidRDefault="00743905" w:rsidP="00743905">
            <w:pPr>
              <w:rPr>
                <w:sz w:val="18"/>
                <w:szCs w:val="16"/>
                <w:lang w:eastAsia="zh-CN"/>
              </w:rPr>
            </w:pPr>
            <w:r w:rsidRPr="00690E27">
              <w:rPr>
                <w:sz w:val="18"/>
                <w:szCs w:val="16"/>
                <w:lang w:val="en-CA" w:eastAsia="zh-CN"/>
              </w:rPr>
              <w:t>Class B</w:t>
            </w:r>
          </w:p>
        </w:tc>
        <w:tc>
          <w:tcPr>
            <w:tcW w:w="1140" w:type="dxa"/>
            <w:hideMark/>
          </w:tcPr>
          <w:p w14:paraId="08DA53CE" w14:textId="6D949C05" w:rsidR="00743905" w:rsidRPr="00743905" w:rsidRDefault="00743905" w:rsidP="00743905">
            <w:pPr>
              <w:rPr>
                <w:sz w:val="20"/>
                <w:lang w:eastAsia="zh-CN"/>
              </w:rPr>
            </w:pPr>
            <w:ins w:id="98" w:author="Keating, Steve" w:date="2024-07-09T16:11:00Z">
              <w:r w:rsidRPr="00743905">
                <w:rPr>
                  <w:sz w:val="20"/>
                  <w:rPrChange w:id="99" w:author="Keating, Steve" w:date="2024-07-09T16:12:00Z">
                    <w:rPr/>
                  </w:rPrChange>
                </w:rPr>
                <w:t>-15.9%</w:t>
              </w:r>
            </w:ins>
            <w:del w:id="100" w:author="Keating, Steve" w:date="2024-07-09T16:11:00Z">
              <w:r w:rsidRPr="00743905" w:rsidDel="00485585">
                <w:rPr>
                  <w:color w:val="000000"/>
                  <w:sz w:val="20"/>
                  <w:lang w:val="en-GB"/>
                </w:rPr>
                <w:delText>-15.9%</w:delText>
              </w:r>
            </w:del>
          </w:p>
        </w:tc>
        <w:tc>
          <w:tcPr>
            <w:tcW w:w="1140" w:type="dxa"/>
            <w:hideMark/>
          </w:tcPr>
          <w:p w14:paraId="3ACDBA83" w14:textId="1B954DF4" w:rsidR="00743905" w:rsidRPr="00743905" w:rsidRDefault="00743905" w:rsidP="00743905">
            <w:pPr>
              <w:rPr>
                <w:sz w:val="20"/>
                <w:lang w:eastAsia="zh-CN"/>
              </w:rPr>
            </w:pPr>
            <w:ins w:id="101" w:author="Keating, Steve" w:date="2024-07-09T16:11:00Z">
              <w:r w:rsidRPr="00743905">
                <w:rPr>
                  <w:sz w:val="20"/>
                  <w:rPrChange w:id="102" w:author="Keating, Steve" w:date="2024-07-09T16:12:00Z">
                    <w:rPr/>
                  </w:rPrChange>
                </w:rPr>
                <w:t>-7.3%</w:t>
              </w:r>
            </w:ins>
            <w:del w:id="103" w:author="Keating, Steve" w:date="2024-07-09T16:11:00Z">
              <w:r w:rsidRPr="00743905" w:rsidDel="00485585">
                <w:rPr>
                  <w:color w:val="000000"/>
                  <w:sz w:val="20"/>
                  <w:lang w:val="en-GB"/>
                </w:rPr>
                <w:delText>-7.3%</w:delText>
              </w:r>
            </w:del>
          </w:p>
        </w:tc>
        <w:tc>
          <w:tcPr>
            <w:tcW w:w="1140" w:type="dxa"/>
            <w:hideMark/>
          </w:tcPr>
          <w:p w14:paraId="017901AB" w14:textId="20DC7CAD" w:rsidR="00743905" w:rsidRPr="00743905" w:rsidRDefault="00743905" w:rsidP="00743905">
            <w:pPr>
              <w:rPr>
                <w:sz w:val="20"/>
                <w:lang w:eastAsia="zh-CN"/>
              </w:rPr>
            </w:pPr>
            <w:ins w:id="104" w:author="Keating, Steve" w:date="2024-07-09T16:11:00Z">
              <w:r w:rsidRPr="00743905">
                <w:rPr>
                  <w:sz w:val="20"/>
                  <w:rPrChange w:id="105" w:author="Keating, Steve" w:date="2024-07-09T16:12:00Z">
                    <w:rPr/>
                  </w:rPrChange>
                </w:rPr>
                <w:t>-21.5%</w:t>
              </w:r>
            </w:ins>
            <w:del w:id="106" w:author="Keating, Steve" w:date="2024-07-09T16:11:00Z">
              <w:r w:rsidRPr="00743905" w:rsidDel="00485585">
                <w:rPr>
                  <w:color w:val="000000"/>
                  <w:sz w:val="20"/>
                  <w:lang w:val="en-GB"/>
                </w:rPr>
                <w:delText>-21.5%</w:delText>
              </w:r>
            </w:del>
          </w:p>
        </w:tc>
        <w:tc>
          <w:tcPr>
            <w:tcW w:w="1140" w:type="dxa"/>
            <w:hideMark/>
          </w:tcPr>
          <w:p w14:paraId="1A41BAF1" w14:textId="2F67F42B" w:rsidR="00743905" w:rsidRPr="00DB5CF5" w:rsidRDefault="00743905" w:rsidP="00743905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4.9%</w:t>
            </w:r>
          </w:p>
        </w:tc>
        <w:tc>
          <w:tcPr>
            <w:tcW w:w="1140" w:type="dxa"/>
            <w:hideMark/>
          </w:tcPr>
          <w:p w14:paraId="66AD5D68" w14:textId="51057F0C" w:rsidR="00743905" w:rsidRPr="00DB5CF5" w:rsidRDefault="00743905" w:rsidP="00743905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2.1%</w:t>
            </w:r>
          </w:p>
        </w:tc>
        <w:tc>
          <w:tcPr>
            <w:tcW w:w="1140" w:type="dxa"/>
            <w:hideMark/>
          </w:tcPr>
          <w:p w14:paraId="23E54A6B" w14:textId="0C4636DD" w:rsidR="00743905" w:rsidRPr="00DB5CF5" w:rsidRDefault="00743905" w:rsidP="00743905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-2%</w:t>
            </w:r>
          </w:p>
        </w:tc>
      </w:tr>
      <w:tr w:rsidR="00743905" w:rsidRPr="00FD4E9E" w14:paraId="252BBA74" w14:textId="77777777" w:rsidTr="00FD4E9E">
        <w:trPr>
          <w:trHeight w:val="288"/>
        </w:trPr>
        <w:tc>
          <w:tcPr>
            <w:tcW w:w="960" w:type="dxa"/>
            <w:vMerge/>
            <w:hideMark/>
          </w:tcPr>
          <w:p w14:paraId="679111AE" w14:textId="77777777" w:rsidR="00743905" w:rsidRPr="00690E27" w:rsidRDefault="00743905" w:rsidP="00743905">
            <w:pPr>
              <w:rPr>
                <w:sz w:val="20"/>
                <w:szCs w:val="18"/>
                <w:lang w:eastAsia="zh-CN"/>
              </w:rPr>
            </w:pPr>
          </w:p>
        </w:tc>
        <w:tc>
          <w:tcPr>
            <w:tcW w:w="1280" w:type="dxa"/>
            <w:hideMark/>
          </w:tcPr>
          <w:p w14:paraId="43602BCF" w14:textId="77777777" w:rsidR="00743905" w:rsidRPr="00690E27" w:rsidRDefault="00743905" w:rsidP="00743905">
            <w:pPr>
              <w:rPr>
                <w:sz w:val="18"/>
                <w:szCs w:val="16"/>
                <w:lang w:eastAsia="zh-CN"/>
              </w:rPr>
            </w:pPr>
            <w:r w:rsidRPr="00690E27">
              <w:rPr>
                <w:sz w:val="18"/>
                <w:szCs w:val="16"/>
                <w:lang w:val="en-CA" w:eastAsia="zh-CN"/>
              </w:rPr>
              <w:t>Class C</w:t>
            </w:r>
          </w:p>
        </w:tc>
        <w:tc>
          <w:tcPr>
            <w:tcW w:w="1140" w:type="dxa"/>
            <w:hideMark/>
          </w:tcPr>
          <w:p w14:paraId="5B7D77BE" w14:textId="4FCC5852" w:rsidR="00743905" w:rsidRPr="00743905" w:rsidRDefault="00743905" w:rsidP="00743905">
            <w:pPr>
              <w:rPr>
                <w:sz w:val="20"/>
                <w:lang w:eastAsia="zh-CN"/>
              </w:rPr>
            </w:pPr>
            <w:ins w:id="107" w:author="Keating, Steve" w:date="2024-07-09T16:11:00Z">
              <w:r w:rsidRPr="00743905">
                <w:rPr>
                  <w:sz w:val="20"/>
                  <w:rPrChange w:id="108" w:author="Keating, Steve" w:date="2024-07-09T16:12:00Z">
                    <w:rPr/>
                  </w:rPrChange>
                </w:rPr>
                <w:t>-0.2%</w:t>
              </w:r>
            </w:ins>
            <w:del w:id="109" w:author="Keating, Steve" w:date="2024-07-09T16:11:00Z">
              <w:r w:rsidRPr="00743905" w:rsidDel="00485585">
                <w:rPr>
                  <w:color w:val="000000"/>
                  <w:sz w:val="20"/>
                  <w:lang w:val="en-GB"/>
                </w:rPr>
                <w:delText>-0.2%</w:delText>
              </w:r>
            </w:del>
          </w:p>
        </w:tc>
        <w:tc>
          <w:tcPr>
            <w:tcW w:w="1140" w:type="dxa"/>
            <w:hideMark/>
          </w:tcPr>
          <w:p w14:paraId="7767A22A" w14:textId="59F04C06" w:rsidR="00743905" w:rsidRPr="00743905" w:rsidRDefault="00743905" w:rsidP="00743905">
            <w:pPr>
              <w:rPr>
                <w:sz w:val="20"/>
                <w:lang w:eastAsia="zh-CN"/>
              </w:rPr>
            </w:pPr>
            <w:ins w:id="110" w:author="Keating, Steve" w:date="2024-07-09T16:11:00Z">
              <w:r w:rsidRPr="00743905">
                <w:rPr>
                  <w:sz w:val="20"/>
                  <w:rPrChange w:id="111" w:author="Keating, Steve" w:date="2024-07-09T16:12:00Z">
                    <w:rPr/>
                  </w:rPrChange>
                </w:rPr>
                <w:t>-1.2%</w:t>
              </w:r>
            </w:ins>
            <w:del w:id="112" w:author="Keating, Steve" w:date="2024-07-09T16:11:00Z">
              <w:r w:rsidRPr="00743905" w:rsidDel="00485585">
                <w:rPr>
                  <w:color w:val="000000"/>
                  <w:sz w:val="20"/>
                  <w:lang w:val="en-GB"/>
                </w:rPr>
                <w:delText>-1.2%</w:delText>
              </w:r>
            </w:del>
          </w:p>
        </w:tc>
        <w:tc>
          <w:tcPr>
            <w:tcW w:w="1140" w:type="dxa"/>
            <w:hideMark/>
          </w:tcPr>
          <w:p w14:paraId="5DC525E8" w14:textId="336AFC74" w:rsidR="00743905" w:rsidRPr="00743905" w:rsidRDefault="00743905" w:rsidP="00743905">
            <w:pPr>
              <w:rPr>
                <w:sz w:val="20"/>
                <w:lang w:eastAsia="zh-CN"/>
              </w:rPr>
            </w:pPr>
            <w:ins w:id="113" w:author="Keating, Steve" w:date="2024-07-09T16:11:00Z">
              <w:r w:rsidRPr="00743905">
                <w:rPr>
                  <w:sz w:val="20"/>
                  <w:rPrChange w:id="114" w:author="Keating, Steve" w:date="2024-07-09T16:12:00Z">
                    <w:rPr/>
                  </w:rPrChange>
                </w:rPr>
                <w:t>-0.5%</w:t>
              </w:r>
            </w:ins>
            <w:del w:id="115" w:author="Keating, Steve" w:date="2024-07-09T16:11:00Z">
              <w:r w:rsidRPr="00743905" w:rsidDel="00485585">
                <w:rPr>
                  <w:color w:val="000000"/>
                  <w:sz w:val="20"/>
                  <w:lang w:val="en-GB"/>
                </w:rPr>
                <w:delText>-0.5%</w:delText>
              </w:r>
            </w:del>
          </w:p>
        </w:tc>
        <w:tc>
          <w:tcPr>
            <w:tcW w:w="1140" w:type="dxa"/>
            <w:hideMark/>
          </w:tcPr>
          <w:p w14:paraId="6F4C30D6" w14:textId="3BDC8F14" w:rsidR="00743905" w:rsidRPr="00DB5CF5" w:rsidRDefault="00743905" w:rsidP="00743905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-15.5%</w:t>
            </w:r>
          </w:p>
        </w:tc>
        <w:tc>
          <w:tcPr>
            <w:tcW w:w="1140" w:type="dxa"/>
            <w:hideMark/>
          </w:tcPr>
          <w:p w14:paraId="58FA6FBC" w14:textId="4F832818" w:rsidR="00743905" w:rsidRPr="00DB5CF5" w:rsidRDefault="00743905" w:rsidP="00743905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-9.7%</w:t>
            </w:r>
          </w:p>
        </w:tc>
        <w:tc>
          <w:tcPr>
            <w:tcW w:w="1140" w:type="dxa"/>
            <w:hideMark/>
          </w:tcPr>
          <w:p w14:paraId="1A9D7204" w14:textId="7C44E936" w:rsidR="00743905" w:rsidRPr="00DB5CF5" w:rsidRDefault="00743905" w:rsidP="00743905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-4.3%</w:t>
            </w:r>
          </w:p>
        </w:tc>
      </w:tr>
      <w:tr w:rsidR="00743905" w:rsidRPr="00FD4E9E" w14:paraId="5CBB3B53" w14:textId="77777777" w:rsidTr="00FD4E9E">
        <w:trPr>
          <w:trHeight w:val="300"/>
        </w:trPr>
        <w:tc>
          <w:tcPr>
            <w:tcW w:w="960" w:type="dxa"/>
            <w:vMerge/>
            <w:hideMark/>
          </w:tcPr>
          <w:p w14:paraId="199CB40F" w14:textId="77777777" w:rsidR="00743905" w:rsidRPr="00690E27" w:rsidRDefault="00743905" w:rsidP="00743905">
            <w:pPr>
              <w:rPr>
                <w:sz w:val="20"/>
                <w:szCs w:val="18"/>
                <w:lang w:eastAsia="zh-CN"/>
              </w:rPr>
            </w:pPr>
          </w:p>
        </w:tc>
        <w:tc>
          <w:tcPr>
            <w:tcW w:w="1280" w:type="dxa"/>
            <w:hideMark/>
          </w:tcPr>
          <w:p w14:paraId="2BB4549B" w14:textId="77777777" w:rsidR="00743905" w:rsidRPr="00690E27" w:rsidRDefault="00743905" w:rsidP="00743905">
            <w:pPr>
              <w:rPr>
                <w:sz w:val="18"/>
                <w:szCs w:val="16"/>
                <w:lang w:eastAsia="zh-CN"/>
              </w:rPr>
            </w:pPr>
            <w:r w:rsidRPr="00690E27">
              <w:rPr>
                <w:sz w:val="18"/>
                <w:szCs w:val="16"/>
                <w:lang w:val="en-CA" w:eastAsia="zh-CN"/>
              </w:rPr>
              <w:t>Class D</w:t>
            </w:r>
          </w:p>
        </w:tc>
        <w:tc>
          <w:tcPr>
            <w:tcW w:w="1140" w:type="dxa"/>
            <w:hideMark/>
          </w:tcPr>
          <w:p w14:paraId="401E77C7" w14:textId="51BF310F" w:rsidR="00743905" w:rsidRPr="00743905" w:rsidRDefault="00743905" w:rsidP="00743905">
            <w:pPr>
              <w:rPr>
                <w:sz w:val="20"/>
                <w:lang w:eastAsia="zh-CN"/>
              </w:rPr>
            </w:pPr>
            <w:ins w:id="116" w:author="Keating, Steve" w:date="2024-07-09T16:11:00Z">
              <w:r w:rsidRPr="00743905">
                <w:rPr>
                  <w:sz w:val="20"/>
                  <w:rPrChange w:id="117" w:author="Keating, Steve" w:date="2024-07-09T16:12:00Z">
                    <w:rPr/>
                  </w:rPrChange>
                </w:rPr>
                <w:t>-3.5%</w:t>
              </w:r>
            </w:ins>
            <w:del w:id="118" w:author="Keating, Steve" w:date="2024-07-09T16:11:00Z">
              <w:r w:rsidRPr="00743905" w:rsidDel="00485585">
                <w:rPr>
                  <w:color w:val="000000"/>
                  <w:sz w:val="20"/>
                  <w:lang w:val="en-GB"/>
                </w:rPr>
                <w:delText>-3.5%</w:delText>
              </w:r>
            </w:del>
          </w:p>
        </w:tc>
        <w:tc>
          <w:tcPr>
            <w:tcW w:w="1140" w:type="dxa"/>
            <w:hideMark/>
          </w:tcPr>
          <w:p w14:paraId="6BE5F358" w14:textId="1682894B" w:rsidR="00743905" w:rsidRPr="00743905" w:rsidRDefault="00743905" w:rsidP="00743905">
            <w:pPr>
              <w:rPr>
                <w:sz w:val="20"/>
                <w:lang w:eastAsia="zh-CN"/>
              </w:rPr>
            </w:pPr>
            <w:ins w:id="119" w:author="Keating, Steve" w:date="2024-07-09T16:11:00Z">
              <w:r w:rsidRPr="00743905">
                <w:rPr>
                  <w:sz w:val="20"/>
                  <w:rPrChange w:id="120" w:author="Keating, Steve" w:date="2024-07-09T16:12:00Z">
                    <w:rPr/>
                  </w:rPrChange>
                </w:rPr>
                <w:t>-2.8%</w:t>
              </w:r>
            </w:ins>
            <w:del w:id="121" w:author="Keating, Steve" w:date="2024-07-09T16:11:00Z">
              <w:r w:rsidRPr="00743905" w:rsidDel="00485585">
                <w:rPr>
                  <w:color w:val="000000"/>
                  <w:sz w:val="20"/>
                  <w:lang w:val="en-GB"/>
                </w:rPr>
                <w:delText>-2.8%</w:delText>
              </w:r>
            </w:del>
          </w:p>
        </w:tc>
        <w:tc>
          <w:tcPr>
            <w:tcW w:w="1140" w:type="dxa"/>
            <w:hideMark/>
          </w:tcPr>
          <w:p w14:paraId="6FB55FF1" w14:textId="455C3204" w:rsidR="00743905" w:rsidRPr="00743905" w:rsidRDefault="00743905" w:rsidP="00743905">
            <w:pPr>
              <w:rPr>
                <w:sz w:val="20"/>
                <w:lang w:eastAsia="zh-CN"/>
              </w:rPr>
            </w:pPr>
            <w:ins w:id="122" w:author="Keating, Steve" w:date="2024-07-09T16:11:00Z">
              <w:r w:rsidRPr="00743905">
                <w:rPr>
                  <w:sz w:val="20"/>
                  <w:rPrChange w:id="123" w:author="Keating, Steve" w:date="2024-07-09T16:12:00Z">
                    <w:rPr/>
                  </w:rPrChange>
                </w:rPr>
                <w:t>12.5%</w:t>
              </w:r>
            </w:ins>
            <w:del w:id="124" w:author="Keating, Steve" w:date="2024-07-09T16:11:00Z">
              <w:r w:rsidRPr="00743905" w:rsidDel="00485585">
                <w:rPr>
                  <w:color w:val="000000"/>
                  <w:sz w:val="20"/>
                  <w:lang w:val="en-GB"/>
                </w:rPr>
                <w:delText>12.5%</w:delText>
              </w:r>
            </w:del>
          </w:p>
        </w:tc>
        <w:tc>
          <w:tcPr>
            <w:tcW w:w="1140" w:type="dxa"/>
            <w:hideMark/>
          </w:tcPr>
          <w:p w14:paraId="1C2E8CD3" w14:textId="5CAD2F62" w:rsidR="00743905" w:rsidRPr="00DB5CF5" w:rsidRDefault="00743905" w:rsidP="00743905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-9.2%</w:t>
            </w:r>
          </w:p>
        </w:tc>
        <w:tc>
          <w:tcPr>
            <w:tcW w:w="1140" w:type="dxa"/>
            <w:hideMark/>
          </w:tcPr>
          <w:p w14:paraId="40DD4043" w14:textId="3F5FFBD6" w:rsidR="00743905" w:rsidRPr="00DB5CF5" w:rsidRDefault="00743905" w:rsidP="00743905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-10.8%</w:t>
            </w:r>
          </w:p>
        </w:tc>
        <w:tc>
          <w:tcPr>
            <w:tcW w:w="1140" w:type="dxa"/>
            <w:hideMark/>
          </w:tcPr>
          <w:p w14:paraId="02F71A5E" w14:textId="0B34FE75" w:rsidR="00743905" w:rsidRPr="00DB5CF5" w:rsidRDefault="00743905" w:rsidP="00743905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-1.2%</w:t>
            </w:r>
          </w:p>
        </w:tc>
      </w:tr>
      <w:tr w:rsidR="00743905" w:rsidRPr="00FD4E9E" w14:paraId="7D2E9F4A" w14:textId="77777777" w:rsidTr="00FD4E9E">
        <w:trPr>
          <w:trHeight w:val="300"/>
        </w:trPr>
        <w:tc>
          <w:tcPr>
            <w:tcW w:w="960" w:type="dxa"/>
            <w:vMerge/>
            <w:hideMark/>
          </w:tcPr>
          <w:p w14:paraId="15DFBB52" w14:textId="77777777" w:rsidR="00743905" w:rsidRPr="00690E27" w:rsidRDefault="00743905" w:rsidP="00743905">
            <w:pPr>
              <w:rPr>
                <w:sz w:val="20"/>
                <w:szCs w:val="18"/>
                <w:lang w:eastAsia="zh-CN"/>
              </w:rPr>
            </w:pPr>
          </w:p>
        </w:tc>
        <w:tc>
          <w:tcPr>
            <w:tcW w:w="1280" w:type="dxa"/>
            <w:hideMark/>
          </w:tcPr>
          <w:p w14:paraId="4321ECF0" w14:textId="77777777" w:rsidR="00743905" w:rsidRPr="00690E27" w:rsidRDefault="00743905" w:rsidP="00743905">
            <w:pPr>
              <w:rPr>
                <w:b/>
                <w:bCs/>
                <w:sz w:val="18"/>
                <w:szCs w:val="16"/>
                <w:lang w:eastAsia="zh-CN"/>
              </w:rPr>
            </w:pPr>
            <w:r w:rsidRPr="00690E27">
              <w:rPr>
                <w:b/>
                <w:bCs/>
                <w:sz w:val="18"/>
                <w:szCs w:val="16"/>
                <w:lang w:val="en-CA" w:eastAsia="zh-CN"/>
              </w:rPr>
              <w:t>Average</w:t>
            </w:r>
          </w:p>
        </w:tc>
        <w:tc>
          <w:tcPr>
            <w:tcW w:w="1140" w:type="dxa"/>
            <w:hideMark/>
          </w:tcPr>
          <w:p w14:paraId="078B9D37" w14:textId="3F7FF8C4" w:rsidR="00743905" w:rsidRPr="00743905" w:rsidRDefault="00743905" w:rsidP="00743905">
            <w:pPr>
              <w:rPr>
                <w:b/>
                <w:bCs/>
                <w:sz w:val="20"/>
                <w:lang w:eastAsia="zh-CN"/>
              </w:rPr>
            </w:pPr>
            <w:ins w:id="125" w:author="Keating, Steve" w:date="2024-07-09T16:11:00Z">
              <w:r w:rsidRPr="00743905">
                <w:rPr>
                  <w:b/>
                  <w:bCs/>
                  <w:sz w:val="20"/>
                  <w:rPrChange w:id="126" w:author="Keating, Steve" w:date="2024-07-09T16:12:00Z">
                    <w:rPr/>
                  </w:rPrChange>
                </w:rPr>
                <w:t>-4.4%</w:t>
              </w:r>
            </w:ins>
            <w:del w:id="127" w:author="Keating, Steve" w:date="2024-07-09T16:11:00Z">
              <w:r w:rsidRPr="00743905" w:rsidDel="00485585">
                <w:rPr>
                  <w:b/>
                  <w:bCs/>
                  <w:color w:val="000000"/>
                  <w:sz w:val="20"/>
                  <w:lang w:val="en-GB"/>
                </w:rPr>
                <w:delText>-5.6%</w:delText>
              </w:r>
            </w:del>
          </w:p>
        </w:tc>
        <w:tc>
          <w:tcPr>
            <w:tcW w:w="1140" w:type="dxa"/>
            <w:hideMark/>
          </w:tcPr>
          <w:p w14:paraId="121AFB49" w14:textId="1CFF5291" w:rsidR="00743905" w:rsidRPr="00743905" w:rsidRDefault="00743905" w:rsidP="00743905">
            <w:pPr>
              <w:rPr>
                <w:b/>
                <w:bCs/>
                <w:sz w:val="20"/>
                <w:lang w:eastAsia="zh-CN"/>
              </w:rPr>
            </w:pPr>
            <w:ins w:id="128" w:author="Keating, Steve" w:date="2024-07-09T16:11:00Z">
              <w:r w:rsidRPr="00743905">
                <w:rPr>
                  <w:b/>
                  <w:bCs/>
                  <w:sz w:val="20"/>
                  <w:rPrChange w:id="129" w:author="Keating, Steve" w:date="2024-07-09T16:12:00Z">
                    <w:rPr/>
                  </w:rPrChange>
                </w:rPr>
                <w:t>-2.2%</w:t>
              </w:r>
            </w:ins>
            <w:del w:id="130" w:author="Keating, Steve" w:date="2024-07-09T16:11:00Z">
              <w:r w:rsidRPr="00743905" w:rsidDel="00485585">
                <w:rPr>
                  <w:b/>
                  <w:bCs/>
                  <w:color w:val="000000"/>
                  <w:sz w:val="20"/>
                  <w:lang w:val="en-GB"/>
                </w:rPr>
                <w:delText>-2.3%</w:delText>
              </w:r>
            </w:del>
          </w:p>
        </w:tc>
        <w:tc>
          <w:tcPr>
            <w:tcW w:w="1140" w:type="dxa"/>
            <w:hideMark/>
          </w:tcPr>
          <w:p w14:paraId="3026CAC1" w14:textId="049F4535" w:rsidR="00743905" w:rsidRPr="00743905" w:rsidRDefault="00743905" w:rsidP="00743905">
            <w:pPr>
              <w:rPr>
                <w:b/>
                <w:bCs/>
                <w:sz w:val="20"/>
                <w:lang w:eastAsia="zh-CN"/>
              </w:rPr>
            </w:pPr>
            <w:ins w:id="131" w:author="Keating, Steve" w:date="2024-07-09T16:11:00Z">
              <w:r w:rsidRPr="00743905">
                <w:rPr>
                  <w:b/>
                  <w:bCs/>
                  <w:sz w:val="20"/>
                  <w:rPrChange w:id="132" w:author="Keating, Steve" w:date="2024-07-09T16:12:00Z">
                    <w:rPr/>
                  </w:rPrChange>
                </w:rPr>
                <w:t>-1.1%</w:t>
              </w:r>
            </w:ins>
            <w:del w:id="133" w:author="Keating, Steve" w:date="2024-07-09T16:11:00Z">
              <w:r w:rsidRPr="00743905" w:rsidDel="00485585">
                <w:rPr>
                  <w:b/>
                  <w:bCs/>
                  <w:color w:val="000000"/>
                  <w:sz w:val="20"/>
                  <w:lang w:val="en-GB"/>
                </w:rPr>
                <w:delText>-2.3%</w:delText>
              </w:r>
            </w:del>
          </w:p>
        </w:tc>
        <w:tc>
          <w:tcPr>
            <w:tcW w:w="1140" w:type="dxa"/>
            <w:hideMark/>
          </w:tcPr>
          <w:p w14:paraId="5B3D2088" w14:textId="25DB6D4B" w:rsidR="00743905" w:rsidRPr="00DB5CF5" w:rsidRDefault="00743905" w:rsidP="00743905">
            <w:pPr>
              <w:rPr>
                <w:b/>
                <w:bCs/>
                <w:sz w:val="20"/>
                <w:lang w:eastAsia="zh-CN"/>
              </w:rPr>
            </w:pPr>
            <w:r w:rsidRPr="00DB5CF5">
              <w:rPr>
                <w:b/>
                <w:bCs/>
                <w:color w:val="000000"/>
                <w:sz w:val="20"/>
                <w:lang w:val="en-GB"/>
              </w:rPr>
              <w:t>-7.4%</w:t>
            </w:r>
          </w:p>
        </w:tc>
        <w:tc>
          <w:tcPr>
            <w:tcW w:w="1140" w:type="dxa"/>
            <w:hideMark/>
          </w:tcPr>
          <w:p w14:paraId="5315FA1D" w14:textId="11697443" w:rsidR="00743905" w:rsidRPr="00DB5CF5" w:rsidRDefault="00743905" w:rsidP="00743905">
            <w:pPr>
              <w:rPr>
                <w:b/>
                <w:bCs/>
                <w:sz w:val="20"/>
                <w:lang w:eastAsia="zh-CN"/>
              </w:rPr>
            </w:pPr>
            <w:r w:rsidRPr="00DB5CF5">
              <w:rPr>
                <w:b/>
                <w:bCs/>
                <w:color w:val="000000"/>
                <w:sz w:val="20"/>
                <w:lang w:val="en-GB"/>
              </w:rPr>
              <w:t>-6.9%</w:t>
            </w:r>
          </w:p>
        </w:tc>
        <w:tc>
          <w:tcPr>
            <w:tcW w:w="1140" w:type="dxa"/>
            <w:hideMark/>
          </w:tcPr>
          <w:p w14:paraId="0D291C48" w14:textId="679EC18F" w:rsidR="00743905" w:rsidRPr="00DB5CF5" w:rsidRDefault="00743905" w:rsidP="00743905">
            <w:pPr>
              <w:rPr>
                <w:b/>
                <w:bCs/>
                <w:sz w:val="20"/>
                <w:lang w:eastAsia="zh-CN"/>
              </w:rPr>
            </w:pPr>
            <w:r w:rsidRPr="00DB5CF5">
              <w:rPr>
                <w:b/>
                <w:bCs/>
                <w:color w:val="000000"/>
                <w:sz w:val="20"/>
                <w:lang w:val="en-GB"/>
              </w:rPr>
              <w:t>-2.8%</w:t>
            </w:r>
          </w:p>
        </w:tc>
      </w:tr>
      <w:tr w:rsidR="00342878" w:rsidRPr="00FD4E9E" w14:paraId="08B71BDC" w14:textId="77777777" w:rsidTr="00FD4E9E">
        <w:trPr>
          <w:trHeight w:val="288"/>
        </w:trPr>
        <w:tc>
          <w:tcPr>
            <w:tcW w:w="960" w:type="dxa"/>
            <w:vMerge w:val="restart"/>
            <w:hideMark/>
          </w:tcPr>
          <w:p w14:paraId="00A1CF60" w14:textId="77777777" w:rsidR="00342878" w:rsidRPr="00690E27" w:rsidRDefault="00342878" w:rsidP="00342878">
            <w:pPr>
              <w:rPr>
                <w:sz w:val="20"/>
                <w:szCs w:val="18"/>
                <w:lang w:eastAsia="zh-CN"/>
              </w:rPr>
            </w:pPr>
            <w:r w:rsidRPr="00690E27">
              <w:rPr>
                <w:sz w:val="20"/>
                <w:szCs w:val="18"/>
                <w:lang w:val="en-CA" w:eastAsia="zh-CN"/>
              </w:rPr>
              <w:t>TVD</w:t>
            </w:r>
          </w:p>
        </w:tc>
        <w:tc>
          <w:tcPr>
            <w:tcW w:w="1280" w:type="dxa"/>
            <w:hideMark/>
          </w:tcPr>
          <w:p w14:paraId="5A9D4228" w14:textId="77777777" w:rsidR="00342878" w:rsidRPr="00690E27" w:rsidRDefault="00342878" w:rsidP="00342878">
            <w:pPr>
              <w:rPr>
                <w:sz w:val="18"/>
                <w:szCs w:val="16"/>
                <w:lang w:eastAsia="zh-CN"/>
              </w:rPr>
            </w:pPr>
            <w:r w:rsidRPr="00690E27">
              <w:rPr>
                <w:sz w:val="18"/>
                <w:szCs w:val="16"/>
                <w:lang w:eastAsia="zh-CN"/>
              </w:rPr>
              <w:t>TVD-01-1</w:t>
            </w:r>
          </w:p>
        </w:tc>
        <w:tc>
          <w:tcPr>
            <w:tcW w:w="1140" w:type="dxa"/>
            <w:hideMark/>
          </w:tcPr>
          <w:p w14:paraId="5DFFDFC8" w14:textId="1D7C1D59" w:rsidR="00342878" w:rsidRPr="00DB5CF5" w:rsidRDefault="00342878" w:rsidP="0034287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-3.0%</w:t>
            </w:r>
          </w:p>
        </w:tc>
        <w:tc>
          <w:tcPr>
            <w:tcW w:w="1140" w:type="dxa"/>
            <w:hideMark/>
          </w:tcPr>
          <w:p w14:paraId="3C38EC80" w14:textId="3F48390A" w:rsidR="00342878" w:rsidRPr="00DB5CF5" w:rsidRDefault="00342878" w:rsidP="0034287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-12.0%</w:t>
            </w:r>
          </w:p>
        </w:tc>
        <w:tc>
          <w:tcPr>
            <w:tcW w:w="1140" w:type="dxa"/>
            <w:hideMark/>
          </w:tcPr>
          <w:p w14:paraId="6ED5B31A" w14:textId="18C55019" w:rsidR="00342878" w:rsidRPr="00DB5CF5" w:rsidRDefault="00342878" w:rsidP="0034287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6.4%</w:t>
            </w:r>
          </w:p>
        </w:tc>
        <w:tc>
          <w:tcPr>
            <w:tcW w:w="1140" w:type="dxa"/>
            <w:hideMark/>
          </w:tcPr>
          <w:p w14:paraId="1744ED06" w14:textId="321461D4" w:rsidR="00342878" w:rsidRPr="00DB5CF5" w:rsidRDefault="00342878" w:rsidP="0034287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-1.1%</w:t>
            </w:r>
          </w:p>
        </w:tc>
        <w:tc>
          <w:tcPr>
            <w:tcW w:w="1140" w:type="dxa"/>
            <w:hideMark/>
          </w:tcPr>
          <w:p w14:paraId="4A45CD54" w14:textId="51FC25B4" w:rsidR="00342878" w:rsidRPr="00DB5CF5" w:rsidRDefault="00342878" w:rsidP="0034287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2.6%</w:t>
            </w:r>
          </w:p>
        </w:tc>
        <w:tc>
          <w:tcPr>
            <w:tcW w:w="1140" w:type="dxa"/>
            <w:hideMark/>
          </w:tcPr>
          <w:p w14:paraId="72E2FAA9" w14:textId="01ADEE2E" w:rsidR="00342878" w:rsidRPr="00DB5CF5" w:rsidRDefault="00342878" w:rsidP="0034287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33.0%</w:t>
            </w:r>
          </w:p>
        </w:tc>
      </w:tr>
      <w:tr w:rsidR="00342878" w:rsidRPr="00FD4E9E" w14:paraId="322759BD" w14:textId="77777777" w:rsidTr="00FD4E9E">
        <w:trPr>
          <w:trHeight w:val="288"/>
        </w:trPr>
        <w:tc>
          <w:tcPr>
            <w:tcW w:w="960" w:type="dxa"/>
            <w:vMerge/>
            <w:hideMark/>
          </w:tcPr>
          <w:p w14:paraId="73B48123" w14:textId="77777777" w:rsidR="00342878" w:rsidRPr="00690E27" w:rsidRDefault="00342878" w:rsidP="00342878">
            <w:pPr>
              <w:rPr>
                <w:sz w:val="20"/>
                <w:szCs w:val="18"/>
                <w:lang w:eastAsia="zh-CN"/>
              </w:rPr>
            </w:pPr>
          </w:p>
        </w:tc>
        <w:tc>
          <w:tcPr>
            <w:tcW w:w="1280" w:type="dxa"/>
            <w:hideMark/>
          </w:tcPr>
          <w:p w14:paraId="6ECB2116" w14:textId="77777777" w:rsidR="00342878" w:rsidRPr="00690E27" w:rsidRDefault="00342878" w:rsidP="00342878">
            <w:pPr>
              <w:rPr>
                <w:sz w:val="18"/>
                <w:szCs w:val="16"/>
                <w:lang w:eastAsia="zh-CN"/>
              </w:rPr>
            </w:pPr>
            <w:r w:rsidRPr="00690E27">
              <w:rPr>
                <w:sz w:val="18"/>
                <w:szCs w:val="16"/>
                <w:lang w:eastAsia="zh-CN"/>
              </w:rPr>
              <w:t>TVD-01-2</w:t>
            </w:r>
          </w:p>
        </w:tc>
        <w:tc>
          <w:tcPr>
            <w:tcW w:w="1140" w:type="dxa"/>
            <w:hideMark/>
          </w:tcPr>
          <w:p w14:paraId="01C12F20" w14:textId="26FF4DFE" w:rsidR="00342878" w:rsidRPr="00DB5CF5" w:rsidRDefault="00342878" w:rsidP="0034287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-6.2%</w:t>
            </w:r>
          </w:p>
        </w:tc>
        <w:tc>
          <w:tcPr>
            <w:tcW w:w="1140" w:type="dxa"/>
            <w:hideMark/>
          </w:tcPr>
          <w:p w14:paraId="6B3981EA" w14:textId="14DB104D" w:rsidR="00342878" w:rsidRPr="00DB5CF5" w:rsidRDefault="00342878" w:rsidP="0034287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0.5%</w:t>
            </w:r>
          </w:p>
        </w:tc>
        <w:tc>
          <w:tcPr>
            <w:tcW w:w="1140" w:type="dxa"/>
            <w:hideMark/>
          </w:tcPr>
          <w:p w14:paraId="1839DD0F" w14:textId="187D42DC" w:rsidR="00342878" w:rsidRPr="00DB5CF5" w:rsidRDefault="00342878" w:rsidP="0034287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-4.7%</w:t>
            </w:r>
          </w:p>
        </w:tc>
        <w:tc>
          <w:tcPr>
            <w:tcW w:w="1140" w:type="dxa"/>
            <w:hideMark/>
          </w:tcPr>
          <w:p w14:paraId="7EE233FB" w14:textId="3562CD91" w:rsidR="00342878" w:rsidRPr="00DB5CF5" w:rsidRDefault="00342878" w:rsidP="0034287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-11.6%</w:t>
            </w:r>
          </w:p>
        </w:tc>
        <w:tc>
          <w:tcPr>
            <w:tcW w:w="1140" w:type="dxa"/>
            <w:hideMark/>
          </w:tcPr>
          <w:p w14:paraId="46F1127A" w14:textId="660074D5" w:rsidR="00342878" w:rsidRPr="00DB5CF5" w:rsidRDefault="00342878" w:rsidP="0034287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-7.5%</w:t>
            </w:r>
          </w:p>
        </w:tc>
        <w:tc>
          <w:tcPr>
            <w:tcW w:w="1140" w:type="dxa"/>
            <w:hideMark/>
          </w:tcPr>
          <w:p w14:paraId="295EBA8C" w14:textId="1892CFA3" w:rsidR="00342878" w:rsidRPr="00DB5CF5" w:rsidRDefault="00342878" w:rsidP="0034287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3.1%</w:t>
            </w:r>
          </w:p>
        </w:tc>
      </w:tr>
      <w:tr w:rsidR="00342878" w:rsidRPr="00FD4E9E" w14:paraId="1FBD93FC" w14:textId="77777777" w:rsidTr="00FD4E9E">
        <w:trPr>
          <w:trHeight w:val="288"/>
        </w:trPr>
        <w:tc>
          <w:tcPr>
            <w:tcW w:w="960" w:type="dxa"/>
            <w:vMerge/>
            <w:hideMark/>
          </w:tcPr>
          <w:p w14:paraId="2AAA6913" w14:textId="77777777" w:rsidR="00342878" w:rsidRPr="00690E27" w:rsidRDefault="00342878" w:rsidP="00342878">
            <w:pPr>
              <w:rPr>
                <w:sz w:val="20"/>
                <w:szCs w:val="18"/>
                <w:lang w:eastAsia="zh-CN"/>
              </w:rPr>
            </w:pPr>
          </w:p>
        </w:tc>
        <w:tc>
          <w:tcPr>
            <w:tcW w:w="1280" w:type="dxa"/>
            <w:hideMark/>
          </w:tcPr>
          <w:p w14:paraId="668DC754" w14:textId="77777777" w:rsidR="00342878" w:rsidRPr="00690E27" w:rsidRDefault="00342878" w:rsidP="00342878">
            <w:pPr>
              <w:rPr>
                <w:sz w:val="18"/>
                <w:szCs w:val="16"/>
                <w:lang w:eastAsia="zh-CN"/>
              </w:rPr>
            </w:pPr>
            <w:r w:rsidRPr="00690E27">
              <w:rPr>
                <w:sz w:val="18"/>
                <w:szCs w:val="16"/>
                <w:lang w:eastAsia="zh-CN"/>
              </w:rPr>
              <w:t>TVD-01-3</w:t>
            </w:r>
          </w:p>
        </w:tc>
        <w:tc>
          <w:tcPr>
            <w:tcW w:w="1140" w:type="dxa"/>
            <w:hideMark/>
          </w:tcPr>
          <w:p w14:paraId="6824E204" w14:textId="1C8F1B8A" w:rsidR="00342878" w:rsidRPr="00DB5CF5" w:rsidRDefault="00342878" w:rsidP="0034287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-2.2%</w:t>
            </w:r>
          </w:p>
        </w:tc>
        <w:tc>
          <w:tcPr>
            <w:tcW w:w="1140" w:type="dxa"/>
            <w:hideMark/>
          </w:tcPr>
          <w:p w14:paraId="69FFA0FF" w14:textId="2625FD9E" w:rsidR="00342878" w:rsidRPr="00DB5CF5" w:rsidRDefault="00342878" w:rsidP="0034287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-9.8%</w:t>
            </w:r>
          </w:p>
        </w:tc>
        <w:tc>
          <w:tcPr>
            <w:tcW w:w="1140" w:type="dxa"/>
            <w:hideMark/>
          </w:tcPr>
          <w:p w14:paraId="0ED045E9" w14:textId="2305083C" w:rsidR="00342878" w:rsidRPr="00DB5CF5" w:rsidRDefault="00342878" w:rsidP="0034287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16.7%</w:t>
            </w:r>
          </w:p>
        </w:tc>
        <w:tc>
          <w:tcPr>
            <w:tcW w:w="1140" w:type="dxa"/>
            <w:hideMark/>
          </w:tcPr>
          <w:p w14:paraId="6716A501" w14:textId="5B55BEDB" w:rsidR="00342878" w:rsidRPr="00DB5CF5" w:rsidRDefault="00342878" w:rsidP="0034287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6.0%</w:t>
            </w:r>
          </w:p>
        </w:tc>
        <w:tc>
          <w:tcPr>
            <w:tcW w:w="1140" w:type="dxa"/>
            <w:hideMark/>
          </w:tcPr>
          <w:p w14:paraId="6AC4FB64" w14:textId="07F8245E" w:rsidR="00342878" w:rsidRPr="00DB5CF5" w:rsidRDefault="00342878" w:rsidP="0034287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7.6%</w:t>
            </w:r>
          </w:p>
        </w:tc>
        <w:tc>
          <w:tcPr>
            <w:tcW w:w="1140" w:type="dxa"/>
            <w:hideMark/>
          </w:tcPr>
          <w:p w14:paraId="21ED17FA" w14:textId="3F3D87DD" w:rsidR="00342878" w:rsidRPr="00DB5CF5" w:rsidRDefault="00342878" w:rsidP="0034287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34.2%</w:t>
            </w:r>
          </w:p>
        </w:tc>
      </w:tr>
      <w:tr w:rsidR="00342878" w:rsidRPr="00FD4E9E" w14:paraId="4EFAEF56" w14:textId="77777777" w:rsidTr="00FD4E9E">
        <w:trPr>
          <w:trHeight w:val="288"/>
        </w:trPr>
        <w:tc>
          <w:tcPr>
            <w:tcW w:w="960" w:type="dxa"/>
            <w:vMerge/>
            <w:hideMark/>
          </w:tcPr>
          <w:p w14:paraId="46E2ECEF" w14:textId="77777777" w:rsidR="00342878" w:rsidRPr="00690E27" w:rsidRDefault="00342878" w:rsidP="00342878">
            <w:pPr>
              <w:rPr>
                <w:sz w:val="20"/>
                <w:szCs w:val="18"/>
                <w:lang w:eastAsia="zh-CN"/>
              </w:rPr>
            </w:pPr>
          </w:p>
        </w:tc>
        <w:tc>
          <w:tcPr>
            <w:tcW w:w="1280" w:type="dxa"/>
            <w:hideMark/>
          </w:tcPr>
          <w:p w14:paraId="0AA8641F" w14:textId="77777777" w:rsidR="00342878" w:rsidRPr="00690E27" w:rsidRDefault="00342878" w:rsidP="00342878">
            <w:pPr>
              <w:rPr>
                <w:sz w:val="18"/>
                <w:szCs w:val="16"/>
                <w:lang w:eastAsia="zh-CN"/>
              </w:rPr>
            </w:pPr>
            <w:r w:rsidRPr="00690E27">
              <w:rPr>
                <w:sz w:val="18"/>
                <w:szCs w:val="16"/>
                <w:lang w:eastAsia="zh-CN"/>
              </w:rPr>
              <w:t>TVD-02-1</w:t>
            </w:r>
          </w:p>
        </w:tc>
        <w:tc>
          <w:tcPr>
            <w:tcW w:w="1140" w:type="dxa"/>
            <w:hideMark/>
          </w:tcPr>
          <w:p w14:paraId="79159DD3" w14:textId="1BF8E401" w:rsidR="00342878" w:rsidRPr="00DB5CF5" w:rsidRDefault="00342878" w:rsidP="0034287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-17.6%</w:t>
            </w:r>
          </w:p>
        </w:tc>
        <w:tc>
          <w:tcPr>
            <w:tcW w:w="1140" w:type="dxa"/>
            <w:hideMark/>
          </w:tcPr>
          <w:p w14:paraId="4D549A11" w14:textId="2C67C4C6" w:rsidR="00342878" w:rsidRPr="00DB5CF5" w:rsidRDefault="00342878" w:rsidP="0034287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-16.4%</w:t>
            </w:r>
          </w:p>
        </w:tc>
        <w:tc>
          <w:tcPr>
            <w:tcW w:w="1140" w:type="dxa"/>
            <w:hideMark/>
          </w:tcPr>
          <w:p w14:paraId="41A7661A" w14:textId="7EE947D6" w:rsidR="00342878" w:rsidRPr="00DB5CF5" w:rsidRDefault="00342878" w:rsidP="0034287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-15.8%</w:t>
            </w:r>
          </w:p>
        </w:tc>
        <w:tc>
          <w:tcPr>
            <w:tcW w:w="1140" w:type="dxa"/>
            <w:hideMark/>
          </w:tcPr>
          <w:p w14:paraId="4E04CAD0" w14:textId="04986B6C" w:rsidR="00342878" w:rsidRPr="00DB5CF5" w:rsidRDefault="00342878" w:rsidP="0034287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-69.8%</w:t>
            </w:r>
          </w:p>
        </w:tc>
        <w:tc>
          <w:tcPr>
            <w:tcW w:w="1140" w:type="dxa"/>
            <w:hideMark/>
          </w:tcPr>
          <w:p w14:paraId="28E55F76" w14:textId="3419E918" w:rsidR="00342878" w:rsidRPr="00DB5CF5" w:rsidRDefault="00342878" w:rsidP="0034287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-67.6%</w:t>
            </w:r>
          </w:p>
        </w:tc>
        <w:tc>
          <w:tcPr>
            <w:tcW w:w="1140" w:type="dxa"/>
            <w:hideMark/>
          </w:tcPr>
          <w:p w14:paraId="028BF9CD" w14:textId="408D0452" w:rsidR="00342878" w:rsidRPr="00DB5CF5" w:rsidRDefault="00342878" w:rsidP="0034287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-72.4%</w:t>
            </w:r>
          </w:p>
        </w:tc>
      </w:tr>
      <w:tr w:rsidR="00342878" w:rsidRPr="00FD4E9E" w14:paraId="18880DE0" w14:textId="77777777" w:rsidTr="00FD4E9E">
        <w:trPr>
          <w:trHeight w:val="288"/>
        </w:trPr>
        <w:tc>
          <w:tcPr>
            <w:tcW w:w="960" w:type="dxa"/>
            <w:vMerge/>
            <w:hideMark/>
          </w:tcPr>
          <w:p w14:paraId="0BBC8320" w14:textId="77777777" w:rsidR="00342878" w:rsidRPr="00690E27" w:rsidRDefault="00342878" w:rsidP="00342878">
            <w:pPr>
              <w:rPr>
                <w:sz w:val="20"/>
                <w:szCs w:val="18"/>
                <w:lang w:eastAsia="zh-CN"/>
              </w:rPr>
            </w:pPr>
          </w:p>
        </w:tc>
        <w:tc>
          <w:tcPr>
            <w:tcW w:w="1280" w:type="dxa"/>
            <w:hideMark/>
          </w:tcPr>
          <w:p w14:paraId="59FF14AD" w14:textId="77777777" w:rsidR="00342878" w:rsidRPr="00690E27" w:rsidRDefault="00342878" w:rsidP="00342878">
            <w:pPr>
              <w:rPr>
                <w:sz w:val="18"/>
                <w:szCs w:val="16"/>
                <w:lang w:eastAsia="zh-CN"/>
              </w:rPr>
            </w:pPr>
            <w:r w:rsidRPr="00690E27">
              <w:rPr>
                <w:sz w:val="18"/>
                <w:szCs w:val="16"/>
                <w:lang w:eastAsia="zh-CN"/>
              </w:rPr>
              <w:t>TVD-03-1</w:t>
            </w:r>
          </w:p>
        </w:tc>
        <w:tc>
          <w:tcPr>
            <w:tcW w:w="1140" w:type="dxa"/>
            <w:hideMark/>
          </w:tcPr>
          <w:p w14:paraId="29C91793" w14:textId="7566EA2F" w:rsidR="00342878" w:rsidRPr="00DB5CF5" w:rsidRDefault="00342878" w:rsidP="0034287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1.8%</w:t>
            </w:r>
          </w:p>
        </w:tc>
        <w:tc>
          <w:tcPr>
            <w:tcW w:w="1140" w:type="dxa"/>
            <w:hideMark/>
          </w:tcPr>
          <w:p w14:paraId="229A3D5E" w14:textId="26CE0E5B" w:rsidR="00342878" w:rsidRPr="00DB5CF5" w:rsidRDefault="00342878" w:rsidP="0034287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4.5%</w:t>
            </w:r>
          </w:p>
        </w:tc>
        <w:tc>
          <w:tcPr>
            <w:tcW w:w="1140" w:type="dxa"/>
            <w:hideMark/>
          </w:tcPr>
          <w:p w14:paraId="12310642" w14:textId="6A024DFF" w:rsidR="00342878" w:rsidRPr="00DB5CF5" w:rsidRDefault="00342878" w:rsidP="0034287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10.0%</w:t>
            </w:r>
          </w:p>
        </w:tc>
        <w:tc>
          <w:tcPr>
            <w:tcW w:w="1140" w:type="dxa"/>
            <w:hideMark/>
          </w:tcPr>
          <w:p w14:paraId="7DC9D3E9" w14:textId="73FDF01E" w:rsidR="00342878" w:rsidRPr="00DB5CF5" w:rsidRDefault="00342878" w:rsidP="0034287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-8.6%</w:t>
            </w:r>
          </w:p>
        </w:tc>
        <w:tc>
          <w:tcPr>
            <w:tcW w:w="1140" w:type="dxa"/>
            <w:hideMark/>
          </w:tcPr>
          <w:p w14:paraId="42D38BDA" w14:textId="23C0A240" w:rsidR="00342878" w:rsidRPr="00DB5CF5" w:rsidRDefault="00342878" w:rsidP="0034287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-0.8%</w:t>
            </w:r>
          </w:p>
        </w:tc>
        <w:tc>
          <w:tcPr>
            <w:tcW w:w="1140" w:type="dxa"/>
            <w:hideMark/>
          </w:tcPr>
          <w:p w14:paraId="48A90DED" w14:textId="69F6FB27" w:rsidR="00342878" w:rsidRPr="00DB5CF5" w:rsidRDefault="00342878" w:rsidP="0034287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1.0%</w:t>
            </w:r>
          </w:p>
        </w:tc>
      </w:tr>
      <w:tr w:rsidR="00342878" w:rsidRPr="00FD4E9E" w14:paraId="239C6257" w14:textId="77777777" w:rsidTr="00FD4E9E">
        <w:trPr>
          <w:trHeight w:val="288"/>
        </w:trPr>
        <w:tc>
          <w:tcPr>
            <w:tcW w:w="960" w:type="dxa"/>
            <w:vMerge/>
            <w:hideMark/>
          </w:tcPr>
          <w:p w14:paraId="3688F682" w14:textId="77777777" w:rsidR="00342878" w:rsidRPr="00690E27" w:rsidRDefault="00342878" w:rsidP="00342878">
            <w:pPr>
              <w:rPr>
                <w:sz w:val="20"/>
                <w:szCs w:val="18"/>
                <w:lang w:eastAsia="zh-CN"/>
              </w:rPr>
            </w:pPr>
          </w:p>
        </w:tc>
        <w:tc>
          <w:tcPr>
            <w:tcW w:w="1280" w:type="dxa"/>
            <w:hideMark/>
          </w:tcPr>
          <w:p w14:paraId="3F65B28B" w14:textId="77777777" w:rsidR="00342878" w:rsidRPr="00690E27" w:rsidRDefault="00342878" w:rsidP="00342878">
            <w:pPr>
              <w:rPr>
                <w:sz w:val="18"/>
                <w:szCs w:val="16"/>
                <w:lang w:eastAsia="zh-CN"/>
              </w:rPr>
            </w:pPr>
            <w:r w:rsidRPr="00690E27">
              <w:rPr>
                <w:sz w:val="18"/>
                <w:szCs w:val="16"/>
                <w:lang w:eastAsia="zh-CN"/>
              </w:rPr>
              <w:t>TVD-03-2</w:t>
            </w:r>
          </w:p>
        </w:tc>
        <w:tc>
          <w:tcPr>
            <w:tcW w:w="1140" w:type="dxa"/>
            <w:hideMark/>
          </w:tcPr>
          <w:p w14:paraId="3B7F45C1" w14:textId="09FEB30D" w:rsidR="00342878" w:rsidRPr="00DB5CF5" w:rsidRDefault="00342878" w:rsidP="0034287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5.3%</w:t>
            </w:r>
          </w:p>
        </w:tc>
        <w:tc>
          <w:tcPr>
            <w:tcW w:w="1140" w:type="dxa"/>
            <w:hideMark/>
          </w:tcPr>
          <w:p w14:paraId="1CA3CCFD" w14:textId="0EE3EFE8" w:rsidR="00342878" w:rsidRPr="00DB5CF5" w:rsidRDefault="00342878" w:rsidP="0034287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-17.7%</w:t>
            </w:r>
          </w:p>
        </w:tc>
        <w:tc>
          <w:tcPr>
            <w:tcW w:w="1140" w:type="dxa"/>
            <w:hideMark/>
          </w:tcPr>
          <w:p w14:paraId="52FBD183" w14:textId="507046AA" w:rsidR="00342878" w:rsidRPr="00DB5CF5" w:rsidRDefault="00342878" w:rsidP="0034287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-12.2%</w:t>
            </w:r>
          </w:p>
        </w:tc>
        <w:tc>
          <w:tcPr>
            <w:tcW w:w="1140" w:type="dxa"/>
            <w:hideMark/>
          </w:tcPr>
          <w:p w14:paraId="21A172FF" w14:textId="709E0093" w:rsidR="00342878" w:rsidRPr="00DB5CF5" w:rsidRDefault="00342878" w:rsidP="0034287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12.7%</w:t>
            </w:r>
          </w:p>
        </w:tc>
        <w:tc>
          <w:tcPr>
            <w:tcW w:w="1140" w:type="dxa"/>
            <w:hideMark/>
          </w:tcPr>
          <w:p w14:paraId="49C56366" w14:textId="3BF5970E" w:rsidR="00342878" w:rsidRPr="00DB5CF5" w:rsidRDefault="00342878" w:rsidP="0034287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-10.6%</w:t>
            </w:r>
          </w:p>
        </w:tc>
        <w:tc>
          <w:tcPr>
            <w:tcW w:w="1140" w:type="dxa"/>
            <w:hideMark/>
          </w:tcPr>
          <w:p w14:paraId="348313D3" w14:textId="35D5C364" w:rsidR="00342878" w:rsidRPr="00DB5CF5" w:rsidRDefault="00342878" w:rsidP="0034287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19.6%</w:t>
            </w:r>
          </w:p>
        </w:tc>
      </w:tr>
      <w:tr w:rsidR="00342878" w:rsidRPr="00FD4E9E" w14:paraId="03BBDF03" w14:textId="77777777" w:rsidTr="00FD4E9E">
        <w:trPr>
          <w:trHeight w:val="300"/>
        </w:trPr>
        <w:tc>
          <w:tcPr>
            <w:tcW w:w="960" w:type="dxa"/>
            <w:vMerge/>
            <w:hideMark/>
          </w:tcPr>
          <w:p w14:paraId="41757188" w14:textId="77777777" w:rsidR="00342878" w:rsidRPr="00690E27" w:rsidRDefault="00342878" w:rsidP="00342878">
            <w:pPr>
              <w:rPr>
                <w:sz w:val="20"/>
                <w:szCs w:val="18"/>
                <w:lang w:eastAsia="zh-CN"/>
              </w:rPr>
            </w:pPr>
          </w:p>
        </w:tc>
        <w:tc>
          <w:tcPr>
            <w:tcW w:w="1280" w:type="dxa"/>
            <w:hideMark/>
          </w:tcPr>
          <w:p w14:paraId="519144A6" w14:textId="77777777" w:rsidR="00342878" w:rsidRPr="00690E27" w:rsidRDefault="00342878" w:rsidP="00342878">
            <w:pPr>
              <w:rPr>
                <w:sz w:val="18"/>
                <w:szCs w:val="16"/>
                <w:lang w:eastAsia="zh-CN"/>
              </w:rPr>
            </w:pPr>
            <w:r w:rsidRPr="00690E27">
              <w:rPr>
                <w:sz w:val="18"/>
                <w:szCs w:val="16"/>
                <w:lang w:eastAsia="zh-CN"/>
              </w:rPr>
              <w:t>TVD-03-3</w:t>
            </w:r>
          </w:p>
        </w:tc>
        <w:tc>
          <w:tcPr>
            <w:tcW w:w="1140" w:type="dxa"/>
            <w:hideMark/>
          </w:tcPr>
          <w:p w14:paraId="4D0370C4" w14:textId="2614FB13" w:rsidR="00342878" w:rsidRPr="00DB5CF5" w:rsidRDefault="00342878" w:rsidP="0034287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14.3%</w:t>
            </w:r>
          </w:p>
        </w:tc>
        <w:tc>
          <w:tcPr>
            <w:tcW w:w="1140" w:type="dxa"/>
            <w:hideMark/>
          </w:tcPr>
          <w:p w14:paraId="1809EE97" w14:textId="6A81A52E" w:rsidR="00342878" w:rsidRPr="00DB5CF5" w:rsidRDefault="00342878" w:rsidP="0034287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-7.9%</w:t>
            </w:r>
          </w:p>
        </w:tc>
        <w:tc>
          <w:tcPr>
            <w:tcW w:w="1140" w:type="dxa"/>
            <w:hideMark/>
          </w:tcPr>
          <w:p w14:paraId="5012D319" w14:textId="53E0A614" w:rsidR="00342878" w:rsidRPr="00DB5CF5" w:rsidRDefault="00342878" w:rsidP="0034287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3.8%</w:t>
            </w:r>
          </w:p>
        </w:tc>
        <w:tc>
          <w:tcPr>
            <w:tcW w:w="1140" w:type="dxa"/>
            <w:hideMark/>
          </w:tcPr>
          <w:p w14:paraId="7D39416B" w14:textId="5D34E33C" w:rsidR="00342878" w:rsidRPr="00DB5CF5" w:rsidRDefault="00342878" w:rsidP="0034287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9.0%</w:t>
            </w:r>
          </w:p>
        </w:tc>
        <w:tc>
          <w:tcPr>
            <w:tcW w:w="1140" w:type="dxa"/>
            <w:hideMark/>
          </w:tcPr>
          <w:p w14:paraId="188F8FD3" w14:textId="476C1144" w:rsidR="00342878" w:rsidRPr="00DB5CF5" w:rsidRDefault="00342878" w:rsidP="0034287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8.7%</w:t>
            </w:r>
          </w:p>
        </w:tc>
        <w:tc>
          <w:tcPr>
            <w:tcW w:w="1140" w:type="dxa"/>
            <w:hideMark/>
          </w:tcPr>
          <w:p w14:paraId="568D3F22" w14:textId="6945E276" w:rsidR="00342878" w:rsidRPr="00DB5CF5" w:rsidRDefault="00342878" w:rsidP="0034287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10.4%</w:t>
            </w:r>
          </w:p>
        </w:tc>
      </w:tr>
      <w:tr w:rsidR="00342878" w:rsidRPr="00FD4E9E" w14:paraId="5B0B7828" w14:textId="77777777" w:rsidTr="00FD4E9E">
        <w:trPr>
          <w:trHeight w:val="300"/>
        </w:trPr>
        <w:tc>
          <w:tcPr>
            <w:tcW w:w="960" w:type="dxa"/>
            <w:vMerge/>
            <w:hideMark/>
          </w:tcPr>
          <w:p w14:paraId="59671988" w14:textId="77777777" w:rsidR="00342878" w:rsidRPr="00690E27" w:rsidRDefault="00342878" w:rsidP="00342878">
            <w:pPr>
              <w:rPr>
                <w:sz w:val="20"/>
                <w:szCs w:val="18"/>
                <w:lang w:eastAsia="zh-CN"/>
              </w:rPr>
            </w:pPr>
          </w:p>
        </w:tc>
        <w:tc>
          <w:tcPr>
            <w:tcW w:w="1280" w:type="dxa"/>
            <w:hideMark/>
          </w:tcPr>
          <w:p w14:paraId="634B4D06" w14:textId="77777777" w:rsidR="00342878" w:rsidRPr="00690E27" w:rsidRDefault="00342878" w:rsidP="00342878">
            <w:pPr>
              <w:rPr>
                <w:b/>
                <w:bCs/>
                <w:sz w:val="18"/>
                <w:szCs w:val="16"/>
                <w:lang w:eastAsia="zh-CN"/>
              </w:rPr>
            </w:pPr>
            <w:r w:rsidRPr="00690E27">
              <w:rPr>
                <w:b/>
                <w:bCs/>
                <w:sz w:val="18"/>
                <w:szCs w:val="16"/>
                <w:lang w:val="en-CA" w:eastAsia="zh-CN"/>
              </w:rPr>
              <w:t>Average</w:t>
            </w:r>
          </w:p>
        </w:tc>
        <w:tc>
          <w:tcPr>
            <w:tcW w:w="1140" w:type="dxa"/>
            <w:hideMark/>
          </w:tcPr>
          <w:p w14:paraId="5AD6B81E" w14:textId="5B83C749" w:rsidR="00342878" w:rsidRPr="00DB5CF5" w:rsidRDefault="00342878" w:rsidP="00342878">
            <w:pPr>
              <w:rPr>
                <w:b/>
                <w:bCs/>
                <w:sz w:val="20"/>
                <w:lang w:eastAsia="zh-CN"/>
              </w:rPr>
            </w:pPr>
            <w:r w:rsidRPr="00DB5CF5">
              <w:rPr>
                <w:b/>
                <w:bCs/>
                <w:color w:val="000000"/>
                <w:sz w:val="20"/>
                <w:lang w:val="en-GB"/>
              </w:rPr>
              <w:t>-1.1%</w:t>
            </w:r>
          </w:p>
        </w:tc>
        <w:tc>
          <w:tcPr>
            <w:tcW w:w="1140" w:type="dxa"/>
            <w:hideMark/>
          </w:tcPr>
          <w:p w14:paraId="7A624809" w14:textId="1B47D7A0" w:rsidR="00342878" w:rsidRPr="00DB5CF5" w:rsidRDefault="00342878" w:rsidP="00342878">
            <w:pPr>
              <w:rPr>
                <w:b/>
                <w:bCs/>
                <w:sz w:val="20"/>
                <w:lang w:eastAsia="zh-CN"/>
              </w:rPr>
            </w:pPr>
            <w:r w:rsidRPr="00DB5CF5">
              <w:rPr>
                <w:b/>
                <w:bCs/>
                <w:color w:val="000000"/>
                <w:sz w:val="20"/>
                <w:lang w:val="en-GB"/>
              </w:rPr>
              <w:t>-8.4%</w:t>
            </w:r>
          </w:p>
        </w:tc>
        <w:tc>
          <w:tcPr>
            <w:tcW w:w="1140" w:type="dxa"/>
            <w:hideMark/>
          </w:tcPr>
          <w:p w14:paraId="27728C1D" w14:textId="4B46DF94" w:rsidR="00342878" w:rsidRPr="00DB5CF5" w:rsidRDefault="00342878" w:rsidP="00342878">
            <w:pPr>
              <w:rPr>
                <w:b/>
                <w:bCs/>
                <w:sz w:val="20"/>
                <w:lang w:eastAsia="zh-CN"/>
              </w:rPr>
            </w:pPr>
            <w:r w:rsidRPr="00DB5CF5">
              <w:rPr>
                <w:b/>
                <w:bCs/>
                <w:color w:val="000000"/>
                <w:sz w:val="20"/>
                <w:lang w:val="en-GB"/>
              </w:rPr>
              <w:t>0.6%</w:t>
            </w:r>
          </w:p>
        </w:tc>
        <w:tc>
          <w:tcPr>
            <w:tcW w:w="1140" w:type="dxa"/>
            <w:hideMark/>
          </w:tcPr>
          <w:p w14:paraId="7075FE56" w14:textId="76B9FECA" w:rsidR="00342878" w:rsidRPr="00DB5CF5" w:rsidRDefault="00342878" w:rsidP="00342878">
            <w:pPr>
              <w:rPr>
                <w:b/>
                <w:bCs/>
                <w:sz w:val="20"/>
                <w:lang w:eastAsia="zh-CN"/>
              </w:rPr>
            </w:pPr>
            <w:r w:rsidRPr="00DB5CF5">
              <w:rPr>
                <w:b/>
                <w:bCs/>
                <w:color w:val="000000"/>
                <w:sz w:val="20"/>
                <w:lang w:val="en-GB"/>
              </w:rPr>
              <w:t>-9.1%</w:t>
            </w:r>
          </w:p>
        </w:tc>
        <w:tc>
          <w:tcPr>
            <w:tcW w:w="1140" w:type="dxa"/>
            <w:hideMark/>
          </w:tcPr>
          <w:p w14:paraId="79AB2638" w14:textId="7062CE57" w:rsidR="00342878" w:rsidRPr="00DB5CF5" w:rsidRDefault="00342878" w:rsidP="00342878">
            <w:pPr>
              <w:rPr>
                <w:b/>
                <w:bCs/>
                <w:sz w:val="20"/>
                <w:lang w:eastAsia="zh-CN"/>
              </w:rPr>
            </w:pPr>
            <w:r w:rsidRPr="00DB5CF5">
              <w:rPr>
                <w:b/>
                <w:bCs/>
                <w:color w:val="000000"/>
                <w:sz w:val="20"/>
                <w:lang w:val="en-GB"/>
              </w:rPr>
              <w:t>-9.6%</w:t>
            </w:r>
          </w:p>
        </w:tc>
        <w:tc>
          <w:tcPr>
            <w:tcW w:w="1140" w:type="dxa"/>
            <w:hideMark/>
          </w:tcPr>
          <w:p w14:paraId="35E631A6" w14:textId="312E0AB5" w:rsidR="00342878" w:rsidRPr="00DB5CF5" w:rsidRDefault="00342878" w:rsidP="00342878">
            <w:pPr>
              <w:rPr>
                <w:b/>
                <w:bCs/>
                <w:sz w:val="20"/>
                <w:lang w:eastAsia="zh-CN"/>
              </w:rPr>
            </w:pPr>
            <w:r w:rsidRPr="00DB5CF5">
              <w:rPr>
                <w:b/>
                <w:bCs/>
                <w:color w:val="000000"/>
                <w:sz w:val="20"/>
                <w:lang w:val="en-GB"/>
              </w:rPr>
              <w:t>4.1%</w:t>
            </w:r>
          </w:p>
        </w:tc>
      </w:tr>
    </w:tbl>
    <w:p w14:paraId="46D20F64" w14:textId="77777777" w:rsidR="006E67A9" w:rsidRDefault="006E67A9" w:rsidP="00E4699C">
      <w:pPr>
        <w:rPr>
          <w:lang w:val="en-CA" w:eastAsia="zh-CN"/>
        </w:rPr>
      </w:pPr>
    </w:p>
    <w:p w14:paraId="6BDE454E" w14:textId="77777777" w:rsidR="00E4699C" w:rsidRPr="00F23B7E" w:rsidRDefault="00E4699C" w:rsidP="00E4699C">
      <w:pPr>
        <w:pStyle w:val="Heading1"/>
        <w:rPr>
          <w:rFonts w:cs="Times New Roman"/>
          <w:szCs w:val="28"/>
          <w:lang w:val="en-CA" w:eastAsia="zh-CN"/>
        </w:rPr>
      </w:pPr>
      <w:r w:rsidRPr="00F23B7E">
        <w:rPr>
          <w:rFonts w:cs="Times New Roman"/>
          <w:szCs w:val="28"/>
          <w:lang w:val="en-CA" w:eastAsia="zh-CN"/>
        </w:rPr>
        <w:t>Conclusions</w:t>
      </w:r>
    </w:p>
    <w:p w14:paraId="4915B5D9" w14:textId="34288887" w:rsidR="00E4699C" w:rsidRDefault="00873FFA" w:rsidP="00E4699C">
      <w:pPr>
        <w:rPr>
          <w:lang w:val="en-CA" w:eastAsia="zh-CN"/>
        </w:rPr>
      </w:pPr>
      <w:r>
        <w:rPr>
          <w:lang w:val="en-CA" w:eastAsia="zh-CN"/>
        </w:rPr>
        <w:t>The</w:t>
      </w:r>
      <w:r w:rsidR="00042052">
        <w:rPr>
          <w:lang w:val="en-CA" w:eastAsia="zh-CN"/>
        </w:rPr>
        <w:t xml:space="preserve"> effects of resampling from 4:2:0 to 4:4:4 prior to encoding have been studied</w:t>
      </w:r>
      <w:r w:rsidR="00D46BEA">
        <w:rPr>
          <w:lang w:val="en-CA" w:eastAsia="zh-CN"/>
        </w:rPr>
        <w:t xml:space="preserve"> with</w:t>
      </w:r>
      <w:r w:rsidR="00184685">
        <w:rPr>
          <w:lang w:val="en-CA" w:eastAsia="zh-CN"/>
        </w:rPr>
        <w:t xml:space="preserve"> various </w:t>
      </w:r>
      <w:r w:rsidR="009373DF">
        <w:rPr>
          <w:lang w:val="en-CA" w:eastAsia="zh-CN"/>
        </w:rPr>
        <w:t>changes to luma resolution</w:t>
      </w:r>
      <w:r w:rsidR="007177EB">
        <w:rPr>
          <w:lang w:val="en-CA" w:eastAsia="zh-CN"/>
        </w:rPr>
        <w:t>.</w:t>
      </w:r>
      <w:r w:rsidR="00C90666">
        <w:rPr>
          <w:lang w:val="en-CA" w:eastAsia="zh-CN"/>
        </w:rPr>
        <w:t xml:space="preserve"> It is proposed to add </w:t>
      </w:r>
      <w:r w:rsidR="00133C32">
        <w:rPr>
          <w:lang w:val="en-CA" w:eastAsia="zh-CN"/>
        </w:rPr>
        <w:t>a section on resampling to 4:4:4 into the technical report</w:t>
      </w:r>
      <w:r w:rsidR="007307B7">
        <w:rPr>
          <w:lang w:val="en-CA" w:eastAsia="zh-CN"/>
        </w:rPr>
        <w:t xml:space="preserve"> </w:t>
      </w:r>
      <w:r w:rsidR="00493544" w:rsidRPr="00493544">
        <w:rPr>
          <w:lang w:val="en-CA" w:eastAsia="zh-CN"/>
        </w:rPr>
        <w:t>on optimizations for encoders and receiving systems for machine analysis of coded video content</w:t>
      </w:r>
      <w:r w:rsidR="00493544">
        <w:rPr>
          <w:lang w:val="en-CA" w:eastAsia="zh-CN"/>
        </w:rPr>
        <w:t>.</w:t>
      </w:r>
    </w:p>
    <w:p w14:paraId="1DC35A31" w14:textId="77777777" w:rsidR="00E4699C" w:rsidRDefault="00E4699C" w:rsidP="00E4699C">
      <w:pPr>
        <w:ind w:left="720" w:hanging="720"/>
        <w:rPr>
          <w:lang w:val="en-CA" w:eastAsia="zh-CN"/>
        </w:rPr>
      </w:pPr>
    </w:p>
    <w:p w14:paraId="528655B0" w14:textId="77777777" w:rsidR="006B7166" w:rsidRPr="005B217D" w:rsidRDefault="006B7166" w:rsidP="006B7166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3019BEF2" w14:textId="77777777" w:rsidR="006B7166" w:rsidRPr="005B217D" w:rsidRDefault="006B7166" w:rsidP="006B7166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Sony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17EBF799" w14:textId="77777777" w:rsidR="006B7166" w:rsidRDefault="006B7166" w:rsidP="000A4D5E">
      <w:pPr>
        <w:rPr>
          <w:lang w:val="en-CA" w:eastAsia="zh-CN"/>
        </w:rPr>
      </w:pPr>
    </w:p>
    <w:sdt>
      <w:sdtPr>
        <w:rPr>
          <w:rFonts w:cs="Times New Roman"/>
          <w:b w:val="0"/>
          <w:bCs w:val="0"/>
          <w:kern w:val="0"/>
          <w:sz w:val="22"/>
          <w:szCs w:val="20"/>
        </w:rPr>
        <w:id w:val="154652251"/>
        <w:docPartObj>
          <w:docPartGallery w:val="Bibliographies"/>
          <w:docPartUnique/>
        </w:docPartObj>
      </w:sdtPr>
      <w:sdtContent>
        <w:p w14:paraId="6E413955" w14:textId="77777777" w:rsidR="001415CB" w:rsidRDefault="001415CB" w:rsidP="001415CB">
          <w:pPr>
            <w:pStyle w:val="Heading1"/>
          </w:pPr>
          <w:r>
            <w:t>References</w:t>
          </w:r>
        </w:p>
        <w:sdt>
          <w:sdtPr>
            <w:id w:val="-573587230"/>
            <w:bibliography/>
          </w:sdtPr>
          <w:sdtContent>
            <w:p w14:paraId="5741553C" w14:textId="77777777" w:rsidR="001415CB" w:rsidRDefault="001415CB" w:rsidP="001415CB">
              <w:pPr>
                <w:rPr>
                  <w:noProof/>
                  <w:sz w:val="20"/>
                </w:rPr>
              </w:pPr>
              <w:r>
                <w:fldChar w:fldCharType="begin"/>
              </w:r>
              <w:r>
                <w:instrText xml:space="preserve"> BIBLIOGRAPHY </w:instrText>
              </w:r>
              <w:r>
                <w:fldChar w:fldCharType="separate"/>
              </w:r>
            </w:p>
            <w:tbl>
              <w:tblPr>
                <w:tblW w:w="5000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 w:firstRow="1" w:lastRow="0" w:firstColumn="1" w:lastColumn="0" w:noHBand="0" w:noVBand="1"/>
              </w:tblPr>
              <w:tblGrid>
                <w:gridCol w:w="332"/>
                <w:gridCol w:w="8982"/>
              </w:tblGrid>
              <w:tr w:rsidR="001415CB" w14:paraId="15AC13BB" w14:textId="77777777" w:rsidTr="00D6454A">
                <w:trPr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006FB33F" w14:textId="77777777" w:rsidR="001415CB" w:rsidRDefault="001415CB" w:rsidP="00D6454A">
                    <w:pPr>
                      <w:pStyle w:val="Bibliography"/>
                      <w:rPr>
                        <w:noProof/>
                        <w:sz w:val="24"/>
                        <w:szCs w:val="24"/>
                      </w:rPr>
                    </w:pPr>
                    <w:r>
                      <w:rPr>
                        <w:noProof/>
                      </w:rPr>
                      <w:t xml:space="preserve">[1]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583C2032" w14:textId="464D6E00" w:rsidR="001415CB" w:rsidRDefault="001415CB" w:rsidP="00D6454A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C. Hollmann, J. Chen</w:t>
                    </w:r>
                    <w:r w:rsidR="001F0D6B">
                      <w:rPr>
                        <w:noProof/>
                      </w:rPr>
                      <w:t>,</w:t>
                    </w:r>
                    <w:r>
                      <w:rPr>
                        <w:noProof/>
                      </w:rPr>
                      <w:t xml:space="preserve"> S. Liu</w:t>
                    </w:r>
                    <w:r w:rsidR="00940E42">
                      <w:rPr>
                        <w:noProof/>
                      </w:rPr>
                      <w:t>.</w:t>
                    </w:r>
                    <w:r>
                      <w:rPr>
                        <w:noProof/>
                      </w:rPr>
                      <w:t xml:space="preserve"> "Optimization of encoders and receiving systems for machine analysis of coded video content (draft </w:t>
                    </w:r>
                    <w:r w:rsidR="00094C67">
                      <w:rPr>
                        <w:noProof/>
                      </w:rPr>
                      <w:t>5</w:t>
                    </w:r>
                    <w:r>
                      <w:rPr>
                        <w:noProof/>
                      </w:rPr>
                      <w:t>)"</w:t>
                    </w:r>
                    <w:r w:rsidR="0093777D">
                      <w:rPr>
                        <w:noProof/>
                      </w:rPr>
                      <w:t>,</w:t>
                    </w:r>
                    <w:r>
                      <w:rPr>
                        <w:noProof/>
                      </w:rPr>
                      <w:t xml:space="preserve"> JVET-A</w:t>
                    </w:r>
                    <w:r w:rsidR="00094C67">
                      <w:rPr>
                        <w:noProof/>
                      </w:rPr>
                      <w:t>H</w:t>
                    </w:r>
                    <w:r>
                      <w:rPr>
                        <w:noProof/>
                      </w:rPr>
                      <w:t xml:space="preserve">2030, </w:t>
                    </w:r>
                    <w:r w:rsidR="00FF2218">
                      <w:rPr>
                        <w:noProof/>
                      </w:rPr>
                      <w:t>April</w:t>
                    </w:r>
                    <w:r>
                      <w:rPr>
                        <w:noProof/>
                      </w:rPr>
                      <w:t xml:space="preserve"> 2024</w:t>
                    </w:r>
                    <w:r w:rsidR="00987D23">
                      <w:rPr>
                        <w:noProof/>
                      </w:rPr>
                      <w:t>, Rennes, FR</w:t>
                    </w:r>
                    <w:r>
                      <w:rPr>
                        <w:noProof/>
                      </w:rPr>
                      <w:t>.</w:t>
                    </w:r>
                  </w:p>
                </w:tc>
              </w:tr>
              <w:tr w:rsidR="001415CB" w14:paraId="3D7E0FEA" w14:textId="77777777" w:rsidTr="00D6454A">
                <w:trPr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057DABA7" w14:textId="77777777" w:rsidR="001415CB" w:rsidRDefault="001415CB" w:rsidP="00D6454A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[2]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412EDA6B" w14:textId="21EAD665" w:rsidR="001415CB" w:rsidRDefault="00A405B2" w:rsidP="00D6454A">
                    <w:pPr>
                      <w:pStyle w:val="Bibliography"/>
                      <w:rPr>
                        <w:noProof/>
                      </w:rPr>
                    </w:pPr>
                    <w:r w:rsidRPr="00A405B2">
                      <w:rPr>
                        <w:noProof/>
                      </w:rPr>
                      <w:t xml:space="preserve">S. Liu, C. </w:t>
                    </w:r>
                    <w:r w:rsidR="008E4CE7">
                      <w:rPr>
                        <w:noProof/>
                      </w:rPr>
                      <w:t>Hollmann</w:t>
                    </w:r>
                    <w:r w:rsidR="00940E42">
                      <w:rPr>
                        <w:noProof/>
                      </w:rPr>
                      <w:t>.</w:t>
                    </w:r>
                    <w:r w:rsidRPr="00A405B2">
                      <w:rPr>
                        <w:noProof/>
                      </w:rPr>
                      <w:t xml:space="preserve"> "Common </w:t>
                    </w:r>
                    <w:r w:rsidR="00155F52" w:rsidRPr="00155F52">
                      <w:rPr>
                        <w:noProof/>
                      </w:rPr>
                      <w:t>test conditions for optimization of encoders and receiving systems for machine analysis of coded video content</w:t>
                    </w:r>
                    <w:r w:rsidRPr="00A405B2">
                      <w:rPr>
                        <w:noProof/>
                      </w:rPr>
                      <w:t>"</w:t>
                    </w:r>
                    <w:r w:rsidR="0093777D">
                      <w:rPr>
                        <w:noProof/>
                      </w:rPr>
                      <w:t>, JVET-AH2031</w:t>
                    </w:r>
                    <w:r w:rsidR="00FF2218">
                      <w:rPr>
                        <w:noProof/>
                      </w:rPr>
                      <w:t>, April 2024, Rennes, FR</w:t>
                    </w:r>
                  </w:p>
                </w:tc>
              </w:tr>
              <w:tr w:rsidR="001415CB" w14:paraId="50BFC62D" w14:textId="77777777" w:rsidTr="00D6454A">
                <w:trPr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28356411" w14:textId="77777777" w:rsidR="001415CB" w:rsidRDefault="001415CB" w:rsidP="00D6454A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[3]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234CB4C6" w14:textId="458AEF8E" w:rsidR="001415CB" w:rsidRDefault="00A405B2" w:rsidP="00D6454A">
                    <w:pPr>
                      <w:pStyle w:val="Bibliography"/>
                      <w:rPr>
                        <w:noProof/>
                      </w:rPr>
                    </w:pPr>
                    <w:r w:rsidRPr="00A405B2">
                      <w:rPr>
                        <w:noProof/>
                      </w:rPr>
                      <w:t>C. Hollmann, J. Ström, P. Wennersten, K. Andersson. “AHG8: RPR for machine consumption” JVET-AH0130, April 2024, Rennes, FR</w:t>
                    </w:r>
                  </w:p>
                </w:tc>
              </w:tr>
            </w:tbl>
            <w:p w14:paraId="682299AA" w14:textId="77777777" w:rsidR="001415CB" w:rsidRDefault="001415CB" w:rsidP="001415CB">
              <w:pPr>
                <w:rPr>
                  <w:noProof/>
                </w:rPr>
              </w:pPr>
            </w:p>
            <w:p w14:paraId="126E0F7D" w14:textId="77777777" w:rsidR="001415CB" w:rsidRPr="00387F63" w:rsidRDefault="001415CB" w:rsidP="001415CB">
              <w:r>
                <w:rPr>
                  <w:b/>
                  <w:bCs/>
                  <w:noProof/>
                </w:rPr>
                <w:fldChar w:fldCharType="end"/>
              </w:r>
            </w:p>
          </w:sdtContent>
        </w:sdt>
      </w:sdtContent>
    </w:sdt>
    <w:p w14:paraId="32EAF635" w14:textId="77777777" w:rsidR="007F1F8B" w:rsidRPr="008D335F" w:rsidRDefault="007F1F8B" w:rsidP="009234A5">
      <w:pPr>
        <w:rPr>
          <w:szCs w:val="22"/>
        </w:rPr>
      </w:pPr>
    </w:p>
    <w:sectPr w:rsidR="007F1F8B" w:rsidRPr="008D335F" w:rsidSect="006E2EA8">
      <w:footerReference w:type="default" r:id="rId13"/>
      <w:pgSz w:w="11906" w:h="16838" w:code="9"/>
      <w:pgMar w:top="851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7DE472" w14:textId="77777777" w:rsidR="00FD7043" w:rsidRDefault="00FD7043">
      <w:r>
        <w:separator/>
      </w:r>
    </w:p>
  </w:endnote>
  <w:endnote w:type="continuationSeparator" w:id="0">
    <w:p w14:paraId="6E0695FD" w14:textId="77777777" w:rsidR="00FD7043" w:rsidRDefault="00FD7043">
      <w:r>
        <w:continuationSeparator/>
      </w:r>
    </w:p>
  </w:endnote>
  <w:endnote w:type="continuationNotice" w:id="1">
    <w:p w14:paraId="72534D7E" w14:textId="77777777" w:rsidR="00FD7043" w:rsidRDefault="00FD7043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24693A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C020A">
      <w:rPr>
        <w:rStyle w:val="PageNumber"/>
        <w:noProof/>
      </w:rPr>
      <w:t>2024-07-05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295819" w14:textId="77777777" w:rsidR="00FD7043" w:rsidRDefault="00FD7043">
      <w:r>
        <w:separator/>
      </w:r>
    </w:p>
  </w:footnote>
  <w:footnote w:type="continuationSeparator" w:id="0">
    <w:p w14:paraId="66B19C60" w14:textId="77777777" w:rsidR="00FD7043" w:rsidRDefault="00FD7043">
      <w:r>
        <w:continuationSeparator/>
      </w:r>
    </w:p>
  </w:footnote>
  <w:footnote w:type="continuationNotice" w:id="1">
    <w:p w14:paraId="24DF42CB" w14:textId="77777777" w:rsidR="00FD7043" w:rsidRDefault="00FD7043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417905"/>
    <w:multiLevelType w:val="hybridMultilevel"/>
    <w:tmpl w:val="0D8E54A6"/>
    <w:lvl w:ilvl="0" w:tplc="4BA08B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E54AB3"/>
    <w:multiLevelType w:val="hybridMultilevel"/>
    <w:tmpl w:val="A01E226A"/>
    <w:lvl w:ilvl="0" w:tplc="0F8483D0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lvlText w:val="[%1]"/>
      <w:lvlJc w:val="right"/>
      <w:pPr>
        <w:tabs>
          <w:tab w:val="num" w:pos="1224"/>
        </w:tabs>
        <w:ind w:left="0" w:firstLine="864"/>
      </w:pPr>
      <w:rPr>
        <w:rFonts w:ascii="Times New Roman" w:hAnsi="Times New Roman" w:cs="Times New Roman" w:hint="default"/>
        <w:b/>
        <w:i w:val="0"/>
      </w:rPr>
    </w:lvl>
    <w:lvl w:ilvl="1" w:tplc="186E7808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C127D22"/>
    <w:multiLevelType w:val="multilevel"/>
    <w:tmpl w:val="A3569042"/>
    <w:lvl w:ilvl="0">
      <w:start w:val="1"/>
      <w:numFmt w:val="decimal"/>
      <w:lvlText w:val="[%1]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5EE2039"/>
    <w:multiLevelType w:val="multilevel"/>
    <w:tmpl w:val="E8F46F6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913426"/>
    <w:multiLevelType w:val="hybridMultilevel"/>
    <w:tmpl w:val="9FFCEE5C"/>
    <w:lvl w:ilvl="0" w:tplc="3D8CA7C4">
      <w:start w:val="1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BEA03EC"/>
    <w:multiLevelType w:val="hybridMultilevel"/>
    <w:tmpl w:val="703E90E2"/>
    <w:lvl w:ilvl="0" w:tplc="E4B22C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997570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73305739">
    <w:abstractNumId w:val="14"/>
  </w:num>
  <w:num w:numId="3" w16cid:durableId="1404988818">
    <w:abstractNumId w:val="13"/>
  </w:num>
  <w:num w:numId="4" w16cid:durableId="904950285">
    <w:abstractNumId w:val="11"/>
  </w:num>
  <w:num w:numId="5" w16cid:durableId="20787116">
    <w:abstractNumId w:val="12"/>
  </w:num>
  <w:num w:numId="6" w16cid:durableId="976647046">
    <w:abstractNumId w:val="6"/>
  </w:num>
  <w:num w:numId="7" w16cid:durableId="2140418813">
    <w:abstractNumId w:val="9"/>
  </w:num>
  <w:num w:numId="8" w16cid:durableId="1087730515">
    <w:abstractNumId w:val="6"/>
  </w:num>
  <w:num w:numId="9" w16cid:durableId="1882355015">
    <w:abstractNumId w:val="1"/>
  </w:num>
  <w:num w:numId="10" w16cid:durableId="228882143">
    <w:abstractNumId w:val="5"/>
  </w:num>
  <w:num w:numId="11" w16cid:durableId="1954677471">
    <w:abstractNumId w:val="3"/>
  </w:num>
  <w:num w:numId="12" w16cid:durableId="586423438">
    <w:abstractNumId w:val="8"/>
  </w:num>
  <w:num w:numId="13" w16cid:durableId="1018846825">
    <w:abstractNumId w:val="4"/>
  </w:num>
  <w:num w:numId="14" w16cid:durableId="883755739">
    <w:abstractNumId w:val="7"/>
  </w:num>
  <w:num w:numId="15" w16cid:durableId="429590564">
    <w:abstractNumId w:val="15"/>
  </w:num>
  <w:num w:numId="16" w16cid:durableId="1316757776">
    <w:abstractNumId w:val="10"/>
  </w:num>
  <w:num w:numId="17" w16cid:durableId="168578537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ating, Steve">
    <w15:presenceInfo w15:providerId="AD" w15:userId="S::steve.keating@sony.com::ed6d1e2c-f623-46b1-bdd2-dcdbf093ae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41E"/>
    <w:rsid w:val="00002EF1"/>
    <w:rsid w:val="00005267"/>
    <w:rsid w:val="00006304"/>
    <w:rsid w:val="00010AF7"/>
    <w:rsid w:val="00016468"/>
    <w:rsid w:val="00017F7F"/>
    <w:rsid w:val="00022B96"/>
    <w:rsid w:val="00023D74"/>
    <w:rsid w:val="000245D2"/>
    <w:rsid w:val="000308A3"/>
    <w:rsid w:val="0003287E"/>
    <w:rsid w:val="00033578"/>
    <w:rsid w:val="00035E76"/>
    <w:rsid w:val="00037B21"/>
    <w:rsid w:val="00042052"/>
    <w:rsid w:val="00042ACB"/>
    <w:rsid w:val="00043877"/>
    <w:rsid w:val="0004543A"/>
    <w:rsid w:val="000458BC"/>
    <w:rsid w:val="00045C41"/>
    <w:rsid w:val="0004649E"/>
    <w:rsid w:val="00046C03"/>
    <w:rsid w:val="00053648"/>
    <w:rsid w:val="00060C4C"/>
    <w:rsid w:val="00062527"/>
    <w:rsid w:val="0006495D"/>
    <w:rsid w:val="00064D91"/>
    <w:rsid w:val="00065039"/>
    <w:rsid w:val="00070334"/>
    <w:rsid w:val="00073E04"/>
    <w:rsid w:val="0007404C"/>
    <w:rsid w:val="00075743"/>
    <w:rsid w:val="0007614F"/>
    <w:rsid w:val="00080E5F"/>
    <w:rsid w:val="00081398"/>
    <w:rsid w:val="00084393"/>
    <w:rsid w:val="00084B9C"/>
    <w:rsid w:val="000865E1"/>
    <w:rsid w:val="000927AF"/>
    <w:rsid w:val="00092AF4"/>
    <w:rsid w:val="00094479"/>
    <w:rsid w:val="00094C67"/>
    <w:rsid w:val="000962AC"/>
    <w:rsid w:val="000A3651"/>
    <w:rsid w:val="000A4898"/>
    <w:rsid w:val="000A4D5E"/>
    <w:rsid w:val="000A5B9B"/>
    <w:rsid w:val="000A7D80"/>
    <w:rsid w:val="000B0AB6"/>
    <w:rsid w:val="000B0C0F"/>
    <w:rsid w:val="000B1C6B"/>
    <w:rsid w:val="000B2DFD"/>
    <w:rsid w:val="000B3B39"/>
    <w:rsid w:val="000B4142"/>
    <w:rsid w:val="000B4FF9"/>
    <w:rsid w:val="000C0707"/>
    <w:rsid w:val="000C09AC"/>
    <w:rsid w:val="000C15E9"/>
    <w:rsid w:val="000C228D"/>
    <w:rsid w:val="000C2BAA"/>
    <w:rsid w:val="000C3C6D"/>
    <w:rsid w:val="000C4BC3"/>
    <w:rsid w:val="000C5F4C"/>
    <w:rsid w:val="000D00CA"/>
    <w:rsid w:val="000D14A9"/>
    <w:rsid w:val="000E00F3"/>
    <w:rsid w:val="000E2744"/>
    <w:rsid w:val="000E30F2"/>
    <w:rsid w:val="000E4CBA"/>
    <w:rsid w:val="000E52F8"/>
    <w:rsid w:val="000E55FA"/>
    <w:rsid w:val="000F158C"/>
    <w:rsid w:val="000F2D70"/>
    <w:rsid w:val="000F3B96"/>
    <w:rsid w:val="000F6541"/>
    <w:rsid w:val="00101262"/>
    <w:rsid w:val="00101B21"/>
    <w:rsid w:val="00102AEF"/>
    <w:rsid w:val="00102F3D"/>
    <w:rsid w:val="00103EED"/>
    <w:rsid w:val="001114DB"/>
    <w:rsid w:val="00111CD6"/>
    <w:rsid w:val="001126FA"/>
    <w:rsid w:val="00114F5F"/>
    <w:rsid w:val="00114F9F"/>
    <w:rsid w:val="00121B6A"/>
    <w:rsid w:val="00123B80"/>
    <w:rsid w:val="00124E38"/>
    <w:rsid w:val="0012563A"/>
    <w:rsid w:val="0012580B"/>
    <w:rsid w:val="00126C1D"/>
    <w:rsid w:val="00130E1F"/>
    <w:rsid w:val="00130EA7"/>
    <w:rsid w:val="00131F90"/>
    <w:rsid w:val="00133C32"/>
    <w:rsid w:val="0013458C"/>
    <w:rsid w:val="00134C05"/>
    <w:rsid w:val="00134E0C"/>
    <w:rsid w:val="0013526E"/>
    <w:rsid w:val="00140D6D"/>
    <w:rsid w:val="001415CB"/>
    <w:rsid w:val="00141DCF"/>
    <w:rsid w:val="00142341"/>
    <w:rsid w:val="00146152"/>
    <w:rsid w:val="00150C4A"/>
    <w:rsid w:val="00151600"/>
    <w:rsid w:val="00155526"/>
    <w:rsid w:val="001555C6"/>
    <w:rsid w:val="00155F52"/>
    <w:rsid w:val="00156D5A"/>
    <w:rsid w:val="00160A4C"/>
    <w:rsid w:val="001622BD"/>
    <w:rsid w:val="00166848"/>
    <w:rsid w:val="00167E10"/>
    <w:rsid w:val="001708E9"/>
    <w:rsid w:val="00171371"/>
    <w:rsid w:val="00175284"/>
    <w:rsid w:val="00175A24"/>
    <w:rsid w:val="00175C82"/>
    <w:rsid w:val="00176BC0"/>
    <w:rsid w:val="00184685"/>
    <w:rsid w:val="00187E58"/>
    <w:rsid w:val="00187F15"/>
    <w:rsid w:val="00190A03"/>
    <w:rsid w:val="00193AB4"/>
    <w:rsid w:val="00195908"/>
    <w:rsid w:val="001A297E"/>
    <w:rsid w:val="001A368E"/>
    <w:rsid w:val="001A470E"/>
    <w:rsid w:val="001A555E"/>
    <w:rsid w:val="001A7329"/>
    <w:rsid w:val="001A792F"/>
    <w:rsid w:val="001B08D0"/>
    <w:rsid w:val="001B1D96"/>
    <w:rsid w:val="001B4000"/>
    <w:rsid w:val="001B43D0"/>
    <w:rsid w:val="001B4E28"/>
    <w:rsid w:val="001B52E3"/>
    <w:rsid w:val="001C020A"/>
    <w:rsid w:val="001C2CDD"/>
    <w:rsid w:val="001C3525"/>
    <w:rsid w:val="001C3AFB"/>
    <w:rsid w:val="001C5BAF"/>
    <w:rsid w:val="001D07F0"/>
    <w:rsid w:val="001D1BD2"/>
    <w:rsid w:val="001D2356"/>
    <w:rsid w:val="001E0248"/>
    <w:rsid w:val="001E02BE"/>
    <w:rsid w:val="001E1E82"/>
    <w:rsid w:val="001E2736"/>
    <w:rsid w:val="001E3B37"/>
    <w:rsid w:val="001E49BC"/>
    <w:rsid w:val="001F0569"/>
    <w:rsid w:val="001F0D6B"/>
    <w:rsid w:val="001F2594"/>
    <w:rsid w:val="001F5C4D"/>
    <w:rsid w:val="001F6A5E"/>
    <w:rsid w:val="002055A6"/>
    <w:rsid w:val="00205E77"/>
    <w:rsid w:val="00206250"/>
    <w:rsid w:val="00206460"/>
    <w:rsid w:val="002069B4"/>
    <w:rsid w:val="00211179"/>
    <w:rsid w:val="00213E83"/>
    <w:rsid w:val="00213F76"/>
    <w:rsid w:val="00214779"/>
    <w:rsid w:val="00215DFC"/>
    <w:rsid w:val="0022029B"/>
    <w:rsid w:val="002212DF"/>
    <w:rsid w:val="00222CD4"/>
    <w:rsid w:val="002231E2"/>
    <w:rsid w:val="00225016"/>
    <w:rsid w:val="002253CA"/>
    <w:rsid w:val="002264A6"/>
    <w:rsid w:val="00227B8C"/>
    <w:rsid w:val="00227BA7"/>
    <w:rsid w:val="0023011C"/>
    <w:rsid w:val="002329A4"/>
    <w:rsid w:val="0023431F"/>
    <w:rsid w:val="002346E2"/>
    <w:rsid w:val="002375C1"/>
    <w:rsid w:val="00240283"/>
    <w:rsid w:val="00245F98"/>
    <w:rsid w:val="00247418"/>
    <w:rsid w:val="00247897"/>
    <w:rsid w:val="00247E1E"/>
    <w:rsid w:val="002506D2"/>
    <w:rsid w:val="00251B76"/>
    <w:rsid w:val="00252FAB"/>
    <w:rsid w:val="00253841"/>
    <w:rsid w:val="00253A73"/>
    <w:rsid w:val="00254817"/>
    <w:rsid w:val="0025656F"/>
    <w:rsid w:val="002579BE"/>
    <w:rsid w:val="00260D8B"/>
    <w:rsid w:val="002619F1"/>
    <w:rsid w:val="00262813"/>
    <w:rsid w:val="00262E36"/>
    <w:rsid w:val="00263398"/>
    <w:rsid w:val="00263B99"/>
    <w:rsid w:val="002647D8"/>
    <w:rsid w:val="00264D19"/>
    <w:rsid w:val="00266F06"/>
    <w:rsid w:val="002700DA"/>
    <w:rsid w:val="00275BCF"/>
    <w:rsid w:val="00280613"/>
    <w:rsid w:val="002825AC"/>
    <w:rsid w:val="00282CC9"/>
    <w:rsid w:val="00283E29"/>
    <w:rsid w:val="00284D97"/>
    <w:rsid w:val="00286A36"/>
    <w:rsid w:val="00291E36"/>
    <w:rsid w:val="00292257"/>
    <w:rsid w:val="00292C81"/>
    <w:rsid w:val="00293B00"/>
    <w:rsid w:val="002A46B7"/>
    <w:rsid w:val="002A548F"/>
    <w:rsid w:val="002A54E0"/>
    <w:rsid w:val="002B08F0"/>
    <w:rsid w:val="002B1595"/>
    <w:rsid w:val="002B191D"/>
    <w:rsid w:val="002B1A78"/>
    <w:rsid w:val="002B1D2F"/>
    <w:rsid w:val="002B2D1D"/>
    <w:rsid w:val="002B2E83"/>
    <w:rsid w:val="002B2F97"/>
    <w:rsid w:val="002B38ED"/>
    <w:rsid w:val="002C02F1"/>
    <w:rsid w:val="002C3925"/>
    <w:rsid w:val="002C557A"/>
    <w:rsid w:val="002C6106"/>
    <w:rsid w:val="002D0270"/>
    <w:rsid w:val="002D0AF6"/>
    <w:rsid w:val="002D19B6"/>
    <w:rsid w:val="002D2F75"/>
    <w:rsid w:val="002D413F"/>
    <w:rsid w:val="002D4787"/>
    <w:rsid w:val="002D5511"/>
    <w:rsid w:val="002D6DF9"/>
    <w:rsid w:val="002D7FF3"/>
    <w:rsid w:val="002E1311"/>
    <w:rsid w:val="002E1797"/>
    <w:rsid w:val="002E2B1B"/>
    <w:rsid w:val="002E31FF"/>
    <w:rsid w:val="002F164D"/>
    <w:rsid w:val="002F1A25"/>
    <w:rsid w:val="002F74B4"/>
    <w:rsid w:val="002F7BCB"/>
    <w:rsid w:val="003021BC"/>
    <w:rsid w:val="003035E1"/>
    <w:rsid w:val="00306206"/>
    <w:rsid w:val="003107E3"/>
    <w:rsid w:val="0031286E"/>
    <w:rsid w:val="00312B85"/>
    <w:rsid w:val="003147A3"/>
    <w:rsid w:val="00316B85"/>
    <w:rsid w:val="00316C6D"/>
    <w:rsid w:val="00317D85"/>
    <w:rsid w:val="00320377"/>
    <w:rsid w:val="0032217E"/>
    <w:rsid w:val="00322A3E"/>
    <w:rsid w:val="00324682"/>
    <w:rsid w:val="0032616C"/>
    <w:rsid w:val="00327147"/>
    <w:rsid w:val="003275E2"/>
    <w:rsid w:val="00327C56"/>
    <w:rsid w:val="00330743"/>
    <w:rsid w:val="003315A1"/>
    <w:rsid w:val="00333826"/>
    <w:rsid w:val="00333D12"/>
    <w:rsid w:val="00335EB9"/>
    <w:rsid w:val="003373EC"/>
    <w:rsid w:val="00340A52"/>
    <w:rsid w:val="003414A0"/>
    <w:rsid w:val="00342878"/>
    <w:rsid w:val="00342FF4"/>
    <w:rsid w:val="00344E5A"/>
    <w:rsid w:val="00345AF8"/>
    <w:rsid w:val="00346148"/>
    <w:rsid w:val="00355C68"/>
    <w:rsid w:val="00360777"/>
    <w:rsid w:val="00361194"/>
    <w:rsid w:val="00365895"/>
    <w:rsid w:val="00366953"/>
    <w:rsid w:val="003669EA"/>
    <w:rsid w:val="003706CC"/>
    <w:rsid w:val="0037083D"/>
    <w:rsid w:val="00373768"/>
    <w:rsid w:val="00374A30"/>
    <w:rsid w:val="00377710"/>
    <w:rsid w:val="00384D13"/>
    <w:rsid w:val="00385DEA"/>
    <w:rsid w:val="00385F7B"/>
    <w:rsid w:val="00390901"/>
    <w:rsid w:val="00391A0F"/>
    <w:rsid w:val="00393CC6"/>
    <w:rsid w:val="00394FBF"/>
    <w:rsid w:val="00395175"/>
    <w:rsid w:val="003A1B1F"/>
    <w:rsid w:val="003A1E07"/>
    <w:rsid w:val="003A25F5"/>
    <w:rsid w:val="003A2D8E"/>
    <w:rsid w:val="003A33D9"/>
    <w:rsid w:val="003A7CE6"/>
    <w:rsid w:val="003B25F7"/>
    <w:rsid w:val="003B4BEE"/>
    <w:rsid w:val="003B6A81"/>
    <w:rsid w:val="003C20E4"/>
    <w:rsid w:val="003C32BA"/>
    <w:rsid w:val="003C575B"/>
    <w:rsid w:val="003C5901"/>
    <w:rsid w:val="003D2FD7"/>
    <w:rsid w:val="003D4604"/>
    <w:rsid w:val="003D6342"/>
    <w:rsid w:val="003E0897"/>
    <w:rsid w:val="003E246F"/>
    <w:rsid w:val="003E6461"/>
    <w:rsid w:val="003E6F90"/>
    <w:rsid w:val="003E73ED"/>
    <w:rsid w:val="003E753E"/>
    <w:rsid w:val="003F194A"/>
    <w:rsid w:val="003F41B6"/>
    <w:rsid w:val="003F5D0F"/>
    <w:rsid w:val="00404434"/>
    <w:rsid w:val="00405476"/>
    <w:rsid w:val="00412878"/>
    <w:rsid w:val="00413487"/>
    <w:rsid w:val="00413B19"/>
    <w:rsid w:val="00414101"/>
    <w:rsid w:val="00417053"/>
    <w:rsid w:val="0041759C"/>
    <w:rsid w:val="004179E1"/>
    <w:rsid w:val="004179E4"/>
    <w:rsid w:val="00417E00"/>
    <w:rsid w:val="004200CD"/>
    <w:rsid w:val="00420100"/>
    <w:rsid w:val="00420F03"/>
    <w:rsid w:val="004219CF"/>
    <w:rsid w:val="004234F0"/>
    <w:rsid w:val="004238DF"/>
    <w:rsid w:val="00423BD3"/>
    <w:rsid w:val="00426CEE"/>
    <w:rsid w:val="00427EEC"/>
    <w:rsid w:val="00430143"/>
    <w:rsid w:val="0043034F"/>
    <w:rsid w:val="00432401"/>
    <w:rsid w:val="00433DDB"/>
    <w:rsid w:val="00435A29"/>
    <w:rsid w:val="004360EA"/>
    <w:rsid w:val="00437619"/>
    <w:rsid w:val="00441E7D"/>
    <w:rsid w:val="00446146"/>
    <w:rsid w:val="00446598"/>
    <w:rsid w:val="00446BF7"/>
    <w:rsid w:val="004523FE"/>
    <w:rsid w:val="0045521B"/>
    <w:rsid w:val="004555A9"/>
    <w:rsid w:val="00460BCC"/>
    <w:rsid w:val="00465A1E"/>
    <w:rsid w:val="00467A3F"/>
    <w:rsid w:val="004763FD"/>
    <w:rsid w:val="00476CD4"/>
    <w:rsid w:val="00477197"/>
    <w:rsid w:val="00477286"/>
    <w:rsid w:val="00480078"/>
    <w:rsid w:val="0048389B"/>
    <w:rsid w:val="0048508A"/>
    <w:rsid w:val="00485366"/>
    <w:rsid w:val="004907E5"/>
    <w:rsid w:val="00493544"/>
    <w:rsid w:val="0049445A"/>
    <w:rsid w:val="004957D9"/>
    <w:rsid w:val="004958CC"/>
    <w:rsid w:val="00497462"/>
    <w:rsid w:val="004A2A63"/>
    <w:rsid w:val="004A351B"/>
    <w:rsid w:val="004A51C2"/>
    <w:rsid w:val="004B210C"/>
    <w:rsid w:val="004B31CD"/>
    <w:rsid w:val="004B6170"/>
    <w:rsid w:val="004C28F4"/>
    <w:rsid w:val="004C31DB"/>
    <w:rsid w:val="004C5FC6"/>
    <w:rsid w:val="004C7271"/>
    <w:rsid w:val="004D33E7"/>
    <w:rsid w:val="004D3BD8"/>
    <w:rsid w:val="004D405F"/>
    <w:rsid w:val="004D473A"/>
    <w:rsid w:val="004E4F4F"/>
    <w:rsid w:val="004E6363"/>
    <w:rsid w:val="004E6789"/>
    <w:rsid w:val="004E6D8C"/>
    <w:rsid w:val="004F0AAE"/>
    <w:rsid w:val="004F4692"/>
    <w:rsid w:val="004F47E8"/>
    <w:rsid w:val="004F61E3"/>
    <w:rsid w:val="00500B2F"/>
    <w:rsid w:val="00502E10"/>
    <w:rsid w:val="0050354E"/>
    <w:rsid w:val="005035A4"/>
    <w:rsid w:val="00503E43"/>
    <w:rsid w:val="0051015C"/>
    <w:rsid w:val="00510782"/>
    <w:rsid w:val="00514459"/>
    <w:rsid w:val="00516CF1"/>
    <w:rsid w:val="00517442"/>
    <w:rsid w:val="005206B4"/>
    <w:rsid w:val="00527920"/>
    <w:rsid w:val="00531AE9"/>
    <w:rsid w:val="00531C64"/>
    <w:rsid w:val="00535EE6"/>
    <w:rsid w:val="0053604A"/>
    <w:rsid w:val="00536188"/>
    <w:rsid w:val="00536B86"/>
    <w:rsid w:val="0054092D"/>
    <w:rsid w:val="00541AC0"/>
    <w:rsid w:val="00544C99"/>
    <w:rsid w:val="00550A66"/>
    <w:rsid w:val="00551DFD"/>
    <w:rsid w:val="00551FF0"/>
    <w:rsid w:val="0055465B"/>
    <w:rsid w:val="00561691"/>
    <w:rsid w:val="005635F3"/>
    <w:rsid w:val="0056440A"/>
    <w:rsid w:val="005663E8"/>
    <w:rsid w:val="00567EC7"/>
    <w:rsid w:val="00570013"/>
    <w:rsid w:val="00571031"/>
    <w:rsid w:val="005714EC"/>
    <w:rsid w:val="005723EA"/>
    <w:rsid w:val="0057275A"/>
    <w:rsid w:val="00573FA6"/>
    <w:rsid w:val="00574731"/>
    <w:rsid w:val="005753EC"/>
    <w:rsid w:val="00575D13"/>
    <w:rsid w:val="0057691B"/>
    <w:rsid w:val="005801A2"/>
    <w:rsid w:val="0058220F"/>
    <w:rsid w:val="00585B95"/>
    <w:rsid w:val="00592DB3"/>
    <w:rsid w:val="00594E14"/>
    <w:rsid w:val="005952A5"/>
    <w:rsid w:val="0059617B"/>
    <w:rsid w:val="005A0D1A"/>
    <w:rsid w:val="005A0FB5"/>
    <w:rsid w:val="005A33A1"/>
    <w:rsid w:val="005A3800"/>
    <w:rsid w:val="005A43D5"/>
    <w:rsid w:val="005A47B5"/>
    <w:rsid w:val="005B132A"/>
    <w:rsid w:val="005B217D"/>
    <w:rsid w:val="005B55FC"/>
    <w:rsid w:val="005C177B"/>
    <w:rsid w:val="005C1AF2"/>
    <w:rsid w:val="005C385F"/>
    <w:rsid w:val="005C3F4B"/>
    <w:rsid w:val="005C4219"/>
    <w:rsid w:val="005C7C26"/>
    <w:rsid w:val="005D1AB3"/>
    <w:rsid w:val="005D275F"/>
    <w:rsid w:val="005D2A22"/>
    <w:rsid w:val="005D40C3"/>
    <w:rsid w:val="005E0A0E"/>
    <w:rsid w:val="005E0C1D"/>
    <w:rsid w:val="005E1AC6"/>
    <w:rsid w:val="005E1EAE"/>
    <w:rsid w:val="005E3055"/>
    <w:rsid w:val="005E3076"/>
    <w:rsid w:val="005E3F2B"/>
    <w:rsid w:val="005F0477"/>
    <w:rsid w:val="005F2DE5"/>
    <w:rsid w:val="005F4C8D"/>
    <w:rsid w:val="005F6F1B"/>
    <w:rsid w:val="006005AA"/>
    <w:rsid w:val="0060310B"/>
    <w:rsid w:val="00604147"/>
    <w:rsid w:val="00606979"/>
    <w:rsid w:val="006129B7"/>
    <w:rsid w:val="00615790"/>
    <w:rsid w:val="00615995"/>
    <w:rsid w:val="00616155"/>
    <w:rsid w:val="00616311"/>
    <w:rsid w:val="006200C0"/>
    <w:rsid w:val="006215DE"/>
    <w:rsid w:val="00621C82"/>
    <w:rsid w:val="00624B33"/>
    <w:rsid w:val="0062781F"/>
    <w:rsid w:val="0063041A"/>
    <w:rsid w:val="00630AA2"/>
    <w:rsid w:val="00631D8B"/>
    <w:rsid w:val="00632AA7"/>
    <w:rsid w:val="0063628E"/>
    <w:rsid w:val="00637536"/>
    <w:rsid w:val="0064165D"/>
    <w:rsid w:val="0064357F"/>
    <w:rsid w:val="00644842"/>
    <w:rsid w:val="006453C4"/>
    <w:rsid w:val="00645A11"/>
    <w:rsid w:val="00646707"/>
    <w:rsid w:val="00654BC9"/>
    <w:rsid w:val="00654C24"/>
    <w:rsid w:val="00657F7E"/>
    <w:rsid w:val="006612AD"/>
    <w:rsid w:val="00661842"/>
    <w:rsid w:val="00662E58"/>
    <w:rsid w:val="006637F2"/>
    <w:rsid w:val="006642A5"/>
    <w:rsid w:val="00664DCF"/>
    <w:rsid w:val="0066665D"/>
    <w:rsid w:val="006802CD"/>
    <w:rsid w:val="006813CC"/>
    <w:rsid w:val="00683E7D"/>
    <w:rsid w:val="00685FBE"/>
    <w:rsid w:val="00690E27"/>
    <w:rsid w:val="0069429E"/>
    <w:rsid w:val="006A0E5C"/>
    <w:rsid w:val="006A0E93"/>
    <w:rsid w:val="006A23F9"/>
    <w:rsid w:val="006A2807"/>
    <w:rsid w:val="006A2ADC"/>
    <w:rsid w:val="006A48E6"/>
    <w:rsid w:val="006A4A95"/>
    <w:rsid w:val="006A7CCE"/>
    <w:rsid w:val="006B22A6"/>
    <w:rsid w:val="006B266C"/>
    <w:rsid w:val="006B2D56"/>
    <w:rsid w:val="006B347A"/>
    <w:rsid w:val="006B51DC"/>
    <w:rsid w:val="006B7166"/>
    <w:rsid w:val="006C069B"/>
    <w:rsid w:val="006C2C42"/>
    <w:rsid w:val="006C44FD"/>
    <w:rsid w:val="006C5754"/>
    <w:rsid w:val="006C5D39"/>
    <w:rsid w:val="006C64CD"/>
    <w:rsid w:val="006C6C1E"/>
    <w:rsid w:val="006C760B"/>
    <w:rsid w:val="006D1095"/>
    <w:rsid w:val="006D2C1A"/>
    <w:rsid w:val="006D4058"/>
    <w:rsid w:val="006D50C3"/>
    <w:rsid w:val="006D519A"/>
    <w:rsid w:val="006D5BAA"/>
    <w:rsid w:val="006D6D9B"/>
    <w:rsid w:val="006E010F"/>
    <w:rsid w:val="006E08C2"/>
    <w:rsid w:val="006E2810"/>
    <w:rsid w:val="006E2EA8"/>
    <w:rsid w:val="006E5417"/>
    <w:rsid w:val="006E67A9"/>
    <w:rsid w:val="006F0794"/>
    <w:rsid w:val="006F2822"/>
    <w:rsid w:val="006F6E01"/>
    <w:rsid w:val="006F7528"/>
    <w:rsid w:val="00700FFB"/>
    <w:rsid w:val="0070157C"/>
    <w:rsid w:val="00702148"/>
    <w:rsid w:val="007023DE"/>
    <w:rsid w:val="00703F87"/>
    <w:rsid w:val="007054BB"/>
    <w:rsid w:val="00711E14"/>
    <w:rsid w:val="00712F60"/>
    <w:rsid w:val="00713E47"/>
    <w:rsid w:val="00714606"/>
    <w:rsid w:val="007177EB"/>
    <w:rsid w:val="00720278"/>
    <w:rsid w:val="00720E3B"/>
    <w:rsid w:val="00721246"/>
    <w:rsid w:val="00722516"/>
    <w:rsid w:val="007235A0"/>
    <w:rsid w:val="007264DB"/>
    <w:rsid w:val="007275EF"/>
    <w:rsid w:val="007307B7"/>
    <w:rsid w:val="00734716"/>
    <w:rsid w:val="00735925"/>
    <w:rsid w:val="00743905"/>
    <w:rsid w:val="0074393F"/>
    <w:rsid w:val="00745F6B"/>
    <w:rsid w:val="0075175B"/>
    <w:rsid w:val="00752A5A"/>
    <w:rsid w:val="00754AEA"/>
    <w:rsid w:val="0075585E"/>
    <w:rsid w:val="00755B9B"/>
    <w:rsid w:val="0075723A"/>
    <w:rsid w:val="007575C3"/>
    <w:rsid w:val="0075772A"/>
    <w:rsid w:val="00760201"/>
    <w:rsid w:val="007608A1"/>
    <w:rsid w:val="00760AB7"/>
    <w:rsid w:val="007648AA"/>
    <w:rsid w:val="00770571"/>
    <w:rsid w:val="007768FF"/>
    <w:rsid w:val="00777C5D"/>
    <w:rsid w:val="00781DAA"/>
    <w:rsid w:val="007824D3"/>
    <w:rsid w:val="00782F1F"/>
    <w:rsid w:val="007838F8"/>
    <w:rsid w:val="00790B1B"/>
    <w:rsid w:val="00791556"/>
    <w:rsid w:val="00792858"/>
    <w:rsid w:val="00792FA1"/>
    <w:rsid w:val="007937D5"/>
    <w:rsid w:val="00795509"/>
    <w:rsid w:val="00796EE3"/>
    <w:rsid w:val="007975AA"/>
    <w:rsid w:val="007A43BD"/>
    <w:rsid w:val="007A5565"/>
    <w:rsid w:val="007A7D29"/>
    <w:rsid w:val="007B0C9B"/>
    <w:rsid w:val="007B2134"/>
    <w:rsid w:val="007B2CC5"/>
    <w:rsid w:val="007B2F39"/>
    <w:rsid w:val="007B3DD9"/>
    <w:rsid w:val="007B4171"/>
    <w:rsid w:val="007B4AB8"/>
    <w:rsid w:val="007C081C"/>
    <w:rsid w:val="007C1798"/>
    <w:rsid w:val="007C40EA"/>
    <w:rsid w:val="007C4E49"/>
    <w:rsid w:val="007C70A8"/>
    <w:rsid w:val="007C7409"/>
    <w:rsid w:val="007D0239"/>
    <w:rsid w:val="007D1181"/>
    <w:rsid w:val="007D5084"/>
    <w:rsid w:val="007D6013"/>
    <w:rsid w:val="007E01A3"/>
    <w:rsid w:val="007E13C1"/>
    <w:rsid w:val="007E17DA"/>
    <w:rsid w:val="007E1F08"/>
    <w:rsid w:val="007E7125"/>
    <w:rsid w:val="007F1E24"/>
    <w:rsid w:val="007F1F8B"/>
    <w:rsid w:val="007F2E53"/>
    <w:rsid w:val="007F5DE5"/>
    <w:rsid w:val="007F6205"/>
    <w:rsid w:val="007F67A1"/>
    <w:rsid w:val="00801497"/>
    <w:rsid w:val="00801A7B"/>
    <w:rsid w:val="0080234C"/>
    <w:rsid w:val="00807316"/>
    <w:rsid w:val="00807EA5"/>
    <w:rsid w:val="00811C05"/>
    <w:rsid w:val="00812D7A"/>
    <w:rsid w:val="00817C44"/>
    <w:rsid w:val="008206C8"/>
    <w:rsid w:val="00820F55"/>
    <w:rsid w:val="008253DD"/>
    <w:rsid w:val="008256A6"/>
    <w:rsid w:val="008272E7"/>
    <w:rsid w:val="00830DF1"/>
    <w:rsid w:val="00830FBC"/>
    <w:rsid w:val="00831532"/>
    <w:rsid w:val="0083246D"/>
    <w:rsid w:val="0084647E"/>
    <w:rsid w:val="0085440D"/>
    <w:rsid w:val="008557A5"/>
    <w:rsid w:val="00861275"/>
    <w:rsid w:val="008637C3"/>
    <w:rsid w:val="0086387C"/>
    <w:rsid w:val="00866352"/>
    <w:rsid w:val="00867A4D"/>
    <w:rsid w:val="00873FFA"/>
    <w:rsid w:val="00874A6C"/>
    <w:rsid w:val="00876A96"/>
    <w:rsid w:val="00876A9F"/>
    <w:rsid w:val="00876C65"/>
    <w:rsid w:val="00882F72"/>
    <w:rsid w:val="00883534"/>
    <w:rsid w:val="008838F6"/>
    <w:rsid w:val="0088491F"/>
    <w:rsid w:val="008859A0"/>
    <w:rsid w:val="00886893"/>
    <w:rsid w:val="00892B82"/>
    <w:rsid w:val="00893DC4"/>
    <w:rsid w:val="008A147E"/>
    <w:rsid w:val="008A4B4C"/>
    <w:rsid w:val="008A61BD"/>
    <w:rsid w:val="008B2BA6"/>
    <w:rsid w:val="008B7C22"/>
    <w:rsid w:val="008C00FF"/>
    <w:rsid w:val="008C0EA5"/>
    <w:rsid w:val="008C239F"/>
    <w:rsid w:val="008C7ACC"/>
    <w:rsid w:val="008D335F"/>
    <w:rsid w:val="008D7E0A"/>
    <w:rsid w:val="008E0F21"/>
    <w:rsid w:val="008E40D2"/>
    <w:rsid w:val="008E480C"/>
    <w:rsid w:val="008E4CE7"/>
    <w:rsid w:val="008E75CE"/>
    <w:rsid w:val="008F2835"/>
    <w:rsid w:val="008F2F28"/>
    <w:rsid w:val="00900348"/>
    <w:rsid w:val="00903017"/>
    <w:rsid w:val="00906527"/>
    <w:rsid w:val="00907757"/>
    <w:rsid w:val="0091120E"/>
    <w:rsid w:val="00914712"/>
    <w:rsid w:val="00917117"/>
    <w:rsid w:val="009207BB"/>
    <w:rsid w:val="009212B0"/>
    <w:rsid w:val="00921714"/>
    <w:rsid w:val="00921FA1"/>
    <w:rsid w:val="009234A5"/>
    <w:rsid w:val="00924BDE"/>
    <w:rsid w:val="00925CE2"/>
    <w:rsid w:val="009260B0"/>
    <w:rsid w:val="009260F2"/>
    <w:rsid w:val="009273DE"/>
    <w:rsid w:val="00933453"/>
    <w:rsid w:val="009336F7"/>
    <w:rsid w:val="009339A8"/>
    <w:rsid w:val="0093636C"/>
    <w:rsid w:val="009373DF"/>
    <w:rsid w:val="009374A7"/>
    <w:rsid w:val="0093777D"/>
    <w:rsid w:val="00937F03"/>
    <w:rsid w:val="00940E42"/>
    <w:rsid w:val="0094209D"/>
    <w:rsid w:val="00944FF4"/>
    <w:rsid w:val="00945D9B"/>
    <w:rsid w:val="00947CC6"/>
    <w:rsid w:val="00955F6D"/>
    <w:rsid w:val="009576F4"/>
    <w:rsid w:val="00957EC0"/>
    <w:rsid w:val="0096008B"/>
    <w:rsid w:val="00960353"/>
    <w:rsid w:val="0097450E"/>
    <w:rsid w:val="00975B52"/>
    <w:rsid w:val="00977C16"/>
    <w:rsid w:val="00980FA7"/>
    <w:rsid w:val="00982894"/>
    <w:rsid w:val="00983FE3"/>
    <w:rsid w:val="0098551D"/>
    <w:rsid w:val="0098572F"/>
    <w:rsid w:val="00985DCB"/>
    <w:rsid w:val="00986428"/>
    <w:rsid w:val="009871D3"/>
    <w:rsid w:val="00987D23"/>
    <w:rsid w:val="009900D1"/>
    <w:rsid w:val="0099390E"/>
    <w:rsid w:val="00994B23"/>
    <w:rsid w:val="0099518F"/>
    <w:rsid w:val="00995A79"/>
    <w:rsid w:val="009A047B"/>
    <w:rsid w:val="009A487E"/>
    <w:rsid w:val="009A4FD5"/>
    <w:rsid w:val="009A5083"/>
    <w:rsid w:val="009A523D"/>
    <w:rsid w:val="009A5DA5"/>
    <w:rsid w:val="009A6F17"/>
    <w:rsid w:val="009A6FCC"/>
    <w:rsid w:val="009B02A1"/>
    <w:rsid w:val="009B1C19"/>
    <w:rsid w:val="009B3361"/>
    <w:rsid w:val="009B36A6"/>
    <w:rsid w:val="009B5A4B"/>
    <w:rsid w:val="009B7A11"/>
    <w:rsid w:val="009B7F3F"/>
    <w:rsid w:val="009C4034"/>
    <w:rsid w:val="009C4743"/>
    <w:rsid w:val="009C6A8E"/>
    <w:rsid w:val="009D1F07"/>
    <w:rsid w:val="009D2C35"/>
    <w:rsid w:val="009D69BE"/>
    <w:rsid w:val="009D7A3D"/>
    <w:rsid w:val="009D7CE6"/>
    <w:rsid w:val="009E1076"/>
    <w:rsid w:val="009E2606"/>
    <w:rsid w:val="009E448E"/>
    <w:rsid w:val="009E4C65"/>
    <w:rsid w:val="009E58A8"/>
    <w:rsid w:val="009E6ADF"/>
    <w:rsid w:val="009E6DF8"/>
    <w:rsid w:val="009F0F7C"/>
    <w:rsid w:val="009F31AB"/>
    <w:rsid w:val="009F380B"/>
    <w:rsid w:val="009F496B"/>
    <w:rsid w:val="009F51E9"/>
    <w:rsid w:val="00A01439"/>
    <w:rsid w:val="00A015B5"/>
    <w:rsid w:val="00A02E61"/>
    <w:rsid w:val="00A03B18"/>
    <w:rsid w:val="00A049B2"/>
    <w:rsid w:val="00A04F74"/>
    <w:rsid w:val="00A0531B"/>
    <w:rsid w:val="00A05CFF"/>
    <w:rsid w:val="00A062D8"/>
    <w:rsid w:val="00A1051C"/>
    <w:rsid w:val="00A10FBA"/>
    <w:rsid w:val="00A12105"/>
    <w:rsid w:val="00A13048"/>
    <w:rsid w:val="00A14D6E"/>
    <w:rsid w:val="00A16ED0"/>
    <w:rsid w:val="00A216CC"/>
    <w:rsid w:val="00A24F5D"/>
    <w:rsid w:val="00A31D70"/>
    <w:rsid w:val="00A32B3D"/>
    <w:rsid w:val="00A33016"/>
    <w:rsid w:val="00A33FB6"/>
    <w:rsid w:val="00A37A41"/>
    <w:rsid w:val="00A40463"/>
    <w:rsid w:val="00A405B2"/>
    <w:rsid w:val="00A40AAB"/>
    <w:rsid w:val="00A441D1"/>
    <w:rsid w:val="00A46843"/>
    <w:rsid w:val="00A47CA2"/>
    <w:rsid w:val="00A50D47"/>
    <w:rsid w:val="00A526BC"/>
    <w:rsid w:val="00A56B97"/>
    <w:rsid w:val="00A60176"/>
    <w:rsid w:val="00A6093D"/>
    <w:rsid w:val="00A61A6F"/>
    <w:rsid w:val="00A62B9F"/>
    <w:rsid w:val="00A64C3F"/>
    <w:rsid w:val="00A659E0"/>
    <w:rsid w:val="00A703CE"/>
    <w:rsid w:val="00A70BD1"/>
    <w:rsid w:val="00A713FB"/>
    <w:rsid w:val="00A72017"/>
    <w:rsid w:val="00A763F8"/>
    <w:rsid w:val="00A767DC"/>
    <w:rsid w:val="00A76A6D"/>
    <w:rsid w:val="00A83253"/>
    <w:rsid w:val="00A842CA"/>
    <w:rsid w:val="00A90512"/>
    <w:rsid w:val="00A90B43"/>
    <w:rsid w:val="00A90B6E"/>
    <w:rsid w:val="00A94FBE"/>
    <w:rsid w:val="00AA026A"/>
    <w:rsid w:val="00AA0CE5"/>
    <w:rsid w:val="00AA6E84"/>
    <w:rsid w:val="00AB0BA2"/>
    <w:rsid w:val="00AB1A1C"/>
    <w:rsid w:val="00AB2620"/>
    <w:rsid w:val="00AB2C15"/>
    <w:rsid w:val="00AB4721"/>
    <w:rsid w:val="00AB60F8"/>
    <w:rsid w:val="00AB7405"/>
    <w:rsid w:val="00AB76D7"/>
    <w:rsid w:val="00AC0DFE"/>
    <w:rsid w:val="00AC6AD9"/>
    <w:rsid w:val="00AD05A8"/>
    <w:rsid w:val="00AD3AE4"/>
    <w:rsid w:val="00AD4EAC"/>
    <w:rsid w:val="00AD56E0"/>
    <w:rsid w:val="00AD571A"/>
    <w:rsid w:val="00AE1859"/>
    <w:rsid w:val="00AE2189"/>
    <w:rsid w:val="00AE2CF4"/>
    <w:rsid w:val="00AE341B"/>
    <w:rsid w:val="00AE6300"/>
    <w:rsid w:val="00AE6FC0"/>
    <w:rsid w:val="00AF3060"/>
    <w:rsid w:val="00AF399F"/>
    <w:rsid w:val="00AF51C5"/>
    <w:rsid w:val="00AF6268"/>
    <w:rsid w:val="00B00DE6"/>
    <w:rsid w:val="00B01664"/>
    <w:rsid w:val="00B01905"/>
    <w:rsid w:val="00B01B49"/>
    <w:rsid w:val="00B02429"/>
    <w:rsid w:val="00B03C0A"/>
    <w:rsid w:val="00B07CA7"/>
    <w:rsid w:val="00B10196"/>
    <w:rsid w:val="00B10504"/>
    <w:rsid w:val="00B10B76"/>
    <w:rsid w:val="00B11AA8"/>
    <w:rsid w:val="00B1279A"/>
    <w:rsid w:val="00B1341E"/>
    <w:rsid w:val="00B136E2"/>
    <w:rsid w:val="00B160C7"/>
    <w:rsid w:val="00B20A41"/>
    <w:rsid w:val="00B246D3"/>
    <w:rsid w:val="00B254DC"/>
    <w:rsid w:val="00B25DAC"/>
    <w:rsid w:val="00B300A6"/>
    <w:rsid w:val="00B32AC9"/>
    <w:rsid w:val="00B32FCD"/>
    <w:rsid w:val="00B338FE"/>
    <w:rsid w:val="00B33AE1"/>
    <w:rsid w:val="00B358DA"/>
    <w:rsid w:val="00B3640F"/>
    <w:rsid w:val="00B4034D"/>
    <w:rsid w:val="00B4165D"/>
    <w:rsid w:val="00B4194A"/>
    <w:rsid w:val="00B42F02"/>
    <w:rsid w:val="00B437E8"/>
    <w:rsid w:val="00B462F4"/>
    <w:rsid w:val="00B467AA"/>
    <w:rsid w:val="00B51F2C"/>
    <w:rsid w:val="00B5222E"/>
    <w:rsid w:val="00B52DEF"/>
    <w:rsid w:val="00B53179"/>
    <w:rsid w:val="00B532EA"/>
    <w:rsid w:val="00B53EF0"/>
    <w:rsid w:val="00B568FE"/>
    <w:rsid w:val="00B57A23"/>
    <w:rsid w:val="00B600CD"/>
    <w:rsid w:val="00B61C96"/>
    <w:rsid w:val="00B64CCD"/>
    <w:rsid w:val="00B6652E"/>
    <w:rsid w:val="00B674DA"/>
    <w:rsid w:val="00B735C8"/>
    <w:rsid w:val="00B73A2A"/>
    <w:rsid w:val="00B73BEB"/>
    <w:rsid w:val="00B73E2B"/>
    <w:rsid w:val="00B75A51"/>
    <w:rsid w:val="00B75BDC"/>
    <w:rsid w:val="00B77A59"/>
    <w:rsid w:val="00B827C6"/>
    <w:rsid w:val="00B845FD"/>
    <w:rsid w:val="00B92B3A"/>
    <w:rsid w:val="00B94B06"/>
    <w:rsid w:val="00B94C28"/>
    <w:rsid w:val="00B9746C"/>
    <w:rsid w:val="00BA0D58"/>
    <w:rsid w:val="00BA19F8"/>
    <w:rsid w:val="00BC10BA"/>
    <w:rsid w:val="00BC2276"/>
    <w:rsid w:val="00BC557E"/>
    <w:rsid w:val="00BC5AFD"/>
    <w:rsid w:val="00BD195F"/>
    <w:rsid w:val="00BD1EEE"/>
    <w:rsid w:val="00BD2716"/>
    <w:rsid w:val="00BD3E78"/>
    <w:rsid w:val="00BD42B3"/>
    <w:rsid w:val="00BD527F"/>
    <w:rsid w:val="00BE2AD5"/>
    <w:rsid w:val="00BE38D3"/>
    <w:rsid w:val="00BE5131"/>
    <w:rsid w:val="00BF4815"/>
    <w:rsid w:val="00BF5852"/>
    <w:rsid w:val="00BF5C90"/>
    <w:rsid w:val="00C0025D"/>
    <w:rsid w:val="00C0095C"/>
    <w:rsid w:val="00C00DDE"/>
    <w:rsid w:val="00C02B0E"/>
    <w:rsid w:val="00C04218"/>
    <w:rsid w:val="00C04F43"/>
    <w:rsid w:val="00C05271"/>
    <w:rsid w:val="00C054B0"/>
    <w:rsid w:val="00C054B2"/>
    <w:rsid w:val="00C0609D"/>
    <w:rsid w:val="00C10BCE"/>
    <w:rsid w:val="00C10CDC"/>
    <w:rsid w:val="00C115AB"/>
    <w:rsid w:val="00C123AD"/>
    <w:rsid w:val="00C15704"/>
    <w:rsid w:val="00C16121"/>
    <w:rsid w:val="00C1795F"/>
    <w:rsid w:val="00C2331F"/>
    <w:rsid w:val="00C23A52"/>
    <w:rsid w:val="00C24EE4"/>
    <w:rsid w:val="00C264F4"/>
    <w:rsid w:val="00C26CCB"/>
    <w:rsid w:val="00C278EA"/>
    <w:rsid w:val="00C30249"/>
    <w:rsid w:val="00C32037"/>
    <w:rsid w:val="00C341D9"/>
    <w:rsid w:val="00C352B7"/>
    <w:rsid w:val="00C35F74"/>
    <w:rsid w:val="00C364B7"/>
    <w:rsid w:val="00C3723B"/>
    <w:rsid w:val="00C42466"/>
    <w:rsid w:val="00C44689"/>
    <w:rsid w:val="00C44D89"/>
    <w:rsid w:val="00C4569B"/>
    <w:rsid w:val="00C52DA9"/>
    <w:rsid w:val="00C558D5"/>
    <w:rsid w:val="00C565BD"/>
    <w:rsid w:val="00C606C9"/>
    <w:rsid w:val="00C60BC1"/>
    <w:rsid w:val="00C62A05"/>
    <w:rsid w:val="00C62D70"/>
    <w:rsid w:val="00C66A11"/>
    <w:rsid w:val="00C679A3"/>
    <w:rsid w:val="00C718A2"/>
    <w:rsid w:val="00C73420"/>
    <w:rsid w:val="00C77B92"/>
    <w:rsid w:val="00C80288"/>
    <w:rsid w:val="00C81EE2"/>
    <w:rsid w:val="00C836F0"/>
    <w:rsid w:val="00C84003"/>
    <w:rsid w:val="00C85DC0"/>
    <w:rsid w:val="00C86109"/>
    <w:rsid w:val="00C86925"/>
    <w:rsid w:val="00C86E73"/>
    <w:rsid w:val="00C90650"/>
    <w:rsid w:val="00C90666"/>
    <w:rsid w:val="00C90DCA"/>
    <w:rsid w:val="00C91993"/>
    <w:rsid w:val="00C96A64"/>
    <w:rsid w:val="00C97D78"/>
    <w:rsid w:val="00CA0E70"/>
    <w:rsid w:val="00CB5423"/>
    <w:rsid w:val="00CB5564"/>
    <w:rsid w:val="00CB67F5"/>
    <w:rsid w:val="00CC06B6"/>
    <w:rsid w:val="00CC1F9A"/>
    <w:rsid w:val="00CC2AAE"/>
    <w:rsid w:val="00CC321D"/>
    <w:rsid w:val="00CC5A42"/>
    <w:rsid w:val="00CC6B88"/>
    <w:rsid w:val="00CC761B"/>
    <w:rsid w:val="00CD0EAB"/>
    <w:rsid w:val="00CD3634"/>
    <w:rsid w:val="00CE43DD"/>
    <w:rsid w:val="00CE5194"/>
    <w:rsid w:val="00CE5E02"/>
    <w:rsid w:val="00CE7E09"/>
    <w:rsid w:val="00CF0047"/>
    <w:rsid w:val="00CF34DB"/>
    <w:rsid w:val="00CF3917"/>
    <w:rsid w:val="00CF3EC2"/>
    <w:rsid w:val="00CF558F"/>
    <w:rsid w:val="00CF604D"/>
    <w:rsid w:val="00CF6FCA"/>
    <w:rsid w:val="00CF7B69"/>
    <w:rsid w:val="00D010C0"/>
    <w:rsid w:val="00D02CA7"/>
    <w:rsid w:val="00D04056"/>
    <w:rsid w:val="00D06B8B"/>
    <w:rsid w:val="00D073E2"/>
    <w:rsid w:val="00D10A5E"/>
    <w:rsid w:val="00D12037"/>
    <w:rsid w:val="00D1341B"/>
    <w:rsid w:val="00D14F5E"/>
    <w:rsid w:val="00D1555A"/>
    <w:rsid w:val="00D171A2"/>
    <w:rsid w:val="00D22627"/>
    <w:rsid w:val="00D22A21"/>
    <w:rsid w:val="00D22FDB"/>
    <w:rsid w:val="00D23C83"/>
    <w:rsid w:val="00D25C60"/>
    <w:rsid w:val="00D26F66"/>
    <w:rsid w:val="00D30109"/>
    <w:rsid w:val="00D30862"/>
    <w:rsid w:val="00D3175B"/>
    <w:rsid w:val="00D333BF"/>
    <w:rsid w:val="00D3783B"/>
    <w:rsid w:val="00D446EC"/>
    <w:rsid w:val="00D46BEA"/>
    <w:rsid w:val="00D50490"/>
    <w:rsid w:val="00D51BF0"/>
    <w:rsid w:val="00D528FC"/>
    <w:rsid w:val="00D531DB"/>
    <w:rsid w:val="00D53DAB"/>
    <w:rsid w:val="00D54952"/>
    <w:rsid w:val="00D55942"/>
    <w:rsid w:val="00D61B3D"/>
    <w:rsid w:val="00D63767"/>
    <w:rsid w:val="00D63ED6"/>
    <w:rsid w:val="00D67F01"/>
    <w:rsid w:val="00D70837"/>
    <w:rsid w:val="00D71720"/>
    <w:rsid w:val="00D7255F"/>
    <w:rsid w:val="00D727DB"/>
    <w:rsid w:val="00D75519"/>
    <w:rsid w:val="00D755E1"/>
    <w:rsid w:val="00D756C0"/>
    <w:rsid w:val="00D807BF"/>
    <w:rsid w:val="00D82FCC"/>
    <w:rsid w:val="00D853A1"/>
    <w:rsid w:val="00D86931"/>
    <w:rsid w:val="00D87762"/>
    <w:rsid w:val="00D879C1"/>
    <w:rsid w:val="00D947CF"/>
    <w:rsid w:val="00DA0530"/>
    <w:rsid w:val="00DA17FC"/>
    <w:rsid w:val="00DA328A"/>
    <w:rsid w:val="00DA42C7"/>
    <w:rsid w:val="00DA7887"/>
    <w:rsid w:val="00DA7E0A"/>
    <w:rsid w:val="00DB097D"/>
    <w:rsid w:val="00DB2010"/>
    <w:rsid w:val="00DB2C26"/>
    <w:rsid w:val="00DB2DD5"/>
    <w:rsid w:val="00DB2F16"/>
    <w:rsid w:val="00DB4175"/>
    <w:rsid w:val="00DB45C3"/>
    <w:rsid w:val="00DB5CF5"/>
    <w:rsid w:val="00DB6102"/>
    <w:rsid w:val="00DB69BA"/>
    <w:rsid w:val="00DC2813"/>
    <w:rsid w:val="00DD02F4"/>
    <w:rsid w:val="00DD28E4"/>
    <w:rsid w:val="00DD29B6"/>
    <w:rsid w:val="00DD35F1"/>
    <w:rsid w:val="00DD6622"/>
    <w:rsid w:val="00DE1C7C"/>
    <w:rsid w:val="00DE6B43"/>
    <w:rsid w:val="00DF1E10"/>
    <w:rsid w:val="00DF49AD"/>
    <w:rsid w:val="00E024EE"/>
    <w:rsid w:val="00E041C6"/>
    <w:rsid w:val="00E05F43"/>
    <w:rsid w:val="00E068BF"/>
    <w:rsid w:val="00E07A1C"/>
    <w:rsid w:val="00E07CDA"/>
    <w:rsid w:val="00E11923"/>
    <w:rsid w:val="00E14F5F"/>
    <w:rsid w:val="00E172B1"/>
    <w:rsid w:val="00E207D8"/>
    <w:rsid w:val="00E20CC5"/>
    <w:rsid w:val="00E262D4"/>
    <w:rsid w:val="00E3009B"/>
    <w:rsid w:val="00E30FEB"/>
    <w:rsid w:val="00E3370C"/>
    <w:rsid w:val="00E36250"/>
    <w:rsid w:val="00E36841"/>
    <w:rsid w:val="00E36D21"/>
    <w:rsid w:val="00E40319"/>
    <w:rsid w:val="00E41730"/>
    <w:rsid w:val="00E45235"/>
    <w:rsid w:val="00E4699C"/>
    <w:rsid w:val="00E47F2D"/>
    <w:rsid w:val="00E54511"/>
    <w:rsid w:val="00E60C71"/>
    <w:rsid w:val="00E60EDC"/>
    <w:rsid w:val="00E61DAC"/>
    <w:rsid w:val="00E627F5"/>
    <w:rsid w:val="00E63B34"/>
    <w:rsid w:val="00E63DC0"/>
    <w:rsid w:val="00E65AD5"/>
    <w:rsid w:val="00E6661D"/>
    <w:rsid w:val="00E6673D"/>
    <w:rsid w:val="00E67823"/>
    <w:rsid w:val="00E7063B"/>
    <w:rsid w:val="00E71F22"/>
    <w:rsid w:val="00E72B80"/>
    <w:rsid w:val="00E75FE3"/>
    <w:rsid w:val="00E77C79"/>
    <w:rsid w:val="00E8048E"/>
    <w:rsid w:val="00E82481"/>
    <w:rsid w:val="00E86C4C"/>
    <w:rsid w:val="00E907A3"/>
    <w:rsid w:val="00E9347A"/>
    <w:rsid w:val="00E9567E"/>
    <w:rsid w:val="00E96170"/>
    <w:rsid w:val="00EA3317"/>
    <w:rsid w:val="00EA5AE0"/>
    <w:rsid w:val="00EA7EAE"/>
    <w:rsid w:val="00EB3BFF"/>
    <w:rsid w:val="00EB56E1"/>
    <w:rsid w:val="00EB7AB1"/>
    <w:rsid w:val="00EC1C20"/>
    <w:rsid w:val="00EC32BD"/>
    <w:rsid w:val="00EC5E43"/>
    <w:rsid w:val="00EC60FE"/>
    <w:rsid w:val="00ED2A73"/>
    <w:rsid w:val="00ED536F"/>
    <w:rsid w:val="00ED5859"/>
    <w:rsid w:val="00ED673F"/>
    <w:rsid w:val="00EE01DD"/>
    <w:rsid w:val="00EE1BBF"/>
    <w:rsid w:val="00EE2BB9"/>
    <w:rsid w:val="00EE336B"/>
    <w:rsid w:val="00EE44FB"/>
    <w:rsid w:val="00EE67B9"/>
    <w:rsid w:val="00EE7C90"/>
    <w:rsid w:val="00EE7CD8"/>
    <w:rsid w:val="00EF37F6"/>
    <w:rsid w:val="00EF48CC"/>
    <w:rsid w:val="00EF6BFD"/>
    <w:rsid w:val="00F00801"/>
    <w:rsid w:val="00F05D81"/>
    <w:rsid w:val="00F062A7"/>
    <w:rsid w:val="00F0773A"/>
    <w:rsid w:val="00F14186"/>
    <w:rsid w:val="00F20F83"/>
    <w:rsid w:val="00F2488D"/>
    <w:rsid w:val="00F248CF"/>
    <w:rsid w:val="00F26A1C"/>
    <w:rsid w:val="00F34A60"/>
    <w:rsid w:val="00F352AC"/>
    <w:rsid w:val="00F413BF"/>
    <w:rsid w:val="00F4509F"/>
    <w:rsid w:val="00F4745D"/>
    <w:rsid w:val="00F5095F"/>
    <w:rsid w:val="00F50AB6"/>
    <w:rsid w:val="00F54354"/>
    <w:rsid w:val="00F57A44"/>
    <w:rsid w:val="00F57BDF"/>
    <w:rsid w:val="00F601A0"/>
    <w:rsid w:val="00F60919"/>
    <w:rsid w:val="00F60B97"/>
    <w:rsid w:val="00F60D23"/>
    <w:rsid w:val="00F61B49"/>
    <w:rsid w:val="00F621EE"/>
    <w:rsid w:val="00F62F86"/>
    <w:rsid w:val="00F67750"/>
    <w:rsid w:val="00F712E9"/>
    <w:rsid w:val="00F73032"/>
    <w:rsid w:val="00F81671"/>
    <w:rsid w:val="00F848FC"/>
    <w:rsid w:val="00F906F6"/>
    <w:rsid w:val="00F919B3"/>
    <w:rsid w:val="00F9282A"/>
    <w:rsid w:val="00F95EA8"/>
    <w:rsid w:val="00F96BAD"/>
    <w:rsid w:val="00FA139D"/>
    <w:rsid w:val="00FA3E78"/>
    <w:rsid w:val="00FA5274"/>
    <w:rsid w:val="00FA5660"/>
    <w:rsid w:val="00FA594D"/>
    <w:rsid w:val="00FA60F5"/>
    <w:rsid w:val="00FA673A"/>
    <w:rsid w:val="00FA7DBB"/>
    <w:rsid w:val="00FB0E84"/>
    <w:rsid w:val="00FB1307"/>
    <w:rsid w:val="00FB3A5F"/>
    <w:rsid w:val="00FB3DB3"/>
    <w:rsid w:val="00FB3F28"/>
    <w:rsid w:val="00FC074D"/>
    <w:rsid w:val="00FC0945"/>
    <w:rsid w:val="00FC2405"/>
    <w:rsid w:val="00FC6B9B"/>
    <w:rsid w:val="00FD01C2"/>
    <w:rsid w:val="00FD16E5"/>
    <w:rsid w:val="00FD2939"/>
    <w:rsid w:val="00FD4E9E"/>
    <w:rsid w:val="00FD510C"/>
    <w:rsid w:val="00FD519F"/>
    <w:rsid w:val="00FD639A"/>
    <w:rsid w:val="00FD7043"/>
    <w:rsid w:val="00FD78A6"/>
    <w:rsid w:val="00FE040A"/>
    <w:rsid w:val="00FE0D1C"/>
    <w:rsid w:val="00FE3337"/>
    <w:rsid w:val="00FE361D"/>
    <w:rsid w:val="00FE3663"/>
    <w:rsid w:val="00FE41D1"/>
    <w:rsid w:val="00FE595C"/>
    <w:rsid w:val="00FF0CE3"/>
    <w:rsid w:val="00FF2218"/>
    <w:rsid w:val="00FF2717"/>
    <w:rsid w:val="039F25AA"/>
    <w:rsid w:val="09266B96"/>
    <w:rsid w:val="185CD463"/>
    <w:rsid w:val="18E4DCAD"/>
    <w:rsid w:val="22B31A25"/>
    <w:rsid w:val="235A666E"/>
    <w:rsid w:val="253237C2"/>
    <w:rsid w:val="2646659F"/>
    <w:rsid w:val="2B6249B7"/>
    <w:rsid w:val="2E514BCC"/>
    <w:rsid w:val="37A0C265"/>
    <w:rsid w:val="40BF61BB"/>
    <w:rsid w:val="45B6E271"/>
    <w:rsid w:val="47AD7280"/>
    <w:rsid w:val="50CB868A"/>
    <w:rsid w:val="53C2291C"/>
    <w:rsid w:val="58178FFA"/>
    <w:rsid w:val="5DB3A81C"/>
    <w:rsid w:val="67D6CEAD"/>
    <w:rsid w:val="6C143BB0"/>
    <w:rsid w:val="742214D5"/>
    <w:rsid w:val="7881B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E455F4B5-8434-4BEA-AE2A-4312EDF5F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CommentReference">
    <w:name w:val="annotation reference"/>
    <w:basedOn w:val="DefaultParagraphFont"/>
    <w:uiPriority w:val="99"/>
    <w:unhideWhenUsed/>
    <w:rsid w:val="005A47B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A47B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eastAsiaTheme="minorEastAsia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A47B5"/>
    <w:rPr>
      <w:rFonts w:eastAsiaTheme="minorEastAsia"/>
    </w:rPr>
  </w:style>
  <w:style w:type="table" w:customStyle="1" w:styleId="TableGrid1">
    <w:name w:val="Table Grid1"/>
    <w:basedOn w:val="TableNormal"/>
    <w:next w:val="TableGrid"/>
    <w:uiPriority w:val="39"/>
    <w:rsid w:val="00CF7B69"/>
    <w:rPr>
      <w:rFonts w:ascii="DengXian" w:eastAsia="DengXian" w:hAnsi="DengXian" w:cs="Arial"/>
      <w:kern w:val="2"/>
      <w:sz w:val="21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aption">
    <w:name w:val="_table_caption"/>
    <w:basedOn w:val="Caption"/>
    <w:qFormat/>
    <w:rsid w:val="00CF7B69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after="60"/>
      <w:jc w:val="center"/>
      <w:textAlignment w:val="auto"/>
    </w:pPr>
    <w:rPr>
      <w:rFonts w:eastAsia="DengXian"/>
      <w:i w:val="0"/>
      <w:iCs w:val="0"/>
      <w:color w:val="auto"/>
    </w:rPr>
  </w:style>
  <w:style w:type="table" w:styleId="TableGrid">
    <w:name w:val="Table Grid"/>
    <w:basedOn w:val="TableNormal"/>
    <w:rsid w:val="00CF7B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CF7B69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figurecaption">
    <w:name w:val="_figure_caption"/>
    <w:basedOn w:val="Caption"/>
    <w:qFormat/>
    <w:rsid w:val="00D5049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after="60"/>
      <w:jc w:val="left"/>
      <w:textAlignment w:val="auto"/>
    </w:pPr>
    <w:rPr>
      <w:rFonts w:eastAsia="DengXian"/>
      <w:i w:val="0"/>
      <w:iCs w:val="0"/>
      <w:color w:val="auto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21B6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suppressAutoHyphens w:val="0"/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21B6A"/>
    <w:rPr>
      <w:rFonts w:eastAsiaTheme="minorEastAsia"/>
      <w:b/>
      <w:bCs/>
    </w:rPr>
  </w:style>
  <w:style w:type="character" w:styleId="Mention">
    <w:name w:val="Mention"/>
    <w:basedOn w:val="DefaultParagraphFont"/>
    <w:uiPriority w:val="99"/>
    <w:unhideWhenUsed/>
    <w:rsid w:val="00DA328A"/>
    <w:rPr>
      <w:color w:val="2B579A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FA594D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E4699C"/>
    <w:rPr>
      <w:b/>
      <w:bCs/>
    </w:rPr>
  </w:style>
  <w:style w:type="paragraph" w:customStyle="1" w:styleId="body">
    <w:name w:val="body"/>
    <w:basedOn w:val="Normal"/>
    <w:rsid w:val="00E4699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Batang"/>
      <w:sz w:val="24"/>
      <w:szCs w:val="24"/>
      <w:lang w:val="de-DE" w:eastAsia="de-DE"/>
    </w:rPr>
  </w:style>
  <w:style w:type="character" w:customStyle="1" w:styleId="Heading1Char">
    <w:name w:val="Heading 1 Char"/>
    <w:basedOn w:val="DefaultParagraphFont"/>
    <w:link w:val="Heading1"/>
    <w:uiPriority w:val="9"/>
    <w:rsid w:val="00527920"/>
    <w:rPr>
      <w:rFonts w:cs="Arial"/>
      <w:b/>
      <w:bCs/>
      <w:kern w:val="32"/>
      <w:sz w:val="32"/>
      <w:szCs w:val="32"/>
    </w:rPr>
  </w:style>
  <w:style w:type="paragraph" w:styleId="Bibliography">
    <w:name w:val="Bibliography"/>
    <w:basedOn w:val="Normal"/>
    <w:next w:val="Normal"/>
    <w:uiPriority w:val="37"/>
    <w:unhideWhenUsed/>
    <w:rsid w:val="001415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4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0918fc3-219b-4555-953f-57c11515ad88" xsi:nil="true"/>
    <lcf76f155ced4ddcb4097134ff3c332f xmlns="7b59c312-58c3-4ce3-9529-3c4467a6efef">
      <Terms xmlns="http://schemas.microsoft.com/office/infopath/2007/PartnerControls"/>
    </lcf76f155ced4ddcb4097134ff3c332f>
    <_Flow_SignoffStatus xmlns="7b59c312-58c3-4ce3-9529-3c4467a6efe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2C8E60515AA84C98623DCB6CA7EDC5" ma:contentTypeVersion="19" ma:contentTypeDescription="Create a new document." ma:contentTypeScope="" ma:versionID="4022b00d69f88c9486cfa7d0a629a30a">
  <xsd:schema xmlns:xsd="http://www.w3.org/2001/XMLSchema" xmlns:xs="http://www.w3.org/2001/XMLSchema" xmlns:p="http://schemas.microsoft.com/office/2006/metadata/properties" xmlns:ns2="7b59c312-58c3-4ce3-9529-3c4467a6efef" xmlns:ns3="d0918fc3-219b-4555-953f-57c11515ad88" targetNamespace="http://schemas.microsoft.com/office/2006/metadata/properties" ma:root="true" ma:fieldsID="732cb65f7e24384a1e0912d5ad7d01d7" ns2:_="" ns3:_="">
    <xsd:import namespace="7b59c312-58c3-4ce3-9529-3c4467a6efef"/>
    <xsd:import namespace="d0918fc3-219b-4555-953f-57c11515ad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_Flow_SignoffStatu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59c312-58c3-4ce3-9529-3c4467a6ef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18fc3-219b-4555-953f-57c11515ad8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6814bb01-f38d-4116-a010-e3ddc9c3eff6}" ma:internalName="TaxCatchAll" ma:showField="CatchAllData" ma:web="d0918fc3-219b-4555-953f-57c11515ad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Hol24</b:Tag>
    <b:SourceType>Report</b:SourceType>
    <b:Guid>{7AF0C52E-8B4F-4194-843F-7AD71CBF6BE3}</b:Guid>
    <b:Title>Optimization of encoders and receiving systems for machine analysis of coded video content (draft 4)</b:Title>
    <b:Year>January 2024</b:Year>
    <b:Publisher>JVET-AG2030</b:Publisher>
    <b:City>Online</b:City>
    <b:Author>
      <b:Author>
        <b:NameList>
          <b:Person>
            <b:Last>Hollmann</b:Last>
            <b:First>Christopher</b:First>
          </b:Person>
          <b:Person>
            <b:Last>Chen</b:Last>
            <b:First>Jie</b:First>
          </b:Person>
          <b:Person>
            <b:Last>Liu</b:Last>
            <b:First>Shan</b:First>
          </b:Person>
        </b:NameList>
      </b:Author>
    </b:Author>
    <b:RefOrder>1</b:RefOrder>
  </b:Source>
  <b:Source>
    <b:Tag>Red18</b:Tag>
    <b:SourceType>Report</b:SourceType>
    <b:Guid>{208189C5-DE45-45C1-91AB-FBFF01E43943}</b:Guid>
    <b:Title>YOLOv3: An Incremental Improvement</b:Title>
    <b:Year>2018</b:Year>
    <b:Publisher>arXiv</b:Publisher>
    <b:Author>
      <b:Author>
        <b:NameList>
          <b:Person>
            <b:Last>Redmon</b:Last>
            <b:First>Joseph</b:First>
          </b:Person>
          <b:Person>
            <b:Last>Farhadi</b:Last>
            <b:First>Ali</b:First>
          </b:Person>
        </b:NameList>
      </b:Author>
    </b:Author>
    <b:RefOrder>2</b:RefOrder>
  </b:Source>
  <b:Source>
    <b:Tag>Liu234</b:Tag>
    <b:SourceType>Report</b:SourceType>
    <b:Guid>{C89943A3-7848-443D-9C5E-7771C6F19914}</b:Guid>
    <b:Title>Common test conditions for optimization of encoders and receiving systems for machine analysis of coded video content</b:Title>
    <b:Year>October 2023</b:Year>
    <b:Publisher>JVET-AF2031</b:Publisher>
    <b:City>Hannover, DE</b:City>
    <b:Author>
      <b:Author>
        <b:NameList>
          <b:Person>
            <b:Last>Liu</b:Last>
            <b:First>Shan</b:First>
          </b:Person>
          <b:Person>
            <b:Last>Hollmann</b:Last>
            <b:First>Christopher</b:First>
          </b:Person>
        </b:NameList>
      </b:Author>
    </b:Author>
    <b:RefOrder>3</b:RefOrder>
  </b:Source>
</b:Sourc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4FE18A7-C9B4-40F1-9444-F3E68A600C0D}">
  <ds:schemaRefs>
    <ds:schemaRef ds:uri="http://schemas.microsoft.com/office/2006/metadata/properties"/>
    <ds:schemaRef ds:uri="http://schemas.microsoft.com/office/infopath/2007/PartnerControls"/>
    <ds:schemaRef ds:uri="d0918fc3-219b-4555-953f-57c11515ad88"/>
    <ds:schemaRef ds:uri="7b59c312-58c3-4ce3-9529-3c4467a6efef"/>
  </ds:schemaRefs>
</ds:datastoreItem>
</file>

<file path=customXml/itemProps2.xml><?xml version="1.0" encoding="utf-8"?>
<ds:datastoreItem xmlns:ds="http://schemas.openxmlformats.org/officeDocument/2006/customXml" ds:itemID="{1D435257-A44E-48E0-A927-03B85C08FF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59c312-58c3-4ce3-9529-3c4467a6efef"/>
    <ds:schemaRef ds:uri="d0918fc3-219b-4555-953f-57c11515ad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20A62A-7C8A-4DE7-BE0E-1C01BF1D94A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F84DCDB-2016-474F-8562-B1884325292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12370</TotalTime>
  <Pages>3</Pages>
  <Words>1087</Words>
  <Characters>6198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7271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Keating, Steve</cp:lastModifiedBy>
  <cp:revision>249</cp:revision>
  <cp:lastPrinted>1900-01-02T04:00:00Z</cp:lastPrinted>
  <dcterms:created xsi:type="dcterms:W3CDTF">2024-04-17T13:45:00Z</dcterms:created>
  <dcterms:modified xsi:type="dcterms:W3CDTF">2024-07-09T15:14:00Z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0x010100592C8E60515AA84C98623DCB6CA7EDC5</vt:lpwstr>
  </property>
  <property fmtid="{D5CDD505-2E9C-101B-9397-08002B2CF9AE}" pid="3" name="MediaServiceImageTags">
    <vt:lpwstr/>
  </property>
</Properties>
</file>