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424437" w:rsidRPr="00D26062" w14:paraId="207BFFB9" w14:textId="77777777" w:rsidTr="0041072D">
        <w:tc>
          <w:tcPr>
            <w:tcW w:w="6300" w:type="dxa"/>
          </w:tcPr>
          <w:p w14:paraId="29EB6EE0" w14:textId="77777777" w:rsidR="00424437" w:rsidRPr="00D26062" w:rsidRDefault="00424437" w:rsidP="0041072D">
            <w:pPr>
              <w:tabs>
                <w:tab w:val="left" w:pos="7200"/>
              </w:tabs>
              <w:spacing w:before="0"/>
              <w:rPr>
                <w:b/>
                <w:szCs w:val="22"/>
                <w:lang w:val="en-CA"/>
              </w:rPr>
            </w:pPr>
            <w:r w:rsidRPr="00D26062">
              <w:rPr>
                <w:b/>
                <w:noProof/>
                <w:szCs w:val="22"/>
                <w:lang w:val="de-DE" w:eastAsia="de-DE"/>
              </w:rPr>
              <mc:AlternateContent>
                <mc:Choice Requires="wpg">
                  <w:drawing>
                    <wp:anchor distT="0" distB="0" distL="114300" distR="114300" simplePos="0" relativeHeight="251658240" behindDoc="0" locked="0" layoutInCell="1" allowOverlap="1" wp14:anchorId="509112E8" wp14:editId="688F23D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A7E919"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26062">
              <w:rPr>
                <w:b/>
                <w:noProof/>
                <w:szCs w:val="22"/>
                <w:lang w:val="de-DE" w:eastAsia="de-DE"/>
              </w:rPr>
              <w:drawing>
                <wp:anchor distT="0" distB="0" distL="114300" distR="114300" simplePos="0" relativeHeight="251658242" behindDoc="0" locked="0" layoutInCell="1" allowOverlap="1" wp14:anchorId="565F264E" wp14:editId="1B4D5C73">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26062">
              <w:rPr>
                <w:b/>
                <w:noProof/>
                <w:szCs w:val="22"/>
                <w:lang w:val="de-DE" w:eastAsia="de-DE"/>
              </w:rPr>
              <w:drawing>
                <wp:anchor distT="0" distB="0" distL="114300" distR="114300" simplePos="0" relativeHeight="251658241" behindDoc="0" locked="0" layoutInCell="1" allowOverlap="1" wp14:anchorId="01E060A7" wp14:editId="17E894FA">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26062">
              <w:rPr>
                <w:b/>
                <w:szCs w:val="22"/>
                <w:lang w:val="en-CA"/>
              </w:rPr>
              <w:t>Joint Video Experts Team (JVET)</w:t>
            </w:r>
          </w:p>
          <w:p w14:paraId="4809579F" w14:textId="77777777" w:rsidR="00424437" w:rsidRPr="00D26062" w:rsidRDefault="00424437" w:rsidP="0041072D">
            <w:pPr>
              <w:tabs>
                <w:tab w:val="left" w:pos="7200"/>
              </w:tabs>
              <w:spacing w:before="0"/>
              <w:rPr>
                <w:b/>
                <w:szCs w:val="22"/>
                <w:lang w:val="en-CA"/>
              </w:rPr>
            </w:pPr>
            <w:r w:rsidRPr="00D26062">
              <w:rPr>
                <w:b/>
                <w:szCs w:val="22"/>
                <w:lang w:val="en-CA"/>
              </w:rPr>
              <w:t>of ITU-T SG 16 WP 3 and ISO/IEC JTC 1/SC 29</w:t>
            </w:r>
          </w:p>
          <w:p w14:paraId="29735D35" w14:textId="39813E66" w:rsidR="00424437" w:rsidRPr="00D26062" w:rsidRDefault="00A76E2B" w:rsidP="0041072D">
            <w:pPr>
              <w:tabs>
                <w:tab w:val="left" w:pos="7200"/>
              </w:tabs>
              <w:spacing w:before="0"/>
              <w:rPr>
                <w:b/>
                <w:szCs w:val="22"/>
                <w:lang w:val="en-CA"/>
              </w:rPr>
            </w:pPr>
            <w:r>
              <w:t>35th</w:t>
            </w:r>
            <w:r w:rsidRPr="00B648F1">
              <w:t xml:space="preserve"> Meeting</w:t>
            </w:r>
            <w:r>
              <w:rPr>
                <w:lang w:val="en-CA"/>
              </w:rPr>
              <w:t>,</w:t>
            </w:r>
            <w:r w:rsidRPr="00B648F1">
              <w:rPr>
                <w:lang w:val="en-CA"/>
              </w:rPr>
              <w:t xml:space="preserve"> </w:t>
            </w:r>
            <w:r>
              <w:rPr>
                <w:lang w:val="en-CA"/>
              </w:rPr>
              <w:t>Sapporo, JP, 12–19</w:t>
            </w:r>
            <w:r w:rsidRPr="00B648F1">
              <w:rPr>
                <w:lang w:val="en-CA"/>
              </w:rPr>
              <w:t xml:space="preserve"> </w:t>
            </w:r>
            <w:r>
              <w:rPr>
                <w:lang w:val="en-CA"/>
              </w:rPr>
              <w:t xml:space="preserve">July </w:t>
            </w:r>
            <w:r w:rsidRPr="00B648F1">
              <w:rPr>
                <w:lang w:val="en-CA"/>
              </w:rPr>
              <w:t>20</w:t>
            </w:r>
            <w:r>
              <w:rPr>
                <w:lang w:val="en-CA"/>
              </w:rPr>
              <w:t>24</w:t>
            </w:r>
          </w:p>
        </w:tc>
        <w:tc>
          <w:tcPr>
            <w:tcW w:w="3060" w:type="dxa"/>
          </w:tcPr>
          <w:p w14:paraId="49CB8A0D" w14:textId="4E98E5D3" w:rsidR="00424437" w:rsidRPr="00D26062" w:rsidRDefault="00424437" w:rsidP="0041072D">
            <w:pPr>
              <w:tabs>
                <w:tab w:val="left" w:pos="7200"/>
              </w:tabs>
              <w:rPr>
                <w:u w:val="single"/>
                <w:lang w:val="en-CA"/>
              </w:rPr>
            </w:pPr>
            <w:r w:rsidRPr="00D26062">
              <w:rPr>
                <w:lang w:val="en-CA"/>
              </w:rPr>
              <w:t>Document: JVET-A</w:t>
            </w:r>
            <w:r w:rsidR="00A76E2B">
              <w:rPr>
                <w:lang w:val="en-CA"/>
              </w:rPr>
              <w:t>I</w:t>
            </w:r>
            <w:r w:rsidRPr="00D26062">
              <w:rPr>
                <w:lang w:val="en-CA"/>
              </w:rPr>
              <w:t>0</w:t>
            </w:r>
            <w:r w:rsidR="00A76E2B">
              <w:rPr>
                <w:lang w:val="en-CA"/>
              </w:rPr>
              <w:t>138</w:t>
            </w:r>
            <w:r w:rsidRPr="00D26062">
              <w:rPr>
                <w:lang w:val="en-CA"/>
              </w:rPr>
              <w:t>-</w:t>
            </w:r>
            <w:del w:id="0" w:author="Philippe de Lagrange" w:date="2024-07-14T18:41:00Z" w16du:dateUtc="2024-07-14T09:41:00Z">
              <w:r w:rsidRPr="00D26062" w:rsidDel="00F14D9B">
                <w:rPr>
                  <w:lang w:val="en-CA"/>
                </w:rPr>
                <w:delText>v1</w:delText>
              </w:r>
            </w:del>
            <w:ins w:id="1" w:author="Philippe de Lagrange" w:date="2024-07-14T18:41:00Z" w16du:dateUtc="2024-07-14T09:41:00Z">
              <w:r w:rsidR="00F14D9B" w:rsidRPr="00D26062">
                <w:rPr>
                  <w:lang w:val="en-CA"/>
                </w:rPr>
                <w:t>v</w:t>
              </w:r>
              <w:r w:rsidR="00F14D9B">
                <w:rPr>
                  <w:lang w:val="en-CA"/>
                </w:rPr>
                <w:t>2</w:t>
              </w:r>
            </w:ins>
          </w:p>
        </w:tc>
      </w:tr>
    </w:tbl>
    <w:p w14:paraId="500E1E5E" w14:textId="77777777" w:rsidR="00424437" w:rsidRPr="00D26062" w:rsidRDefault="00424437" w:rsidP="00424437">
      <w:pPr>
        <w:spacing w:before="0"/>
        <w:rPr>
          <w:lang w:val="en-CA"/>
        </w:rPr>
      </w:pPr>
    </w:p>
    <w:tbl>
      <w:tblPr>
        <w:tblW w:w="9360" w:type="dxa"/>
        <w:tblLayout w:type="fixed"/>
        <w:tblLook w:val="0000" w:firstRow="0" w:lastRow="0" w:firstColumn="0" w:lastColumn="0" w:noHBand="0" w:noVBand="0"/>
      </w:tblPr>
      <w:tblGrid>
        <w:gridCol w:w="1458"/>
        <w:gridCol w:w="3362"/>
        <w:gridCol w:w="900"/>
        <w:gridCol w:w="3623"/>
        <w:gridCol w:w="17"/>
      </w:tblGrid>
      <w:tr w:rsidR="009C5179" w:rsidRPr="00D26062" w14:paraId="7DF95DD8" w14:textId="77777777" w:rsidTr="009C5179">
        <w:tc>
          <w:tcPr>
            <w:tcW w:w="1458" w:type="dxa"/>
          </w:tcPr>
          <w:p w14:paraId="3156B17F" w14:textId="77777777" w:rsidR="009C5179" w:rsidRPr="00D26062" w:rsidRDefault="009C5179" w:rsidP="0041072D">
            <w:pPr>
              <w:spacing w:before="60" w:after="60"/>
              <w:rPr>
                <w:i/>
                <w:szCs w:val="22"/>
                <w:lang w:val="en-CA"/>
              </w:rPr>
            </w:pPr>
            <w:r w:rsidRPr="00D26062">
              <w:rPr>
                <w:i/>
                <w:szCs w:val="22"/>
                <w:lang w:val="en-CA"/>
              </w:rPr>
              <w:t>Title:</w:t>
            </w:r>
          </w:p>
        </w:tc>
        <w:tc>
          <w:tcPr>
            <w:tcW w:w="7902" w:type="dxa"/>
            <w:gridSpan w:val="4"/>
          </w:tcPr>
          <w:p w14:paraId="65E42F59" w14:textId="2DAED564" w:rsidR="009C5179" w:rsidRPr="00D26062" w:rsidRDefault="009C5179" w:rsidP="0041072D">
            <w:pPr>
              <w:spacing w:before="60" w:after="60"/>
              <w:rPr>
                <w:b/>
                <w:szCs w:val="22"/>
                <w:lang w:val="en-CA"/>
              </w:rPr>
            </w:pPr>
            <w:r w:rsidRPr="00D26062">
              <w:rPr>
                <w:b/>
                <w:szCs w:val="22"/>
                <w:lang w:val="en-CA"/>
              </w:rPr>
              <w:t xml:space="preserve">AHG4: </w:t>
            </w:r>
            <w:r w:rsidR="00711556" w:rsidRPr="00711556">
              <w:rPr>
                <w:b/>
                <w:szCs w:val="22"/>
                <w:lang w:val="en-CA"/>
              </w:rPr>
              <w:t>preparation of test material for film grain visual testing</w:t>
            </w:r>
          </w:p>
        </w:tc>
      </w:tr>
      <w:tr w:rsidR="009C5179" w:rsidRPr="00D26062" w14:paraId="0BEF3364" w14:textId="77777777" w:rsidTr="009C5179">
        <w:tc>
          <w:tcPr>
            <w:tcW w:w="1458" w:type="dxa"/>
          </w:tcPr>
          <w:p w14:paraId="6292129D" w14:textId="77777777" w:rsidR="009C5179" w:rsidRPr="00D26062" w:rsidRDefault="009C5179" w:rsidP="0041072D">
            <w:pPr>
              <w:spacing w:before="60" w:after="60"/>
              <w:rPr>
                <w:i/>
                <w:szCs w:val="22"/>
                <w:lang w:val="en-CA"/>
              </w:rPr>
            </w:pPr>
            <w:r w:rsidRPr="00D26062">
              <w:rPr>
                <w:i/>
                <w:szCs w:val="22"/>
                <w:lang w:val="en-CA"/>
              </w:rPr>
              <w:t>Status:</w:t>
            </w:r>
          </w:p>
        </w:tc>
        <w:tc>
          <w:tcPr>
            <w:tcW w:w="7902" w:type="dxa"/>
            <w:gridSpan w:val="4"/>
          </w:tcPr>
          <w:p w14:paraId="18E107A6" w14:textId="77777777" w:rsidR="009C5179" w:rsidRPr="00D26062" w:rsidRDefault="009C5179" w:rsidP="0041072D">
            <w:pPr>
              <w:spacing w:before="60" w:after="60"/>
              <w:rPr>
                <w:szCs w:val="22"/>
                <w:lang w:val="en-CA"/>
              </w:rPr>
            </w:pPr>
            <w:r w:rsidRPr="00D26062">
              <w:rPr>
                <w:szCs w:val="22"/>
                <w:lang w:val="en-CA"/>
              </w:rPr>
              <w:t>Input document to JVET</w:t>
            </w:r>
          </w:p>
        </w:tc>
      </w:tr>
      <w:tr w:rsidR="009C5179" w:rsidRPr="00D26062" w14:paraId="2BB73D45" w14:textId="77777777" w:rsidTr="009C5179">
        <w:tc>
          <w:tcPr>
            <w:tcW w:w="1458" w:type="dxa"/>
          </w:tcPr>
          <w:p w14:paraId="72932CC3" w14:textId="77777777" w:rsidR="009C5179" w:rsidRPr="00D26062" w:rsidRDefault="009C5179" w:rsidP="0041072D">
            <w:pPr>
              <w:spacing w:before="60" w:after="60"/>
              <w:rPr>
                <w:i/>
                <w:szCs w:val="22"/>
                <w:lang w:val="en-CA"/>
              </w:rPr>
            </w:pPr>
            <w:r w:rsidRPr="00D26062">
              <w:rPr>
                <w:i/>
                <w:szCs w:val="22"/>
                <w:lang w:val="en-CA"/>
              </w:rPr>
              <w:t>Purpose:</w:t>
            </w:r>
          </w:p>
        </w:tc>
        <w:tc>
          <w:tcPr>
            <w:tcW w:w="7902" w:type="dxa"/>
            <w:gridSpan w:val="4"/>
          </w:tcPr>
          <w:p w14:paraId="13291FD7" w14:textId="77777777" w:rsidR="009C5179" w:rsidRPr="00D26062" w:rsidRDefault="009C5179" w:rsidP="0041072D">
            <w:pPr>
              <w:spacing w:before="60" w:after="60"/>
              <w:rPr>
                <w:szCs w:val="22"/>
                <w:lang w:val="en-CA"/>
              </w:rPr>
            </w:pPr>
            <w:r w:rsidRPr="00D26062">
              <w:rPr>
                <w:szCs w:val="22"/>
                <w:lang w:val="en-CA"/>
              </w:rPr>
              <w:t>Information</w:t>
            </w:r>
          </w:p>
        </w:tc>
      </w:tr>
      <w:tr w:rsidR="009C5179" w:rsidRPr="00D26062" w14:paraId="48B8BA9C" w14:textId="77777777" w:rsidTr="009C5179">
        <w:trPr>
          <w:gridAfter w:val="1"/>
          <w:wAfter w:w="17" w:type="dxa"/>
        </w:trPr>
        <w:tc>
          <w:tcPr>
            <w:tcW w:w="1458" w:type="dxa"/>
          </w:tcPr>
          <w:p w14:paraId="2FB64274" w14:textId="77777777" w:rsidR="009C5179" w:rsidRPr="00D26062" w:rsidRDefault="009C5179" w:rsidP="0041072D">
            <w:pPr>
              <w:spacing w:before="60" w:after="60"/>
              <w:rPr>
                <w:i/>
                <w:szCs w:val="22"/>
              </w:rPr>
            </w:pPr>
            <w:r w:rsidRPr="00D26062">
              <w:rPr>
                <w:i/>
                <w:szCs w:val="22"/>
              </w:rPr>
              <w:t>Author(s) or</w:t>
            </w:r>
            <w:r w:rsidRPr="00D26062">
              <w:rPr>
                <w:i/>
                <w:szCs w:val="22"/>
              </w:rPr>
              <w:br/>
              <w:t>Contact(s):</w:t>
            </w:r>
          </w:p>
        </w:tc>
        <w:tc>
          <w:tcPr>
            <w:tcW w:w="3362" w:type="dxa"/>
          </w:tcPr>
          <w:p w14:paraId="7E20336E" w14:textId="77777777" w:rsidR="009C5179" w:rsidRPr="00D26062" w:rsidRDefault="009C5179" w:rsidP="009C5179">
            <w:pPr>
              <w:spacing w:before="60" w:after="60"/>
              <w:jc w:val="left"/>
              <w:rPr>
                <w:szCs w:val="22"/>
                <w:lang w:val="fr-FR"/>
              </w:rPr>
            </w:pPr>
            <w:r w:rsidRPr="00D26062">
              <w:rPr>
                <w:szCs w:val="22"/>
                <w:lang w:val="fr-FR"/>
              </w:rPr>
              <w:t>P. de Lagrange</w:t>
            </w:r>
            <w:r w:rsidRPr="00D26062">
              <w:rPr>
                <w:szCs w:val="22"/>
                <w:lang w:val="fr-FR"/>
              </w:rPr>
              <w:br/>
            </w:r>
          </w:p>
        </w:tc>
        <w:tc>
          <w:tcPr>
            <w:tcW w:w="900" w:type="dxa"/>
          </w:tcPr>
          <w:p w14:paraId="3461F441" w14:textId="77777777" w:rsidR="009C5179" w:rsidRPr="00D26062" w:rsidRDefault="009C5179" w:rsidP="0041072D">
            <w:pPr>
              <w:spacing w:before="60" w:after="60"/>
              <w:rPr>
                <w:szCs w:val="22"/>
              </w:rPr>
            </w:pPr>
            <w:r w:rsidRPr="00D26062">
              <w:rPr>
                <w:szCs w:val="22"/>
              </w:rPr>
              <w:t>Email:</w:t>
            </w:r>
          </w:p>
        </w:tc>
        <w:tc>
          <w:tcPr>
            <w:tcW w:w="3623" w:type="dxa"/>
          </w:tcPr>
          <w:p w14:paraId="2CE42DAB" w14:textId="77777777" w:rsidR="009C5179" w:rsidRPr="00D26062" w:rsidRDefault="009C5179" w:rsidP="0041072D">
            <w:pPr>
              <w:spacing w:before="60" w:after="60"/>
              <w:rPr>
                <w:szCs w:val="22"/>
              </w:rPr>
            </w:pPr>
            <w:r w:rsidRPr="00D26062">
              <w:rPr>
                <w:szCs w:val="22"/>
              </w:rPr>
              <w:t>philippe.delagrange@interdigital.com</w:t>
            </w:r>
          </w:p>
        </w:tc>
      </w:tr>
      <w:tr w:rsidR="009C5179" w:rsidRPr="00D26062" w14:paraId="5F79B881" w14:textId="77777777" w:rsidTr="009C5179">
        <w:tc>
          <w:tcPr>
            <w:tcW w:w="1458" w:type="dxa"/>
          </w:tcPr>
          <w:p w14:paraId="71DBC311" w14:textId="77777777" w:rsidR="009C5179" w:rsidRPr="00D26062" w:rsidRDefault="009C5179" w:rsidP="0041072D">
            <w:pPr>
              <w:spacing w:before="60" w:after="60"/>
              <w:rPr>
                <w:i/>
                <w:szCs w:val="22"/>
                <w:lang w:val="en-CA"/>
              </w:rPr>
            </w:pPr>
            <w:r w:rsidRPr="00D26062">
              <w:rPr>
                <w:i/>
                <w:szCs w:val="22"/>
                <w:lang w:val="en-CA"/>
              </w:rPr>
              <w:t>Source:</w:t>
            </w:r>
          </w:p>
        </w:tc>
        <w:tc>
          <w:tcPr>
            <w:tcW w:w="7902" w:type="dxa"/>
            <w:gridSpan w:val="4"/>
          </w:tcPr>
          <w:p w14:paraId="16D75F8F" w14:textId="77777777" w:rsidR="009C5179" w:rsidRPr="00D26062" w:rsidRDefault="009C5179" w:rsidP="0041072D">
            <w:pPr>
              <w:spacing w:before="60" w:after="60"/>
              <w:rPr>
                <w:szCs w:val="22"/>
                <w:lang w:val="en-CA"/>
              </w:rPr>
            </w:pPr>
            <w:proofErr w:type="spellStart"/>
            <w:r w:rsidRPr="00D26062">
              <w:rPr>
                <w:szCs w:val="22"/>
                <w:lang w:val="en-CA"/>
              </w:rPr>
              <w:t>InterDigital</w:t>
            </w:r>
            <w:proofErr w:type="spellEnd"/>
          </w:p>
        </w:tc>
      </w:tr>
    </w:tbl>
    <w:p w14:paraId="2C443AD0" w14:textId="77777777" w:rsidR="00424437" w:rsidRPr="00D26062" w:rsidRDefault="00424437" w:rsidP="00424437">
      <w:pPr>
        <w:tabs>
          <w:tab w:val="right" w:pos="9360"/>
        </w:tabs>
        <w:spacing w:before="120" w:after="240"/>
        <w:jc w:val="center"/>
        <w:rPr>
          <w:szCs w:val="22"/>
          <w:lang w:val="en-CA"/>
        </w:rPr>
      </w:pPr>
      <w:r w:rsidRPr="00D26062">
        <w:rPr>
          <w:szCs w:val="22"/>
          <w:u w:val="single"/>
          <w:lang w:val="en-CA"/>
        </w:rPr>
        <w:t>_____________________________</w:t>
      </w:r>
    </w:p>
    <w:p w14:paraId="0A47111B" w14:textId="0BAC8FF7" w:rsidR="00424437" w:rsidRPr="00D26062" w:rsidRDefault="009C5179" w:rsidP="009234A5">
      <w:pPr>
        <w:pStyle w:val="Heading1"/>
        <w:numPr>
          <w:ilvl w:val="0"/>
          <w:numId w:val="0"/>
        </w:numPr>
        <w:ind w:left="432" w:hanging="432"/>
        <w:rPr>
          <w:rFonts w:cs="Times New Roman"/>
          <w:lang w:val="en-CA"/>
        </w:rPr>
      </w:pPr>
      <w:r w:rsidRPr="00D26062">
        <w:rPr>
          <w:rFonts w:cs="Times New Roman"/>
          <w:lang w:val="en-CA"/>
        </w:rPr>
        <w:t>Abstract</w:t>
      </w:r>
    </w:p>
    <w:p w14:paraId="1D4C7137" w14:textId="55C4FD75" w:rsidR="009C5179" w:rsidRPr="00D26062" w:rsidRDefault="002C33CA" w:rsidP="009C5179">
      <w:pPr>
        <w:rPr>
          <w:lang w:val="en-CA"/>
        </w:rPr>
      </w:pPr>
      <w:r>
        <w:rPr>
          <w:lang w:val="en-CA"/>
        </w:rPr>
        <w:t xml:space="preserve">This contribution lists the test sequences considered for film grain visual testing in JVET-AH2021, how they are obtained, and encodings available. </w:t>
      </w:r>
      <w:r w:rsidR="00F50C90">
        <w:rPr>
          <w:lang w:val="en-CA"/>
        </w:rPr>
        <w:t>9 UHD and 4 HD</w:t>
      </w:r>
      <w:r>
        <w:rPr>
          <w:lang w:val="en-CA"/>
        </w:rPr>
        <w:t xml:space="preserve"> sequences</w:t>
      </w:r>
      <w:r w:rsidR="00F50C90">
        <w:rPr>
          <w:lang w:val="en-CA"/>
        </w:rPr>
        <w:t xml:space="preserve"> are prepared</w:t>
      </w:r>
      <w:r>
        <w:rPr>
          <w:lang w:val="en-CA"/>
        </w:rPr>
        <w:t xml:space="preserve">, </w:t>
      </w:r>
      <w:r w:rsidR="00F50C90">
        <w:rPr>
          <w:lang w:val="en-CA"/>
        </w:rPr>
        <w:t xml:space="preserve">and encoded </w:t>
      </w:r>
      <w:r>
        <w:rPr>
          <w:lang w:val="en-CA"/>
        </w:rPr>
        <w:t xml:space="preserve">with HM and VTM, </w:t>
      </w:r>
      <w:r w:rsidR="00F50C90">
        <w:rPr>
          <w:lang w:val="en-CA"/>
        </w:rPr>
        <w:t>using</w:t>
      </w:r>
      <w:r>
        <w:rPr>
          <w:lang w:val="en-CA"/>
        </w:rPr>
        <w:t xml:space="preserve"> a wide range of QPs</w:t>
      </w:r>
      <w:r w:rsidR="00F50C90">
        <w:rPr>
          <w:lang w:val="en-CA"/>
        </w:rPr>
        <w:t xml:space="preserve"> to address the first two test categories of JVET-AH2021.</w:t>
      </w:r>
    </w:p>
    <w:p w14:paraId="51DEFF3C" w14:textId="2C4A784C" w:rsidR="00DE359B" w:rsidRPr="00D26062" w:rsidRDefault="00DE359B" w:rsidP="00E11923">
      <w:pPr>
        <w:pStyle w:val="Heading1"/>
        <w:rPr>
          <w:rFonts w:cs="Times New Roman"/>
          <w:lang w:val="en-CA"/>
        </w:rPr>
      </w:pPr>
      <w:r w:rsidRPr="00D26062">
        <w:rPr>
          <w:rFonts w:cs="Times New Roman"/>
          <w:lang w:val="en-CA"/>
        </w:rPr>
        <w:t>General description</w:t>
      </w:r>
    </w:p>
    <w:p w14:paraId="59F0C3DB" w14:textId="7762CE3A" w:rsidR="007826F2" w:rsidRPr="00F50C90" w:rsidRDefault="00F50C90" w:rsidP="00DE359B">
      <w:r w:rsidRPr="00F50C90">
        <w:t>This document describes how the</w:t>
      </w:r>
      <w:r>
        <w:t xml:space="preserve"> test sequences considered in JVET-AH2021 are obtained, and lists encodings available. The goal is to enable experimental viewings and expert tests at the current meeting, using both HEVC and VVC encodings. HEVC was added to answer a request from 3GPP in a liaison letter. A wide range of QPs have been prepared to span both the </w:t>
      </w:r>
      <w:proofErr w:type="gramStart"/>
      <w:r>
        <w:t>high quality</w:t>
      </w:r>
      <w:proofErr w:type="gramEnd"/>
      <w:r>
        <w:t xml:space="preserve"> range (for test category 2) and a broader range of qualities (for test category 1).</w:t>
      </w:r>
      <w:ins w:id="2" w:author="Philippe de Lagrange" w:date="2024-07-14T19:08:00Z" w16du:dateUtc="2024-07-14T10:08:00Z">
        <w:r w:rsidR="00BA0159">
          <w:t xml:space="preserve"> Film grain parameters have been manually determined, using </w:t>
        </w:r>
      </w:ins>
      <w:ins w:id="3" w:author="Philippe de Lagrange" w:date="2024-07-14T19:29:00Z" w16du:dateUtc="2024-07-14T10:29:00Z">
        <w:r w:rsidR="00B42E94">
          <w:t xml:space="preserve">the </w:t>
        </w:r>
      </w:ins>
      <w:ins w:id="4" w:author="Philippe de Lagrange" w:date="2024-07-14T19:08:00Z" w16du:dateUtc="2024-07-14T10:08:00Z">
        <w:r w:rsidR="00BA0159">
          <w:t>frequency filtering model for the sake of simplic</w:t>
        </w:r>
      </w:ins>
      <w:ins w:id="5" w:author="Philippe de Lagrange" w:date="2024-07-14T19:09:00Z" w16du:dateUtc="2024-07-14T10:09:00Z">
        <w:r w:rsidR="00BA0159">
          <w:t>ity considering</w:t>
        </w:r>
      </w:ins>
      <w:ins w:id="6" w:author="Philippe de Lagrange" w:date="2024-07-14T19:29:00Z" w16du:dateUtc="2024-07-14T10:29:00Z">
        <w:r w:rsidR="00B42E94">
          <w:t xml:space="preserve"> the</w:t>
        </w:r>
      </w:ins>
      <w:ins w:id="7" w:author="Philippe de Lagrange" w:date="2024-07-14T19:09:00Z" w16du:dateUtc="2024-07-14T10:09:00Z">
        <w:r w:rsidR="00BA0159">
          <w:t xml:space="preserve"> </w:t>
        </w:r>
        <w:r w:rsidR="00BA0159">
          <w:t>tools</w:t>
        </w:r>
        <w:r w:rsidR="00BA0159">
          <w:t xml:space="preserve"> available.</w:t>
        </w:r>
      </w:ins>
    </w:p>
    <w:p w14:paraId="7D2AC1F0" w14:textId="1C19A04B" w:rsidR="00745F6B" w:rsidRPr="00D26062" w:rsidRDefault="00711556" w:rsidP="00E11923">
      <w:pPr>
        <w:pStyle w:val="Heading1"/>
        <w:rPr>
          <w:rFonts w:cs="Times New Roman"/>
          <w:lang w:val="en-CA"/>
        </w:rPr>
      </w:pPr>
      <w:r>
        <w:rPr>
          <w:rFonts w:cs="Times New Roman"/>
          <w:lang w:val="en-CA"/>
        </w:rPr>
        <w:t>Test sequences and encodings available</w:t>
      </w:r>
    </w:p>
    <w:p w14:paraId="35F8EAB4" w14:textId="3EFBEFE5" w:rsidR="00711556" w:rsidRDefault="00711556" w:rsidP="00C92BDD">
      <w:pPr>
        <w:pStyle w:val="Heading2"/>
        <w:rPr>
          <w:ins w:id="8" w:author="Philippe de Lagrange" w:date="2024-07-14T18:55:00Z" w16du:dateUtc="2024-07-14T09:55:00Z"/>
          <w:lang w:val="en-CA"/>
        </w:rPr>
      </w:pPr>
      <w:proofErr w:type="spellStart"/>
      <w:r>
        <w:rPr>
          <w:lang w:val="en-CA"/>
        </w:rPr>
        <w:t>CrowdRun</w:t>
      </w:r>
      <w:proofErr w:type="spellEnd"/>
      <w:r>
        <w:rPr>
          <w:lang w:val="en-CA"/>
        </w:rPr>
        <w:t xml:space="preserve"> and </w:t>
      </w:r>
      <w:proofErr w:type="spellStart"/>
      <w:r>
        <w:rPr>
          <w:lang w:val="en-CA"/>
        </w:rPr>
        <w:t>OldTownCross</w:t>
      </w:r>
      <w:proofErr w:type="spellEnd"/>
      <w:r>
        <w:rPr>
          <w:lang w:val="en-CA"/>
        </w:rPr>
        <w:t xml:space="preserve"> (2004, SVT </w:t>
      </w:r>
      <w:proofErr w:type="spellStart"/>
      <w:r>
        <w:rPr>
          <w:lang w:val="en-CA"/>
        </w:rPr>
        <w:t>FairyTale</w:t>
      </w:r>
      <w:proofErr w:type="spellEnd"/>
      <w:r>
        <w:rPr>
          <w:lang w:val="en-CA"/>
        </w:rPr>
        <w:t>)</w:t>
      </w:r>
    </w:p>
    <w:p w14:paraId="60BB84AA" w14:textId="21836EB7" w:rsidR="00DD11FA" w:rsidRDefault="00DD11FA" w:rsidP="00BA0159">
      <w:pPr>
        <w:jc w:val="center"/>
        <w:rPr>
          <w:ins w:id="9" w:author="Philippe de Lagrange" w:date="2024-07-14T19:03:00Z" w16du:dateUtc="2024-07-14T10:03:00Z"/>
          <w:lang w:val="en-CA"/>
        </w:rPr>
        <w:pPrChange w:id="10" w:author="Philippe de Lagrange" w:date="2024-07-14T19:03:00Z" w16du:dateUtc="2024-07-14T10:03:00Z">
          <w:pPr/>
        </w:pPrChange>
      </w:pPr>
      <w:ins w:id="11" w:author="Philippe de Lagrange" w:date="2024-07-14T18:57:00Z" w16du:dateUtc="2024-07-14T09:57:00Z">
        <w:r w:rsidRPr="003C4EC5">
          <w:rPr>
            <w:noProof/>
            <w:sz w:val="18"/>
            <w:szCs w:val="18"/>
            <w:lang w:eastAsia="de-DE"/>
          </w:rPr>
          <w:drawing>
            <wp:inline distT="0" distB="0" distL="0" distR="0" wp14:anchorId="4C473953" wp14:editId="636F06C8">
              <wp:extent cx="2052000" cy="1154250"/>
              <wp:effectExtent l="0" t="0" r="5715" b="8255"/>
              <wp:docPr id="43" name="Picture 43" descr="A large group of people running&#10;&#10;Description automatically generated with medium confidence">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10" descr="A large group of people running&#10;&#10;Description automatically generated with medium confidence">
                        <a:extLst>
                          <a:ext uri="{FF2B5EF4-FFF2-40B4-BE49-F238E27FC236}">
                            <a16:creationId xmlns:a16="http://schemas.microsoft.com/office/drawing/2014/main" id="{DC70C416-F35E-D09B-DECD-8263E878DF50}"/>
                          </a:ext>
                        </a:extLst>
                      </pic:cNvPr>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2052000" cy="1154250"/>
                      </a:xfrm>
                      <a:prstGeom prst="rect">
                        <a:avLst/>
                      </a:prstGeom>
                    </pic:spPr>
                  </pic:pic>
                </a:graphicData>
              </a:graphic>
            </wp:inline>
          </w:drawing>
        </w:r>
      </w:ins>
      <w:ins w:id="12" w:author="Philippe de Lagrange" w:date="2024-07-14T19:03:00Z" w16du:dateUtc="2024-07-14T10:03:00Z">
        <w:r w:rsidR="00BA0159">
          <w:rPr>
            <w:lang w:val="en-CA"/>
          </w:rPr>
          <w:t xml:space="preserve"> </w:t>
        </w:r>
      </w:ins>
      <w:ins w:id="13" w:author="Philippe de Lagrange" w:date="2024-07-14T18:57:00Z" w16du:dateUtc="2024-07-14T09:57:00Z">
        <w:r>
          <w:rPr>
            <w:noProof/>
            <w:sz w:val="18"/>
            <w:szCs w:val="18"/>
            <w:lang w:val="en-CA" w:eastAsia="de-DE"/>
          </w:rPr>
          <w:drawing>
            <wp:inline distT="0" distB="0" distL="0" distR="0" wp14:anchorId="7C7303F5" wp14:editId="636BC0F1">
              <wp:extent cx="2052000" cy="1154250"/>
              <wp:effectExtent l="0" t="0" r="5715" b="8255"/>
              <wp:docPr id="37" name="Picture 37" descr="A picture containing outdoor, sky, cloud, sky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picture containing outdoor, sky, cloud, skyline&#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052000" cy="1154250"/>
                      </a:xfrm>
                      <a:prstGeom prst="rect">
                        <a:avLst/>
                      </a:prstGeom>
                    </pic:spPr>
                  </pic:pic>
                </a:graphicData>
              </a:graphic>
            </wp:inline>
          </w:drawing>
        </w:r>
      </w:ins>
    </w:p>
    <w:p w14:paraId="4C5E7CC5" w14:textId="48CD22C5" w:rsidR="00BA0159" w:rsidRPr="00E7594B" w:rsidRDefault="00BA0159" w:rsidP="00BA0159">
      <w:pPr>
        <w:pStyle w:val="Caption"/>
        <w:spacing w:after="180"/>
        <w:rPr>
          <w:ins w:id="14" w:author="Philippe de Lagrange" w:date="2024-07-14T19:03:00Z" w16du:dateUtc="2024-07-14T10:03:00Z"/>
          <w:lang w:val="en-CA"/>
        </w:rPr>
      </w:pPr>
      <w:ins w:id="15" w:author="Philippe de Lagrange" w:date="2024-07-14T19:03:00Z" w16du:dateUtc="2024-07-14T10:03: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16" w:author="Philippe de Lagrange [2]" w:date="2024-07-16T15:35:00Z" w16du:dateUtc="2024-07-16T06:35:00Z">
        <w:r w:rsidR="00546122">
          <w:rPr>
            <w:noProof/>
            <w:lang w:val="en-CA"/>
          </w:rPr>
          <w:t>1</w:t>
        </w:r>
      </w:ins>
      <w:ins w:id="17" w:author="Philippe de Lagrange" w:date="2024-07-14T19:03:00Z" w16du:dateUtc="2024-07-14T10:03:00Z">
        <w:r w:rsidRPr="009250B9">
          <w:rPr>
            <w:lang w:val="en-CA"/>
          </w:rPr>
          <w:fldChar w:fldCharType="end"/>
        </w:r>
        <w:r w:rsidRPr="009250B9">
          <w:rPr>
            <w:lang w:val="en-CA"/>
          </w:rPr>
          <w:t xml:space="preserve">: </w:t>
        </w:r>
        <w:r>
          <w:rPr>
            <w:lang w:val="en-CA"/>
          </w:rPr>
          <w:t xml:space="preserve">Thumbnail of </w:t>
        </w:r>
        <w:proofErr w:type="spellStart"/>
        <w:r>
          <w:rPr>
            <w:lang w:val="en-CA"/>
          </w:rPr>
          <w:t>Crowd</w:t>
        </w:r>
      </w:ins>
      <w:ins w:id="18" w:author="Philippe de Lagrange" w:date="2024-07-14T19:04:00Z" w16du:dateUtc="2024-07-14T10:04:00Z">
        <w:r>
          <w:rPr>
            <w:lang w:val="en-CA"/>
          </w:rPr>
          <w:t>Run</w:t>
        </w:r>
        <w:proofErr w:type="spellEnd"/>
        <w:r>
          <w:rPr>
            <w:lang w:val="en-CA"/>
          </w:rPr>
          <w:t xml:space="preserve"> and </w:t>
        </w:r>
        <w:proofErr w:type="spellStart"/>
        <w:r>
          <w:rPr>
            <w:lang w:val="en-CA"/>
          </w:rPr>
          <w:t>OldTownCross</w:t>
        </w:r>
      </w:ins>
      <w:proofErr w:type="spellEnd"/>
    </w:p>
    <w:p w14:paraId="0D69D899" w14:textId="2D91B06F" w:rsidR="00BA0159" w:rsidRPr="00DD11FA" w:rsidDel="00BA0159" w:rsidRDefault="00BA0159" w:rsidP="00DD11FA">
      <w:pPr>
        <w:rPr>
          <w:del w:id="19" w:author="Philippe de Lagrange" w:date="2024-07-14T19:03:00Z" w16du:dateUtc="2024-07-14T10:03:00Z"/>
          <w:lang w:val="en-CA"/>
        </w:rPr>
        <w:pPrChange w:id="20" w:author="Philippe de Lagrange" w:date="2024-07-14T18:55:00Z" w16du:dateUtc="2024-07-14T09:55:00Z">
          <w:pPr>
            <w:pStyle w:val="Heading2"/>
          </w:pPr>
        </w:pPrChange>
      </w:pPr>
    </w:p>
    <w:p w14:paraId="1B116121" w14:textId="5C574D26" w:rsidR="00711556" w:rsidRDefault="00711556" w:rsidP="00DE359B">
      <w:pPr>
        <w:rPr>
          <w:lang w:val="en-CA"/>
        </w:rPr>
      </w:pPr>
      <w:r>
        <w:rPr>
          <w:lang w:val="en-CA"/>
        </w:rPr>
        <w:t>Those sequences are unchanged from JVET-</w:t>
      </w:r>
      <w:r w:rsidR="00BD495D">
        <w:rPr>
          <w:lang w:val="en-CA"/>
        </w:rPr>
        <w:t>AD0276</w:t>
      </w:r>
      <w:r>
        <w:rPr>
          <w:lang w:val="en-CA"/>
        </w:rPr>
        <w:t xml:space="preserve">. </w:t>
      </w:r>
      <w:r w:rsidR="00C92BDD">
        <w:rPr>
          <w:lang w:val="en-CA"/>
        </w:rPr>
        <w:t>Encodings available:</w:t>
      </w:r>
    </w:p>
    <w:p w14:paraId="4A5C1861" w14:textId="2F20670D" w:rsidR="00CD56A7" w:rsidRDefault="00C92BDD" w:rsidP="00C92BDD">
      <w:pPr>
        <w:pStyle w:val="ListParagraph"/>
        <w:numPr>
          <w:ilvl w:val="0"/>
          <w:numId w:val="14"/>
        </w:numPr>
        <w:rPr>
          <w:lang w:val="en-CA"/>
        </w:rPr>
      </w:pPr>
      <w:r>
        <w:rPr>
          <w:lang w:val="en-CA"/>
        </w:rPr>
        <w:t xml:space="preserve">VTM </w:t>
      </w:r>
      <w:r w:rsidR="00BD495D">
        <w:rPr>
          <w:lang w:val="en-CA"/>
        </w:rPr>
        <w:t>17</w:t>
      </w:r>
      <w:r>
        <w:rPr>
          <w:lang w:val="en-CA"/>
        </w:rPr>
        <w:t>.</w:t>
      </w:r>
      <w:r w:rsidR="00BD495D">
        <w:rPr>
          <w:lang w:val="en-CA"/>
        </w:rPr>
        <w:t>0</w:t>
      </w:r>
      <w:r w:rsidR="00CD56A7">
        <w:rPr>
          <w:lang w:val="en-CA"/>
        </w:rPr>
        <w:t xml:space="preserve"> and HM 16.24</w:t>
      </w:r>
    </w:p>
    <w:p w14:paraId="79350624" w14:textId="4E428E59" w:rsidR="00C92BDD" w:rsidRDefault="00CD56A7" w:rsidP="00C92BDD">
      <w:pPr>
        <w:pStyle w:val="ListParagraph"/>
        <w:numPr>
          <w:ilvl w:val="0"/>
          <w:numId w:val="14"/>
        </w:numPr>
        <w:rPr>
          <w:ins w:id="21" w:author="Philippe de Lagrange" w:date="2024-07-14T18:57:00Z" w16du:dateUtc="2024-07-14T09:57:00Z"/>
          <w:lang w:val="en-CA"/>
        </w:rPr>
      </w:pPr>
      <w:r>
        <w:rPr>
          <w:lang w:val="en-CA"/>
        </w:rPr>
        <w:t>A</w:t>
      </w:r>
      <w:r w:rsidR="00C92BDD">
        <w:rPr>
          <w:lang w:val="en-CA"/>
        </w:rPr>
        <w:t xml:space="preserve">ll QPs from </w:t>
      </w:r>
      <w:r w:rsidR="00BD495D">
        <w:rPr>
          <w:lang w:val="en-CA"/>
        </w:rPr>
        <w:t>12</w:t>
      </w:r>
      <w:r w:rsidR="00C92BDD">
        <w:rPr>
          <w:lang w:val="en-CA"/>
        </w:rPr>
        <w:t xml:space="preserve"> to </w:t>
      </w:r>
      <w:r w:rsidR="00BD495D">
        <w:rPr>
          <w:lang w:val="en-CA"/>
        </w:rPr>
        <w:t>51</w:t>
      </w:r>
    </w:p>
    <w:p w14:paraId="746168D0" w14:textId="5DDE5C9D" w:rsidR="00DD11FA" w:rsidRDefault="00DD11FA" w:rsidP="00DD11FA">
      <w:pPr>
        <w:rPr>
          <w:ins w:id="22" w:author="Philippe de Lagrange" w:date="2024-07-14T18:58:00Z" w16du:dateUtc="2024-07-14T09:58:00Z"/>
          <w:lang w:val="en-CA"/>
        </w:rPr>
      </w:pPr>
      <w:ins w:id="23" w:author="Philippe de Lagrange" w:date="2024-07-14T18:57:00Z" w16du:dateUtc="2024-07-14T09:57:00Z">
        <w:r>
          <w:rPr>
            <w:lang w:val="en-CA"/>
          </w:rPr>
          <w:t>Film grain parameters are</w:t>
        </w:r>
      </w:ins>
      <w:ins w:id="24" w:author="Philippe de Lagrange" w:date="2024-07-14T18:58:00Z" w16du:dateUtc="2024-07-14T09:58:00Z">
        <w:r>
          <w:rPr>
            <w:lang w:val="en-CA"/>
          </w:rPr>
          <w:t xml:space="preserve"> depicted </w:t>
        </w:r>
      </w:ins>
      <w:ins w:id="25" w:author="Philippe de Lagrange" w:date="2024-07-14T19:09:00Z" w16du:dateUtc="2024-07-14T10:09:00Z">
        <w:r w:rsidR="00BA0159">
          <w:rPr>
            <w:lang w:val="en-CA"/>
          </w:rPr>
          <w:t xml:space="preserve">in the </w:t>
        </w:r>
      </w:ins>
      <w:ins w:id="26" w:author="Philippe de Lagrange" w:date="2024-07-14T19:10:00Z" w16du:dateUtc="2024-07-14T10:10:00Z">
        <w:r w:rsidR="00BA0159">
          <w:rPr>
            <w:lang w:val="en-CA"/>
          </w:rPr>
          <w:t>following figures:</w:t>
        </w:r>
      </w:ins>
    </w:p>
    <w:p w14:paraId="6B795B18" w14:textId="737F9DE4" w:rsidR="00DD11FA" w:rsidRDefault="00BA0159" w:rsidP="00BA0159">
      <w:pPr>
        <w:keepNext/>
        <w:jc w:val="center"/>
        <w:rPr>
          <w:ins w:id="27" w:author="Philippe de Lagrange" w:date="2024-07-14T19:04:00Z" w16du:dateUtc="2024-07-14T10:04:00Z"/>
          <w:lang w:val="en-CA"/>
        </w:rPr>
        <w:pPrChange w:id="28" w:author="Philippe de Lagrange" w:date="2024-07-14T19:08:00Z" w16du:dateUtc="2024-07-14T10:08:00Z">
          <w:pPr/>
        </w:pPrChange>
      </w:pPr>
      <w:ins w:id="29" w:author="Philippe de Lagrange" w:date="2024-07-14T19:01:00Z" w16du:dateUtc="2024-07-14T10:01:00Z">
        <w:r w:rsidRPr="003C4EC5">
          <w:rPr>
            <w:noProof/>
            <w:sz w:val="18"/>
            <w:szCs w:val="18"/>
            <w:lang w:eastAsia="de-DE"/>
          </w:rPr>
          <w:drawing>
            <wp:inline distT="0" distB="0" distL="0" distR="0" wp14:anchorId="65893AC9" wp14:editId="615C4582">
              <wp:extent cx="1731375" cy="1154250"/>
              <wp:effectExtent l="0" t="0" r="2540" b="8255"/>
              <wp:docPr id="170021043" name="Picture 170021043">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21043" name="Picture 170021043">
                        <a:extLst>
                          <a:ext uri="{FF2B5EF4-FFF2-40B4-BE49-F238E27FC236}">
                            <a16:creationId xmlns:a16="http://schemas.microsoft.com/office/drawing/2014/main" id="{DC70C416-F35E-D09B-DECD-8263E878DF50}"/>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731375" cy="1154250"/>
                      </a:xfrm>
                      <a:prstGeom prst="rect">
                        <a:avLst/>
                      </a:prstGeom>
                    </pic:spPr>
                  </pic:pic>
                </a:graphicData>
              </a:graphic>
            </wp:inline>
          </w:drawing>
        </w:r>
        <w:r w:rsidRPr="003C4EC5">
          <w:rPr>
            <w:noProof/>
            <w:sz w:val="18"/>
            <w:szCs w:val="18"/>
            <w:lang w:eastAsia="de-DE"/>
          </w:rPr>
          <w:drawing>
            <wp:inline distT="0" distB="0" distL="0" distR="0" wp14:anchorId="0F6D23CE" wp14:editId="2B29101F">
              <wp:extent cx="1731375" cy="1154250"/>
              <wp:effectExtent l="0" t="0" r="2540" b="8255"/>
              <wp:docPr id="447443456" name="Picture 447443456">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443456" name="Picture 447443456">
                        <a:extLst>
                          <a:ext uri="{FF2B5EF4-FFF2-40B4-BE49-F238E27FC236}">
                            <a16:creationId xmlns:a16="http://schemas.microsoft.com/office/drawing/2014/main" id="{DC70C416-F35E-D09B-DECD-8263E878DF50}"/>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731375" cy="1154250"/>
                      </a:xfrm>
                      <a:prstGeom prst="rect">
                        <a:avLst/>
                      </a:prstGeom>
                    </pic:spPr>
                  </pic:pic>
                </a:graphicData>
              </a:graphic>
            </wp:inline>
          </w:drawing>
        </w:r>
        <w:r w:rsidRPr="003C4EC5">
          <w:rPr>
            <w:noProof/>
            <w:sz w:val="18"/>
            <w:szCs w:val="18"/>
            <w:lang w:eastAsia="de-DE"/>
          </w:rPr>
          <w:drawing>
            <wp:inline distT="0" distB="0" distL="0" distR="0" wp14:anchorId="0E404043" wp14:editId="3707392C">
              <wp:extent cx="1731375" cy="1154250"/>
              <wp:effectExtent l="0" t="0" r="2540" b="8255"/>
              <wp:docPr id="1636337568" name="Picture 1636337568">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337568" name="Picture 1636337568">
                        <a:extLst>
                          <a:ext uri="{FF2B5EF4-FFF2-40B4-BE49-F238E27FC236}">
                            <a16:creationId xmlns:a16="http://schemas.microsoft.com/office/drawing/2014/main" id="{DC70C416-F35E-D09B-DECD-8263E878DF50}"/>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31375" cy="1154250"/>
                      </a:xfrm>
                      <a:prstGeom prst="rect">
                        <a:avLst/>
                      </a:prstGeom>
                    </pic:spPr>
                  </pic:pic>
                </a:graphicData>
              </a:graphic>
            </wp:inline>
          </w:drawing>
        </w:r>
      </w:ins>
    </w:p>
    <w:p w14:paraId="1F1E9C12" w14:textId="3C82A622" w:rsidR="00BA0159" w:rsidRPr="00E7594B" w:rsidRDefault="00BA0159" w:rsidP="00BA0159">
      <w:pPr>
        <w:pStyle w:val="Caption"/>
        <w:spacing w:after="180"/>
        <w:rPr>
          <w:ins w:id="30" w:author="Philippe de Lagrange" w:date="2024-07-14T19:04:00Z" w16du:dateUtc="2024-07-14T10:04:00Z"/>
          <w:lang w:val="en-CA"/>
        </w:rPr>
      </w:pPr>
      <w:ins w:id="31" w:author="Philippe de Lagrange" w:date="2024-07-14T19:04:00Z" w16du:dateUtc="2024-07-14T10:04: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32" w:author="Philippe de Lagrange [2]" w:date="2024-07-16T15:35:00Z" w16du:dateUtc="2024-07-16T06:35:00Z">
        <w:r w:rsidR="00546122">
          <w:rPr>
            <w:noProof/>
            <w:lang w:val="en-CA"/>
          </w:rPr>
          <w:t>2</w:t>
        </w:r>
      </w:ins>
      <w:ins w:id="33" w:author="Philippe de Lagrange" w:date="2024-07-14T19:04:00Z" w16du:dateUtc="2024-07-14T10:04:00Z">
        <w:r w:rsidRPr="009250B9">
          <w:rPr>
            <w:lang w:val="en-CA"/>
          </w:rPr>
          <w:fldChar w:fldCharType="end"/>
        </w:r>
        <w:r w:rsidRPr="009250B9">
          <w:rPr>
            <w:lang w:val="en-CA"/>
          </w:rPr>
          <w:t xml:space="preserve">: </w:t>
        </w:r>
        <w:r>
          <w:rPr>
            <w:lang w:val="en-CA"/>
          </w:rPr>
          <w:t xml:space="preserve">Y/U/V film grain parameters </w:t>
        </w:r>
        <w:proofErr w:type="gramStart"/>
        <w:r>
          <w:rPr>
            <w:lang w:val="en-CA"/>
          </w:rPr>
          <w:t xml:space="preserve">for </w:t>
        </w:r>
        <w:r>
          <w:rPr>
            <w:lang w:val="en-CA"/>
          </w:rPr>
          <w:t xml:space="preserve"> </w:t>
        </w:r>
        <w:proofErr w:type="spellStart"/>
        <w:r>
          <w:rPr>
            <w:lang w:val="en-CA"/>
          </w:rPr>
          <w:t>CrowdRun</w:t>
        </w:r>
        <w:proofErr w:type="spellEnd"/>
        <w:proofErr w:type="gramEnd"/>
      </w:ins>
    </w:p>
    <w:p w14:paraId="24BFAC51" w14:textId="77777777" w:rsidR="00BA0159" w:rsidRDefault="00BA0159" w:rsidP="00BA0159">
      <w:pPr>
        <w:keepNext/>
        <w:jc w:val="center"/>
        <w:rPr>
          <w:ins w:id="34" w:author="Philippe de Lagrange" w:date="2024-07-14T19:05:00Z" w16du:dateUtc="2024-07-14T10:05:00Z"/>
          <w:lang w:val="en-CA"/>
        </w:rPr>
        <w:pPrChange w:id="35" w:author="Philippe de Lagrange" w:date="2024-07-14T19:08:00Z" w16du:dateUtc="2024-07-14T10:08:00Z">
          <w:pPr>
            <w:keepNext/>
          </w:pPr>
        </w:pPrChange>
      </w:pPr>
      <w:ins w:id="36" w:author="Philippe de Lagrange" w:date="2024-07-14T19:05:00Z" w16du:dateUtc="2024-07-14T10:05:00Z">
        <w:r w:rsidRPr="003C4EC5">
          <w:rPr>
            <w:noProof/>
            <w:sz w:val="18"/>
            <w:szCs w:val="18"/>
            <w:lang w:eastAsia="de-DE"/>
          </w:rPr>
          <w:drawing>
            <wp:inline distT="0" distB="0" distL="0" distR="0" wp14:anchorId="54D1E9D0" wp14:editId="1DD60840">
              <wp:extent cx="1731375" cy="1154249"/>
              <wp:effectExtent l="0" t="0" r="2540" b="8255"/>
              <wp:docPr id="1469727643" name="Picture 1469727643">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727643" name="Picture 1469727643">
                        <a:extLst>
                          <a:ext uri="{FF2B5EF4-FFF2-40B4-BE49-F238E27FC236}">
                            <a16:creationId xmlns:a16="http://schemas.microsoft.com/office/drawing/2014/main" id="{DC70C416-F35E-D09B-DECD-8263E878DF50}"/>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731375" cy="1154249"/>
                      </a:xfrm>
                      <a:prstGeom prst="rect">
                        <a:avLst/>
                      </a:prstGeom>
                    </pic:spPr>
                  </pic:pic>
                </a:graphicData>
              </a:graphic>
            </wp:inline>
          </w:drawing>
        </w:r>
        <w:r w:rsidRPr="003C4EC5">
          <w:rPr>
            <w:noProof/>
            <w:sz w:val="18"/>
            <w:szCs w:val="18"/>
            <w:lang w:eastAsia="de-DE"/>
          </w:rPr>
          <w:drawing>
            <wp:inline distT="0" distB="0" distL="0" distR="0" wp14:anchorId="6B008AD9" wp14:editId="7EC9C6A1">
              <wp:extent cx="1731375" cy="1154249"/>
              <wp:effectExtent l="0" t="0" r="2540" b="8255"/>
              <wp:docPr id="1983741082" name="Picture 1983741082">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741082" name="Picture 1983741082">
                        <a:extLst>
                          <a:ext uri="{FF2B5EF4-FFF2-40B4-BE49-F238E27FC236}">
                            <a16:creationId xmlns:a16="http://schemas.microsoft.com/office/drawing/2014/main" id="{DC70C416-F35E-D09B-DECD-8263E878DF50}"/>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31375" cy="1154249"/>
                      </a:xfrm>
                      <a:prstGeom prst="rect">
                        <a:avLst/>
                      </a:prstGeom>
                    </pic:spPr>
                  </pic:pic>
                </a:graphicData>
              </a:graphic>
            </wp:inline>
          </w:drawing>
        </w:r>
        <w:r w:rsidRPr="003C4EC5">
          <w:rPr>
            <w:noProof/>
            <w:sz w:val="18"/>
            <w:szCs w:val="18"/>
            <w:lang w:eastAsia="de-DE"/>
          </w:rPr>
          <w:drawing>
            <wp:inline distT="0" distB="0" distL="0" distR="0" wp14:anchorId="18623B86" wp14:editId="246982C0">
              <wp:extent cx="1731375" cy="1154249"/>
              <wp:effectExtent l="0" t="0" r="2540" b="8255"/>
              <wp:docPr id="604405713" name="Picture 604405713">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405713" name="Picture 604405713">
                        <a:extLst>
                          <a:ext uri="{FF2B5EF4-FFF2-40B4-BE49-F238E27FC236}">
                            <a16:creationId xmlns:a16="http://schemas.microsoft.com/office/drawing/2014/main" id="{DC70C416-F35E-D09B-DECD-8263E878DF50}"/>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731375" cy="1154249"/>
                      </a:xfrm>
                      <a:prstGeom prst="rect">
                        <a:avLst/>
                      </a:prstGeom>
                    </pic:spPr>
                  </pic:pic>
                </a:graphicData>
              </a:graphic>
            </wp:inline>
          </w:drawing>
        </w:r>
      </w:ins>
    </w:p>
    <w:p w14:paraId="68425C0A" w14:textId="00ACFC44" w:rsidR="00BA0159" w:rsidRPr="00E7594B" w:rsidRDefault="00BA0159" w:rsidP="00BA0159">
      <w:pPr>
        <w:pStyle w:val="Caption"/>
        <w:spacing w:after="180"/>
        <w:rPr>
          <w:ins w:id="37" w:author="Philippe de Lagrange" w:date="2024-07-14T19:05:00Z" w16du:dateUtc="2024-07-14T10:05:00Z"/>
          <w:lang w:val="en-CA"/>
        </w:rPr>
      </w:pPr>
      <w:ins w:id="38" w:author="Philippe de Lagrange" w:date="2024-07-14T19:05:00Z" w16du:dateUtc="2024-07-14T10:05: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39" w:author="Philippe de Lagrange [2]" w:date="2024-07-16T15:35:00Z" w16du:dateUtc="2024-07-16T06:35:00Z">
        <w:r w:rsidR="00546122">
          <w:rPr>
            <w:noProof/>
            <w:lang w:val="en-CA"/>
          </w:rPr>
          <w:t>3</w:t>
        </w:r>
      </w:ins>
      <w:ins w:id="40" w:author="Philippe de Lagrange" w:date="2024-07-14T19:05:00Z" w16du:dateUtc="2024-07-14T10:05:00Z">
        <w:r w:rsidRPr="009250B9">
          <w:rPr>
            <w:lang w:val="en-CA"/>
          </w:rPr>
          <w:fldChar w:fldCharType="end"/>
        </w:r>
        <w:r w:rsidRPr="009250B9">
          <w:rPr>
            <w:lang w:val="en-CA"/>
          </w:rPr>
          <w:t xml:space="preserve">: </w:t>
        </w:r>
        <w:r>
          <w:rPr>
            <w:lang w:val="en-CA"/>
          </w:rPr>
          <w:t xml:space="preserve">Y/U/V film grain parameters </w:t>
        </w:r>
        <w:proofErr w:type="gramStart"/>
        <w:r>
          <w:rPr>
            <w:lang w:val="en-CA"/>
          </w:rPr>
          <w:t xml:space="preserve">for  </w:t>
        </w:r>
        <w:proofErr w:type="spellStart"/>
        <w:r>
          <w:rPr>
            <w:lang w:val="en-CA"/>
          </w:rPr>
          <w:t>OldTownCross</w:t>
        </w:r>
        <w:proofErr w:type="spellEnd"/>
        <w:proofErr w:type="gramEnd"/>
      </w:ins>
    </w:p>
    <w:p w14:paraId="447E5719" w14:textId="52D89D66" w:rsidR="00BA0159" w:rsidRPr="00DD11FA" w:rsidDel="00BA0159" w:rsidRDefault="00BA0159" w:rsidP="00DD11FA">
      <w:pPr>
        <w:rPr>
          <w:del w:id="41" w:author="Philippe de Lagrange" w:date="2024-07-14T19:09:00Z" w16du:dateUtc="2024-07-14T10:09:00Z"/>
          <w:lang w:val="en-CA"/>
        </w:rPr>
        <w:pPrChange w:id="42" w:author="Philippe de Lagrange" w:date="2024-07-14T18:57:00Z" w16du:dateUtc="2024-07-14T09:57:00Z">
          <w:pPr>
            <w:pStyle w:val="ListParagraph"/>
            <w:numPr>
              <w:numId w:val="14"/>
            </w:numPr>
            <w:ind w:hanging="360"/>
          </w:pPr>
        </w:pPrChange>
      </w:pPr>
    </w:p>
    <w:p w14:paraId="4A4A20C2" w14:textId="2349B216" w:rsidR="00C92BDD" w:rsidRDefault="00C92BDD" w:rsidP="00C92BDD">
      <w:pPr>
        <w:pStyle w:val="Heading2"/>
        <w:rPr>
          <w:ins w:id="43" w:author="Philippe de Lagrange" w:date="2024-07-14T18:58:00Z" w16du:dateUtc="2024-07-14T09:58:00Z"/>
          <w:lang w:val="en-CA"/>
        </w:rPr>
      </w:pPr>
      <w:proofErr w:type="spellStart"/>
      <w:r>
        <w:rPr>
          <w:lang w:val="en-CA"/>
        </w:rPr>
        <w:t>DinnerScene</w:t>
      </w:r>
      <w:proofErr w:type="spellEnd"/>
      <w:r>
        <w:rPr>
          <w:lang w:val="en-CA"/>
        </w:rPr>
        <w:t xml:space="preserve"> (Netflix Chimera)</w:t>
      </w:r>
    </w:p>
    <w:p w14:paraId="00565B29" w14:textId="461B1ED0" w:rsidR="00DD11FA" w:rsidRPr="00DD11FA" w:rsidRDefault="00DD11FA" w:rsidP="00BA0159">
      <w:pPr>
        <w:jc w:val="center"/>
        <w:rPr>
          <w:lang w:val="en-CA"/>
        </w:rPr>
        <w:pPrChange w:id="44" w:author="Philippe de Lagrange" w:date="2024-07-14T19:10:00Z" w16du:dateUtc="2024-07-14T10:10:00Z">
          <w:pPr>
            <w:pStyle w:val="Heading2"/>
          </w:pPr>
        </w:pPrChange>
      </w:pPr>
      <w:ins w:id="45" w:author="Philippe de Lagrange" w:date="2024-07-14T18:58:00Z" w16du:dateUtc="2024-07-14T09:58:00Z">
        <w:r w:rsidRPr="002B2E1E">
          <w:rPr>
            <w:noProof/>
            <w:sz w:val="18"/>
            <w:szCs w:val="18"/>
            <w:lang w:val="en-CA" w:eastAsia="de-DE"/>
          </w:rPr>
          <w:drawing>
            <wp:inline distT="0" distB="0" distL="0" distR="0" wp14:anchorId="1979DCCB" wp14:editId="4E976F8C">
              <wp:extent cx="2055600" cy="1155600"/>
              <wp:effectExtent l="0" t="0" r="1905" b="698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20">
                        <a:extLst>
                          <a:ext uri="{28A0092B-C50C-407E-A947-70E740481C1C}">
                            <a14:useLocalDpi xmlns:a14="http://schemas.microsoft.com/office/drawing/2010/main" val="0"/>
                          </a:ext>
                        </a:extLst>
                      </a:blip>
                      <a:stretch>
                        <a:fillRect/>
                      </a:stretch>
                    </pic:blipFill>
                    <pic:spPr>
                      <a:xfrm>
                        <a:off x="0" y="0"/>
                        <a:ext cx="2055600" cy="1155600"/>
                      </a:xfrm>
                      <a:prstGeom prst="rect">
                        <a:avLst/>
                      </a:prstGeom>
                    </pic:spPr>
                  </pic:pic>
                </a:graphicData>
              </a:graphic>
            </wp:inline>
          </w:drawing>
        </w:r>
      </w:ins>
    </w:p>
    <w:p w14:paraId="440380F3" w14:textId="6C9424D4" w:rsidR="00BA0159" w:rsidRPr="00E7594B" w:rsidRDefault="00BA0159" w:rsidP="00BA0159">
      <w:pPr>
        <w:pStyle w:val="Caption"/>
        <w:spacing w:after="180"/>
        <w:rPr>
          <w:ins w:id="46" w:author="Philippe de Lagrange" w:date="2024-07-14T19:10:00Z" w16du:dateUtc="2024-07-14T10:10:00Z"/>
          <w:lang w:val="en-CA"/>
        </w:rPr>
      </w:pPr>
      <w:ins w:id="47" w:author="Philippe de Lagrange" w:date="2024-07-14T19:10:00Z" w16du:dateUtc="2024-07-14T10:10: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48" w:author="Philippe de Lagrange [2]" w:date="2024-07-16T15:35:00Z" w16du:dateUtc="2024-07-16T06:35:00Z">
        <w:r w:rsidR="00546122">
          <w:rPr>
            <w:noProof/>
            <w:lang w:val="en-CA"/>
          </w:rPr>
          <w:t>4</w:t>
        </w:r>
      </w:ins>
      <w:ins w:id="49" w:author="Philippe de Lagrange" w:date="2024-07-14T19:10:00Z" w16du:dateUtc="2024-07-14T10:10:00Z">
        <w:r w:rsidRPr="009250B9">
          <w:rPr>
            <w:lang w:val="en-CA"/>
          </w:rPr>
          <w:fldChar w:fldCharType="end"/>
        </w:r>
        <w:r w:rsidRPr="009250B9">
          <w:rPr>
            <w:lang w:val="en-CA"/>
          </w:rPr>
          <w:t xml:space="preserve">: </w:t>
        </w:r>
        <w:r>
          <w:rPr>
            <w:lang w:val="en-CA"/>
          </w:rPr>
          <w:t xml:space="preserve">Thumbnail of </w:t>
        </w:r>
        <w:r>
          <w:rPr>
            <w:lang w:val="en-CA"/>
          </w:rPr>
          <w:t>DinnerScene</w:t>
        </w:r>
      </w:ins>
      <w:ins w:id="50" w:author="Philippe de Lagrange" w:date="2024-07-14T19:54:00Z" w16du:dateUtc="2024-07-14T10:54:00Z">
        <w:r w:rsidR="00F2708B">
          <w:rPr>
            <w:lang w:val="en-CA"/>
          </w:rPr>
          <w:t>2</w:t>
        </w:r>
      </w:ins>
    </w:p>
    <w:p w14:paraId="40D45ABF" w14:textId="7B36EA18" w:rsidR="00C92BDD" w:rsidRDefault="00C92BDD" w:rsidP="00C92BDD">
      <w:pPr>
        <w:rPr>
          <w:lang w:val="en-CA"/>
        </w:rPr>
      </w:pPr>
      <w:r>
        <w:rPr>
          <w:lang w:val="en-CA"/>
        </w:rPr>
        <w:t>Compared to JVET-</w:t>
      </w:r>
      <w:r w:rsidR="00BD495D">
        <w:rPr>
          <w:lang w:val="en-CA"/>
        </w:rPr>
        <w:t>AD0276</w:t>
      </w:r>
      <w:r>
        <w:rPr>
          <w:lang w:val="en-CA"/>
        </w:rPr>
        <w:t xml:space="preserve">, the start frame has been changed </w:t>
      </w:r>
      <w:ins w:id="51" w:author="Philippe de Lagrange [2]" w:date="2024-07-15T11:50:00Z" w16du:dateUtc="2024-07-15T02:50:00Z">
        <w:r w:rsidR="0031750C">
          <w:rPr>
            <w:lang w:val="en-CA"/>
          </w:rPr>
          <w:t xml:space="preserve">(to 149) </w:t>
        </w:r>
      </w:ins>
      <w:r>
        <w:rPr>
          <w:lang w:val="en-CA"/>
        </w:rPr>
        <w:t>to leave 4 seconds after the scene cut</w:t>
      </w:r>
      <w:ins w:id="52" w:author="Philippe de Lagrange" w:date="2024-07-14T19:53:00Z" w16du:dateUtc="2024-07-14T10:53:00Z">
        <w:r w:rsidR="00F2708B">
          <w:rPr>
            <w:lang w:val="en-CA"/>
          </w:rPr>
          <w:t>, and the image width is cropped to 38</w:t>
        </w:r>
      </w:ins>
      <w:ins w:id="53" w:author="Philippe de Lagrange" w:date="2024-07-14T19:54:00Z" w16du:dateUtc="2024-07-14T10:54:00Z">
        <w:r w:rsidR="00F2708B">
          <w:rPr>
            <w:lang w:val="en-CA"/>
          </w:rPr>
          <w:t>4</w:t>
        </w:r>
      </w:ins>
      <w:ins w:id="54" w:author="Philippe de Lagrange" w:date="2024-07-14T19:53:00Z" w16du:dateUtc="2024-07-14T10:53:00Z">
        <w:r w:rsidR="00F2708B">
          <w:rPr>
            <w:lang w:val="en-CA"/>
          </w:rPr>
          <w:t>0</w:t>
        </w:r>
      </w:ins>
      <w:r>
        <w:rPr>
          <w:lang w:val="en-CA"/>
        </w:rPr>
        <w:t>. It is now called DinnerScene2.</w:t>
      </w:r>
    </w:p>
    <w:p w14:paraId="0A0A0725" w14:textId="1F49614C" w:rsidR="00C92BDD" w:rsidRDefault="00C92BDD" w:rsidP="00C92BDD">
      <w:pPr>
        <w:rPr>
          <w:lang w:val="en-CA"/>
        </w:rPr>
      </w:pPr>
      <w:r>
        <w:rPr>
          <w:lang w:val="en-CA"/>
        </w:rPr>
        <w:t>Encodings available:</w:t>
      </w:r>
    </w:p>
    <w:p w14:paraId="44754F8D" w14:textId="3D961784" w:rsidR="00C92BDD" w:rsidRDefault="00C92BDD" w:rsidP="00C92BDD">
      <w:pPr>
        <w:pStyle w:val="ListParagraph"/>
        <w:numPr>
          <w:ilvl w:val="0"/>
          <w:numId w:val="14"/>
        </w:numPr>
        <w:rPr>
          <w:lang w:val="en-CA"/>
        </w:rPr>
      </w:pPr>
      <w:r>
        <w:rPr>
          <w:lang w:val="en-CA"/>
        </w:rPr>
        <w:t xml:space="preserve">VTM </w:t>
      </w:r>
      <w:r w:rsidR="00BD495D">
        <w:rPr>
          <w:lang w:val="en-CA"/>
        </w:rPr>
        <w:t>23</w:t>
      </w:r>
      <w:r>
        <w:rPr>
          <w:lang w:val="en-CA"/>
        </w:rPr>
        <w:t>.</w:t>
      </w:r>
      <w:r w:rsidR="00BD495D">
        <w:rPr>
          <w:lang w:val="en-CA"/>
        </w:rPr>
        <w:t xml:space="preserve">1 and HM 18.0 </w:t>
      </w:r>
    </w:p>
    <w:p w14:paraId="1B55EDF9" w14:textId="34E218C5" w:rsidR="00C92BDD" w:rsidRDefault="00BD495D" w:rsidP="00C92BDD">
      <w:pPr>
        <w:pStyle w:val="ListParagraph"/>
        <w:numPr>
          <w:ilvl w:val="0"/>
          <w:numId w:val="14"/>
        </w:numPr>
        <w:rPr>
          <w:ins w:id="55" w:author="Philippe de Lagrange" w:date="2024-07-14T19:10:00Z" w16du:dateUtc="2024-07-14T10:10:00Z"/>
          <w:lang w:val="en-CA"/>
        </w:rPr>
      </w:pPr>
      <w:r>
        <w:rPr>
          <w:lang w:val="en-CA"/>
        </w:rPr>
        <w:t xml:space="preserve">QP </w:t>
      </w:r>
      <w:r w:rsidRPr="00BD495D">
        <w:rPr>
          <w:lang w:val="en-CA"/>
        </w:rPr>
        <w:t>14</w:t>
      </w:r>
      <w:r>
        <w:rPr>
          <w:lang w:val="en-CA"/>
        </w:rPr>
        <w:t xml:space="preserve"> </w:t>
      </w:r>
      <w:r w:rsidRPr="00BD495D">
        <w:rPr>
          <w:lang w:val="en-CA"/>
        </w:rPr>
        <w:t>15 16 17 18 19 20 21 22 24 26 28 29 30 31 32 33 34 36 37</w:t>
      </w:r>
      <w:r>
        <w:rPr>
          <w:lang w:val="en-CA"/>
        </w:rPr>
        <w:t xml:space="preserve"> </w:t>
      </w:r>
      <w:r w:rsidRPr="00BD495D">
        <w:rPr>
          <w:lang w:val="en-CA"/>
        </w:rPr>
        <w:t>38 40</w:t>
      </w:r>
      <w:r>
        <w:rPr>
          <w:lang w:val="en-CA"/>
        </w:rPr>
        <w:t xml:space="preserve"> </w:t>
      </w:r>
      <w:r w:rsidRPr="00BD495D">
        <w:rPr>
          <w:lang w:val="en-CA"/>
        </w:rPr>
        <w:t>42</w:t>
      </w:r>
    </w:p>
    <w:p w14:paraId="7AF07C61" w14:textId="1E7E2123" w:rsidR="009E47B0" w:rsidRDefault="009E47B0" w:rsidP="009E47B0">
      <w:pPr>
        <w:rPr>
          <w:ins w:id="56" w:author="Philippe de Lagrange" w:date="2024-07-14T19:11:00Z" w16du:dateUtc="2024-07-14T10:11:00Z"/>
          <w:lang w:val="en-CA"/>
        </w:rPr>
      </w:pPr>
      <w:ins w:id="57" w:author="Philippe de Lagrange" w:date="2024-07-14T19:11:00Z" w16du:dateUtc="2024-07-14T10:11:00Z">
        <w:r w:rsidRPr="009E47B0">
          <w:rPr>
            <w:lang w:val="en-CA"/>
          </w:rPr>
          <w:t>Film grain parameters are depicted in the following figure</w:t>
        </w:r>
        <w:del w:id="58" w:author="Philippe de Lagrange [2]" w:date="2024-07-16T12:28:00Z" w16du:dateUtc="2024-07-16T03:28:00Z">
          <w:r w:rsidRPr="009E47B0" w:rsidDel="008C31CE">
            <w:rPr>
              <w:lang w:val="en-CA"/>
            </w:rPr>
            <w:delText>s</w:delText>
          </w:r>
        </w:del>
        <w:r w:rsidRPr="009E47B0">
          <w:rPr>
            <w:lang w:val="en-CA"/>
          </w:rPr>
          <w:t>:</w:t>
        </w:r>
      </w:ins>
    </w:p>
    <w:p w14:paraId="61F4CEA5" w14:textId="77777777" w:rsidR="009E47B0" w:rsidRDefault="009E47B0" w:rsidP="009E47B0">
      <w:pPr>
        <w:keepNext/>
        <w:jc w:val="center"/>
        <w:rPr>
          <w:ins w:id="59" w:author="Philippe de Lagrange" w:date="2024-07-14T19:11:00Z" w16du:dateUtc="2024-07-14T10:11:00Z"/>
          <w:lang w:val="en-CA"/>
        </w:rPr>
      </w:pPr>
      <w:ins w:id="60" w:author="Philippe de Lagrange" w:date="2024-07-14T19:11:00Z" w16du:dateUtc="2024-07-14T10:11:00Z">
        <w:r w:rsidRPr="003C4EC5">
          <w:rPr>
            <w:noProof/>
            <w:sz w:val="18"/>
            <w:szCs w:val="18"/>
            <w:lang w:eastAsia="de-DE"/>
          </w:rPr>
          <w:drawing>
            <wp:inline distT="0" distB="0" distL="0" distR="0" wp14:anchorId="6478BD9C" wp14:editId="27C5B817">
              <wp:extent cx="1731375" cy="1154249"/>
              <wp:effectExtent l="0" t="0" r="2540" b="8255"/>
              <wp:docPr id="1732925083" name="Picture 1732925083">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925083" name="Picture 1732925083">
                        <a:extLst>
                          <a:ext uri="{FF2B5EF4-FFF2-40B4-BE49-F238E27FC236}">
                            <a16:creationId xmlns:a16="http://schemas.microsoft.com/office/drawing/2014/main" id="{DC70C416-F35E-D09B-DECD-8263E878DF50}"/>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731375" cy="1154249"/>
                      </a:xfrm>
                      <a:prstGeom prst="rect">
                        <a:avLst/>
                      </a:prstGeom>
                    </pic:spPr>
                  </pic:pic>
                </a:graphicData>
              </a:graphic>
            </wp:inline>
          </w:drawing>
        </w:r>
        <w:r w:rsidRPr="003C4EC5">
          <w:rPr>
            <w:noProof/>
            <w:sz w:val="18"/>
            <w:szCs w:val="18"/>
            <w:lang w:eastAsia="de-DE"/>
          </w:rPr>
          <w:drawing>
            <wp:inline distT="0" distB="0" distL="0" distR="0" wp14:anchorId="62CA7849" wp14:editId="51759AF0">
              <wp:extent cx="1731375" cy="1154249"/>
              <wp:effectExtent l="0" t="0" r="2540" b="8255"/>
              <wp:docPr id="349201075" name="Picture 349201075">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201075" name="Picture 349201075">
                        <a:extLst>
                          <a:ext uri="{FF2B5EF4-FFF2-40B4-BE49-F238E27FC236}">
                            <a16:creationId xmlns:a16="http://schemas.microsoft.com/office/drawing/2014/main" id="{DC70C416-F35E-D09B-DECD-8263E878DF50}"/>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731375" cy="1154249"/>
                      </a:xfrm>
                      <a:prstGeom prst="rect">
                        <a:avLst/>
                      </a:prstGeom>
                    </pic:spPr>
                  </pic:pic>
                </a:graphicData>
              </a:graphic>
            </wp:inline>
          </w:drawing>
        </w:r>
        <w:r w:rsidRPr="003C4EC5">
          <w:rPr>
            <w:noProof/>
            <w:sz w:val="18"/>
            <w:szCs w:val="18"/>
            <w:lang w:eastAsia="de-DE"/>
          </w:rPr>
          <w:drawing>
            <wp:inline distT="0" distB="0" distL="0" distR="0" wp14:anchorId="0E9E9159" wp14:editId="3DDC8F63">
              <wp:extent cx="1731375" cy="1154249"/>
              <wp:effectExtent l="0" t="0" r="2540" b="8255"/>
              <wp:docPr id="1013396349" name="Picture 1013396349">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396349" name="Picture 1013396349">
                        <a:extLst>
                          <a:ext uri="{FF2B5EF4-FFF2-40B4-BE49-F238E27FC236}">
                            <a16:creationId xmlns:a16="http://schemas.microsoft.com/office/drawing/2014/main" id="{DC70C416-F35E-D09B-DECD-8263E878DF50}"/>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731375" cy="1154249"/>
                      </a:xfrm>
                      <a:prstGeom prst="rect">
                        <a:avLst/>
                      </a:prstGeom>
                    </pic:spPr>
                  </pic:pic>
                </a:graphicData>
              </a:graphic>
            </wp:inline>
          </w:drawing>
        </w:r>
      </w:ins>
    </w:p>
    <w:p w14:paraId="724DEADB" w14:textId="021FBDBC" w:rsidR="009E47B0" w:rsidRPr="009E47B0" w:rsidRDefault="009E47B0" w:rsidP="009E47B0">
      <w:pPr>
        <w:pStyle w:val="Caption"/>
        <w:spacing w:after="180"/>
        <w:rPr>
          <w:lang w:val="en-CA"/>
        </w:rPr>
        <w:pPrChange w:id="61" w:author="Philippe de Lagrange" w:date="2024-07-14T19:11:00Z" w16du:dateUtc="2024-07-14T10:11:00Z">
          <w:pPr>
            <w:pStyle w:val="ListParagraph"/>
            <w:numPr>
              <w:numId w:val="14"/>
            </w:numPr>
            <w:ind w:hanging="360"/>
          </w:pPr>
        </w:pPrChange>
      </w:pPr>
      <w:ins w:id="62" w:author="Philippe de Lagrange" w:date="2024-07-14T19:11:00Z" w16du:dateUtc="2024-07-14T10:11: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63" w:author="Philippe de Lagrange [2]" w:date="2024-07-16T15:35:00Z" w16du:dateUtc="2024-07-16T06:35:00Z">
        <w:r w:rsidR="00546122">
          <w:rPr>
            <w:noProof/>
            <w:lang w:val="en-CA"/>
          </w:rPr>
          <w:t>5</w:t>
        </w:r>
      </w:ins>
      <w:ins w:id="64" w:author="Philippe de Lagrange" w:date="2024-07-14T19:11:00Z" w16du:dateUtc="2024-07-14T10:11:00Z">
        <w:r w:rsidRPr="009250B9">
          <w:rPr>
            <w:lang w:val="en-CA"/>
          </w:rPr>
          <w:fldChar w:fldCharType="end"/>
        </w:r>
        <w:r w:rsidRPr="009250B9">
          <w:rPr>
            <w:lang w:val="en-CA"/>
          </w:rPr>
          <w:t xml:space="preserve">: </w:t>
        </w:r>
        <w:r>
          <w:rPr>
            <w:lang w:val="en-CA"/>
          </w:rPr>
          <w:t xml:space="preserve">Y/U/V film grain parameters for </w:t>
        </w:r>
        <w:del w:id="65" w:author="Philippe de Lagrange [2]" w:date="2024-07-16T12:28:00Z" w16du:dateUtc="2024-07-16T03:28:00Z">
          <w:r w:rsidDel="008C31CE">
            <w:rPr>
              <w:lang w:val="en-CA"/>
            </w:rPr>
            <w:delText xml:space="preserve"> CrowdRun</w:delText>
          </w:r>
        </w:del>
      </w:ins>
      <w:ins w:id="66" w:author="Philippe de Lagrange [2]" w:date="2024-07-16T12:28:00Z" w16du:dateUtc="2024-07-16T03:28:00Z">
        <w:r w:rsidR="008C31CE">
          <w:rPr>
            <w:lang w:val="en-CA"/>
          </w:rPr>
          <w:t>DinnerScene2</w:t>
        </w:r>
      </w:ins>
    </w:p>
    <w:p w14:paraId="62E8EFCF" w14:textId="48A4CF67" w:rsidR="00C92BDD" w:rsidRDefault="00C92BDD" w:rsidP="00C92BDD">
      <w:pPr>
        <w:pStyle w:val="Heading2"/>
        <w:rPr>
          <w:lang w:val="en-CA"/>
        </w:rPr>
      </w:pPr>
      <w:r>
        <w:rPr>
          <w:lang w:val="en-CA"/>
        </w:rPr>
        <w:t>Meridian “smoker” and “</w:t>
      </w:r>
      <w:proofErr w:type="spellStart"/>
      <w:r>
        <w:rPr>
          <w:lang w:val="en-CA"/>
        </w:rPr>
        <w:t>intocar</w:t>
      </w:r>
      <w:proofErr w:type="spellEnd"/>
      <w:r>
        <w:rPr>
          <w:lang w:val="en-CA"/>
        </w:rPr>
        <w:t>” scenes (Netflix Meridian)</w:t>
      </w:r>
    </w:p>
    <w:p w14:paraId="6DEFC624" w14:textId="05C5430C" w:rsidR="009E47B0" w:rsidRPr="00DD11FA" w:rsidRDefault="00D648B0" w:rsidP="009E47B0">
      <w:pPr>
        <w:jc w:val="center"/>
        <w:rPr>
          <w:ins w:id="67" w:author="Philippe de Lagrange" w:date="2024-07-14T19:14:00Z" w16du:dateUtc="2024-07-14T10:14:00Z"/>
          <w:lang w:val="en-CA"/>
        </w:rPr>
      </w:pPr>
      <w:ins w:id="68" w:author="Philippe de Lagrange [2]" w:date="2024-07-16T09:44:00Z" w16du:dateUtc="2024-07-16T00:44:00Z">
        <w:r w:rsidRPr="002B2E1E">
          <w:rPr>
            <w:noProof/>
            <w:sz w:val="18"/>
            <w:szCs w:val="18"/>
            <w:lang w:val="en-CA" w:eastAsia="de-DE"/>
          </w:rPr>
          <w:drawing>
            <wp:inline distT="0" distB="0" distL="0" distR="0" wp14:anchorId="08869A51" wp14:editId="15186859">
              <wp:extent cx="1923749" cy="1082108"/>
              <wp:effectExtent l="0" t="0" r="635" b="3810"/>
              <wp:docPr id="962153568" name="Picture 96215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53568" name="Picture 96215356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23749" cy="1082108"/>
                      </a:xfrm>
                      <a:prstGeom prst="rect">
                        <a:avLst/>
                      </a:prstGeom>
                    </pic:spPr>
                  </pic:pic>
                </a:graphicData>
              </a:graphic>
            </wp:inline>
          </w:drawing>
        </w:r>
      </w:ins>
      <w:ins w:id="69" w:author="Philippe de Lagrange [2]" w:date="2024-07-16T09:43:00Z" w16du:dateUtc="2024-07-16T00:43:00Z">
        <w:r>
          <w:rPr>
            <w:lang w:val="en-CA"/>
          </w:rPr>
          <w:t xml:space="preserve"> </w:t>
        </w:r>
      </w:ins>
      <w:ins w:id="70" w:author="Philippe de Lagrange" w:date="2024-07-14T19:14:00Z" w16du:dateUtc="2024-07-14T10:14:00Z">
        <w:r w:rsidR="009E47B0" w:rsidRPr="002B2E1E">
          <w:rPr>
            <w:noProof/>
            <w:sz w:val="18"/>
            <w:szCs w:val="18"/>
            <w:lang w:val="en-CA" w:eastAsia="de-DE"/>
          </w:rPr>
          <w:drawing>
            <wp:inline distT="0" distB="0" distL="0" distR="0" wp14:anchorId="3AE4721C" wp14:editId="3B71BACF">
              <wp:extent cx="1923749" cy="1082109"/>
              <wp:effectExtent l="0" t="0" r="635" b="3810"/>
              <wp:docPr id="1771902518" name="Picture 177190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902518" name="Picture 177190251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23749" cy="1082109"/>
                      </a:xfrm>
                      <a:prstGeom prst="rect">
                        <a:avLst/>
                      </a:prstGeom>
                    </pic:spPr>
                  </pic:pic>
                </a:graphicData>
              </a:graphic>
            </wp:inline>
          </w:drawing>
        </w:r>
      </w:ins>
      <w:ins w:id="71" w:author="Philippe de Lagrange [2]" w:date="2024-07-16T09:43:00Z" w16du:dateUtc="2024-07-16T00:43:00Z">
        <w:r>
          <w:rPr>
            <w:lang w:val="en-CA"/>
          </w:rPr>
          <w:t xml:space="preserve"> </w:t>
        </w:r>
      </w:ins>
      <w:ins w:id="72" w:author="Philippe de Lagrange [2]" w:date="2024-07-16T09:44:00Z" w16du:dateUtc="2024-07-16T00:44:00Z">
        <w:r w:rsidRPr="002B2E1E">
          <w:rPr>
            <w:noProof/>
            <w:sz w:val="18"/>
            <w:szCs w:val="18"/>
            <w:lang w:val="en-CA" w:eastAsia="de-DE"/>
          </w:rPr>
          <w:drawing>
            <wp:inline distT="0" distB="0" distL="0" distR="0" wp14:anchorId="7BA9C78C" wp14:editId="7C3FECF0">
              <wp:extent cx="1923749" cy="1082109"/>
              <wp:effectExtent l="0" t="0" r="635" b="3810"/>
              <wp:docPr id="1383118648" name="Picture 1383118648" descr="A person in a tie standing at a de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118648" name="Picture 1383118648" descr="A person in a tie standing at a desk&#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23749" cy="1082109"/>
                      </a:xfrm>
                      <a:prstGeom prst="rect">
                        <a:avLst/>
                      </a:prstGeom>
                    </pic:spPr>
                  </pic:pic>
                </a:graphicData>
              </a:graphic>
            </wp:inline>
          </w:drawing>
        </w:r>
      </w:ins>
    </w:p>
    <w:p w14:paraId="400BDD0C" w14:textId="7BD8E4D5" w:rsidR="009E47B0" w:rsidRDefault="009E47B0" w:rsidP="009E47B0">
      <w:pPr>
        <w:pStyle w:val="Caption"/>
        <w:spacing w:after="180"/>
        <w:rPr>
          <w:ins w:id="73" w:author="Philippe de Lagrange" w:date="2024-07-14T19:14:00Z" w16du:dateUtc="2024-07-14T10:14:00Z"/>
          <w:lang w:val="en-CA"/>
        </w:rPr>
      </w:pPr>
      <w:ins w:id="74" w:author="Philippe de Lagrange" w:date="2024-07-14T19:14:00Z" w16du:dateUtc="2024-07-14T10:14: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75" w:author="Philippe de Lagrange [2]" w:date="2024-07-16T15:35:00Z" w16du:dateUtc="2024-07-16T06:35:00Z">
        <w:r w:rsidR="00546122">
          <w:rPr>
            <w:noProof/>
            <w:lang w:val="en-CA"/>
          </w:rPr>
          <w:t>6</w:t>
        </w:r>
      </w:ins>
      <w:ins w:id="76" w:author="Philippe de Lagrange" w:date="2024-07-14T19:14:00Z" w16du:dateUtc="2024-07-14T10:14:00Z">
        <w:r w:rsidRPr="009250B9">
          <w:rPr>
            <w:lang w:val="en-CA"/>
          </w:rPr>
          <w:fldChar w:fldCharType="end"/>
        </w:r>
        <w:r w:rsidRPr="009250B9">
          <w:rPr>
            <w:lang w:val="en-CA"/>
          </w:rPr>
          <w:t xml:space="preserve">: </w:t>
        </w:r>
        <w:r>
          <w:rPr>
            <w:lang w:val="en-CA"/>
          </w:rPr>
          <w:t>Thumbnail</w:t>
        </w:r>
        <w:r>
          <w:rPr>
            <w:lang w:val="en-CA"/>
          </w:rPr>
          <w:t>s</w:t>
        </w:r>
        <w:r>
          <w:rPr>
            <w:lang w:val="en-CA"/>
          </w:rPr>
          <w:t xml:space="preserve"> of </w:t>
        </w:r>
        <w:r>
          <w:rPr>
            <w:lang w:val="en-CA"/>
          </w:rPr>
          <w:t>Meridian Smoker</w:t>
        </w:r>
      </w:ins>
    </w:p>
    <w:p w14:paraId="4B6C39AB" w14:textId="6B969FF7" w:rsidR="009E47B0" w:rsidRPr="00DD11FA" w:rsidRDefault="00D648B0" w:rsidP="009E47B0">
      <w:pPr>
        <w:jc w:val="center"/>
        <w:rPr>
          <w:ins w:id="77" w:author="Philippe de Lagrange" w:date="2024-07-14T19:14:00Z" w16du:dateUtc="2024-07-14T10:14:00Z"/>
          <w:lang w:val="en-CA"/>
        </w:rPr>
      </w:pPr>
      <w:ins w:id="78" w:author="Philippe de Lagrange [2]" w:date="2024-07-16T09:44:00Z" w16du:dateUtc="2024-07-16T00:44:00Z">
        <w:r w:rsidRPr="002B2E1E">
          <w:rPr>
            <w:noProof/>
            <w:sz w:val="18"/>
            <w:szCs w:val="18"/>
            <w:lang w:val="en-CA" w:eastAsia="de-DE"/>
          </w:rPr>
          <w:drawing>
            <wp:inline distT="0" distB="0" distL="0" distR="0" wp14:anchorId="07C03776" wp14:editId="674C7C0D">
              <wp:extent cx="1923749" cy="1082108"/>
              <wp:effectExtent l="0" t="0" r="635" b="3810"/>
              <wp:docPr id="480948454" name="Picture 480948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948454" name="Picture 48094845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23749" cy="1082108"/>
                      </a:xfrm>
                      <a:prstGeom prst="rect">
                        <a:avLst/>
                      </a:prstGeom>
                    </pic:spPr>
                  </pic:pic>
                </a:graphicData>
              </a:graphic>
            </wp:inline>
          </w:drawing>
        </w:r>
      </w:ins>
      <w:ins w:id="79" w:author="Philippe de Lagrange [2]" w:date="2024-07-16T09:45:00Z" w16du:dateUtc="2024-07-16T00:45:00Z">
        <w:r>
          <w:rPr>
            <w:lang w:val="en-CA"/>
          </w:rPr>
          <w:t xml:space="preserve"> </w:t>
        </w:r>
        <w:r w:rsidRPr="002B2E1E">
          <w:rPr>
            <w:noProof/>
            <w:sz w:val="18"/>
            <w:szCs w:val="18"/>
            <w:lang w:val="en-CA" w:eastAsia="de-DE"/>
          </w:rPr>
          <w:drawing>
            <wp:inline distT="0" distB="0" distL="0" distR="0" wp14:anchorId="54401796" wp14:editId="50D06F59">
              <wp:extent cx="1923749" cy="1082108"/>
              <wp:effectExtent l="0" t="0" r="635" b="3810"/>
              <wp:docPr id="700245811" name="Picture 700245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245811" name="Picture 70024581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23749" cy="1082108"/>
                      </a:xfrm>
                      <a:prstGeom prst="rect">
                        <a:avLst/>
                      </a:prstGeom>
                    </pic:spPr>
                  </pic:pic>
                </a:graphicData>
              </a:graphic>
            </wp:inline>
          </w:drawing>
        </w:r>
        <w:r>
          <w:rPr>
            <w:lang w:val="en-CA"/>
          </w:rPr>
          <w:t xml:space="preserve"> </w:t>
        </w:r>
        <w:r w:rsidRPr="002B2E1E">
          <w:rPr>
            <w:noProof/>
            <w:sz w:val="18"/>
            <w:szCs w:val="18"/>
            <w:lang w:val="en-CA" w:eastAsia="de-DE"/>
          </w:rPr>
          <w:drawing>
            <wp:inline distT="0" distB="0" distL="0" distR="0" wp14:anchorId="0C83C1D7" wp14:editId="45CC7C7C">
              <wp:extent cx="1923749" cy="1082108"/>
              <wp:effectExtent l="0" t="0" r="635" b="3810"/>
              <wp:docPr id="1908347835" name="Picture 1908347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347835" name="Picture 190834783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23749" cy="1082108"/>
                      </a:xfrm>
                      <a:prstGeom prst="rect">
                        <a:avLst/>
                      </a:prstGeom>
                    </pic:spPr>
                  </pic:pic>
                </a:graphicData>
              </a:graphic>
            </wp:inline>
          </w:drawing>
        </w:r>
      </w:ins>
      <w:ins w:id="80" w:author="Philippe de Lagrange" w:date="2024-07-14T19:14:00Z" w16du:dateUtc="2024-07-14T10:14:00Z">
        <w:del w:id="81" w:author="Philippe de Lagrange [2]" w:date="2024-07-16T09:44:00Z" w16du:dateUtc="2024-07-16T00:44:00Z">
          <w:r w:rsidR="009E47B0" w:rsidRPr="002B2E1E" w:rsidDel="00D648B0">
            <w:rPr>
              <w:noProof/>
              <w:sz w:val="18"/>
              <w:szCs w:val="18"/>
              <w:lang w:val="en-CA" w:eastAsia="de-DE"/>
            </w:rPr>
            <w:drawing>
              <wp:inline distT="0" distB="0" distL="0" distR="0" wp14:anchorId="54155AB1" wp14:editId="7FAF43F7">
                <wp:extent cx="2052000" cy="1082109"/>
                <wp:effectExtent l="0" t="0" r="5715" b="3810"/>
                <wp:docPr id="2029179979" name="Picture 2029179979"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group of people sitting at a table&#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052000" cy="1082109"/>
                        </a:xfrm>
                        <a:prstGeom prst="rect">
                          <a:avLst/>
                        </a:prstGeom>
                      </pic:spPr>
                    </pic:pic>
                  </a:graphicData>
                </a:graphic>
              </wp:inline>
            </w:drawing>
          </w:r>
        </w:del>
      </w:ins>
    </w:p>
    <w:p w14:paraId="11ED34F5" w14:textId="323708E5" w:rsidR="009E47B0" w:rsidRDefault="009E47B0" w:rsidP="009E47B0">
      <w:pPr>
        <w:pStyle w:val="Caption"/>
        <w:spacing w:after="180"/>
        <w:rPr>
          <w:ins w:id="82" w:author="Philippe de Lagrange" w:date="2024-07-14T19:14:00Z" w16du:dateUtc="2024-07-14T10:14:00Z"/>
          <w:lang w:val="en-CA"/>
        </w:rPr>
      </w:pPr>
      <w:ins w:id="83" w:author="Philippe de Lagrange" w:date="2024-07-14T19:14:00Z" w16du:dateUtc="2024-07-14T10:14: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84" w:author="Philippe de Lagrange [2]" w:date="2024-07-16T15:35:00Z" w16du:dateUtc="2024-07-16T06:35:00Z">
        <w:r w:rsidR="00546122">
          <w:rPr>
            <w:noProof/>
            <w:lang w:val="en-CA"/>
          </w:rPr>
          <w:t>7</w:t>
        </w:r>
      </w:ins>
      <w:ins w:id="85" w:author="Philippe de Lagrange" w:date="2024-07-14T19:14:00Z" w16du:dateUtc="2024-07-14T10:14:00Z">
        <w:r w:rsidRPr="009250B9">
          <w:rPr>
            <w:lang w:val="en-CA"/>
          </w:rPr>
          <w:fldChar w:fldCharType="end"/>
        </w:r>
        <w:r w:rsidRPr="009250B9">
          <w:rPr>
            <w:lang w:val="en-CA"/>
          </w:rPr>
          <w:t xml:space="preserve">: </w:t>
        </w:r>
        <w:r>
          <w:rPr>
            <w:lang w:val="en-CA"/>
          </w:rPr>
          <w:t xml:space="preserve">Thumbnails of Meridian </w:t>
        </w:r>
        <w:proofErr w:type="spellStart"/>
        <w:r>
          <w:rPr>
            <w:lang w:val="en-CA"/>
          </w:rPr>
          <w:t>IntoCar</w:t>
        </w:r>
        <w:proofErr w:type="spellEnd"/>
      </w:ins>
    </w:p>
    <w:p w14:paraId="15239EB1" w14:textId="1EB67A93" w:rsidR="00C92BDD" w:rsidRDefault="00C92BDD" w:rsidP="00C92BDD">
      <w:pPr>
        <w:rPr>
          <w:lang w:val="en-CA"/>
        </w:rPr>
      </w:pPr>
      <w:r>
        <w:rPr>
          <w:lang w:val="en-CA"/>
        </w:rPr>
        <w:t>The intent is to select one 10s clip of each scene. This movie has been used by JVET/AG5 to generate test sequences, but only in HD resolution. Also, the “Meridian2” selection</w:t>
      </w:r>
      <w:r w:rsidR="00ED7EE6">
        <w:rPr>
          <w:lang w:val="en-CA"/>
        </w:rPr>
        <w:t xml:space="preserve"> (car scene) leaves a</w:t>
      </w:r>
      <w:del w:id="86" w:author="Philippe de Lagrange" w:date="2024-07-14T19:24:00Z" w16du:dateUtc="2024-07-14T10:24:00Z">
        <w:r w:rsidR="00ED7EE6" w:rsidDel="00B42E94">
          <w:rPr>
            <w:lang w:val="en-CA"/>
          </w:rPr>
          <w:delText>t</w:delText>
        </w:r>
      </w:del>
      <w:r w:rsidR="00ED7EE6">
        <w:rPr>
          <w:lang w:val="en-CA"/>
        </w:rPr>
        <w:t xml:space="preserve"> cut of short length at the end. A new work has been done to select 10s clips suitable for film grain viewing tests, regenerating UHD sequences from the original material.</w:t>
      </w:r>
    </w:p>
    <w:p w14:paraId="08B82020" w14:textId="72A56EF8" w:rsidR="00ED7EE6" w:rsidRDefault="00ED7EE6" w:rsidP="00C92BDD">
      <w:pPr>
        <w:rPr>
          <w:lang w:val="en-CA"/>
        </w:rPr>
      </w:pPr>
      <w:r>
        <w:rPr>
          <w:lang w:val="en-CA"/>
        </w:rPr>
        <w:t>The goal of the selection is to get clips that</w:t>
      </w:r>
      <w:r w:rsidR="00C80722">
        <w:rPr>
          <w:lang w:val="en-CA"/>
        </w:rPr>
        <w:t xml:space="preserve"> are</w:t>
      </w:r>
      <w:r>
        <w:rPr>
          <w:lang w:val="en-CA"/>
        </w:rPr>
        <w:t xml:space="preserve"> easy to watch and rate, and exercise film grain with different kinds of background: textured or smooth, with stable or changing light, </w:t>
      </w:r>
      <w:r w:rsidR="00C80722">
        <w:rPr>
          <w:lang w:val="en-CA"/>
        </w:rPr>
        <w:t>at</w:t>
      </w:r>
      <w:r>
        <w:rPr>
          <w:lang w:val="en-CA"/>
        </w:rPr>
        <w:t xml:space="preserve"> various light levels, and also </w:t>
      </w:r>
      <w:r>
        <w:rPr>
          <w:lang w:val="en-CA"/>
        </w:rPr>
        <w:lastRenderedPageBreak/>
        <w:t>where compression could be challenging and film grain could hide some artefacts (e.g. inaccurate motion on subtle details hidden by smoke, or block/banding/erratic motion on smooth gradations).</w:t>
      </w:r>
    </w:p>
    <w:p w14:paraId="0C8F780A" w14:textId="5E1D1C65" w:rsidR="00ED7EE6" w:rsidRDefault="00ED7EE6" w:rsidP="00C92BDD">
      <w:pPr>
        <w:rPr>
          <w:lang w:val="en-CA"/>
        </w:rPr>
      </w:pPr>
      <w:r>
        <w:rPr>
          <w:lang w:val="en-CA"/>
        </w:rPr>
        <w:t>The command</w:t>
      </w:r>
      <w:r w:rsidR="00C80722">
        <w:rPr>
          <w:lang w:val="en-CA"/>
        </w:rPr>
        <w:t xml:space="preserve"> </w:t>
      </w:r>
      <w:r>
        <w:rPr>
          <w:lang w:val="en-CA"/>
        </w:rPr>
        <w:t>line used is the following:</w:t>
      </w:r>
    </w:p>
    <w:p w14:paraId="45782A11" w14:textId="0DD54CEA" w:rsidR="00C80722" w:rsidRPr="00C80722" w:rsidRDefault="00C80722" w:rsidP="00C80722">
      <w:pPr>
        <w:ind w:left="360"/>
        <w:jc w:val="left"/>
        <w:rPr>
          <w:rFonts w:ascii="Consolas" w:hAnsi="Consolas"/>
          <w:sz w:val="20"/>
        </w:rPr>
      </w:pPr>
      <w:r w:rsidRPr="00C80722">
        <w:rPr>
          <w:rFonts w:ascii="Consolas" w:hAnsi="Consolas"/>
          <w:sz w:val="20"/>
        </w:rPr>
        <w:t>MERIDIAN=MERIDIAN_SHR_C_EN-XX_US-NR_51_LTRT_UHD_20160909_OV_01.mxf</w:t>
      </w:r>
    </w:p>
    <w:p w14:paraId="47B6D463" w14:textId="0CF6ECAC" w:rsidR="00ED7EE6" w:rsidRPr="00C80722" w:rsidRDefault="00C80722" w:rsidP="00C80722">
      <w:pPr>
        <w:ind w:left="360"/>
        <w:jc w:val="left"/>
        <w:rPr>
          <w:rFonts w:ascii="Consolas" w:hAnsi="Consolas"/>
          <w:sz w:val="20"/>
          <w:lang w:val="fr-FR"/>
        </w:rPr>
      </w:pPr>
      <w:proofErr w:type="spellStart"/>
      <w:proofErr w:type="gramStart"/>
      <w:r w:rsidRPr="00C80722">
        <w:rPr>
          <w:rFonts w:ascii="Consolas" w:hAnsi="Consolas"/>
          <w:sz w:val="20"/>
          <w:lang w:val="fr-FR"/>
        </w:rPr>
        <w:t>ffmpeg</w:t>
      </w:r>
      <w:proofErr w:type="spellEnd"/>
      <w:proofErr w:type="gramEnd"/>
      <w:r w:rsidR="00ED7EE6" w:rsidRPr="00C80722">
        <w:rPr>
          <w:rFonts w:ascii="Consolas" w:hAnsi="Consolas"/>
          <w:sz w:val="20"/>
          <w:lang w:val="fr-FR"/>
        </w:rPr>
        <w:t xml:space="preserve"> -y -</w:t>
      </w:r>
      <w:proofErr w:type="spellStart"/>
      <w:r w:rsidR="00ED7EE6" w:rsidRPr="00C80722">
        <w:rPr>
          <w:rFonts w:ascii="Consolas" w:hAnsi="Consolas"/>
          <w:sz w:val="20"/>
          <w:lang w:val="fr-FR"/>
        </w:rPr>
        <w:t>ss</w:t>
      </w:r>
      <w:proofErr w:type="spellEnd"/>
      <w:r w:rsidR="00ED7EE6" w:rsidRPr="00C80722">
        <w:rPr>
          <w:rFonts w:ascii="Consolas" w:hAnsi="Consolas"/>
          <w:sz w:val="20"/>
          <w:lang w:val="fr-FR"/>
        </w:rPr>
        <w:t xml:space="preserve"> $TIMECODE -i $MERIDIAN -</w:t>
      </w:r>
      <w:proofErr w:type="spellStart"/>
      <w:r w:rsidR="00ED7EE6" w:rsidRPr="00C80722">
        <w:rPr>
          <w:rFonts w:ascii="Consolas" w:hAnsi="Consolas"/>
          <w:sz w:val="20"/>
          <w:lang w:val="fr-FR"/>
        </w:rPr>
        <w:t>vf</w:t>
      </w:r>
      <w:proofErr w:type="spellEnd"/>
      <w:r w:rsidR="00ED7EE6" w:rsidRPr="00C80722">
        <w:rPr>
          <w:rFonts w:ascii="Consolas" w:hAnsi="Consolas"/>
          <w:sz w:val="20"/>
          <w:lang w:val="fr-FR"/>
        </w:rPr>
        <w:t xml:space="preserve"> </w:t>
      </w:r>
      <w:proofErr w:type="spellStart"/>
      <w:r w:rsidR="00ED7EE6" w:rsidRPr="00C80722">
        <w:rPr>
          <w:rFonts w:ascii="Consolas" w:hAnsi="Consolas"/>
          <w:sz w:val="20"/>
          <w:lang w:val="fr-FR"/>
        </w:rPr>
        <w:t>zscale</w:t>
      </w:r>
      <w:proofErr w:type="spellEnd"/>
      <w:r w:rsidR="00ED7EE6" w:rsidRPr="00C80722">
        <w:rPr>
          <w:rFonts w:ascii="Consolas" w:hAnsi="Consolas"/>
          <w:sz w:val="20"/>
          <w:lang w:val="fr-FR"/>
        </w:rPr>
        <w:t>=f=</w:t>
      </w:r>
      <w:proofErr w:type="spellStart"/>
      <w:r w:rsidR="00ED7EE6" w:rsidRPr="00C80722">
        <w:rPr>
          <w:rFonts w:ascii="Consolas" w:hAnsi="Consolas"/>
          <w:sz w:val="20"/>
          <w:lang w:val="fr-FR"/>
        </w:rPr>
        <w:t>lanczos</w:t>
      </w:r>
      <w:proofErr w:type="spellEnd"/>
      <w:r w:rsidR="00ED7EE6" w:rsidRPr="00C80722">
        <w:rPr>
          <w:rFonts w:ascii="Consolas" w:hAnsi="Consolas"/>
          <w:sz w:val="20"/>
          <w:lang w:val="fr-FR"/>
        </w:rPr>
        <w:t xml:space="preserve"> </w:t>
      </w:r>
      <w:r>
        <w:rPr>
          <w:rFonts w:ascii="Consolas" w:hAnsi="Consolas"/>
          <w:sz w:val="20"/>
          <w:lang w:val="fr-FR"/>
        </w:rPr>
        <w:t>\</w:t>
      </w:r>
      <w:r>
        <w:rPr>
          <w:rFonts w:ascii="Consolas" w:hAnsi="Consolas"/>
          <w:sz w:val="20"/>
          <w:lang w:val="fr-FR"/>
        </w:rPr>
        <w:br/>
        <w:t xml:space="preserve"> </w:t>
      </w:r>
      <w:r w:rsidR="000F76AB">
        <w:rPr>
          <w:rFonts w:ascii="Consolas" w:hAnsi="Consolas"/>
          <w:sz w:val="20"/>
          <w:lang w:val="fr-FR"/>
        </w:rPr>
        <w:t xml:space="preserve"> </w:t>
      </w:r>
      <w:r>
        <w:rPr>
          <w:rFonts w:ascii="Consolas" w:hAnsi="Consolas"/>
          <w:sz w:val="20"/>
          <w:lang w:val="fr-FR"/>
        </w:rPr>
        <w:t xml:space="preserve">  </w:t>
      </w:r>
      <w:r w:rsidR="00ED7EE6" w:rsidRPr="00C80722">
        <w:rPr>
          <w:rFonts w:ascii="Consolas" w:hAnsi="Consolas"/>
          <w:sz w:val="20"/>
          <w:lang w:val="fr-FR"/>
        </w:rPr>
        <w:t>-</w:t>
      </w:r>
      <w:proofErr w:type="spellStart"/>
      <w:r w:rsidR="00ED7EE6" w:rsidRPr="00C80722">
        <w:rPr>
          <w:rFonts w:ascii="Consolas" w:hAnsi="Consolas"/>
          <w:sz w:val="20"/>
          <w:lang w:val="fr-FR"/>
        </w:rPr>
        <w:t>pix_fmt</w:t>
      </w:r>
      <w:proofErr w:type="spellEnd"/>
      <w:r w:rsidR="00ED7EE6" w:rsidRPr="00C80722">
        <w:rPr>
          <w:rFonts w:ascii="Consolas" w:hAnsi="Consolas"/>
          <w:sz w:val="20"/>
          <w:lang w:val="fr-FR"/>
        </w:rPr>
        <w:t xml:space="preserve"> yuv420p10le -</w:t>
      </w:r>
      <w:proofErr w:type="spellStart"/>
      <w:r w:rsidR="00ED7EE6" w:rsidRPr="00C80722">
        <w:rPr>
          <w:rFonts w:ascii="Consolas" w:hAnsi="Consolas"/>
          <w:sz w:val="20"/>
          <w:lang w:val="fr-FR"/>
        </w:rPr>
        <w:t>vframes</w:t>
      </w:r>
      <w:proofErr w:type="spellEnd"/>
      <w:r w:rsidR="00ED7EE6" w:rsidRPr="00C80722">
        <w:rPr>
          <w:rFonts w:ascii="Consolas" w:hAnsi="Consolas"/>
          <w:sz w:val="20"/>
          <w:lang w:val="fr-FR"/>
        </w:rPr>
        <w:t xml:space="preserve"> 600 $DEST </w:t>
      </w:r>
    </w:p>
    <w:p w14:paraId="46E45B86" w14:textId="225CEBD6" w:rsidR="00ED7EE6" w:rsidRDefault="00ED7EE6" w:rsidP="00C92BDD">
      <w:r w:rsidRPr="00ED7EE6">
        <w:t>Selection for the</w:t>
      </w:r>
      <w:r w:rsidR="006676F1">
        <w:t xml:space="preserve"> “</w:t>
      </w:r>
      <w:r w:rsidRPr="00ED7EE6">
        <w:t>smoker</w:t>
      </w:r>
      <w:r w:rsidR="006676F1">
        <w:t>”</w:t>
      </w:r>
      <w:r w:rsidRPr="00ED7EE6">
        <w:t xml:space="preserve"> s</w:t>
      </w:r>
      <w:r>
        <w:t>cene (two policemen discussing a case, with the older one sitting on his desk and smoking a cigar):</w:t>
      </w:r>
    </w:p>
    <w:p w14:paraId="3C286D87" w14:textId="77777777" w:rsidR="00340829" w:rsidRDefault="00340829" w:rsidP="00ED7EE6">
      <w:pPr>
        <w:pStyle w:val="ListParagraph"/>
        <w:numPr>
          <w:ilvl w:val="0"/>
          <w:numId w:val="14"/>
        </w:numPr>
      </w:pPr>
      <w:r>
        <w:t>Preferred choice:</w:t>
      </w:r>
    </w:p>
    <w:p w14:paraId="3EF01343" w14:textId="50480F7F" w:rsidR="00ED7EE6" w:rsidRDefault="00ED7EE6" w:rsidP="00340829">
      <w:pPr>
        <w:pStyle w:val="ListParagraph"/>
        <w:numPr>
          <w:ilvl w:val="1"/>
          <w:numId w:val="14"/>
        </w:numPr>
      </w:pPr>
      <w:r>
        <w:t>T</w:t>
      </w:r>
      <w:r w:rsidR="00340829">
        <w:t>imecode</w:t>
      </w:r>
      <w:r>
        <w:t xml:space="preserve"> </w:t>
      </w:r>
      <w:r w:rsidRPr="00ED7EE6">
        <w:t>00:00:51.</w:t>
      </w:r>
      <w:r w:rsidR="006676F1">
        <w:t>969</w:t>
      </w:r>
      <w:r>
        <w:t xml:space="preserve"> (image </w:t>
      </w:r>
      <w:r w:rsidR="00340829">
        <w:t>3115</w:t>
      </w:r>
      <w:r>
        <w:t xml:space="preserve">): </w:t>
      </w:r>
      <w:r w:rsidR="00340829">
        <w:t>3s static shot on portrait with subtle smoke shades, then young policeman (4s), then older (smoking)</w:t>
      </w:r>
    </w:p>
    <w:p w14:paraId="310C499E" w14:textId="4A80C505" w:rsidR="00340829" w:rsidRDefault="00340829" w:rsidP="00ED7EE6">
      <w:pPr>
        <w:pStyle w:val="ListParagraph"/>
        <w:numPr>
          <w:ilvl w:val="0"/>
          <w:numId w:val="14"/>
        </w:numPr>
      </w:pPr>
      <w:r>
        <w:t>Alternate choices:</w:t>
      </w:r>
    </w:p>
    <w:p w14:paraId="02941B76" w14:textId="4980688F" w:rsidR="00340829" w:rsidRDefault="00340829" w:rsidP="00340829">
      <w:pPr>
        <w:pStyle w:val="ListParagraph"/>
        <w:numPr>
          <w:ilvl w:val="1"/>
          <w:numId w:val="14"/>
        </w:numPr>
      </w:pPr>
      <w:r>
        <w:t xml:space="preserve">Timecode </w:t>
      </w:r>
      <w:r w:rsidRPr="00340829">
        <w:t>00:01:45.072</w:t>
      </w:r>
      <w:r>
        <w:t xml:space="preserve"> (image </w:t>
      </w:r>
      <w:r w:rsidR="00C80722">
        <w:t>6298</w:t>
      </w:r>
      <w:r>
        <w:t>): full room view, then young policeman, then older</w:t>
      </w:r>
    </w:p>
    <w:p w14:paraId="0EAE4ED0" w14:textId="616FE2D9" w:rsidR="00340829" w:rsidRDefault="00340829" w:rsidP="00340829">
      <w:pPr>
        <w:pStyle w:val="ListParagraph"/>
        <w:numPr>
          <w:ilvl w:val="1"/>
          <w:numId w:val="14"/>
        </w:numPr>
      </w:pPr>
      <w:r>
        <w:t>Timecode</w:t>
      </w:r>
      <w:r w:rsidR="00C80722">
        <w:t xml:space="preserve"> </w:t>
      </w:r>
      <w:r w:rsidR="00C80722" w:rsidRPr="00C80722">
        <w:t xml:space="preserve">00:02:21.208 </w:t>
      </w:r>
      <w:r w:rsidR="00C80722">
        <w:t>(image 8464): full room view, then closer to older policeman</w:t>
      </w:r>
    </w:p>
    <w:p w14:paraId="57D86D21" w14:textId="4A0316B4" w:rsidR="00340829" w:rsidRPr="00ED7EE6" w:rsidRDefault="00340829" w:rsidP="00340829">
      <w:pPr>
        <w:pStyle w:val="ListParagraph"/>
        <w:numPr>
          <w:ilvl w:val="1"/>
          <w:numId w:val="14"/>
        </w:numPr>
      </w:pPr>
      <w:r>
        <w:t>Timecode</w:t>
      </w:r>
      <w:r w:rsidR="00C80722">
        <w:t xml:space="preserve"> </w:t>
      </w:r>
      <w:r w:rsidR="00C80722" w:rsidRPr="00C80722">
        <w:t xml:space="preserve">00:02:55.609 </w:t>
      </w:r>
      <w:r w:rsidR="00C80722">
        <w:t>(image 10526): full room view</w:t>
      </w:r>
    </w:p>
    <w:p w14:paraId="1FB6B6C5" w14:textId="3225BEDA" w:rsidR="006676F1" w:rsidRDefault="006676F1" w:rsidP="00C92BDD">
      <w:r>
        <w:t>Selection for the “into car” scene (car approaching on a road between mountains, then closeup on the driver, with weather suddenly changing to storm and strange apparition in the rear mirror).</w:t>
      </w:r>
    </w:p>
    <w:p w14:paraId="43193540" w14:textId="77777777" w:rsidR="006676F1" w:rsidRDefault="006676F1" w:rsidP="00FE592F">
      <w:pPr>
        <w:pStyle w:val="ListParagraph"/>
        <w:numPr>
          <w:ilvl w:val="0"/>
          <w:numId w:val="14"/>
        </w:numPr>
      </w:pPr>
      <w:r>
        <w:t>Preferred choice:</w:t>
      </w:r>
    </w:p>
    <w:p w14:paraId="73A01C2B" w14:textId="72244332" w:rsidR="006676F1" w:rsidRDefault="006676F1" w:rsidP="006676F1">
      <w:pPr>
        <w:pStyle w:val="ListParagraph"/>
        <w:numPr>
          <w:ilvl w:val="1"/>
          <w:numId w:val="14"/>
        </w:numPr>
      </w:pPr>
      <w:r>
        <w:t xml:space="preserve">Timecode </w:t>
      </w:r>
      <w:r w:rsidRPr="00ED7EE6">
        <w:t>00:0</w:t>
      </w:r>
      <w:r>
        <w:t>3</w:t>
      </w:r>
      <w:r w:rsidRPr="00ED7EE6">
        <w:t>:</w:t>
      </w:r>
      <w:r>
        <w:t>18</w:t>
      </w:r>
      <w:r w:rsidRPr="00ED7EE6">
        <w:t>.</w:t>
      </w:r>
      <w:r>
        <w:t>065 (image 11872): car approaching, then 3</w:t>
      </w:r>
      <w:r w:rsidR="004A60F6">
        <w:t>.5</w:t>
      </w:r>
      <w:r>
        <w:t>s of closeup on driver</w:t>
      </w:r>
    </w:p>
    <w:p w14:paraId="464F8120" w14:textId="6D92D4D3" w:rsidR="006676F1" w:rsidRDefault="006676F1" w:rsidP="006676F1">
      <w:pPr>
        <w:pStyle w:val="ListParagraph"/>
        <w:numPr>
          <w:ilvl w:val="0"/>
          <w:numId w:val="14"/>
        </w:numPr>
      </w:pPr>
      <w:proofErr w:type="gramStart"/>
      <w:r>
        <w:t>Alternate choice</w:t>
      </w:r>
      <w:proofErr w:type="gramEnd"/>
      <w:r>
        <w:t>:</w:t>
      </w:r>
    </w:p>
    <w:p w14:paraId="34D17B3D" w14:textId="2F0B1AD4" w:rsidR="006676F1" w:rsidRDefault="006676F1" w:rsidP="006676F1">
      <w:pPr>
        <w:pStyle w:val="ListParagraph"/>
        <w:numPr>
          <w:ilvl w:val="1"/>
          <w:numId w:val="14"/>
        </w:numPr>
      </w:pPr>
      <w:r>
        <w:t xml:space="preserve">Timecode </w:t>
      </w:r>
      <w:r w:rsidRPr="00ED7EE6">
        <w:t>00:0</w:t>
      </w:r>
      <w:r>
        <w:t>3</w:t>
      </w:r>
      <w:r w:rsidRPr="00ED7EE6">
        <w:t>:</w:t>
      </w:r>
      <w:r>
        <w:t>46</w:t>
      </w:r>
      <w:r w:rsidRPr="00ED7EE6">
        <w:t>.</w:t>
      </w:r>
      <w:r>
        <w:t>894 (image 13600): closeup on driver, weather suddenly changing to storm.</w:t>
      </w:r>
    </w:p>
    <w:p w14:paraId="67FED673" w14:textId="19864124" w:rsidR="00C92BDD" w:rsidRDefault="00340829" w:rsidP="00C92BDD">
      <w:pPr>
        <w:rPr>
          <w:ins w:id="87" w:author="Philippe de Lagrange" w:date="2024-07-14T18:48:00Z" w16du:dateUtc="2024-07-14T09:48:00Z"/>
        </w:rPr>
      </w:pPr>
      <w:r>
        <w:t>The original material has 60 frames per second</w:t>
      </w:r>
      <w:r w:rsidR="00C80722">
        <w:t xml:space="preserve"> (59,94 to be precise)</w:t>
      </w:r>
      <w:r>
        <w:t>. A derivative at 24fps may be considered to evaluate the visual impact of grain at different frame rates, as 60fps is unusual for movies which are the target use case of this activity.</w:t>
      </w:r>
      <w:r w:rsidR="00C80722">
        <w:t xml:space="preserve"> The frame rate is reduced to 24fps by taking one frame out of 2 or 3 alternatively (3:2 pulldown).</w:t>
      </w:r>
    </w:p>
    <w:p w14:paraId="43A81660" w14:textId="77777777" w:rsidR="00F14D9B" w:rsidRDefault="00F14D9B" w:rsidP="00F14D9B">
      <w:pPr>
        <w:rPr>
          <w:ins w:id="88" w:author="Philippe de Lagrange" w:date="2024-07-14T18:48:00Z" w16du:dateUtc="2024-07-14T09:48:00Z"/>
          <w:lang w:val="en-CA"/>
        </w:rPr>
      </w:pPr>
      <w:ins w:id="89" w:author="Philippe de Lagrange" w:date="2024-07-14T18:48:00Z" w16du:dateUtc="2024-07-14T09:48:00Z">
        <w:r>
          <w:rPr>
            <w:lang w:val="en-CA"/>
          </w:rPr>
          <w:t>Encodings available:</w:t>
        </w:r>
      </w:ins>
    </w:p>
    <w:p w14:paraId="226F3266" w14:textId="77777777" w:rsidR="00F14D9B" w:rsidRDefault="00F14D9B" w:rsidP="00F14D9B">
      <w:pPr>
        <w:pStyle w:val="ListParagraph"/>
        <w:numPr>
          <w:ilvl w:val="0"/>
          <w:numId w:val="14"/>
        </w:numPr>
        <w:rPr>
          <w:ins w:id="90" w:author="Philippe de Lagrange" w:date="2024-07-14T18:48:00Z" w16du:dateUtc="2024-07-14T09:48:00Z"/>
          <w:lang w:val="en-CA"/>
        </w:rPr>
      </w:pPr>
      <w:ins w:id="91" w:author="Philippe de Lagrange" w:date="2024-07-14T18:48:00Z" w16du:dateUtc="2024-07-14T09:48:00Z">
        <w:r>
          <w:rPr>
            <w:lang w:val="en-CA"/>
          </w:rPr>
          <w:t xml:space="preserve">VTM 23.1 and HM 18.0 </w:t>
        </w:r>
      </w:ins>
    </w:p>
    <w:p w14:paraId="1EED3E83" w14:textId="7216686E" w:rsidR="00F14D9B" w:rsidRDefault="00F14D9B" w:rsidP="00F14D9B">
      <w:pPr>
        <w:pStyle w:val="ListParagraph"/>
        <w:numPr>
          <w:ilvl w:val="0"/>
          <w:numId w:val="14"/>
        </w:numPr>
        <w:rPr>
          <w:ins w:id="92" w:author="Philippe de Lagrange" w:date="2024-07-14T19:35:00Z" w16du:dateUtc="2024-07-14T10:35:00Z"/>
          <w:lang w:val="en-CA"/>
        </w:rPr>
      </w:pPr>
      <w:ins w:id="93" w:author="Philippe de Lagrange" w:date="2024-07-14T18:48:00Z" w16du:dateUtc="2024-07-14T09:48:00Z">
        <w:r>
          <w:rPr>
            <w:lang w:val="en-CA"/>
          </w:rPr>
          <w:t xml:space="preserve">QP </w:t>
        </w:r>
      </w:ins>
      <w:ins w:id="94" w:author="Philippe de Lagrange" w:date="2024-07-14T18:52:00Z" w16du:dateUtc="2024-07-14T09:52:00Z">
        <w:r w:rsidR="00DD11FA" w:rsidRPr="00BD495D">
          <w:rPr>
            <w:lang w:val="en-CA"/>
          </w:rPr>
          <w:t>14</w:t>
        </w:r>
        <w:r w:rsidR="00DD11FA">
          <w:rPr>
            <w:lang w:val="en-CA"/>
          </w:rPr>
          <w:t xml:space="preserve"> </w:t>
        </w:r>
        <w:r w:rsidR="00DD11FA" w:rsidRPr="00BD495D">
          <w:rPr>
            <w:lang w:val="en-CA"/>
          </w:rPr>
          <w:t>15 16 17 18 19 20 21 22 24 26 28 29 30 31 32 33 34 36 37</w:t>
        </w:r>
        <w:r w:rsidR="00DD11FA">
          <w:rPr>
            <w:lang w:val="en-CA"/>
          </w:rPr>
          <w:t xml:space="preserve"> </w:t>
        </w:r>
        <w:r w:rsidR="00DD11FA" w:rsidRPr="00BD495D">
          <w:rPr>
            <w:lang w:val="en-CA"/>
          </w:rPr>
          <w:t>38 40</w:t>
        </w:r>
        <w:r w:rsidR="00DD11FA">
          <w:rPr>
            <w:lang w:val="en-CA"/>
          </w:rPr>
          <w:t xml:space="preserve"> </w:t>
        </w:r>
        <w:r w:rsidR="00DD11FA" w:rsidRPr="00BD495D">
          <w:rPr>
            <w:lang w:val="en-CA"/>
          </w:rPr>
          <w:t>42</w:t>
        </w:r>
      </w:ins>
    </w:p>
    <w:p w14:paraId="69C87A1E" w14:textId="6A07F4A0" w:rsidR="00F14D9B" w:rsidDel="00B66EBF" w:rsidRDefault="00F14D9B" w:rsidP="00B66EBF">
      <w:pPr>
        <w:pStyle w:val="ListParagraph"/>
        <w:numPr>
          <w:ilvl w:val="0"/>
          <w:numId w:val="14"/>
        </w:numPr>
        <w:rPr>
          <w:ins w:id="95" w:author="Philippe de Lagrange" w:date="2024-07-14T19:36:00Z" w16du:dateUtc="2024-07-14T10:36:00Z"/>
          <w:del w:id="96" w:author="Philippe de Lagrange [2]" w:date="2024-07-16T12:38:00Z" w16du:dateUtc="2024-07-16T03:38:00Z"/>
          <w:lang w:val="en-CA"/>
        </w:rPr>
        <w:pPrChange w:id="97" w:author="Philippe de Lagrange [2]" w:date="2024-07-16T12:38:00Z" w16du:dateUtc="2024-07-16T03:38:00Z">
          <w:pPr>
            <w:pStyle w:val="ListParagraph"/>
            <w:numPr>
              <w:numId w:val="14"/>
            </w:numPr>
            <w:ind w:hanging="360"/>
          </w:pPr>
        </w:pPrChange>
      </w:pPr>
      <w:ins w:id="98" w:author="Philippe de Lagrange" w:date="2024-07-14T18:48:00Z" w16du:dateUtc="2024-07-14T09:48:00Z">
        <w:r>
          <w:rPr>
            <w:lang w:val="en-CA"/>
          </w:rPr>
          <w:t>59.94fps for MeridianSmoker1</w:t>
        </w:r>
      </w:ins>
      <w:ins w:id="99" w:author="Philippe de Lagrange" w:date="2024-07-14T18:49:00Z" w16du:dateUtc="2024-07-14T09:49:00Z">
        <w:r>
          <w:rPr>
            <w:lang w:val="en-CA"/>
          </w:rPr>
          <w:t>/3/4 and MeridianIntoCar1/2</w:t>
        </w:r>
      </w:ins>
    </w:p>
    <w:p w14:paraId="3212D368" w14:textId="512D9FDF" w:rsidR="00AD673C" w:rsidRPr="00AD673C" w:rsidRDefault="00AD673C" w:rsidP="00B66EBF">
      <w:pPr>
        <w:pStyle w:val="ListParagraph"/>
        <w:numPr>
          <w:ilvl w:val="0"/>
          <w:numId w:val="14"/>
        </w:numPr>
        <w:rPr>
          <w:ins w:id="100" w:author="Philippe de Lagrange" w:date="2024-07-14T18:48:00Z" w16du:dateUtc="2024-07-14T09:48:00Z"/>
          <w:lang w:val="en-CA"/>
        </w:rPr>
      </w:pPr>
      <w:ins w:id="101" w:author="Philippe de Lagrange" w:date="2024-07-14T19:36:00Z" w16du:dateUtc="2024-07-14T10:36:00Z">
        <w:del w:id="102" w:author="Philippe de Lagrange [2]" w:date="2024-07-16T12:38:00Z" w16du:dateUtc="2024-07-16T03:38:00Z">
          <w:r w:rsidDel="00B66EBF">
            <w:rPr>
              <w:lang w:val="en-CA"/>
            </w:rPr>
            <w:delText>Some low QPs</w:delText>
          </w:r>
        </w:del>
      </w:ins>
      <w:ins w:id="103" w:author="Philippe de Lagrange" w:date="2024-07-14T19:37:00Z" w16du:dateUtc="2024-07-14T10:37:00Z">
        <w:del w:id="104" w:author="Philippe de Lagrange [2]" w:date="2024-07-16T12:38:00Z" w16du:dateUtc="2024-07-16T03:38:00Z">
          <w:r w:rsidDel="00B66EBF">
            <w:rPr>
              <w:lang w:val="en-CA"/>
            </w:rPr>
            <w:delText xml:space="preserve"> (14, 15, 16)</w:delText>
          </w:r>
        </w:del>
      </w:ins>
      <w:ins w:id="105" w:author="Philippe de Lagrange" w:date="2024-07-14T19:36:00Z" w16du:dateUtc="2024-07-14T10:36:00Z">
        <w:del w:id="106" w:author="Philippe de Lagrange [2]" w:date="2024-07-16T12:38:00Z" w16du:dateUtc="2024-07-16T03:38:00Z">
          <w:r w:rsidDel="00B66EBF">
            <w:rPr>
              <w:lang w:val="en-CA"/>
            </w:rPr>
            <w:delText xml:space="preserve"> for VTM are still pending at the time of writing</w:delText>
          </w:r>
        </w:del>
      </w:ins>
    </w:p>
    <w:p w14:paraId="08D0B57E" w14:textId="0755CCE8" w:rsidR="00F14D9B" w:rsidRPr="00F14D9B" w:rsidDel="008C31CE" w:rsidRDefault="00F14D9B" w:rsidP="00F14D9B">
      <w:pPr>
        <w:pStyle w:val="ListParagraph"/>
        <w:numPr>
          <w:ilvl w:val="0"/>
          <w:numId w:val="14"/>
        </w:numPr>
        <w:rPr>
          <w:ins w:id="107" w:author="Philippe de Lagrange" w:date="2024-07-14T18:48:00Z" w16du:dateUtc="2024-07-14T09:48:00Z"/>
          <w:del w:id="108" w:author="Philippe de Lagrange [2]" w:date="2024-07-16T12:28:00Z" w16du:dateUtc="2024-07-16T03:28:00Z"/>
          <w:lang w:val="en-CA"/>
        </w:rPr>
      </w:pPr>
      <w:ins w:id="109" w:author="Philippe de Lagrange" w:date="2024-07-14T18:48:00Z" w16du:dateUtc="2024-07-14T09:48:00Z">
        <w:r>
          <w:rPr>
            <w:lang w:val="en-CA"/>
          </w:rPr>
          <w:t xml:space="preserve">24fps </w:t>
        </w:r>
      </w:ins>
      <w:ins w:id="110" w:author="Philippe de Lagrange" w:date="2024-07-14T18:49:00Z" w16du:dateUtc="2024-07-14T09:49:00Z">
        <w:r>
          <w:rPr>
            <w:lang w:val="en-CA"/>
          </w:rPr>
          <w:t>for MeridianSmoker1</w:t>
        </w:r>
        <w:r>
          <w:rPr>
            <w:lang w:val="en-CA"/>
          </w:rPr>
          <w:t>/2/</w:t>
        </w:r>
        <w:r>
          <w:rPr>
            <w:lang w:val="en-CA"/>
          </w:rPr>
          <w:t>4 and MeridianIntoCar1</w:t>
        </w:r>
        <w:r>
          <w:rPr>
            <w:lang w:val="en-CA"/>
          </w:rPr>
          <w:t>/</w:t>
        </w:r>
        <w:r>
          <w:rPr>
            <w:lang w:val="en-CA"/>
          </w:rPr>
          <w:t>2</w:t>
        </w:r>
      </w:ins>
    </w:p>
    <w:p w14:paraId="0D722455" w14:textId="77777777" w:rsidR="008C31CE" w:rsidRPr="008C31CE" w:rsidRDefault="008C31CE" w:rsidP="00C92BDD">
      <w:pPr>
        <w:pStyle w:val="ListParagraph"/>
        <w:numPr>
          <w:ilvl w:val="0"/>
          <w:numId w:val="14"/>
        </w:numPr>
        <w:rPr>
          <w:ins w:id="111" w:author="Philippe de Lagrange [2]" w:date="2024-07-16T12:28:00Z" w16du:dateUtc="2024-07-16T03:28:00Z"/>
          <w:lang w:val="en-CA"/>
        </w:rPr>
        <w:pPrChange w:id="112" w:author="Philippe de Lagrange [2]" w:date="2024-07-16T12:28:00Z" w16du:dateUtc="2024-07-16T03:28:00Z">
          <w:pPr/>
        </w:pPrChange>
      </w:pPr>
    </w:p>
    <w:p w14:paraId="08B46DAF" w14:textId="77777777" w:rsidR="008C31CE" w:rsidRDefault="008C31CE" w:rsidP="008C31CE">
      <w:pPr>
        <w:rPr>
          <w:ins w:id="113" w:author="Philippe de Lagrange [2]" w:date="2024-07-16T12:28:00Z" w16du:dateUtc="2024-07-16T03:28:00Z"/>
          <w:lang w:val="en-CA"/>
        </w:rPr>
      </w:pPr>
      <w:ins w:id="114" w:author="Philippe de Lagrange [2]" w:date="2024-07-16T12:28:00Z" w16du:dateUtc="2024-07-16T03:28:00Z">
        <w:r w:rsidRPr="009E47B0">
          <w:rPr>
            <w:lang w:val="en-CA"/>
          </w:rPr>
          <w:t>Film grain parameters are depicted in the following figures:</w:t>
        </w:r>
      </w:ins>
    </w:p>
    <w:p w14:paraId="0CE093EA" w14:textId="77777777" w:rsidR="008C31CE" w:rsidRDefault="008C31CE" w:rsidP="008C31CE">
      <w:pPr>
        <w:keepNext/>
        <w:jc w:val="center"/>
        <w:rPr>
          <w:ins w:id="115" w:author="Philippe de Lagrange [2]" w:date="2024-07-16T12:28:00Z" w16du:dateUtc="2024-07-16T03:28:00Z"/>
          <w:lang w:val="en-CA"/>
        </w:rPr>
      </w:pPr>
      <w:ins w:id="116" w:author="Philippe de Lagrange [2]" w:date="2024-07-16T12:28:00Z" w16du:dateUtc="2024-07-16T03:28:00Z">
        <w:r w:rsidRPr="003C4EC5">
          <w:rPr>
            <w:noProof/>
            <w:sz w:val="18"/>
            <w:szCs w:val="18"/>
            <w:lang w:eastAsia="de-DE"/>
          </w:rPr>
          <w:drawing>
            <wp:inline distT="0" distB="0" distL="0" distR="0" wp14:anchorId="2AAAEBDB" wp14:editId="7B15A8C1">
              <wp:extent cx="1731373" cy="1154249"/>
              <wp:effectExtent l="0" t="0" r="2540" b="8255"/>
              <wp:docPr id="714920587" name="Picture 714920587">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920587" name="Picture 714920587">
                        <a:extLst>
                          <a:ext uri="{FF2B5EF4-FFF2-40B4-BE49-F238E27FC236}">
                            <a16:creationId xmlns:a16="http://schemas.microsoft.com/office/drawing/2014/main" id="{DC70C416-F35E-D09B-DECD-8263E878DF50}"/>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731373" cy="1154249"/>
                      </a:xfrm>
                      <a:prstGeom prst="rect">
                        <a:avLst/>
                      </a:prstGeom>
                    </pic:spPr>
                  </pic:pic>
                </a:graphicData>
              </a:graphic>
            </wp:inline>
          </w:drawing>
        </w:r>
        <w:r w:rsidRPr="003C4EC5">
          <w:rPr>
            <w:noProof/>
            <w:sz w:val="18"/>
            <w:szCs w:val="18"/>
            <w:lang w:eastAsia="de-DE"/>
          </w:rPr>
          <w:drawing>
            <wp:inline distT="0" distB="0" distL="0" distR="0" wp14:anchorId="43EC9D93" wp14:editId="11DD8A77">
              <wp:extent cx="1731373" cy="1154249"/>
              <wp:effectExtent l="0" t="0" r="2540" b="8255"/>
              <wp:docPr id="568440243" name="Picture 568440243">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440243" name="Picture 568440243">
                        <a:extLst>
                          <a:ext uri="{FF2B5EF4-FFF2-40B4-BE49-F238E27FC236}">
                            <a16:creationId xmlns:a16="http://schemas.microsoft.com/office/drawing/2014/main" id="{DC70C416-F35E-D09B-DECD-8263E878DF50}"/>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731373" cy="1154249"/>
                      </a:xfrm>
                      <a:prstGeom prst="rect">
                        <a:avLst/>
                      </a:prstGeom>
                    </pic:spPr>
                  </pic:pic>
                </a:graphicData>
              </a:graphic>
            </wp:inline>
          </w:drawing>
        </w:r>
        <w:r w:rsidRPr="003C4EC5">
          <w:rPr>
            <w:noProof/>
            <w:sz w:val="18"/>
            <w:szCs w:val="18"/>
            <w:lang w:eastAsia="de-DE"/>
          </w:rPr>
          <w:drawing>
            <wp:inline distT="0" distB="0" distL="0" distR="0" wp14:anchorId="4D6A8C17" wp14:editId="0D8A68A7">
              <wp:extent cx="1731373" cy="1154249"/>
              <wp:effectExtent l="0" t="0" r="2540" b="8255"/>
              <wp:docPr id="1739299015" name="Picture 1739299015">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299015" name="Picture 1739299015">
                        <a:extLst>
                          <a:ext uri="{FF2B5EF4-FFF2-40B4-BE49-F238E27FC236}">
                            <a16:creationId xmlns:a16="http://schemas.microsoft.com/office/drawing/2014/main" id="{DC70C416-F35E-D09B-DECD-8263E878DF50}"/>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731373" cy="1154249"/>
                      </a:xfrm>
                      <a:prstGeom prst="rect">
                        <a:avLst/>
                      </a:prstGeom>
                    </pic:spPr>
                  </pic:pic>
                </a:graphicData>
              </a:graphic>
            </wp:inline>
          </w:drawing>
        </w:r>
      </w:ins>
    </w:p>
    <w:p w14:paraId="1E973A79" w14:textId="4E0A0D71" w:rsidR="008C31CE" w:rsidRPr="009E47B0" w:rsidRDefault="008C31CE" w:rsidP="008C31CE">
      <w:pPr>
        <w:pStyle w:val="Caption"/>
        <w:spacing w:after="180"/>
        <w:rPr>
          <w:ins w:id="117" w:author="Philippe de Lagrange [2]" w:date="2024-07-16T12:28:00Z" w16du:dateUtc="2024-07-16T03:28:00Z"/>
          <w:lang w:val="en-CA"/>
        </w:rPr>
      </w:pPr>
      <w:ins w:id="118" w:author="Philippe de Lagrange [2]" w:date="2024-07-16T12:28:00Z" w16du:dateUtc="2024-07-16T03:28: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119" w:author="Philippe de Lagrange [2]" w:date="2024-07-16T15:35:00Z" w16du:dateUtc="2024-07-16T06:35:00Z">
        <w:r w:rsidR="00546122">
          <w:rPr>
            <w:noProof/>
            <w:lang w:val="en-CA"/>
          </w:rPr>
          <w:t>8</w:t>
        </w:r>
      </w:ins>
      <w:ins w:id="120" w:author="Philippe de Lagrange [2]" w:date="2024-07-16T12:28:00Z" w16du:dateUtc="2024-07-16T03:28:00Z">
        <w:r w:rsidRPr="009250B9">
          <w:rPr>
            <w:lang w:val="en-CA"/>
          </w:rPr>
          <w:fldChar w:fldCharType="end"/>
        </w:r>
        <w:r w:rsidRPr="009250B9">
          <w:rPr>
            <w:lang w:val="en-CA"/>
          </w:rPr>
          <w:t xml:space="preserve">: </w:t>
        </w:r>
        <w:r>
          <w:rPr>
            <w:lang w:val="en-CA"/>
          </w:rPr>
          <w:t xml:space="preserve">Y/U/V film grain parameters for </w:t>
        </w:r>
      </w:ins>
      <w:ins w:id="121" w:author="Philippe de Lagrange [2]" w:date="2024-07-16T12:29:00Z" w16du:dateUtc="2024-07-16T03:29:00Z">
        <w:r>
          <w:rPr>
            <w:lang w:val="en-CA"/>
          </w:rPr>
          <w:t xml:space="preserve">Meridian </w:t>
        </w:r>
      </w:ins>
      <w:ins w:id="122" w:author="Philippe de Lagrange [2]" w:date="2024-07-16T12:31:00Z" w16du:dateUtc="2024-07-16T03:31:00Z">
        <w:r>
          <w:rPr>
            <w:lang w:val="en-CA"/>
          </w:rPr>
          <w:t>Smoker</w:t>
        </w:r>
      </w:ins>
      <w:ins w:id="123" w:author="Philippe de Lagrange [2]" w:date="2024-07-16T12:29:00Z" w16du:dateUtc="2024-07-16T03:29:00Z">
        <w:r>
          <w:rPr>
            <w:lang w:val="en-CA"/>
          </w:rPr>
          <w:t xml:space="preserve"> scene</w:t>
        </w:r>
      </w:ins>
      <w:ins w:id="124" w:author="Philippe de Lagrange [2]" w:date="2024-07-16T12:37:00Z" w16du:dateUtc="2024-07-16T03:37:00Z">
        <w:r>
          <w:rPr>
            <w:lang w:val="en-CA"/>
          </w:rPr>
          <w:t xml:space="preserve"> </w:t>
        </w:r>
      </w:ins>
      <w:ins w:id="125" w:author="Philippe de Lagrange [2]" w:date="2024-07-16T12:38:00Z" w16du:dateUtc="2024-07-16T03:38:00Z">
        <w:r w:rsidR="00B66EBF">
          <w:rPr>
            <w:lang w:val="en-CA"/>
          </w:rPr>
          <w:t>1</w:t>
        </w:r>
      </w:ins>
    </w:p>
    <w:p w14:paraId="1F696634" w14:textId="3CA2B8F1" w:rsidR="008C31CE" w:rsidRDefault="008C31CE" w:rsidP="008C31CE">
      <w:pPr>
        <w:keepNext/>
        <w:jc w:val="center"/>
        <w:rPr>
          <w:ins w:id="126" w:author="Philippe de Lagrange [2]" w:date="2024-07-16T12:28:00Z" w16du:dateUtc="2024-07-16T03:28:00Z"/>
          <w:lang w:val="en-CA"/>
        </w:rPr>
      </w:pPr>
      <w:ins w:id="127" w:author="Philippe de Lagrange [2]" w:date="2024-07-16T12:28:00Z" w16du:dateUtc="2024-07-16T03:28:00Z">
        <w:r w:rsidRPr="003C4EC5">
          <w:rPr>
            <w:noProof/>
            <w:sz w:val="18"/>
            <w:szCs w:val="18"/>
            <w:lang w:eastAsia="de-DE"/>
          </w:rPr>
          <w:drawing>
            <wp:inline distT="0" distB="0" distL="0" distR="0" wp14:anchorId="14F5CE48" wp14:editId="78AF9838">
              <wp:extent cx="1731373" cy="1154249"/>
              <wp:effectExtent l="0" t="0" r="2540" b="8255"/>
              <wp:docPr id="388416679" name="Picture 388416679">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416679" name="Picture 388416679">
                        <a:extLst>
                          <a:ext uri="{FF2B5EF4-FFF2-40B4-BE49-F238E27FC236}">
                            <a16:creationId xmlns:a16="http://schemas.microsoft.com/office/drawing/2014/main" id="{DC70C416-F35E-D09B-DECD-8263E878DF50}"/>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731373" cy="1154249"/>
                      </a:xfrm>
                      <a:prstGeom prst="rect">
                        <a:avLst/>
                      </a:prstGeom>
                    </pic:spPr>
                  </pic:pic>
                </a:graphicData>
              </a:graphic>
            </wp:inline>
          </w:drawing>
        </w:r>
        <w:r w:rsidRPr="003C4EC5">
          <w:rPr>
            <w:noProof/>
            <w:sz w:val="18"/>
            <w:szCs w:val="18"/>
            <w:lang w:eastAsia="de-DE"/>
          </w:rPr>
          <w:drawing>
            <wp:inline distT="0" distB="0" distL="0" distR="0" wp14:anchorId="12471D62" wp14:editId="4D3155A6">
              <wp:extent cx="1731373" cy="1154249"/>
              <wp:effectExtent l="0" t="0" r="2540" b="8255"/>
              <wp:docPr id="181316049" name="Picture 181316049">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16049" name="Picture 181316049">
                        <a:extLst>
                          <a:ext uri="{FF2B5EF4-FFF2-40B4-BE49-F238E27FC236}">
                            <a16:creationId xmlns:a16="http://schemas.microsoft.com/office/drawing/2014/main" id="{DC70C416-F35E-D09B-DECD-8263E878DF50}"/>
                          </a:ext>
                        </a:extLst>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731373" cy="1154249"/>
                      </a:xfrm>
                      <a:prstGeom prst="rect">
                        <a:avLst/>
                      </a:prstGeom>
                    </pic:spPr>
                  </pic:pic>
                </a:graphicData>
              </a:graphic>
            </wp:inline>
          </w:drawing>
        </w:r>
      </w:ins>
      <w:ins w:id="128" w:author="Philippe de Lagrange [2]" w:date="2024-07-16T12:30:00Z" w16du:dateUtc="2024-07-16T03:30:00Z">
        <w:r w:rsidRPr="003C4EC5">
          <w:rPr>
            <w:noProof/>
            <w:sz w:val="18"/>
            <w:szCs w:val="18"/>
            <w:lang w:eastAsia="de-DE"/>
          </w:rPr>
          <w:drawing>
            <wp:inline distT="0" distB="0" distL="0" distR="0" wp14:anchorId="499DD8FB" wp14:editId="07331174">
              <wp:extent cx="1731373" cy="1154249"/>
              <wp:effectExtent l="0" t="0" r="2540" b="8255"/>
              <wp:docPr id="2110761512" name="Picture 2110761512">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761512" name="Picture 2110761512">
                        <a:extLst>
                          <a:ext uri="{FF2B5EF4-FFF2-40B4-BE49-F238E27FC236}">
                            <a16:creationId xmlns:a16="http://schemas.microsoft.com/office/drawing/2014/main" id="{DC70C416-F35E-D09B-DECD-8263E878DF50}"/>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731373" cy="1154249"/>
                      </a:xfrm>
                      <a:prstGeom prst="rect">
                        <a:avLst/>
                      </a:prstGeom>
                    </pic:spPr>
                  </pic:pic>
                </a:graphicData>
              </a:graphic>
            </wp:inline>
          </w:drawing>
        </w:r>
      </w:ins>
    </w:p>
    <w:p w14:paraId="2982AB63" w14:textId="10CFC1EC" w:rsidR="008C31CE" w:rsidRPr="009E47B0" w:rsidRDefault="008C31CE" w:rsidP="008C31CE">
      <w:pPr>
        <w:pStyle w:val="Caption"/>
        <w:spacing w:after="180"/>
        <w:rPr>
          <w:ins w:id="129" w:author="Philippe de Lagrange [2]" w:date="2024-07-16T12:28:00Z" w16du:dateUtc="2024-07-16T03:28:00Z"/>
          <w:lang w:val="en-CA"/>
        </w:rPr>
      </w:pPr>
      <w:ins w:id="130" w:author="Philippe de Lagrange [2]" w:date="2024-07-16T12:28:00Z" w16du:dateUtc="2024-07-16T03:28: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131" w:author="Philippe de Lagrange [2]" w:date="2024-07-16T15:35:00Z" w16du:dateUtc="2024-07-16T06:35:00Z">
        <w:r w:rsidR="00546122">
          <w:rPr>
            <w:noProof/>
            <w:lang w:val="en-CA"/>
          </w:rPr>
          <w:t>9</w:t>
        </w:r>
      </w:ins>
      <w:ins w:id="132" w:author="Philippe de Lagrange [2]" w:date="2024-07-16T12:28:00Z" w16du:dateUtc="2024-07-16T03:28:00Z">
        <w:r w:rsidRPr="009250B9">
          <w:rPr>
            <w:lang w:val="en-CA"/>
          </w:rPr>
          <w:fldChar w:fldCharType="end"/>
        </w:r>
        <w:r w:rsidRPr="009250B9">
          <w:rPr>
            <w:lang w:val="en-CA"/>
          </w:rPr>
          <w:t xml:space="preserve">: </w:t>
        </w:r>
        <w:r>
          <w:rPr>
            <w:lang w:val="en-CA"/>
          </w:rPr>
          <w:t>Y</w:t>
        </w:r>
      </w:ins>
      <w:ins w:id="133" w:author="Philippe de Lagrange [2]" w:date="2024-07-16T12:41:00Z" w16du:dateUtc="2024-07-16T03:41:00Z">
        <w:r w:rsidR="00B66EBF">
          <w:rPr>
            <w:lang w:val="en-CA"/>
          </w:rPr>
          <w:t>/U/V</w:t>
        </w:r>
      </w:ins>
      <w:ins w:id="134" w:author="Philippe de Lagrange [2]" w:date="2024-07-16T12:28:00Z" w16du:dateUtc="2024-07-16T03:28:00Z">
        <w:r>
          <w:rPr>
            <w:lang w:val="en-CA"/>
          </w:rPr>
          <w:t xml:space="preserve"> film grain parameters for </w:t>
        </w:r>
      </w:ins>
      <w:ins w:id="135" w:author="Philippe de Lagrange [2]" w:date="2024-07-16T12:30:00Z" w16du:dateUtc="2024-07-16T03:30:00Z">
        <w:r>
          <w:rPr>
            <w:lang w:val="en-CA"/>
          </w:rPr>
          <w:t xml:space="preserve">Meridian </w:t>
        </w:r>
        <w:proofErr w:type="spellStart"/>
        <w:r>
          <w:rPr>
            <w:lang w:val="en-CA"/>
          </w:rPr>
          <w:t>IntoCar</w:t>
        </w:r>
        <w:proofErr w:type="spellEnd"/>
        <w:r>
          <w:rPr>
            <w:lang w:val="en-CA"/>
          </w:rPr>
          <w:t xml:space="preserve"> scene</w:t>
        </w:r>
      </w:ins>
      <w:ins w:id="136" w:author="Philippe de Lagrange [2]" w:date="2024-07-16T12:42:00Z" w16du:dateUtc="2024-07-16T03:42:00Z">
        <w:r w:rsidR="00B66EBF">
          <w:rPr>
            <w:lang w:val="en-CA"/>
          </w:rPr>
          <w:t xml:space="preserve"> (landscape)</w:t>
        </w:r>
      </w:ins>
    </w:p>
    <w:p w14:paraId="09814849" w14:textId="77777777" w:rsidR="00B66EBF" w:rsidRDefault="00B66EBF" w:rsidP="00B66EBF">
      <w:pPr>
        <w:keepNext/>
        <w:jc w:val="center"/>
        <w:rPr>
          <w:ins w:id="137" w:author="Philippe de Lagrange [2]" w:date="2024-07-16T12:41:00Z" w16du:dateUtc="2024-07-16T03:41:00Z"/>
          <w:lang w:val="en-CA"/>
        </w:rPr>
      </w:pPr>
      <w:ins w:id="138" w:author="Philippe de Lagrange [2]" w:date="2024-07-16T12:41:00Z" w16du:dateUtc="2024-07-16T03:41:00Z">
        <w:r w:rsidRPr="003C4EC5">
          <w:rPr>
            <w:noProof/>
            <w:sz w:val="18"/>
            <w:szCs w:val="18"/>
            <w:lang w:eastAsia="de-DE"/>
          </w:rPr>
          <w:drawing>
            <wp:inline distT="0" distB="0" distL="0" distR="0" wp14:anchorId="13744088" wp14:editId="4F298729">
              <wp:extent cx="1731373" cy="1154248"/>
              <wp:effectExtent l="0" t="0" r="2540" b="8255"/>
              <wp:docPr id="1155620699" name="Picture 1155620699">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620699" name="Picture 1155620699">
                        <a:extLst>
                          <a:ext uri="{FF2B5EF4-FFF2-40B4-BE49-F238E27FC236}">
                            <a16:creationId xmlns:a16="http://schemas.microsoft.com/office/drawing/2014/main" id="{DC70C416-F35E-D09B-DECD-8263E878DF50}"/>
                          </a:ext>
                        </a:extLst>
                      </pic:cNvPr>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731373" cy="1154248"/>
                      </a:xfrm>
                      <a:prstGeom prst="rect">
                        <a:avLst/>
                      </a:prstGeom>
                    </pic:spPr>
                  </pic:pic>
                </a:graphicData>
              </a:graphic>
            </wp:inline>
          </w:drawing>
        </w:r>
        <w:r w:rsidRPr="003C4EC5">
          <w:rPr>
            <w:noProof/>
            <w:sz w:val="18"/>
            <w:szCs w:val="18"/>
            <w:lang w:eastAsia="de-DE"/>
          </w:rPr>
          <w:drawing>
            <wp:inline distT="0" distB="0" distL="0" distR="0" wp14:anchorId="3852580B" wp14:editId="2ADF2F62">
              <wp:extent cx="1731373" cy="1154248"/>
              <wp:effectExtent l="0" t="0" r="2540" b="8255"/>
              <wp:docPr id="234865247" name="Picture 234865247">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865247" name="Picture 234865247">
                        <a:extLst>
                          <a:ext uri="{FF2B5EF4-FFF2-40B4-BE49-F238E27FC236}">
                            <a16:creationId xmlns:a16="http://schemas.microsoft.com/office/drawing/2014/main" id="{DC70C416-F35E-D09B-DECD-8263E878DF50}"/>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731373" cy="1154248"/>
                      </a:xfrm>
                      <a:prstGeom prst="rect">
                        <a:avLst/>
                      </a:prstGeom>
                    </pic:spPr>
                  </pic:pic>
                </a:graphicData>
              </a:graphic>
            </wp:inline>
          </w:drawing>
        </w:r>
        <w:r w:rsidRPr="003C4EC5">
          <w:rPr>
            <w:noProof/>
            <w:sz w:val="18"/>
            <w:szCs w:val="18"/>
            <w:lang w:eastAsia="de-DE"/>
          </w:rPr>
          <w:drawing>
            <wp:inline distT="0" distB="0" distL="0" distR="0" wp14:anchorId="3F3DFD32" wp14:editId="6EA429A9">
              <wp:extent cx="1731373" cy="1154248"/>
              <wp:effectExtent l="0" t="0" r="2540" b="8255"/>
              <wp:docPr id="594721941" name="Picture 594721941">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721941" name="Picture 594721941">
                        <a:extLst>
                          <a:ext uri="{FF2B5EF4-FFF2-40B4-BE49-F238E27FC236}">
                            <a16:creationId xmlns:a16="http://schemas.microsoft.com/office/drawing/2014/main" id="{DC70C416-F35E-D09B-DECD-8263E878DF50}"/>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731373" cy="1154248"/>
                      </a:xfrm>
                      <a:prstGeom prst="rect">
                        <a:avLst/>
                      </a:prstGeom>
                    </pic:spPr>
                  </pic:pic>
                </a:graphicData>
              </a:graphic>
            </wp:inline>
          </w:drawing>
        </w:r>
      </w:ins>
    </w:p>
    <w:p w14:paraId="3126F067" w14:textId="7787288D" w:rsidR="008C31CE" w:rsidRDefault="00B66EBF" w:rsidP="00B66EBF">
      <w:pPr>
        <w:pStyle w:val="Caption"/>
        <w:spacing w:after="180"/>
        <w:rPr>
          <w:ins w:id="139" w:author="Philippe de Lagrange [2]" w:date="2024-07-16T12:46:00Z" w16du:dateUtc="2024-07-16T03:46:00Z"/>
          <w:lang w:val="en-CA"/>
        </w:rPr>
      </w:pPr>
      <w:ins w:id="140" w:author="Philippe de Lagrange [2]" w:date="2024-07-16T12:41:00Z" w16du:dateUtc="2024-07-16T03:41: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141" w:author="Philippe de Lagrange [2]" w:date="2024-07-16T15:35:00Z" w16du:dateUtc="2024-07-16T06:35:00Z">
        <w:r w:rsidR="00546122">
          <w:rPr>
            <w:noProof/>
            <w:lang w:val="en-CA"/>
          </w:rPr>
          <w:t>10</w:t>
        </w:r>
      </w:ins>
      <w:ins w:id="142" w:author="Philippe de Lagrange [2]" w:date="2024-07-16T12:41:00Z" w16du:dateUtc="2024-07-16T03:41:00Z">
        <w:r w:rsidRPr="009250B9">
          <w:rPr>
            <w:lang w:val="en-CA"/>
          </w:rPr>
          <w:fldChar w:fldCharType="end"/>
        </w:r>
        <w:r w:rsidRPr="009250B9">
          <w:rPr>
            <w:lang w:val="en-CA"/>
          </w:rPr>
          <w:t xml:space="preserve">: </w:t>
        </w:r>
      </w:ins>
      <w:ins w:id="143" w:author="Philippe de Lagrange [2]" w:date="2024-07-16T12:42:00Z" w16du:dateUtc="2024-07-16T03:42:00Z">
        <w:r>
          <w:rPr>
            <w:lang w:val="en-CA"/>
          </w:rPr>
          <w:t xml:space="preserve">Y/U/V film grain parameters for Meridian </w:t>
        </w:r>
        <w:proofErr w:type="spellStart"/>
        <w:r>
          <w:rPr>
            <w:lang w:val="en-CA"/>
          </w:rPr>
          <w:t>IntoCar</w:t>
        </w:r>
        <w:proofErr w:type="spellEnd"/>
        <w:r>
          <w:rPr>
            <w:lang w:val="en-CA"/>
          </w:rPr>
          <w:t xml:space="preserve"> scene (</w:t>
        </w:r>
        <w:proofErr w:type="gramStart"/>
        <w:r>
          <w:rPr>
            <w:lang w:val="en-CA"/>
          </w:rPr>
          <w:t>cl</w:t>
        </w:r>
      </w:ins>
      <w:ins w:id="144" w:author="Philippe de Lagrange [2]" w:date="2024-07-16T12:43:00Z" w16du:dateUtc="2024-07-16T03:43:00Z">
        <w:r>
          <w:rPr>
            <w:lang w:val="en-CA"/>
          </w:rPr>
          <w:t>ose up</w:t>
        </w:r>
      </w:ins>
      <w:proofErr w:type="gramEnd"/>
      <w:ins w:id="145" w:author="Philippe de Lagrange [2]" w:date="2024-07-16T12:42:00Z" w16du:dateUtc="2024-07-16T03:42:00Z">
        <w:r>
          <w:rPr>
            <w:lang w:val="en-CA"/>
          </w:rPr>
          <w:t>)</w:t>
        </w:r>
      </w:ins>
    </w:p>
    <w:p w14:paraId="29A5E2B2" w14:textId="6F23B425" w:rsidR="00B66EBF" w:rsidRDefault="00B66EBF" w:rsidP="00B66EBF">
      <w:pPr>
        <w:keepNext/>
        <w:jc w:val="center"/>
        <w:rPr>
          <w:ins w:id="146" w:author="Philippe de Lagrange [2]" w:date="2024-07-16T12:46:00Z" w16du:dateUtc="2024-07-16T03:46:00Z"/>
          <w:lang w:val="en-CA"/>
        </w:rPr>
      </w:pPr>
      <w:ins w:id="147" w:author="Philippe de Lagrange [2]" w:date="2024-07-16T12:46:00Z" w16du:dateUtc="2024-07-16T03:46:00Z">
        <w:r w:rsidRPr="003C4EC5">
          <w:rPr>
            <w:noProof/>
            <w:sz w:val="18"/>
            <w:szCs w:val="18"/>
            <w:lang w:eastAsia="de-DE"/>
          </w:rPr>
          <w:drawing>
            <wp:inline distT="0" distB="0" distL="0" distR="0" wp14:anchorId="1FB1C3F3" wp14:editId="20A4008D">
              <wp:extent cx="1731372" cy="1154248"/>
              <wp:effectExtent l="0" t="0" r="2540" b="8255"/>
              <wp:docPr id="1442013407" name="Picture 1442013407">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013407" name="Picture 1442013407">
                        <a:extLst>
                          <a:ext uri="{FF2B5EF4-FFF2-40B4-BE49-F238E27FC236}">
                            <a16:creationId xmlns:a16="http://schemas.microsoft.com/office/drawing/2014/main" id="{DC70C416-F35E-D09B-DECD-8263E878DF50}"/>
                          </a:ext>
                        </a:extLst>
                      </pic:cNvPr>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731372" cy="1154248"/>
                      </a:xfrm>
                      <a:prstGeom prst="rect">
                        <a:avLst/>
                      </a:prstGeom>
                    </pic:spPr>
                  </pic:pic>
                </a:graphicData>
              </a:graphic>
            </wp:inline>
          </w:drawing>
        </w:r>
        <w:r w:rsidRPr="003C4EC5">
          <w:rPr>
            <w:noProof/>
            <w:sz w:val="18"/>
            <w:szCs w:val="18"/>
            <w:lang w:eastAsia="de-DE"/>
          </w:rPr>
          <w:drawing>
            <wp:inline distT="0" distB="0" distL="0" distR="0" wp14:anchorId="67AC6A2C" wp14:editId="5A3E3C81">
              <wp:extent cx="1731372" cy="1154248"/>
              <wp:effectExtent l="0" t="0" r="2540" b="8255"/>
              <wp:docPr id="454585524" name="Picture 454585524">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585524" name="Picture 454585524">
                        <a:extLst>
                          <a:ext uri="{FF2B5EF4-FFF2-40B4-BE49-F238E27FC236}">
                            <a16:creationId xmlns:a16="http://schemas.microsoft.com/office/drawing/2014/main" id="{DC70C416-F35E-D09B-DECD-8263E878DF50}"/>
                          </a:ext>
                        </a:extLst>
                      </pic:cNvPr>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731372" cy="1154248"/>
                      </a:xfrm>
                      <a:prstGeom prst="rect">
                        <a:avLst/>
                      </a:prstGeom>
                    </pic:spPr>
                  </pic:pic>
                </a:graphicData>
              </a:graphic>
            </wp:inline>
          </w:drawing>
        </w:r>
      </w:ins>
    </w:p>
    <w:p w14:paraId="5BF6A200" w14:textId="3A94FF92" w:rsidR="00B66EBF" w:rsidRPr="001132F0" w:rsidRDefault="00B66EBF" w:rsidP="00B66EBF">
      <w:pPr>
        <w:pStyle w:val="Caption"/>
        <w:spacing w:after="180"/>
        <w:rPr>
          <w:ins w:id="148" w:author="Philippe de Lagrange [2]" w:date="2024-07-16T12:46:00Z" w16du:dateUtc="2024-07-16T03:46:00Z"/>
          <w:lang w:val="en-CA"/>
        </w:rPr>
      </w:pPr>
      <w:ins w:id="149" w:author="Philippe de Lagrange [2]" w:date="2024-07-16T12:46:00Z" w16du:dateUtc="2024-07-16T03:46: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150" w:author="Philippe de Lagrange [2]" w:date="2024-07-16T15:35:00Z" w16du:dateUtc="2024-07-16T06:35:00Z">
        <w:r w:rsidR="00546122">
          <w:rPr>
            <w:noProof/>
            <w:lang w:val="en-CA"/>
          </w:rPr>
          <w:t>11</w:t>
        </w:r>
      </w:ins>
      <w:ins w:id="151" w:author="Philippe de Lagrange [2]" w:date="2024-07-16T12:46:00Z" w16du:dateUtc="2024-07-16T03:46:00Z">
        <w:r w:rsidRPr="009250B9">
          <w:rPr>
            <w:lang w:val="en-CA"/>
          </w:rPr>
          <w:fldChar w:fldCharType="end"/>
        </w:r>
        <w:r w:rsidRPr="009250B9">
          <w:rPr>
            <w:lang w:val="en-CA"/>
          </w:rPr>
          <w:t xml:space="preserve">: </w:t>
        </w:r>
        <w:r>
          <w:rPr>
            <w:lang w:val="en-CA"/>
          </w:rPr>
          <w:t xml:space="preserve">Y film grain parameters for Meridian </w:t>
        </w:r>
        <w:proofErr w:type="spellStart"/>
        <w:r>
          <w:rPr>
            <w:lang w:val="en-CA"/>
          </w:rPr>
          <w:t>IntoCar</w:t>
        </w:r>
        <w:proofErr w:type="spellEnd"/>
        <w:r>
          <w:rPr>
            <w:lang w:val="en-CA"/>
          </w:rPr>
          <w:t xml:space="preserve"> </w:t>
        </w:r>
      </w:ins>
      <w:ins w:id="152" w:author="Philippe de Lagrange [2]" w:date="2024-07-16T12:49:00Z" w16du:dateUtc="2024-07-16T03:49:00Z">
        <w:r w:rsidR="00E4456C">
          <w:rPr>
            <w:lang w:val="en-CA"/>
          </w:rPr>
          <w:t>(</w:t>
        </w:r>
        <w:proofErr w:type="gramStart"/>
        <w:r w:rsidR="00E4456C">
          <w:rPr>
            <w:lang w:val="en-CA"/>
          </w:rPr>
          <w:t>alternate choice</w:t>
        </w:r>
        <w:proofErr w:type="gramEnd"/>
        <w:r w:rsidR="00E4456C">
          <w:rPr>
            <w:lang w:val="en-CA"/>
          </w:rPr>
          <w:t>, parts a and b</w:t>
        </w:r>
      </w:ins>
      <w:ins w:id="153" w:author="Philippe de Lagrange [2]" w:date="2024-07-16T12:46:00Z" w16du:dateUtc="2024-07-16T03:46:00Z">
        <w:r>
          <w:rPr>
            <w:lang w:val="en-CA"/>
          </w:rPr>
          <w:t>)</w:t>
        </w:r>
      </w:ins>
    </w:p>
    <w:p w14:paraId="286C69BA" w14:textId="77777777" w:rsidR="00B66EBF" w:rsidRPr="00B66EBF" w:rsidRDefault="00B66EBF" w:rsidP="00B66EBF">
      <w:pPr>
        <w:rPr>
          <w:lang w:val="en-CA"/>
          <w:rPrChange w:id="154" w:author="Philippe de Lagrange [2]" w:date="2024-07-16T12:46:00Z" w16du:dateUtc="2024-07-16T03:46:00Z">
            <w:rPr/>
          </w:rPrChange>
        </w:rPr>
      </w:pPr>
    </w:p>
    <w:p w14:paraId="68F7DF0F" w14:textId="6CB981E9" w:rsidR="006A2B80" w:rsidRDefault="006A2B80" w:rsidP="006A2B80">
      <w:pPr>
        <w:pStyle w:val="Heading2"/>
        <w:rPr>
          <w:lang w:val="en-CA"/>
        </w:rPr>
      </w:pPr>
      <w:r>
        <w:rPr>
          <w:lang w:val="en-CA"/>
        </w:rPr>
        <w:t>Meridian “</w:t>
      </w:r>
      <w:proofErr w:type="spellStart"/>
      <w:r>
        <w:rPr>
          <w:lang w:val="en-CA"/>
        </w:rPr>
        <w:t>oldfilm</w:t>
      </w:r>
      <w:proofErr w:type="spellEnd"/>
      <w:r>
        <w:rPr>
          <w:lang w:val="en-CA"/>
        </w:rPr>
        <w:t>” scene (Netflix Meridian)</w:t>
      </w:r>
    </w:p>
    <w:p w14:paraId="4D93D244" w14:textId="180B9089" w:rsidR="009E47B0" w:rsidRPr="00DD11FA" w:rsidRDefault="009E47B0" w:rsidP="009E47B0">
      <w:pPr>
        <w:jc w:val="center"/>
        <w:rPr>
          <w:ins w:id="155" w:author="Philippe de Lagrange" w:date="2024-07-14T19:16:00Z" w16du:dateUtc="2024-07-14T10:16:00Z"/>
          <w:lang w:val="en-CA"/>
        </w:rPr>
      </w:pPr>
      <w:ins w:id="156" w:author="Philippe de Lagrange" w:date="2024-07-14T19:16:00Z" w16du:dateUtc="2024-07-14T10:16:00Z">
        <w:r w:rsidRPr="002B2E1E">
          <w:rPr>
            <w:noProof/>
            <w:sz w:val="18"/>
            <w:szCs w:val="18"/>
            <w:lang w:val="en-CA" w:eastAsia="de-DE"/>
          </w:rPr>
          <w:drawing>
            <wp:inline distT="0" distB="0" distL="0" distR="0" wp14:anchorId="1A382617" wp14:editId="1C74BEE8">
              <wp:extent cx="1923749" cy="1082109"/>
              <wp:effectExtent l="0" t="0" r="635" b="3810"/>
              <wp:docPr id="1101945140" name="Picture 1101945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945140" name="Picture 1101945140"/>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923749" cy="1082109"/>
                      </a:xfrm>
                      <a:prstGeom prst="rect">
                        <a:avLst/>
                      </a:prstGeom>
                    </pic:spPr>
                  </pic:pic>
                </a:graphicData>
              </a:graphic>
            </wp:inline>
          </w:drawing>
        </w:r>
      </w:ins>
      <w:ins w:id="157" w:author="Philippe de Lagrange [2]" w:date="2024-07-16T09:41:00Z" w16du:dateUtc="2024-07-16T00:41:00Z">
        <w:r w:rsidR="00D648B0">
          <w:rPr>
            <w:lang w:val="en-CA"/>
          </w:rPr>
          <w:t xml:space="preserve"> </w:t>
        </w:r>
        <w:r w:rsidR="00D648B0" w:rsidRPr="002B2E1E">
          <w:rPr>
            <w:noProof/>
            <w:sz w:val="18"/>
            <w:szCs w:val="18"/>
            <w:lang w:val="en-CA" w:eastAsia="de-DE"/>
          </w:rPr>
          <w:drawing>
            <wp:inline distT="0" distB="0" distL="0" distR="0" wp14:anchorId="525FF50B" wp14:editId="2F4F9E32">
              <wp:extent cx="1923749" cy="1082108"/>
              <wp:effectExtent l="0" t="0" r="635" b="3810"/>
              <wp:docPr id="1840384661" name="Picture 1840384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384661" name="Picture 184038466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923749" cy="1082108"/>
                      </a:xfrm>
                      <a:prstGeom prst="rect">
                        <a:avLst/>
                      </a:prstGeom>
                    </pic:spPr>
                  </pic:pic>
                </a:graphicData>
              </a:graphic>
            </wp:inline>
          </w:drawing>
        </w:r>
        <w:r w:rsidR="00D648B0">
          <w:rPr>
            <w:lang w:val="en-CA"/>
          </w:rPr>
          <w:t xml:space="preserve"> </w:t>
        </w:r>
        <w:r w:rsidR="00D648B0" w:rsidRPr="002B2E1E">
          <w:rPr>
            <w:noProof/>
            <w:sz w:val="18"/>
            <w:szCs w:val="18"/>
            <w:lang w:val="en-CA" w:eastAsia="de-DE"/>
          </w:rPr>
          <w:drawing>
            <wp:inline distT="0" distB="0" distL="0" distR="0" wp14:anchorId="0EB49404" wp14:editId="3B365B0C">
              <wp:extent cx="1923749" cy="1082108"/>
              <wp:effectExtent l="0" t="0" r="635" b="3810"/>
              <wp:docPr id="2083870621" name="Picture 2083870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870621" name="Picture 208387062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923749" cy="1082108"/>
                      </a:xfrm>
                      <a:prstGeom prst="rect">
                        <a:avLst/>
                      </a:prstGeom>
                    </pic:spPr>
                  </pic:pic>
                </a:graphicData>
              </a:graphic>
            </wp:inline>
          </w:drawing>
        </w:r>
      </w:ins>
    </w:p>
    <w:p w14:paraId="3AF66973" w14:textId="34D2EBC7" w:rsidR="009E47B0" w:rsidRDefault="009E47B0" w:rsidP="009E47B0">
      <w:pPr>
        <w:pStyle w:val="Caption"/>
        <w:spacing w:after="180"/>
        <w:rPr>
          <w:ins w:id="158" w:author="Philippe de Lagrange" w:date="2024-07-14T19:16:00Z" w16du:dateUtc="2024-07-14T10:16:00Z"/>
          <w:lang w:val="en-CA"/>
        </w:rPr>
      </w:pPr>
      <w:ins w:id="159" w:author="Philippe de Lagrange" w:date="2024-07-14T19:16:00Z" w16du:dateUtc="2024-07-14T10:16: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160" w:author="Philippe de Lagrange [2]" w:date="2024-07-16T15:35:00Z" w16du:dateUtc="2024-07-16T06:35:00Z">
        <w:r w:rsidR="00546122">
          <w:rPr>
            <w:noProof/>
            <w:lang w:val="en-CA"/>
          </w:rPr>
          <w:t>12</w:t>
        </w:r>
      </w:ins>
      <w:ins w:id="161" w:author="Philippe de Lagrange" w:date="2024-07-14T19:27:00Z" w16du:dateUtc="2024-07-14T10:27:00Z">
        <w:del w:id="162" w:author="Philippe de Lagrange [2]" w:date="2024-07-16T13:30:00Z" w16du:dateUtc="2024-07-16T04:30:00Z">
          <w:r w:rsidR="00B42E94" w:rsidDel="00F416A5">
            <w:rPr>
              <w:noProof/>
              <w:lang w:val="en-CA"/>
            </w:rPr>
            <w:delText>8</w:delText>
          </w:r>
        </w:del>
      </w:ins>
      <w:ins w:id="163" w:author="Philippe de Lagrange" w:date="2024-07-14T19:16:00Z" w16du:dateUtc="2024-07-14T10:16:00Z">
        <w:r w:rsidRPr="009250B9">
          <w:rPr>
            <w:lang w:val="en-CA"/>
          </w:rPr>
          <w:fldChar w:fldCharType="end"/>
        </w:r>
        <w:r w:rsidRPr="009250B9">
          <w:rPr>
            <w:lang w:val="en-CA"/>
          </w:rPr>
          <w:t xml:space="preserve">: </w:t>
        </w:r>
        <w:r>
          <w:rPr>
            <w:lang w:val="en-CA"/>
          </w:rPr>
          <w:t xml:space="preserve">Thumbnails of Meridian </w:t>
        </w:r>
        <w:proofErr w:type="spellStart"/>
        <w:r>
          <w:rPr>
            <w:lang w:val="en-CA"/>
          </w:rPr>
          <w:t>OldFilm</w:t>
        </w:r>
        <w:proofErr w:type="spellEnd"/>
      </w:ins>
    </w:p>
    <w:p w14:paraId="7D570753" w14:textId="53AAD456" w:rsidR="00C92BDD" w:rsidRDefault="006A2B80" w:rsidP="00C92BDD">
      <w:pPr>
        <w:rPr>
          <w:lang w:val="en-CA"/>
        </w:rPr>
      </w:pPr>
      <w:r>
        <w:rPr>
          <w:lang w:val="en-CA"/>
        </w:rPr>
        <w:t xml:space="preserve">The Meridian test movie starts with 30s of archive films of low quality, to settle the action in 1947. This part appears to be upscaled from an HD source, which is obvious on the text overlays; a low pass with downscale/upscale does not show any difference. The image definition is rather coarse; grain is very strong and may almost reach HD resolution, though generally </w:t>
      </w:r>
      <w:proofErr w:type="gramStart"/>
      <w:r>
        <w:rPr>
          <w:lang w:val="en-CA"/>
        </w:rPr>
        <w:t>pretty large</w:t>
      </w:r>
      <w:proofErr w:type="gramEnd"/>
      <w:r>
        <w:rPr>
          <w:lang w:val="en-CA"/>
        </w:rPr>
        <w:t xml:space="preserve"> and rough.</w:t>
      </w:r>
    </w:p>
    <w:p w14:paraId="531C5218" w14:textId="70436F2C" w:rsidR="006A2B80" w:rsidRDefault="006A2B80" w:rsidP="00C92BDD">
      <w:pPr>
        <w:rPr>
          <w:lang w:val="en-CA"/>
        </w:rPr>
      </w:pPr>
      <w:r>
        <w:rPr>
          <w:lang w:val="en-CA"/>
        </w:rPr>
        <w:t>Also, half of the cuts are 3:2 pulled down to generate 60fps from the original 24fps film</w:t>
      </w:r>
      <w:r w:rsidR="000F76AB">
        <w:rPr>
          <w:lang w:val="en-CA"/>
        </w:rPr>
        <w:t>;</w:t>
      </w:r>
      <w:r>
        <w:rPr>
          <w:lang w:val="en-CA"/>
        </w:rPr>
        <w:t xml:space="preserve"> the other cuts </w:t>
      </w:r>
      <w:r w:rsidR="000F76AB">
        <w:rPr>
          <w:lang w:val="en-CA"/>
        </w:rPr>
        <w:t>are</w:t>
      </w:r>
      <w:r>
        <w:rPr>
          <w:lang w:val="en-CA"/>
        </w:rPr>
        <w:t xml:space="preserve"> motion interpolated with strange effects on the grain.</w:t>
      </w:r>
    </w:p>
    <w:p w14:paraId="430A8BB2" w14:textId="420904ED" w:rsidR="006A2B80" w:rsidRPr="006A2B80" w:rsidRDefault="006A2B80" w:rsidP="00C92BDD">
      <w:pPr>
        <w:rPr>
          <w:lang w:val="en-CA"/>
        </w:rPr>
      </w:pPr>
      <w:r>
        <w:rPr>
          <w:lang w:val="en-CA"/>
        </w:rPr>
        <w:t>The source UHD material has then been downscaled</w:t>
      </w:r>
      <w:r w:rsidR="000F76AB">
        <w:rPr>
          <w:lang w:val="en-CA"/>
        </w:rPr>
        <w:t xml:space="preserve"> to HD, and inverse 3:2 pulled down to recover the original 24 frames per seconds. On motion interpolated cuts, this generates jerky motion but is still better to evaluate the grain. </w:t>
      </w:r>
    </w:p>
    <w:p w14:paraId="654FA5FC" w14:textId="494CE605" w:rsidR="000F76AB" w:rsidRDefault="000F76AB" w:rsidP="00C92BDD">
      <w:pPr>
        <w:rPr>
          <w:lang w:val="en-CA"/>
        </w:rPr>
      </w:pPr>
      <w:r>
        <w:rPr>
          <w:lang w:val="en-CA"/>
        </w:rPr>
        <w:t>From the 30s source, 10s have been extracted, starting from the first scene cut</w:t>
      </w:r>
      <w:r w:rsidR="00490BBA">
        <w:rPr>
          <w:lang w:val="en-CA"/>
        </w:rPr>
        <w:t xml:space="preserve"> (image 311)</w:t>
      </w:r>
      <w:r>
        <w:rPr>
          <w:lang w:val="en-CA"/>
        </w:rPr>
        <w:t>.</w:t>
      </w:r>
    </w:p>
    <w:p w14:paraId="52456F7A" w14:textId="58222953" w:rsidR="000F76AB" w:rsidRDefault="000F76AB" w:rsidP="00C92BDD">
      <w:pPr>
        <w:rPr>
          <w:lang w:val="en-CA"/>
        </w:rPr>
      </w:pPr>
      <w:r>
        <w:rPr>
          <w:lang w:val="en-CA"/>
        </w:rPr>
        <w:t>The first step (downscale) used the following command line:</w:t>
      </w:r>
    </w:p>
    <w:p w14:paraId="5CEF3148" w14:textId="4A89365A" w:rsidR="000F76AB" w:rsidRPr="000F76AB" w:rsidRDefault="000F76AB" w:rsidP="000F76AB">
      <w:pPr>
        <w:ind w:left="360"/>
        <w:jc w:val="left"/>
        <w:rPr>
          <w:rFonts w:ascii="Consolas" w:hAnsi="Consolas"/>
          <w:sz w:val="20"/>
          <w:lang w:val="en-CA"/>
        </w:rPr>
      </w:pPr>
      <w:proofErr w:type="spellStart"/>
      <w:r w:rsidRPr="000F76AB">
        <w:rPr>
          <w:rFonts w:ascii="Consolas" w:hAnsi="Consolas"/>
          <w:sz w:val="20"/>
          <w:lang w:val="en-CA"/>
        </w:rPr>
        <w:t>ffmpeg</w:t>
      </w:r>
      <w:proofErr w:type="spellEnd"/>
      <w:r w:rsidRPr="000F76AB">
        <w:rPr>
          <w:rFonts w:ascii="Consolas" w:hAnsi="Consolas"/>
          <w:sz w:val="20"/>
          <w:lang w:val="en-CA"/>
        </w:rPr>
        <w:t xml:space="preserve"> -y -</w:t>
      </w:r>
      <w:proofErr w:type="spellStart"/>
      <w:r w:rsidRPr="000F76AB">
        <w:rPr>
          <w:rFonts w:ascii="Consolas" w:hAnsi="Consolas"/>
          <w:sz w:val="20"/>
          <w:lang w:val="en-CA"/>
        </w:rPr>
        <w:t>i</w:t>
      </w:r>
      <w:proofErr w:type="spellEnd"/>
      <w:r w:rsidRPr="000F76AB">
        <w:rPr>
          <w:rFonts w:ascii="Consolas" w:hAnsi="Consolas"/>
          <w:sz w:val="20"/>
          <w:lang w:val="en-CA"/>
        </w:rPr>
        <w:t xml:space="preserve"> $MERIDIAN -</w:t>
      </w:r>
      <w:proofErr w:type="spellStart"/>
      <w:r w:rsidRPr="000F76AB">
        <w:rPr>
          <w:rFonts w:ascii="Consolas" w:hAnsi="Consolas"/>
          <w:sz w:val="20"/>
          <w:lang w:val="en-CA"/>
        </w:rPr>
        <w:t>vf</w:t>
      </w:r>
      <w:proofErr w:type="spellEnd"/>
      <w:r w:rsidRPr="000F76AB">
        <w:rPr>
          <w:rFonts w:ascii="Consolas" w:hAnsi="Consolas"/>
          <w:sz w:val="20"/>
          <w:lang w:val="en-CA"/>
        </w:rPr>
        <w:t xml:space="preserve"> </w:t>
      </w:r>
      <w:proofErr w:type="spellStart"/>
      <w:r w:rsidRPr="000F76AB">
        <w:rPr>
          <w:rFonts w:ascii="Consolas" w:hAnsi="Consolas"/>
          <w:sz w:val="20"/>
          <w:lang w:val="en-CA"/>
        </w:rPr>
        <w:t>zscale</w:t>
      </w:r>
      <w:proofErr w:type="spellEnd"/>
      <w:r w:rsidRPr="000F76AB">
        <w:rPr>
          <w:rFonts w:ascii="Consolas" w:hAnsi="Consolas"/>
          <w:sz w:val="20"/>
          <w:lang w:val="en-CA"/>
        </w:rPr>
        <w:t>=f=</w:t>
      </w:r>
      <w:proofErr w:type="spellStart"/>
      <w:r w:rsidRPr="000F76AB">
        <w:rPr>
          <w:rFonts w:ascii="Consolas" w:hAnsi="Consolas"/>
          <w:sz w:val="20"/>
          <w:lang w:val="en-CA"/>
        </w:rPr>
        <w:t>lanczos</w:t>
      </w:r>
      <w:proofErr w:type="spellEnd"/>
      <w:r w:rsidRPr="000F76AB">
        <w:rPr>
          <w:rFonts w:ascii="Consolas" w:hAnsi="Consolas"/>
          <w:sz w:val="20"/>
          <w:lang w:val="en-CA"/>
        </w:rPr>
        <w:t xml:space="preserve"> -s 1920x1080 -</w:t>
      </w:r>
      <w:proofErr w:type="spellStart"/>
      <w:r w:rsidRPr="000F76AB">
        <w:rPr>
          <w:rFonts w:ascii="Consolas" w:hAnsi="Consolas"/>
          <w:sz w:val="20"/>
          <w:lang w:val="en-CA"/>
        </w:rPr>
        <w:t>pix_fmt</w:t>
      </w:r>
      <w:proofErr w:type="spellEnd"/>
      <w:r w:rsidRPr="000F76AB">
        <w:rPr>
          <w:rFonts w:ascii="Consolas" w:hAnsi="Consolas"/>
          <w:sz w:val="20"/>
          <w:lang w:val="en-CA"/>
        </w:rPr>
        <w:t xml:space="preserve"> yuv420p10le </w:t>
      </w:r>
      <w:r>
        <w:rPr>
          <w:rFonts w:ascii="Consolas" w:hAnsi="Consolas"/>
          <w:sz w:val="20"/>
          <w:lang w:val="en-CA"/>
        </w:rPr>
        <w:t>\</w:t>
      </w:r>
      <w:r>
        <w:rPr>
          <w:rFonts w:ascii="Consolas" w:hAnsi="Consolas"/>
          <w:sz w:val="20"/>
          <w:lang w:val="en-CA"/>
        </w:rPr>
        <w:br/>
        <w:t xml:space="preserve">    </w:t>
      </w:r>
      <w:r w:rsidRPr="000F76AB">
        <w:rPr>
          <w:rFonts w:ascii="Consolas" w:hAnsi="Consolas"/>
          <w:sz w:val="20"/>
          <w:lang w:val="en-CA"/>
        </w:rPr>
        <w:t>-</w:t>
      </w:r>
      <w:proofErr w:type="spellStart"/>
      <w:r w:rsidRPr="000F76AB">
        <w:rPr>
          <w:rFonts w:ascii="Consolas" w:hAnsi="Consolas"/>
          <w:sz w:val="20"/>
          <w:lang w:val="en-CA"/>
        </w:rPr>
        <w:t>vframes</w:t>
      </w:r>
      <w:proofErr w:type="spellEnd"/>
      <w:r w:rsidRPr="000F76AB">
        <w:rPr>
          <w:rFonts w:ascii="Consolas" w:hAnsi="Consolas"/>
          <w:sz w:val="20"/>
          <w:lang w:val="en-CA"/>
        </w:rPr>
        <w:t xml:space="preserve"> 1782 meridian-oldfilm_1920x1080_60Hz_420_10b.yuv</w:t>
      </w:r>
    </w:p>
    <w:p w14:paraId="36607B29" w14:textId="1CC5F559" w:rsidR="000F76AB" w:rsidRPr="006A2B80" w:rsidRDefault="000F76AB" w:rsidP="000F76AB">
      <w:pPr>
        <w:rPr>
          <w:lang w:val="en-CA"/>
        </w:rPr>
      </w:pPr>
      <w:r>
        <w:rPr>
          <w:lang w:val="en-CA"/>
        </w:rPr>
        <w:t>The next steps to reduce frame rate involved some manual checks to identify the 3:2 pattern for each scene cut.</w:t>
      </w:r>
    </w:p>
    <w:p w14:paraId="7F61F265" w14:textId="7D2073E7" w:rsidR="00C92BDD" w:rsidRDefault="00490BBA" w:rsidP="00C92BDD">
      <w:r>
        <w:t>Encodings available:</w:t>
      </w:r>
    </w:p>
    <w:p w14:paraId="0CAEEDF6" w14:textId="2944891F" w:rsidR="00490BBA" w:rsidRDefault="00CD56A7" w:rsidP="00490BBA">
      <w:pPr>
        <w:pStyle w:val="ListParagraph"/>
        <w:numPr>
          <w:ilvl w:val="0"/>
          <w:numId w:val="14"/>
        </w:numPr>
      </w:pPr>
      <w:r>
        <w:rPr>
          <w:lang w:val="en-CA"/>
        </w:rPr>
        <w:t>VTM 23.1 and HM 18.0</w:t>
      </w:r>
    </w:p>
    <w:p w14:paraId="625EC3CC" w14:textId="0BEBFB72" w:rsidR="00E4456C" w:rsidRDefault="00CD56A7" w:rsidP="00E4456C">
      <w:pPr>
        <w:pStyle w:val="ListParagraph"/>
        <w:numPr>
          <w:ilvl w:val="0"/>
          <w:numId w:val="14"/>
        </w:numPr>
        <w:rPr>
          <w:ins w:id="164" w:author="Philippe de Lagrange [2]" w:date="2024-07-16T12:53:00Z" w16du:dateUtc="2024-07-16T03:53:00Z"/>
        </w:rPr>
        <w:pPrChange w:id="165" w:author="Philippe de Lagrange [2]" w:date="2024-07-16T12:53:00Z" w16du:dateUtc="2024-07-16T03:53:00Z">
          <w:pPr/>
        </w:pPrChange>
      </w:pPr>
      <w:r>
        <w:lastRenderedPageBreak/>
        <w:t>QP</w:t>
      </w:r>
      <w:r w:rsidRPr="00CD56A7">
        <w:t xml:space="preserve"> 13 </w:t>
      </w:r>
      <w:del w:id="166" w:author="Philippe de Lagrange" w:date="2024-07-14T18:41:00Z" w16du:dateUtc="2024-07-14T09:41:00Z">
        <w:r w:rsidRPr="00CD56A7" w:rsidDel="00F14D9B">
          <w:delText>14 15 16 17 18 19 20 21 22 23 24 25 26 28 31 34 36</w:delText>
        </w:r>
      </w:del>
      <w:ins w:id="167" w:author="Philippe de Lagrange" w:date="2024-07-14T18:41:00Z" w16du:dateUtc="2024-07-14T09:41:00Z">
        <w:r w:rsidR="00F14D9B">
          <w:t>to</w:t>
        </w:r>
      </w:ins>
      <w:r w:rsidRPr="00CD56A7">
        <w:t xml:space="preserve"> 38</w:t>
      </w:r>
      <w:ins w:id="168" w:author="Philippe de Lagrange" w:date="2024-07-14T18:41:00Z" w16du:dateUtc="2024-07-14T09:41:00Z">
        <w:r w:rsidR="00F14D9B">
          <w:t>, then</w:t>
        </w:r>
      </w:ins>
      <w:r w:rsidRPr="00CD56A7">
        <w:t xml:space="preserve"> 40 42</w:t>
      </w:r>
      <w:r>
        <w:t xml:space="preserve"> </w:t>
      </w:r>
      <w:r w:rsidRPr="00CD56A7">
        <w:t>44</w:t>
      </w:r>
    </w:p>
    <w:p w14:paraId="0AC1A339" w14:textId="77777777" w:rsidR="00E4456C" w:rsidRDefault="00E4456C" w:rsidP="00E4456C">
      <w:pPr>
        <w:rPr>
          <w:ins w:id="169" w:author="Philippe de Lagrange [2]" w:date="2024-07-16T12:53:00Z" w16du:dateUtc="2024-07-16T03:53:00Z"/>
          <w:lang w:val="en-CA"/>
        </w:rPr>
      </w:pPr>
      <w:ins w:id="170" w:author="Philippe de Lagrange [2]" w:date="2024-07-16T12:53:00Z" w16du:dateUtc="2024-07-16T03:53:00Z">
        <w:r w:rsidRPr="009E47B0">
          <w:rPr>
            <w:lang w:val="en-CA"/>
          </w:rPr>
          <w:t>Film grain parameters are depicted in the following figures:</w:t>
        </w:r>
      </w:ins>
    </w:p>
    <w:p w14:paraId="419F6659" w14:textId="77777777" w:rsidR="00E4456C" w:rsidRDefault="00E4456C" w:rsidP="00E4456C">
      <w:pPr>
        <w:keepNext/>
        <w:jc w:val="center"/>
        <w:rPr>
          <w:ins w:id="171" w:author="Philippe de Lagrange [2]" w:date="2024-07-16T12:53:00Z" w16du:dateUtc="2024-07-16T03:53:00Z"/>
          <w:lang w:val="en-CA"/>
        </w:rPr>
      </w:pPr>
      <w:ins w:id="172" w:author="Philippe de Lagrange [2]" w:date="2024-07-16T12:53:00Z" w16du:dateUtc="2024-07-16T03:53:00Z">
        <w:r w:rsidRPr="003C4EC5">
          <w:rPr>
            <w:noProof/>
            <w:sz w:val="18"/>
            <w:szCs w:val="18"/>
            <w:lang w:eastAsia="de-DE"/>
          </w:rPr>
          <w:drawing>
            <wp:inline distT="0" distB="0" distL="0" distR="0" wp14:anchorId="24265B6D" wp14:editId="17A898E7">
              <wp:extent cx="1731373" cy="1154248"/>
              <wp:effectExtent l="0" t="0" r="2540" b="8255"/>
              <wp:docPr id="1819674430" name="Picture 1819674430">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674430" name="Picture 1819674430">
                        <a:extLst>
                          <a:ext uri="{FF2B5EF4-FFF2-40B4-BE49-F238E27FC236}">
                            <a16:creationId xmlns:a16="http://schemas.microsoft.com/office/drawing/2014/main" id="{DC70C416-F35E-D09B-DECD-8263E878DF50}"/>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731373" cy="1154248"/>
                      </a:xfrm>
                      <a:prstGeom prst="rect">
                        <a:avLst/>
                      </a:prstGeom>
                    </pic:spPr>
                  </pic:pic>
                </a:graphicData>
              </a:graphic>
            </wp:inline>
          </w:drawing>
        </w:r>
        <w:r w:rsidRPr="003C4EC5">
          <w:rPr>
            <w:noProof/>
            <w:sz w:val="18"/>
            <w:szCs w:val="18"/>
            <w:lang w:eastAsia="de-DE"/>
          </w:rPr>
          <w:drawing>
            <wp:inline distT="0" distB="0" distL="0" distR="0" wp14:anchorId="60A25002" wp14:editId="1CFFAD50">
              <wp:extent cx="1731373" cy="1154248"/>
              <wp:effectExtent l="0" t="0" r="2540" b="8255"/>
              <wp:docPr id="1699691816" name="Picture 1699691816">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691816" name="Picture 1699691816">
                        <a:extLst>
                          <a:ext uri="{FF2B5EF4-FFF2-40B4-BE49-F238E27FC236}">
                            <a16:creationId xmlns:a16="http://schemas.microsoft.com/office/drawing/2014/main" id="{DC70C416-F35E-D09B-DECD-8263E878DF50}"/>
                          </a:ext>
                        </a:extLst>
                      </pic:cNvPr>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731373" cy="1154248"/>
                      </a:xfrm>
                      <a:prstGeom prst="rect">
                        <a:avLst/>
                      </a:prstGeom>
                    </pic:spPr>
                  </pic:pic>
                </a:graphicData>
              </a:graphic>
            </wp:inline>
          </w:drawing>
        </w:r>
        <w:r w:rsidRPr="003C4EC5">
          <w:rPr>
            <w:noProof/>
            <w:sz w:val="18"/>
            <w:szCs w:val="18"/>
            <w:lang w:eastAsia="de-DE"/>
          </w:rPr>
          <w:drawing>
            <wp:inline distT="0" distB="0" distL="0" distR="0" wp14:anchorId="46FCEB20" wp14:editId="63DC7EF7">
              <wp:extent cx="1731373" cy="1154248"/>
              <wp:effectExtent l="0" t="0" r="2540" b="8255"/>
              <wp:docPr id="359729566" name="Picture 359729566">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729566" name="Picture 359729566">
                        <a:extLst>
                          <a:ext uri="{FF2B5EF4-FFF2-40B4-BE49-F238E27FC236}">
                            <a16:creationId xmlns:a16="http://schemas.microsoft.com/office/drawing/2014/main" id="{DC70C416-F35E-D09B-DECD-8263E878DF50}"/>
                          </a:ext>
                        </a:extLst>
                      </pic:cNvPr>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731373" cy="1154248"/>
                      </a:xfrm>
                      <a:prstGeom prst="rect">
                        <a:avLst/>
                      </a:prstGeom>
                    </pic:spPr>
                  </pic:pic>
                </a:graphicData>
              </a:graphic>
            </wp:inline>
          </w:drawing>
        </w:r>
      </w:ins>
    </w:p>
    <w:p w14:paraId="1B26375B" w14:textId="28FCB57A" w:rsidR="00E4456C" w:rsidRPr="009E47B0" w:rsidRDefault="00E4456C" w:rsidP="00E4456C">
      <w:pPr>
        <w:pStyle w:val="Caption"/>
        <w:spacing w:after="180"/>
        <w:rPr>
          <w:ins w:id="173" w:author="Philippe de Lagrange [2]" w:date="2024-07-16T12:53:00Z" w16du:dateUtc="2024-07-16T03:53:00Z"/>
          <w:lang w:val="en-CA"/>
        </w:rPr>
      </w:pPr>
      <w:ins w:id="174" w:author="Philippe de Lagrange [2]" w:date="2024-07-16T12:53:00Z" w16du:dateUtc="2024-07-16T03:53: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175" w:author="Philippe de Lagrange [2]" w:date="2024-07-16T15:35:00Z" w16du:dateUtc="2024-07-16T06:35:00Z">
        <w:r w:rsidR="00546122">
          <w:rPr>
            <w:noProof/>
            <w:lang w:val="en-CA"/>
          </w:rPr>
          <w:t>13</w:t>
        </w:r>
      </w:ins>
      <w:ins w:id="176" w:author="Philippe de Lagrange [2]" w:date="2024-07-16T12:53:00Z" w16du:dateUtc="2024-07-16T03:53:00Z">
        <w:r w:rsidRPr="009250B9">
          <w:rPr>
            <w:lang w:val="en-CA"/>
          </w:rPr>
          <w:fldChar w:fldCharType="end"/>
        </w:r>
        <w:r w:rsidRPr="009250B9">
          <w:rPr>
            <w:lang w:val="en-CA"/>
          </w:rPr>
          <w:t xml:space="preserve">: </w:t>
        </w:r>
        <w:r>
          <w:rPr>
            <w:lang w:val="en-CA"/>
          </w:rPr>
          <w:t xml:space="preserve">Y/U/V film grain parameters for Meridian </w:t>
        </w:r>
        <w:proofErr w:type="spellStart"/>
        <w:r>
          <w:rPr>
            <w:lang w:val="en-CA"/>
          </w:rPr>
          <w:t>OldFilm</w:t>
        </w:r>
        <w:proofErr w:type="spellEnd"/>
        <w:r>
          <w:rPr>
            <w:lang w:val="en-CA"/>
          </w:rPr>
          <w:t xml:space="preserve"> scene 1</w:t>
        </w:r>
      </w:ins>
    </w:p>
    <w:p w14:paraId="4BC89904" w14:textId="1DFE4725" w:rsidR="00E4456C" w:rsidRDefault="00E4456C" w:rsidP="00E4456C">
      <w:pPr>
        <w:keepNext/>
        <w:jc w:val="center"/>
        <w:rPr>
          <w:ins w:id="177" w:author="Philippe de Lagrange [2]" w:date="2024-07-16T12:53:00Z" w16du:dateUtc="2024-07-16T03:53:00Z"/>
          <w:lang w:val="en-CA"/>
        </w:rPr>
      </w:pPr>
      <w:ins w:id="178" w:author="Philippe de Lagrange [2]" w:date="2024-07-16T12:53:00Z" w16du:dateUtc="2024-07-16T03:53:00Z">
        <w:r w:rsidRPr="003C4EC5">
          <w:rPr>
            <w:noProof/>
            <w:sz w:val="18"/>
            <w:szCs w:val="18"/>
            <w:lang w:eastAsia="de-DE"/>
          </w:rPr>
          <w:drawing>
            <wp:inline distT="0" distB="0" distL="0" distR="0" wp14:anchorId="2C7B353A" wp14:editId="458D96BC">
              <wp:extent cx="1731373" cy="1154248"/>
              <wp:effectExtent l="0" t="0" r="2540" b="8255"/>
              <wp:docPr id="1442605595" name="Picture 1442605595">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605595" name="Picture 1442605595">
                        <a:extLst>
                          <a:ext uri="{FF2B5EF4-FFF2-40B4-BE49-F238E27FC236}">
                            <a16:creationId xmlns:a16="http://schemas.microsoft.com/office/drawing/2014/main" id="{DC70C416-F35E-D09B-DECD-8263E878DF50}"/>
                          </a:ext>
                        </a:extLst>
                      </pic:cNvPr>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731373" cy="1154248"/>
                      </a:xfrm>
                      <a:prstGeom prst="rect">
                        <a:avLst/>
                      </a:prstGeom>
                    </pic:spPr>
                  </pic:pic>
                </a:graphicData>
              </a:graphic>
            </wp:inline>
          </w:drawing>
        </w:r>
        <w:r w:rsidRPr="003C4EC5">
          <w:rPr>
            <w:noProof/>
            <w:sz w:val="18"/>
            <w:szCs w:val="18"/>
            <w:lang w:eastAsia="de-DE"/>
          </w:rPr>
          <w:drawing>
            <wp:inline distT="0" distB="0" distL="0" distR="0" wp14:anchorId="12A737F5" wp14:editId="13191D81">
              <wp:extent cx="1731373" cy="1154248"/>
              <wp:effectExtent l="0" t="0" r="2540" b="8255"/>
              <wp:docPr id="597658481" name="Picture 597658481">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658481" name="Picture 597658481">
                        <a:extLst>
                          <a:ext uri="{FF2B5EF4-FFF2-40B4-BE49-F238E27FC236}">
                            <a16:creationId xmlns:a16="http://schemas.microsoft.com/office/drawing/2014/main" id="{DC70C416-F35E-D09B-DECD-8263E878DF50}"/>
                          </a:ext>
                        </a:extLst>
                      </pic:cNvPr>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731373" cy="1154248"/>
                      </a:xfrm>
                      <a:prstGeom prst="rect">
                        <a:avLst/>
                      </a:prstGeom>
                    </pic:spPr>
                  </pic:pic>
                </a:graphicData>
              </a:graphic>
            </wp:inline>
          </w:drawing>
        </w:r>
      </w:ins>
    </w:p>
    <w:p w14:paraId="69A2FAC5" w14:textId="3452BD6E" w:rsidR="00E4456C" w:rsidRPr="009E47B0" w:rsidRDefault="00E4456C" w:rsidP="00E4456C">
      <w:pPr>
        <w:pStyle w:val="Caption"/>
        <w:spacing w:after="180"/>
        <w:rPr>
          <w:ins w:id="179" w:author="Philippe de Lagrange [2]" w:date="2024-07-16T12:53:00Z" w16du:dateUtc="2024-07-16T03:53:00Z"/>
          <w:lang w:val="en-CA"/>
        </w:rPr>
      </w:pPr>
      <w:ins w:id="180" w:author="Philippe de Lagrange [2]" w:date="2024-07-16T12:53:00Z" w16du:dateUtc="2024-07-16T03:53: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181" w:author="Philippe de Lagrange [2]" w:date="2024-07-16T15:35:00Z" w16du:dateUtc="2024-07-16T06:35:00Z">
        <w:r w:rsidR="00546122">
          <w:rPr>
            <w:noProof/>
            <w:lang w:val="en-CA"/>
          </w:rPr>
          <w:t>14</w:t>
        </w:r>
      </w:ins>
      <w:ins w:id="182" w:author="Philippe de Lagrange [2]" w:date="2024-07-16T12:53:00Z" w16du:dateUtc="2024-07-16T03:53:00Z">
        <w:r w:rsidRPr="009250B9">
          <w:rPr>
            <w:lang w:val="en-CA"/>
          </w:rPr>
          <w:fldChar w:fldCharType="end"/>
        </w:r>
        <w:r w:rsidRPr="009250B9">
          <w:rPr>
            <w:lang w:val="en-CA"/>
          </w:rPr>
          <w:t xml:space="preserve">: </w:t>
        </w:r>
        <w:r>
          <w:rPr>
            <w:lang w:val="en-CA"/>
          </w:rPr>
          <w:t xml:space="preserve">Y film grain parameters for Meridian </w:t>
        </w:r>
        <w:proofErr w:type="spellStart"/>
        <w:r>
          <w:rPr>
            <w:lang w:val="en-CA"/>
          </w:rPr>
          <w:t>OldFilm</w:t>
        </w:r>
        <w:proofErr w:type="spellEnd"/>
        <w:r>
          <w:rPr>
            <w:lang w:val="en-CA"/>
          </w:rPr>
          <w:t xml:space="preserve"> scene</w:t>
        </w:r>
        <w:r>
          <w:rPr>
            <w:lang w:val="en-CA"/>
          </w:rPr>
          <w:t>s</w:t>
        </w:r>
        <w:r>
          <w:rPr>
            <w:lang w:val="en-CA"/>
          </w:rPr>
          <w:t xml:space="preserve"> </w:t>
        </w:r>
        <w:r>
          <w:rPr>
            <w:lang w:val="en-CA"/>
          </w:rPr>
          <w:t>2 and 3</w:t>
        </w:r>
      </w:ins>
    </w:p>
    <w:p w14:paraId="081DA8AB" w14:textId="77777777" w:rsidR="00E4456C" w:rsidRPr="00E4456C" w:rsidRDefault="00E4456C" w:rsidP="00E4456C">
      <w:pPr>
        <w:rPr>
          <w:lang w:val="en-CA"/>
          <w:rPrChange w:id="183" w:author="Philippe de Lagrange [2]" w:date="2024-07-16T12:53:00Z" w16du:dateUtc="2024-07-16T03:53:00Z">
            <w:rPr/>
          </w:rPrChange>
        </w:rPr>
        <w:pPrChange w:id="184" w:author="Philippe de Lagrange [2]" w:date="2024-07-16T12:53:00Z" w16du:dateUtc="2024-07-16T03:53:00Z">
          <w:pPr>
            <w:pStyle w:val="ListParagraph"/>
            <w:numPr>
              <w:numId w:val="14"/>
            </w:numPr>
            <w:ind w:hanging="360"/>
          </w:pPr>
        </w:pPrChange>
      </w:pPr>
    </w:p>
    <w:p w14:paraId="04E7494C" w14:textId="4638AFE9" w:rsidR="00490BBA" w:rsidRDefault="00490BBA" w:rsidP="00490BBA">
      <w:pPr>
        <w:pStyle w:val="Heading2"/>
        <w:rPr>
          <w:lang w:val="en-CA"/>
        </w:rPr>
      </w:pPr>
      <w:proofErr w:type="spellStart"/>
      <w:r>
        <w:rPr>
          <w:lang w:val="en-CA"/>
        </w:rPr>
        <w:t>MarketStreet</w:t>
      </w:r>
      <w:proofErr w:type="spellEnd"/>
      <w:r>
        <w:rPr>
          <w:lang w:val="en-CA"/>
        </w:rPr>
        <w:t xml:space="preserve"> (1906, Miles Brothers</w:t>
      </w:r>
      <w:r w:rsidR="00CD56A7">
        <w:rPr>
          <w:lang w:val="en-CA"/>
        </w:rPr>
        <w:t>, Prelinger archives</w:t>
      </w:r>
      <w:r>
        <w:rPr>
          <w:lang w:val="en-CA"/>
        </w:rPr>
        <w:t>)</w:t>
      </w:r>
    </w:p>
    <w:p w14:paraId="26845508" w14:textId="77777777" w:rsidR="009E47B0" w:rsidRPr="00DD11FA" w:rsidRDefault="009E47B0" w:rsidP="008679E2">
      <w:pPr>
        <w:keepNext/>
        <w:jc w:val="center"/>
        <w:rPr>
          <w:ins w:id="185" w:author="Philippe de Lagrange" w:date="2024-07-14T19:16:00Z" w16du:dateUtc="2024-07-14T10:16:00Z"/>
          <w:lang w:val="en-CA"/>
        </w:rPr>
        <w:pPrChange w:id="186" w:author="Philippe de Lagrange" w:date="2024-07-14T19:50:00Z" w16du:dateUtc="2024-07-14T10:50:00Z">
          <w:pPr>
            <w:jc w:val="center"/>
          </w:pPr>
        </w:pPrChange>
      </w:pPr>
      <w:ins w:id="187" w:author="Philippe de Lagrange" w:date="2024-07-14T19:16:00Z" w16du:dateUtc="2024-07-14T10:16:00Z">
        <w:r w:rsidRPr="002B2E1E">
          <w:rPr>
            <w:noProof/>
            <w:sz w:val="18"/>
            <w:szCs w:val="18"/>
            <w:lang w:val="en-CA" w:eastAsia="de-DE"/>
          </w:rPr>
          <w:drawing>
            <wp:inline distT="0" distB="0" distL="0" distR="0" wp14:anchorId="5BA8E420" wp14:editId="4E9DF0F4">
              <wp:extent cx="2055600" cy="1155600"/>
              <wp:effectExtent l="0" t="0" r="1905" b="6985"/>
              <wp:docPr id="1747380189" name="Picture 1747380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380189" name="Picture 1747380189"/>
                      <pic:cNvPicPr/>
                    </pic:nvPicPr>
                    <pic:blipFill>
                      <a:blip r:embed="rId50">
                        <a:extLst>
                          <a:ext uri="{28A0092B-C50C-407E-A947-70E740481C1C}">
                            <a14:useLocalDpi xmlns:a14="http://schemas.microsoft.com/office/drawing/2010/main" val="0"/>
                          </a:ext>
                        </a:extLst>
                      </a:blip>
                      <a:stretch>
                        <a:fillRect/>
                      </a:stretch>
                    </pic:blipFill>
                    <pic:spPr>
                      <a:xfrm>
                        <a:off x="0" y="0"/>
                        <a:ext cx="2055600" cy="1155600"/>
                      </a:xfrm>
                      <a:prstGeom prst="rect">
                        <a:avLst/>
                      </a:prstGeom>
                    </pic:spPr>
                  </pic:pic>
                </a:graphicData>
              </a:graphic>
            </wp:inline>
          </w:drawing>
        </w:r>
      </w:ins>
    </w:p>
    <w:p w14:paraId="3DBECC1A" w14:textId="702581F8" w:rsidR="009E47B0" w:rsidRDefault="009E47B0" w:rsidP="009E47B0">
      <w:pPr>
        <w:pStyle w:val="Caption"/>
        <w:spacing w:after="180"/>
        <w:rPr>
          <w:ins w:id="188" w:author="Philippe de Lagrange" w:date="2024-07-14T19:16:00Z" w16du:dateUtc="2024-07-14T10:16:00Z"/>
          <w:lang w:val="en-CA"/>
        </w:rPr>
      </w:pPr>
      <w:ins w:id="189" w:author="Philippe de Lagrange" w:date="2024-07-14T19:16:00Z" w16du:dateUtc="2024-07-14T10:16: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190" w:author="Philippe de Lagrange [2]" w:date="2024-07-16T15:35:00Z" w16du:dateUtc="2024-07-16T06:35:00Z">
        <w:r w:rsidR="00546122">
          <w:rPr>
            <w:noProof/>
            <w:lang w:val="en-CA"/>
          </w:rPr>
          <w:t>15</w:t>
        </w:r>
      </w:ins>
      <w:ins w:id="191" w:author="Philippe de Lagrange" w:date="2024-07-14T19:27:00Z" w16du:dateUtc="2024-07-14T10:27:00Z">
        <w:del w:id="192" w:author="Philippe de Lagrange [2]" w:date="2024-07-16T13:30:00Z" w16du:dateUtc="2024-07-16T04:30:00Z">
          <w:r w:rsidR="00B42E94" w:rsidDel="00F416A5">
            <w:rPr>
              <w:noProof/>
              <w:lang w:val="en-CA"/>
            </w:rPr>
            <w:delText>9</w:delText>
          </w:r>
        </w:del>
      </w:ins>
      <w:ins w:id="193" w:author="Philippe de Lagrange" w:date="2024-07-14T19:16:00Z" w16du:dateUtc="2024-07-14T10:16:00Z">
        <w:r w:rsidRPr="009250B9">
          <w:rPr>
            <w:lang w:val="en-CA"/>
          </w:rPr>
          <w:fldChar w:fldCharType="end"/>
        </w:r>
        <w:r w:rsidRPr="009250B9">
          <w:rPr>
            <w:lang w:val="en-CA"/>
          </w:rPr>
          <w:t xml:space="preserve">: </w:t>
        </w:r>
        <w:r>
          <w:rPr>
            <w:lang w:val="en-CA"/>
          </w:rPr>
          <w:t xml:space="preserve">Thumbnail of </w:t>
        </w:r>
        <w:proofErr w:type="spellStart"/>
        <w:r>
          <w:rPr>
            <w:lang w:val="en-CA"/>
          </w:rPr>
          <w:t>MarketStreet</w:t>
        </w:r>
        <w:proofErr w:type="spellEnd"/>
      </w:ins>
    </w:p>
    <w:p w14:paraId="00F396BD" w14:textId="7ADEC993" w:rsidR="00C92BDD" w:rsidRDefault="00490BBA" w:rsidP="00C92BDD">
      <w:pPr>
        <w:rPr>
          <w:lang w:val="en-CA"/>
        </w:rPr>
      </w:pPr>
      <w:r>
        <w:rPr>
          <w:lang w:val="en-CA"/>
        </w:rPr>
        <w:t xml:space="preserve">This is a very challenging movie, with very fine grain at high levels and jerky camera motion, because of </w:t>
      </w:r>
      <w:ins w:id="194" w:author="Philippe de Lagrange" w:date="2024-07-14T20:29:00Z" w16du:dateUtc="2024-07-14T11:29:00Z">
        <w:r w:rsidR="00A43812">
          <w:rPr>
            <w:lang w:val="en-CA"/>
          </w:rPr>
          <w:t>the</w:t>
        </w:r>
      </w:ins>
      <w:ins w:id="195" w:author="Philippe de Lagrange" w:date="2024-07-14T20:28:00Z" w16du:dateUtc="2024-07-14T11:28:00Z">
        <w:r w:rsidR="00A43812">
          <w:rPr>
            <w:lang w:val="en-CA"/>
          </w:rPr>
          <w:t xml:space="preserve"> </w:t>
        </w:r>
      </w:ins>
      <w:r w:rsidR="00827AB7">
        <w:rPr>
          <w:lang w:val="en-CA"/>
        </w:rPr>
        <w:t xml:space="preserve">zoom </w:t>
      </w:r>
      <w:r>
        <w:rPr>
          <w:lang w:val="en-CA"/>
        </w:rPr>
        <w:t xml:space="preserve">camera mounted on </w:t>
      </w:r>
      <w:ins w:id="196" w:author="Philippe de Lagrange" w:date="2024-07-14T20:29:00Z" w16du:dateUtc="2024-07-14T11:29:00Z">
        <w:r w:rsidR="00A43812">
          <w:rPr>
            <w:lang w:val="en-CA"/>
          </w:rPr>
          <w:t xml:space="preserve">a </w:t>
        </w:r>
      </w:ins>
      <w:r>
        <w:rPr>
          <w:lang w:val="en-CA"/>
        </w:rPr>
        <w:t xml:space="preserve">cable car and significantly shaking on road/rail bumps, </w:t>
      </w:r>
      <w:r w:rsidR="00827AB7">
        <w:rPr>
          <w:lang w:val="en-CA"/>
        </w:rPr>
        <w:t>maybe unstable film r</w:t>
      </w:r>
      <w:r w:rsidR="00FC4651">
        <w:rPr>
          <w:lang w:val="en-CA"/>
        </w:rPr>
        <w:t>ee</w:t>
      </w:r>
      <w:r w:rsidR="00827AB7">
        <w:rPr>
          <w:lang w:val="en-CA"/>
        </w:rPr>
        <w:t xml:space="preserve">l motion (or shutter interval), </w:t>
      </w:r>
      <w:r>
        <w:rPr>
          <w:lang w:val="en-CA"/>
        </w:rPr>
        <w:t>and low frame rate (16fps).</w:t>
      </w:r>
    </w:p>
    <w:p w14:paraId="3ED87D71" w14:textId="3E021D32" w:rsidR="00490BBA" w:rsidRPr="00490BBA" w:rsidRDefault="00490BBA" w:rsidP="00C92BDD">
      <w:pPr>
        <w:rPr>
          <w:lang w:val="en-CA"/>
        </w:rPr>
      </w:pPr>
      <w:r>
        <w:rPr>
          <w:lang w:val="en-CA"/>
        </w:rPr>
        <w:t xml:space="preserve">The goal of the selection was to find 10s where camera motion is moderate, with a balanced number of moving objects, decent sharpness, and a broad range of light levels, </w:t>
      </w:r>
      <w:r w:rsidR="00827AB7">
        <w:rPr>
          <w:lang w:val="en-CA"/>
        </w:rPr>
        <w:t>s</w:t>
      </w:r>
      <w:r>
        <w:rPr>
          <w:lang w:val="en-CA"/>
        </w:rPr>
        <w:t xml:space="preserve">o that both encoding and grain is well exercised, and visual assessment is not too difficult. </w:t>
      </w:r>
    </w:p>
    <w:p w14:paraId="0E800888" w14:textId="7195B546" w:rsidR="00C92BDD" w:rsidRDefault="00827AB7" w:rsidP="00C92BDD">
      <w:r>
        <w:t xml:space="preserve">The source material can be found on </w:t>
      </w:r>
      <w:r w:rsidR="00CD56A7" w:rsidRPr="00CD56A7">
        <w:t>https://archive.org/details/MarketStreet19064KScan20181016</w:t>
      </w:r>
      <w:r w:rsidR="00CD56A7">
        <w:t>.</w:t>
      </w:r>
    </w:p>
    <w:p w14:paraId="1095DA77" w14:textId="444BBDF9" w:rsidR="00FF1A9F" w:rsidRDefault="00FF1A9F" w:rsidP="00C92BDD">
      <w:r>
        <w:t>The command</w:t>
      </w:r>
      <w:r w:rsidR="005A2E2E">
        <w:t xml:space="preserve"> </w:t>
      </w:r>
      <w:r>
        <w:t>line used to generate the UHD test clip was the following:</w:t>
      </w:r>
    </w:p>
    <w:p w14:paraId="7D953992" w14:textId="73B61FCC" w:rsidR="00FF1A9F" w:rsidRPr="00BD495D" w:rsidRDefault="00FF1A9F" w:rsidP="00BD495D">
      <w:pPr>
        <w:ind w:left="360"/>
        <w:jc w:val="left"/>
        <w:rPr>
          <w:rFonts w:ascii="Consolas" w:hAnsi="Consolas"/>
          <w:sz w:val="20"/>
          <w:lang w:val="en-CA"/>
        </w:rPr>
      </w:pPr>
      <w:r w:rsidRPr="00BD495D">
        <w:rPr>
          <w:rFonts w:ascii="Consolas" w:hAnsi="Consolas"/>
          <w:sz w:val="20"/>
          <w:lang w:val="en-CA"/>
        </w:rPr>
        <w:t>SOURCE=Market_Street_1906_4K_scan_20181016.mov</w:t>
      </w:r>
    </w:p>
    <w:p w14:paraId="56EEF34A" w14:textId="2E143DAA" w:rsidR="00FF1A9F" w:rsidRPr="00BD495D" w:rsidRDefault="00FF1A9F" w:rsidP="00BD495D">
      <w:pPr>
        <w:ind w:left="360"/>
        <w:jc w:val="left"/>
        <w:rPr>
          <w:rFonts w:ascii="Consolas" w:hAnsi="Consolas"/>
          <w:sz w:val="20"/>
          <w:lang w:val="en-CA"/>
        </w:rPr>
      </w:pPr>
      <w:r w:rsidRPr="00BD495D">
        <w:rPr>
          <w:rFonts w:ascii="Consolas" w:hAnsi="Consolas"/>
          <w:sz w:val="20"/>
          <w:lang w:val="en-CA"/>
        </w:rPr>
        <w:t>DEST=MarketStreet_3840x2160_16fps_420_10b.yuv</w:t>
      </w:r>
    </w:p>
    <w:p w14:paraId="62F11F40" w14:textId="748F741D" w:rsidR="00827AB7" w:rsidRPr="00BD495D" w:rsidRDefault="007D7C63" w:rsidP="00BD495D">
      <w:pPr>
        <w:ind w:left="360"/>
        <w:jc w:val="left"/>
        <w:rPr>
          <w:rFonts w:ascii="Consolas" w:hAnsi="Consolas"/>
          <w:sz w:val="20"/>
          <w:lang w:val="en-CA"/>
        </w:rPr>
      </w:pPr>
      <w:proofErr w:type="spellStart"/>
      <w:r>
        <w:rPr>
          <w:rFonts w:ascii="Consolas" w:hAnsi="Consolas"/>
          <w:sz w:val="20"/>
          <w:lang w:val="en-CA"/>
        </w:rPr>
        <w:t>ffmpeg</w:t>
      </w:r>
      <w:proofErr w:type="spellEnd"/>
      <w:r w:rsidR="00FF1A9F" w:rsidRPr="00BD495D">
        <w:rPr>
          <w:rFonts w:ascii="Consolas" w:hAnsi="Consolas"/>
          <w:sz w:val="20"/>
          <w:lang w:val="en-CA"/>
        </w:rPr>
        <w:t xml:space="preserve"> -y -ss 00:02:48 -</w:t>
      </w:r>
      <w:proofErr w:type="spellStart"/>
      <w:r w:rsidR="00FF1A9F" w:rsidRPr="00BD495D">
        <w:rPr>
          <w:rFonts w:ascii="Consolas" w:hAnsi="Consolas"/>
          <w:sz w:val="20"/>
          <w:lang w:val="en-CA"/>
        </w:rPr>
        <w:t>i</w:t>
      </w:r>
      <w:proofErr w:type="spellEnd"/>
      <w:r w:rsidR="00FF1A9F" w:rsidRPr="00BD495D">
        <w:rPr>
          <w:rFonts w:ascii="Consolas" w:hAnsi="Consolas"/>
          <w:sz w:val="20"/>
          <w:lang w:val="en-CA"/>
        </w:rPr>
        <w:t xml:space="preserve"> $SOURCE </w:t>
      </w:r>
      <w:r w:rsidR="00BD495D">
        <w:rPr>
          <w:rFonts w:ascii="Consolas" w:hAnsi="Consolas"/>
          <w:sz w:val="20"/>
          <w:lang w:val="en-CA"/>
        </w:rPr>
        <w:t>\</w:t>
      </w:r>
      <w:r w:rsidR="00BD495D">
        <w:rPr>
          <w:rFonts w:ascii="Consolas" w:hAnsi="Consolas"/>
          <w:sz w:val="20"/>
          <w:lang w:val="en-CA"/>
        </w:rPr>
        <w:br/>
        <w:t xml:space="preserve">  </w:t>
      </w:r>
      <w:r w:rsidR="00FF1A9F" w:rsidRPr="00BD495D">
        <w:rPr>
          <w:rFonts w:ascii="Consolas" w:hAnsi="Consolas"/>
          <w:sz w:val="20"/>
          <w:lang w:val="en-CA"/>
        </w:rPr>
        <w:t>-</w:t>
      </w:r>
      <w:proofErr w:type="spellStart"/>
      <w:r w:rsidR="00FF1A9F" w:rsidRPr="00BD495D">
        <w:rPr>
          <w:rFonts w:ascii="Consolas" w:hAnsi="Consolas"/>
          <w:sz w:val="20"/>
          <w:lang w:val="en-CA"/>
        </w:rPr>
        <w:t>vf</w:t>
      </w:r>
      <w:proofErr w:type="spellEnd"/>
      <w:r w:rsidR="00FF1A9F" w:rsidRPr="00BD495D">
        <w:rPr>
          <w:rFonts w:ascii="Consolas" w:hAnsi="Consolas"/>
          <w:sz w:val="20"/>
          <w:lang w:val="en-CA"/>
        </w:rPr>
        <w:t xml:space="preserve"> "crop=3840:2160:128+</w:t>
      </w:r>
      <w:proofErr w:type="gramStart"/>
      <w:r w:rsidR="00FF1A9F" w:rsidRPr="00BD495D">
        <w:rPr>
          <w:rFonts w:ascii="Consolas" w:hAnsi="Consolas"/>
          <w:sz w:val="20"/>
          <w:lang w:val="en-CA"/>
        </w:rPr>
        <w:t>104:456,zscale</w:t>
      </w:r>
      <w:proofErr w:type="gramEnd"/>
      <w:r w:rsidR="00FF1A9F" w:rsidRPr="00BD495D">
        <w:rPr>
          <w:rFonts w:ascii="Consolas" w:hAnsi="Consolas"/>
          <w:sz w:val="20"/>
          <w:lang w:val="en-CA"/>
        </w:rPr>
        <w:t>=f=</w:t>
      </w:r>
      <w:proofErr w:type="spellStart"/>
      <w:r w:rsidR="00FF1A9F" w:rsidRPr="00BD495D">
        <w:rPr>
          <w:rFonts w:ascii="Consolas" w:hAnsi="Consolas"/>
          <w:sz w:val="20"/>
          <w:lang w:val="en-CA"/>
        </w:rPr>
        <w:t>lanczos</w:t>
      </w:r>
      <w:proofErr w:type="spellEnd"/>
      <w:r w:rsidR="00FF1A9F" w:rsidRPr="00BD495D">
        <w:rPr>
          <w:rFonts w:ascii="Consolas" w:hAnsi="Consolas"/>
          <w:sz w:val="20"/>
          <w:lang w:val="en-CA"/>
        </w:rPr>
        <w:t>" -</w:t>
      </w:r>
      <w:proofErr w:type="spellStart"/>
      <w:r w:rsidR="00FF1A9F" w:rsidRPr="00BD495D">
        <w:rPr>
          <w:rFonts w:ascii="Consolas" w:hAnsi="Consolas"/>
          <w:sz w:val="20"/>
          <w:lang w:val="en-CA"/>
        </w:rPr>
        <w:t>pix_fmt</w:t>
      </w:r>
      <w:proofErr w:type="spellEnd"/>
      <w:r w:rsidR="00FF1A9F" w:rsidRPr="00BD495D">
        <w:rPr>
          <w:rFonts w:ascii="Consolas" w:hAnsi="Consolas"/>
          <w:sz w:val="20"/>
          <w:lang w:val="en-CA"/>
        </w:rPr>
        <w:t xml:space="preserve"> yuv420p10le</w:t>
      </w:r>
      <w:r w:rsidR="00BD495D">
        <w:rPr>
          <w:rFonts w:ascii="Consolas" w:hAnsi="Consolas"/>
          <w:sz w:val="20"/>
          <w:lang w:val="en-CA"/>
        </w:rPr>
        <w:t xml:space="preserve"> \</w:t>
      </w:r>
      <w:r w:rsidR="00BD495D">
        <w:rPr>
          <w:rFonts w:ascii="Consolas" w:hAnsi="Consolas"/>
          <w:sz w:val="20"/>
          <w:lang w:val="en-CA"/>
        </w:rPr>
        <w:br/>
        <w:t xml:space="preserve"> </w:t>
      </w:r>
      <w:r w:rsidR="00FF1A9F" w:rsidRPr="00BD495D">
        <w:rPr>
          <w:rFonts w:ascii="Consolas" w:hAnsi="Consolas"/>
          <w:sz w:val="20"/>
          <w:lang w:val="en-CA"/>
        </w:rPr>
        <w:t xml:space="preserve"> -f </w:t>
      </w:r>
      <w:proofErr w:type="spellStart"/>
      <w:r w:rsidR="00FF1A9F" w:rsidRPr="00BD495D">
        <w:rPr>
          <w:rFonts w:ascii="Consolas" w:hAnsi="Consolas"/>
          <w:sz w:val="20"/>
          <w:lang w:val="en-CA"/>
        </w:rPr>
        <w:t>rawvideo</w:t>
      </w:r>
      <w:proofErr w:type="spellEnd"/>
      <w:r w:rsidR="00FF1A9F" w:rsidRPr="00BD495D">
        <w:rPr>
          <w:rFonts w:ascii="Consolas" w:hAnsi="Consolas"/>
          <w:sz w:val="20"/>
          <w:lang w:val="en-CA"/>
        </w:rPr>
        <w:t xml:space="preserve"> -</w:t>
      </w:r>
      <w:proofErr w:type="spellStart"/>
      <w:r w:rsidR="00FF1A9F" w:rsidRPr="00BD495D">
        <w:rPr>
          <w:rFonts w:ascii="Consolas" w:hAnsi="Consolas"/>
          <w:sz w:val="20"/>
          <w:lang w:val="en-CA"/>
        </w:rPr>
        <w:t>vframes</w:t>
      </w:r>
      <w:proofErr w:type="spellEnd"/>
      <w:r w:rsidR="00FF1A9F" w:rsidRPr="00BD495D">
        <w:rPr>
          <w:rFonts w:ascii="Consolas" w:hAnsi="Consolas"/>
          <w:sz w:val="20"/>
          <w:lang w:val="en-CA"/>
        </w:rPr>
        <w:t xml:space="preserve"> 240 - | \</w:t>
      </w:r>
      <w:r w:rsidR="00BD495D">
        <w:rPr>
          <w:rFonts w:ascii="Consolas" w:hAnsi="Consolas"/>
          <w:sz w:val="20"/>
          <w:lang w:val="en-CA"/>
        </w:rPr>
        <w:br/>
      </w:r>
      <w:r w:rsidR="00FF1A9F" w:rsidRPr="00BD495D">
        <w:rPr>
          <w:rFonts w:ascii="Consolas" w:hAnsi="Consolas"/>
          <w:sz w:val="20"/>
          <w:lang w:val="en-CA"/>
        </w:rPr>
        <w:t xml:space="preserve">  $PULLUP -w 3840 -h 2160 -b 10 -f 420 -p 21 -</w:t>
      </w:r>
      <w:proofErr w:type="spellStart"/>
      <w:r w:rsidR="00FF1A9F" w:rsidRPr="00BD495D">
        <w:rPr>
          <w:rFonts w:ascii="Consolas" w:hAnsi="Consolas"/>
          <w:sz w:val="20"/>
          <w:lang w:val="en-CA"/>
        </w:rPr>
        <w:t>i</w:t>
      </w:r>
      <w:proofErr w:type="spellEnd"/>
      <w:r w:rsidR="00FF1A9F" w:rsidRPr="00BD495D">
        <w:rPr>
          <w:rFonts w:ascii="Consolas" w:hAnsi="Consolas"/>
          <w:sz w:val="20"/>
          <w:lang w:val="en-CA"/>
        </w:rPr>
        <w:t xml:space="preserve"> 0 - $DEST</w:t>
      </w:r>
    </w:p>
    <w:p w14:paraId="59A0E8E1" w14:textId="65ABB5E6" w:rsidR="00827AB7" w:rsidRDefault="00BD495D" w:rsidP="00C92BDD">
      <w:r>
        <w:t>PULLUP is a purpose-made utility to perform inverse pulldown with arbitrary repeat pattern and starting point. This is needed because the source stores the original 16fps material into 24fps because of limitations of the container format (or software package used).</w:t>
      </w:r>
    </w:p>
    <w:p w14:paraId="70E1C65B" w14:textId="77777777" w:rsidR="00CD56A7" w:rsidRDefault="00CD56A7" w:rsidP="00CD56A7">
      <w:r>
        <w:t>Encodings available:</w:t>
      </w:r>
    </w:p>
    <w:p w14:paraId="761A020F" w14:textId="77777777" w:rsidR="00CD56A7" w:rsidRDefault="00CD56A7" w:rsidP="00CD56A7">
      <w:pPr>
        <w:pStyle w:val="ListParagraph"/>
        <w:numPr>
          <w:ilvl w:val="0"/>
          <w:numId w:val="14"/>
        </w:numPr>
      </w:pPr>
      <w:r>
        <w:rPr>
          <w:lang w:val="en-CA"/>
        </w:rPr>
        <w:t>VTM 23.1 and HM 18.0</w:t>
      </w:r>
    </w:p>
    <w:p w14:paraId="5ECDEF03" w14:textId="2F3B7C14" w:rsidR="00CD56A7" w:rsidRDefault="00CD56A7" w:rsidP="00CD56A7">
      <w:pPr>
        <w:pStyle w:val="ListParagraph"/>
        <w:numPr>
          <w:ilvl w:val="0"/>
          <w:numId w:val="14"/>
        </w:numPr>
        <w:rPr>
          <w:ins w:id="197" w:author="Philippe de Lagrange [2]" w:date="2024-07-16T15:08:00Z" w16du:dateUtc="2024-07-16T06:08:00Z"/>
        </w:rPr>
      </w:pPr>
      <w:r>
        <w:t>QP</w:t>
      </w:r>
      <w:r w:rsidR="007D7C63">
        <w:t xml:space="preserve"> from </w:t>
      </w:r>
      <w:r w:rsidR="007D7C63" w:rsidRPr="007D7C63">
        <w:t>14</w:t>
      </w:r>
      <w:r w:rsidR="007D7C63">
        <w:t xml:space="preserve"> to </w:t>
      </w:r>
      <w:r w:rsidR="007D7C63" w:rsidRPr="007D7C63">
        <w:t>38</w:t>
      </w:r>
      <w:r w:rsidR="007D7C63">
        <w:t>, then</w:t>
      </w:r>
      <w:r w:rsidR="007D7C63" w:rsidRPr="007D7C63">
        <w:t xml:space="preserve"> 40 42 44 46</w:t>
      </w:r>
    </w:p>
    <w:p w14:paraId="19FD2DBD" w14:textId="67B9C3CF" w:rsidR="009D148C" w:rsidRDefault="009D148C" w:rsidP="009D148C">
      <w:pPr>
        <w:rPr>
          <w:ins w:id="198" w:author="Philippe de Lagrange [2]" w:date="2024-07-16T15:08:00Z" w16du:dateUtc="2024-07-16T06:08:00Z"/>
          <w:lang w:val="en-CA"/>
        </w:rPr>
      </w:pPr>
      <w:ins w:id="199" w:author="Philippe de Lagrange [2]" w:date="2024-07-16T15:08:00Z" w16du:dateUtc="2024-07-16T06:08:00Z">
        <w:r w:rsidRPr="009E47B0">
          <w:rPr>
            <w:lang w:val="en-CA"/>
          </w:rPr>
          <w:t>Film grain parameters are depicted in the following figure:</w:t>
        </w:r>
      </w:ins>
    </w:p>
    <w:p w14:paraId="6D61090F" w14:textId="6BCAD755" w:rsidR="009D148C" w:rsidRDefault="009D148C" w:rsidP="009D148C">
      <w:pPr>
        <w:keepNext/>
        <w:jc w:val="center"/>
        <w:rPr>
          <w:ins w:id="200" w:author="Philippe de Lagrange [2]" w:date="2024-07-16T15:08:00Z" w16du:dateUtc="2024-07-16T06:08:00Z"/>
          <w:lang w:val="en-CA"/>
        </w:rPr>
      </w:pPr>
      <w:ins w:id="201" w:author="Philippe de Lagrange [2]" w:date="2024-07-16T15:08:00Z" w16du:dateUtc="2024-07-16T06:08:00Z">
        <w:r w:rsidRPr="003C4EC5">
          <w:rPr>
            <w:noProof/>
            <w:sz w:val="18"/>
            <w:szCs w:val="18"/>
            <w:lang w:eastAsia="de-DE"/>
          </w:rPr>
          <w:drawing>
            <wp:inline distT="0" distB="0" distL="0" distR="0" wp14:anchorId="05EE7A18" wp14:editId="243FE774">
              <wp:extent cx="1731372" cy="1154248"/>
              <wp:effectExtent l="0" t="0" r="2540" b="8255"/>
              <wp:docPr id="1133529682" name="Picture 1133529682">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529682" name="Picture 1133529682">
                        <a:extLst>
                          <a:ext uri="{FF2B5EF4-FFF2-40B4-BE49-F238E27FC236}">
                            <a16:creationId xmlns:a16="http://schemas.microsoft.com/office/drawing/2014/main" id="{DC70C416-F35E-D09B-DECD-8263E878DF50}"/>
                          </a:ext>
                        </a:extLst>
                      </pic:cNvPr>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731372" cy="1154248"/>
                      </a:xfrm>
                      <a:prstGeom prst="rect">
                        <a:avLst/>
                      </a:prstGeom>
                    </pic:spPr>
                  </pic:pic>
                </a:graphicData>
              </a:graphic>
            </wp:inline>
          </w:drawing>
        </w:r>
      </w:ins>
    </w:p>
    <w:p w14:paraId="3FEB489D" w14:textId="478936B0" w:rsidR="009D148C" w:rsidRPr="009D148C" w:rsidRDefault="009D148C" w:rsidP="009D148C">
      <w:pPr>
        <w:pStyle w:val="Caption"/>
        <w:spacing w:after="180"/>
        <w:rPr>
          <w:lang w:val="en-CA"/>
          <w:rPrChange w:id="202" w:author="Philippe de Lagrange [2]" w:date="2024-07-16T15:08:00Z" w16du:dateUtc="2024-07-16T06:08:00Z">
            <w:rPr/>
          </w:rPrChange>
        </w:rPr>
        <w:pPrChange w:id="203" w:author="Philippe de Lagrange [2]" w:date="2024-07-16T15:08:00Z" w16du:dateUtc="2024-07-16T06:08:00Z">
          <w:pPr>
            <w:pStyle w:val="ListParagraph"/>
            <w:numPr>
              <w:numId w:val="14"/>
            </w:numPr>
            <w:ind w:hanging="360"/>
          </w:pPr>
        </w:pPrChange>
      </w:pPr>
      <w:ins w:id="204" w:author="Philippe de Lagrange [2]" w:date="2024-07-16T15:08:00Z" w16du:dateUtc="2024-07-16T06:08: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205" w:author="Philippe de Lagrange [2]" w:date="2024-07-16T15:35:00Z" w16du:dateUtc="2024-07-16T06:35:00Z">
        <w:r w:rsidR="00546122">
          <w:rPr>
            <w:noProof/>
            <w:lang w:val="en-CA"/>
          </w:rPr>
          <w:t>16</w:t>
        </w:r>
      </w:ins>
      <w:ins w:id="206" w:author="Philippe de Lagrange [2]" w:date="2024-07-16T15:08:00Z" w16du:dateUtc="2024-07-16T06:08:00Z">
        <w:r w:rsidRPr="009250B9">
          <w:rPr>
            <w:lang w:val="en-CA"/>
          </w:rPr>
          <w:fldChar w:fldCharType="end"/>
        </w:r>
        <w:r w:rsidRPr="009250B9">
          <w:rPr>
            <w:lang w:val="en-CA"/>
          </w:rPr>
          <w:t xml:space="preserve">: </w:t>
        </w:r>
      </w:ins>
      <w:ins w:id="207" w:author="Philippe de Lagrange [2]" w:date="2024-07-16T15:10:00Z" w16du:dateUtc="2024-07-16T06:10:00Z">
        <w:r>
          <w:rPr>
            <w:lang w:val="en-CA"/>
          </w:rPr>
          <w:t>F</w:t>
        </w:r>
      </w:ins>
      <w:ins w:id="208" w:author="Philippe de Lagrange [2]" w:date="2024-07-16T15:08:00Z" w16du:dateUtc="2024-07-16T06:08:00Z">
        <w:r>
          <w:rPr>
            <w:lang w:val="en-CA"/>
          </w:rPr>
          <w:t xml:space="preserve">ilm grain parameters for </w:t>
        </w:r>
      </w:ins>
      <w:proofErr w:type="spellStart"/>
      <w:ins w:id="209" w:author="Philippe de Lagrange [2]" w:date="2024-07-16T15:09:00Z" w16du:dateUtc="2024-07-16T06:09:00Z">
        <w:r>
          <w:rPr>
            <w:lang w:val="en-CA"/>
          </w:rPr>
          <w:t>MarketStreet</w:t>
        </w:r>
      </w:ins>
      <w:proofErr w:type="spellEnd"/>
      <w:ins w:id="210" w:author="Philippe de Lagrange [2]" w:date="2024-07-16T15:10:00Z" w16du:dateUtc="2024-07-16T06:10:00Z">
        <w:r>
          <w:rPr>
            <w:lang w:val="en-CA"/>
          </w:rPr>
          <w:t xml:space="preserve"> (Y only)</w:t>
        </w:r>
      </w:ins>
    </w:p>
    <w:p w14:paraId="1D51EEE2" w14:textId="3F64C8CC" w:rsidR="00CD56A7" w:rsidRDefault="00CD56A7" w:rsidP="00CD56A7">
      <w:pPr>
        <w:pStyle w:val="Heading2"/>
        <w:rPr>
          <w:lang w:val="en-CA"/>
        </w:rPr>
      </w:pPr>
      <w:proofErr w:type="spellStart"/>
      <w:r>
        <w:rPr>
          <w:lang w:val="en-CA"/>
        </w:rPr>
        <w:t>AmericanChoice</w:t>
      </w:r>
      <w:proofErr w:type="spellEnd"/>
      <w:r>
        <w:rPr>
          <w:lang w:val="en-CA"/>
        </w:rPr>
        <w:t xml:space="preserve"> (1963, Jam Handy, Prelinger Archives)</w:t>
      </w:r>
    </w:p>
    <w:p w14:paraId="56280D8C" w14:textId="39FB08E8" w:rsidR="009E47B0" w:rsidRPr="00DD11FA" w:rsidRDefault="009E47B0" w:rsidP="009E47B0">
      <w:pPr>
        <w:jc w:val="center"/>
        <w:rPr>
          <w:ins w:id="211" w:author="Philippe de Lagrange" w:date="2024-07-14T19:16:00Z" w16du:dateUtc="2024-07-14T10:16:00Z"/>
          <w:lang w:val="en-CA"/>
        </w:rPr>
      </w:pPr>
      <w:ins w:id="212" w:author="Philippe de Lagrange" w:date="2024-07-14T19:16:00Z" w16du:dateUtc="2024-07-14T10:16:00Z">
        <w:r w:rsidRPr="002B2E1E">
          <w:rPr>
            <w:noProof/>
            <w:sz w:val="18"/>
            <w:szCs w:val="18"/>
            <w:lang w:val="en-CA" w:eastAsia="de-DE"/>
          </w:rPr>
          <w:drawing>
            <wp:inline distT="0" distB="0" distL="0" distR="0" wp14:anchorId="67846BB9" wp14:editId="29E23A98">
              <wp:extent cx="2055600" cy="1155600"/>
              <wp:effectExtent l="0" t="0" r="1905" b="6985"/>
              <wp:docPr id="2036367760" name="Picture 203636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367760" name="Picture 2036367760"/>
                      <pic:cNvPicPr/>
                    </pic:nvPicPr>
                    <pic:blipFill>
                      <a:blip r:embed="rId52">
                        <a:extLst>
                          <a:ext uri="{28A0092B-C50C-407E-A947-70E740481C1C}">
                            <a14:useLocalDpi xmlns:a14="http://schemas.microsoft.com/office/drawing/2010/main" val="0"/>
                          </a:ext>
                        </a:extLst>
                      </a:blip>
                      <a:stretch>
                        <a:fillRect/>
                      </a:stretch>
                    </pic:blipFill>
                    <pic:spPr>
                      <a:xfrm>
                        <a:off x="0" y="0"/>
                        <a:ext cx="2055600" cy="1155600"/>
                      </a:xfrm>
                      <a:prstGeom prst="rect">
                        <a:avLst/>
                      </a:prstGeom>
                    </pic:spPr>
                  </pic:pic>
                </a:graphicData>
              </a:graphic>
            </wp:inline>
          </w:drawing>
        </w:r>
      </w:ins>
      <w:ins w:id="213" w:author="Philippe de Lagrange" w:date="2024-07-14T19:55:00Z" w16du:dateUtc="2024-07-14T10:55:00Z">
        <w:r w:rsidR="00F2708B">
          <w:rPr>
            <w:lang w:val="en-CA"/>
          </w:rPr>
          <w:t xml:space="preserve"> </w:t>
        </w:r>
      </w:ins>
      <w:ins w:id="214" w:author="Philippe de Lagrange" w:date="2024-07-14T20:23:00Z" w16du:dateUtc="2024-07-14T11:23:00Z">
        <w:r w:rsidR="00A43812" w:rsidRPr="002B2E1E">
          <w:rPr>
            <w:noProof/>
            <w:sz w:val="18"/>
            <w:szCs w:val="18"/>
            <w:lang w:val="en-CA" w:eastAsia="de-DE"/>
          </w:rPr>
          <w:drawing>
            <wp:inline distT="0" distB="0" distL="0" distR="0" wp14:anchorId="6E918212" wp14:editId="20083E17">
              <wp:extent cx="2054400" cy="1155600"/>
              <wp:effectExtent l="0" t="0" r="3175" b="6985"/>
              <wp:docPr id="745377784" name="Picture 745377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77784" name="Picture 745377784"/>
                      <pic:cNvPicPr/>
                    </pic:nvPicPr>
                    <pic:blipFill>
                      <a:blip r:embed="rId53">
                        <a:extLst>
                          <a:ext uri="{28A0092B-C50C-407E-A947-70E740481C1C}">
                            <a14:useLocalDpi xmlns:a14="http://schemas.microsoft.com/office/drawing/2010/main" val="0"/>
                          </a:ext>
                        </a:extLst>
                      </a:blip>
                      <a:stretch>
                        <a:fillRect/>
                      </a:stretch>
                    </pic:blipFill>
                    <pic:spPr>
                      <a:xfrm>
                        <a:off x="0" y="0"/>
                        <a:ext cx="2054400" cy="1155600"/>
                      </a:xfrm>
                      <a:prstGeom prst="rect">
                        <a:avLst/>
                      </a:prstGeom>
                    </pic:spPr>
                  </pic:pic>
                </a:graphicData>
              </a:graphic>
            </wp:inline>
          </w:drawing>
        </w:r>
      </w:ins>
    </w:p>
    <w:p w14:paraId="599C981D" w14:textId="4EBAB2D1" w:rsidR="009E47B0" w:rsidRDefault="009E47B0" w:rsidP="009E47B0">
      <w:pPr>
        <w:pStyle w:val="Caption"/>
        <w:spacing w:after="180"/>
        <w:rPr>
          <w:ins w:id="215" w:author="Philippe de Lagrange" w:date="2024-07-14T19:16:00Z" w16du:dateUtc="2024-07-14T10:16:00Z"/>
          <w:lang w:val="en-CA"/>
        </w:rPr>
      </w:pPr>
      <w:ins w:id="216" w:author="Philippe de Lagrange" w:date="2024-07-14T19:16:00Z" w16du:dateUtc="2024-07-14T10:16: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217" w:author="Philippe de Lagrange [2]" w:date="2024-07-16T15:35:00Z" w16du:dateUtc="2024-07-16T06:35:00Z">
        <w:r w:rsidR="00546122">
          <w:rPr>
            <w:noProof/>
            <w:lang w:val="en-CA"/>
          </w:rPr>
          <w:t>17</w:t>
        </w:r>
      </w:ins>
      <w:ins w:id="218" w:author="Philippe de Lagrange" w:date="2024-07-14T19:27:00Z" w16du:dateUtc="2024-07-14T10:27:00Z">
        <w:del w:id="219" w:author="Philippe de Lagrange [2]" w:date="2024-07-16T13:30:00Z" w16du:dateUtc="2024-07-16T04:30:00Z">
          <w:r w:rsidR="00B42E94" w:rsidDel="00F416A5">
            <w:rPr>
              <w:noProof/>
              <w:lang w:val="en-CA"/>
            </w:rPr>
            <w:delText>10</w:delText>
          </w:r>
        </w:del>
      </w:ins>
      <w:ins w:id="220" w:author="Philippe de Lagrange" w:date="2024-07-14T19:16:00Z" w16du:dateUtc="2024-07-14T10:16:00Z">
        <w:r w:rsidRPr="009250B9">
          <w:rPr>
            <w:lang w:val="en-CA"/>
          </w:rPr>
          <w:fldChar w:fldCharType="end"/>
        </w:r>
        <w:r w:rsidRPr="009250B9">
          <w:rPr>
            <w:lang w:val="en-CA"/>
          </w:rPr>
          <w:t xml:space="preserve">: </w:t>
        </w:r>
        <w:r>
          <w:rPr>
            <w:lang w:val="en-CA"/>
          </w:rPr>
          <w:t>Thumbnail</w:t>
        </w:r>
      </w:ins>
      <w:ins w:id="221" w:author="Philippe de Lagrange" w:date="2024-07-14T19:55:00Z" w16du:dateUtc="2024-07-14T10:55:00Z">
        <w:r w:rsidR="00F2708B">
          <w:rPr>
            <w:lang w:val="en-CA"/>
          </w:rPr>
          <w:t>s</w:t>
        </w:r>
      </w:ins>
      <w:ins w:id="222" w:author="Philippe de Lagrange" w:date="2024-07-14T19:16:00Z" w16du:dateUtc="2024-07-14T10:16:00Z">
        <w:r>
          <w:rPr>
            <w:lang w:val="en-CA"/>
          </w:rPr>
          <w:t xml:space="preserve"> of </w:t>
        </w:r>
        <w:proofErr w:type="spellStart"/>
        <w:r>
          <w:rPr>
            <w:lang w:val="en-CA"/>
          </w:rPr>
          <w:t>AmericanChoice</w:t>
        </w:r>
        <w:proofErr w:type="spellEnd"/>
      </w:ins>
    </w:p>
    <w:p w14:paraId="287A0C01" w14:textId="61B764CE" w:rsidR="007D7C63" w:rsidRDefault="007D7C63" w:rsidP="00C92BDD">
      <w:pPr>
        <w:rPr>
          <w:lang w:val="en-CA"/>
        </w:rPr>
      </w:pPr>
      <w:r>
        <w:rPr>
          <w:lang w:val="en-CA"/>
        </w:rPr>
        <w:t xml:space="preserve">The source material is a </w:t>
      </w:r>
      <w:proofErr w:type="gramStart"/>
      <w:r>
        <w:rPr>
          <w:lang w:val="en-CA"/>
        </w:rPr>
        <w:t>high quality</w:t>
      </w:r>
      <w:proofErr w:type="gramEnd"/>
      <w:r>
        <w:rPr>
          <w:lang w:val="en-CA"/>
        </w:rPr>
        <w:t xml:space="preserve"> scan of a 35mm negative film with clean sharp picture and grain.</w:t>
      </w:r>
    </w:p>
    <w:p w14:paraId="2690DBAE" w14:textId="122ECCF8" w:rsidR="00827AB7" w:rsidRDefault="00CD56A7" w:rsidP="00C92BDD">
      <w:pPr>
        <w:rPr>
          <w:lang w:val="en-CA"/>
        </w:rPr>
      </w:pPr>
      <w:r>
        <w:rPr>
          <w:lang w:val="en-CA"/>
        </w:rPr>
        <w:t xml:space="preserve">Here the goal of the selection was to find 10s with a </w:t>
      </w:r>
      <w:r w:rsidR="0041379A">
        <w:rPr>
          <w:lang w:val="en-CA"/>
        </w:rPr>
        <w:t>balance of sharp detail, texture and flat areas to test both encoder and grain behaviour, on a scene that is easy to watch and rate.</w:t>
      </w:r>
    </w:p>
    <w:p w14:paraId="26EB98D6" w14:textId="731342CB" w:rsidR="0041379A" w:rsidRDefault="0041379A" w:rsidP="00C92BDD">
      <w:pPr>
        <w:rPr>
          <w:lang w:val="en-CA"/>
        </w:rPr>
      </w:pPr>
      <w:r>
        <w:rPr>
          <w:lang w:val="en-CA"/>
        </w:rPr>
        <w:t>It was advised to avoid too much foliage since viewers are often lost among the profusion of leaves that are hard to code but with a quality that is hard to evaluate. Indeed, the material available is a few r</w:t>
      </w:r>
      <w:r w:rsidR="00FC4651">
        <w:rPr>
          <w:lang w:val="en-CA"/>
        </w:rPr>
        <w:t>ee</w:t>
      </w:r>
      <w:r>
        <w:rPr>
          <w:lang w:val="en-CA"/>
        </w:rPr>
        <w:t>ls of outtakes that mostly consist of foliage or flowers.</w:t>
      </w:r>
    </w:p>
    <w:p w14:paraId="7F10EBFE" w14:textId="0699D1D0" w:rsidR="0041379A" w:rsidRDefault="0041379A" w:rsidP="00C92BDD">
      <w:pPr>
        <w:rPr>
          <w:lang w:val="en-CA"/>
        </w:rPr>
      </w:pPr>
      <w:r>
        <w:rPr>
          <w:lang w:val="en-CA"/>
        </w:rPr>
        <w:t>The preferred scene is a slow travelling in front of aligned houses found at the end of r</w:t>
      </w:r>
      <w:r w:rsidR="00FC4651">
        <w:rPr>
          <w:lang w:val="en-CA"/>
        </w:rPr>
        <w:t>ee</w:t>
      </w:r>
      <w:r>
        <w:rPr>
          <w:lang w:val="en-CA"/>
        </w:rPr>
        <w:t>l 3, with both texture and sharp details, with a fair number of flat zones (windows, doors, stairs, pavement) with various light levels.</w:t>
      </w:r>
    </w:p>
    <w:p w14:paraId="084366CA" w14:textId="438B5A9C" w:rsidR="0041379A" w:rsidRDefault="0041379A" w:rsidP="00C92BDD">
      <w:pPr>
        <w:rPr>
          <w:lang w:val="en-CA"/>
        </w:rPr>
      </w:pPr>
      <w:r>
        <w:rPr>
          <w:lang w:val="en-CA"/>
        </w:rPr>
        <w:t>A second choice is a park scene (middle of r</w:t>
      </w:r>
      <w:r w:rsidR="00FC4651">
        <w:rPr>
          <w:lang w:val="en-CA"/>
        </w:rPr>
        <w:t>ee</w:t>
      </w:r>
      <w:r>
        <w:rPr>
          <w:lang w:val="en-CA"/>
        </w:rPr>
        <w:t>l 3), walking on a road bordered by tree blossoms.</w:t>
      </w:r>
    </w:p>
    <w:p w14:paraId="423D9F01" w14:textId="75223FE7" w:rsidR="0041379A" w:rsidRPr="00CD56A7" w:rsidRDefault="0041379A" w:rsidP="00C92BDD">
      <w:pPr>
        <w:rPr>
          <w:lang w:val="en-CA"/>
        </w:rPr>
      </w:pPr>
      <w:r>
        <w:rPr>
          <w:lang w:val="en-CA"/>
        </w:rPr>
        <w:t xml:space="preserve">The source scan </w:t>
      </w:r>
      <w:r w:rsidR="00FC4651">
        <w:rPr>
          <w:lang w:val="en-CA"/>
        </w:rPr>
        <w:t xml:space="preserve">can be found on </w:t>
      </w:r>
      <w:r w:rsidR="00FC4651" w:rsidRPr="00FC4651">
        <w:rPr>
          <w:lang w:val="en-CA"/>
        </w:rPr>
        <w:t>https://archive.org/details/200643_American_Choice_Outtakes_R3</w:t>
      </w:r>
      <w:r w:rsidR="00FC4651">
        <w:rPr>
          <w:lang w:val="en-CA"/>
        </w:rPr>
        <w:t xml:space="preserve">. It </w:t>
      </w:r>
      <w:r>
        <w:rPr>
          <w:lang w:val="en-CA"/>
        </w:rPr>
        <w:t>is very high resolution and has been downscaled and cropped to UHD resolution</w:t>
      </w:r>
      <w:r w:rsidR="00FC4651">
        <w:rPr>
          <w:lang w:val="en-CA"/>
        </w:rPr>
        <w:t>:</w:t>
      </w:r>
    </w:p>
    <w:p w14:paraId="60A2C156" w14:textId="47380786" w:rsidR="00FC4651" w:rsidRPr="00FC4651" w:rsidRDefault="00FC4651" w:rsidP="00FC4651">
      <w:pPr>
        <w:ind w:left="360"/>
        <w:jc w:val="left"/>
        <w:rPr>
          <w:rFonts w:ascii="Consolas" w:hAnsi="Consolas"/>
          <w:sz w:val="20"/>
          <w:lang w:val="en-CA"/>
        </w:rPr>
      </w:pPr>
      <w:r w:rsidRPr="00FC4651">
        <w:rPr>
          <w:rFonts w:ascii="Consolas" w:hAnsi="Consolas"/>
          <w:sz w:val="20"/>
          <w:lang w:val="en-CA"/>
        </w:rPr>
        <w:t>SOURCE=200643_American_Choice_Outtakes_R3_master.intros.mov</w:t>
      </w:r>
    </w:p>
    <w:p w14:paraId="303F34FA" w14:textId="592A856A" w:rsidR="00CD56A7" w:rsidRPr="00FC4651" w:rsidRDefault="007D7C63" w:rsidP="00FC4651">
      <w:pPr>
        <w:ind w:left="360"/>
        <w:jc w:val="left"/>
        <w:rPr>
          <w:rFonts w:ascii="Consolas" w:hAnsi="Consolas"/>
          <w:sz w:val="20"/>
          <w:lang w:val="en-CA"/>
        </w:rPr>
      </w:pPr>
      <w:proofErr w:type="spellStart"/>
      <w:r>
        <w:rPr>
          <w:rFonts w:ascii="Consolas" w:hAnsi="Consolas"/>
          <w:sz w:val="20"/>
          <w:lang w:val="en-CA"/>
        </w:rPr>
        <w:t>ffmpeg</w:t>
      </w:r>
      <w:proofErr w:type="spellEnd"/>
      <w:r w:rsidR="00FC4651" w:rsidRPr="00FC4651">
        <w:rPr>
          <w:rFonts w:ascii="Consolas" w:hAnsi="Consolas"/>
          <w:sz w:val="20"/>
          <w:lang w:val="en-CA"/>
        </w:rPr>
        <w:t xml:space="preserve"> -y -ss 00:05:16 -</w:t>
      </w:r>
      <w:proofErr w:type="spellStart"/>
      <w:r w:rsidR="00FC4651" w:rsidRPr="00FC4651">
        <w:rPr>
          <w:rFonts w:ascii="Consolas" w:hAnsi="Consolas"/>
          <w:sz w:val="20"/>
          <w:lang w:val="en-CA"/>
        </w:rPr>
        <w:t>i</w:t>
      </w:r>
      <w:proofErr w:type="spellEnd"/>
      <w:r w:rsidR="00FC4651" w:rsidRPr="00FC4651">
        <w:rPr>
          <w:rFonts w:ascii="Consolas" w:hAnsi="Consolas"/>
          <w:sz w:val="20"/>
          <w:lang w:val="en-CA"/>
        </w:rPr>
        <w:t xml:space="preserve"> $SOURCE -</w:t>
      </w:r>
      <w:proofErr w:type="spellStart"/>
      <w:r w:rsidR="00FC4651" w:rsidRPr="00FC4651">
        <w:rPr>
          <w:rFonts w:ascii="Consolas" w:hAnsi="Consolas"/>
          <w:sz w:val="20"/>
          <w:lang w:val="en-CA"/>
        </w:rPr>
        <w:t>vf</w:t>
      </w:r>
      <w:proofErr w:type="spellEnd"/>
      <w:r w:rsidR="00FC4651" w:rsidRPr="00FC4651">
        <w:rPr>
          <w:rFonts w:ascii="Consolas" w:hAnsi="Consolas"/>
          <w:sz w:val="20"/>
          <w:lang w:val="en-CA"/>
        </w:rPr>
        <w:t xml:space="preserve"> "crop=</w:t>
      </w:r>
      <w:proofErr w:type="gramStart"/>
      <w:r w:rsidR="00FC4651" w:rsidRPr="00FC4651">
        <w:rPr>
          <w:rFonts w:ascii="Consolas" w:hAnsi="Consolas"/>
          <w:sz w:val="20"/>
          <w:lang w:val="en-CA"/>
        </w:rPr>
        <w:t>6144:3456,zscale</w:t>
      </w:r>
      <w:proofErr w:type="gramEnd"/>
      <w:r w:rsidR="00FC4651" w:rsidRPr="00FC4651">
        <w:rPr>
          <w:rFonts w:ascii="Consolas" w:hAnsi="Consolas"/>
          <w:sz w:val="20"/>
          <w:lang w:val="en-CA"/>
        </w:rPr>
        <w:t>=f=</w:t>
      </w:r>
      <w:proofErr w:type="spellStart"/>
      <w:r w:rsidR="00FC4651" w:rsidRPr="00FC4651">
        <w:rPr>
          <w:rFonts w:ascii="Consolas" w:hAnsi="Consolas"/>
          <w:sz w:val="20"/>
          <w:lang w:val="en-CA"/>
        </w:rPr>
        <w:t>lanczos</w:t>
      </w:r>
      <w:proofErr w:type="spellEnd"/>
      <w:r w:rsidR="00FC4651" w:rsidRPr="00FC4651">
        <w:rPr>
          <w:rFonts w:ascii="Consolas" w:hAnsi="Consolas"/>
          <w:sz w:val="20"/>
          <w:lang w:val="en-CA"/>
        </w:rPr>
        <w:t xml:space="preserve">" </w:t>
      </w:r>
      <w:r w:rsidR="00FC4651">
        <w:rPr>
          <w:rFonts w:ascii="Consolas" w:hAnsi="Consolas"/>
          <w:sz w:val="20"/>
          <w:lang w:val="en-CA"/>
        </w:rPr>
        <w:t>\</w:t>
      </w:r>
      <w:r w:rsidR="00FC4651">
        <w:rPr>
          <w:rFonts w:ascii="Consolas" w:hAnsi="Consolas"/>
          <w:sz w:val="20"/>
          <w:lang w:val="en-CA"/>
        </w:rPr>
        <w:br/>
        <w:t xml:space="preserve">  </w:t>
      </w:r>
      <w:r w:rsidR="00FC4651" w:rsidRPr="00FC4651">
        <w:rPr>
          <w:rFonts w:ascii="Consolas" w:hAnsi="Consolas"/>
          <w:sz w:val="20"/>
          <w:lang w:val="en-CA"/>
        </w:rPr>
        <w:t>-s 3840x2160 -</w:t>
      </w:r>
      <w:proofErr w:type="spellStart"/>
      <w:r w:rsidR="00FC4651" w:rsidRPr="00FC4651">
        <w:rPr>
          <w:rFonts w:ascii="Consolas" w:hAnsi="Consolas"/>
          <w:sz w:val="20"/>
          <w:lang w:val="en-CA"/>
        </w:rPr>
        <w:t>pix_fmt</w:t>
      </w:r>
      <w:proofErr w:type="spellEnd"/>
      <w:r w:rsidR="00FC4651" w:rsidRPr="00FC4651">
        <w:rPr>
          <w:rFonts w:ascii="Consolas" w:hAnsi="Consolas"/>
          <w:sz w:val="20"/>
          <w:lang w:val="en-CA"/>
        </w:rPr>
        <w:t xml:space="preserve"> yuv420p10le -f </w:t>
      </w:r>
      <w:proofErr w:type="spellStart"/>
      <w:r w:rsidR="00FC4651" w:rsidRPr="00FC4651">
        <w:rPr>
          <w:rFonts w:ascii="Consolas" w:hAnsi="Consolas"/>
          <w:sz w:val="20"/>
          <w:lang w:val="en-CA"/>
        </w:rPr>
        <w:t>rawvideo</w:t>
      </w:r>
      <w:proofErr w:type="spellEnd"/>
      <w:r w:rsidR="00FC4651" w:rsidRPr="00FC4651">
        <w:rPr>
          <w:rFonts w:ascii="Consolas" w:hAnsi="Consolas"/>
          <w:sz w:val="20"/>
          <w:lang w:val="en-CA"/>
        </w:rPr>
        <w:t xml:space="preserve"> -</w:t>
      </w:r>
      <w:proofErr w:type="spellStart"/>
      <w:r w:rsidR="00FC4651" w:rsidRPr="00FC4651">
        <w:rPr>
          <w:rFonts w:ascii="Consolas" w:hAnsi="Consolas"/>
          <w:sz w:val="20"/>
          <w:lang w:val="en-CA"/>
        </w:rPr>
        <w:t>vframes</w:t>
      </w:r>
      <w:proofErr w:type="spellEnd"/>
      <w:r w:rsidR="00FC4651" w:rsidRPr="00FC4651">
        <w:rPr>
          <w:rFonts w:ascii="Consolas" w:hAnsi="Consolas"/>
          <w:sz w:val="20"/>
          <w:lang w:val="en-CA"/>
        </w:rPr>
        <w:t xml:space="preserve"> 240 $DEST</w:t>
      </w:r>
    </w:p>
    <w:p w14:paraId="7E48F092" w14:textId="0957E2E1" w:rsidR="00FC4651" w:rsidRDefault="00FC4651" w:rsidP="00C92BDD">
      <w:pPr>
        <w:rPr>
          <w:lang w:val="en-CA"/>
        </w:rPr>
      </w:pPr>
      <w:r>
        <w:rPr>
          <w:lang w:val="en-CA"/>
        </w:rPr>
        <w:t xml:space="preserve">Park scene timecode is </w:t>
      </w:r>
      <w:r w:rsidRPr="00FC4651">
        <w:rPr>
          <w:lang w:val="en-CA"/>
        </w:rPr>
        <w:t>00:02:04</w:t>
      </w:r>
      <w:r>
        <w:rPr>
          <w:lang w:val="en-CA"/>
        </w:rPr>
        <w:t>.</w:t>
      </w:r>
    </w:p>
    <w:p w14:paraId="7514F7E3" w14:textId="77777777" w:rsidR="007D7C63" w:rsidRDefault="007D7C63" w:rsidP="007D7C63">
      <w:r>
        <w:t>Encodings available:</w:t>
      </w:r>
    </w:p>
    <w:p w14:paraId="4076A930" w14:textId="77777777" w:rsidR="007D7C63" w:rsidRDefault="007D7C63" w:rsidP="007D7C63">
      <w:pPr>
        <w:pStyle w:val="ListParagraph"/>
        <w:numPr>
          <w:ilvl w:val="0"/>
          <w:numId w:val="14"/>
        </w:numPr>
      </w:pPr>
      <w:r>
        <w:rPr>
          <w:lang w:val="en-CA"/>
        </w:rPr>
        <w:t>VTM 23.1 and HM 18.0</w:t>
      </w:r>
    </w:p>
    <w:p w14:paraId="6CAE4835" w14:textId="6843A7AB" w:rsidR="007D7C63" w:rsidRDefault="00325D43" w:rsidP="00C92BDD">
      <w:pPr>
        <w:pStyle w:val="ListParagraph"/>
        <w:numPr>
          <w:ilvl w:val="0"/>
          <w:numId w:val="14"/>
        </w:numPr>
        <w:rPr>
          <w:ins w:id="223" w:author="Philippe de Lagrange [2]" w:date="2024-07-16T15:15:00Z" w16du:dateUtc="2024-07-16T06:15:00Z"/>
        </w:rPr>
      </w:pPr>
      <w:r>
        <w:lastRenderedPageBreak/>
        <w:t xml:space="preserve">Pair </w:t>
      </w:r>
      <w:r w:rsidR="007D7C63">
        <w:t>QP</w:t>
      </w:r>
      <w:r>
        <w:t>s</w:t>
      </w:r>
      <w:r w:rsidR="007D7C63" w:rsidRPr="00CD56A7">
        <w:t xml:space="preserve"> </w:t>
      </w:r>
      <w:r>
        <w:t xml:space="preserve">from </w:t>
      </w:r>
      <w:r w:rsidRPr="00325D43">
        <w:t xml:space="preserve">14 </w:t>
      </w:r>
      <w:r>
        <w:t>to</w:t>
      </w:r>
      <w:r w:rsidRPr="00325D43">
        <w:t xml:space="preserve"> 46</w:t>
      </w:r>
      <w:ins w:id="224" w:author="Philippe de Lagrange" w:date="2024-07-14T19:41:00Z" w16du:dateUtc="2024-07-14T10:41:00Z">
        <w:r w:rsidR="003C28DC">
          <w:t>, street scene only.</w:t>
        </w:r>
      </w:ins>
    </w:p>
    <w:p w14:paraId="46FAEC6B" w14:textId="3196A5A7" w:rsidR="009D148C" w:rsidRDefault="009D148C" w:rsidP="009D148C">
      <w:pPr>
        <w:rPr>
          <w:ins w:id="225" w:author="Philippe de Lagrange [2]" w:date="2024-07-16T15:15:00Z" w16du:dateUtc="2024-07-16T06:15:00Z"/>
          <w:lang w:val="en-CA"/>
        </w:rPr>
      </w:pPr>
      <w:ins w:id="226" w:author="Philippe de Lagrange [2]" w:date="2024-07-16T15:15:00Z" w16du:dateUtc="2024-07-16T06:15:00Z">
        <w:r w:rsidRPr="009E47B0">
          <w:rPr>
            <w:lang w:val="en-CA"/>
          </w:rPr>
          <w:t>Film grain parameters are depicted in the following figure:</w:t>
        </w:r>
      </w:ins>
    </w:p>
    <w:p w14:paraId="297DF963" w14:textId="526075C3" w:rsidR="009D148C" w:rsidRDefault="009D148C" w:rsidP="009D148C">
      <w:pPr>
        <w:keepNext/>
        <w:jc w:val="center"/>
        <w:rPr>
          <w:ins w:id="227" w:author="Philippe de Lagrange [2]" w:date="2024-07-16T15:15:00Z" w16du:dateUtc="2024-07-16T06:15:00Z"/>
          <w:lang w:val="en-CA"/>
        </w:rPr>
      </w:pPr>
      <w:ins w:id="228" w:author="Philippe de Lagrange [2]" w:date="2024-07-16T15:15:00Z" w16du:dateUtc="2024-07-16T06:15:00Z">
        <w:r w:rsidRPr="003C4EC5">
          <w:rPr>
            <w:noProof/>
            <w:sz w:val="18"/>
            <w:szCs w:val="18"/>
            <w:lang w:eastAsia="de-DE"/>
          </w:rPr>
          <w:drawing>
            <wp:inline distT="0" distB="0" distL="0" distR="0" wp14:anchorId="6B4DEBE1" wp14:editId="06D9C629">
              <wp:extent cx="1731372" cy="1154247"/>
              <wp:effectExtent l="0" t="0" r="2540" b="8255"/>
              <wp:docPr id="984841937" name="Picture 984841937">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841937" name="Picture 984841937">
                        <a:extLst>
                          <a:ext uri="{FF2B5EF4-FFF2-40B4-BE49-F238E27FC236}">
                            <a16:creationId xmlns:a16="http://schemas.microsoft.com/office/drawing/2014/main" id="{DC70C416-F35E-D09B-DECD-8263E878DF50}"/>
                          </a:ext>
                        </a:extLst>
                      </pic:cNvPr>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731372" cy="1154247"/>
                      </a:xfrm>
                      <a:prstGeom prst="rect">
                        <a:avLst/>
                      </a:prstGeom>
                    </pic:spPr>
                  </pic:pic>
                </a:graphicData>
              </a:graphic>
            </wp:inline>
          </w:drawing>
        </w:r>
      </w:ins>
      <w:ins w:id="229" w:author="Philippe de Lagrange [2]" w:date="2024-07-16T15:19:00Z" w16du:dateUtc="2024-07-16T06:19:00Z">
        <w:r w:rsidR="009B2FFD">
          <w:rPr>
            <w:lang w:val="en-CA"/>
          </w:rPr>
          <w:t xml:space="preserve"> </w:t>
        </w:r>
        <w:r w:rsidR="009B2FFD" w:rsidRPr="003C4EC5">
          <w:rPr>
            <w:noProof/>
            <w:sz w:val="18"/>
            <w:szCs w:val="18"/>
            <w:lang w:eastAsia="de-DE"/>
          </w:rPr>
          <w:drawing>
            <wp:inline distT="0" distB="0" distL="0" distR="0" wp14:anchorId="6CBBFCA3" wp14:editId="5BEF4FEB">
              <wp:extent cx="1731372" cy="1154247"/>
              <wp:effectExtent l="0" t="0" r="2540" b="8255"/>
              <wp:docPr id="1481501385" name="Picture 1481501385">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501385" name="Picture 1481501385">
                        <a:extLst>
                          <a:ext uri="{FF2B5EF4-FFF2-40B4-BE49-F238E27FC236}">
                            <a16:creationId xmlns:a16="http://schemas.microsoft.com/office/drawing/2014/main" id="{DC70C416-F35E-D09B-DECD-8263E878DF50}"/>
                          </a:ext>
                        </a:extLst>
                      </pic:cNvPr>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731372" cy="1154247"/>
                      </a:xfrm>
                      <a:prstGeom prst="rect">
                        <a:avLst/>
                      </a:prstGeom>
                    </pic:spPr>
                  </pic:pic>
                </a:graphicData>
              </a:graphic>
            </wp:inline>
          </w:drawing>
        </w:r>
        <w:r w:rsidR="009B2FFD">
          <w:rPr>
            <w:lang w:val="en-CA"/>
          </w:rPr>
          <w:t xml:space="preserve"> </w:t>
        </w:r>
        <w:r w:rsidR="009B2FFD" w:rsidRPr="003C4EC5">
          <w:rPr>
            <w:noProof/>
            <w:sz w:val="18"/>
            <w:szCs w:val="18"/>
            <w:lang w:eastAsia="de-DE"/>
          </w:rPr>
          <w:drawing>
            <wp:inline distT="0" distB="0" distL="0" distR="0" wp14:anchorId="5992ABA8" wp14:editId="675C532A">
              <wp:extent cx="1731372" cy="1154247"/>
              <wp:effectExtent l="0" t="0" r="2540" b="8255"/>
              <wp:docPr id="708650183" name="Picture 708650183">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650183" name="Picture 708650183">
                        <a:extLst>
                          <a:ext uri="{FF2B5EF4-FFF2-40B4-BE49-F238E27FC236}">
                            <a16:creationId xmlns:a16="http://schemas.microsoft.com/office/drawing/2014/main" id="{DC70C416-F35E-D09B-DECD-8263E878DF50}"/>
                          </a:ext>
                        </a:extLst>
                      </pic:cNvPr>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731372" cy="1154247"/>
                      </a:xfrm>
                      <a:prstGeom prst="rect">
                        <a:avLst/>
                      </a:prstGeom>
                    </pic:spPr>
                  </pic:pic>
                </a:graphicData>
              </a:graphic>
            </wp:inline>
          </w:drawing>
        </w:r>
      </w:ins>
    </w:p>
    <w:p w14:paraId="537D7370" w14:textId="15CCD4B6" w:rsidR="009D148C" w:rsidRPr="009D148C" w:rsidRDefault="009D148C" w:rsidP="009B2FFD">
      <w:pPr>
        <w:pStyle w:val="Caption"/>
        <w:spacing w:after="180"/>
        <w:rPr>
          <w:lang w:val="en-CA"/>
          <w:rPrChange w:id="230" w:author="Philippe de Lagrange [2]" w:date="2024-07-16T15:15:00Z" w16du:dateUtc="2024-07-16T06:15:00Z">
            <w:rPr/>
          </w:rPrChange>
        </w:rPr>
        <w:pPrChange w:id="231" w:author="Philippe de Lagrange [2]" w:date="2024-07-16T15:20:00Z" w16du:dateUtc="2024-07-16T06:20:00Z">
          <w:pPr>
            <w:pStyle w:val="ListParagraph"/>
            <w:numPr>
              <w:numId w:val="14"/>
            </w:numPr>
            <w:ind w:hanging="360"/>
          </w:pPr>
        </w:pPrChange>
      </w:pPr>
      <w:ins w:id="232" w:author="Philippe de Lagrange [2]" w:date="2024-07-16T15:15:00Z" w16du:dateUtc="2024-07-16T06:15: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233" w:author="Philippe de Lagrange [2]" w:date="2024-07-16T15:35:00Z" w16du:dateUtc="2024-07-16T06:35:00Z">
        <w:r w:rsidR="00546122">
          <w:rPr>
            <w:noProof/>
            <w:lang w:val="en-CA"/>
          </w:rPr>
          <w:t>18</w:t>
        </w:r>
      </w:ins>
      <w:ins w:id="234" w:author="Philippe de Lagrange [2]" w:date="2024-07-16T15:15:00Z" w16du:dateUtc="2024-07-16T06:15:00Z">
        <w:r w:rsidRPr="009250B9">
          <w:rPr>
            <w:lang w:val="en-CA"/>
          </w:rPr>
          <w:fldChar w:fldCharType="end"/>
        </w:r>
        <w:r w:rsidRPr="009250B9">
          <w:rPr>
            <w:lang w:val="en-CA"/>
          </w:rPr>
          <w:t xml:space="preserve">: </w:t>
        </w:r>
      </w:ins>
      <w:ins w:id="235" w:author="Philippe de Lagrange [2]" w:date="2024-07-16T15:16:00Z" w16du:dateUtc="2024-07-16T06:16:00Z">
        <w:r>
          <w:rPr>
            <w:lang w:val="en-CA"/>
          </w:rPr>
          <w:t>Y/U/V f</w:t>
        </w:r>
      </w:ins>
      <w:ins w:id="236" w:author="Philippe de Lagrange [2]" w:date="2024-07-16T15:15:00Z" w16du:dateUtc="2024-07-16T06:15:00Z">
        <w:r>
          <w:rPr>
            <w:lang w:val="en-CA"/>
          </w:rPr>
          <w:t xml:space="preserve">ilm grain parameters for </w:t>
        </w:r>
      </w:ins>
      <w:proofErr w:type="spellStart"/>
      <w:ins w:id="237" w:author="Philippe de Lagrange [2]" w:date="2024-07-16T15:16:00Z" w16du:dateUtc="2024-07-16T06:16:00Z">
        <w:r>
          <w:rPr>
            <w:lang w:val="en-CA"/>
          </w:rPr>
          <w:t>AmericanChoice</w:t>
        </w:r>
        <w:proofErr w:type="spellEnd"/>
        <w:r>
          <w:rPr>
            <w:lang w:val="en-CA"/>
          </w:rPr>
          <w:t xml:space="preserve"> </w:t>
        </w:r>
      </w:ins>
      <w:ins w:id="238" w:author="Philippe de Lagrange [2]" w:date="2024-07-16T15:15:00Z" w16du:dateUtc="2024-07-16T06:15:00Z">
        <w:r>
          <w:rPr>
            <w:lang w:val="en-CA"/>
          </w:rPr>
          <w:t>(</w:t>
        </w:r>
      </w:ins>
      <w:ins w:id="239" w:author="Philippe de Lagrange [2]" w:date="2024-07-16T15:16:00Z" w16du:dateUtc="2024-07-16T06:16:00Z">
        <w:r>
          <w:rPr>
            <w:lang w:val="en-CA"/>
          </w:rPr>
          <w:t>street scene</w:t>
        </w:r>
      </w:ins>
      <w:ins w:id="240" w:author="Philippe de Lagrange [2]" w:date="2024-07-16T15:15:00Z" w16du:dateUtc="2024-07-16T06:15:00Z">
        <w:r>
          <w:rPr>
            <w:lang w:val="en-CA"/>
          </w:rPr>
          <w:t>)</w:t>
        </w:r>
      </w:ins>
    </w:p>
    <w:p w14:paraId="2CA3F192" w14:textId="44562C5E" w:rsidR="00FC4651" w:rsidRDefault="00FC4651" w:rsidP="00FC4651">
      <w:pPr>
        <w:pStyle w:val="Heading2"/>
        <w:rPr>
          <w:lang w:val="en-CA"/>
        </w:rPr>
      </w:pPr>
      <w:proofErr w:type="spellStart"/>
      <w:r>
        <w:rPr>
          <w:lang w:val="en-CA"/>
        </w:rPr>
        <w:t>AmericanMaker</w:t>
      </w:r>
      <w:proofErr w:type="spellEnd"/>
      <w:r>
        <w:rPr>
          <w:lang w:val="en-CA"/>
        </w:rPr>
        <w:t xml:space="preserve"> (1960, Jam Handy, Prelinger Archives)</w:t>
      </w:r>
    </w:p>
    <w:p w14:paraId="6458F7C3" w14:textId="77777777" w:rsidR="009E47B0" w:rsidRPr="00DD11FA" w:rsidRDefault="009E47B0" w:rsidP="009E47B0">
      <w:pPr>
        <w:jc w:val="center"/>
        <w:rPr>
          <w:ins w:id="241" w:author="Philippe de Lagrange" w:date="2024-07-14T19:16:00Z" w16du:dateUtc="2024-07-14T10:16:00Z"/>
          <w:lang w:val="en-CA"/>
        </w:rPr>
      </w:pPr>
      <w:ins w:id="242" w:author="Philippe de Lagrange" w:date="2024-07-14T19:16:00Z" w16du:dateUtc="2024-07-14T10:16:00Z">
        <w:r w:rsidRPr="002B2E1E">
          <w:rPr>
            <w:noProof/>
            <w:sz w:val="18"/>
            <w:szCs w:val="18"/>
            <w:lang w:val="en-CA" w:eastAsia="de-DE"/>
          </w:rPr>
          <w:drawing>
            <wp:inline distT="0" distB="0" distL="0" distR="0" wp14:anchorId="7AFCAA9C" wp14:editId="71D9880F">
              <wp:extent cx="2055600" cy="1155600"/>
              <wp:effectExtent l="0" t="0" r="1905" b="6985"/>
              <wp:docPr id="139281750" name="Picture 13928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81750" name="Picture 139281750"/>
                      <pic:cNvPicPr/>
                    </pic:nvPicPr>
                    <pic:blipFill>
                      <a:blip r:embed="rId57">
                        <a:extLst>
                          <a:ext uri="{28A0092B-C50C-407E-A947-70E740481C1C}">
                            <a14:useLocalDpi xmlns:a14="http://schemas.microsoft.com/office/drawing/2010/main" val="0"/>
                          </a:ext>
                        </a:extLst>
                      </a:blip>
                      <a:stretch>
                        <a:fillRect/>
                      </a:stretch>
                    </pic:blipFill>
                    <pic:spPr>
                      <a:xfrm>
                        <a:off x="0" y="0"/>
                        <a:ext cx="2055600" cy="1155600"/>
                      </a:xfrm>
                      <a:prstGeom prst="rect">
                        <a:avLst/>
                      </a:prstGeom>
                    </pic:spPr>
                  </pic:pic>
                </a:graphicData>
              </a:graphic>
            </wp:inline>
          </w:drawing>
        </w:r>
      </w:ins>
    </w:p>
    <w:p w14:paraId="4425D8D8" w14:textId="59A82AF5" w:rsidR="009E47B0" w:rsidRDefault="009E47B0" w:rsidP="009E47B0">
      <w:pPr>
        <w:pStyle w:val="Caption"/>
        <w:spacing w:after="180"/>
        <w:rPr>
          <w:ins w:id="243" w:author="Philippe de Lagrange" w:date="2024-07-14T19:16:00Z" w16du:dateUtc="2024-07-14T10:16:00Z"/>
          <w:lang w:val="en-CA"/>
        </w:rPr>
      </w:pPr>
      <w:ins w:id="244" w:author="Philippe de Lagrange" w:date="2024-07-14T19:16:00Z" w16du:dateUtc="2024-07-14T10:16: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245" w:author="Philippe de Lagrange [2]" w:date="2024-07-16T15:35:00Z" w16du:dateUtc="2024-07-16T06:35:00Z">
        <w:r w:rsidR="00546122">
          <w:rPr>
            <w:noProof/>
            <w:lang w:val="en-CA"/>
          </w:rPr>
          <w:t>19</w:t>
        </w:r>
      </w:ins>
      <w:ins w:id="246" w:author="Philippe de Lagrange" w:date="2024-07-14T19:27:00Z" w16du:dateUtc="2024-07-14T10:27:00Z">
        <w:del w:id="247" w:author="Philippe de Lagrange [2]" w:date="2024-07-16T13:30:00Z" w16du:dateUtc="2024-07-16T04:30:00Z">
          <w:r w:rsidR="00B42E94" w:rsidDel="00F416A5">
            <w:rPr>
              <w:noProof/>
              <w:lang w:val="en-CA"/>
            </w:rPr>
            <w:delText>11</w:delText>
          </w:r>
        </w:del>
      </w:ins>
      <w:ins w:id="248" w:author="Philippe de Lagrange" w:date="2024-07-14T19:16:00Z" w16du:dateUtc="2024-07-14T10:16:00Z">
        <w:r w:rsidRPr="009250B9">
          <w:rPr>
            <w:lang w:val="en-CA"/>
          </w:rPr>
          <w:fldChar w:fldCharType="end"/>
        </w:r>
        <w:r w:rsidRPr="009250B9">
          <w:rPr>
            <w:lang w:val="en-CA"/>
          </w:rPr>
          <w:t xml:space="preserve">: </w:t>
        </w:r>
        <w:r>
          <w:rPr>
            <w:lang w:val="en-CA"/>
          </w:rPr>
          <w:t xml:space="preserve">Thumbnail of </w:t>
        </w:r>
        <w:proofErr w:type="spellStart"/>
        <w:r>
          <w:rPr>
            <w:lang w:val="en-CA"/>
          </w:rPr>
          <w:t>American</w:t>
        </w:r>
        <w:r>
          <w:rPr>
            <w:lang w:val="en-CA"/>
          </w:rPr>
          <w:t>Maker</w:t>
        </w:r>
        <w:proofErr w:type="spellEnd"/>
      </w:ins>
    </w:p>
    <w:p w14:paraId="474357C1" w14:textId="24A96906" w:rsidR="00CD56A7" w:rsidRDefault="00FC4651" w:rsidP="00C92BDD">
      <w:pPr>
        <w:rPr>
          <w:lang w:val="en-CA"/>
        </w:rPr>
      </w:pPr>
      <w:r>
        <w:rPr>
          <w:lang w:val="en-CA"/>
        </w:rPr>
        <w:t xml:space="preserve">This sequence is from a finished movie, with </w:t>
      </w:r>
      <w:r w:rsidR="007D7C63">
        <w:rPr>
          <w:lang w:val="en-CA"/>
        </w:rPr>
        <w:t>much</w:t>
      </w:r>
      <w:r>
        <w:rPr>
          <w:lang w:val="en-CA"/>
        </w:rPr>
        <w:t xml:space="preserve"> softer grain and picture than </w:t>
      </w:r>
      <w:proofErr w:type="spellStart"/>
      <w:r>
        <w:rPr>
          <w:lang w:val="en-CA"/>
        </w:rPr>
        <w:t>AmericanChoice</w:t>
      </w:r>
      <w:proofErr w:type="spellEnd"/>
      <w:r>
        <w:rPr>
          <w:lang w:val="en-CA"/>
        </w:rPr>
        <w:t>, probably because of the overlay of many negatives and positives to produce the final print. Consequently, the source has been downscaled to HD resolution.</w:t>
      </w:r>
    </w:p>
    <w:p w14:paraId="7DA1A45A" w14:textId="3D9D5BAE" w:rsidR="005A2E2E" w:rsidRDefault="005A2E2E" w:rsidP="00C92BDD">
      <w:pPr>
        <w:rPr>
          <w:lang w:val="en-CA"/>
        </w:rPr>
      </w:pPr>
      <w:r>
        <w:rPr>
          <w:lang w:val="en-CA"/>
        </w:rPr>
        <w:t xml:space="preserve">The source scan can be found on </w:t>
      </w:r>
      <w:r w:rsidRPr="005A2E2E">
        <w:rPr>
          <w:lang w:val="en-CA"/>
        </w:rPr>
        <w:t>https://archive.org/details/200723_American_Maker</w:t>
      </w:r>
      <w:r>
        <w:rPr>
          <w:lang w:val="en-CA"/>
        </w:rPr>
        <w:t>.</w:t>
      </w:r>
    </w:p>
    <w:p w14:paraId="4A3BFB4B" w14:textId="28C3E129" w:rsidR="00FC4651" w:rsidRDefault="00FC4651" w:rsidP="00C92BDD">
      <w:pPr>
        <w:rPr>
          <w:lang w:val="en-CA"/>
        </w:rPr>
      </w:pPr>
      <w:r>
        <w:rPr>
          <w:lang w:val="en-CA"/>
        </w:rPr>
        <w:t>The selection goal was still the same: a balance of motion, sharp elements, flat areas, light levels, easy to watch and rate</w:t>
      </w:r>
      <w:r w:rsidR="007D7C63">
        <w:rPr>
          <w:lang w:val="en-CA"/>
        </w:rPr>
        <w:t>, without cuts.</w:t>
      </w:r>
    </w:p>
    <w:p w14:paraId="3ED34621" w14:textId="28636BE0" w:rsidR="007D7C63" w:rsidRPr="007D7C63" w:rsidRDefault="007D7C63" w:rsidP="007D7C63">
      <w:pPr>
        <w:ind w:left="360"/>
        <w:jc w:val="left"/>
        <w:rPr>
          <w:rFonts w:ascii="Consolas" w:hAnsi="Consolas"/>
          <w:sz w:val="20"/>
          <w:lang w:val="en-CA"/>
        </w:rPr>
      </w:pPr>
      <w:r w:rsidRPr="007D7C63">
        <w:rPr>
          <w:rFonts w:ascii="Consolas" w:hAnsi="Consolas"/>
          <w:sz w:val="20"/>
          <w:lang w:val="en-CA"/>
        </w:rPr>
        <w:t>SOURCE=200723_American_Maker_master.intros.mov</w:t>
      </w:r>
    </w:p>
    <w:p w14:paraId="12911E0B" w14:textId="77777777" w:rsidR="007D7C63" w:rsidRPr="007D7C63" w:rsidRDefault="007D7C63" w:rsidP="007D7C63">
      <w:pPr>
        <w:ind w:left="360"/>
        <w:jc w:val="left"/>
        <w:rPr>
          <w:rFonts w:ascii="Consolas" w:hAnsi="Consolas"/>
          <w:sz w:val="20"/>
          <w:lang w:val="en-CA"/>
        </w:rPr>
      </w:pPr>
      <w:r w:rsidRPr="007D7C63">
        <w:rPr>
          <w:rFonts w:ascii="Consolas" w:hAnsi="Consolas"/>
          <w:sz w:val="20"/>
          <w:lang w:val="en-CA"/>
        </w:rPr>
        <w:t>DEST=./source/AmericanMaker_1920x1080_24fps_420_10b.yuv</w:t>
      </w:r>
    </w:p>
    <w:p w14:paraId="3F6031B4" w14:textId="254C1A36" w:rsidR="00CD56A7" w:rsidRPr="007D7C63" w:rsidRDefault="007D7C63" w:rsidP="007D7C63">
      <w:pPr>
        <w:ind w:left="360"/>
        <w:jc w:val="left"/>
        <w:rPr>
          <w:rFonts w:ascii="Consolas" w:hAnsi="Consolas"/>
          <w:sz w:val="20"/>
          <w:lang w:val="en-CA"/>
        </w:rPr>
      </w:pPr>
      <w:proofErr w:type="spellStart"/>
      <w:r w:rsidRPr="007D7C63">
        <w:rPr>
          <w:rFonts w:ascii="Consolas" w:hAnsi="Consolas"/>
          <w:sz w:val="20"/>
          <w:lang w:val="en-CA"/>
        </w:rPr>
        <w:t>ffmpeg</w:t>
      </w:r>
      <w:proofErr w:type="spellEnd"/>
      <w:r w:rsidRPr="007D7C63">
        <w:rPr>
          <w:rFonts w:ascii="Consolas" w:hAnsi="Consolas"/>
          <w:sz w:val="20"/>
          <w:lang w:val="en-CA"/>
        </w:rPr>
        <w:t xml:space="preserve"> -y -ss 00:08:30 -</w:t>
      </w:r>
      <w:proofErr w:type="spellStart"/>
      <w:r w:rsidRPr="007D7C63">
        <w:rPr>
          <w:rFonts w:ascii="Consolas" w:hAnsi="Consolas"/>
          <w:sz w:val="20"/>
          <w:lang w:val="en-CA"/>
        </w:rPr>
        <w:t>i</w:t>
      </w:r>
      <w:proofErr w:type="spellEnd"/>
      <w:r w:rsidRPr="007D7C63">
        <w:rPr>
          <w:rFonts w:ascii="Consolas" w:hAnsi="Consolas"/>
          <w:sz w:val="20"/>
          <w:lang w:val="en-CA"/>
        </w:rPr>
        <w:t xml:space="preserve"> $SOURCE -</w:t>
      </w:r>
      <w:proofErr w:type="spellStart"/>
      <w:r w:rsidRPr="007D7C63">
        <w:rPr>
          <w:rFonts w:ascii="Consolas" w:hAnsi="Consolas"/>
          <w:sz w:val="20"/>
          <w:lang w:val="en-CA"/>
        </w:rPr>
        <w:t>vf</w:t>
      </w:r>
      <w:proofErr w:type="spellEnd"/>
      <w:r w:rsidRPr="007D7C63">
        <w:rPr>
          <w:rFonts w:ascii="Consolas" w:hAnsi="Consolas"/>
          <w:sz w:val="20"/>
          <w:lang w:val="en-CA"/>
        </w:rPr>
        <w:t xml:space="preserve"> "crop=</w:t>
      </w:r>
      <w:proofErr w:type="gramStart"/>
      <w:r w:rsidRPr="007D7C63">
        <w:rPr>
          <w:rFonts w:ascii="Consolas" w:hAnsi="Consolas"/>
          <w:sz w:val="20"/>
          <w:lang w:val="en-CA"/>
        </w:rPr>
        <w:t>5120:2880,zscale</w:t>
      </w:r>
      <w:proofErr w:type="gramEnd"/>
      <w:r w:rsidRPr="007D7C63">
        <w:rPr>
          <w:rFonts w:ascii="Consolas" w:hAnsi="Consolas"/>
          <w:sz w:val="20"/>
          <w:lang w:val="en-CA"/>
        </w:rPr>
        <w:t>=f=</w:t>
      </w:r>
      <w:proofErr w:type="spellStart"/>
      <w:r w:rsidRPr="007D7C63">
        <w:rPr>
          <w:rFonts w:ascii="Consolas" w:hAnsi="Consolas"/>
          <w:sz w:val="20"/>
          <w:lang w:val="en-CA"/>
        </w:rPr>
        <w:t>lanczos</w:t>
      </w:r>
      <w:proofErr w:type="spellEnd"/>
      <w:r w:rsidRPr="007D7C63">
        <w:rPr>
          <w:rFonts w:ascii="Consolas" w:hAnsi="Consolas"/>
          <w:sz w:val="20"/>
          <w:lang w:val="en-CA"/>
        </w:rPr>
        <w:t xml:space="preserve">" </w:t>
      </w:r>
      <w:r>
        <w:rPr>
          <w:rFonts w:ascii="Consolas" w:hAnsi="Consolas"/>
          <w:sz w:val="20"/>
          <w:lang w:val="en-CA"/>
        </w:rPr>
        <w:t>\</w:t>
      </w:r>
      <w:r>
        <w:rPr>
          <w:rFonts w:ascii="Consolas" w:hAnsi="Consolas"/>
          <w:sz w:val="20"/>
          <w:lang w:val="en-CA"/>
        </w:rPr>
        <w:br/>
        <w:t xml:space="preserve">  </w:t>
      </w:r>
      <w:r w:rsidRPr="007D7C63">
        <w:rPr>
          <w:rFonts w:ascii="Consolas" w:hAnsi="Consolas"/>
          <w:sz w:val="20"/>
          <w:lang w:val="en-CA"/>
        </w:rPr>
        <w:t>-s 1920x1080 -</w:t>
      </w:r>
      <w:proofErr w:type="spellStart"/>
      <w:r w:rsidRPr="007D7C63">
        <w:rPr>
          <w:rFonts w:ascii="Consolas" w:hAnsi="Consolas"/>
          <w:sz w:val="20"/>
          <w:lang w:val="en-CA"/>
        </w:rPr>
        <w:t>pix_fmt</w:t>
      </w:r>
      <w:proofErr w:type="spellEnd"/>
      <w:r w:rsidRPr="007D7C63">
        <w:rPr>
          <w:rFonts w:ascii="Consolas" w:hAnsi="Consolas"/>
          <w:sz w:val="20"/>
          <w:lang w:val="en-CA"/>
        </w:rPr>
        <w:t xml:space="preserve"> yuv420p10le -f </w:t>
      </w:r>
      <w:proofErr w:type="spellStart"/>
      <w:r w:rsidRPr="007D7C63">
        <w:rPr>
          <w:rFonts w:ascii="Consolas" w:hAnsi="Consolas"/>
          <w:sz w:val="20"/>
          <w:lang w:val="en-CA"/>
        </w:rPr>
        <w:t>rawvideo</w:t>
      </w:r>
      <w:proofErr w:type="spellEnd"/>
      <w:r w:rsidRPr="007D7C63">
        <w:rPr>
          <w:rFonts w:ascii="Consolas" w:hAnsi="Consolas"/>
          <w:sz w:val="20"/>
          <w:lang w:val="en-CA"/>
        </w:rPr>
        <w:t xml:space="preserve"> -</w:t>
      </w:r>
      <w:proofErr w:type="spellStart"/>
      <w:r w:rsidRPr="007D7C63">
        <w:rPr>
          <w:rFonts w:ascii="Consolas" w:hAnsi="Consolas"/>
          <w:sz w:val="20"/>
          <w:lang w:val="en-CA"/>
        </w:rPr>
        <w:t>vframes</w:t>
      </w:r>
      <w:proofErr w:type="spellEnd"/>
      <w:r w:rsidRPr="007D7C63">
        <w:rPr>
          <w:rFonts w:ascii="Consolas" w:hAnsi="Consolas"/>
          <w:sz w:val="20"/>
          <w:lang w:val="en-CA"/>
        </w:rPr>
        <w:t xml:space="preserve"> 240 $DEST</w:t>
      </w:r>
    </w:p>
    <w:p w14:paraId="3C1EE50C" w14:textId="77777777" w:rsidR="00325D43" w:rsidRDefault="00325D43" w:rsidP="00325D43">
      <w:r>
        <w:t>Encodings available:</w:t>
      </w:r>
    </w:p>
    <w:p w14:paraId="0845D34E" w14:textId="77777777" w:rsidR="00325D43" w:rsidRDefault="00325D43" w:rsidP="00325D43">
      <w:pPr>
        <w:pStyle w:val="ListParagraph"/>
        <w:numPr>
          <w:ilvl w:val="0"/>
          <w:numId w:val="14"/>
        </w:numPr>
      </w:pPr>
      <w:r>
        <w:rPr>
          <w:lang w:val="en-CA"/>
        </w:rPr>
        <w:t>VTM 23.1 and HM 18.0</w:t>
      </w:r>
    </w:p>
    <w:p w14:paraId="79C817EC" w14:textId="13E878E1" w:rsidR="00325D43" w:rsidRDefault="00325D43" w:rsidP="00325D43">
      <w:pPr>
        <w:pStyle w:val="ListParagraph"/>
        <w:numPr>
          <w:ilvl w:val="0"/>
          <w:numId w:val="14"/>
        </w:numPr>
        <w:rPr>
          <w:ins w:id="249" w:author="Philippe de Lagrange [2]" w:date="2024-07-16T15:20:00Z" w16du:dateUtc="2024-07-16T06:20:00Z"/>
        </w:rPr>
      </w:pPr>
      <w:r>
        <w:t>QP</w:t>
      </w:r>
      <w:r w:rsidRPr="00CD56A7">
        <w:t xml:space="preserve"> </w:t>
      </w:r>
      <w:r>
        <w:t xml:space="preserve">from </w:t>
      </w:r>
      <w:r w:rsidRPr="00325D43">
        <w:t xml:space="preserve">13 </w:t>
      </w:r>
      <w:r>
        <w:t>to</w:t>
      </w:r>
      <w:r w:rsidRPr="00325D43">
        <w:t xml:space="preserve"> 26</w:t>
      </w:r>
      <w:r>
        <w:t>, then</w:t>
      </w:r>
      <w:r w:rsidRPr="00325D43">
        <w:t xml:space="preserve"> 28 31 34 36 38 40 42 44</w:t>
      </w:r>
      <w:ins w:id="250" w:author="Philippe de Lagrange" w:date="2024-07-14T19:44:00Z" w16du:dateUtc="2024-07-14T10:44:00Z">
        <w:r w:rsidR="003C28DC">
          <w:t xml:space="preserve"> (plus 30 and 32 for VTM)</w:t>
        </w:r>
      </w:ins>
    </w:p>
    <w:p w14:paraId="0F664EEE" w14:textId="49DE0A2E" w:rsidR="009B2FFD" w:rsidRDefault="009B2FFD" w:rsidP="009B2FFD">
      <w:pPr>
        <w:rPr>
          <w:ins w:id="251" w:author="Philippe de Lagrange [2]" w:date="2024-07-16T15:20:00Z" w16du:dateUtc="2024-07-16T06:20:00Z"/>
          <w:lang w:val="en-CA"/>
        </w:rPr>
      </w:pPr>
      <w:bookmarkStart w:id="252" w:name="_Hlk172036138"/>
      <w:ins w:id="253" w:author="Philippe de Lagrange [2]" w:date="2024-07-16T15:20:00Z" w16du:dateUtc="2024-07-16T06:20:00Z">
        <w:r w:rsidRPr="009E47B0">
          <w:rPr>
            <w:lang w:val="en-CA"/>
          </w:rPr>
          <w:t>Film grain parameters are depicted in the following figure:</w:t>
        </w:r>
      </w:ins>
    </w:p>
    <w:bookmarkEnd w:id="252"/>
    <w:p w14:paraId="62EEA7A6" w14:textId="77777777" w:rsidR="009B2FFD" w:rsidRDefault="009B2FFD" w:rsidP="009B2FFD">
      <w:pPr>
        <w:keepNext/>
        <w:jc w:val="center"/>
        <w:rPr>
          <w:ins w:id="254" w:author="Philippe de Lagrange [2]" w:date="2024-07-16T15:20:00Z" w16du:dateUtc="2024-07-16T06:20:00Z"/>
          <w:lang w:val="en-CA"/>
        </w:rPr>
      </w:pPr>
      <w:ins w:id="255" w:author="Philippe de Lagrange [2]" w:date="2024-07-16T15:20:00Z" w16du:dateUtc="2024-07-16T06:20:00Z">
        <w:r w:rsidRPr="003C4EC5">
          <w:rPr>
            <w:noProof/>
            <w:sz w:val="18"/>
            <w:szCs w:val="18"/>
            <w:lang w:eastAsia="de-DE"/>
          </w:rPr>
          <w:drawing>
            <wp:inline distT="0" distB="0" distL="0" distR="0" wp14:anchorId="090C2E3F" wp14:editId="28F558CC">
              <wp:extent cx="1731370" cy="1154247"/>
              <wp:effectExtent l="0" t="0" r="2540" b="8255"/>
              <wp:docPr id="1562932166" name="Picture 1562932166">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932166" name="Picture 1562932166">
                        <a:extLst>
                          <a:ext uri="{FF2B5EF4-FFF2-40B4-BE49-F238E27FC236}">
                            <a16:creationId xmlns:a16="http://schemas.microsoft.com/office/drawing/2014/main" id="{DC70C416-F35E-D09B-DECD-8263E878DF50}"/>
                          </a:ext>
                        </a:extLst>
                      </pic:cNvPr>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731370" cy="1154247"/>
                      </a:xfrm>
                      <a:prstGeom prst="rect">
                        <a:avLst/>
                      </a:prstGeom>
                    </pic:spPr>
                  </pic:pic>
                </a:graphicData>
              </a:graphic>
            </wp:inline>
          </w:drawing>
        </w:r>
        <w:r>
          <w:rPr>
            <w:lang w:val="en-CA"/>
          </w:rPr>
          <w:t xml:space="preserve"> </w:t>
        </w:r>
        <w:r w:rsidRPr="003C4EC5">
          <w:rPr>
            <w:noProof/>
            <w:sz w:val="18"/>
            <w:szCs w:val="18"/>
            <w:lang w:eastAsia="de-DE"/>
          </w:rPr>
          <w:drawing>
            <wp:inline distT="0" distB="0" distL="0" distR="0" wp14:anchorId="2693ACFE" wp14:editId="3D98C61F">
              <wp:extent cx="1731370" cy="1154247"/>
              <wp:effectExtent l="0" t="0" r="2540" b="8255"/>
              <wp:docPr id="46308261" name="Picture 46308261">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08261" name="Picture 46308261">
                        <a:extLst>
                          <a:ext uri="{FF2B5EF4-FFF2-40B4-BE49-F238E27FC236}">
                            <a16:creationId xmlns:a16="http://schemas.microsoft.com/office/drawing/2014/main" id="{DC70C416-F35E-D09B-DECD-8263E878DF50}"/>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731370" cy="1154247"/>
                      </a:xfrm>
                      <a:prstGeom prst="rect">
                        <a:avLst/>
                      </a:prstGeom>
                    </pic:spPr>
                  </pic:pic>
                </a:graphicData>
              </a:graphic>
            </wp:inline>
          </w:drawing>
        </w:r>
        <w:r>
          <w:rPr>
            <w:lang w:val="en-CA"/>
          </w:rPr>
          <w:t xml:space="preserve"> </w:t>
        </w:r>
        <w:r w:rsidRPr="003C4EC5">
          <w:rPr>
            <w:noProof/>
            <w:sz w:val="18"/>
            <w:szCs w:val="18"/>
            <w:lang w:eastAsia="de-DE"/>
          </w:rPr>
          <w:drawing>
            <wp:inline distT="0" distB="0" distL="0" distR="0" wp14:anchorId="2D06D18E" wp14:editId="1DA0D1AE">
              <wp:extent cx="1731370" cy="1154247"/>
              <wp:effectExtent l="0" t="0" r="2540" b="8255"/>
              <wp:docPr id="1692523989" name="Picture 1692523989">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523989" name="Picture 1692523989">
                        <a:extLst>
                          <a:ext uri="{FF2B5EF4-FFF2-40B4-BE49-F238E27FC236}">
                            <a16:creationId xmlns:a16="http://schemas.microsoft.com/office/drawing/2014/main" id="{DC70C416-F35E-D09B-DECD-8263E878DF50}"/>
                          </a:ext>
                        </a:extLst>
                      </pic:cNvPr>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731370" cy="1154247"/>
                      </a:xfrm>
                      <a:prstGeom prst="rect">
                        <a:avLst/>
                      </a:prstGeom>
                    </pic:spPr>
                  </pic:pic>
                </a:graphicData>
              </a:graphic>
            </wp:inline>
          </w:drawing>
        </w:r>
      </w:ins>
    </w:p>
    <w:p w14:paraId="163E04CC" w14:textId="7625EC8B" w:rsidR="009B2FFD" w:rsidRPr="009B2FFD" w:rsidRDefault="009B2FFD" w:rsidP="009B2FFD">
      <w:pPr>
        <w:pStyle w:val="Caption"/>
        <w:spacing w:after="180"/>
        <w:rPr>
          <w:lang w:val="en-CA"/>
          <w:rPrChange w:id="256" w:author="Philippe de Lagrange [2]" w:date="2024-07-16T15:20:00Z" w16du:dateUtc="2024-07-16T06:20:00Z">
            <w:rPr/>
          </w:rPrChange>
        </w:rPr>
        <w:pPrChange w:id="257" w:author="Philippe de Lagrange [2]" w:date="2024-07-16T15:20:00Z" w16du:dateUtc="2024-07-16T06:20:00Z">
          <w:pPr>
            <w:pStyle w:val="ListParagraph"/>
            <w:numPr>
              <w:numId w:val="14"/>
            </w:numPr>
            <w:ind w:hanging="360"/>
          </w:pPr>
        </w:pPrChange>
      </w:pPr>
      <w:ins w:id="258" w:author="Philippe de Lagrange [2]" w:date="2024-07-16T15:20:00Z" w16du:dateUtc="2024-07-16T06:20: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259" w:author="Philippe de Lagrange [2]" w:date="2024-07-16T15:35:00Z" w16du:dateUtc="2024-07-16T06:35:00Z">
        <w:r w:rsidR="00546122">
          <w:rPr>
            <w:noProof/>
            <w:lang w:val="en-CA"/>
          </w:rPr>
          <w:t>20</w:t>
        </w:r>
      </w:ins>
      <w:ins w:id="260" w:author="Philippe de Lagrange [2]" w:date="2024-07-16T15:20:00Z" w16du:dateUtc="2024-07-16T06:20:00Z">
        <w:r w:rsidRPr="009250B9">
          <w:rPr>
            <w:lang w:val="en-CA"/>
          </w:rPr>
          <w:fldChar w:fldCharType="end"/>
        </w:r>
        <w:r w:rsidRPr="009250B9">
          <w:rPr>
            <w:lang w:val="en-CA"/>
          </w:rPr>
          <w:t xml:space="preserve">: </w:t>
        </w:r>
        <w:r>
          <w:rPr>
            <w:lang w:val="en-CA"/>
          </w:rPr>
          <w:t xml:space="preserve">Y/U/V film grain parameters for </w:t>
        </w:r>
        <w:proofErr w:type="spellStart"/>
        <w:r>
          <w:rPr>
            <w:lang w:val="en-CA"/>
          </w:rPr>
          <w:t>American</w:t>
        </w:r>
      </w:ins>
      <w:ins w:id="261" w:author="Philippe de Lagrange [2]" w:date="2024-07-16T15:22:00Z" w16du:dateUtc="2024-07-16T06:22:00Z">
        <w:r>
          <w:rPr>
            <w:lang w:val="en-CA"/>
          </w:rPr>
          <w:t>Maker</w:t>
        </w:r>
      </w:ins>
      <w:proofErr w:type="spellEnd"/>
    </w:p>
    <w:p w14:paraId="0B79B92A" w14:textId="0719A3A0" w:rsidR="00325D43" w:rsidRDefault="00325D43" w:rsidP="00325D43">
      <w:pPr>
        <w:pStyle w:val="Heading2"/>
        <w:rPr>
          <w:lang w:val="en-CA"/>
        </w:rPr>
      </w:pPr>
      <w:proofErr w:type="spellStart"/>
      <w:r>
        <w:rPr>
          <w:lang w:val="en-CA"/>
        </w:rPr>
        <w:t>TearOfSteel</w:t>
      </w:r>
      <w:proofErr w:type="spellEnd"/>
      <w:r>
        <w:rPr>
          <w:lang w:val="en-CA"/>
        </w:rPr>
        <w:t xml:space="preserve"> (denoised and </w:t>
      </w:r>
      <w:proofErr w:type="spellStart"/>
      <w:r>
        <w:rPr>
          <w:lang w:val="en-CA"/>
        </w:rPr>
        <w:t>regrained</w:t>
      </w:r>
      <w:proofErr w:type="spellEnd"/>
      <w:r>
        <w:rPr>
          <w:lang w:val="en-CA"/>
        </w:rPr>
        <w:t>)</w:t>
      </w:r>
    </w:p>
    <w:p w14:paraId="312BE582" w14:textId="2AB5F624" w:rsidR="009E47B0" w:rsidRPr="00DD11FA" w:rsidRDefault="00DE7E75" w:rsidP="009E47B0">
      <w:pPr>
        <w:jc w:val="center"/>
        <w:rPr>
          <w:ins w:id="262" w:author="Philippe de Lagrange" w:date="2024-07-14T19:17:00Z" w16du:dateUtc="2024-07-14T10:17:00Z"/>
          <w:lang w:val="en-CA"/>
        </w:rPr>
      </w:pPr>
      <w:ins w:id="263" w:author="Philippe de Lagrange" w:date="2024-07-14T20:08:00Z" w16du:dateUtc="2024-07-14T11:08:00Z">
        <w:r w:rsidRPr="00D26062">
          <w:rPr>
            <w:b/>
            <w:bCs/>
            <w:noProof/>
            <w:sz w:val="20"/>
          </w:rPr>
          <w:drawing>
            <wp:inline distT="0" distB="0" distL="0" distR="0" wp14:anchorId="641173F0" wp14:editId="0C99B9AC">
              <wp:extent cx="2052000" cy="914400"/>
              <wp:effectExtent l="0" t="0" r="5715" b="0"/>
              <wp:docPr id="8839287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52000" cy="914400"/>
                      </a:xfrm>
                      <a:prstGeom prst="rect">
                        <a:avLst/>
                      </a:prstGeom>
                      <a:noFill/>
                      <a:ln>
                        <a:noFill/>
                      </a:ln>
                    </pic:spPr>
                  </pic:pic>
                </a:graphicData>
              </a:graphic>
            </wp:inline>
          </w:drawing>
        </w:r>
        <w:r>
          <w:rPr>
            <w:lang w:val="en-CA"/>
          </w:rPr>
          <w:t xml:space="preserve"> </w:t>
        </w:r>
        <w:r w:rsidRPr="00D26062">
          <w:rPr>
            <w:noProof/>
            <w:sz w:val="20"/>
          </w:rPr>
          <w:drawing>
            <wp:inline distT="0" distB="0" distL="0" distR="0" wp14:anchorId="12321621" wp14:editId="1EB5580B">
              <wp:extent cx="2052000" cy="914400"/>
              <wp:effectExtent l="0" t="0" r="5715" b="0"/>
              <wp:docPr id="689697615" name="Picture 1" descr="Two men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697615" name="Picture 1" descr="Two men in a room&#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2052000" cy="914400"/>
                      </a:xfrm>
                      <a:prstGeom prst="rect">
                        <a:avLst/>
                      </a:prstGeom>
                      <a:noFill/>
                      <a:ln>
                        <a:noFill/>
                      </a:ln>
                    </pic:spPr>
                  </pic:pic>
                </a:graphicData>
              </a:graphic>
            </wp:inline>
          </w:drawing>
        </w:r>
      </w:ins>
    </w:p>
    <w:p w14:paraId="7C1066D1" w14:textId="542823A4" w:rsidR="009E47B0" w:rsidRDefault="009E47B0" w:rsidP="009E47B0">
      <w:pPr>
        <w:pStyle w:val="Caption"/>
        <w:spacing w:after="180"/>
        <w:rPr>
          <w:ins w:id="264" w:author="Philippe de Lagrange" w:date="2024-07-14T19:17:00Z" w16du:dateUtc="2024-07-14T10:17:00Z"/>
          <w:lang w:val="en-CA"/>
        </w:rPr>
      </w:pPr>
      <w:ins w:id="265" w:author="Philippe de Lagrange" w:date="2024-07-14T19:17:00Z" w16du:dateUtc="2024-07-14T10:17: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266" w:author="Philippe de Lagrange [2]" w:date="2024-07-16T15:35:00Z" w16du:dateUtc="2024-07-16T06:35:00Z">
        <w:r w:rsidR="00546122">
          <w:rPr>
            <w:noProof/>
            <w:lang w:val="en-CA"/>
          </w:rPr>
          <w:t>21</w:t>
        </w:r>
      </w:ins>
      <w:ins w:id="267" w:author="Philippe de Lagrange" w:date="2024-07-14T19:27:00Z" w16du:dateUtc="2024-07-14T10:27:00Z">
        <w:del w:id="268" w:author="Philippe de Lagrange [2]" w:date="2024-07-16T13:30:00Z" w16du:dateUtc="2024-07-16T04:30:00Z">
          <w:r w:rsidR="00B42E94" w:rsidDel="00F416A5">
            <w:rPr>
              <w:noProof/>
              <w:lang w:val="en-CA"/>
            </w:rPr>
            <w:delText>12</w:delText>
          </w:r>
        </w:del>
      </w:ins>
      <w:ins w:id="269" w:author="Philippe de Lagrange" w:date="2024-07-14T19:17:00Z" w16du:dateUtc="2024-07-14T10:17:00Z">
        <w:r w:rsidRPr="009250B9">
          <w:rPr>
            <w:lang w:val="en-CA"/>
          </w:rPr>
          <w:fldChar w:fldCharType="end"/>
        </w:r>
        <w:r w:rsidRPr="009250B9">
          <w:rPr>
            <w:lang w:val="en-CA"/>
          </w:rPr>
          <w:t xml:space="preserve">: </w:t>
        </w:r>
        <w:r>
          <w:rPr>
            <w:lang w:val="en-CA"/>
          </w:rPr>
          <w:t>Thumbnail</w:t>
        </w:r>
        <w:r>
          <w:rPr>
            <w:lang w:val="en-CA"/>
          </w:rPr>
          <w:t>s</w:t>
        </w:r>
        <w:r>
          <w:rPr>
            <w:lang w:val="en-CA"/>
          </w:rPr>
          <w:t xml:space="preserve"> of </w:t>
        </w:r>
        <w:proofErr w:type="spellStart"/>
        <w:r>
          <w:rPr>
            <w:lang w:val="en-CA"/>
          </w:rPr>
          <w:t>TearsOfSteel</w:t>
        </w:r>
        <w:proofErr w:type="spellEnd"/>
        <w:r>
          <w:rPr>
            <w:lang w:val="en-CA"/>
          </w:rPr>
          <w:t xml:space="preserve"> scenes 004 and 044</w:t>
        </w:r>
      </w:ins>
    </w:p>
    <w:p w14:paraId="7D74E1E5" w14:textId="410900F4" w:rsidR="007D7C63" w:rsidRDefault="00325D43" w:rsidP="00C92BDD">
      <w:pPr>
        <w:rPr>
          <w:lang w:val="en-CA"/>
        </w:rPr>
      </w:pPr>
      <w:r>
        <w:rPr>
          <w:lang w:val="en-CA"/>
        </w:rPr>
        <w:t xml:space="preserve">These test sequences were proposed in </w:t>
      </w:r>
      <w:r w:rsidR="00B02902">
        <w:rPr>
          <w:lang w:val="en-CA"/>
        </w:rPr>
        <w:t>JVET-AF0262</w:t>
      </w:r>
      <w:r>
        <w:rPr>
          <w:lang w:val="en-CA"/>
        </w:rPr>
        <w:t xml:space="preserve">. The selection accounts for the feedback </w:t>
      </w:r>
      <w:r w:rsidR="00EB1AD3">
        <w:rPr>
          <w:lang w:val="en-CA"/>
        </w:rPr>
        <w:t>reported in</w:t>
      </w:r>
      <w:r>
        <w:rPr>
          <w:lang w:val="en-CA"/>
        </w:rPr>
        <w:t xml:space="preserve"> JVET-AH0299. The goal was to select two sequences, with a balance of motion, detail, light levels, textured and flat regions, and easy to watch and rate. Sequences with </w:t>
      </w:r>
      <w:r w:rsidR="00B02902">
        <w:rPr>
          <w:lang w:val="en-CA"/>
        </w:rPr>
        <w:t>potentially distracting defects were avoided. Grain variants selected are visible but not too prominent, with a grain size that match the details in the scene, and do not introduce too much DC bias, so that we can still compare clean and grainy version encodings.</w:t>
      </w:r>
    </w:p>
    <w:p w14:paraId="187846D2" w14:textId="7FE1F314" w:rsidR="00722988" w:rsidRDefault="00722988" w:rsidP="00C92BDD">
      <w:pPr>
        <w:rPr>
          <w:lang w:val="en-CA"/>
        </w:rPr>
      </w:pPr>
      <w:r>
        <w:rPr>
          <w:lang w:val="en-CA"/>
        </w:rPr>
        <w:t>Selection if scene 004 (from image 16) with grain variant 07, and scene 044 (from image 74) with grain variant 02.</w:t>
      </w:r>
    </w:p>
    <w:p w14:paraId="46E2655E" w14:textId="77777777" w:rsidR="00722988" w:rsidRDefault="00722988" w:rsidP="00722988">
      <w:r>
        <w:t>Encodings available:</w:t>
      </w:r>
    </w:p>
    <w:p w14:paraId="765792C0" w14:textId="77777777" w:rsidR="00722988" w:rsidRDefault="00722988" w:rsidP="00722988">
      <w:pPr>
        <w:pStyle w:val="ListParagraph"/>
        <w:numPr>
          <w:ilvl w:val="0"/>
          <w:numId w:val="14"/>
        </w:numPr>
      </w:pPr>
      <w:r>
        <w:rPr>
          <w:lang w:val="en-CA"/>
        </w:rPr>
        <w:t>VTM 23.1 and HM 18.0</w:t>
      </w:r>
    </w:p>
    <w:p w14:paraId="18A5B428" w14:textId="5478C607" w:rsidR="00722988" w:rsidRDefault="00722988" w:rsidP="00722988">
      <w:pPr>
        <w:pStyle w:val="ListParagraph"/>
        <w:numPr>
          <w:ilvl w:val="0"/>
          <w:numId w:val="14"/>
        </w:numPr>
      </w:pPr>
      <w:r>
        <w:t>Pair QPs</w:t>
      </w:r>
      <w:r w:rsidRPr="00CD56A7">
        <w:t xml:space="preserve"> </w:t>
      </w:r>
      <w:r>
        <w:t xml:space="preserve">from </w:t>
      </w:r>
      <w:r w:rsidRPr="00325D43">
        <w:t xml:space="preserve">14 </w:t>
      </w:r>
      <w:r>
        <w:t>to</w:t>
      </w:r>
      <w:r w:rsidRPr="00325D43">
        <w:t xml:space="preserve"> 46</w:t>
      </w:r>
    </w:p>
    <w:p w14:paraId="1333D797" w14:textId="0D53F571" w:rsidR="00722988" w:rsidRPr="009B2FFD" w:rsidRDefault="00722988" w:rsidP="00F93743">
      <w:pPr>
        <w:pStyle w:val="ListParagraph"/>
        <w:numPr>
          <w:ilvl w:val="0"/>
          <w:numId w:val="14"/>
        </w:numPr>
        <w:rPr>
          <w:ins w:id="270" w:author="Philippe de Lagrange [2]" w:date="2024-07-16T15:24:00Z" w16du:dateUtc="2024-07-16T06:24:00Z"/>
          <w:lang w:val="en-CA"/>
          <w:rPrChange w:id="271" w:author="Philippe de Lagrange [2]" w:date="2024-07-16T15:24:00Z" w16du:dateUtc="2024-07-16T06:24:00Z">
            <w:rPr>
              <w:ins w:id="272" w:author="Philippe de Lagrange [2]" w:date="2024-07-16T15:24:00Z" w16du:dateUtc="2024-07-16T06:24:00Z"/>
            </w:rPr>
          </w:rPrChange>
        </w:rPr>
      </w:pPr>
      <w:r>
        <w:t>Both clean and grainy versions</w:t>
      </w:r>
    </w:p>
    <w:p w14:paraId="64C434E0" w14:textId="2D1DB16C" w:rsidR="009B2FFD" w:rsidRDefault="009B2FFD" w:rsidP="009B2FFD">
      <w:pPr>
        <w:rPr>
          <w:ins w:id="273" w:author="Philippe de Lagrange [2]" w:date="2024-07-16T15:25:00Z" w16du:dateUtc="2024-07-16T06:25:00Z"/>
          <w:lang w:val="en-CA"/>
        </w:rPr>
      </w:pPr>
      <w:ins w:id="274" w:author="Philippe de Lagrange [2]" w:date="2024-07-16T15:25:00Z" w16du:dateUtc="2024-07-16T06:25:00Z">
        <w:r w:rsidRPr="009E47B0">
          <w:rPr>
            <w:lang w:val="en-CA"/>
          </w:rPr>
          <w:t>Film grain parameters are depicted in the following figure:</w:t>
        </w:r>
      </w:ins>
    </w:p>
    <w:p w14:paraId="3567FF63" w14:textId="4228296C" w:rsidR="009B2FFD" w:rsidRDefault="009B2FFD" w:rsidP="009B2FFD">
      <w:pPr>
        <w:keepNext/>
        <w:jc w:val="center"/>
        <w:rPr>
          <w:ins w:id="275" w:author="Philippe de Lagrange [2]" w:date="2024-07-16T15:24:00Z" w16du:dateUtc="2024-07-16T06:24:00Z"/>
          <w:lang w:val="en-CA"/>
        </w:rPr>
      </w:pPr>
      <w:ins w:id="276" w:author="Philippe de Lagrange [2]" w:date="2024-07-16T15:24:00Z" w16du:dateUtc="2024-07-16T06:24:00Z">
        <w:r w:rsidRPr="003C4EC5">
          <w:rPr>
            <w:noProof/>
            <w:sz w:val="18"/>
            <w:szCs w:val="18"/>
            <w:lang w:eastAsia="de-DE"/>
          </w:rPr>
          <w:drawing>
            <wp:inline distT="0" distB="0" distL="0" distR="0" wp14:anchorId="0658236F" wp14:editId="2CCF0934">
              <wp:extent cx="1731370" cy="1154246"/>
              <wp:effectExtent l="0" t="0" r="2540" b="8255"/>
              <wp:docPr id="2113191602" name="Picture 2113191602">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191602" name="Picture 2113191602">
                        <a:extLst>
                          <a:ext uri="{FF2B5EF4-FFF2-40B4-BE49-F238E27FC236}">
                            <a16:creationId xmlns:a16="http://schemas.microsoft.com/office/drawing/2014/main" id="{DC70C416-F35E-D09B-DECD-8263E878DF50}"/>
                          </a:ext>
                        </a:extLst>
                      </pic:cNvPr>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731370" cy="1154246"/>
                      </a:xfrm>
                      <a:prstGeom prst="rect">
                        <a:avLst/>
                      </a:prstGeom>
                    </pic:spPr>
                  </pic:pic>
                </a:graphicData>
              </a:graphic>
            </wp:inline>
          </w:drawing>
        </w:r>
        <w:r>
          <w:rPr>
            <w:lang w:val="en-CA"/>
          </w:rPr>
          <w:t xml:space="preserve"> </w:t>
        </w:r>
        <w:r w:rsidRPr="003C4EC5">
          <w:rPr>
            <w:noProof/>
            <w:sz w:val="18"/>
            <w:szCs w:val="18"/>
            <w:lang w:eastAsia="de-DE"/>
          </w:rPr>
          <w:drawing>
            <wp:inline distT="0" distB="0" distL="0" distR="0" wp14:anchorId="7BCC0B80" wp14:editId="4ABE4B4C">
              <wp:extent cx="1731370" cy="1154246"/>
              <wp:effectExtent l="0" t="0" r="2540" b="8255"/>
              <wp:docPr id="853440207" name="Picture 853440207">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440207" name="Picture 853440207">
                        <a:extLst>
                          <a:ext uri="{FF2B5EF4-FFF2-40B4-BE49-F238E27FC236}">
                            <a16:creationId xmlns:a16="http://schemas.microsoft.com/office/drawing/2014/main" id="{DC70C416-F35E-D09B-DECD-8263E878DF50}"/>
                          </a:ext>
                        </a:extLst>
                      </pic:cNvPr>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731370" cy="1154246"/>
                      </a:xfrm>
                      <a:prstGeom prst="rect">
                        <a:avLst/>
                      </a:prstGeom>
                    </pic:spPr>
                  </pic:pic>
                </a:graphicData>
              </a:graphic>
            </wp:inline>
          </w:drawing>
        </w:r>
        <w:r>
          <w:rPr>
            <w:lang w:val="en-CA"/>
          </w:rPr>
          <w:t xml:space="preserve"> </w:t>
        </w:r>
      </w:ins>
    </w:p>
    <w:p w14:paraId="36C6016A" w14:textId="568A2E2B" w:rsidR="009B2FFD" w:rsidRPr="009B2FFD" w:rsidRDefault="009B2FFD" w:rsidP="00546122">
      <w:pPr>
        <w:pStyle w:val="Caption"/>
        <w:spacing w:after="180"/>
        <w:rPr>
          <w:lang w:val="en-CA"/>
        </w:rPr>
        <w:pPrChange w:id="277" w:author="Philippe de Lagrange [2]" w:date="2024-07-16T15:30:00Z" w16du:dateUtc="2024-07-16T06:30:00Z">
          <w:pPr>
            <w:pStyle w:val="ListParagraph"/>
            <w:numPr>
              <w:numId w:val="14"/>
            </w:numPr>
            <w:ind w:hanging="360"/>
          </w:pPr>
        </w:pPrChange>
      </w:pPr>
      <w:ins w:id="278" w:author="Philippe de Lagrange [2]" w:date="2024-07-16T15:24:00Z" w16du:dateUtc="2024-07-16T06:24: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279" w:author="Philippe de Lagrange [2]" w:date="2024-07-16T15:35:00Z" w16du:dateUtc="2024-07-16T06:35:00Z">
        <w:r w:rsidR="00546122">
          <w:rPr>
            <w:noProof/>
            <w:lang w:val="en-CA"/>
          </w:rPr>
          <w:t>22</w:t>
        </w:r>
      </w:ins>
      <w:ins w:id="280" w:author="Philippe de Lagrange [2]" w:date="2024-07-16T15:24:00Z" w16du:dateUtc="2024-07-16T06:24:00Z">
        <w:r w:rsidRPr="009250B9">
          <w:rPr>
            <w:lang w:val="en-CA"/>
          </w:rPr>
          <w:fldChar w:fldCharType="end"/>
        </w:r>
        <w:r w:rsidRPr="009250B9">
          <w:rPr>
            <w:lang w:val="en-CA"/>
          </w:rPr>
          <w:t xml:space="preserve">: </w:t>
        </w:r>
      </w:ins>
      <w:ins w:id="281" w:author="Philippe de Lagrange [2]" w:date="2024-07-16T15:25:00Z" w16du:dateUtc="2024-07-16T06:25:00Z">
        <w:r>
          <w:rPr>
            <w:lang w:val="en-CA"/>
          </w:rPr>
          <w:t>F</w:t>
        </w:r>
      </w:ins>
      <w:ins w:id="282" w:author="Philippe de Lagrange [2]" w:date="2024-07-16T15:24:00Z" w16du:dateUtc="2024-07-16T06:24:00Z">
        <w:r>
          <w:rPr>
            <w:lang w:val="en-CA"/>
          </w:rPr>
          <w:t xml:space="preserve">ilm grain parameters for </w:t>
        </w:r>
      </w:ins>
      <w:proofErr w:type="spellStart"/>
      <w:ins w:id="283" w:author="Philippe de Lagrange [2]" w:date="2024-07-16T15:25:00Z" w16du:dateUtc="2024-07-16T06:25:00Z">
        <w:r>
          <w:rPr>
            <w:lang w:val="en-CA"/>
          </w:rPr>
          <w:t>TearsOfSteel</w:t>
        </w:r>
        <w:proofErr w:type="spellEnd"/>
        <w:r>
          <w:rPr>
            <w:lang w:val="en-CA"/>
          </w:rPr>
          <w:t xml:space="preserve"> scenes 004</w:t>
        </w:r>
      </w:ins>
      <w:ins w:id="284" w:author="Philippe de Lagrange [2]" w:date="2024-07-16T15:27:00Z" w16du:dateUtc="2024-07-16T06:27:00Z">
        <w:r>
          <w:rPr>
            <w:lang w:val="en-CA"/>
          </w:rPr>
          <w:t xml:space="preserve"> (fg07)</w:t>
        </w:r>
      </w:ins>
      <w:ins w:id="285" w:author="Philippe de Lagrange [2]" w:date="2024-07-16T15:25:00Z" w16du:dateUtc="2024-07-16T06:25:00Z">
        <w:r>
          <w:rPr>
            <w:lang w:val="en-CA"/>
          </w:rPr>
          <w:t xml:space="preserve"> and 044</w:t>
        </w:r>
      </w:ins>
      <w:ins w:id="286" w:author="Philippe de Lagrange [2]" w:date="2024-07-16T15:27:00Z" w16du:dateUtc="2024-07-16T06:27:00Z">
        <w:r>
          <w:rPr>
            <w:lang w:val="en-CA"/>
          </w:rPr>
          <w:t xml:space="preserve"> (fg02)</w:t>
        </w:r>
      </w:ins>
    </w:p>
    <w:p w14:paraId="26B799FA" w14:textId="39C577AB" w:rsidR="00722988" w:rsidRDefault="00722988" w:rsidP="00722988">
      <w:pPr>
        <w:pStyle w:val="Heading2"/>
        <w:rPr>
          <w:lang w:val="en-CA"/>
        </w:rPr>
      </w:pPr>
      <w:proofErr w:type="spellStart"/>
      <w:r>
        <w:rPr>
          <w:lang w:val="en-CA"/>
        </w:rPr>
        <w:t>StEM</w:t>
      </w:r>
      <w:proofErr w:type="spellEnd"/>
      <w:r>
        <w:rPr>
          <w:lang w:val="en-CA"/>
        </w:rPr>
        <w:t xml:space="preserve"> </w:t>
      </w:r>
      <w:r w:rsidR="008E50AE">
        <w:rPr>
          <w:lang w:val="en-CA"/>
        </w:rPr>
        <w:t>2014</w:t>
      </w:r>
      <w:r>
        <w:rPr>
          <w:lang w:val="en-CA"/>
        </w:rPr>
        <w:t xml:space="preserve"> (</w:t>
      </w:r>
      <w:r w:rsidR="008E50AE">
        <w:rPr>
          <w:lang w:val="en-CA"/>
        </w:rPr>
        <w:t xml:space="preserve">from </w:t>
      </w:r>
      <w:r>
        <w:rPr>
          <w:lang w:val="en-CA"/>
        </w:rPr>
        <w:t>ASC / DCI)</w:t>
      </w:r>
    </w:p>
    <w:p w14:paraId="2D9B1BAE" w14:textId="6DF71A9E" w:rsidR="00DE7E75" w:rsidRPr="00DD11FA" w:rsidRDefault="00DE7E75" w:rsidP="00DE7E75">
      <w:pPr>
        <w:jc w:val="center"/>
        <w:rPr>
          <w:ins w:id="287" w:author="Philippe de Lagrange" w:date="2024-07-14T20:09:00Z" w16du:dateUtc="2024-07-14T11:09:00Z"/>
          <w:lang w:val="en-CA"/>
        </w:rPr>
      </w:pPr>
      <w:ins w:id="288" w:author="Philippe de Lagrange" w:date="2024-07-14T20:09:00Z" w16du:dateUtc="2024-07-14T11:09:00Z">
        <w:r w:rsidRPr="002B2E1E">
          <w:rPr>
            <w:noProof/>
            <w:sz w:val="18"/>
            <w:szCs w:val="18"/>
            <w:lang w:val="en-CA" w:eastAsia="de-DE"/>
          </w:rPr>
          <w:drawing>
            <wp:inline distT="0" distB="0" distL="0" distR="0" wp14:anchorId="4928386A" wp14:editId="1AB4ABC0">
              <wp:extent cx="2052000" cy="1155600"/>
              <wp:effectExtent l="0" t="0" r="5715" b="6985"/>
              <wp:docPr id="1708169846" name="Picture 1708169846" descr="A person in a tuxedo and a person in a wedding dr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169846" name="Picture 1708169846" descr="A person in a tuxedo and a person in a wedding dress&#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052000" cy="1155600"/>
                      </a:xfrm>
                      <a:prstGeom prst="rect">
                        <a:avLst/>
                      </a:prstGeom>
                    </pic:spPr>
                  </pic:pic>
                </a:graphicData>
              </a:graphic>
            </wp:inline>
          </w:drawing>
        </w:r>
        <w:r>
          <w:rPr>
            <w:lang w:val="en-CA"/>
          </w:rPr>
          <w:t xml:space="preserve"> </w:t>
        </w:r>
        <w:r w:rsidRPr="002B2E1E">
          <w:rPr>
            <w:noProof/>
            <w:sz w:val="18"/>
            <w:szCs w:val="18"/>
            <w:lang w:val="en-CA" w:eastAsia="de-DE"/>
          </w:rPr>
          <w:drawing>
            <wp:inline distT="0" distB="0" distL="0" distR="0" wp14:anchorId="161F480F" wp14:editId="0CC11D67">
              <wp:extent cx="2052000" cy="1155600"/>
              <wp:effectExtent l="0" t="0" r="5715" b="6985"/>
              <wp:docPr id="526599701" name="Picture 526599701" descr="A group of people standing around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599701" name="Picture 526599701" descr="A group of people standing around a table&#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052000" cy="1155600"/>
                      </a:xfrm>
                      <a:prstGeom prst="rect">
                        <a:avLst/>
                      </a:prstGeom>
                    </pic:spPr>
                  </pic:pic>
                </a:graphicData>
              </a:graphic>
            </wp:inline>
          </w:drawing>
        </w:r>
      </w:ins>
    </w:p>
    <w:p w14:paraId="3281B8C1" w14:textId="0C3B686C" w:rsidR="00DE7E75" w:rsidRDefault="00DE7E75" w:rsidP="00DE7E75">
      <w:pPr>
        <w:pStyle w:val="Caption"/>
        <w:spacing w:after="180"/>
        <w:rPr>
          <w:ins w:id="289" w:author="Philippe de Lagrange" w:date="2024-07-14T20:09:00Z" w16du:dateUtc="2024-07-14T11:09:00Z"/>
          <w:lang w:val="en-CA"/>
        </w:rPr>
      </w:pPr>
      <w:ins w:id="290" w:author="Philippe de Lagrange" w:date="2024-07-14T20:09:00Z" w16du:dateUtc="2024-07-14T11:09: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291" w:author="Philippe de Lagrange [2]" w:date="2024-07-16T15:35:00Z" w16du:dateUtc="2024-07-16T06:35:00Z">
        <w:r w:rsidR="00546122">
          <w:rPr>
            <w:noProof/>
            <w:lang w:val="en-CA"/>
          </w:rPr>
          <w:t>23</w:t>
        </w:r>
      </w:ins>
      <w:ins w:id="292" w:author="Philippe de Lagrange" w:date="2024-07-14T20:09:00Z" w16du:dateUtc="2024-07-14T11:09:00Z">
        <w:del w:id="293" w:author="Philippe de Lagrange [2]" w:date="2024-07-16T13:30:00Z" w16du:dateUtc="2024-07-16T04:30:00Z">
          <w:r w:rsidDel="00F416A5">
            <w:rPr>
              <w:noProof/>
              <w:lang w:val="en-CA"/>
            </w:rPr>
            <w:delText>11</w:delText>
          </w:r>
        </w:del>
        <w:r w:rsidRPr="009250B9">
          <w:rPr>
            <w:lang w:val="en-CA"/>
          </w:rPr>
          <w:fldChar w:fldCharType="end"/>
        </w:r>
        <w:r w:rsidRPr="009250B9">
          <w:rPr>
            <w:lang w:val="en-CA"/>
          </w:rPr>
          <w:t xml:space="preserve">: </w:t>
        </w:r>
        <w:r>
          <w:rPr>
            <w:lang w:val="en-CA"/>
          </w:rPr>
          <w:t>Thumbnail</w:t>
        </w:r>
        <w:r>
          <w:rPr>
            <w:lang w:val="en-CA"/>
          </w:rPr>
          <w:t>s</w:t>
        </w:r>
        <w:r>
          <w:rPr>
            <w:lang w:val="en-CA"/>
          </w:rPr>
          <w:t xml:space="preserve"> of </w:t>
        </w:r>
      </w:ins>
      <w:proofErr w:type="spellStart"/>
      <w:ins w:id="294" w:author="Philippe de Lagrange" w:date="2024-07-14T20:11:00Z" w16du:dateUtc="2024-07-14T11:11:00Z">
        <w:r>
          <w:rPr>
            <w:lang w:val="en-CA"/>
          </w:rPr>
          <w:t>MagicHour</w:t>
        </w:r>
        <w:proofErr w:type="spellEnd"/>
        <w:r>
          <w:rPr>
            <w:lang w:val="en-CA"/>
          </w:rPr>
          <w:t xml:space="preserve"> and </w:t>
        </w:r>
      </w:ins>
      <w:proofErr w:type="spellStart"/>
      <w:ins w:id="295" w:author="Philippe de Lagrange" w:date="2024-07-14T20:09:00Z" w16du:dateUtc="2024-07-14T11:09:00Z">
        <w:r>
          <w:rPr>
            <w:lang w:val="en-CA"/>
          </w:rPr>
          <w:t>WarmNight</w:t>
        </w:r>
        <w:proofErr w:type="spellEnd"/>
      </w:ins>
    </w:p>
    <w:p w14:paraId="36B54E1D" w14:textId="14965347" w:rsidR="00B02902" w:rsidRDefault="008E50AE" w:rsidP="00C92BDD">
      <w:pPr>
        <w:rPr>
          <w:lang w:val="en-CA"/>
        </w:rPr>
      </w:pPr>
      <w:r>
        <w:rPr>
          <w:lang w:val="en-CA"/>
        </w:rPr>
        <w:t>Two HD SDR scenes from the ASC / DCI “Standard Test evaluation Material” are used.</w:t>
      </w:r>
    </w:p>
    <w:p w14:paraId="7D04096A" w14:textId="77777777" w:rsidR="008E50AE" w:rsidRDefault="008E50AE" w:rsidP="008E50AE">
      <w:r>
        <w:t>Encodings available:</w:t>
      </w:r>
    </w:p>
    <w:p w14:paraId="1EEA2923" w14:textId="77777777" w:rsidR="008E50AE" w:rsidRDefault="008E50AE" w:rsidP="008E50AE">
      <w:pPr>
        <w:pStyle w:val="ListParagraph"/>
        <w:numPr>
          <w:ilvl w:val="0"/>
          <w:numId w:val="14"/>
        </w:numPr>
      </w:pPr>
      <w:r>
        <w:rPr>
          <w:lang w:val="en-CA"/>
        </w:rPr>
        <w:t>VTM 23.1 and HM 18.0</w:t>
      </w:r>
    </w:p>
    <w:p w14:paraId="62F8B8AA" w14:textId="549370AE" w:rsidR="008E50AE" w:rsidDel="00DE7E75" w:rsidRDefault="008E50AE" w:rsidP="008E50AE">
      <w:pPr>
        <w:pStyle w:val="ListParagraph"/>
        <w:numPr>
          <w:ilvl w:val="0"/>
          <w:numId w:val="14"/>
        </w:numPr>
        <w:rPr>
          <w:del w:id="296" w:author="Philippe de Lagrange" w:date="2024-07-14T20:11:00Z" w16du:dateUtc="2024-07-14T11:11:00Z"/>
        </w:rPr>
      </w:pPr>
      <w:del w:id="297" w:author="Philippe de Lagrange" w:date="2024-07-14T20:11:00Z" w16du:dateUtc="2024-07-14T11:11:00Z">
        <w:r w:rsidDel="00DE7E75">
          <w:delText xml:space="preserve">WarmNight (from picture 58): QP </w:delText>
        </w:r>
        <w:r w:rsidRPr="008E50AE" w:rsidDel="00DE7E75">
          <w:delText xml:space="preserve">13 </w:delText>
        </w:r>
        <w:r w:rsidDel="00DE7E75">
          <w:delText>to</w:delText>
        </w:r>
        <w:r w:rsidRPr="008E50AE" w:rsidDel="00DE7E75">
          <w:delText xml:space="preserve"> 26</w:delText>
        </w:r>
        <w:r w:rsidDel="00DE7E75">
          <w:delText>, then</w:delText>
        </w:r>
        <w:r w:rsidRPr="008E50AE" w:rsidDel="00DE7E75">
          <w:delText xml:space="preserve"> 28 31 34 37 40</w:delText>
        </w:r>
      </w:del>
    </w:p>
    <w:p w14:paraId="4C67C22E" w14:textId="1B23A01C" w:rsidR="008E50AE" w:rsidRDefault="008E50AE" w:rsidP="008E50AE">
      <w:pPr>
        <w:pStyle w:val="ListParagraph"/>
        <w:numPr>
          <w:ilvl w:val="0"/>
          <w:numId w:val="14"/>
        </w:numPr>
        <w:rPr>
          <w:ins w:id="298" w:author="Philippe de Lagrange" w:date="2024-07-14T20:11:00Z" w16du:dateUtc="2024-07-14T11:11:00Z"/>
        </w:rPr>
      </w:pPr>
      <w:proofErr w:type="spellStart"/>
      <w:r>
        <w:t>MagicHour</w:t>
      </w:r>
      <w:proofErr w:type="spellEnd"/>
      <w:r>
        <w:t xml:space="preserve"> (from picture 121): QP</w:t>
      </w:r>
      <w:r w:rsidRPr="00CD56A7">
        <w:t xml:space="preserve"> </w:t>
      </w:r>
      <w:r w:rsidRPr="008E50AE">
        <w:t xml:space="preserve">13 </w:t>
      </w:r>
      <w:r>
        <w:t xml:space="preserve">to </w:t>
      </w:r>
      <w:r w:rsidRPr="008E50AE">
        <w:t>26</w:t>
      </w:r>
      <w:r>
        <w:t>, then</w:t>
      </w:r>
      <w:r w:rsidRPr="008E50AE">
        <w:t xml:space="preserve"> 29 32 35 38</w:t>
      </w:r>
      <w:ins w:id="299" w:author="Philippe de Lagrange" w:date="2024-07-14T18:44:00Z" w16du:dateUtc="2024-07-14T09:44:00Z">
        <w:r w:rsidR="00F14D9B">
          <w:t>, plus QP 12 for HM</w:t>
        </w:r>
      </w:ins>
    </w:p>
    <w:p w14:paraId="7D5D3388" w14:textId="77777777" w:rsidR="00DE7E75" w:rsidRDefault="00DE7E75" w:rsidP="00DE7E75">
      <w:pPr>
        <w:pStyle w:val="ListParagraph"/>
        <w:numPr>
          <w:ilvl w:val="0"/>
          <w:numId w:val="14"/>
        </w:numPr>
        <w:rPr>
          <w:ins w:id="300" w:author="Philippe de Lagrange" w:date="2024-07-14T20:11:00Z" w16du:dateUtc="2024-07-14T11:11:00Z"/>
        </w:rPr>
      </w:pPr>
      <w:proofErr w:type="spellStart"/>
      <w:ins w:id="301" w:author="Philippe de Lagrange" w:date="2024-07-14T20:11:00Z" w16du:dateUtc="2024-07-14T11:11:00Z">
        <w:r>
          <w:t>WarmNight</w:t>
        </w:r>
        <w:proofErr w:type="spellEnd"/>
        <w:r>
          <w:t xml:space="preserve"> (from picture 58): QP </w:t>
        </w:r>
        <w:r w:rsidRPr="008E50AE">
          <w:t xml:space="preserve">13 </w:t>
        </w:r>
        <w:r>
          <w:t>to</w:t>
        </w:r>
        <w:r w:rsidRPr="008E50AE">
          <w:t xml:space="preserve"> 26</w:t>
        </w:r>
        <w:r>
          <w:t>, then</w:t>
        </w:r>
        <w:r w:rsidRPr="008E50AE">
          <w:t xml:space="preserve"> 28 31 34 37 40</w:t>
        </w:r>
        <w:r>
          <w:t>, plus QP 12 for HM</w:t>
        </w:r>
      </w:ins>
    </w:p>
    <w:p w14:paraId="5DC27A73" w14:textId="5BECC7E6" w:rsidR="00546122" w:rsidRDefault="00546122" w:rsidP="00546122">
      <w:pPr>
        <w:rPr>
          <w:ins w:id="302" w:author="Philippe de Lagrange [2]" w:date="2024-07-16T15:30:00Z" w16du:dateUtc="2024-07-16T06:30:00Z"/>
          <w:lang w:val="en-CA"/>
        </w:rPr>
      </w:pPr>
      <w:ins w:id="303" w:author="Philippe de Lagrange [2]" w:date="2024-07-16T15:30:00Z" w16du:dateUtc="2024-07-16T06:30:00Z">
        <w:r w:rsidRPr="009E47B0">
          <w:rPr>
            <w:lang w:val="en-CA"/>
          </w:rPr>
          <w:t>Film grain parameters are depicted in the following figure:</w:t>
        </w:r>
      </w:ins>
    </w:p>
    <w:p w14:paraId="08E07E66" w14:textId="4E8A8DEC" w:rsidR="00546122" w:rsidRDefault="00546122" w:rsidP="00546122">
      <w:pPr>
        <w:keepNext/>
        <w:jc w:val="center"/>
        <w:rPr>
          <w:ins w:id="304" w:author="Philippe de Lagrange [2]" w:date="2024-07-16T15:30:00Z" w16du:dateUtc="2024-07-16T06:30:00Z"/>
          <w:lang w:val="en-CA"/>
        </w:rPr>
      </w:pPr>
      <w:ins w:id="305" w:author="Philippe de Lagrange [2]" w:date="2024-07-16T15:30:00Z" w16du:dateUtc="2024-07-16T06:30:00Z">
        <w:r w:rsidRPr="003C4EC5">
          <w:rPr>
            <w:noProof/>
            <w:sz w:val="18"/>
            <w:szCs w:val="18"/>
            <w:lang w:eastAsia="de-DE"/>
          </w:rPr>
          <w:drawing>
            <wp:inline distT="0" distB="0" distL="0" distR="0" wp14:anchorId="53054CB0" wp14:editId="14FD0BE7">
              <wp:extent cx="1731369" cy="1154246"/>
              <wp:effectExtent l="0" t="0" r="2540" b="8255"/>
              <wp:docPr id="666770567" name="Picture 666770567">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770567" name="Picture 666770567">
                        <a:extLst>
                          <a:ext uri="{FF2B5EF4-FFF2-40B4-BE49-F238E27FC236}">
                            <a16:creationId xmlns:a16="http://schemas.microsoft.com/office/drawing/2014/main" id="{DC70C416-F35E-D09B-DECD-8263E878DF50}"/>
                          </a:ext>
                        </a:extLst>
                      </pic:cNvPr>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731369" cy="1154246"/>
                      </a:xfrm>
                      <a:prstGeom prst="rect">
                        <a:avLst/>
                      </a:prstGeom>
                    </pic:spPr>
                  </pic:pic>
                </a:graphicData>
              </a:graphic>
            </wp:inline>
          </w:drawing>
        </w:r>
        <w:r>
          <w:rPr>
            <w:lang w:val="en-CA"/>
          </w:rPr>
          <w:t xml:space="preserve"> </w:t>
        </w:r>
        <w:r w:rsidRPr="003C4EC5">
          <w:rPr>
            <w:noProof/>
            <w:sz w:val="18"/>
            <w:szCs w:val="18"/>
            <w:lang w:eastAsia="de-DE"/>
          </w:rPr>
          <w:drawing>
            <wp:inline distT="0" distB="0" distL="0" distR="0" wp14:anchorId="1AF938DE" wp14:editId="0BFD71A2">
              <wp:extent cx="1731369" cy="1154246"/>
              <wp:effectExtent l="0" t="0" r="2540" b="8255"/>
              <wp:docPr id="377052335" name="Picture 377052335">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052335" name="Picture 377052335">
                        <a:extLst>
                          <a:ext uri="{FF2B5EF4-FFF2-40B4-BE49-F238E27FC236}">
                            <a16:creationId xmlns:a16="http://schemas.microsoft.com/office/drawing/2014/main" id="{DC70C416-F35E-D09B-DECD-8263E878DF50}"/>
                          </a:ext>
                        </a:extLst>
                      </pic:cNvPr>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731369" cy="1154246"/>
                      </a:xfrm>
                      <a:prstGeom prst="rect">
                        <a:avLst/>
                      </a:prstGeom>
                    </pic:spPr>
                  </pic:pic>
                </a:graphicData>
              </a:graphic>
            </wp:inline>
          </w:drawing>
        </w:r>
        <w:r>
          <w:rPr>
            <w:lang w:val="en-CA"/>
          </w:rPr>
          <w:t xml:space="preserve"> </w:t>
        </w:r>
      </w:ins>
      <w:ins w:id="306" w:author="Philippe de Lagrange [2]" w:date="2024-07-16T15:34:00Z" w16du:dateUtc="2024-07-16T06:34:00Z">
        <w:r w:rsidRPr="003C4EC5">
          <w:rPr>
            <w:noProof/>
            <w:sz w:val="18"/>
            <w:szCs w:val="18"/>
            <w:lang w:eastAsia="de-DE"/>
          </w:rPr>
          <w:drawing>
            <wp:inline distT="0" distB="0" distL="0" distR="0" wp14:anchorId="347378F7" wp14:editId="09AEA505">
              <wp:extent cx="1731369" cy="1154246"/>
              <wp:effectExtent l="0" t="0" r="2540" b="8255"/>
              <wp:docPr id="948478284" name="Picture 948478284">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478284" name="Picture 948478284">
                        <a:extLst>
                          <a:ext uri="{FF2B5EF4-FFF2-40B4-BE49-F238E27FC236}">
                            <a16:creationId xmlns:a16="http://schemas.microsoft.com/office/drawing/2014/main" id="{DC70C416-F35E-D09B-DECD-8263E878DF50}"/>
                          </a:ext>
                        </a:extLst>
                      </pic:cNvPr>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731369" cy="1154246"/>
                      </a:xfrm>
                      <a:prstGeom prst="rect">
                        <a:avLst/>
                      </a:prstGeom>
                    </pic:spPr>
                  </pic:pic>
                </a:graphicData>
              </a:graphic>
            </wp:inline>
          </w:drawing>
        </w:r>
      </w:ins>
    </w:p>
    <w:p w14:paraId="0A761818" w14:textId="67D9ACDC" w:rsidR="00546122" w:rsidRPr="00546122" w:rsidRDefault="00546122" w:rsidP="00546122">
      <w:pPr>
        <w:pStyle w:val="Caption"/>
        <w:spacing w:after="180"/>
        <w:rPr>
          <w:lang w:val="en-CA"/>
          <w:rPrChange w:id="307" w:author="Philippe de Lagrange [2]" w:date="2024-07-16T15:30:00Z" w16du:dateUtc="2024-07-16T06:30:00Z">
            <w:rPr/>
          </w:rPrChange>
        </w:rPr>
        <w:pPrChange w:id="308" w:author="Philippe de Lagrange [2]" w:date="2024-07-16T15:35:00Z" w16du:dateUtc="2024-07-16T06:35:00Z">
          <w:pPr>
            <w:pStyle w:val="ListParagraph"/>
            <w:numPr>
              <w:numId w:val="14"/>
            </w:numPr>
            <w:ind w:hanging="360"/>
          </w:pPr>
        </w:pPrChange>
      </w:pPr>
      <w:ins w:id="309" w:author="Philippe de Lagrange [2]" w:date="2024-07-16T15:30:00Z" w16du:dateUtc="2024-07-16T06:30:00Z">
        <w:r w:rsidRPr="009250B9">
          <w:rPr>
            <w:lang w:val="en-CA"/>
          </w:rPr>
          <w:t xml:space="preserve">Figure </w:t>
        </w:r>
        <w:r w:rsidRPr="009250B9">
          <w:rPr>
            <w:lang w:val="en-CA"/>
          </w:rPr>
          <w:fldChar w:fldCharType="begin"/>
        </w:r>
        <w:r w:rsidRPr="009250B9">
          <w:rPr>
            <w:lang w:val="en-CA"/>
          </w:rPr>
          <w:instrText xml:space="preserve"> SEQ Figure \* ARABIC </w:instrText>
        </w:r>
        <w:r w:rsidRPr="009250B9">
          <w:rPr>
            <w:lang w:val="en-CA"/>
          </w:rPr>
          <w:fldChar w:fldCharType="separate"/>
        </w:r>
      </w:ins>
      <w:ins w:id="310" w:author="Philippe de Lagrange [2]" w:date="2024-07-16T15:35:00Z" w16du:dateUtc="2024-07-16T06:35:00Z">
        <w:r>
          <w:rPr>
            <w:noProof/>
            <w:lang w:val="en-CA"/>
          </w:rPr>
          <w:t>24</w:t>
        </w:r>
      </w:ins>
      <w:ins w:id="311" w:author="Philippe de Lagrange [2]" w:date="2024-07-16T15:30:00Z" w16du:dateUtc="2024-07-16T06:30:00Z">
        <w:r w:rsidRPr="009250B9">
          <w:rPr>
            <w:lang w:val="en-CA"/>
          </w:rPr>
          <w:fldChar w:fldCharType="end"/>
        </w:r>
        <w:r w:rsidRPr="009250B9">
          <w:rPr>
            <w:lang w:val="en-CA"/>
          </w:rPr>
          <w:t xml:space="preserve">: </w:t>
        </w:r>
        <w:r>
          <w:rPr>
            <w:lang w:val="en-CA"/>
          </w:rPr>
          <w:t xml:space="preserve">Film grain parameters for </w:t>
        </w:r>
        <w:proofErr w:type="spellStart"/>
        <w:r>
          <w:rPr>
            <w:lang w:val="en-CA"/>
          </w:rPr>
          <w:t>TearsOfSteel</w:t>
        </w:r>
        <w:proofErr w:type="spellEnd"/>
        <w:r>
          <w:rPr>
            <w:lang w:val="en-CA"/>
          </w:rPr>
          <w:t xml:space="preserve"> scenes 004 (fg07) and 044 (fg02)</w:t>
        </w:r>
      </w:ins>
    </w:p>
    <w:sectPr w:rsidR="00546122" w:rsidRPr="00546122" w:rsidSect="008A3C2E">
      <w:footerReference w:type="default" r:id="rId70"/>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4B6467" w14:textId="77777777" w:rsidR="008A3C2E" w:rsidRDefault="008A3C2E">
      <w:r>
        <w:separator/>
      </w:r>
    </w:p>
  </w:endnote>
  <w:endnote w:type="continuationSeparator" w:id="0">
    <w:p w14:paraId="7C834FC6" w14:textId="77777777" w:rsidR="008A3C2E" w:rsidRDefault="008A3C2E">
      <w:r>
        <w:continuationSeparator/>
      </w:r>
    </w:p>
  </w:endnote>
  <w:endnote w:type="continuationNotice" w:id="1">
    <w:p w14:paraId="726CE534" w14:textId="77777777" w:rsidR="00120FD3" w:rsidRDefault="00120FD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2025F73D"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F35314">
      <w:rPr>
        <w:rStyle w:val="PageNumber"/>
        <w:noProof/>
      </w:rPr>
      <w:t>2024-07-06</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F860871" w14:textId="77777777" w:rsidR="008A3C2E" w:rsidRDefault="008A3C2E">
      <w:r>
        <w:separator/>
      </w:r>
    </w:p>
  </w:footnote>
  <w:footnote w:type="continuationSeparator" w:id="0">
    <w:p w14:paraId="78B31C17" w14:textId="77777777" w:rsidR="008A3C2E" w:rsidRDefault="008A3C2E">
      <w:r>
        <w:continuationSeparator/>
      </w:r>
    </w:p>
  </w:footnote>
  <w:footnote w:type="continuationNotice" w:id="1">
    <w:p w14:paraId="42918583" w14:textId="77777777" w:rsidR="00120FD3" w:rsidRDefault="00120FD3">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14191F"/>
    <w:multiLevelType w:val="hybridMultilevel"/>
    <w:tmpl w:val="752C8C48"/>
    <w:lvl w:ilvl="0" w:tplc="2AB6F0E8">
      <w:numFmt w:val="bullet"/>
      <w:lvlText w:val=""/>
      <w:lvlJc w:val="left"/>
      <w:pPr>
        <w:ind w:left="720" w:hanging="360"/>
      </w:pPr>
      <w:rPr>
        <w:rFonts w:ascii="Symbol" w:eastAsia="Times New Roman"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92748C0"/>
    <w:multiLevelType w:val="hybridMultilevel"/>
    <w:tmpl w:val="8D3CCE98"/>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39534696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8408083">
    <w:abstractNumId w:val="11"/>
  </w:num>
  <w:num w:numId="3" w16cid:durableId="1491024888">
    <w:abstractNumId w:val="10"/>
  </w:num>
  <w:num w:numId="4" w16cid:durableId="508759955">
    <w:abstractNumId w:val="8"/>
  </w:num>
  <w:num w:numId="5" w16cid:durableId="1693074204">
    <w:abstractNumId w:val="9"/>
  </w:num>
  <w:num w:numId="6" w16cid:durableId="359010804">
    <w:abstractNumId w:val="6"/>
  </w:num>
  <w:num w:numId="7" w16cid:durableId="1943341175">
    <w:abstractNumId w:val="7"/>
  </w:num>
  <w:num w:numId="8" w16cid:durableId="1175920187">
    <w:abstractNumId w:val="6"/>
  </w:num>
  <w:num w:numId="9" w16cid:durableId="1539121514">
    <w:abstractNumId w:val="1"/>
  </w:num>
  <w:num w:numId="10" w16cid:durableId="1934975982">
    <w:abstractNumId w:val="5"/>
  </w:num>
  <w:num w:numId="11" w16cid:durableId="1629362363">
    <w:abstractNumId w:val="4"/>
  </w:num>
  <w:num w:numId="12" w16cid:durableId="1004817703">
    <w:abstractNumId w:val="6"/>
  </w:num>
  <w:num w:numId="13" w16cid:durableId="99496377">
    <w:abstractNumId w:val="3"/>
  </w:num>
  <w:num w:numId="14" w16cid:durableId="2023045420">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Philippe de Lagrange">
    <w15:presenceInfo w15:providerId="AD" w15:userId="S::philippe.delagrange@InterDigital.com::db80d968-2652-49da-975f-d6b3aafd9aec"/>
  </w15:person>
  <w15:person w15:author="Philippe de Lagrange [2]">
    <w15:presenceInfo w15:providerId="AD" w15:userId="S::Philippe.DeLagrange@interdigital.com::db80d968-2652-49da-975f-d6b3aafd9ae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522E"/>
    <w:rsid w:val="00012352"/>
    <w:rsid w:val="000308A3"/>
    <w:rsid w:val="0004543A"/>
    <w:rsid w:val="000458BC"/>
    <w:rsid w:val="00045C41"/>
    <w:rsid w:val="00046C03"/>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0F7489"/>
    <w:rsid w:val="000F76AB"/>
    <w:rsid w:val="00102B19"/>
    <w:rsid w:val="00102F3D"/>
    <w:rsid w:val="00120FD3"/>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C3D7D"/>
    <w:rsid w:val="001D07F0"/>
    <w:rsid w:val="001D1BD2"/>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3257"/>
    <w:rsid w:val="00247E1E"/>
    <w:rsid w:val="00263398"/>
    <w:rsid w:val="00263B99"/>
    <w:rsid w:val="002647D8"/>
    <w:rsid w:val="00266F06"/>
    <w:rsid w:val="00275BCF"/>
    <w:rsid w:val="00280613"/>
    <w:rsid w:val="00291E36"/>
    <w:rsid w:val="00292257"/>
    <w:rsid w:val="002A54E0"/>
    <w:rsid w:val="002B1595"/>
    <w:rsid w:val="002B191D"/>
    <w:rsid w:val="002B2E83"/>
    <w:rsid w:val="002C33CA"/>
    <w:rsid w:val="002D0AF6"/>
    <w:rsid w:val="002E03DD"/>
    <w:rsid w:val="002E4D16"/>
    <w:rsid w:val="002F164D"/>
    <w:rsid w:val="003021BC"/>
    <w:rsid w:val="00306206"/>
    <w:rsid w:val="00312CEA"/>
    <w:rsid w:val="0031750C"/>
    <w:rsid w:val="00317D85"/>
    <w:rsid w:val="00325D43"/>
    <w:rsid w:val="00327C56"/>
    <w:rsid w:val="003315A1"/>
    <w:rsid w:val="003373EC"/>
    <w:rsid w:val="00340829"/>
    <w:rsid w:val="00342FF4"/>
    <w:rsid w:val="00344E5A"/>
    <w:rsid w:val="00346148"/>
    <w:rsid w:val="003669EA"/>
    <w:rsid w:val="003706CC"/>
    <w:rsid w:val="00377710"/>
    <w:rsid w:val="003A25F5"/>
    <w:rsid w:val="003A2D8E"/>
    <w:rsid w:val="003A4695"/>
    <w:rsid w:val="003A7CE6"/>
    <w:rsid w:val="003C20E4"/>
    <w:rsid w:val="003C28DC"/>
    <w:rsid w:val="003D6342"/>
    <w:rsid w:val="003E1EEA"/>
    <w:rsid w:val="003E6F90"/>
    <w:rsid w:val="003E73ED"/>
    <w:rsid w:val="003F5D0F"/>
    <w:rsid w:val="0041379A"/>
    <w:rsid w:val="00414101"/>
    <w:rsid w:val="004219CF"/>
    <w:rsid w:val="004234F0"/>
    <w:rsid w:val="00424437"/>
    <w:rsid w:val="0042665F"/>
    <w:rsid w:val="00427EEC"/>
    <w:rsid w:val="00433CF7"/>
    <w:rsid w:val="00433DDB"/>
    <w:rsid w:val="00435A29"/>
    <w:rsid w:val="004361D8"/>
    <w:rsid w:val="00437330"/>
    <w:rsid w:val="00437619"/>
    <w:rsid w:val="004535C0"/>
    <w:rsid w:val="00465A1E"/>
    <w:rsid w:val="0047433E"/>
    <w:rsid w:val="00490BBA"/>
    <w:rsid w:val="0049445A"/>
    <w:rsid w:val="004957D9"/>
    <w:rsid w:val="004A2A63"/>
    <w:rsid w:val="004A60F6"/>
    <w:rsid w:val="004B210C"/>
    <w:rsid w:val="004B6170"/>
    <w:rsid w:val="004D285E"/>
    <w:rsid w:val="004D405F"/>
    <w:rsid w:val="004E4F4F"/>
    <w:rsid w:val="004E6789"/>
    <w:rsid w:val="004F61E3"/>
    <w:rsid w:val="00502E10"/>
    <w:rsid w:val="0050354E"/>
    <w:rsid w:val="0051015C"/>
    <w:rsid w:val="00516CF1"/>
    <w:rsid w:val="00525055"/>
    <w:rsid w:val="00530C2E"/>
    <w:rsid w:val="00531AE9"/>
    <w:rsid w:val="00536188"/>
    <w:rsid w:val="00546122"/>
    <w:rsid w:val="00550A66"/>
    <w:rsid w:val="00554031"/>
    <w:rsid w:val="00567EC7"/>
    <w:rsid w:val="00570013"/>
    <w:rsid w:val="00570517"/>
    <w:rsid w:val="005753EC"/>
    <w:rsid w:val="005801A2"/>
    <w:rsid w:val="005952A5"/>
    <w:rsid w:val="005A2E2E"/>
    <w:rsid w:val="005A33A1"/>
    <w:rsid w:val="005A73B6"/>
    <w:rsid w:val="005B217D"/>
    <w:rsid w:val="005C385F"/>
    <w:rsid w:val="005C7C26"/>
    <w:rsid w:val="005E1AC6"/>
    <w:rsid w:val="005E3F2B"/>
    <w:rsid w:val="005F53B6"/>
    <w:rsid w:val="005F6F1B"/>
    <w:rsid w:val="00615995"/>
    <w:rsid w:val="00616155"/>
    <w:rsid w:val="00624B33"/>
    <w:rsid w:val="0063041A"/>
    <w:rsid w:val="00630AA2"/>
    <w:rsid w:val="00631D8B"/>
    <w:rsid w:val="006414D7"/>
    <w:rsid w:val="00646707"/>
    <w:rsid w:val="00657F7E"/>
    <w:rsid w:val="00662E58"/>
    <w:rsid w:val="006637F2"/>
    <w:rsid w:val="006642A5"/>
    <w:rsid w:val="006644E1"/>
    <w:rsid w:val="00664DCF"/>
    <w:rsid w:val="006676F1"/>
    <w:rsid w:val="006A0E5C"/>
    <w:rsid w:val="006A2B80"/>
    <w:rsid w:val="006A48E6"/>
    <w:rsid w:val="006C5D39"/>
    <w:rsid w:val="006D6D9B"/>
    <w:rsid w:val="006E2810"/>
    <w:rsid w:val="006E5417"/>
    <w:rsid w:val="006F0794"/>
    <w:rsid w:val="006F2822"/>
    <w:rsid w:val="006F6E01"/>
    <w:rsid w:val="006F7528"/>
    <w:rsid w:val="007014DD"/>
    <w:rsid w:val="007023DE"/>
    <w:rsid w:val="00711556"/>
    <w:rsid w:val="00712F60"/>
    <w:rsid w:val="00717445"/>
    <w:rsid w:val="00720E3B"/>
    <w:rsid w:val="00722988"/>
    <w:rsid w:val="00722EDA"/>
    <w:rsid w:val="00735925"/>
    <w:rsid w:val="0074393F"/>
    <w:rsid w:val="007450D1"/>
    <w:rsid w:val="00745F6B"/>
    <w:rsid w:val="0075175B"/>
    <w:rsid w:val="00754259"/>
    <w:rsid w:val="0075585E"/>
    <w:rsid w:val="00770571"/>
    <w:rsid w:val="007768FF"/>
    <w:rsid w:val="007824D3"/>
    <w:rsid w:val="007826F2"/>
    <w:rsid w:val="00796EE3"/>
    <w:rsid w:val="007A7D29"/>
    <w:rsid w:val="007B4AB8"/>
    <w:rsid w:val="007C081C"/>
    <w:rsid w:val="007D1181"/>
    <w:rsid w:val="007D7A2A"/>
    <w:rsid w:val="007D7C63"/>
    <w:rsid w:val="007E01A3"/>
    <w:rsid w:val="007F1F8B"/>
    <w:rsid w:val="007F6205"/>
    <w:rsid w:val="007F67A1"/>
    <w:rsid w:val="00801A7B"/>
    <w:rsid w:val="008060BD"/>
    <w:rsid w:val="00811C05"/>
    <w:rsid w:val="0081271C"/>
    <w:rsid w:val="008206C8"/>
    <w:rsid w:val="00827AB7"/>
    <w:rsid w:val="0083209D"/>
    <w:rsid w:val="0086387C"/>
    <w:rsid w:val="008679E2"/>
    <w:rsid w:val="00874A6C"/>
    <w:rsid w:val="00876C65"/>
    <w:rsid w:val="00882F72"/>
    <w:rsid w:val="00885387"/>
    <w:rsid w:val="00887DA3"/>
    <w:rsid w:val="00893DC4"/>
    <w:rsid w:val="008A147E"/>
    <w:rsid w:val="008A3C2E"/>
    <w:rsid w:val="008A4B4C"/>
    <w:rsid w:val="008C239F"/>
    <w:rsid w:val="008C31CE"/>
    <w:rsid w:val="008E480C"/>
    <w:rsid w:val="008E50AE"/>
    <w:rsid w:val="008F5C29"/>
    <w:rsid w:val="00900209"/>
    <w:rsid w:val="00905B50"/>
    <w:rsid w:val="00907757"/>
    <w:rsid w:val="00920A86"/>
    <w:rsid w:val="009212B0"/>
    <w:rsid w:val="00921FA1"/>
    <w:rsid w:val="009234A5"/>
    <w:rsid w:val="00925CE2"/>
    <w:rsid w:val="00933453"/>
    <w:rsid w:val="009336F7"/>
    <w:rsid w:val="0093636C"/>
    <w:rsid w:val="009374A7"/>
    <w:rsid w:val="00937F03"/>
    <w:rsid w:val="00955F6D"/>
    <w:rsid w:val="00975676"/>
    <w:rsid w:val="00977C16"/>
    <w:rsid w:val="00977D21"/>
    <w:rsid w:val="009852FF"/>
    <w:rsid w:val="0098551D"/>
    <w:rsid w:val="00985DCB"/>
    <w:rsid w:val="00993816"/>
    <w:rsid w:val="0099518F"/>
    <w:rsid w:val="009A0514"/>
    <w:rsid w:val="009A523D"/>
    <w:rsid w:val="009B02A1"/>
    <w:rsid w:val="009B2FFD"/>
    <w:rsid w:val="009B3361"/>
    <w:rsid w:val="009B7F3F"/>
    <w:rsid w:val="009C5179"/>
    <w:rsid w:val="009D148C"/>
    <w:rsid w:val="009D7CE6"/>
    <w:rsid w:val="009E448E"/>
    <w:rsid w:val="009E47B0"/>
    <w:rsid w:val="009F18EF"/>
    <w:rsid w:val="009F496B"/>
    <w:rsid w:val="00A01439"/>
    <w:rsid w:val="00A02E61"/>
    <w:rsid w:val="00A05CFF"/>
    <w:rsid w:val="00A13048"/>
    <w:rsid w:val="00A43812"/>
    <w:rsid w:val="00A46843"/>
    <w:rsid w:val="00A56B97"/>
    <w:rsid w:val="00A6093D"/>
    <w:rsid w:val="00A703CE"/>
    <w:rsid w:val="00A72017"/>
    <w:rsid w:val="00A767DC"/>
    <w:rsid w:val="00A76A6D"/>
    <w:rsid w:val="00A76E2B"/>
    <w:rsid w:val="00A83253"/>
    <w:rsid w:val="00A91A1E"/>
    <w:rsid w:val="00AA6E84"/>
    <w:rsid w:val="00AB1A1C"/>
    <w:rsid w:val="00AB421C"/>
    <w:rsid w:val="00AB4721"/>
    <w:rsid w:val="00AB7405"/>
    <w:rsid w:val="00AD05A8"/>
    <w:rsid w:val="00AD49E2"/>
    <w:rsid w:val="00AD673C"/>
    <w:rsid w:val="00AE226E"/>
    <w:rsid w:val="00AE341B"/>
    <w:rsid w:val="00AF51C5"/>
    <w:rsid w:val="00B01905"/>
    <w:rsid w:val="00B02902"/>
    <w:rsid w:val="00B07CA7"/>
    <w:rsid w:val="00B1279A"/>
    <w:rsid w:val="00B1651E"/>
    <w:rsid w:val="00B347A3"/>
    <w:rsid w:val="00B3640F"/>
    <w:rsid w:val="00B4194A"/>
    <w:rsid w:val="00B42E94"/>
    <w:rsid w:val="00B437E8"/>
    <w:rsid w:val="00B46563"/>
    <w:rsid w:val="00B51F2C"/>
    <w:rsid w:val="00B5222E"/>
    <w:rsid w:val="00B53179"/>
    <w:rsid w:val="00B532EA"/>
    <w:rsid w:val="00B57A23"/>
    <w:rsid w:val="00B600CD"/>
    <w:rsid w:val="00B61C96"/>
    <w:rsid w:val="00B66EBF"/>
    <w:rsid w:val="00B73A2A"/>
    <w:rsid w:val="00B75A51"/>
    <w:rsid w:val="00B827C6"/>
    <w:rsid w:val="00B94B06"/>
    <w:rsid w:val="00B94C28"/>
    <w:rsid w:val="00BA0159"/>
    <w:rsid w:val="00BA1194"/>
    <w:rsid w:val="00BC10BA"/>
    <w:rsid w:val="00BC5AFD"/>
    <w:rsid w:val="00BD1768"/>
    <w:rsid w:val="00BD4180"/>
    <w:rsid w:val="00BD495D"/>
    <w:rsid w:val="00C00DDE"/>
    <w:rsid w:val="00C04F43"/>
    <w:rsid w:val="00C05271"/>
    <w:rsid w:val="00C0609D"/>
    <w:rsid w:val="00C115AB"/>
    <w:rsid w:val="00C13408"/>
    <w:rsid w:val="00C252DA"/>
    <w:rsid w:val="00C26CCB"/>
    <w:rsid w:val="00C30249"/>
    <w:rsid w:val="00C35F74"/>
    <w:rsid w:val="00C3723B"/>
    <w:rsid w:val="00C42466"/>
    <w:rsid w:val="00C56264"/>
    <w:rsid w:val="00C606C9"/>
    <w:rsid w:val="00C80288"/>
    <w:rsid w:val="00C80722"/>
    <w:rsid w:val="00C836F0"/>
    <w:rsid w:val="00C84003"/>
    <w:rsid w:val="00C90650"/>
    <w:rsid w:val="00C92BDD"/>
    <w:rsid w:val="00C935DE"/>
    <w:rsid w:val="00C95F51"/>
    <w:rsid w:val="00C97D78"/>
    <w:rsid w:val="00CC2AAE"/>
    <w:rsid w:val="00CC5A42"/>
    <w:rsid w:val="00CD0EAB"/>
    <w:rsid w:val="00CD56A7"/>
    <w:rsid w:val="00CE5E02"/>
    <w:rsid w:val="00CF34DB"/>
    <w:rsid w:val="00CF3917"/>
    <w:rsid w:val="00CF558F"/>
    <w:rsid w:val="00D00824"/>
    <w:rsid w:val="00D010C0"/>
    <w:rsid w:val="00D0124E"/>
    <w:rsid w:val="00D06B8B"/>
    <w:rsid w:val="00D073E2"/>
    <w:rsid w:val="00D1555A"/>
    <w:rsid w:val="00D26062"/>
    <w:rsid w:val="00D446EC"/>
    <w:rsid w:val="00D51BF0"/>
    <w:rsid w:val="00D531DB"/>
    <w:rsid w:val="00D55942"/>
    <w:rsid w:val="00D61B3D"/>
    <w:rsid w:val="00D62D3B"/>
    <w:rsid w:val="00D648B0"/>
    <w:rsid w:val="00D807BF"/>
    <w:rsid w:val="00D82FCC"/>
    <w:rsid w:val="00DA17FC"/>
    <w:rsid w:val="00DA7887"/>
    <w:rsid w:val="00DB0E58"/>
    <w:rsid w:val="00DB2C26"/>
    <w:rsid w:val="00DB45C3"/>
    <w:rsid w:val="00DC0CC5"/>
    <w:rsid w:val="00DD02F4"/>
    <w:rsid w:val="00DD11FA"/>
    <w:rsid w:val="00DD14E2"/>
    <w:rsid w:val="00DD4CE8"/>
    <w:rsid w:val="00DD6622"/>
    <w:rsid w:val="00DE1C7C"/>
    <w:rsid w:val="00DE359B"/>
    <w:rsid w:val="00DE6B43"/>
    <w:rsid w:val="00DE7E75"/>
    <w:rsid w:val="00E041C6"/>
    <w:rsid w:val="00E05569"/>
    <w:rsid w:val="00E11923"/>
    <w:rsid w:val="00E207D8"/>
    <w:rsid w:val="00E21E97"/>
    <w:rsid w:val="00E262D4"/>
    <w:rsid w:val="00E36250"/>
    <w:rsid w:val="00E36841"/>
    <w:rsid w:val="00E4456C"/>
    <w:rsid w:val="00E47F2D"/>
    <w:rsid w:val="00E54511"/>
    <w:rsid w:val="00E60EDC"/>
    <w:rsid w:val="00E61DAC"/>
    <w:rsid w:val="00E72B80"/>
    <w:rsid w:val="00E75FE3"/>
    <w:rsid w:val="00E86C4C"/>
    <w:rsid w:val="00E9052A"/>
    <w:rsid w:val="00E907A3"/>
    <w:rsid w:val="00E9794D"/>
    <w:rsid w:val="00EA5AE0"/>
    <w:rsid w:val="00EB1AD3"/>
    <w:rsid w:val="00EB56E1"/>
    <w:rsid w:val="00EB7AB1"/>
    <w:rsid w:val="00EC32BD"/>
    <w:rsid w:val="00ED536F"/>
    <w:rsid w:val="00ED7EE6"/>
    <w:rsid w:val="00EE7CD8"/>
    <w:rsid w:val="00EF37F6"/>
    <w:rsid w:val="00EF48CC"/>
    <w:rsid w:val="00F00801"/>
    <w:rsid w:val="00F14D9B"/>
    <w:rsid w:val="00F2488D"/>
    <w:rsid w:val="00F2708B"/>
    <w:rsid w:val="00F35314"/>
    <w:rsid w:val="00F416A5"/>
    <w:rsid w:val="00F50C90"/>
    <w:rsid w:val="00F601A0"/>
    <w:rsid w:val="00F712E9"/>
    <w:rsid w:val="00F73032"/>
    <w:rsid w:val="00F848FC"/>
    <w:rsid w:val="00F906F6"/>
    <w:rsid w:val="00F90F97"/>
    <w:rsid w:val="00F9282A"/>
    <w:rsid w:val="00F96BAD"/>
    <w:rsid w:val="00FA139D"/>
    <w:rsid w:val="00FA60F5"/>
    <w:rsid w:val="00FB0E84"/>
    <w:rsid w:val="00FC114B"/>
    <w:rsid w:val="00FC2405"/>
    <w:rsid w:val="00FC4651"/>
    <w:rsid w:val="00FD01C2"/>
    <w:rsid w:val="00FE595C"/>
    <w:rsid w:val="00FF0CE3"/>
    <w:rsid w:val="00FF14FC"/>
    <w:rsid w:val="00FF1A9F"/>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44C5C9"/>
  <w15:docId w15:val="{EC05403B-1A48-476E-AA0E-B933A5A4B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qFormat/>
    <w:locked/>
    <w:rsid w:val="007826F2"/>
    <w:rPr>
      <w:rFonts w:eastAsia="SimSun"/>
      <w:b/>
      <w:bCs/>
      <w:sz w:val="22"/>
      <w:szCs w:val="28"/>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7826F2"/>
    <w:pPr>
      <w:keepLines/>
      <w:tabs>
        <w:tab w:val="clear" w:pos="1800"/>
        <w:tab w:val="clear" w:pos="2160"/>
        <w:tab w:val="clear" w:pos="2520"/>
        <w:tab w:val="clear" w:pos="2880"/>
        <w:tab w:val="clear" w:pos="3240"/>
        <w:tab w:val="clear" w:pos="3600"/>
        <w:tab w:val="clear" w:pos="3960"/>
        <w:tab w:val="clear" w:pos="4320"/>
      </w:tabs>
      <w:spacing w:before="60" w:after="120"/>
      <w:jc w:val="center"/>
      <w:textAlignment w:val="auto"/>
    </w:pPr>
    <w:rPr>
      <w:rFonts w:eastAsia="SimSun"/>
      <w:b/>
      <w:bCs/>
      <w:szCs w:val="28"/>
    </w:rPr>
  </w:style>
  <w:style w:type="table" w:styleId="TableGrid">
    <w:name w:val="Table Grid"/>
    <w:basedOn w:val="TableNormal"/>
    <w:uiPriority w:val="59"/>
    <w:rsid w:val="007826F2"/>
    <w:rPr>
      <w:rFonts w:ascii="Calibri" w:eastAsia="Calibri" w:hAnsi="Calibr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efault">
    <w:name w:val="Default"/>
    <w:rsid w:val="007826F2"/>
    <w:pPr>
      <w:autoSpaceDE w:val="0"/>
      <w:autoSpaceDN w:val="0"/>
      <w:adjustRightInd w:val="0"/>
    </w:pPr>
    <w:rPr>
      <w:rFonts w:ascii="Calibri" w:eastAsia="Calibri" w:hAnsi="Calibri" w:cs="Calibri"/>
      <w:color w:val="000000"/>
      <w:sz w:val="24"/>
      <w:szCs w:val="24"/>
    </w:rPr>
  </w:style>
  <w:style w:type="paragraph" w:styleId="ListParagraph">
    <w:name w:val="List Paragraph"/>
    <w:basedOn w:val="Normal"/>
    <w:uiPriority w:val="34"/>
    <w:qFormat/>
    <w:rsid w:val="00E21E9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348041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7.jpg"/><Relationship Id="rId21" Type="http://schemas.openxmlformats.org/officeDocument/2006/relationships/image" Target="media/image12.png"/><Relationship Id="rId42" Type="http://schemas.openxmlformats.org/officeDocument/2006/relationships/image" Target="media/image33.jp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jpg"/><Relationship Id="rId11" Type="http://schemas.openxmlformats.org/officeDocument/2006/relationships/image" Target="media/image2.png"/><Relationship Id="rId24" Type="http://schemas.openxmlformats.org/officeDocument/2006/relationships/image" Target="media/image15.jp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jpg"/><Relationship Id="rId58" Type="http://schemas.openxmlformats.org/officeDocument/2006/relationships/image" Target="media/image49.png"/><Relationship Id="rId66" Type="http://schemas.openxmlformats.org/officeDocument/2006/relationships/image" Target="media/image57.jpg"/><Relationship Id="rId5" Type="http://schemas.openxmlformats.org/officeDocument/2006/relationships/styles" Target="styles.xml"/><Relationship Id="rId61" Type="http://schemas.openxmlformats.org/officeDocument/2006/relationships/image" Target="media/image52.jpe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4.jp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8" Type="http://schemas.openxmlformats.org/officeDocument/2006/relationships/footnotes" Target="footnotes.xml"/><Relationship Id="rId51" Type="http://schemas.openxmlformats.org/officeDocument/2006/relationships/image" Target="media/image42.png"/><Relationship Id="rId72"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3.jpg"/><Relationship Id="rId17" Type="http://schemas.openxmlformats.org/officeDocument/2006/relationships/image" Target="media/image8.png"/><Relationship Id="rId25" Type="http://schemas.openxmlformats.org/officeDocument/2006/relationships/image" Target="media/image16.jp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jp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jp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jpg"/><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jpg"/><Relationship Id="rId52" Type="http://schemas.openxmlformats.org/officeDocument/2006/relationships/image" Target="media/image43.jpg"/><Relationship Id="rId60" Type="http://schemas.openxmlformats.org/officeDocument/2006/relationships/image" Target="media/image51.png"/><Relationship Id="rId65" Type="http://schemas.openxmlformats.org/officeDocument/2006/relationships/image" Target="media/image56.jpg"/><Relationship Id="rId73"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jp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jpg"/><Relationship Id="rId55" Type="http://schemas.openxmlformats.org/officeDocument/2006/relationships/image" Target="media/image46.png"/><Relationship Id="rId7" Type="http://schemas.openxmlformats.org/officeDocument/2006/relationships/webSettings" Target="webSettings.xml"/><Relationship Id="rId7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f9398f8-e012-4b22-ae2f-fed012cfaeb4">
      <Terms xmlns="http://schemas.microsoft.com/office/infopath/2007/PartnerControls"/>
    </lcf76f155ced4ddcb4097134ff3c332f>
    <TaxCatchAll xmlns="0f0a07f2-b47a-4f17-ae63-a8acead6400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6CEC1C2-2D6C-4AD1-82B0-9A9900F9B6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AEFAEB7-4BF7-4968-B9F6-68BF2064F83D}">
  <ds:schemaRefs>
    <ds:schemaRef ds:uri="http://schemas.microsoft.com/office/2006/metadata/properties"/>
    <ds:schemaRef ds:uri="http://schemas.microsoft.com/office/infopath/2007/PartnerControls"/>
    <ds:schemaRef ds:uri="7f9398f8-e012-4b22-ae2f-fed012cfaeb4"/>
    <ds:schemaRef ds:uri="0f0a07f2-b47a-4f17-ae63-a8acead6400d"/>
  </ds:schemaRefs>
</ds:datastoreItem>
</file>

<file path=customXml/itemProps3.xml><?xml version="1.0" encoding="utf-8"?>
<ds:datastoreItem xmlns:ds="http://schemas.openxmlformats.org/officeDocument/2006/customXml" ds:itemID="{7FBF7679-351A-452C-9BC6-862BD0811FD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2573</TotalTime>
  <Pages>9</Pages>
  <Words>2062</Words>
  <Characters>11346</Characters>
  <Application>Microsoft Office Word</Application>
  <DocSecurity>0</DocSecurity>
  <Lines>94</Lines>
  <Paragraphs>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13382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Philippe de Lagrange</cp:lastModifiedBy>
  <cp:revision>8</cp:revision>
  <cp:lastPrinted>1900-01-01T08:00:00Z</cp:lastPrinted>
  <dcterms:created xsi:type="dcterms:W3CDTF">2024-07-14T09:34:00Z</dcterms:created>
  <dcterms:modified xsi:type="dcterms:W3CDTF">2024-07-16T06:35:00Z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0x010100CFAB9EE0C0AB514194A6531C55797DA8</vt:lpwstr>
  </property>
  <property fmtid="{D5CDD505-2E9C-101B-9397-08002B2CF9AE}" pid="4" name="MSIP_Label_bcf26ed8-713a-4e6c-8a04-66607341a11c_Enabled">
    <vt:lpwstr>true</vt:lpwstr>
  </property>
  <property fmtid="{D5CDD505-2E9C-101B-9397-08002B2CF9AE}" pid="5" name="MSIP_Label_bcf26ed8-713a-4e6c-8a04-66607341a11c_SetDate">
    <vt:lpwstr>2024-04-17T07:54:07Z</vt:lpwstr>
  </property>
  <property fmtid="{D5CDD505-2E9C-101B-9397-08002B2CF9AE}" pid="6" name="MSIP_Label_bcf26ed8-713a-4e6c-8a04-66607341a11c_Method">
    <vt:lpwstr>Privileged</vt:lpwstr>
  </property>
  <property fmtid="{D5CDD505-2E9C-101B-9397-08002B2CF9AE}" pid="7" name="MSIP_Label_bcf26ed8-713a-4e6c-8a04-66607341a11c_Name">
    <vt:lpwstr>Public</vt:lpwstr>
  </property>
  <property fmtid="{D5CDD505-2E9C-101B-9397-08002B2CF9AE}" pid="8" name="MSIP_Label_bcf26ed8-713a-4e6c-8a04-66607341a11c_SiteId">
    <vt:lpwstr>e351b779-f6d5-4e50-8568-80e922d180ae</vt:lpwstr>
  </property>
  <property fmtid="{D5CDD505-2E9C-101B-9397-08002B2CF9AE}" pid="9" name="MSIP_Label_bcf26ed8-713a-4e6c-8a04-66607341a11c_ActionId">
    <vt:lpwstr>f319db01-4c56-4d1b-8182-b12d67b443b8</vt:lpwstr>
  </property>
  <property fmtid="{D5CDD505-2E9C-101B-9397-08002B2CF9AE}" pid="10" name="MSIP_Label_bcf26ed8-713a-4e6c-8a04-66607341a11c_ContentBits">
    <vt:lpwstr>0</vt:lpwstr>
  </property>
</Properties>
</file>