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Hlk172027591"/>
          <w:bookmarkEnd w:id="0"/>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C8060C" id="Group 1"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227DB05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11670">
              <w:rPr>
                <w:lang w:val="en-CA"/>
              </w:rPr>
              <w:t>I</w:t>
            </w:r>
            <w:r w:rsidR="008803A3">
              <w:rPr>
                <w:lang w:val="en-CA"/>
              </w:rPr>
              <w:t>0131</w:t>
            </w:r>
            <w:r w:rsidR="006A0E5C" w:rsidRPr="006A0E5C">
              <w:rPr>
                <w:lang w:val="en-CA"/>
              </w:rPr>
              <w:t>-v</w:t>
            </w:r>
            <w:ins w:id="1" w:author="Christopher Hollmann" w:date="2024-07-09T08:39:00Z">
              <w:r w:rsidR="00341342">
                <w:rPr>
                  <w:lang w:val="en-CA"/>
                </w:rPr>
                <w:t>2</w:t>
              </w:r>
            </w:ins>
            <w:del w:id="2" w:author="Christopher Hollmann" w:date="2024-07-09T08:39:00Z">
              <w:r w:rsidR="00E30797" w:rsidDel="00341342">
                <w:rPr>
                  <w:lang w:val="en-CA"/>
                </w:rPr>
                <w:delText>1</w:delText>
              </w:r>
            </w:del>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504"/>
        <w:gridCol w:w="850"/>
        <w:gridCol w:w="3548"/>
      </w:tblGrid>
      <w:tr w:rsidR="00E61DAC" w:rsidRPr="005B217D" w14:paraId="188D2B50" w14:textId="77777777" w:rsidTr="007827CE">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F42621A" w:rsidR="00E61DAC" w:rsidRPr="005B217D" w:rsidRDefault="00775CCB" w:rsidP="009D7CE6">
            <w:pPr>
              <w:spacing w:before="60" w:after="60"/>
              <w:rPr>
                <w:b/>
                <w:szCs w:val="22"/>
                <w:lang w:val="en-CA"/>
              </w:rPr>
            </w:pPr>
            <w:r>
              <w:rPr>
                <w:b/>
                <w:szCs w:val="22"/>
                <w:lang w:val="en-CA"/>
              </w:rPr>
              <w:t>AHG8: RPR for machine consumption</w:t>
            </w:r>
          </w:p>
        </w:tc>
      </w:tr>
      <w:tr w:rsidR="00E61DAC" w:rsidRPr="005B217D" w14:paraId="3D8B01B2" w14:textId="77777777" w:rsidTr="007827CE">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B52F0F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7827CE">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1402816"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7827CE">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504" w:type="dxa"/>
          </w:tcPr>
          <w:p w14:paraId="49D81240" w14:textId="0B3DC406" w:rsidR="00E61DAC" w:rsidRPr="005B217D" w:rsidRDefault="00775CCB">
            <w:pPr>
              <w:spacing w:before="60" w:after="60"/>
              <w:rPr>
                <w:szCs w:val="22"/>
                <w:lang w:val="en-CA"/>
              </w:rPr>
            </w:pPr>
            <w:r>
              <w:rPr>
                <w:szCs w:val="22"/>
                <w:lang w:val="en-CA"/>
              </w:rPr>
              <w:t>Christopher Hollmann</w:t>
            </w:r>
            <w:r w:rsidR="007827CE">
              <w:rPr>
                <w:szCs w:val="22"/>
                <w:lang w:val="en-CA"/>
              </w:rPr>
              <w:t>,</w:t>
            </w:r>
            <w:r w:rsidR="0045738D">
              <w:rPr>
                <w:szCs w:val="22"/>
                <w:lang w:val="en-CA"/>
              </w:rPr>
              <w:t xml:space="preserve"> </w:t>
            </w:r>
            <w:r w:rsidR="006B0060">
              <w:rPr>
                <w:szCs w:val="22"/>
                <w:lang w:val="en-CA"/>
              </w:rPr>
              <w:t>Jacob Ström</w:t>
            </w:r>
            <w:r w:rsidR="00E61DAC" w:rsidRPr="005B217D">
              <w:rPr>
                <w:szCs w:val="22"/>
                <w:lang w:val="en-CA"/>
              </w:rPr>
              <w:br/>
            </w:r>
          </w:p>
        </w:tc>
        <w:tc>
          <w:tcPr>
            <w:tcW w:w="850" w:type="dxa"/>
          </w:tcPr>
          <w:p w14:paraId="0140ECA2" w14:textId="5B95CC3B" w:rsidR="00E61DAC" w:rsidRPr="00C01918" w:rsidRDefault="00E61DAC">
            <w:pPr>
              <w:spacing w:before="60" w:after="60"/>
              <w:rPr>
                <w:i/>
                <w:iCs/>
                <w:szCs w:val="22"/>
                <w:lang w:val="en-CA"/>
              </w:rPr>
            </w:pPr>
            <w:r w:rsidRPr="00C01918">
              <w:rPr>
                <w:i/>
                <w:iCs/>
                <w:szCs w:val="22"/>
                <w:lang w:val="en-CA"/>
              </w:rPr>
              <w:t>Email:</w:t>
            </w:r>
          </w:p>
        </w:tc>
        <w:tc>
          <w:tcPr>
            <w:tcW w:w="3548" w:type="dxa"/>
          </w:tcPr>
          <w:p w14:paraId="5474E53C" w14:textId="77777777" w:rsidR="00E61DAC" w:rsidRDefault="007827CE" w:rsidP="005952A5">
            <w:pPr>
              <w:spacing w:before="60" w:after="60"/>
              <w:rPr>
                <w:szCs w:val="22"/>
                <w:lang w:val="en-CA"/>
              </w:rPr>
            </w:pPr>
            <w:r>
              <w:rPr>
                <w:szCs w:val="22"/>
                <w:lang w:val="en-CA"/>
              </w:rPr>
              <w:t>christopher.hollmann@ericsson.com</w:t>
            </w:r>
          </w:p>
          <w:p w14:paraId="32C2ABFD" w14:textId="3C48F667" w:rsidR="006B0060" w:rsidRPr="005B217D" w:rsidRDefault="006B0060" w:rsidP="005952A5">
            <w:pPr>
              <w:spacing w:before="60" w:after="60"/>
              <w:rPr>
                <w:szCs w:val="22"/>
                <w:lang w:val="en-CA"/>
              </w:rPr>
            </w:pPr>
            <w:r>
              <w:rPr>
                <w:szCs w:val="22"/>
                <w:lang w:val="en-CA"/>
              </w:rPr>
              <w:t>jacob.strom@ericsson.com</w:t>
            </w:r>
          </w:p>
        </w:tc>
      </w:tr>
      <w:tr w:rsidR="00E61DAC" w:rsidRPr="005B217D" w14:paraId="49AFAA61" w14:textId="77777777" w:rsidTr="007827CE">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27D20F7" w:rsidR="00E61DAC" w:rsidRPr="005B217D" w:rsidRDefault="007827CE">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7C8AF842" w14:textId="606631DB" w:rsidR="0047201A" w:rsidRDefault="006806E6" w:rsidP="0047201A">
      <w:pPr>
        <w:rPr>
          <w:lang w:val="en-CA"/>
        </w:rPr>
      </w:pPr>
      <w:r>
        <w:rPr>
          <w:lang w:val="en-CA"/>
        </w:rPr>
        <w:t>In this contribution results for RPR</w:t>
      </w:r>
      <w:r w:rsidR="00B217A5">
        <w:rPr>
          <w:lang w:val="en-CA"/>
        </w:rPr>
        <w:t xml:space="preserve"> for machine consumption using VTM-23.3 are presented. Results include</w:t>
      </w:r>
      <w:r w:rsidR="00F95D53">
        <w:rPr>
          <w:lang w:val="en-CA"/>
        </w:rPr>
        <w:t xml:space="preserve"> the </w:t>
      </w:r>
      <w:proofErr w:type="spellStart"/>
      <w:r w:rsidR="00F95D53">
        <w:rPr>
          <w:lang w:val="en-CA"/>
        </w:rPr>
        <w:t>PandaSet</w:t>
      </w:r>
      <w:proofErr w:type="spellEnd"/>
      <w:r w:rsidR="00F95D53">
        <w:rPr>
          <w:lang w:val="en-CA"/>
        </w:rPr>
        <w:t>, which was adopted at the previous meeting</w:t>
      </w:r>
      <w:r w:rsidR="00E30797">
        <w:rPr>
          <w:lang w:val="en-CA"/>
        </w:rPr>
        <w:t>.</w:t>
      </w:r>
      <w:r w:rsidR="00A255A0">
        <w:rPr>
          <w:lang w:val="en-CA"/>
        </w:rPr>
        <w:t xml:space="preserve"> </w:t>
      </w:r>
      <w:r w:rsidR="00B56598">
        <w:rPr>
          <w:lang w:val="en-CA"/>
        </w:rPr>
        <w:t>The reported results are</w:t>
      </w:r>
      <w:r w:rsidR="00252DA9">
        <w:rPr>
          <w:lang w:val="en-CA"/>
        </w:rPr>
        <w:t xml:space="preserve"> summarized as follows:</w:t>
      </w:r>
    </w:p>
    <w:p w14:paraId="33B81FD8" w14:textId="76A0ABD2" w:rsidR="00252DA9" w:rsidRDefault="00252DA9" w:rsidP="00C00438">
      <w:pPr>
        <w:pStyle w:val="ListParagraph"/>
        <w:numPr>
          <w:ilvl w:val="0"/>
          <w:numId w:val="13"/>
        </w:numPr>
        <w:rPr>
          <w:lang w:val="en-CA"/>
        </w:rPr>
      </w:pPr>
      <w:r>
        <w:rPr>
          <w:lang w:val="en-CA"/>
        </w:rPr>
        <w:t xml:space="preserve">1.25x: </w:t>
      </w:r>
      <w:r w:rsidR="00A96C51">
        <w:rPr>
          <w:lang w:val="en-CA"/>
        </w:rPr>
        <w:t>−</w:t>
      </w:r>
      <w:r>
        <w:rPr>
          <w:lang w:val="en-CA"/>
        </w:rPr>
        <w:t xml:space="preserve">5.5% | </w:t>
      </w:r>
      <w:r w:rsidR="00A96C51">
        <w:rPr>
          <w:lang w:val="en-CA"/>
        </w:rPr>
        <w:t>−</w:t>
      </w:r>
      <w:r w:rsidR="003B16B2">
        <w:rPr>
          <w:lang w:val="en-CA"/>
        </w:rPr>
        <w:t xml:space="preserve">6.6% (SFU RA | LD); </w:t>
      </w:r>
      <w:r w:rsidR="00A96C51">
        <w:rPr>
          <w:lang w:val="en-CA"/>
        </w:rPr>
        <w:t>−</w:t>
      </w:r>
      <w:r w:rsidR="003B16B2">
        <w:rPr>
          <w:lang w:val="en-CA"/>
        </w:rPr>
        <w:t xml:space="preserve">4.2% | </w:t>
      </w:r>
      <w:del w:id="3" w:author="Christopher Hollmann" w:date="2024-07-09T08:35:00Z">
        <w:r w:rsidR="003B16B2" w:rsidDel="00341342">
          <w:rPr>
            <w:lang w:val="en-CA"/>
          </w:rPr>
          <w:delText>x</w:delText>
        </w:r>
      </w:del>
      <w:ins w:id="4" w:author="Christopher Hollmann" w:date="2024-07-09T08:35:00Z">
        <w:r w:rsidR="00341342">
          <w:rPr>
            <w:lang w:val="en-CA"/>
          </w:rPr>
          <w:t>−3.8</w:t>
        </w:r>
      </w:ins>
      <w:r w:rsidR="003B16B2">
        <w:rPr>
          <w:lang w:val="en-CA"/>
        </w:rPr>
        <w:t xml:space="preserve">% (TVD RA | LD); </w:t>
      </w:r>
      <w:r w:rsidR="00A96C51">
        <w:rPr>
          <w:lang w:val="en-CA"/>
        </w:rPr>
        <w:t>−</w:t>
      </w:r>
      <w:r w:rsidR="003A13EB">
        <w:rPr>
          <w:lang w:val="en-CA"/>
        </w:rPr>
        <w:t xml:space="preserve">3.4% | </w:t>
      </w:r>
      <w:ins w:id="5" w:author="Christopher Hollmann" w:date="2024-07-08T10:01:00Z">
        <w:r w:rsidR="00AA1EF6">
          <w:rPr>
            <w:lang w:val="en-CA"/>
          </w:rPr>
          <w:t>−0.8</w:t>
        </w:r>
      </w:ins>
      <w:del w:id="6" w:author="Christopher Hollmann" w:date="2024-07-08T10:01:00Z">
        <w:r w:rsidR="003A13EB" w:rsidDel="00AA1EF6">
          <w:rPr>
            <w:lang w:val="en-CA"/>
          </w:rPr>
          <w:delText>x</w:delText>
        </w:r>
      </w:del>
      <w:r w:rsidR="003A13EB">
        <w:rPr>
          <w:lang w:val="en-CA"/>
        </w:rPr>
        <w:t>% (Panda RA | LD)</w:t>
      </w:r>
    </w:p>
    <w:p w14:paraId="411B4476" w14:textId="6688D519" w:rsidR="003A13EB" w:rsidRDefault="003A13EB" w:rsidP="00C00438">
      <w:pPr>
        <w:pStyle w:val="ListParagraph"/>
        <w:numPr>
          <w:ilvl w:val="0"/>
          <w:numId w:val="13"/>
        </w:numPr>
        <w:rPr>
          <w:lang w:val="en-CA"/>
        </w:rPr>
      </w:pPr>
      <w:r>
        <w:rPr>
          <w:lang w:val="en-CA"/>
        </w:rPr>
        <w:t xml:space="preserve">1.5x: </w:t>
      </w:r>
      <w:r w:rsidR="00A96C51">
        <w:rPr>
          <w:lang w:val="en-CA"/>
        </w:rPr>
        <w:t>−</w:t>
      </w:r>
      <w:r>
        <w:rPr>
          <w:lang w:val="en-CA"/>
        </w:rPr>
        <w:t xml:space="preserve">3.1% | </w:t>
      </w:r>
      <w:r w:rsidR="00A96C51">
        <w:rPr>
          <w:lang w:val="en-CA"/>
        </w:rPr>
        <w:t>−</w:t>
      </w:r>
      <w:r>
        <w:rPr>
          <w:lang w:val="en-CA"/>
        </w:rPr>
        <w:t xml:space="preserve">4.7% (SFU RA | LD); </w:t>
      </w:r>
      <w:r w:rsidR="00A96C51">
        <w:rPr>
          <w:lang w:val="en-CA"/>
        </w:rPr>
        <w:t>−</w:t>
      </w:r>
      <w:r>
        <w:rPr>
          <w:lang w:val="en-CA"/>
        </w:rPr>
        <w:t xml:space="preserve">4.0% | </w:t>
      </w:r>
      <w:ins w:id="7" w:author="Christopher Hollmann" w:date="2024-07-08T09:54:00Z">
        <w:r w:rsidR="004D1FB9">
          <w:rPr>
            <w:lang w:val="en-CA"/>
          </w:rPr>
          <w:t>7.5</w:t>
        </w:r>
      </w:ins>
      <w:del w:id="8" w:author="Christopher Hollmann" w:date="2024-07-08T09:54:00Z">
        <w:r w:rsidDel="004D1FB9">
          <w:rPr>
            <w:lang w:val="en-CA"/>
          </w:rPr>
          <w:delText>x</w:delText>
        </w:r>
      </w:del>
      <w:r>
        <w:rPr>
          <w:lang w:val="en-CA"/>
        </w:rPr>
        <w:t xml:space="preserve">% (TVD RA | LD); </w:t>
      </w:r>
      <w:r w:rsidR="00A96C51">
        <w:rPr>
          <w:lang w:val="en-CA"/>
        </w:rPr>
        <w:t>−</w:t>
      </w:r>
      <w:r>
        <w:rPr>
          <w:lang w:val="en-CA"/>
        </w:rPr>
        <w:t xml:space="preserve">5.8% | </w:t>
      </w:r>
      <w:ins w:id="9" w:author="Christopher Hollmann" w:date="2024-07-09T08:38:00Z">
        <w:r w:rsidR="00341342">
          <w:rPr>
            <w:lang w:val="en-CA"/>
          </w:rPr>
          <w:t>−2.0</w:t>
        </w:r>
      </w:ins>
      <w:del w:id="10" w:author="Christopher Hollmann" w:date="2024-07-09T08:38:00Z">
        <w:r w:rsidDel="00341342">
          <w:rPr>
            <w:lang w:val="en-CA"/>
          </w:rPr>
          <w:delText>x</w:delText>
        </w:r>
      </w:del>
      <w:r>
        <w:rPr>
          <w:lang w:val="en-CA"/>
        </w:rPr>
        <w:t>% (Panda RA | LD)</w:t>
      </w:r>
    </w:p>
    <w:p w14:paraId="7EAE635E" w14:textId="55BDE92E" w:rsidR="003A13EB" w:rsidRDefault="00D43865" w:rsidP="00C00438">
      <w:pPr>
        <w:pStyle w:val="ListParagraph"/>
        <w:numPr>
          <w:ilvl w:val="0"/>
          <w:numId w:val="13"/>
        </w:numPr>
        <w:rPr>
          <w:lang w:val="en-CA"/>
        </w:rPr>
      </w:pPr>
      <w:r>
        <w:rPr>
          <w:lang w:val="en-CA"/>
        </w:rPr>
        <w:t xml:space="preserve">2.0x: </w:t>
      </w:r>
      <w:r w:rsidR="00A96C51">
        <w:rPr>
          <w:lang w:val="en-CA"/>
        </w:rPr>
        <w:t>−</w:t>
      </w:r>
      <w:r>
        <w:rPr>
          <w:lang w:val="en-CA"/>
        </w:rPr>
        <w:t xml:space="preserve">2.2% | 1.2% (SFU RA | LD); 1.5% | </w:t>
      </w:r>
      <w:ins w:id="11" w:author="Christopher Hollmann" w:date="2024-07-08T09:54:00Z">
        <w:r w:rsidR="00DA1C0B">
          <w:rPr>
            <w:lang w:val="en-CA"/>
          </w:rPr>
          <w:t>18.9</w:t>
        </w:r>
      </w:ins>
      <w:del w:id="12" w:author="Christopher Hollmann" w:date="2024-07-08T09:54:00Z">
        <w:r w:rsidDel="00DA1C0B">
          <w:rPr>
            <w:lang w:val="en-CA"/>
          </w:rPr>
          <w:delText>x</w:delText>
        </w:r>
      </w:del>
      <w:r>
        <w:rPr>
          <w:lang w:val="en-CA"/>
        </w:rPr>
        <w:t xml:space="preserve">% (TVD RA | LD); </w:t>
      </w:r>
      <w:r w:rsidR="00A96C51">
        <w:rPr>
          <w:lang w:val="en-CA"/>
        </w:rPr>
        <w:t>−</w:t>
      </w:r>
      <w:r>
        <w:rPr>
          <w:lang w:val="en-CA"/>
        </w:rPr>
        <w:t xml:space="preserve">9.9% | </w:t>
      </w:r>
      <w:ins w:id="13" w:author="Christopher Hollmann" w:date="2024-07-08T09:58:00Z">
        <w:r w:rsidR="00E27958">
          <w:rPr>
            <w:lang w:val="en-CA"/>
          </w:rPr>
          <w:t>−8.4</w:t>
        </w:r>
      </w:ins>
      <w:del w:id="14" w:author="Christopher Hollmann" w:date="2024-07-08T09:58:00Z">
        <w:r w:rsidDel="00E27958">
          <w:rPr>
            <w:lang w:val="en-CA"/>
          </w:rPr>
          <w:delText>x</w:delText>
        </w:r>
      </w:del>
      <w:r>
        <w:rPr>
          <w:lang w:val="en-CA"/>
        </w:rPr>
        <w:t>% (Panda RA | LD)</w:t>
      </w:r>
    </w:p>
    <w:p w14:paraId="13228644" w14:textId="6FE3EC39" w:rsidR="00D43865" w:rsidRDefault="00D43865" w:rsidP="00D43865">
      <w:pPr>
        <w:rPr>
          <w:ins w:id="15" w:author="Christopher Hollmann" w:date="2024-07-09T08:39:00Z"/>
          <w:lang w:val="en-CA"/>
        </w:rPr>
      </w:pPr>
      <w:r>
        <w:rPr>
          <w:lang w:val="en-CA"/>
        </w:rPr>
        <w:t xml:space="preserve">It is proposed to </w:t>
      </w:r>
      <w:r w:rsidR="00A96C51">
        <w:rPr>
          <w:lang w:val="en-CA"/>
        </w:rPr>
        <w:t>expand the description of RPR in the TR on optimizations for encoders and receiving systems for machine analysis of coded video content.</w:t>
      </w:r>
    </w:p>
    <w:p w14:paraId="2CCE96BA" w14:textId="56DCBC6A" w:rsidR="00341342" w:rsidRDefault="00341342" w:rsidP="00D43865">
      <w:pPr>
        <w:rPr>
          <w:ins w:id="16" w:author="Christopher Hollmann" w:date="2024-07-17T08:48:00Z"/>
          <w:lang w:val="en-CA"/>
        </w:rPr>
      </w:pPr>
      <w:ins w:id="17" w:author="Christopher Hollmann" w:date="2024-07-09T08:39:00Z">
        <w:r>
          <w:rPr>
            <w:lang w:val="en-CA"/>
          </w:rPr>
          <w:t>In version 2 of this contribution missing results for the low delay configuration were added.</w:t>
        </w:r>
      </w:ins>
    </w:p>
    <w:p w14:paraId="51E05D01" w14:textId="5632A5F9" w:rsidR="000F16E7" w:rsidRPr="00D43865" w:rsidRDefault="000F16E7" w:rsidP="00D43865">
      <w:pPr>
        <w:rPr>
          <w:lang w:val="en-CA"/>
        </w:rPr>
      </w:pPr>
      <w:ins w:id="18" w:author="Christopher Hollmann" w:date="2024-07-17T08:48:00Z">
        <w:r>
          <w:rPr>
            <w:lang w:val="en-CA"/>
          </w:rPr>
          <w:t xml:space="preserve">In version 3 of this contribution </w:t>
        </w:r>
        <w:r w:rsidR="008D1A27">
          <w:rPr>
            <w:lang w:val="en-CA"/>
          </w:rPr>
          <w:t xml:space="preserve">a few examples </w:t>
        </w:r>
      </w:ins>
      <w:ins w:id="19" w:author="Christopher Hollmann" w:date="2024-07-17T08:49:00Z">
        <w:r w:rsidR="008D1A27">
          <w:rPr>
            <w:lang w:val="en-CA"/>
          </w:rPr>
          <w:t>of rate-performance curves were added and the proposed text for the TR was revised based on the discussion during the initial presentation of the contribution.</w:t>
        </w:r>
      </w:ins>
    </w:p>
    <w:p w14:paraId="7D2AC1F0" w14:textId="7894B130" w:rsidR="00745F6B" w:rsidRPr="005B217D" w:rsidRDefault="00745F6B" w:rsidP="00E11923">
      <w:pPr>
        <w:pStyle w:val="Heading1"/>
        <w:rPr>
          <w:lang w:val="en-CA"/>
        </w:rPr>
      </w:pPr>
      <w:r w:rsidRPr="005B217D">
        <w:rPr>
          <w:lang w:val="en-CA"/>
        </w:rPr>
        <w:t>Introduction</w:t>
      </w:r>
    </w:p>
    <w:p w14:paraId="1539A21D" w14:textId="019D720F" w:rsidR="001F2594" w:rsidRDefault="006732C4" w:rsidP="009234A5">
      <w:pPr>
        <w:rPr>
          <w:szCs w:val="22"/>
          <w:lang w:val="en-CA"/>
        </w:rPr>
      </w:pPr>
      <w:r>
        <w:rPr>
          <w:szCs w:val="22"/>
          <w:lang w:val="en-CA"/>
        </w:rPr>
        <w:t xml:space="preserve">In this contribution </w:t>
      </w:r>
      <w:r w:rsidR="00122765">
        <w:rPr>
          <w:szCs w:val="22"/>
          <w:lang w:val="en-CA"/>
        </w:rPr>
        <w:t>results for using Reference Picture Resampling (RPR)</w:t>
      </w:r>
      <w:r w:rsidR="0011400F">
        <w:rPr>
          <w:szCs w:val="22"/>
          <w:lang w:val="en-CA"/>
        </w:rPr>
        <w:t xml:space="preserve"> in VTM-23.3 are presented.</w:t>
      </w:r>
      <w:r w:rsidR="007D58F4">
        <w:rPr>
          <w:szCs w:val="22"/>
          <w:lang w:val="en-CA"/>
        </w:rPr>
        <w:t xml:space="preserve"> </w:t>
      </w:r>
      <w:r w:rsidR="00F42248">
        <w:rPr>
          <w:szCs w:val="22"/>
          <w:lang w:val="en-CA"/>
        </w:rPr>
        <w:t>A previous contribution JVET-AH0130</w:t>
      </w:r>
      <w:r w:rsidR="00030106">
        <w:rPr>
          <w:szCs w:val="22"/>
          <w:lang w:val="en-CA"/>
        </w:rPr>
        <w:t> </w:t>
      </w:r>
      <w:sdt>
        <w:sdtPr>
          <w:rPr>
            <w:szCs w:val="22"/>
            <w:lang w:val="en-CA"/>
          </w:rPr>
          <w:id w:val="422542628"/>
          <w:citation/>
        </w:sdtPr>
        <w:sdtEndPr/>
        <w:sdtContent>
          <w:r w:rsidR="00030106">
            <w:rPr>
              <w:szCs w:val="22"/>
              <w:lang w:val="en-CA"/>
            </w:rPr>
            <w:fldChar w:fldCharType="begin"/>
          </w:r>
          <w:r w:rsidR="00030106">
            <w:rPr>
              <w:szCs w:val="22"/>
            </w:rPr>
            <w:instrText xml:space="preserve"> CITATION Hol242 \l 1033 </w:instrText>
          </w:r>
          <w:r w:rsidR="00030106">
            <w:rPr>
              <w:szCs w:val="22"/>
              <w:lang w:val="en-CA"/>
            </w:rPr>
            <w:fldChar w:fldCharType="separate"/>
          </w:r>
          <w:r w:rsidR="00030106" w:rsidRPr="00030106">
            <w:rPr>
              <w:noProof/>
              <w:szCs w:val="22"/>
            </w:rPr>
            <w:t>[1]</w:t>
          </w:r>
          <w:r w:rsidR="00030106">
            <w:rPr>
              <w:szCs w:val="22"/>
              <w:lang w:val="en-CA"/>
            </w:rPr>
            <w:fldChar w:fldCharType="end"/>
          </w:r>
        </w:sdtContent>
      </w:sdt>
      <w:r w:rsidR="00F42248">
        <w:rPr>
          <w:szCs w:val="22"/>
          <w:lang w:val="en-CA"/>
        </w:rPr>
        <w:t xml:space="preserve"> reported results for VTM-23.0.</w:t>
      </w:r>
      <w:r w:rsidR="00030106">
        <w:rPr>
          <w:szCs w:val="22"/>
          <w:lang w:val="en-CA"/>
        </w:rPr>
        <w:t xml:space="preserve"> </w:t>
      </w:r>
      <w:r w:rsidR="00B7331B">
        <w:rPr>
          <w:szCs w:val="22"/>
          <w:lang w:val="en-CA"/>
        </w:rPr>
        <w:t>Compared to</w:t>
      </w:r>
      <w:r w:rsidR="00030106">
        <w:rPr>
          <w:szCs w:val="22"/>
          <w:lang w:val="en-CA"/>
        </w:rPr>
        <w:t xml:space="preserve"> this </w:t>
      </w:r>
      <w:r w:rsidR="006734AB">
        <w:rPr>
          <w:szCs w:val="22"/>
          <w:lang w:val="en-CA"/>
        </w:rPr>
        <w:t>contribution</w:t>
      </w:r>
      <w:r w:rsidR="00B7331B">
        <w:rPr>
          <w:szCs w:val="22"/>
          <w:lang w:val="en-CA"/>
        </w:rPr>
        <w:t>, there are several updates:</w:t>
      </w:r>
    </w:p>
    <w:p w14:paraId="35E5B232" w14:textId="6519B710" w:rsidR="00B7331B" w:rsidRDefault="00B7331B" w:rsidP="00B7331B">
      <w:pPr>
        <w:pStyle w:val="ListParagraph"/>
        <w:numPr>
          <w:ilvl w:val="0"/>
          <w:numId w:val="12"/>
        </w:numPr>
        <w:rPr>
          <w:szCs w:val="22"/>
          <w:lang w:val="en-CA"/>
        </w:rPr>
      </w:pPr>
      <w:r>
        <w:rPr>
          <w:szCs w:val="22"/>
          <w:lang w:val="en-CA"/>
        </w:rPr>
        <w:t>VTM-23.3 is used instead</w:t>
      </w:r>
      <w:r w:rsidR="0046156D">
        <w:rPr>
          <w:szCs w:val="22"/>
          <w:lang w:val="en-CA"/>
        </w:rPr>
        <w:t xml:space="preserve"> of VTM-23.0</w:t>
      </w:r>
    </w:p>
    <w:p w14:paraId="1A9FFB78" w14:textId="44DFDB2A" w:rsidR="0046156D" w:rsidRDefault="0046156D" w:rsidP="00B7331B">
      <w:pPr>
        <w:pStyle w:val="ListParagraph"/>
        <w:numPr>
          <w:ilvl w:val="0"/>
          <w:numId w:val="12"/>
        </w:numPr>
        <w:rPr>
          <w:szCs w:val="22"/>
          <w:lang w:val="en-CA"/>
        </w:rPr>
      </w:pPr>
      <w:r>
        <w:rPr>
          <w:szCs w:val="22"/>
          <w:lang w:val="en-CA"/>
        </w:rPr>
        <w:t>The curve fitting method adopted at the</w:t>
      </w:r>
      <w:r w:rsidR="006E48DC">
        <w:rPr>
          <w:szCs w:val="22"/>
          <w:lang w:val="en-CA"/>
        </w:rPr>
        <w:t xml:space="preserve"> meeting in Rennes was used to determine the </w:t>
      </w:r>
      <w:proofErr w:type="gramStart"/>
      <w:r w:rsidR="006E48DC">
        <w:rPr>
          <w:szCs w:val="22"/>
          <w:lang w:val="en-CA"/>
        </w:rPr>
        <w:t>results</w:t>
      </w:r>
      <w:proofErr w:type="gramEnd"/>
    </w:p>
    <w:p w14:paraId="07C97FAD" w14:textId="30448724" w:rsidR="006E48DC" w:rsidRDefault="006E48DC" w:rsidP="00B7331B">
      <w:pPr>
        <w:pStyle w:val="ListParagraph"/>
        <w:numPr>
          <w:ilvl w:val="0"/>
          <w:numId w:val="12"/>
        </w:numPr>
        <w:rPr>
          <w:szCs w:val="22"/>
          <w:lang w:val="en-CA"/>
        </w:rPr>
      </w:pPr>
      <w:r>
        <w:rPr>
          <w:szCs w:val="22"/>
          <w:lang w:val="en-CA"/>
        </w:rPr>
        <w:t xml:space="preserve">Results for the </w:t>
      </w:r>
      <w:proofErr w:type="spellStart"/>
      <w:r>
        <w:rPr>
          <w:szCs w:val="22"/>
          <w:lang w:val="en-CA"/>
        </w:rPr>
        <w:t>PandaSet</w:t>
      </w:r>
      <w:proofErr w:type="spellEnd"/>
      <w:r>
        <w:rPr>
          <w:szCs w:val="22"/>
          <w:lang w:val="en-CA"/>
        </w:rPr>
        <w:t>, which was adopted at the meeting</w:t>
      </w:r>
      <w:r w:rsidR="00DE1015">
        <w:rPr>
          <w:szCs w:val="22"/>
          <w:lang w:val="en-CA"/>
        </w:rPr>
        <w:t xml:space="preserve"> in Rennes, are </w:t>
      </w:r>
      <w:proofErr w:type="gramStart"/>
      <w:r w:rsidR="00DE1015">
        <w:rPr>
          <w:szCs w:val="22"/>
          <w:lang w:val="en-CA"/>
        </w:rPr>
        <w:t>presented</w:t>
      </w:r>
      <w:proofErr w:type="gramEnd"/>
    </w:p>
    <w:p w14:paraId="584A7E69" w14:textId="700E3670" w:rsidR="00DE1015" w:rsidRDefault="00DE1015" w:rsidP="00DE1015">
      <w:pPr>
        <w:pStyle w:val="Heading1"/>
        <w:rPr>
          <w:lang w:val="en-CA"/>
        </w:rPr>
      </w:pPr>
      <w:r>
        <w:rPr>
          <w:lang w:val="en-CA"/>
        </w:rPr>
        <w:t>Test results</w:t>
      </w:r>
    </w:p>
    <w:p w14:paraId="1095492A" w14:textId="1AB89ED9" w:rsidR="00DE1015" w:rsidRDefault="00DE1015" w:rsidP="00DE1015">
      <w:pPr>
        <w:rPr>
          <w:lang w:val="en-CA"/>
        </w:rPr>
      </w:pPr>
      <w:r>
        <w:rPr>
          <w:lang w:val="en-CA"/>
        </w:rPr>
        <w:t xml:space="preserve">Tests were </w:t>
      </w:r>
      <w:r w:rsidR="002170D3">
        <w:rPr>
          <w:lang w:val="en-CA"/>
        </w:rPr>
        <w:t>performed according to the test conditions defined in JVET-AH2031 </w:t>
      </w:r>
      <w:sdt>
        <w:sdtPr>
          <w:rPr>
            <w:lang w:val="en-CA"/>
          </w:rPr>
          <w:id w:val="2101684958"/>
          <w:citation/>
        </w:sdtPr>
        <w:sdtEndPr/>
        <w:sdtContent>
          <w:r w:rsidR="002170D3">
            <w:rPr>
              <w:lang w:val="en-CA"/>
            </w:rPr>
            <w:fldChar w:fldCharType="begin"/>
          </w:r>
          <w:r w:rsidR="002170D3">
            <w:instrText xml:space="preserve"> CITATION Liu24 \l 1033 </w:instrText>
          </w:r>
          <w:r w:rsidR="002170D3">
            <w:rPr>
              <w:lang w:val="en-CA"/>
            </w:rPr>
            <w:fldChar w:fldCharType="separate"/>
          </w:r>
          <w:r w:rsidR="002170D3">
            <w:rPr>
              <w:noProof/>
            </w:rPr>
            <w:t>[2]</w:t>
          </w:r>
          <w:r w:rsidR="002170D3">
            <w:rPr>
              <w:lang w:val="en-CA"/>
            </w:rPr>
            <w:fldChar w:fldCharType="end"/>
          </w:r>
        </w:sdtContent>
      </w:sdt>
      <w:r w:rsidR="007105B9">
        <w:rPr>
          <w:lang w:val="en-CA"/>
        </w:rPr>
        <w:t>. A summary is presented below, and detailed results can be found in the attached Excel documents.</w:t>
      </w:r>
    </w:p>
    <w:tbl>
      <w:tblPr>
        <w:tblStyle w:val="TableGrid"/>
        <w:tblW w:w="5000" w:type="pct"/>
        <w:tblLook w:val="04A0" w:firstRow="1" w:lastRow="0" w:firstColumn="1" w:lastColumn="0" w:noHBand="0" w:noVBand="1"/>
      </w:tblPr>
      <w:tblGrid>
        <w:gridCol w:w="1787"/>
        <w:gridCol w:w="1253"/>
        <w:gridCol w:w="1254"/>
        <w:gridCol w:w="1254"/>
        <w:gridCol w:w="1254"/>
        <w:gridCol w:w="1252"/>
        <w:gridCol w:w="1250"/>
      </w:tblGrid>
      <w:tr w:rsidR="00F33605" w14:paraId="076296E4" w14:textId="77777777" w:rsidTr="00F33605">
        <w:trPr>
          <w:trHeight w:val="386"/>
        </w:trPr>
        <w:tc>
          <w:tcPr>
            <w:tcW w:w="960" w:type="pct"/>
            <w:vMerge w:val="restart"/>
          </w:tcPr>
          <w:p w14:paraId="1F8973D7" w14:textId="6C6F5475" w:rsidR="00F33605" w:rsidRDefault="00F33605" w:rsidP="009A0FE8">
            <w:pPr>
              <w:keepNext/>
              <w:rPr>
                <w:lang w:val="en-CA"/>
              </w:rPr>
            </w:pPr>
            <w:r>
              <w:rPr>
                <w:lang w:val="en-CA"/>
              </w:rPr>
              <w:lastRenderedPageBreak/>
              <w:t>SFU-HW</w:t>
            </w:r>
          </w:p>
        </w:tc>
        <w:tc>
          <w:tcPr>
            <w:tcW w:w="2021" w:type="pct"/>
            <w:gridSpan w:val="3"/>
          </w:tcPr>
          <w:p w14:paraId="772DD27F" w14:textId="02477242" w:rsidR="00F33605" w:rsidRDefault="00F33605" w:rsidP="002065A7">
            <w:pPr>
              <w:keepNext/>
              <w:jc w:val="center"/>
              <w:rPr>
                <w:lang w:val="en-CA"/>
              </w:rPr>
            </w:pPr>
            <w:r>
              <w:rPr>
                <w:lang w:val="en-CA"/>
              </w:rPr>
              <w:t>Random access</w:t>
            </w:r>
          </w:p>
        </w:tc>
        <w:tc>
          <w:tcPr>
            <w:tcW w:w="2020" w:type="pct"/>
            <w:gridSpan w:val="3"/>
          </w:tcPr>
          <w:p w14:paraId="33F158B6" w14:textId="526C2828" w:rsidR="00F33605" w:rsidRDefault="00F33605" w:rsidP="002065A7">
            <w:pPr>
              <w:keepNext/>
              <w:jc w:val="center"/>
              <w:rPr>
                <w:lang w:val="en-CA"/>
              </w:rPr>
            </w:pPr>
            <w:r>
              <w:rPr>
                <w:lang w:val="en-CA"/>
              </w:rPr>
              <w:t>Low delay</w:t>
            </w:r>
          </w:p>
        </w:tc>
      </w:tr>
      <w:tr w:rsidR="00F33605" w14:paraId="1BDC11E1" w14:textId="77777777" w:rsidTr="00F33605">
        <w:trPr>
          <w:trHeight w:val="386"/>
        </w:trPr>
        <w:tc>
          <w:tcPr>
            <w:tcW w:w="960" w:type="pct"/>
            <w:vMerge/>
          </w:tcPr>
          <w:p w14:paraId="6C437088" w14:textId="77777777" w:rsidR="00F33605" w:rsidRDefault="00F33605" w:rsidP="009A0FE8">
            <w:pPr>
              <w:keepNext/>
              <w:rPr>
                <w:lang w:val="en-CA"/>
              </w:rPr>
            </w:pPr>
          </w:p>
        </w:tc>
        <w:tc>
          <w:tcPr>
            <w:tcW w:w="673" w:type="pct"/>
          </w:tcPr>
          <w:p w14:paraId="21FEF1CD" w14:textId="4099F270" w:rsidR="00F33605" w:rsidRDefault="00F33605" w:rsidP="002065A7">
            <w:pPr>
              <w:keepNext/>
              <w:jc w:val="center"/>
              <w:rPr>
                <w:lang w:val="en-CA"/>
              </w:rPr>
            </w:pPr>
            <w:r>
              <w:rPr>
                <w:lang w:val="en-CA"/>
              </w:rPr>
              <w:t>1.25x</w:t>
            </w:r>
          </w:p>
        </w:tc>
        <w:tc>
          <w:tcPr>
            <w:tcW w:w="674" w:type="pct"/>
          </w:tcPr>
          <w:p w14:paraId="4C8F07A2" w14:textId="0A247FB2" w:rsidR="00F33605" w:rsidRDefault="00F33605" w:rsidP="002065A7">
            <w:pPr>
              <w:keepNext/>
              <w:jc w:val="center"/>
              <w:rPr>
                <w:lang w:val="en-CA"/>
              </w:rPr>
            </w:pPr>
            <w:r>
              <w:rPr>
                <w:lang w:val="en-CA"/>
              </w:rPr>
              <w:t>1.5x</w:t>
            </w:r>
          </w:p>
        </w:tc>
        <w:tc>
          <w:tcPr>
            <w:tcW w:w="674" w:type="pct"/>
          </w:tcPr>
          <w:p w14:paraId="72410B16" w14:textId="1BA45E71" w:rsidR="00F33605" w:rsidRDefault="00F33605" w:rsidP="002065A7">
            <w:pPr>
              <w:keepNext/>
              <w:jc w:val="center"/>
              <w:rPr>
                <w:lang w:val="en-CA"/>
              </w:rPr>
            </w:pPr>
            <w:r>
              <w:rPr>
                <w:lang w:val="en-CA"/>
              </w:rPr>
              <w:t>2.0x</w:t>
            </w:r>
          </w:p>
        </w:tc>
        <w:tc>
          <w:tcPr>
            <w:tcW w:w="674" w:type="pct"/>
          </w:tcPr>
          <w:p w14:paraId="6235B318" w14:textId="60C02C97" w:rsidR="00F33605" w:rsidRDefault="00F33605" w:rsidP="002065A7">
            <w:pPr>
              <w:keepNext/>
              <w:jc w:val="center"/>
              <w:rPr>
                <w:lang w:val="en-CA"/>
              </w:rPr>
            </w:pPr>
            <w:r>
              <w:rPr>
                <w:lang w:val="en-CA"/>
              </w:rPr>
              <w:t>1.25x</w:t>
            </w:r>
          </w:p>
        </w:tc>
        <w:tc>
          <w:tcPr>
            <w:tcW w:w="673" w:type="pct"/>
          </w:tcPr>
          <w:p w14:paraId="41249B93" w14:textId="477B8DFF" w:rsidR="00F33605" w:rsidRDefault="00F33605" w:rsidP="002065A7">
            <w:pPr>
              <w:keepNext/>
              <w:jc w:val="center"/>
              <w:rPr>
                <w:lang w:val="en-CA"/>
              </w:rPr>
            </w:pPr>
            <w:r>
              <w:rPr>
                <w:lang w:val="en-CA"/>
              </w:rPr>
              <w:t>1.5x</w:t>
            </w:r>
          </w:p>
        </w:tc>
        <w:tc>
          <w:tcPr>
            <w:tcW w:w="673" w:type="pct"/>
          </w:tcPr>
          <w:p w14:paraId="44534A98" w14:textId="6A03541D" w:rsidR="00F33605" w:rsidRDefault="00F33605" w:rsidP="002065A7">
            <w:pPr>
              <w:keepNext/>
              <w:jc w:val="center"/>
              <w:rPr>
                <w:lang w:val="en-CA"/>
              </w:rPr>
            </w:pPr>
            <w:r>
              <w:rPr>
                <w:lang w:val="en-CA"/>
              </w:rPr>
              <w:t>2.0x</w:t>
            </w:r>
          </w:p>
        </w:tc>
      </w:tr>
      <w:tr w:rsidR="00BA57B0" w14:paraId="66911F46" w14:textId="77777777" w:rsidTr="00F33605">
        <w:trPr>
          <w:trHeight w:val="394"/>
        </w:trPr>
        <w:tc>
          <w:tcPr>
            <w:tcW w:w="960" w:type="pct"/>
          </w:tcPr>
          <w:p w14:paraId="64A6ABD8" w14:textId="11BBEDCE" w:rsidR="00BA57B0" w:rsidRDefault="00BA57B0" w:rsidP="009A0FE8">
            <w:pPr>
              <w:keepNext/>
              <w:rPr>
                <w:lang w:val="en-CA"/>
              </w:rPr>
            </w:pPr>
            <w:r>
              <w:rPr>
                <w:lang w:val="en-CA"/>
              </w:rPr>
              <w:t>Class A</w:t>
            </w:r>
          </w:p>
        </w:tc>
        <w:tc>
          <w:tcPr>
            <w:tcW w:w="673" w:type="pct"/>
          </w:tcPr>
          <w:p w14:paraId="784010C4" w14:textId="5B225E40" w:rsidR="00BA57B0" w:rsidRDefault="00BA57B0" w:rsidP="006D4BD5">
            <w:pPr>
              <w:keepNext/>
              <w:jc w:val="right"/>
              <w:rPr>
                <w:lang w:val="en-CA"/>
              </w:rPr>
            </w:pPr>
            <w:r>
              <w:rPr>
                <w:lang w:val="en-CA"/>
              </w:rPr>
              <w:t>22.3%</w:t>
            </w:r>
          </w:p>
        </w:tc>
        <w:tc>
          <w:tcPr>
            <w:tcW w:w="674" w:type="pct"/>
          </w:tcPr>
          <w:p w14:paraId="4CD018B4" w14:textId="6195BE69" w:rsidR="00BA57B0" w:rsidRDefault="00BA57B0" w:rsidP="006D4BD5">
            <w:pPr>
              <w:keepNext/>
              <w:jc w:val="right"/>
              <w:rPr>
                <w:lang w:val="en-CA"/>
              </w:rPr>
            </w:pPr>
            <w:r>
              <w:rPr>
                <w:lang w:val="en-CA"/>
              </w:rPr>
              <w:t>27.8%</w:t>
            </w:r>
          </w:p>
        </w:tc>
        <w:tc>
          <w:tcPr>
            <w:tcW w:w="674" w:type="pct"/>
          </w:tcPr>
          <w:p w14:paraId="691B65C4" w14:textId="50A5FFF5" w:rsidR="00BA57B0" w:rsidRDefault="00BA57B0" w:rsidP="006D4BD5">
            <w:pPr>
              <w:keepNext/>
              <w:jc w:val="right"/>
              <w:rPr>
                <w:lang w:val="en-CA"/>
              </w:rPr>
            </w:pPr>
            <w:r>
              <w:rPr>
                <w:lang w:val="en-CA"/>
              </w:rPr>
              <w:t>28.0%</w:t>
            </w:r>
          </w:p>
        </w:tc>
        <w:tc>
          <w:tcPr>
            <w:tcW w:w="674" w:type="pct"/>
          </w:tcPr>
          <w:p w14:paraId="03532A6A" w14:textId="4B2AEA71" w:rsidR="00BA57B0" w:rsidRDefault="00A96C51" w:rsidP="006D4BD5">
            <w:pPr>
              <w:keepNext/>
              <w:jc w:val="right"/>
              <w:rPr>
                <w:lang w:val="en-CA"/>
              </w:rPr>
            </w:pPr>
            <w:r>
              <w:rPr>
                <w:lang w:val="en-CA"/>
              </w:rPr>
              <w:t>−</w:t>
            </w:r>
            <w:r w:rsidR="007C204B">
              <w:rPr>
                <w:lang w:val="en-CA"/>
              </w:rPr>
              <w:t>8.5%</w:t>
            </w:r>
          </w:p>
        </w:tc>
        <w:tc>
          <w:tcPr>
            <w:tcW w:w="673" w:type="pct"/>
          </w:tcPr>
          <w:p w14:paraId="288EE193" w14:textId="2807F6D1" w:rsidR="00BA57B0" w:rsidRDefault="00A96C51" w:rsidP="006D4BD5">
            <w:pPr>
              <w:keepNext/>
              <w:jc w:val="right"/>
              <w:rPr>
                <w:lang w:val="en-CA"/>
              </w:rPr>
            </w:pPr>
            <w:r>
              <w:rPr>
                <w:lang w:val="en-CA"/>
              </w:rPr>
              <w:t>−</w:t>
            </w:r>
            <w:r w:rsidR="001372B7">
              <w:rPr>
                <w:lang w:val="en-CA"/>
              </w:rPr>
              <w:t>11.0%</w:t>
            </w:r>
          </w:p>
        </w:tc>
        <w:tc>
          <w:tcPr>
            <w:tcW w:w="673" w:type="pct"/>
          </w:tcPr>
          <w:p w14:paraId="5B1C0A69" w14:textId="55BFD2B7" w:rsidR="00BA57B0" w:rsidRDefault="007710F9" w:rsidP="006D4BD5">
            <w:pPr>
              <w:keepNext/>
              <w:jc w:val="right"/>
              <w:rPr>
                <w:lang w:val="en-CA"/>
              </w:rPr>
            </w:pPr>
            <w:r>
              <w:rPr>
                <w:lang w:val="en-CA"/>
              </w:rPr>
              <w:t>0.5%</w:t>
            </w:r>
          </w:p>
        </w:tc>
      </w:tr>
      <w:tr w:rsidR="00BA57B0" w14:paraId="63679416" w14:textId="77777777" w:rsidTr="00F33605">
        <w:trPr>
          <w:trHeight w:val="386"/>
        </w:trPr>
        <w:tc>
          <w:tcPr>
            <w:tcW w:w="960" w:type="pct"/>
          </w:tcPr>
          <w:p w14:paraId="6869BD68" w14:textId="348545D7" w:rsidR="00BA57B0" w:rsidRDefault="00BA57B0" w:rsidP="009A0FE8">
            <w:pPr>
              <w:keepNext/>
              <w:rPr>
                <w:lang w:val="en-CA"/>
              </w:rPr>
            </w:pPr>
            <w:r>
              <w:rPr>
                <w:lang w:val="en-CA"/>
              </w:rPr>
              <w:t>Class B</w:t>
            </w:r>
          </w:p>
        </w:tc>
        <w:tc>
          <w:tcPr>
            <w:tcW w:w="673" w:type="pct"/>
          </w:tcPr>
          <w:p w14:paraId="5715D235" w14:textId="4189EE85" w:rsidR="00BA57B0" w:rsidRDefault="00A96C51" w:rsidP="006D4BD5">
            <w:pPr>
              <w:keepNext/>
              <w:jc w:val="right"/>
              <w:rPr>
                <w:lang w:val="en-CA"/>
              </w:rPr>
            </w:pPr>
            <w:r>
              <w:rPr>
                <w:lang w:val="en-CA"/>
              </w:rPr>
              <w:t>−</w:t>
            </w:r>
            <w:r w:rsidR="00BA57B0">
              <w:rPr>
                <w:lang w:val="en-CA"/>
              </w:rPr>
              <w:t>17.9%</w:t>
            </w:r>
          </w:p>
        </w:tc>
        <w:tc>
          <w:tcPr>
            <w:tcW w:w="674" w:type="pct"/>
          </w:tcPr>
          <w:p w14:paraId="7B2E31DD" w14:textId="639036D0" w:rsidR="00BA57B0" w:rsidRDefault="00A96C51" w:rsidP="006D4BD5">
            <w:pPr>
              <w:keepNext/>
              <w:jc w:val="right"/>
              <w:rPr>
                <w:lang w:val="en-CA"/>
              </w:rPr>
            </w:pPr>
            <w:r>
              <w:rPr>
                <w:lang w:val="en-CA"/>
              </w:rPr>
              <w:t>−</w:t>
            </w:r>
            <w:r w:rsidR="00BA57B0">
              <w:rPr>
                <w:lang w:val="en-CA"/>
              </w:rPr>
              <w:t>9.4%</w:t>
            </w:r>
          </w:p>
        </w:tc>
        <w:tc>
          <w:tcPr>
            <w:tcW w:w="674" w:type="pct"/>
          </w:tcPr>
          <w:p w14:paraId="3B943E16" w14:textId="2E93A2E1" w:rsidR="00BA57B0" w:rsidRDefault="00A96C51" w:rsidP="006D4BD5">
            <w:pPr>
              <w:keepNext/>
              <w:jc w:val="right"/>
              <w:rPr>
                <w:lang w:val="en-CA"/>
              </w:rPr>
            </w:pPr>
            <w:r>
              <w:rPr>
                <w:lang w:val="en-CA"/>
              </w:rPr>
              <w:t>−</w:t>
            </w:r>
            <w:r w:rsidR="00BA57B0">
              <w:rPr>
                <w:lang w:val="en-CA"/>
              </w:rPr>
              <w:t>24.2%</w:t>
            </w:r>
          </w:p>
        </w:tc>
        <w:tc>
          <w:tcPr>
            <w:tcW w:w="674" w:type="pct"/>
          </w:tcPr>
          <w:p w14:paraId="70DA7A27" w14:textId="18E6FBA0" w:rsidR="00BA57B0" w:rsidRDefault="00A96C51" w:rsidP="006D4BD5">
            <w:pPr>
              <w:keepNext/>
              <w:jc w:val="right"/>
              <w:rPr>
                <w:lang w:val="en-CA"/>
              </w:rPr>
            </w:pPr>
            <w:r>
              <w:rPr>
                <w:lang w:val="en-CA"/>
              </w:rPr>
              <w:t>−</w:t>
            </w:r>
            <w:r w:rsidR="00D079F2">
              <w:rPr>
                <w:lang w:val="en-CA"/>
              </w:rPr>
              <w:t>8.1%</w:t>
            </w:r>
          </w:p>
        </w:tc>
        <w:tc>
          <w:tcPr>
            <w:tcW w:w="673" w:type="pct"/>
          </w:tcPr>
          <w:p w14:paraId="088D2AF9" w14:textId="45C2CF9B" w:rsidR="00BA57B0" w:rsidRDefault="00A96C51" w:rsidP="006D4BD5">
            <w:pPr>
              <w:keepNext/>
              <w:jc w:val="right"/>
              <w:rPr>
                <w:lang w:val="en-CA"/>
              </w:rPr>
            </w:pPr>
            <w:r>
              <w:rPr>
                <w:lang w:val="en-CA"/>
              </w:rPr>
              <w:t>−</w:t>
            </w:r>
            <w:r w:rsidR="00754551">
              <w:rPr>
                <w:lang w:val="en-CA"/>
              </w:rPr>
              <w:t>5.7%</w:t>
            </w:r>
          </w:p>
        </w:tc>
        <w:tc>
          <w:tcPr>
            <w:tcW w:w="673" w:type="pct"/>
          </w:tcPr>
          <w:p w14:paraId="411E9CC5" w14:textId="5A6C1FCE" w:rsidR="00BA57B0" w:rsidRDefault="00A96C51" w:rsidP="006D4BD5">
            <w:pPr>
              <w:keepNext/>
              <w:jc w:val="right"/>
              <w:rPr>
                <w:lang w:val="en-CA"/>
              </w:rPr>
            </w:pPr>
            <w:r>
              <w:rPr>
                <w:lang w:val="en-CA"/>
              </w:rPr>
              <w:t>−</w:t>
            </w:r>
            <w:r w:rsidR="007710F9">
              <w:rPr>
                <w:lang w:val="en-CA"/>
              </w:rPr>
              <w:t>12.8%</w:t>
            </w:r>
          </w:p>
        </w:tc>
      </w:tr>
      <w:tr w:rsidR="00BA57B0" w14:paraId="40AC3B56" w14:textId="77777777" w:rsidTr="00F33605">
        <w:trPr>
          <w:trHeight w:val="386"/>
        </w:trPr>
        <w:tc>
          <w:tcPr>
            <w:tcW w:w="960" w:type="pct"/>
          </w:tcPr>
          <w:p w14:paraId="17A90602" w14:textId="0F2732B7" w:rsidR="00BA57B0" w:rsidRDefault="00BA57B0" w:rsidP="009A0FE8">
            <w:pPr>
              <w:keepNext/>
              <w:rPr>
                <w:lang w:val="en-CA"/>
              </w:rPr>
            </w:pPr>
            <w:r>
              <w:rPr>
                <w:lang w:val="en-CA"/>
              </w:rPr>
              <w:t>Class C</w:t>
            </w:r>
          </w:p>
        </w:tc>
        <w:tc>
          <w:tcPr>
            <w:tcW w:w="673" w:type="pct"/>
          </w:tcPr>
          <w:p w14:paraId="341CE423" w14:textId="6EE43A36" w:rsidR="00BA57B0" w:rsidRDefault="00BA57B0" w:rsidP="006D4BD5">
            <w:pPr>
              <w:keepNext/>
              <w:jc w:val="right"/>
              <w:rPr>
                <w:lang w:val="en-CA"/>
              </w:rPr>
            </w:pPr>
            <w:r>
              <w:rPr>
                <w:lang w:val="en-CA"/>
              </w:rPr>
              <w:t>0.1%</w:t>
            </w:r>
          </w:p>
        </w:tc>
        <w:tc>
          <w:tcPr>
            <w:tcW w:w="674" w:type="pct"/>
          </w:tcPr>
          <w:p w14:paraId="5368F026" w14:textId="70DC58FE" w:rsidR="00BA57B0" w:rsidRDefault="00A96C51" w:rsidP="006D4BD5">
            <w:pPr>
              <w:keepNext/>
              <w:jc w:val="right"/>
              <w:rPr>
                <w:lang w:val="en-CA"/>
              </w:rPr>
            </w:pPr>
            <w:r>
              <w:rPr>
                <w:lang w:val="en-CA"/>
              </w:rPr>
              <w:t>−</w:t>
            </w:r>
            <w:r w:rsidR="00BA57B0">
              <w:rPr>
                <w:lang w:val="en-CA"/>
              </w:rPr>
              <w:t>3.1%</w:t>
            </w:r>
          </w:p>
        </w:tc>
        <w:tc>
          <w:tcPr>
            <w:tcW w:w="674" w:type="pct"/>
          </w:tcPr>
          <w:p w14:paraId="4A58316D" w14:textId="504EFE82" w:rsidR="00BA57B0" w:rsidRDefault="00A96C51" w:rsidP="006D4BD5">
            <w:pPr>
              <w:keepNext/>
              <w:jc w:val="right"/>
              <w:rPr>
                <w:lang w:val="en-CA"/>
              </w:rPr>
            </w:pPr>
            <w:r>
              <w:rPr>
                <w:lang w:val="en-CA"/>
              </w:rPr>
              <w:t>−</w:t>
            </w:r>
            <w:r w:rsidR="00BA57B0">
              <w:rPr>
                <w:lang w:val="en-CA"/>
              </w:rPr>
              <w:t>3.0%</w:t>
            </w:r>
          </w:p>
        </w:tc>
        <w:tc>
          <w:tcPr>
            <w:tcW w:w="674" w:type="pct"/>
          </w:tcPr>
          <w:p w14:paraId="73B5D4BC" w14:textId="1211C157" w:rsidR="00BA57B0" w:rsidRDefault="00A96C51" w:rsidP="006D4BD5">
            <w:pPr>
              <w:keepNext/>
              <w:jc w:val="right"/>
              <w:rPr>
                <w:lang w:val="en-CA"/>
              </w:rPr>
            </w:pPr>
            <w:r>
              <w:rPr>
                <w:lang w:val="en-CA"/>
              </w:rPr>
              <w:t>−</w:t>
            </w:r>
            <w:r w:rsidR="00D079F2">
              <w:rPr>
                <w:lang w:val="en-CA"/>
              </w:rPr>
              <w:t>3.2%</w:t>
            </w:r>
          </w:p>
        </w:tc>
        <w:tc>
          <w:tcPr>
            <w:tcW w:w="673" w:type="pct"/>
          </w:tcPr>
          <w:p w14:paraId="21AF1680" w14:textId="50D68F4E" w:rsidR="00BA57B0" w:rsidRDefault="00754551" w:rsidP="006D4BD5">
            <w:pPr>
              <w:keepNext/>
              <w:jc w:val="right"/>
              <w:rPr>
                <w:lang w:val="en-CA"/>
              </w:rPr>
            </w:pPr>
            <w:r>
              <w:rPr>
                <w:lang w:val="en-CA"/>
              </w:rPr>
              <w:t>1.9%</w:t>
            </w:r>
          </w:p>
        </w:tc>
        <w:tc>
          <w:tcPr>
            <w:tcW w:w="673" w:type="pct"/>
          </w:tcPr>
          <w:p w14:paraId="346CED01" w14:textId="74467F29" w:rsidR="00BA57B0" w:rsidRDefault="002D7120" w:rsidP="006D4BD5">
            <w:pPr>
              <w:keepNext/>
              <w:jc w:val="right"/>
              <w:rPr>
                <w:lang w:val="en-CA"/>
              </w:rPr>
            </w:pPr>
            <w:r>
              <w:rPr>
                <w:lang w:val="en-CA"/>
              </w:rPr>
              <w:t>3.0%</w:t>
            </w:r>
          </w:p>
        </w:tc>
      </w:tr>
      <w:tr w:rsidR="00BA57B0" w14:paraId="0A2A4C70" w14:textId="77777777" w:rsidTr="00F33605">
        <w:trPr>
          <w:trHeight w:val="386"/>
        </w:trPr>
        <w:tc>
          <w:tcPr>
            <w:tcW w:w="960" w:type="pct"/>
          </w:tcPr>
          <w:p w14:paraId="2A6D2005" w14:textId="07E2F159" w:rsidR="00BA57B0" w:rsidRDefault="00BA57B0" w:rsidP="009A0FE8">
            <w:pPr>
              <w:keepNext/>
              <w:rPr>
                <w:lang w:val="en-CA"/>
              </w:rPr>
            </w:pPr>
            <w:r>
              <w:rPr>
                <w:lang w:val="en-CA"/>
              </w:rPr>
              <w:t>Class D</w:t>
            </w:r>
          </w:p>
        </w:tc>
        <w:tc>
          <w:tcPr>
            <w:tcW w:w="673" w:type="pct"/>
          </w:tcPr>
          <w:p w14:paraId="79B86476" w14:textId="0186B359" w:rsidR="00BA57B0" w:rsidRDefault="00A96C51" w:rsidP="006D4BD5">
            <w:pPr>
              <w:keepNext/>
              <w:jc w:val="right"/>
              <w:rPr>
                <w:lang w:val="en-CA"/>
              </w:rPr>
            </w:pPr>
            <w:r>
              <w:rPr>
                <w:lang w:val="en-CA"/>
              </w:rPr>
              <w:t>−</w:t>
            </w:r>
            <w:r w:rsidR="00BA57B0">
              <w:rPr>
                <w:lang w:val="en-CA"/>
              </w:rPr>
              <w:t>5.9%</w:t>
            </w:r>
          </w:p>
        </w:tc>
        <w:tc>
          <w:tcPr>
            <w:tcW w:w="674" w:type="pct"/>
          </w:tcPr>
          <w:p w14:paraId="31F30CE3" w14:textId="279B02F3" w:rsidR="00BA57B0" w:rsidRDefault="00A96C51" w:rsidP="006D4BD5">
            <w:pPr>
              <w:keepNext/>
              <w:jc w:val="right"/>
              <w:rPr>
                <w:lang w:val="en-CA"/>
              </w:rPr>
            </w:pPr>
            <w:r>
              <w:rPr>
                <w:lang w:val="en-CA"/>
              </w:rPr>
              <w:t>−</w:t>
            </w:r>
            <w:r w:rsidR="00BA57B0">
              <w:rPr>
                <w:lang w:val="en-CA"/>
              </w:rPr>
              <w:t>4.6%</w:t>
            </w:r>
          </w:p>
        </w:tc>
        <w:tc>
          <w:tcPr>
            <w:tcW w:w="674" w:type="pct"/>
          </w:tcPr>
          <w:p w14:paraId="37722820" w14:textId="02F3AAF3" w:rsidR="00BA57B0" w:rsidRDefault="00BA57B0" w:rsidP="006D4BD5">
            <w:pPr>
              <w:keepNext/>
              <w:jc w:val="right"/>
              <w:rPr>
                <w:lang w:val="en-CA"/>
              </w:rPr>
            </w:pPr>
            <w:r>
              <w:rPr>
                <w:lang w:val="en-CA"/>
              </w:rPr>
              <w:t>13.0%</w:t>
            </w:r>
          </w:p>
        </w:tc>
        <w:tc>
          <w:tcPr>
            <w:tcW w:w="674" w:type="pct"/>
          </w:tcPr>
          <w:p w14:paraId="454D6A3E" w14:textId="788E00B7" w:rsidR="00BA57B0" w:rsidRDefault="00A96C51" w:rsidP="006D4BD5">
            <w:pPr>
              <w:keepNext/>
              <w:jc w:val="right"/>
              <w:rPr>
                <w:lang w:val="en-CA"/>
              </w:rPr>
            </w:pPr>
            <w:r>
              <w:rPr>
                <w:lang w:val="en-CA"/>
              </w:rPr>
              <w:t>−</w:t>
            </w:r>
            <w:r w:rsidR="00D079F2">
              <w:rPr>
                <w:lang w:val="en-CA"/>
              </w:rPr>
              <w:t>8.1%</w:t>
            </w:r>
          </w:p>
        </w:tc>
        <w:tc>
          <w:tcPr>
            <w:tcW w:w="673" w:type="pct"/>
          </w:tcPr>
          <w:p w14:paraId="45F1A457" w14:textId="77EBD56B" w:rsidR="00BA57B0" w:rsidRDefault="00A96C51" w:rsidP="006D4BD5">
            <w:pPr>
              <w:keepNext/>
              <w:jc w:val="right"/>
              <w:rPr>
                <w:lang w:val="en-CA"/>
              </w:rPr>
            </w:pPr>
            <w:r>
              <w:rPr>
                <w:lang w:val="en-CA"/>
              </w:rPr>
              <w:t>−</w:t>
            </w:r>
            <w:r w:rsidR="00754551">
              <w:rPr>
                <w:lang w:val="en-CA"/>
              </w:rPr>
              <w:t>8.5%</w:t>
            </w:r>
          </w:p>
        </w:tc>
        <w:tc>
          <w:tcPr>
            <w:tcW w:w="673" w:type="pct"/>
          </w:tcPr>
          <w:p w14:paraId="317A11F7" w14:textId="59C2F7C0" w:rsidR="00BA57B0" w:rsidRDefault="002D7120" w:rsidP="006D4BD5">
            <w:pPr>
              <w:keepNext/>
              <w:jc w:val="right"/>
              <w:rPr>
                <w:lang w:val="en-CA"/>
              </w:rPr>
            </w:pPr>
            <w:r>
              <w:rPr>
                <w:lang w:val="en-CA"/>
              </w:rPr>
              <w:t>13.6%</w:t>
            </w:r>
          </w:p>
        </w:tc>
      </w:tr>
      <w:tr w:rsidR="00BA57B0" w14:paraId="09D1C94F" w14:textId="77777777" w:rsidTr="00F33605">
        <w:trPr>
          <w:trHeight w:val="394"/>
        </w:trPr>
        <w:tc>
          <w:tcPr>
            <w:tcW w:w="960" w:type="pct"/>
          </w:tcPr>
          <w:p w14:paraId="229B0410" w14:textId="660CD97C" w:rsidR="00BA57B0" w:rsidRDefault="00BA57B0" w:rsidP="00DE1015">
            <w:pPr>
              <w:rPr>
                <w:lang w:val="en-CA"/>
              </w:rPr>
            </w:pPr>
            <w:r>
              <w:rPr>
                <w:lang w:val="en-CA"/>
              </w:rPr>
              <w:t>Average</w:t>
            </w:r>
          </w:p>
        </w:tc>
        <w:tc>
          <w:tcPr>
            <w:tcW w:w="673" w:type="pct"/>
          </w:tcPr>
          <w:p w14:paraId="2FF7A9EA" w14:textId="00CCDECD" w:rsidR="00BA57B0" w:rsidRDefault="00A96C51" w:rsidP="006D4BD5">
            <w:pPr>
              <w:jc w:val="right"/>
              <w:rPr>
                <w:lang w:val="en-CA"/>
              </w:rPr>
            </w:pPr>
            <w:r>
              <w:rPr>
                <w:lang w:val="en-CA"/>
              </w:rPr>
              <w:t>−</w:t>
            </w:r>
            <w:r w:rsidR="00BA57B0">
              <w:rPr>
                <w:lang w:val="en-CA"/>
              </w:rPr>
              <w:t>5.5%</w:t>
            </w:r>
          </w:p>
        </w:tc>
        <w:tc>
          <w:tcPr>
            <w:tcW w:w="674" w:type="pct"/>
          </w:tcPr>
          <w:p w14:paraId="4B3E3027" w14:textId="4E8C1821" w:rsidR="00BA57B0" w:rsidRDefault="00A96C51" w:rsidP="006D4BD5">
            <w:pPr>
              <w:jc w:val="right"/>
              <w:rPr>
                <w:lang w:val="en-CA"/>
              </w:rPr>
            </w:pPr>
            <w:r>
              <w:rPr>
                <w:lang w:val="en-CA"/>
              </w:rPr>
              <w:t>−</w:t>
            </w:r>
            <w:r w:rsidR="00BA57B0">
              <w:rPr>
                <w:lang w:val="en-CA"/>
              </w:rPr>
              <w:t>3.1%</w:t>
            </w:r>
          </w:p>
        </w:tc>
        <w:tc>
          <w:tcPr>
            <w:tcW w:w="674" w:type="pct"/>
          </w:tcPr>
          <w:p w14:paraId="2BCA2036" w14:textId="6F868E47" w:rsidR="00BA57B0" w:rsidRDefault="00A96C51" w:rsidP="006D4BD5">
            <w:pPr>
              <w:jc w:val="right"/>
              <w:rPr>
                <w:lang w:val="en-CA"/>
              </w:rPr>
            </w:pPr>
            <w:r>
              <w:rPr>
                <w:lang w:val="en-CA"/>
              </w:rPr>
              <w:t>−</w:t>
            </w:r>
            <w:r w:rsidR="00BA57B0">
              <w:rPr>
                <w:lang w:val="en-CA"/>
              </w:rPr>
              <w:t>2.2%</w:t>
            </w:r>
          </w:p>
        </w:tc>
        <w:tc>
          <w:tcPr>
            <w:tcW w:w="674" w:type="pct"/>
          </w:tcPr>
          <w:p w14:paraId="04427B82" w14:textId="3AA897EE" w:rsidR="00BA57B0" w:rsidRDefault="00A96C51" w:rsidP="006D4BD5">
            <w:pPr>
              <w:jc w:val="right"/>
              <w:rPr>
                <w:lang w:val="en-CA"/>
              </w:rPr>
            </w:pPr>
            <w:r>
              <w:rPr>
                <w:lang w:val="en-CA"/>
              </w:rPr>
              <w:t>−</w:t>
            </w:r>
            <w:r w:rsidR="00D079F2">
              <w:rPr>
                <w:lang w:val="en-CA"/>
              </w:rPr>
              <w:t>6.6%</w:t>
            </w:r>
          </w:p>
        </w:tc>
        <w:tc>
          <w:tcPr>
            <w:tcW w:w="673" w:type="pct"/>
          </w:tcPr>
          <w:p w14:paraId="0588CD12" w14:textId="6001496F" w:rsidR="00BA57B0" w:rsidRDefault="00A96C51" w:rsidP="006D4BD5">
            <w:pPr>
              <w:jc w:val="right"/>
              <w:rPr>
                <w:lang w:val="en-CA"/>
              </w:rPr>
            </w:pPr>
            <w:r>
              <w:rPr>
                <w:lang w:val="en-CA"/>
              </w:rPr>
              <w:t>−</w:t>
            </w:r>
            <w:r w:rsidR="00754551">
              <w:rPr>
                <w:lang w:val="en-CA"/>
              </w:rPr>
              <w:t>4.7%</w:t>
            </w:r>
          </w:p>
        </w:tc>
        <w:tc>
          <w:tcPr>
            <w:tcW w:w="673" w:type="pct"/>
          </w:tcPr>
          <w:p w14:paraId="6C2FF0C5" w14:textId="07E83817" w:rsidR="00BA57B0" w:rsidRDefault="002D7120" w:rsidP="006D4BD5">
            <w:pPr>
              <w:jc w:val="right"/>
              <w:rPr>
                <w:lang w:val="en-CA"/>
              </w:rPr>
            </w:pPr>
            <w:r>
              <w:rPr>
                <w:lang w:val="en-CA"/>
              </w:rPr>
              <w:t>1.2%</w:t>
            </w:r>
          </w:p>
        </w:tc>
      </w:tr>
    </w:tbl>
    <w:p w14:paraId="21608538" w14:textId="77777777" w:rsidR="004E2B6D" w:rsidRDefault="004E2B6D" w:rsidP="00DE1015">
      <w:pPr>
        <w:rPr>
          <w:lang w:val="en-CA"/>
        </w:rPr>
      </w:pPr>
    </w:p>
    <w:tbl>
      <w:tblPr>
        <w:tblStyle w:val="TableGrid"/>
        <w:tblW w:w="5000" w:type="pct"/>
        <w:tblLook w:val="04A0" w:firstRow="1" w:lastRow="0" w:firstColumn="1" w:lastColumn="0" w:noHBand="0" w:noVBand="1"/>
      </w:tblPr>
      <w:tblGrid>
        <w:gridCol w:w="1787"/>
        <w:gridCol w:w="1253"/>
        <w:gridCol w:w="1254"/>
        <w:gridCol w:w="1254"/>
        <w:gridCol w:w="1254"/>
        <w:gridCol w:w="1252"/>
        <w:gridCol w:w="1250"/>
      </w:tblGrid>
      <w:tr w:rsidR="00F33605" w14:paraId="615067F7" w14:textId="77777777" w:rsidTr="00F33605">
        <w:trPr>
          <w:trHeight w:val="426"/>
        </w:trPr>
        <w:tc>
          <w:tcPr>
            <w:tcW w:w="960" w:type="pct"/>
            <w:vMerge w:val="restart"/>
          </w:tcPr>
          <w:p w14:paraId="15933A23" w14:textId="1FCE32F0" w:rsidR="00F33605" w:rsidRDefault="00F33605" w:rsidP="009A0FE8">
            <w:pPr>
              <w:keepNext/>
              <w:rPr>
                <w:lang w:val="en-CA"/>
              </w:rPr>
            </w:pPr>
            <w:r>
              <w:rPr>
                <w:lang w:val="en-CA"/>
              </w:rPr>
              <w:t>TVD</w:t>
            </w:r>
          </w:p>
        </w:tc>
        <w:tc>
          <w:tcPr>
            <w:tcW w:w="2021" w:type="pct"/>
            <w:gridSpan w:val="3"/>
          </w:tcPr>
          <w:p w14:paraId="4C2A09E2" w14:textId="77777777" w:rsidR="00F33605" w:rsidRDefault="00F33605" w:rsidP="002065A7">
            <w:pPr>
              <w:keepNext/>
              <w:jc w:val="center"/>
              <w:rPr>
                <w:lang w:val="en-CA"/>
              </w:rPr>
            </w:pPr>
            <w:r>
              <w:rPr>
                <w:lang w:val="en-CA"/>
              </w:rPr>
              <w:t>Random access</w:t>
            </w:r>
          </w:p>
        </w:tc>
        <w:tc>
          <w:tcPr>
            <w:tcW w:w="2020" w:type="pct"/>
            <w:gridSpan w:val="3"/>
          </w:tcPr>
          <w:p w14:paraId="03CA13A6" w14:textId="77777777" w:rsidR="00F33605" w:rsidRDefault="00F33605" w:rsidP="002065A7">
            <w:pPr>
              <w:keepNext/>
              <w:jc w:val="center"/>
              <w:rPr>
                <w:lang w:val="en-CA"/>
              </w:rPr>
            </w:pPr>
            <w:r>
              <w:rPr>
                <w:lang w:val="en-CA"/>
              </w:rPr>
              <w:t>Low delay</w:t>
            </w:r>
          </w:p>
        </w:tc>
      </w:tr>
      <w:tr w:rsidR="00F33605" w14:paraId="2BF3B310" w14:textId="77777777" w:rsidTr="00F33605">
        <w:trPr>
          <w:trHeight w:val="426"/>
        </w:trPr>
        <w:tc>
          <w:tcPr>
            <w:tcW w:w="960" w:type="pct"/>
            <w:vMerge/>
          </w:tcPr>
          <w:p w14:paraId="64B161BE" w14:textId="77777777" w:rsidR="00F33605" w:rsidRDefault="00F33605" w:rsidP="009A0FE8">
            <w:pPr>
              <w:keepNext/>
              <w:rPr>
                <w:lang w:val="en-CA"/>
              </w:rPr>
            </w:pPr>
          </w:p>
        </w:tc>
        <w:tc>
          <w:tcPr>
            <w:tcW w:w="673" w:type="pct"/>
          </w:tcPr>
          <w:p w14:paraId="03FFAF43" w14:textId="77777777" w:rsidR="00F33605" w:rsidRDefault="00F33605" w:rsidP="002065A7">
            <w:pPr>
              <w:keepNext/>
              <w:jc w:val="center"/>
              <w:rPr>
                <w:lang w:val="en-CA"/>
              </w:rPr>
            </w:pPr>
            <w:r>
              <w:rPr>
                <w:lang w:val="en-CA"/>
              </w:rPr>
              <w:t>1.25x</w:t>
            </w:r>
          </w:p>
        </w:tc>
        <w:tc>
          <w:tcPr>
            <w:tcW w:w="674" w:type="pct"/>
          </w:tcPr>
          <w:p w14:paraId="02F34CC6" w14:textId="77777777" w:rsidR="00F33605" w:rsidRDefault="00F33605" w:rsidP="002065A7">
            <w:pPr>
              <w:keepNext/>
              <w:jc w:val="center"/>
              <w:rPr>
                <w:lang w:val="en-CA"/>
              </w:rPr>
            </w:pPr>
            <w:r>
              <w:rPr>
                <w:lang w:val="en-CA"/>
              </w:rPr>
              <w:t>1.5x</w:t>
            </w:r>
          </w:p>
        </w:tc>
        <w:tc>
          <w:tcPr>
            <w:tcW w:w="674" w:type="pct"/>
          </w:tcPr>
          <w:p w14:paraId="4AD4FA95" w14:textId="77777777" w:rsidR="00F33605" w:rsidRDefault="00F33605" w:rsidP="002065A7">
            <w:pPr>
              <w:keepNext/>
              <w:jc w:val="center"/>
              <w:rPr>
                <w:lang w:val="en-CA"/>
              </w:rPr>
            </w:pPr>
            <w:r>
              <w:rPr>
                <w:lang w:val="en-CA"/>
              </w:rPr>
              <w:t>2.0x</w:t>
            </w:r>
          </w:p>
        </w:tc>
        <w:tc>
          <w:tcPr>
            <w:tcW w:w="674" w:type="pct"/>
          </w:tcPr>
          <w:p w14:paraId="679DF7E0" w14:textId="77777777" w:rsidR="00F33605" w:rsidRDefault="00F33605" w:rsidP="002065A7">
            <w:pPr>
              <w:keepNext/>
              <w:jc w:val="center"/>
              <w:rPr>
                <w:lang w:val="en-CA"/>
              </w:rPr>
            </w:pPr>
            <w:r>
              <w:rPr>
                <w:lang w:val="en-CA"/>
              </w:rPr>
              <w:t>1.25x</w:t>
            </w:r>
          </w:p>
        </w:tc>
        <w:tc>
          <w:tcPr>
            <w:tcW w:w="673" w:type="pct"/>
          </w:tcPr>
          <w:p w14:paraId="323B43BD" w14:textId="77777777" w:rsidR="00F33605" w:rsidRDefault="00F33605" w:rsidP="002065A7">
            <w:pPr>
              <w:keepNext/>
              <w:jc w:val="center"/>
              <w:rPr>
                <w:lang w:val="en-CA"/>
              </w:rPr>
            </w:pPr>
            <w:r>
              <w:rPr>
                <w:lang w:val="en-CA"/>
              </w:rPr>
              <w:t>1.5x</w:t>
            </w:r>
          </w:p>
        </w:tc>
        <w:tc>
          <w:tcPr>
            <w:tcW w:w="673" w:type="pct"/>
          </w:tcPr>
          <w:p w14:paraId="26A26AB3" w14:textId="77777777" w:rsidR="00F33605" w:rsidRDefault="00F33605" w:rsidP="002065A7">
            <w:pPr>
              <w:keepNext/>
              <w:jc w:val="center"/>
              <w:rPr>
                <w:lang w:val="en-CA"/>
              </w:rPr>
            </w:pPr>
            <w:r>
              <w:rPr>
                <w:lang w:val="en-CA"/>
              </w:rPr>
              <w:t>2.0x</w:t>
            </w:r>
          </w:p>
        </w:tc>
      </w:tr>
      <w:tr w:rsidR="00BA57B0" w14:paraId="00AC8F42" w14:textId="77777777" w:rsidTr="00F33605">
        <w:trPr>
          <w:trHeight w:val="435"/>
        </w:trPr>
        <w:tc>
          <w:tcPr>
            <w:tcW w:w="960" w:type="pct"/>
          </w:tcPr>
          <w:p w14:paraId="3F293079" w14:textId="36C4226A" w:rsidR="00BA57B0" w:rsidRDefault="00BA57B0" w:rsidP="00C57FD6">
            <w:pPr>
              <w:rPr>
                <w:lang w:val="en-CA"/>
              </w:rPr>
            </w:pPr>
            <w:r>
              <w:rPr>
                <w:lang w:val="en-CA"/>
              </w:rPr>
              <w:t>Average</w:t>
            </w:r>
          </w:p>
        </w:tc>
        <w:tc>
          <w:tcPr>
            <w:tcW w:w="673" w:type="pct"/>
          </w:tcPr>
          <w:p w14:paraId="2A356C9F" w14:textId="180D3727" w:rsidR="00BA57B0" w:rsidRDefault="00A96C51" w:rsidP="002065A7">
            <w:pPr>
              <w:jc w:val="right"/>
              <w:rPr>
                <w:lang w:val="en-CA"/>
              </w:rPr>
            </w:pPr>
            <w:r>
              <w:rPr>
                <w:lang w:val="en-CA"/>
              </w:rPr>
              <w:t>−</w:t>
            </w:r>
            <w:r w:rsidR="00BA57B0">
              <w:rPr>
                <w:lang w:val="en-CA"/>
              </w:rPr>
              <w:t>4.2%</w:t>
            </w:r>
          </w:p>
        </w:tc>
        <w:tc>
          <w:tcPr>
            <w:tcW w:w="674" w:type="pct"/>
          </w:tcPr>
          <w:p w14:paraId="5E94E15B" w14:textId="4E09824C" w:rsidR="00BA57B0" w:rsidRDefault="00A96C51" w:rsidP="002065A7">
            <w:pPr>
              <w:jc w:val="right"/>
              <w:rPr>
                <w:lang w:val="en-CA"/>
              </w:rPr>
            </w:pPr>
            <w:r>
              <w:rPr>
                <w:lang w:val="en-CA"/>
              </w:rPr>
              <w:t>−</w:t>
            </w:r>
            <w:r w:rsidR="00BA57B0">
              <w:rPr>
                <w:lang w:val="en-CA"/>
              </w:rPr>
              <w:t>4.0%</w:t>
            </w:r>
          </w:p>
        </w:tc>
        <w:tc>
          <w:tcPr>
            <w:tcW w:w="674" w:type="pct"/>
          </w:tcPr>
          <w:p w14:paraId="109658D9" w14:textId="1899E7AC" w:rsidR="00BA57B0" w:rsidRDefault="00BA57B0" w:rsidP="002065A7">
            <w:pPr>
              <w:jc w:val="right"/>
              <w:rPr>
                <w:lang w:val="en-CA"/>
              </w:rPr>
            </w:pPr>
            <w:r>
              <w:rPr>
                <w:lang w:val="en-CA"/>
              </w:rPr>
              <w:t>1.5%</w:t>
            </w:r>
          </w:p>
        </w:tc>
        <w:tc>
          <w:tcPr>
            <w:tcW w:w="674" w:type="pct"/>
          </w:tcPr>
          <w:p w14:paraId="72DB28D0" w14:textId="6B0069CF" w:rsidR="00BA57B0" w:rsidRDefault="00341342" w:rsidP="002065A7">
            <w:pPr>
              <w:jc w:val="right"/>
              <w:rPr>
                <w:lang w:val="en-CA"/>
              </w:rPr>
            </w:pPr>
            <w:ins w:id="20" w:author="Christopher Hollmann" w:date="2024-07-09T08:35:00Z">
              <w:r>
                <w:rPr>
                  <w:lang w:val="en-CA"/>
                </w:rPr>
                <w:t>−3.8%</w:t>
              </w:r>
            </w:ins>
          </w:p>
        </w:tc>
        <w:tc>
          <w:tcPr>
            <w:tcW w:w="673" w:type="pct"/>
          </w:tcPr>
          <w:p w14:paraId="5CB9A54D" w14:textId="472C95E0" w:rsidR="00BA57B0" w:rsidRDefault="001F5EA1" w:rsidP="002065A7">
            <w:pPr>
              <w:jc w:val="right"/>
              <w:rPr>
                <w:lang w:val="en-CA"/>
              </w:rPr>
            </w:pPr>
            <w:ins w:id="21" w:author="Christopher Hollmann" w:date="2024-07-08T09:49:00Z">
              <w:r>
                <w:rPr>
                  <w:lang w:val="en-CA"/>
                </w:rPr>
                <w:t>7.5%</w:t>
              </w:r>
            </w:ins>
          </w:p>
        </w:tc>
        <w:tc>
          <w:tcPr>
            <w:tcW w:w="673" w:type="pct"/>
          </w:tcPr>
          <w:p w14:paraId="590770FC" w14:textId="03B16CCE" w:rsidR="00BA57B0" w:rsidRDefault="004D1FB9" w:rsidP="002065A7">
            <w:pPr>
              <w:jc w:val="right"/>
              <w:rPr>
                <w:lang w:val="en-CA"/>
              </w:rPr>
            </w:pPr>
            <w:ins w:id="22" w:author="Christopher Hollmann" w:date="2024-07-08T09:54:00Z">
              <w:r>
                <w:rPr>
                  <w:lang w:val="en-CA"/>
                </w:rPr>
                <w:t>18.9%</w:t>
              </w:r>
            </w:ins>
          </w:p>
        </w:tc>
      </w:tr>
    </w:tbl>
    <w:p w14:paraId="12F38EC0" w14:textId="77777777" w:rsidR="009A0FE8" w:rsidRDefault="009A0FE8" w:rsidP="00DE1015">
      <w:pPr>
        <w:rPr>
          <w:lang w:val="en-CA"/>
        </w:rPr>
      </w:pPr>
    </w:p>
    <w:tbl>
      <w:tblPr>
        <w:tblStyle w:val="TableGrid"/>
        <w:tblW w:w="5000" w:type="pct"/>
        <w:tblLook w:val="04A0" w:firstRow="1" w:lastRow="0" w:firstColumn="1" w:lastColumn="0" w:noHBand="0" w:noVBand="1"/>
      </w:tblPr>
      <w:tblGrid>
        <w:gridCol w:w="1787"/>
        <w:gridCol w:w="1253"/>
        <w:gridCol w:w="1254"/>
        <w:gridCol w:w="1252"/>
        <w:gridCol w:w="1254"/>
        <w:gridCol w:w="1252"/>
        <w:gridCol w:w="1252"/>
      </w:tblGrid>
      <w:tr w:rsidR="00F33605" w14:paraId="17EA5CDA" w14:textId="77777777" w:rsidTr="00F33605">
        <w:tc>
          <w:tcPr>
            <w:tcW w:w="960" w:type="pct"/>
            <w:vMerge w:val="restart"/>
          </w:tcPr>
          <w:p w14:paraId="6850E884" w14:textId="0FFA1606" w:rsidR="00F33605" w:rsidRDefault="00F33605" w:rsidP="009A0FE8">
            <w:pPr>
              <w:keepNext/>
              <w:rPr>
                <w:lang w:val="en-CA"/>
              </w:rPr>
            </w:pPr>
            <w:proofErr w:type="spellStart"/>
            <w:r>
              <w:rPr>
                <w:lang w:val="en-CA"/>
              </w:rPr>
              <w:t>PandaSet</w:t>
            </w:r>
            <w:proofErr w:type="spellEnd"/>
          </w:p>
        </w:tc>
        <w:tc>
          <w:tcPr>
            <w:tcW w:w="2020" w:type="pct"/>
            <w:gridSpan w:val="3"/>
          </w:tcPr>
          <w:p w14:paraId="02F501EC" w14:textId="77777777" w:rsidR="00F33605" w:rsidRDefault="00F33605" w:rsidP="002065A7">
            <w:pPr>
              <w:keepNext/>
              <w:jc w:val="center"/>
              <w:rPr>
                <w:lang w:val="en-CA"/>
              </w:rPr>
            </w:pPr>
            <w:r>
              <w:rPr>
                <w:lang w:val="en-CA"/>
              </w:rPr>
              <w:t>Random access</w:t>
            </w:r>
          </w:p>
        </w:tc>
        <w:tc>
          <w:tcPr>
            <w:tcW w:w="2021" w:type="pct"/>
            <w:gridSpan w:val="3"/>
          </w:tcPr>
          <w:p w14:paraId="0C5778C7" w14:textId="77777777" w:rsidR="00F33605" w:rsidRDefault="00F33605" w:rsidP="002065A7">
            <w:pPr>
              <w:keepNext/>
              <w:jc w:val="center"/>
              <w:rPr>
                <w:lang w:val="en-CA"/>
              </w:rPr>
            </w:pPr>
            <w:r>
              <w:rPr>
                <w:lang w:val="en-CA"/>
              </w:rPr>
              <w:t>Low delay</w:t>
            </w:r>
          </w:p>
        </w:tc>
      </w:tr>
      <w:tr w:rsidR="00F33605" w14:paraId="225F6676" w14:textId="77777777" w:rsidTr="00F33605">
        <w:tc>
          <w:tcPr>
            <w:tcW w:w="960" w:type="pct"/>
            <w:vMerge/>
          </w:tcPr>
          <w:p w14:paraId="14F8DB92" w14:textId="77777777" w:rsidR="00F33605" w:rsidRDefault="00F33605" w:rsidP="009A0FE8">
            <w:pPr>
              <w:keepNext/>
              <w:rPr>
                <w:lang w:val="en-CA"/>
              </w:rPr>
            </w:pPr>
          </w:p>
        </w:tc>
        <w:tc>
          <w:tcPr>
            <w:tcW w:w="673" w:type="pct"/>
          </w:tcPr>
          <w:p w14:paraId="2A0C2CFF" w14:textId="77777777" w:rsidR="00F33605" w:rsidRDefault="00F33605" w:rsidP="002065A7">
            <w:pPr>
              <w:keepNext/>
              <w:jc w:val="center"/>
              <w:rPr>
                <w:lang w:val="en-CA"/>
              </w:rPr>
            </w:pPr>
            <w:r>
              <w:rPr>
                <w:lang w:val="en-CA"/>
              </w:rPr>
              <w:t>1.25x</w:t>
            </w:r>
          </w:p>
        </w:tc>
        <w:tc>
          <w:tcPr>
            <w:tcW w:w="674" w:type="pct"/>
          </w:tcPr>
          <w:p w14:paraId="3026F044" w14:textId="77777777" w:rsidR="00F33605" w:rsidRDefault="00F33605" w:rsidP="002065A7">
            <w:pPr>
              <w:keepNext/>
              <w:jc w:val="center"/>
              <w:rPr>
                <w:lang w:val="en-CA"/>
              </w:rPr>
            </w:pPr>
            <w:r>
              <w:rPr>
                <w:lang w:val="en-CA"/>
              </w:rPr>
              <w:t>1.5x</w:t>
            </w:r>
          </w:p>
        </w:tc>
        <w:tc>
          <w:tcPr>
            <w:tcW w:w="673" w:type="pct"/>
          </w:tcPr>
          <w:p w14:paraId="60DC36AF" w14:textId="77777777" w:rsidR="00F33605" w:rsidRDefault="00F33605" w:rsidP="002065A7">
            <w:pPr>
              <w:keepNext/>
              <w:jc w:val="center"/>
              <w:rPr>
                <w:lang w:val="en-CA"/>
              </w:rPr>
            </w:pPr>
            <w:r>
              <w:rPr>
                <w:lang w:val="en-CA"/>
              </w:rPr>
              <w:t>2.0x</w:t>
            </w:r>
          </w:p>
        </w:tc>
        <w:tc>
          <w:tcPr>
            <w:tcW w:w="674" w:type="pct"/>
          </w:tcPr>
          <w:p w14:paraId="7B2AAED3" w14:textId="77777777" w:rsidR="00F33605" w:rsidRDefault="00F33605" w:rsidP="002065A7">
            <w:pPr>
              <w:keepNext/>
              <w:jc w:val="center"/>
              <w:rPr>
                <w:lang w:val="en-CA"/>
              </w:rPr>
            </w:pPr>
            <w:r>
              <w:rPr>
                <w:lang w:val="en-CA"/>
              </w:rPr>
              <w:t>1.25x</w:t>
            </w:r>
          </w:p>
        </w:tc>
        <w:tc>
          <w:tcPr>
            <w:tcW w:w="673" w:type="pct"/>
          </w:tcPr>
          <w:p w14:paraId="2F81D5AE" w14:textId="77777777" w:rsidR="00F33605" w:rsidRDefault="00F33605" w:rsidP="002065A7">
            <w:pPr>
              <w:keepNext/>
              <w:jc w:val="center"/>
              <w:rPr>
                <w:lang w:val="en-CA"/>
              </w:rPr>
            </w:pPr>
            <w:r>
              <w:rPr>
                <w:lang w:val="en-CA"/>
              </w:rPr>
              <w:t>1.5x</w:t>
            </w:r>
          </w:p>
        </w:tc>
        <w:tc>
          <w:tcPr>
            <w:tcW w:w="674" w:type="pct"/>
          </w:tcPr>
          <w:p w14:paraId="22EF45F6" w14:textId="77777777" w:rsidR="00F33605" w:rsidRDefault="00F33605" w:rsidP="002065A7">
            <w:pPr>
              <w:keepNext/>
              <w:jc w:val="center"/>
              <w:rPr>
                <w:lang w:val="en-CA"/>
              </w:rPr>
            </w:pPr>
            <w:r>
              <w:rPr>
                <w:lang w:val="en-CA"/>
              </w:rPr>
              <w:t>2.0x</w:t>
            </w:r>
          </w:p>
        </w:tc>
      </w:tr>
      <w:tr w:rsidR="00BA57B0" w14:paraId="002317CB" w14:textId="77777777" w:rsidTr="00F33605">
        <w:tc>
          <w:tcPr>
            <w:tcW w:w="960" w:type="pct"/>
          </w:tcPr>
          <w:p w14:paraId="40EA8925" w14:textId="2AA794FE" w:rsidR="00BA57B0" w:rsidRDefault="00BA57B0" w:rsidP="009A0FE8">
            <w:pPr>
              <w:keepNext/>
              <w:rPr>
                <w:lang w:val="en-CA"/>
              </w:rPr>
            </w:pPr>
            <w:r>
              <w:rPr>
                <w:lang w:val="en-CA"/>
              </w:rPr>
              <w:t>Class A1</w:t>
            </w:r>
          </w:p>
        </w:tc>
        <w:tc>
          <w:tcPr>
            <w:tcW w:w="673" w:type="pct"/>
          </w:tcPr>
          <w:p w14:paraId="009C26D7" w14:textId="5DD8811D" w:rsidR="00BA57B0" w:rsidRDefault="00A96C51" w:rsidP="00C33012">
            <w:pPr>
              <w:keepNext/>
              <w:jc w:val="right"/>
              <w:rPr>
                <w:lang w:val="en-CA"/>
              </w:rPr>
            </w:pPr>
            <w:r>
              <w:rPr>
                <w:lang w:val="en-CA"/>
              </w:rPr>
              <w:t>−</w:t>
            </w:r>
            <w:r w:rsidR="00BA57B0">
              <w:rPr>
                <w:lang w:val="en-CA"/>
              </w:rPr>
              <w:t>7.9%</w:t>
            </w:r>
          </w:p>
        </w:tc>
        <w:tc>
          <w:tcPr>
            <w:tcW w:w="674" w:type="pct"/>
          </w:tcPr>
          <w:p w14:paraId="018AA3C8" w14:textId="55DE17C4" w:rsidR="00BA57B0" w:rsidRDefault="00A96C51" w:rsidP="00C33012">
            <w:pPr>
              <w:keepNext/>
              <w:jc w:val="right"/>
              <w:rPr>
                <w:lang w:val="en-CA"/>
              </w:rPr>
            </w:pPr>
            <w:r>
              <w:rPr>
                <w:lang w:val="en-CA"/>
              </w:rPr>
              <w:t>−</w:t>
            </w:r>
            <w:r w:rsidR="00BA57B0">
              <w:rPr>
                <w:lang w:val="en-CA"/>
              </w:rPr>
              <w:t>7.0%</w:t>
            </w:r>
          </w:p>
        </w:tc>
        <w:tc>
          <w:tcPr>
            <w:tcW w:w="673" w:type="pct"/>
          </w:tcPr>
          <w:p w14:paraId="3EB9E070" w14:textId="44429910" w:rsidR="00BA57B0" w:rsidRDefault="00A96C51" w:rsidP="00C33012">
            <w:pPr>
              <w:keepNext/>
              <w:jc w:val="right"/>
              <w:rPr>
                <w:lang w:val="en-CA"/>
              </w:rPr>
            </w:pPr>
            <w:r>
              <w:rPr>
                <w:lang w:val="en-CA"/>
              </w:rPr>
              <w:t>−</w:t>
            </w:r>
            <w:r w:rsidR="00BA57B0">
              <w:rPr>
                <w:lang w:val="en-CA"/>
              </w:rPr>
              <w:t>15.0%</w:t>
            </w:r>
          </w:p>
        </w:tc>
        <w:tc>
          <w:tcPr>
            <w:tcW w:w="674" w:type="pct"/>
          </w:tcPr>
          <w:p w14:paraId="7BE3F12D" w14:textId="7EEF6F7E" w:rsidR="00BA57B0" w:rsidRDefault="00680910" w:rsidP="00C33012">
            <w:pPr>
              <w:keepNext/>
              <w:jc w:val="right"/>
              <w:rPr>
                <w:lang w:val="en-CA"/>
              </w:rPr>
            </w:pPr>
            <w:ins w:id="23" w:author="Christopher Hollmann" w:date="2024-07-08T10:01:00Z">
              <w:r>
                <w:rPr>
                  <w:lang w:val="en-CA"/>
                </w:rPr>
                <w:t>−</w:t>
              </w:r>
            </w:ins>
            <w:ins w:id="24" w:author="Christopher Hollmann" w:date="2024-07-08T10:00:00Z">
              <w:r w:rsidR="000A6963">
                <w:rPr>
                  <w:lang w:val="en-CA"/>
                </w:rPr>
                <w:t>0.1%</w:t>
              </w:r>
            </w:ins>
          </w:p>
        </w:tc>
        <w:tc>
          <w:tcPr>
            <w:tcW w:w="673" w:type="pct"/>
          </w:tcPr>
          <w:p w14:paraId="72A83DAF" w14:textId="6645242F" w:rsidR="00BA57B0" w:rsidRDefault="00341342" w:rsidP="00C33012">
            <w:pPr>
              <w:keepNext/>
              <w:jc w:val="right"/>
              <w:rPr>
                <w:lang w:val="en-CA"/>
              </w:rPr>
            </w:pPr>
            <w:ins w:id="25" w:author="Christopher Hollmann" w:date="2024-07-09T08:37:00Z">
              <w:r>
                <w:rPr>
                  <w:lang w:val="en-CA"/>
                </w:rPr>
                <w:t>−</w:t>
              </w:r>
            </w:ins>
            <w:ins w:id="26" w:author="Christopher Hollmann" w:date="2024-07-09T08:38:00Z">
              <w:r>
                <w:rPr>
                  <w:lang w:val="en-CA"/>
                </w:rPr>
                <w:t>2</w:t>
              </w:r>
            </w:ins>
            <w:ins w:id="27" w:author="Christopher Hollmann" w:date="2024-07-09T08:37:00Z">
              <w:r>
                <w:rPr>
                  <w:lang w:val="en-CA"/>
                </w:rPr>
                <w:t>.</w:t>
              </w:r>
            </w:ins>
            <w:ins w:id="28" w:author="Christopher Hollmann" w:date="2024-07-09T08:38:00Z">
              <w:r>
                <w:rPr>
                  <w:lang w:val="en-CA"/>
                </w:rPr>
                <w:t>9</w:t>
              </w:r>
            </w:ins>
            <w:ins w:id="29" w:author="Christopher Hollmann" w:date="2024-07-09T08:37:00Z">
              <w:r>
                <w:rPr>
                  <w:lang w:val="en-CA"/>
                </w:rPr>
                <w:t>%</w:t>
              </w:r>
            </w:ins>
          </w:p>
        </w:tc>
        <w:tc>
          <w:tcPr>
            <w:tcW w:w="674" w:type="pct"/>
          </w:tcPr>
          <w:p w14:paraId="3B5369F8" w14:textId="21D7FB16" w:rsidR="00BA57B0" w:rsidRDefault="00E27958" w:rsidP="00C33012">
            <w:pPr>
              <w:keepNext/>
              <w:jc w:val="right"/>
              <w:rPr>
                <w:lang w:val="en-CA"/>
              </w:rPr>
            </w:pPr>
            <w:ins w:id="30" w:author="Christopher Hollmann" w:date="2024-07-08T09:58:00Z">
              <w:r>
                <w:rPr>
                  <w:lang w:val="en-CA"/>
                </w:rPr>
                <w:t>−</w:t>
              </w:r>
            </w:ins>
            <w:ins w:id="31" w:author="Christopher Hollmann" w:date="2024-07-08T09:57:00Z">
              <w:r w:rsidR="00E171D4">
                <w:rPr>
                  <w:lang w:val="en-CA"/>
                </w:rPr>
                <w:t>4.9%</w:t>
              </w:r>
            </w:ins>
          </w:p>
        </w:tc>
      </w:tr>
      <w:tr w:rsidR="00BA57B0" w14:paraId="32D82F9E" w14:textId="77777777" w:rsidTr="00F33605">
        <w:tc>
          <w:tcPr>
            <w:tcW w:w="960" w:type="pct"/>
          </w:tcPr>
          <w:p w14:paraId="14E5B3D1" w14:textId="4CCAA9D8" w:rsidR="00BA57B0" w:rsidRDefault="00BA57B0" w:rsidP="009A0FE8">
            <w:pPr>
              <w:keepNext/>
              <w:rPr>
                <w:lang w:val="en-CA"/>
              </w:rPr>
            </w:pPr>
            <w:r>
              <w:rPr>
                <w:lang w:val="en-CA"/>
              </w:rPr>
              <w:t>Class B1</w:t>
            </w:r>
          </w:p>
        </w:tc>
        <w:tc>
          <w:tcPr>
            <w:tcW w:w="673" w:type="pct"/>
          </w:tcPr>
          <w:p w14:paraId="4B3023EE" w14:textId="49F6D301" w:rsidR="00BA57B0" w:rsidRDefault="00A96C51" w:rsidP="00C33012">
            <w:pPr>
              <w:keepNext/>
              <w:jc w:val="right"/>
              <w:rPr>
                <w:lang w:val="en-CA"/>
              </w:rPr>
            </w:pPr>
            <w:r>
              <w:rPr>
                <w:lang w:val="en-CA"/>
              </w:rPr>
              <w:t>−</w:t>
            </w:r>
            <w:r w:rsidR="00BA57B0">
              <w:rPr>
                <w:lang w:val="en-CA"/>
              </w:rPr>
              <w:t>3.3%</w:t>
            </w:r>
          </w:p>
        </w:tc>
        <w:tc>
          <w:tcPr>
            <w:tcW w:w="674" w:type="pct"/>
          </w:tcPr>
          <w:p w14:paraId="10DF347C" w14:textId="1D099F30" w:rsidR="00BA57B0" w:rsidRDefault="00A96C51" w:rsidP="00C33012">
            <w:pPr>
              <w:keepNext/>
              <w:jc w:val="right"/>
              <w:rPr>
                <w:lang w:val="en-CA"/>
              </w:rPr>
            </w:pPr>
            <w:r>
              <w:rPr>
                <w:lang w:val="en-CA"/>
              </w:rPr>
              <w:t>−</w:t>
            </w:r>
            <w:r w:rsidR="00BA57B0">
              <w:rPr>
                <w:lang w:val="en-CA"/>
              </w:rPr>
              <w:t>5.2%</w:t>
            </w:r>
          </w:p>
        </w:tc>
        <w:tc>
          <w:tcPr>
            <w:tcW w:w="673" w:type="pct"/>
          </w:tcPr>
          <w:p w14:paraId="5DED3669" w14:textId="152CB567" w:rsidR="00BA57B0" w:rsidRDefault="00A96C51" w:rsidP="00C33012">
            <w:pPr>
              <w:keepNext/>
              <w:jc w:val="right"/>
              <w:rPr>
                <w:lang w:val="en-CA"/>
              </w:rPr>
            </w:pPr>
            <w:r>
              <w:rPr>
                <w:lang w:val="en-CA"/>
              </w:rPr>
              <w:t>−</w:t>
            </w:r>
            <w:r w:rsidR="00BA57B0">
              <w:rPr>
                <w:lang w:val="en-CA"/>
              </w:rPr>
              <w:t>8.5%</w:t>
            </w:r>
          </w:p>
        </w:tc>
        <w:tc>
          <w:tcPr>
            <w:tcW w:w="674" w:type="pct"/>
          </w:tcPr>
          <w:p w14:paraId="704D5147" w14:textId="70B3D16D" w:rsidR="00BA57B0" w:rsidRDefault="00680910" w:rsidP="00C33012">
            <w:pPr>
              <w:keepNext/>
              <w:jc w:val="right"/>
              <w:rPr>
                <w:lang w:val="en-CA"/>
              </w:rPr>
            </w:pPr>
            <w:ins w:id="32" w:author="Christopher Hollmann" w:date="2024-07-08T10:01:00Z">
              <w:r>
                <w:rPr>
                  <w:lang w:val="en-CA"/>
                </w:rPr>
                <w:t>−</w:t>
              </w:r>
            </w:ins>
            <w:ins w:id="33" w:author="Christopher Hollmann" w:date="2024-07-08T10:00:00Z">
              <w:r w:rsidR="000A6963">
                <w:rPr>
                  <w:lang w:val="en-CA"/>
                </w:rPr>
                <w:t>1.3%</w:t>
              </w:r>
            </w:ins>
          </w:p>
        </w:tc>
        <w:tc>
          <w:tcPr>
            <w:tcW w:w="673" w:type="pct"/>
          </w:tcPr>
          <w:p w14:paraId="613409A7" w14:textId="33ADFE28" w:rsidR="00BA57B0" w:rsidRDefault="00341342" w:rsidP="00C33012">
            <w:pPr>
              <w:keepNext/>
              <w:jc w:val="right"/>
              <w:rPr>
                <w:lang w:val="en-CA"/>
              </w:rPr>
            </w:pPr>
            <w:ins w:id="34" w:author="Christopher Hollmann" w:date="2024-07-09T08:38:00Z">
              <w:r>
                <w:rPr>
                  <w:lang w:val="en-CA"/>
                </w:rPr>
                <w:t>−1.4%</w:t>
              </w:r>
            </w:ins>
          </w:p>
        </w:tc>
        <w:tc>
          <w:tcPr>
            <w:tcW w:w="674" w:type="pct"/>
          </w:tcPr>
          <w:p w14:paraId="2463250F" w14:textId="1E01685E" w:rsidR="00BA57B0" w:rsidRDefault="00E27958" w:rsidP="00C33012">
            <w:pPr>
              <w:keepNext/>
              <w:jc w:val="right"/>
              <w:rPr>
                <w:lang w:val="en-CA"/>
              </w:rPr>
            </w:pPr>
            <w:ins w:id="35" w:author="Christopher Hollmann" w:date="2024-07-08T09:58:00Z">
              <w:r>
                <w:rPr>
                  <w:lang w:val="en-CA"/>
                </w:rPr>
                <w:t>−</w:t>
              </w:r>
            </w:ins>
            <w:ins w:id="36" w:author="Christopher Hollmann" w:date="2024-07-08T09:57:00Z">
              <w:r w:rsidR="00E171D4">
                <w:rPr>
                  <w:lang w:val="en-CA"/>
                </w:rPr>
                <w:t>8.4%</w:t>
              </w:r>
            </w:ins>
          </w:p>
        </w:tc>
      </w:tr>
      <w:tr w:rsidR="00BA57B0" w14:paraId="48EF82EF" w14:textId="77777777" w:rsidTr="00F33605">
        <w:tc>
          <w:tcPr>
            <w:tcW w:w="960" w:type="pct"/>
          </w:tcPr>
          <w:p w14:paraId="4C629002" w14:textId="1AF8D105" w:rsidR="00BA57B0" w:rsidRDefault="00BA57B0" w:rsidP="009A0FE8">
            <w:pPr>
              <w:keepNext/>
              <w:rPr>
                <w:lang w:val="en-CA"/>
              </w:rPr>
            </w:pPr>
            <w:r>
              <w:rPr>
                <w:lang w:val="en-CA"/>
              </w:rPr>
              <w:t>Class C1</w:t>
            </w:r>
          </w:p>
        </w:tc>
        <w:tc>
          <w:tcPr>
            <w:tcW w:w="673" w:type="pct"/>
          </w:tcPr>
          <w:p w14:paraId="7C3B6823" w14:textId="6F37F666" w:rsidR="00BA57B0" w:rsidRDefault="00A96C51" w:rsidP="00C33012">
            <w:pPr>
              <w:keepNext/>
              <w:jc w:val="right"/>
              <w:rPr>
                <w:lang w:val="en-CA"/>
              </w:rPr>
            </w:pPr>
            <w:r>
              <w:rPr>
                <w:lang w:val="en-CA"/>
              </w:rPr>
              <w:t>−</w:t>
            </w:r>
            <w:r w:rsidR="00BA57B0">
              <w:rPr>
                <w:lang w:val="en-CA"/>
              </w:rPr>
              <w:t>6.3%</w:t>
            </w:r>
          </w:p>
        </w:tc>
        <w:tc>
          <w:tcPr>
            <w:tcW w:w="674" w:type="pct"/>
          </w:tcPr>
          <w:p w14:paraId="0E171349" w14:textId="50F499EB" w:rsidR="00BA57B0" w:rsidRDefault="00A96C51" w:rsidP="00C33012">
            <w:pPr>
              <w:keepNext/>
              <w:jc w:val="right"/>
              <w:rPr>
                <w:lang w:val="en-CA"/>
              </w:rPr>
            </w:pPr>
            <w:r>
              <w:rPr>
                <w:lang w:val="en-CA"/>
              </w:rPr>
              <w:t>−</w:t>
            </w:r>
            <w:r w:rsidR="00BA57B0">
              <w:rPr>
                <w:lang w:val="en-CA"/>
              </w:rPr>
              <w:t>10.1%</w:t>
            </w:r>
          </w:p>
        </w:tc>
        <w:tc>
          <w:tcPr>
            <w:tcW w:w="673" w:type="pct"/>
          </w:tcPr>
          <w:p w14:paraId="264B81B5" w14:textId="52C1B7BE" w:rsidR="00BA57B0" w:rsidRDefault="00A96C51" w:rsidP="00C33012">
            <w:pPr>
              <w:keepNext/>
              <w:jc w:val="right"/>
              <w:rPr>
                <w:lang w:val="en-CA"/>
              </w:rPr>
            </w:pPr>
            <w:r>
              <w:rPr>
                <w:lang w:val="en-CA"/>
              </w:rPr>
              <w:t>−</w:t>
            </w:r>
            <w:r w:rsidR="00BA57B0">
              <w:rPr>
                <w:lang w:val="en-CA"/>
              </w:rPr>
              <w:t>8.8%</w:t>
            </w:r>
          </w:p>
        </w:tc>
        <w:tc>
          <w:tcPr>
            <w:tcW w:w="674" w:type="pct"/>
          </w:tcPr>
          <w:p w14:paraId="39BBBA58" w14:textId="60E0A549" w:rsidR="00BA57B0" w:rsidRDefault="00680910" w:rsidP="00C33012">
            <w:pPr>
              <w:keepNext/>
              <w:jc w:val="right"/>
              <w:rPr>
                <w:lang w:val="en-CA"/>
              </w:rPr>
            </w:pPr>
            <w:ins w:id="37" w:author="Christopher Hollmann" w:date="2024-07-08T10:00:00Z">
              <w:r>
                <w:rPr>
                  <w:lang w:val="en-CA"/>
                </w:rPr>
                <w:t>1.2%</w:t>
              </w:r>
            </w:ins>
          </w:p>
        </w:tc>
        <w:tc>
          <w:tcPr>
            <w:tcW w:w="673" w:type="pct"/>
          </w:tcPr>
          <w:p w14:paraId="71E8A7A5" w14:textId="0D8AE323" w:rsidR="00BA57B0" w:rsidRDefault="00341342" w:rsidP="00C33012">
            <w:pPr>
              <w:keepNext/>
              <w:jc w:val="right"/>
              <w:rPr>
                <w:lang w:val="en-CA"/>
              </w:rPr>
            </w:pPr>
            <w:ins w:id="38" w:author="Christopher Hollmann" w:date="2024-07-09T08:38:00Z">
              <w:r>
                <w:rPr>
                  <w:lang w:val="en-CA"/>
                </w:rPr>
                <w:t>−5.6%</w:t>
              </w:r>
            </w:ins>
          </w:p>
        </w:tc>
        <w:tc>
          <w:tcPr>
            <w:tcW w:w="674" w:type="pct"/>
          </w:tcPr>
          <w:p w14:paraId="05745171" w14:textId="2252CDDD" w:rsidR="00BA57B0" w:rsidRDefault="00E27958" w:rsidP="00C33012">
            <w:pPr>
              <w:keepNext/>
              <w:jc w:val="right"/>
              <w:rPr>
                <w:lang w:val="en-CA"/>
              </w:rPr>
            </w:pPr>
            <w:ins w:id="39" w:author="Christopher Hollmann" w:date="2024-07-08T09:58:00Z">
              <w:r>
                <w:rPr>
                  <w:lang w:val="en-CA"/>
                </w:rPr>
                <w:t>−</w:t>
              </w:r>
            </w:ins>
            <w:ins w:id="40" w:author="Christopher Hollmann" w:date="2024-07-08T09:57:00Z">
              <w:r w:rsidR="007D619B">
                <w:rPr>
                  <w:lang w:val="en-CA"/>
                </w:rPr>
                <w:t>8.8%</w:t>
              </w:r>
            </w:ins>
          </w:p>
        </w:tc>
      </w:tr>
      <w:tr w:rsidR="00BA57B0" w14:paraId="4259E679" w14:textId="77777777" w:rsidTr="00F33605">
        <w:tc>
          <w:tcPr>
            <w:tcW w:w="960" w:type="pct"/>
          </w:tcPr>
          <w:p w14:paraId="3B38E456" w14:textId="02557755" w:rsidR="00BA57B0" w:rsidRDefault="00BA57B0" w:rsidP="009A0FE8">
            <w:pPr>
              <w:keepNext/>
              <w:rPr>
                <w:lang w:val="en-CA"/>
              </w:rPr>
            </w:pPr>
            <w:r>
              <w:rPr>
                <w:lang w:val="en-CA"/>
              </w:rPr>
              <w:t>Class A2</w:t>
            </w:r>
          </w:p>
        </w:tc>
        <w:tc>
          <w:tcPr>
            <w:tcW w:w="673" w:type="pct"/>
          </w:tcPr>
          <w:p w14:paraId="109C81B9" w14:textId="6CB2D906" w:rsidR="00BA57B0" w:rsidRDefault="00A96C51" w:rsidP="00C33012">
            <w:pPr>
              <w:keepNext/>
              <w:jc w:val="right"/>
              <w:rPr>
                <w:lang w:val="en-CA"/>
              </w:rPr>
            </w:pPr>
            <w:r>
              <w:rPr>
                <w:lang w:val="en-CA"/>
              </w:rPr>
              <w:t>−</w:t>
            </w:r>
            <w:r w:rsidR="00BA57B0">
              <w:rPr>
                <w:lang w:val="en-CA"/>
              </w:rPr>
              <w:t>5.5%</w:t>
            </w:r>
          </w:p>
        </w:tc>
        <w:tc>
          <w:tcPr>
            <w:tcW w:w="674" w:type="pct"/>
          </w:tcPr>
          <w:p w14:paraId="5F295ED0" w14:textId="243CB5B1" w:rsidR="00BA57B0" w:rsidRDefault="00A96C51" w:rsidP="00C33012">
            <w:pPr>
              <w:keepNext/>
              <w:jc w:val="right"/>
              <w:rPr>
                <w:lang w:val="en-CA"/>
              </w:rPr>
            </w:pPr>
            <w:r>
              <w:rPr>
                <w:lang w:val="en-CA"/>
              </w:rPr>
              <w:t>−</w:t>
            </w:r>
            <w:r w:rsidR="00BA57B0">
              <w:rPr>
                <w:lang w:val="en-CA"/>
              </w:rPr>
              <w:t>6.1%</w:t>
            </w:r>
          </w:p>
        </w:tc>
        <w:tc>
          <w:tcPr>
            <w:tcW w:w="673" w:type="pct"/>
          </w:tcPr>
          <w:p w14:paraId="51272BC7" w14:textId="4812FA2D" w:rsidR="00BA57B0" w:rsidRDefault="00A96C51" w:rsidP="00C33012">
            <w:pPr>
              <w:keepNext/>
              <w:jc w:val="right"/>
              <w:rPr>
                <w:lang w:val="en-CA"/>
              </w:rPr>
            </w:pPr>
            <w:r>
              <w:rPr>
                <w:lang w:val="en-CA"/>
              </w:rPr>
              <w:t>−</w:t>
            </w:r>
            <w:r w:rsidR="00BA57B0">
              <w:rPr>
                <w:lang w:val="en-CA"/>
              </w:rPr>
              <w:t>11.6%</w:t>
            </w:r>
          </w:p>
        </w:tc>
        <w:tc>
          <w:tcPr>
            <w:tcW w:w="674" w:type="pct"/>
          </w:tcPr>
          <w:p w14:paraId="66C73F71" w14:textId="790DD0E9" w:rsidR="00BA57B0" w:rsidRDefault="00680910" w:rsidP="00C33012">
            <w:pPr>
              <w:keepNext/>
              <w:jc w:val="right"/>
              <w:rPr>
                <w:lang w:val="en-CA"/>
              </w:rPr>
            </w:pPr>
            <w:ins w:id="41" w:author="Christopher Hollmann" w:date="2024-07-08T10:01:00Z">
              <w:r>
                <w:rPr>
                  <w:lang w:val="en-CA"/>
                </w:rPr>
                <w:t>−6.8%</w:t>
              </w:r>
            </w:ins>
          </w:p>
        </w:tc>
        <w:tc>
          <w:tcPr>
            <w:tcW w:w="673" w:type="pct"/>
          </w:tcPr>
          <w:p w14:paraId="04D9BD34" w14:textId="1A2524F8" w:rsidR="00BA57B0" w:rsidRDefault="00341342" w:rsidP="00C33012">
            <w:pPr>
              <w:keepNext/>
              <w:jc w:val="right"/>
              <w:rPr>
                <w:lang w:val="en-CA"/>
              </w:rPr>
            </w:pPr>
            <w:ins w:id="42" w:author="Christopher Hollmann" w:date="2024-07-09T08:38:00Z">
              <w:r>
                <w:rPr>
                  <w:lang w:val="en-CA"/>
                </w:rPr>
                <w:t>−9.1%</w:t>
              </w:r>
            </w:ins>
          </w:p>
        </w:tc>
        <w:tc>
          <w:tcPr>
            <w:tcW w:w="674" w:type="pct"/>
          </w:tcPr>
          <w:p w14:paraId="303C1DA1" w14:textId="510E170B" w:rsidR="00BA57B0" w:rsidRDefault="00E27958" w:rsidP="00C33012">
            <w:pPr>
              <w:keepNext/>
              <w:jc w:val="right"/>
              <w:rPr>
                <w:lang w:val="en-CA"/>
              </w:rPr>
            </w:pPr>
            <w:ins w:id="43" w:author="Christopher Hollmann" w:date="2024-07-08T09:58:00Z">
              <w:r>
                <w:rPr>
                  <w:lang w:val="en-CA"/>
                </w:rPr>
                <w:t>−</w:t>
              </w:r>
            </w:ins>
            <w:ins w:id="44" w:author="Christopher Hollmann" w:date="2024-07-08T09:57:00Z">
              <w:r w:rsidR="007D619B">
                <w:rPr>
                  <w:lang w:val="en-CA"/>
                </w:rPr>
                <w:t>14.6%</w:t>
              </w:r>
            </w:ins>
          </w:p>
        </w:tc>
      </w:tr>
      <w:tr w:rsidR="00BA57B0" w14:paraId="7EC9D6F6" w14:textId="77777777" w:rsidTr="00F33605">
        <w:tc>
          <w:tcPr>
            <w:tcW w:w="960" w:type="pct"/>
          </w:tcPr>
          <w:p w14:paraId="6E2AF626" w14:textId="624B4BC0" w:rsidR="00BA57B0" w:rsidRDefault="00BA57B0" w:rsidP="009A0FE8">
            <w:pPr>
              <w:keepNext/>
              <w:rPr>
                <w:lang w:val="en-CA"/>
              </w:rPr>
            </w:pPr>
            <w:r>
              <w:rPr>
                <w:lang w:val="en-CA"/>
              </w:rPr>
              <w:t>Class B2</w:t>
            </w:r>
          </w:p>
        </w:tc>
        <w:tc>
          <w:tcPr>
            <w:tcW w:w="673" w:type="pct"/>
          </w:tcPr>
          <w:p w14:paraId="01320359" w14:textId="01D4C7BF" w:rsidR="00BA57B0" w:rsidRDefault="00BA57B0" w:rsidP="00C33012">
            <w:pPr>
              <w:keepNext/>
              <w:jc w:val="right"/>
              <w:rPr>
                <w:lang w:val="en-CA"/>
              </w:rPr>
            </w:pPr>
            <w:r>
              <w:rPr>
                <w:lang w:val="en-CA"/>
              </w:rPr>
              <w:t>0.4%</w:t>
            </w:r>
          </w:p>
        </w:tc>
        <w:tc>
          <w:tcPr>
            <w:tcW w:w="674" w:type="pct"/>
          </w:tcPr>
          <w:p w14:paraId="76B72467" w14:textId="1B147701" w:rsidR="00BA57B0" w:rsidRDefault="00A96C51" w:rsidP="00C33012">
            <w:pPr>
              <w:keepNext/>
              <w:jc w:val="right"/>
              <w:rPr>
                <w:lang w:val="en-CA"/>
              </w:rPr>
            </w:pPr>
            <w:r>
              <w:rPr>
                <w:lang w:val="en-CA"/>
              </w:rPr>
              <w:t>−</w:t>
            </w:r>
            <w:r w:rsidR="00BA57B0">
              <w:rPr>
                <w:lang w:val="en-CA"/>
              </w:rPr>
              <w:t>1.4%</w:t>
            </w:r>
          </w:p>
        </w:tc>
        <w:tc>
          <w:tcPr>
            <w:tcW w:w="673" w:type="pct"/>
          </w:tcPr>
          <w:p w14:paraId="6AFC70AA" w14:textId="7B260EFE" w:rsidR="00BA57B0" w:rsidRDefault="00A96C51" w:rsidP="00C33012">
            <w:pPr>
              <w:keepNext/>
              <w:jc w:val="right"/>
              <w:rPr>
                <w:lang w:val="en-CA"/>
              </w:rPr>
            </w:pPr>
            <w:r>
              <w:rPr>
                <w:lang w:val="en-CA"/>
              </w:rPr>
              <w:t>−</w:t>
            </w:r>
            <w:r w:rsidR="00BA57B0">
              <w:rPr>
                <w:lang w:val="en-CA"/>
              </w:rPr>
              <w:t>8.3%</w:t>
            </w:r>
          </w:p>
        </w:tc>
        <w:tc>
          <w:tcPr>
            <w:tcW w:w="674" w:type="pct"/>
          </w:tcPr>
          <w:p w14:paraId="717B08B0" w14:textId="16CB93E1" w:rsidR="00BA57B0" w:rsidRDefault="00680910" w:rsidP="00C33012">
            <w:pPr>
              <w:keepNext/>
              <w:jc w:val="right"/>
              <w:rPr>
                <w:lang w:val="en-CA"/>
              </w:rPr>
            </w:pPr>
            <w:ins w:id="45" w:author="Christopher Hollmann" w:date="2024-07-08T10:01:00Z">
              <w:r>
                <w:rPr>
                  <w:lang w:val="en-CA"/>
                </w:rPr>
                <w:t>2.4%</w:t>
              </w:r>
            </w:ins>
          </w:p>
        </w:tc>
        <w:tc>
          <w:tcPr>
            <w:tcW w:w="673" w:type="pct"/>
          </w:tcPr>
          <w:p w14:paraId="18094D8A" w14:textId="3F9BCD72" w:rsidR="00BA57B0" w:rsidRDefault="00341342" w:rsidP="00C33012">
            <w:pPr>
              <w:keepNext/>
              <w:jc w:val="right"/>
              <w:rPr>
                <w:lang w:val="en-CA"/>
              </w:rPr>
            </w:pPr>
            <w:ins w:id="46" w:author="Christopher Hollmann" w:date="2024-07-09T08:38:00Z">
              <w:r>
                <w:rPr>
                  <w:lang w:val="en-CA"/>
                </w:rPr>
                <w:t>−1.0%</w:t>
              </w:r>
            </w:ins>
          </w:p>
        </w:tc>
        <w:tc>
          <w:tcPr>
            <w:tcW w:w="674" w:type="pct"/>
          </w:tcPr>
          <w:p w14:paraId="37F05584" w14:textId="4B3C0B11" w:rsidR="00BA57B0" w:rsidRDefault="00E27958" w:rsidP="00C33012">
            <w:pPr>
              <w:keepNext/>
              <w:jc w:val="right"/>
              <w:rPr>
                <w:lang w:val="en-CA"/>
              </w:rPr>
            </w:pPr>
            <w:ins w:id="47" w:author="Christopher Hollmann" w:date="2024-07-08T09:58:00Z">
              <w:r>
                <w:rPr>
                  <w:lang w:val="en-CA"/>
                </w:rPr>
                <w:t>−</w:t>
              </w:r>
            </w:ins>
            <w:ins w:id="48" w:author="Christopher Hollmann" w:date="2024-07-08T09:57:00Z">
              <w:r w:rsidR="007D619B">
                <w:rPr>
                  <w:lang w:val="en-CA"/>
                </w:rPr>
                <w:t>8.7%</w:t>
              </w:r>
            </w:ins>
          </w:p>
        </w:tc>
      </w:tr>
      <w:tr w:rsidR="00BA57B0" w14:paraId="56BE94BA" w14:textId="77777777" w:rsidTr="00F33605">
        <w:tc>
          <w:tcPr>
            <w:tcW w:w="960" w:type="pct"/>
          </w:tcPr>
          <w:p w14:paraId="24989334" w14:textId="09404263" w:rsidR="00BA57B0" w:rsidRDefault="00BA57B0" w:rsidP="009A0FE8">
            <w:pPr>
              <w:keepNext/>
              <w:rPr>
                <w:lang w:val="en-CA"/>
              </w:rPr>
            </w:pPr>
            <w:r>
              <w:rPr>
                <w:lang w:val="en-CA"/>
              </w:rPr>
              <w:t>Class C2</w:t>
            </w:r>
          </w:p>
        </w:tc>
        <w:tc>
          <w:tcPr>
            <w:tcW w:w="673" w:type="pct"/>
          </w:tcPr>
          <w:p w14:paraId="0C53F255" w14:textId="7E1A17DC" w:rsidR="00BA57B0" w:rsidRDefault="00A96C51" w:rsidP="00C33012">
            <w:pPr>
              <w:keepNext/>
              <w:jc w:val="right"/>
              <w:rPr>
                <w:lang w:val="en-CA"/>
              </w:rPr>
            </w:pPr>
            <w:r>
              <w:rPr>
                <w:lang w:val="en-CA"/>
              </w:rPr>
              <w:t>−</w:t>
            </w:r>
            <w:r w:rsidR="00BA57B0">
              <w:rPr>
                <w:lang w:val="en-CA"/>
              </w:rPr>
              <w:t>2.3%</w:t>
            </w:r>
          </w:p>
        </w:tc>
        <w:tc>
          <w:tcPr>
            <w:tcW w:w="674" w:type="pct"/>
          </w:tcPr>
          <w:p w14:paraId="0B846273" w14:textId="4A126136" w:rsidR="00BA57B0" w:rsidRDefault="00A96C51" w:rsidP="00C33012">
            <w:pPr>
              <w:keepNext/>
              <w:jc w:val="right"/>
              <w:rPr>
                <w:lang w:val="en-CA"/>
              </w:rPr>
            </w:pPr>
            <w:r>
              <w:rPr>
                <w:lang w:val="en-CA"/>
              </w:rPr>
              <w:t>−</w:t>
            </w:r>
            <w:r w:rsidR="00BA57B0">
              <w:rPr>
                <w:lang w:val="en-CA"/>
              </w:rPr>
              <w:t>7.8%</w:t>
            </w:r>
          </w:p>
        </w:tc>
        <w:tc>
          <w:tcPr>
            <w:tcW w:w="673" w:type="pct"/>
          </w:tcPr>
          <w:p w14:paraId="70C198C3" w14:textId="3E282C0F" w:rsidR="00BA57B0" w:rsidRDefault="00A96C51" w:rsidP="00C33012">
            <w:pPr>
              <w:keepNext/>
              <w:jc w:val="right"/>
              <w:rPr>
                <w:lang w:val="en-CA"/>
              </w:rPr>
            </w:pPr>
            <w:r>
              <w:rPr>
                <w:lang w:val="en-CA"/>
              </w:rPr>
              <w:t>−</w:t>
            </w:r>
            <w:r w:rsidR="00BA57B0">
              <w:rPr>
                <w:lang w:val="en-CA"/>
              </w:rPr>
              <w:t>11.6%</w:t>
            </w:r>
          </w:p>
        </w:tc>
        <w:tc>
          <w:tcPr>
            <w:tcW w:w="674" w:type="pct"/>
          </w:tcPr>
          <w:p w14:paraId="4E0E5984" w14:textId="03586F96" w:rsidR="00BA57B0" w:rsidRDefault="00680910" w:rsidP="00C33012">
            <w:pPr>
              <w:keepNext/>
              <w:jc w:val="right"/>
              <w:rPr>
                <w:lang w:val="en-CA"/>
              </w:rPr>
            </w:pPr>
            <w:ins w:id="49" w:author="Christopher Hollmann" w:date="2024-07-08T10:01:00Z">
              <w:r>
                <w:rPr>
                  <w:lang w:val="en-CA"/>
                </w:rPr>
                <w:t>−3.6%</w:t>
              </w:r>
            </w:ins>
          </w:p>
        </w:tc>
        <w:tc>
          <w:tcPr>
            <w:tcW w:w="673" w:type="pct"/>
          </w:tcPr>
          <w:p w14:paraId="178CED5B" w14:textId="70906F7D" w:rsidR="00BA57B0" w:rsidRDefault="00341342" w:rsidP="00C33012">
            <w:pPr>
              <w:keepNext/>
              <w:jc w:val="right"/>
              <w:rPr>
                <w:lang w:val="en-CA"/>
              </w:rPr>
            </w:pPr>
            <w:ins w:id="50" w:author="Christopher Hollmann" w:date="2024-07-09T08:38:00Z">
              <w:r>
                <w:rPr>
                  <w:lang w:val="en-CA"/>
                </w:rPr>
                <w:t>4.1%</w:t>
              </w:r>
            </w:ins>
          </w:p>
        </w:tc>
        <w:tc>
          <w:tcPr>
            <w:tcW w:w="674" w:type="pct"/>
          </w:tcPr>
          <w:p w14:paraId="147A6BB7" w14:textId="5651C200" w:rsidR="00BA57B0" w:rsidRDefault="00E27958" w:rsidP="00C33012">
            <w:pPr>
              <w:keepNext/>
              <w:jc w:val="right"/>
              <w:rPr>
                <w:lang w:val="en-CA"/>
              </w:rPr>
            </w:pPr>
            <w:ins w:id="51" w:author="Christopher Hollmann" w:date="2024-07-08T09:58:00Z">
              <w:r>
                <w:rPr>
                  <w:lang w:val="en-CA"/>
                </w:rPr>
                <w:t>−</w:t>
              </w:r>
            </w:ins>
            <w:ins w:id="52" w:author="Christopher Hollmann" w:date="2024-07-08T09:57:00Z">
              <w:r w:rsidR="007D619B">
                <w:rPr>
                  <w:lang w:val="en-CA"/>
                </w:rPr>
                <w:t>5.6%</w:t>
              </w:r>
            </w:ins>
          </w:p>
        </w:tc>
      </w:tr>
      <w:tr w:rsidR="00BA57B0" w14:paraId="2EA36337" w14:textId="77777777" w:rsidTr="00F33605">
        <w:tc>
          <w:tcPr>
            <w:tcW w:w="960" w:type="pct"/>
          </w:tcPr>
          <w:p w14:paraId="67E3C525" w14:textId="48AEAA65" w:rsidR="00BA57B0" w:rsidRDefault="00BA57B0" w:rsidP="00C57FD6">
            <w:pPr>
              <w:rPr>
                <w:lang w:val="en-CA"/>
              </w:rPr>
            </w:pPr>
            <w:r>
              <w:rPr>
                <w:lang w:val="en-CA"/>
              </w:rPr>
              <w:t>Average</w:t>
            </w:r>
          </w:p>
        </w:tc>
        <w:tc>
          <w:tcPr>
            <w:tcW w:w="673" w:type="pct"/>
          </w:tcPr>
          <w:p w14:paraId="280F09B0" w14:textId="262F1451" w:rsidR="00BA57B0" w:rsidRDefault="00A96C51" w:rsidP="00C33012">
            <w:pPr>
              <w:jc w:val="right"/>
              <w:rPr>
                <w:lang w:val="en-CA"/>
              </w:rPr>
            </w:pPr>
            <w:r>
              <w:rPr>
                <w:lang w:val="en-CA"/>
              </w:rPr>
              <w:t>−</w:t>
            </w:r>
            <w:r w:rsidR="00BA57B0">
              <w:rPr>
                <w:lang w:val="en-CA"/>
              </w:rPr>
              <w:t>3.4%</w:t>
            </w:r>
          </w:p>
        </w:tc>
        <w:tc>
          <w:tcPr>
            <w:tcW w:w="674" w:type="pct"/>
          </w:tcPr>
          <w:p w14:paraId="63F37855" w14:textId="772B2B3C" w:rsidR="00BA57B0" w:rsidRDefault="00A96C51" w:rsidP="00C33012">
            <w:pPr>
              <w:jc w:val="right"/>
              <w:rPr>
                <w:lang w:val="en-CA"/>
              </w:rPr>
            </w:pPr>
            <w:r>
              <w:rPr>
                <w:lang w:val="en-CA"/>
              </w:rPr>
              <w:t>−</w:t>
            </w:r>
            <w:r w:rsidR="00BA57B0">
              <w:rPr>
                <w:lang w:val="en-CA"/>
              </w:rPr>
              <w:t>5.8%</w:t>
            </w:r>
          </w:p>
        </w:tc>
        <w:tc>
          <w:tcPr>
            <w:tcW w:w="673" w:type="pct"/>
          </w:tcPr>
          <w:p w14:paraId="0E5C3517" w14:textId="4E268565" w:rsidR="00BA57B0" w:rsidRDefault="00A96C51" w:rsidP="00C33012">
            <w:pPr>
              <w:jc w:val="right"/>
              <w:rPr>
                <w:lang w:val="en-CA"/>
              </w:rPr>
            </w:pPr>
            <w:r>
              <w:rPr>
                <w:lang w:val="en-CA"/>
              </w:rPr>
              <w:t>−</w:t>
            </w:r>
            <w:r w:rsidR="00BA57B0">
              <w:rPr>
                <w:lang w:val="en-CA"/>
              </w:rPr>
              <w:t>9.9%</w:t>
            </w:r>
          </w:p>
        </w:tc>
        <w:tc>
          <w:tcPr>
            <w:tcW w:w="674" w:type="pct"/>
          </w:tcPr>
          <w:p w14:paraId="026D6F87" w14:textId="693AB096" w:rsidR="00BA57B0" w:rsidRDefault="00680910" w:rsidP="00C33012">
            <w:pPr>
              <w:jc w:val="right"/>
              <w:rPr>
                <w:lang w:val="en-CA"/>
              </w:rPr>
            </w:pPr>
            <w:ins w:id="53" w:author="Christopher Hollmann" w:date="2024-07-08T10:01:00Z">
              <w:r>
                <w:rPr>
                  <w:lang w:val="en-CA"/>
                </w:rPr>
                <w:t>−0.8%</w:t>
              </w:r>
            </w:ins>
          </w:p>
        </w:tc>
        <w:tc>
          <w:tcPr>
            <w:tcW w:w="673" w:type="pct"/>
          </w:tcPr>
          <w:p w14:paraId="3B5C3C0D" w14:textId="3A72E6A9" w:rsidR="00BA57B0" w:rsidRDefault="00341342" w:rsidP="00C33012">
            <w:pPr>
              <w:jc w:val="right"/>
              <w:rPr>
                <w:lang w:val="en-CA"/>
              </w:rPr>
            </w:pPr>
            <w:ins w:id="54" w:author="Christopher Hollmann" w:date="2024-07-09T08:38:00Z">
              <w:r>
                <w:rPr>
                  <w:lang w:val="en-CA"/>
                </w:rPr>
                <w:t>−2.0%</w:t>
              </w:r>
            </w:ins>
          </w:p>
        </w:tc>
        <w:tc>
          <w:tcPr>
            <w:tcW w:w="674" w:type="pct"/>
          </w:tcPr>
          <w:p w14:paraId="5C78866E" w14:textId="39229DA3" w:rsidR="00BA57B0" w:rsidRDefault="00E27958" w:rsidP="00C33012">
            <w:pPr>
              <w:jc w:val="right"/>
              <w:rPr>
                <w:lang w:val="en-CA"/>
              </w:rPr>
            </w:pPr>
            <w:ins w:id="55" w:author="Christopher Hollmann" w:date="2024-07-08T09:58:00Z">
              <w:r>
                <w:rPr>
                  <w:lang w:val="en-CA"/>
                </w:rPr>
                <w:t>−8.4%</w:t>
              </w:r>
            </w:ins>
          </w:p>
        </w:tc>
      </w:tr>
    </w:tbl>
    <w:p w14:paraId="5995659B" w14:textId="065253CB" w:rsidR="00364437" w:rsidRDefault="009C1929" w:rsidP="005D5CDF">
      <w:pPr>
        <w:pStyle w:val="Heading2"/>
        <w:rPr>
          <w:ins w:id="56" w:author="Christopher Hollmann" w:date="2024-07-16T12:44:00Z"/>
          <w:lang w:val="en-CA"/>
        </w:rPr>
      </w:pPr>
      <w:ins w:id="57" w:author="Christopher Hollmann" w:date="2024-07-16T12:45:00Z">
        <w:r>
          <w:rPr>
            <w:lang w:val="en-CA"/>
          </w:rPr>
          <w:t>Rate-performance</w:t>
        </w:r>
      </w:ins>
      <w:ins w:id="58" w:author="Christopher Hollmann" w:date="2024-07-16T12:44:00Z">
        <w:r w:rsidR="007F48F8">
          <w:rPr>
            <w:lang w:val="en-CA"/>
          </w:rPr>
          <w:t xml:space="preserve"> curves</w:t>
        </w:r>
      </w:ins>
    </w:p>
    <w:p w14:paraId="0DC82399" w14:textId="44413485" w:rsidR="00640BDE" w:rsidRDefault="005D5CDF" w:rsidP="005D5CDF">
      <w:pPr>
        <w:rPr>
          <w:ins w:id="59" w:author="Christopher Hollmann" w:date="2024-07-16T13:04:00Z"/>
          <w:lang w:val="en-CA"/>
        </w:rPr>
      </w:pPr>
      <w:ins w:id="60" w:author="Christopher Hollmann" w:date="2024-07-16T12:44:00Z">
        <w:r>
          <w:rPr>
            <w:lang w:val="en-CA"/>
          </w:rPr>
          <w:t xml:space="preserve">The following diagrams </w:t>
        </w:r>
      </w:ins>
      <w:ins w:id="61" w:author="Christopher Hollmann" w:date="2024-07-16T12:45:00Z">
        <w:r>
          <w:rPr>
            <w:lang w:val="en-CA"/>
          </w:rPr>
          <w:t>show examples of rate</w:t>
        </w:r>
        <w:r w:rsidR="009C1929">
          <w:rPr>
            <w:lang w:val="en-CA"/>
          </w:rPr>
          <w:t>-performance curves, as requested during the initial presentation of this contribution.</w:t>
        </w:r>
      </w:ins>
      <w:ins w:id="62" w:author="Christopher Hollmann" w:date="2024-07-16T13:04:00Z">
        <w:r w:rsidR="003C2C6B">
          <w:rPr>
            <w:lang w:val="en-CA"/>
          </w:rPr>
          <w:t xml:space="preserve"> </w:t>
        </w:r>
        <w:r w:rsidR="00640BDE">
          <w:rPr>
            <w:lang w:val="en-CA"/>
          </w:rPr>
          <w:t xml:space="preserve">The table below indicates the </w:t>
        </w:r>
        <w:r w:rsidR="003C2C6B">
          <w:rPr>
            <w:lang w:val="en-CA"/>
          </w:rPr>
          <w:t xml:space="preserve">calculated </w:t>
        </w:r>
        <w:r w:rsidR="00640BDE">
          <w:rPr>
            <w:lang w:val="en-CA"/>
          </w:rPr>
          <w:t xml:space="preserve">performance of the </w:t>
        </w:r>
        <w:r w:rsidR="003C2C6B">
          <w:rPr>
            <w:lang w:val="en-CA"/>
          </w:rPr>
          <w:t>examples shown in the diagrams.</w:t>
        </w:r>
      </w:ins>
    </w:p>
    <w:tbl>
      <w:tblPr>
        <w:tblStyle w:val="TableGrid"/>
        <w:tblW w:w="0" w:type="auto"/>
        <w:tblLook w:val="04A0" w:firstRow="1" w:lastRow="0" w:firstColumn="1" w:lastColumn="0" w:noHBand="0" w:noVBand="1"/>
      </w:tblPr>
      <w:tblGrid>
        <w:gridCol w:w="2326"/>
        <w:gridCol w:w="2326"/>
        <w:gridCol w:w="2326"/>
        <w:gridCol w:w="2326"/>
      </w:tblGrid>
      <w:tr w:rsidR="003C2C6B" w14:paraId="0EA87239" w14:textId="77777777" w:rsidTr="003C2C6B">
        <w:trPr>
          <w:ins w:id="63" w:author="Christopher Hollmann" w:date="2024-07-16T13:05:00Z"/>
        </w:trPr>
        <w:tc>
          <w:tcPr>
            <w:tcW w:w="2326" w:type="dxa"/>
          </w:tcPr>
          <w:p w14:paraId="2BCAA833" w14:textId="7BA61EF8" w:rsidR="003C2C6B" w:rsidRDefault="003C2C6B" w:rsidP="005D5CDF">
            <w:pPr>
              <w:rPr>
                <w:ins w:id="64" w:author="Christopher Hollmann" w:date="2024-07-16T13:05:00Z"/>
                <w:lang w:val="en-CA"/>
              </w:rPr>
            </w:pPr>
            <w:ins w:id="65" w:author="Christopher Hollmann" w:date="2024-07-16T13:05:00Z">
              <w:r>
                <w:rPr>
                  <w:lang w:val="en-CA"/>
                </w:rPr>
                <w:t>Sequence, config</w:t>
              </w:r>
            </w:ins>
          </w:p>
        </w:tc>
        <w:tc>
          <w:tcPr>
            <w:tcW w:w="2326" w:type="dxa"/>
          </w:tcPr>
          <w:p w14:paraId="18A36567" w14:textId="6F0ADD0A" w:rsidR="003C2C6B" w:rsidRDefault="003C2C6B">
            <w:pPr>
              <w:jc w:val="center"/>
              <w:rPr>
                <w:ins w:id="66" w:author="Christopher Hollmann" w:date="2024-07-16T13:05:00Z"/>
                <w:lang w:val="en-CA"/>
              </w:rPr>
              <w:pPrChange w:id="67" w:author="Christopher Hollmann" w:date="2024-07-16T13:05:00Z">
                <w:pPr/>
              </w:pPrChange>
            </w:pPr>
            <w:ins w:id="68" w:author="Christopher Hollmann" w:date="2024-07-16T13:05:00Z">
              <w:r>
                <w:rPr>
                  <w:lang w:val="en-CA"/>
                </w:rPr>
                <w:t>1.25x</w:t>
              </w:r>
            </w:ins>
          </w:p>
        </w:tc>
        <w:tc>
          <w:tcPr>
            <w:tcW w:w="2326" w:type="dxa"/>
          </w:tcPr>
          <w:p w14:paraId="4F75CEB9" w14:textId="0C6CC912" w:rsidR="003C2C6B" w:rsidRDefault="005740AA">
            <w:pPr>
              <w:jc w:val="center"/>
              <w:rPr>
                <w:ins w:id="69" w:author="Christopher Hollmann" w:date="2024-07-16T13:05:00Z"/>
                <w:lang w:val="en-CA"/>
              </w:rPr>
              <w:pPrChange w:id="70" w:author="Christopher Hollmann" w:date="2024-07-16T13:05:00Z">
                <w:pPr/>
              </w:pPrChange>
            </w:pPr>
            <w:ins w:id="71" w:author="Christopher Hollmann" w:date="2024-07-16T13:05:00Z">
              <w:r>
                <w:rPr>
                  <w:lang w:val="en-CA"/>
                </w:rPr>
                <w:t>1.5x</w:t>
              </w:r>
            </w:ins>
          </w:p>
        </w:tc>
        <w:tc>
          <w:tcPr>
            <w:tcW w:w="2326" w:type="dxa"/>
          </w:tcPr>
          <w:p w14:paraId="758872C9" w14:textId="2D21A5F8" w:rsidR="003C2C6B" w:rsidRDefault="005740AA">
            <w:pPr>
              <w:jc w:val="center"/>
              <w:rPr>
                <w:ins w:id="72" w:author="Christopher Hollmann" w:date="2024-07-16T13:05:00Z"/>
                <w:lang w:val="en-CA"/>
              </w:rPr>
              <w:pPrChange w:id="73" w:author="Christopher Hollmann" w:date="2024-07-16T13:05:00Z">
                <w:pPr/>
              </w:pPrChange>
            </w:pPr>
            <w:ins w:id="74" w:author="Christopher Hollmann" w:date="2024-07-16T13:05:00Z">
              <w:r>
                <w:rPr>
                  <w:lang w:val="en-CA"/>
                </w:rPr>
                <w:t>2.0x</w:t>
              </w:r>
            </w:ins>
          </w:p>
        </w:tc>
      </w:tr>
      <w:tr w:rsidR="005740AA" w14:paraId="7BD17246" w14:textId="77777777" w:rsidTr="003C2C6B">
        <w:trPr>
          <w:ins w:id="75" w:author="Christopher Hollmann" w:date="2024-07-16T13:05:00Z"/>
        </w:trPr>
        <w:tc>
          <w:tcPr>
            <w:tcW w:w="2326" w:type="dxa"/>
          </w:tcPr>
          <w:p w14:paraId="6F32A914" w14:textId="422DB5C9" w:rsidR="005740AA" w:rsidRDefault="005740AA" w:rsidP="005740AA">
            <w:pPr>
              <w:rPr>
                <w:ins w:id="76" w:author="Christopher Hollmann" w:date="2024-07-16T13:05:00Z"/>
                <w:lang w:val="en-CA"/>
              </w:rPr>
            </w:pPr>
            <w:ins w:id="77" w:author="Christopher Hollmann" w:date="2024-07-16T13:05:00Z">
              <w:r>
                <w:rPr>
                  <w:lang w:val="en-CA"/>
                </w:rPr>
                <w:t>Traffic, RA</w:t>
              </w:r>
            </w:ins>
          </w:p>
        </w:tc>
        <w:tc>
          <w:tcPr>
            <w:tcW w:w="2326" w:type="dxa"/>
          </w:tcPr>
          <w:p w14:paraId="058D6333" w14:textId="094408E1" w:rsidR="005740AA" w:rsidRDefault="005740AA">
            <w:pPr>
              <w:jc w:val="right"/>
              <w:rPr>
                <w:ins w:id="78" w:author="Christopher Hollmann" w:date="2024-07-16T13:05:00Z"/>
                <w:lang w:val="en-CA"/>
              </w:rPr>
              <w:pPrChange w:id="79" w:author="Christopher Hollmann" w:date="2024-07-16T13:05:00Z">
                <w:pPr/>
              </w:pPrChange>
            </w:pPr>
            <w:ins w:id="80" w:author="Christopher Hollmann" w:date="2024-07-16T13:05:00Z">
              <w:r>
                <w:rPr>
                  <w:lang w:val="en-CA"/>
                </w:rPr>
                <w:t>22.3%</w:t>
              </w:r>
            </w:ins>
          </w:p>
        </w:tc>
        <w:tc>
          <w:tcPr>
            <w:tcW w:w="2326" w:type="dxa"/>
          </w:tcPr>
          <w:p w14:paraId="1C23439E" w14:textId="121549ED" w:rsidR="005740AA" w:rsidRDefault="005740AA">
            <w:pPr>
              <w:jc w:val="right"/>
              <w:rPr>
                <w:ins w:id="81" w:author="Christopher Hollmann" w:date="2024-07-16T13:05:00Z"/>
                <w:lang w:val="en-CA"/>
              </w:rPr>
              <w:pPrChange w:id="82" w:author="Christopher Hollmann" w:date="2024-07-16T13:05:00Z">
                <w:pPr/>
              </w:pPrChange>
            </w:pPr>
            <w:ins w:id="83" w:author="Christopher Hollmann" w:date="2024-07-16T13:05:00Z">
              <w:r>
                <w:rPr>
                  <w:lang w:val="en-CA"/>
                </w:rPr>
                <w:t>27.8%</w:t>
              </w:r>
            </w:ins>
          </w:p>
        </w:tc>
        <w:tc>
          <w:tcPr>
            <w:tcW w:w="2326" w:type="dxa"/>
          </w:tcPr>
          <w:p w14:paraId="0FE5BEB2" w14:textId="55C1C6B0" w:rsidR="005740AA" w:rsidRDefault="005740AA">
            <w:pPr>
              <w:jc w:val="right"/>
              <w:rPr>
                <w:ins w:id="84" w:author="Christopher Hollmann" w:date="2024-07-16T13:05:00Z"/>
                <w:lang w:val="en-CA"/>
              </w:rPr>
              <w:pPrChange w:id="85" w:author="Christopher Hollmann" w:date="2024-07-16T13:05:00Z">
                <w:pPr/>
              </w:pPrChange>
            </w:pPr>
            <w:ins w:id="86" w:author="Christopher Hollmann" w:date="2024-07-16T13:05:00Z">
              <w:r>
                <w:rPr>
                  <w:lang w:val="en-CA"/>
                </w:rPr>
                <w:t>28.0%</w:t>
              </w:r>
            </w:ins>
          </w:p>
        </w:tc>
      </w:tr>
      <w:tr w:rsidR="005740AA" w14:paraId="26684B2E" w14:textId="77777777" w:rsidTr="003C2C6B">
        <w:trPr>
          <w:ins w:id="87" w:author="Christopher Hollmann" w:date="2024-07-16T13:05:00Z"/>
        </w:trPr>
        <w:tc>
          <w:tcPr>
            <w:tcW w:w="2326" w:type="dxa"/>
          </w:tcPr>
          <w:p w14:paraId="2D19EFCD" w14:textId="5FC21F81" w:rsidR="005740AA" w:rsidRDefault="005740AA" w:rsidP="005740AA">
            <w:pPr>
              <w:rPr>
                <w:ins w:id="88" w:author="Christopher Hollmann" w:date="2024-07-16T13:05:00Z"/>
                <w:lang w:val="en-CA"/>
              </w:rPr>
            </w:pPr>
            <w:proofErr w:type="spellStart"/>
            <w:ins w:id="89" w:author="Christopher Hollmann" w:date="2024-07-16T13:06:00Z">
              <w:r>
                <w:rPr>
                  <w:lang w:val="en-CA"/>
                </w:rPr>
                <w:t>BQMall</w:t>
              </w:r>
              <w:proofErr w:type="spellEnd"/>
              <w:r>
                <w:rPr>
                  <w:lang w:val="en-CA"/>
                </w:rPr>
                <w:t>, RA</w:t>
              </w:r>
            </w:ins>
          </w:p>
        </w:tc>
        <w:tc>
          <w:tcPr>
            <w:tcW w:w="2326" w:type="dxa"/>
          </w:tcPr>
          <w:p w14:paraId="5711556D" w14:textId="22C48C0F" w:rsidR="005740AA" w:rsidRDefault="00BA6610">
            <w:pPr>
              <w:jc w:val="right"/>
              <w:rPr>
                <w:ins w:id="90" w:author="Christopher Hollmann" w:date="2024-07-16T13:05:00Z"/>
                <w:lang w:val="en-CA"/>
              </w:rPr>
              <w:pPrChange w:id="91" w:author="Christopher Hollmann" w:date="2024-07-16T13:05:00Z">
                <w:pPr/>
              </w:pPrChange>
            </w:pPr>
            <w:ins w:id="92" w:author="Christopher Hollmann" w:date="2024-07-16T13:10:00Z">
              <w:r>
                <w:rPr>
                  <w:lang w:val="en-CA"/>
                </w:rPr>
                <w:t>−</w:t>
              </w:r>
            </w:ins>
            <w:ins w:id="93" w:author="Christopher Hollmann" w:date="2024-07-16T13:09:00Z">
              <w:r w:rsidR="00194593">
                <w:rPr>
                  <w:lang w:val="en-CA"/>
                </w:rPr>
                <w:t>1.</w:t>
              </w:r>
              <w:r w:rsidR="00F35BAE">
                <w:rPr>
                  <w:lang w:val="en-CA"/>
                </w:rPr>
                <w:t>3%</w:t>
              </w:r>
            </w:ins>
          </w:p>
        </w:tc>
        <w:tc>
          <w:tcPr>
            <w:tcW w:w="2326" w:type="dxa"/>
          </w:tcPr>
          <w:p w14:paraId="4F071B27" w14:textId="452F19D1" w:rsidR="005740AA" w:rsidRDefault="00F35BAE">
            <w:pPr>
              <w:jc w:val="right"/>
              <w:rPr>
                <w:ins w:id="94" w:author="Christopher Hollmann" w:date="2024-07-16T13:05:00Z"/>
                <w:lang w:val="en-CA"/>
              </w:rPr>
              <w:pPrChange w:id="95" w:author="Christopher Hollmann" w:date="2024-07-16T13:05:00Z">
                <w:pPr/>
              </w:pPrChange>
            </w:pPr>
            <w:ins w:id="96" w:author="Christopher Hollmann" w:date="2024-07-16T13:09:00Z">
              <w:r>
                <w:rPr>
                  <w:lang w:val="en-CA"/>
                </w:rPr>
                <w:t>7.4%</w:t>
              </w:r>
            </w:ins>
          </w:p>
        </w:tc>
        <w:tc>
          <w:tcPr>
            <w:tcW w:w="2326" w:type="dxa"/>
          </w:tcPr>
          <w:p w14:paraId="5EA977DD" w14:textId="6BF47A47" w:rsidR="005740AA" w:rsidRDefault="00F35BAE">
            <w:pPr>
              <w:jc w:val="right"/>
              <w:rPr>
                <w:ins w:id="97" w:author="Christopher Hollmann" w:date="2024-07-16T13:05:00Z"/>
                <w:lang w:val="en-CA"/>
              </w:rPr>
              <w:pPrChange w:id="98" w:author="Christopher Hollmann" w:date="2024-07-16T13:05:00Z">
                <w:pPr/>
              </w:pPrChange>
            </w:pPr>
            <w:ins w:id="99" w:author="Christopher Hollmann" w:date="2024-07-16T13:09:00Z">
              <w:r>
                <w:rPr>
                  <w:lang w:val="en-CA"/>
                </w:rPr>
                <w:t>2.8%</w:t>
              </w:r>
            </w:ins>
          </w:p>
        </w:tc>
      </w:tr>
      <w:tr w:rsidR="005740AA" w14:paraId="195B8E78" w14:textId="77777777" w:rsidTr="003C2C6B">
        <w:trPr>
          <w:ins w:id="100" w:author="Christopher Hollmann" w:date="2024-07-16T13:05:00Z"/>
        </w:trPr>
        <w:tc>
          <w:tcPr>
            <w:tcW w:w="2326" w:type="dxa"/>
          </w:tcPr>
          <w:p w14:paraId="0A18DAC9" w14:textId="2375E8A6" w:rsidR="005740AA" w:rsidRDefault="00173E9F" w:rsidP="005740AA">
            <w:pPr>
              <w:rPr>
                <w:ins w:id="101" w:author="Christopher Hollmann" w:date="2024-07-16T13:05:00Z"/>
                <w:lang w:val="en-CA"/>
              </w:rPr>
            </w:pPr>
            <w:ins w:id="102" w:author="Christopher Hollmann" w:date="2024-07-16T13:07:00Z">
              <w:r>
                <w:rPr>
                  <w:lang w:val="en-CA"/>
                </w:rPr>
                <w:t>TVD-03_03, LD</w:t>
              </w:r>
            </w:ins>
          </w:p>
        </w:tc>
        <w:tc>
          <w:tcPr>
            <w:tcW w:w="2326" w:type="dxa"/>
          </w:tcPr>
          <w:p w14:paraId="768E17E6" w14:textId="710AF588" w:rsidR="005740AA" w:rsidRDefault="00194593">
            <w:pPr>
              <w:jc w:val="right"/>
              <w:rPr>
                <w:ins w:id="103" w:author="Christopher Hollmann" w:date="2024-07-16T13:05:00Z"/>
                <w:lang w:val="en-CA"/>
              </w:rPr>
              <w:pPrChange w:id="104" w:author="Christopher Hollmann" w:date="2024-07-16T13:05:00Z">
                <w:pPr/>
              </w:pPrChange>
            </w:pPr>
            <w:ins w:id="105" w:author="Christopher Hollmann" w:date="2024-07-16T13:08:00Z">
              <w:r>
                <w:rPr>
                  <w:lang w:val="en-CA"/>
                </w:rPr>
                <w:t>18.9%</w:t>
              </w:r>
            </w:ins>
          </w:p>
        </w:tc>
        <w:tc>
          <w:tcPr>
            <w:tcW w:w="2326" w:type="dxa"/>
          </w:tcPr>
          <w:p w14:paraId="4437CC50" w14:textId="2496357D" w:rsidR="005740AA" w:rsidRDefault="00194593">
            <w:pPr>
              <w:jc w:val="right"/>
              <w:rPr>
                <w:ins w:id="106" w:author="Christopher Hollmann" w:date="2024-07-16T13:05:00Z"/>
                <w:lang w:val="en-CA"/>
              </w:rPr>
              <w:pPrChange w:id="107" w:author="Christopher Hollmann" w:date="2024-07-16T13:05:00Z">
                <w:pPr/>
              </w:pPrChange>
            </w:pPr>
            <w:ins w:id="108" w:author="Christopher Hollmann" w:date="2024-07-16T13:08:00Z">
              <w:r>
                <w:rPr>
                  <w:lang w:val="en-CA"/>
                </w:rPr>
                <w:t>12.3%</w:t>
              </w:r>
            </w:ins>
          </w:p>
        </w:tc>
        <w:tc>
          <w:tcPr>
            <w:tcW w:w="2326" w:type="dxa"/>
          </w:tcPr>
          <w:p w14:paraId="2BA5F959" w14:textId="4BDD2830" w:rsidR="005740AA" w:rsidRDefault="00934D4A">
            <w:pPr>
              <w:jc w:val="right"/>
              <w:rPr>
                <w:ins w:id="109" w:author="Christopher Hollmann" w:date="2024-07-16T13:05:00Z"/>
                <w:lang w:val="en-CA"/>
              </w:rPr>
              <w:pPrChange w:id="110" w:author="Christopher Hollmann" w:date="2024-07-16T13:05:00Z">
                <w:pPr/>
              </w:pPrChange>
            </w:pPr>
            <w:ins w:id="111" w:author="Christopher Hollmann" w:date="2024-07-16T13:08:00Z">
              <w:r>
                <w:rPr>
                  <w:lang w:val="en-CA"/>
                </w:rPr>
                <w:t>38.1%</w:t>
              </w:r>
            </w:ins>
          </w:p>
        </w:tc>
      </w:tr>
      <w:tr w:rsidR="005740AA" w14:paraId="6361DDF5" w14:textId="77777777" w:rsidTr="003C2C6B">
        <w:trPr>
          <w:ins w:id="112" w:author="Christopher Hollmann" w:date="2024-07-16T13:05:00Z"/>
        </w:trPr>
        <w:tc>
          <w:tcPr>
            <w:tcW w:w="2326" w:type="dxa"/>
          </w:tcPr>
          <w:p w14:paraId="687561D7" w14:textId="6ED1B2A1" w:rsidR="005740AA" w:rsidRDefault="00173E9F" w:rsidP="005740AA">
            <w:pPr>
              <w:rPr>
                <w:ins w:id="113" w:author="Christopher Hollmann" w:date="2024-07-16T13:05:00Z"/>
                <w:lang w:val="en-CA"/>
              </w:rPr>
            </w:pPr>
            <w:ins w:id="114" w:author="Christopher Hollmann" w:date="2024-07-16T13:07:00Z">
              <w:r>
                <w:rPr>
                  <w:lang w:val="en-CA"/>
                </w:rPr>
                <w:t>TVD-01_02, LD</w:t>
              </w:r>
            </w:ins>
          </w:p>
        </w:tc>
        <w:tc>
          <w:tcPr>
            <w:tcW w:w="2326" w:type="dxa"/>
          </w:tcPr>
          <w:p w14:paraId="7A37638C" w14:textId="079EF914" w:rsidR="005740AA" w:rsidRDefault="00BA6610">
            <w:pPr>
              <w:jc w:val="right"/>
              <w:rPr>
                <w:ins w:id="115" w:author="Christopher Hollmann" w:date="2024-07-16T13:05:00Z"/>
                <w:lang w:val="en-CA"/>
              </w:rPr>
              <w:pPrChange w:id="116" w:author="Christopher Hollmann" w:date="2024-07-16T13:05:00Z">
                <w:pPr/>
              </w:pPrChange>
            </w:pPr>
            <w:ins w:id="117" w:author="Christopher Hollmann" w:date="2024-07-16T13:10:00Z">
              <w:r>
                <w:rPr>
                  <w:lang w:val="en-CA"/>
                </w:rPr>
                <w:t>−</w:t>
              </w:r>
            </w:ins>
            <w:ins w:id="118" w:author="Christopher Hollmann" w:date="2024-07-16T13:08:00Z">
              <w:r w:rsidR="00194593">
                <w:rPr>
                  <w:lang w:val="en-CA"/>
                </w:rPr>
                <w:t>29.9%</w:t>
              </w:r>
            </w:ins>
          </w:p>
        </w:tc>
        <w:tc>
          <w:tcPr>
            <w:tcW w:w="2326" w:type="dxa"/>
          </w:tcPr>
          <w:p w14:paraId="39F2E806" w14:textId="643D3DB6" w:rsidR="005740AA" w:rsidRDefault="00BA6610">
            <w:pPr>
              <w:jc w:val="right"/>
              <w:rPr>
                <w:ins w:id="119" w:author="Christopher Hollmann" w:date="2024-07-16T13:05:00Z"/>
                <w:lang w:val="en-CA"/>
              </w:rPr>
              <w:pPrChange w:id="120" w:author="Christopher Hollmann" w:date="2024-07-16T13:05:00Z">
                <w:pPr/>
              </w:pPrChange>
            </w:pPr>
            <w:ins w:id="121" w:author="Christopher Hollmann" w:date="2024-07-16T13:10:00Z">
              <w:r>
                <w:rPr>
                  <w:lang w:val="en-CA"/>
                </w:rPr>
                <w:t>−</w:t>
              </w:r>
            </w:ins>
            <w:ins w:id="122" w:author="Christopher Hollmann" w:date="2024-07-16T13:08:00Z">
              <w:r w:rsidR="00934D4A">
                <w:rPr>
                  <w:lang w:val="en-CA"/>
                </w:rPr>
                <w:t>16.9%</w:t>
              </w:r>
            </w:ins>
          </w:p>
        </w:tc>
        <w:tc>
          <w:tcPr>
            <w:tcW w:w="2326" w:type="dxa"/>
          </w:tcPr>
          <w:p w14:paraId="36BBF2E4" w14:textId="5E3705BD" w:rsidR="005740AA" w:rsidRDefault="00BA6610">
            <w:pPr>
              <w:jc w:val="right"/>
              <w:rPr>
                <w:ins w:id="123" w:author="Christopher Hollmann" w:date="2024-07-16T13:05:00Z"/>
                <w:lang w:val="en-CA"/>
              </w:rPr>
              <w:pPrChange w:id="124" w:author="Christopher Hollmann" w:date="2024-07-16T13:05:00Z">
                <w:pPr/>
              </w:pPrChange>
            </w:pPr>
            <w:ins w:id="125" w:author="Christopher Hollmann" w:date="2024-07-16T13:10:00Z">
              <w:r>
                <w:rPr>
                  <w:lang w:val="en-CA"/>
                </w:rPr>
                <w:t>−</w:t>
              </w:r>
            </w:ins>
            <w:ins w:id="126" w:author="Christopher Hollmann" w:date="2024-07-16T13:08:00Z">
              <w:r w:rsidR="00934D4A">
                <w:rPr>
                  <w:lang w:val="en-CA"/>
                </w:rPr>
                <w:t>12.1%</w:t>
              </w:r>
            </w:ins>
          </w:p>
        </w:tc>
      </w:tr>
    </w:tbl>
    <w:p w14:paraId="787C2F5D" w14:textId="77777777" w:rsidR="003C2C6B" w:rsidRDefault="003C2C6B" w:rsidP="005D5CDF">
      <w:pPr>
        <w:rPr>
          <w:ins w:id="127" w:author="Christopher Hollmann" w:date="2024-07-16T12:45:00Z"/>
          <w:lang w:val="en-CA"/>
        </w:rPr>
      </w:pPr>
    </w:p>
    <w:p w14:paraId="57422902" w14:textId="231CDE14" w:rsidR="009C1929" w:rsidRDefault="009C1929" w:rsidP="005D5CDF">
      <w:pPr>
        <w:rPr>
          <w:ins w:id="128" w:author="Christopher Hollmann" w:date="2024-07-16T12:49:00Z"/>
          <w:lang w:val="en-CA"/>
        </w:rPr>
      </w:pPr>
      <w:ins w:id="129" w:author="Christopher Hollmann" w:date="2024-07-16T12:46:00Z">
        <w:r>
          <w:rPr>
            <w:noProof/>
            <w:lang w:val="en-CA"/>
          </w:rPr>
          <w:lastRenderedPageBreak/>
          <w:drawing>
            <wp:inline distT="0" distB="0" distL="0" distR="0" wp14:anchorId="25807990" wp14:editId="18BF9420">
              <wp:extent cx="5486400" cy="2728913"/>
              <wp:effectExtent l="0" t="0" r="0" b="14605"/>
              <wp:docPr id="25" name="Chart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ins>
    </w:p>
    <w:p w14:paraId="5CF7F981" w14:textId="162CF55E" w:rsidR="0081319F" w:rsidRDefault="00955E8A" w:rsidP="005D5CDF">
      <w:pPr>
        <w:rPr>
          <w:ins w:id="130" w:author="Christopher Hollmann" w:date="2024-07-16T12:54:00Z"/>
          <w:lang w:val="en-CA"/>
        </w:rPr>
      </w:pPr>
      <w:ins w:id="131" w:author="Christopher Hollmann" w:date="2024-07-16T12:51:00Z">
        <w:r>
          <w:rPr>
            <w:noProof/>
            <w:lang w:val="en-CA"/>
          </w:rPr>
          <w:drawing>
            <wp:inline distT="0" distB="0" distL="0" distR="0" wp14:anchorId="55CDCCA5" wp14:editId="36EE233F">
              <wp:extent cx="5486400" cy="2976563"/>
              <wp:effectExtent l="0" t="0" r="0" b="14605"/>
              <wp:docPr id="28" name="Chart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ins>
    </w:p>
    <w:p w14:paraId="33068ACA" w14:textId="65722DC9" w:rsidR="005D3218" w:rsidRDefault="005D3218" w:rsidP="005D5CDF">
      <w:pPr>
        <w:rPr>
          <w:ins w:id="132" w:author="Christopher Hollmann" w:date="2024-07-16T12:58:00Z"/>
          <w:lang w:val="en-CA"/>
        </w:rPr>
      </w:pPr>
      <w:ins w:id="133" w:author="Christopher Hollmann" w:date="2024-07-16T12:54:00Z">
        <w:r>
          <w:rPr>
            <w:noProof/>
            <w:lang w:val="en-CA"/>
          </w:rPr>
          <w:lastRenderedPageBreak/>
          <w:drawing>
            <wp:inline distT="0" distB="0" distL="0" distR="0" wp14:anchorId="7758D2A0" wp14:editId="48703AA4">
              <wp:extent cx="5486400" cy="2881313"/>
              <wp:effectExtent l="0" t="0" r="0" b="14605"/>
              <wp:docPr id="29" name="Chart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ins>
    </w:p>
    <w:p w14:paraId="076ED8E7" w14:textId="65722DC9" w:rsidR="0027588F" w:rsidRPr="005D5CDF" w:rsidRDefault="0006509D" w:rsidP="005D5CDF">
      <w:pPr>
        <w:rPr>
          <w:lang w:val="en-CA"/>
        </w:rPr>
      </w:pPr>
      <w:ins w:id="134" w:author="Christopher Hollmann" w:date="2024-07-16T12:58:00Z">
        <w:r>
          <w:rPr>
            <w:noProof/>
            <w:lang w:val="en-CA"/>
          </w:rPr>
          <w:drawing>
            <wp:inline distT="0" distB="0" distL="0" distR="0" wp14:anchorId="263CBDC8" wp14:editId="077F0C83">
              <wp:extent cx="5486400" cy="2633663"/>
              <wp:effectExtent l="0" t="0" r="0" b="14605"/>
              <wp:docPr id="30" name="Chart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ins>
    </w:p>
    <w:p w14:paraId="744F7E2F" w14:textId="36D86369" w:rsidR="000A1913" w:rsidRDefault="00DB5A91" w:rsidP="000A1913">
      <w:pPr>
        <w:pStyle w:val="Heading1"/>
        <w:rPr>
          <w:lang w:val="en-CA"/>
        </w:rPr>
      </w:pPr>
      <w:r>
        <w:rPr>
          <w:lang w:val="en-CA"/>
        </w:rPr>
        <w:t>Discussion</w:t>
      </w:r>
    </w:p>
    <w:p w14:paraId="799CA86A" w14:textId="483F253D" w:rsidR="002C7672" w:rsidRDefault="000A1913" w:rsidP="000A1913">
      <w:pPr>
        <w:rPr>
          <w:lang w:val="en-CA"/>
        </w:rPr>
      </w:pPr>
      <w:r>
        <w:rPr>
          <w:lang w:val="en-CA"/>
        </w:rPr>
        <w:t>In this contribution we have shown</w:t>
      </w:r>
      <w:r w:rsidR="0088380E">
        <w:rPr>
          <w:lang w:val="en-CA"/>
        </w:rPr>
        <w:t xml:space="preserve"> that </w:t>
      </w:r>
      <w:r w:rsidR="00482857">
        <w:rPr>
          <w:lang w:val="en-CA"/>
        </w:rPr>
        <w:t xml:space="preserve">lowering the resolution using </w:t>
      </w:r>
      <w:r w:rsidR="0088380E">
        <w:rPr>
          <w:lang w:val="en-CA"/>
        </w:rPr>
        <w:t xml:space="preserve">RPR brings a benefit in the domain of compressing video for machine consumption. </w:t>
      </w:r>
      <w:r w:rsidR="006A6DBC">
        <w:rPr>
          <w:lang w:val="en-CA"/>
        </w:rPr>
        <w:t xml:space="preserve">It is of course possible to lower the resolution without </w:t>
      </w:r>
      <w:r w:rsidR="00CC1F68">
        <w:rPr>
          <w:lang w:val="en-CA"/>
        </w:rPr>
        <w:t xml:space="preserve">using </w:t>
      </w:r>
      <w:r w:rsidR="006A6DBC">
        <w:rPr>
          <w:lang w:val="en-CA"/>
        </w:rPr>
        <w:t>RPR by just encoding the entire sequence with a lower resolution</w:t>
      </w:r>
      <w:r w:rsidR="002C1690">
        <w:rPr>
          <w:lang w:val="en-CA"/>
        </w:rPr>
        <w:t>. In our tests</w:t>
      </w:r>
      <w:r w:rsidR="001A68CB">
        <w:rPr>
          <w:lang w:val="en-CA"/>
        </w:rPr>
        <w:t xml:space="preserve"> above</w:t>
      </w:r>
      <w:r w:rsidR="002C1690">
        <w:rPr>
          <w:lang w:val="en-CA"/>
        </w:rPr>
        <w:t xml:space="preserve"> that would have the same effec</w:t>
      </w:r>
      <w:r w:rsidR="001A68CB">
        <w:rPr>
          <w:lang w:val="en-CA"/>
        </w:rPr>
        <w:t>t. However, w</w:t>
      </w:r>
      <w:r w:rsidR="00B01990">
        <w:rPr>
          <w:lang w:val="en-CA"/>
        </w:rPr>
        <w:t xml:space="preserve">e believe that </w:t>
      </w:r>
      <w:r w:rsidR="00C14D2A">
        <w:rPr>
          <w:lang w:val="en-CA"/>
        </w:rPr>
        <w:t>it can be</w:t>
      </w:r>
      <w:r w:rsidR="0098358F">
        <w:rPr>
          <w:lang w:val="en-CA"/>
        </w:rPr>
        <w:t xml:space="preserve"> helpful to be able to change r</w:t>
      </w:r>
      <w:r w:rsidR="001A68CB">
        <w:rPr>
          <w:lang w:val="en-CA"/>
        </w:rPr>
        <w:t xml:space="preserve">esolution </w:t>
      </w:r>
      <w:r w:rsidR="00E72552">
        <w:rPr>
          <w:lang w:val="en-CA"/>
        </w:rPr>
        <w:t xml:space="preserve">over time in response to </w:t>
      </w:r>
      <w:r w:rsidR="003C076C">
        <w:rPr>
          <w:lang w:val="en-CA"/>
        </w:rPr>
        <w:t xml:space="preserve">changes in </w:t>
      </w:r>
      <w:r w:rsidR="00E72552">
        <w:rPr>
          <w:lang w:val="en-CA"/>
        </w:rPr>
        <w:t>the content</w:t>
      </w:r>
      <w:r w:rsidR="00591058">
        <w:rPr>
          <w:lang w:val="en-CA"/>
        </w:rPr>
        <w:t xml:space="preserve">. It is difficult </w:t>
      </w:r>
      <w:r w:rsidR="00455160">
        <w:rPr>
          <w:lang w:val="en-CA"/>
        </w:rPr>
        <w:t xml:space="preserve">show </w:t>
      </w:r>
      <w:r w:rsidR="003C076C">
        <w:rPr>
          <w:lang w:val="en-CA"/>
        </w:rPr>
        <w:t xml:space="preserve">that </w:t>
      </w:r>
      <w:r w:rsidR="003131C5">
        <w:rPr>
          <w:lang w:val="en-CA"/>
        </w:rPr>
        <w:t xml:space="preserve">with the current </w:t>
      </w:r>
      <w:r w:rsidR="00BF0F3E">
        <w:rPr>
          <w:lang w:val="en-CA"/>
        </w:rPr>
        <w:t>test</w:t>
      </w:r>
      <w:ins w:id="135" w:author="Christopher Hollmann" w:date="2024-07-08T09:58:00Z">
        <w:r w:rsidR="00D66253">
          <w:rPr>
            <w:lang w:val="en-CA"/>
          </w:rPr>
          <w:t xml:space="preserve"> </w:t>
        </w:r>
      </w:ins>
      <w:r w:rsidR="00BF0F3E">
        <w:rPr>
          <w:lang w:val="en-CA"/>
        </w:rPr>
        <w:t>set</w:t>
      </w:r>
      <w:ins w:id="136" w:author="Christopher Hollmann" w:date="2024-07-08T09:58:00Z">
        <w:r w:rsidR="00E27958">
          <w:rPr>
            <w:lang w:val="en-CA"/>
          </w:rPr>
          <w:t>s</w:t>
        </w:r>
      </w:ins>
      <w:r w:rsidR="003131C5">
        <w:rPr>
          <w:lang w:val="en-CA"/>
        </w:rPr>
        <w:t xml:space="preserve">, because even after adding </w:t>
      </w:r>
      <w:proofErr w:type="spellStart"/>
      <w:r w:rsidR="003131C5">
        <w:rPr>
          <w:lang w:val="en-CA"/>
        </w:rPr>
        <w:t>PandaSet</w:t>
      </w:r>
      <w:proofErr w:type="spellEnd"/>
      <w:r w:rsidR="003131C5">
        <w:rPr>
          <w:lang w:val="en-CA"/>
        </w:rPr>
        <w:t xml:space="preserve">, there </w:t>
      </w:r>
      <w:r w:rsidR="00AD6553">
        <w:rPr>
          <w:lang w:val="en-CA"/>
        </w:rPr>
        <w:t>are</w:t>
      </w:r>
      <w:r w:rsidR="003131C5">
        <w:rPr>
          <w:lang w:val="en-CA"/>
        </w:rPr>
        <w:t xml:space="preserve"> only </w:t>
      </w:r>
      <w:r w:rsidR="00472D1A">
        <w:rPr>
          <w:lang w:val="en-CA"/>
        </w:rPr>
        <w:t>very few instances</w:t>
      </w:r>
      <w:r w:rsidR="00C81CFC">
        <w:rPr>
          <w:lang w:val="en-CA"/>
        </w:rPr>
        <w:t xml:space="preserve"> </w:t>
      </w:r>
      <w:r w:rsidR="00472D1A">
        <w:rPr>
          <w:lang w:val="en-CA"/>
        </w:rPr>
        <w:t>w</w:t>
      </w:r>
      <w:r w:rsidR="00C81CFC">
        <w:rPr>
          <w:lang w:val="en-CA"/>
        </w:rPr>
        <w:t>h</w:t>
      </w:r>
      <w:r w:rsidR="00472D1A">
        <w:rPr>
          <w:lang w:val="en-CA"/>
        </w:rPr>
        <w:t>ere</w:t>
      </w:r>
      <w:r w:rsidR="00C81CFC">
        <w:rPr>
          <w:lang w:val="en-CA"/>
        </w:rPr>
        <w:t xml:space="preserve"> </w:t>
      </w:r>
      <w:r w:rsidR="00472D1A">
        <w:rPr>
          <w:lang w:val="en-CA"/>
        </w:rPr>
        <w:t>the performance is</w:t>
      </w:r>
      <w:r w:rsidR="00C81CFC">
        <w:rPr>
          <w:lang w:val="en-CA"/>
        </w:rPr>
        <w:t xml:space="preserve"> hurt by lowering the resolution</w:t>
      </w:r>
      <w:r w:rsidR="00C3183C">
        <w:rPr>
          <w:lang w:val="en-CA"/>
        </w:rPr>
        <w:t>. In</w:t>
      </w:r>
      <w:r w:rsidR="00350435">
        <w:rPr>
          <w:lang w:val="en-CA"/>
        </w:rPr>
        <w:t xml:space="preserve"> a real</w:t>
      </w:r>
      <w:r w:rsidR="00F345CA">
        <w:rPr>
          <w:lang w:val="en-CA"/>
        </w:rPr>
        <w:t xml:space="preserve">-world </w:t>
      </w:r>
      <w:r w:rsidR="00670F7B">
        <w:rPr>
          <w:lang w:val="en-CA"/>
        </w:rPr>
        <w:t>setting</w:t>
      </w:r>
      <w:r w:rsidR="00F345CA">
        <w:rPr>
          <w:lang w:val="en-CA"/>
        </w:rPr>
        <w:t xml:space="preserve"> however,</w:t>
      </w:r>
      <w:r w:rsidR="00670F7B">
        <w:rPr>
          <w:lang w:val="en-CA"/>
        </w:rPr>
        <w:t xml:space="preserve"> we believe there would be several situations where lowering the resolution would be hurt</w:t>
      </w:r>
      <w:r w:rsidR="000C014C">
        <w:rPr>
          <w:lang w:val="en-CA"/>
        </w:rPr>
        <w:t>ing performance. Hence</w:t>
      </w:r>
      <w:r w:rsidR="00F345CA">
        <w:rPr>
          <w:lang w:val="en-CA"/>
        </w:rPr>
        <w:t xml:space="preserve"> it seems reasonable </w:t>
      </w:r>
      <w:r w:rsidR="002C7676">
        <w:rPr>
          <w:lang w:val="en-CA"/>
        </w:rPr>
        <w:t>to us</w:t>
      </w:r>
      <w:r w:rsidR="00F345CA">
        <w:rPr>
          <w:lang w:val="en-CA"/>
        </w:rPr>
        <w:t xml:space="preserve"> that </w:t>
      </w:r>
      <w:r w:rsidR="00DA3A02">
        <w:rPr>
          <w:lang w:val="en-CA"/>
        </w:rPr>
        <w:t>having the ability to change</w:t>
      </w:r>
      <w:r w:rsidR="006970A7">
        <w:rPr>
          <w:lang w:val="en-CA"/>
        </w:rPr>
        <w:t xml:space="preserve"> the resolution </w:t>
      </w:r>
      <w:r w:rsidR="002C7676">
        <w:rPr>
          <w:lang w:val="en-CA"/>
        </w:rPr>
        <w:t xml:space="preserve">using RPR </w:t>
      </w:r>
      <w:r w:rsidR="00EC2003">
        <w:rPr>
          <w:lang w:val="en-CA"/>
        </w:rPr>
        <w:t>could</w:t>
      </w:r>
      <w:r w:rsidR="006970A7">
        <w:rPr>
          <w:lang w:val="en-CA"/>
        </w:rPr>
        <w:t xml:space="preserve"> be beneficial for the overall performance of the system.</w:t>
      </w:r>
    </w:p>
    <w:p w14:paraId="6B8C84AE" w14:textId="5FAF9CBA" w:rsidR="002352A4" w:rsidRDefault="002C7676" w:rsidP="000A1913">
      <w:pPr>
        <w:rPr>
          <w:lang w:val="en-CA"/>
        </w:rPr>
      </w:pPr>
      <w:r>
        <w:rPr>
          <w:lang w:val="en-CA"/>
        </w:rPr>
        <w:t xml:space="preserve">We therefore </w:t>
      </w:r>
      <w:r w:rsidR="0088380E">
        <w:rPr>
          <w:lang w:val="en-CA"/>
        </w:rPr>
        <w:t xml:space="preserve">propose to </w:t>
      </w:r>
      <w:r w:rsidR="001B23B1">
        <w:rPr>
          <w:lang w:val="en-CA"/>
        </w:rPr>
        <w:t>update the CDTR on optimizations for encoders and receiving systems for machine analysis of coded video content</w:t>
      </w:r>
      <w:r w:rsidR="00D31494">
        <w:rPr>
          <w:lang w:val="en-CA"/>
        </w:rPr>
        <w:t> </w:t>
      </w:r>
      <w:sdt>
        <w:sdtPr>
          <w:rPr>
            <w:lang w:val="en-CA"/>
          </w:rPr>
          <w:id w:val="-6673431"/>
          <w:citation/>
        </w:sdtPr>
        <w:sdtEndPr/>
        <w:sdtContent>
          <w:r w:rsidR="00D31494">
            <w:rPr>
              <w:lang w:val="en-CA"/>
            </w:rPr>
            <w:fldChar w:fldCharType="begin"/>
          </w:r>
          <w:r w:rsidR="00D31494">
            <w:instrText xml:space="preserve"> CITATION Hol243 \l 1033 </w:instrText>
          </w:r>
          <w:r w:rsidR="00D31494">
            <w:rPr>
              <w:lang w:val="en-CA"/>
            </w:rPr>
            <w:fldChar w:fldCharType="separate"/>
          </w:r>
          <w:r w:rsidR="00D31494">
            <w:rPr>
              <w:noProof/>
            </w:rPr>
            <w:t>[3]</w:t>
          </w:r>
          <w:r w:rsidR="00D31494">
            <w:rPr>
              <w:lang w:val="en-CA"/>
            </w:rPr>
            <w:fldChar w:fldCharType="end"/>
          </w:r>
        </w:sdtContent>
      </w:sdt>
      <w:r w:rsidR="00D31494">
        <w:rPr>
          <w:lang w:val="en-CA"/>
        </w:rPr>
        <w:t xml:space="preserve"> with more information about the RPR tool.</w:t>
      </w:r>
      <w:r w:rsidR="00121CE1">
        <w:rPr>
          <w:lang w:val="en-CA"/>
        </w:rPr>
        <w:t xml:space="preserve"> </w:t>
      </w:r>
      <w:r w:rsidR="002352A4">
        <w:rPr>
          <w:lang w:val="en-CA"/>
        </w:rPr>
        <w:t xml:space="preserve">We </w:t>
      </w:r>
      <w:r w:rsidR="003A0949">
        <w:rPr>
          <w:lang w:val="en-CA"/>
        </w:rPr>
        <w:t>propose to add the following short section about RPR</w:t>
      </w:r>
      <w:r w:rsidR="00376470">
        <w:rPr>
          <w:lang w:val="en-CA"/>
        </w:rPr>
        <w:t xml:space="preserve"> </w:t>
      </w:r>
      <w:r w:rsidR="00A90B30">
        <w:rPr>
          <w:lang w:val="en-CA"/>
        </w:rPr>
        <w:t xml:space="preserve">to the section on spatial subsampling </w:t>
      </w:r>
      <w:r w:rsidR="00376470">
        <w:rPr>
          <w:lang w:val="en-CA"/>
        </w:rPr>
        <w:t>(</w:t>
      </w:r>
      <w:r w:rsidR="00A90B30">
        <w:rPr>
          <w:lang w:val="en-CA"/>
        </w:rPr>
        <w:t>added</w:t>
      </w:r>
      <w:r w:rsidR="00376470">
        <w:rPr>
          <w:lang w:val="en-CA"/>
        </w:rPr>
        <w:t xml:space="preserve"> text in green):</w:t>
      </w:r>
      <w:r w:rsidR="00A90B30">
        <w:rPr>
          <w:lang w:val="en-CA"/>
        </w:rPr>
        <w:br/>
      </w:r>
    </w:p>
    <w:p w14:paraId="5BF5A9E9" w14:textId="4B9FECAB" w:rsidR="00D7698D" w:rsidRPr="00A90B30" w:rsidRDefault="00587F87" w:rsidP="00A90B30">
      <w:pPr>
        <w:keepNext/>
        <w:numPr>
          <w:ilvl w:val="1"/>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540"/>
        </w:tabs>
        <w:suppressAutoHyphens/>
        <w:overflowPunct/>
        <w:autoSpaceDE/>
        <w:autoSpaceDN/>
        <w:adjustRightInd/>
        <w:spacing w:before="60" w:after="120" w:line="250" w:lineRule="atLeast"/>
        <w:jc w:val="left"/>
        <w:textAlignment w:val="auto"/>
        <w:outlineLvl w:val="1"/>
        <w:rPr>
          <w:rFonts w:ascii="Cambria" w:eastAsia="MS Mincho" w:hAnsi="Cambria"/>
          <w:b/>
          <w:sz w:val="24"/>
          <w:szCs w:val="22"/>
          <w:lang w:val="en-GB" w:eastAsia="ja-JP"/>
        </w:rPr>
      </w:pPr>
      <w:bookmarkStart w:id="137" w:name="_Toc168476227"/>
      <w:r>
        <w:rPr>
          <w:rFonts w:ascii="Cambria" w:eastAsia="MS Mincho" w:hAnsi="Cambria"/>
          <w:b/>
          <w:sz w:val="24"/>
          <w:szCs w:val="22"/>
          <w:lang w:val="en-GB" w:eastAsia="ja-JP"/>
        </w:rPr>
        <w:lastRenderedPageBreak/>
        <w:t>“</w:t>
      </w:r>
      <w:r w:rsidR="00A90B30">
        <w:rPr>
          <w:rFonts w:ascii="Cambria" w:eastAsia="MS Mincho" w:hAnsi="Cambria"/>
          <w:b/>
          <w:sz w:val="24"/>
          <w:szCs w:val="22"/>
          <w:lang w:val="en-GB" w:eastAsia="ja-JP"/>
        </w:rPr>
        <w:t xml:space="preserve">7.4 </w:t>
      </w:r>
      <w:r w:rsidR="00D7698D" w:rsidRPr="00A90B30">
        <w:rPr>
          <w:rFonts w:ascii="Cambria" w:eastAsia="MS Mincho" w:hAnsi="Cambria"/>
          <w:b/>
          <w:sz w:val="24"/>
          <w:szCs w:val="22"/>
          <w:lang w:val="en-GB" w:eastAsia="ja-JP"/>
        </w:rPr>
        <w:t>Spatial subsampling</w:t>
      </w:r>
      <w:bookmarkEnd w:id="137"/>
    </w:p>
    <w:p w14:paraId="7A842BCE" w14:textId="77777777" w:rsidR="00D7698D" w:rsidRPr="00A90B30" w:rsidRDefault="00D7698D" w:rsidP="00A9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120" w:line="240" w:lineRule="atLeast"/>
        <w:textAlignment w:val="auto"/>
        <w:rPr>
          <w:rFonts w:ascii="Cambria" w:eastAsia="SimSun" w:hAnsi="Cambria"/>
          <w:szCs w:val="22"/>
          <w:lang w:val="en-GB" w:eastAsia="ja-JP"/>
        </w:rPr>
      </w:pPr>
      <w:r w:rsidRPr="00A90B30">
        <w:rPr>
          <w:rFonts w:ascii="Cambria" w:eastAsia="SimSun" w:hAnsi="Cambria"/>
          <w:szCs w:val="22"/>
          <w:lang w:val="en-GB" w:eastAsia="ja-JP"/>
        </w:rPr>
        <w:t>If the analysis of a video shows that it contains primarily large objects, one way to increase the BD-rate performance can be to perform spatial subsampling on the input video. This will result in fewer pixels in subsampled frames to encode, and thus likely faster encoding and bit rate savings. The spatial subsampling can be applied adaptively, for example, based on the diversity characteristics of the visual content and the target bit rate. For example, depending on if the input video is captured by regular camera as natural scenes, or is captured by infrared sensor as thermal images, different spatial subsampling methods can be applied.</w:t>
      </w:r>
    </w:p>
    <w:p w14:paraId="3B9167B6" w14:textId="49A7DC7A" w:rsidR="00D7698D" w:rsidRPr="00C01918" w:rsidRDefault="00D7698D" w:rsidP="00A9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120" w:line="240" w:lineRule="atLeast"/>
        <w:textAlignment w:val="auto"/>
        <w:rPr>
          <w:rFonts w:ascii="Cambria" w:eastAsia="SimSun" w:hAnsi="Cambria"/>
          <w:color w:val="00B050"/>
          <w:szCs w:val="22"/>
          <w:lang w:val="en-GB" w:eastAsia="ja-JP"/>
        </w:rPr>
      </w:pPr>
      <w:r w:rsidRPr="00C01918">
        <w:rPr>
          <w:rFonts w:ascii="Cambria" w:eastAsia="SimSun" w:hAnsi="Cambria"/>
          <w:color w:val="00B050"/>
          <w:szCs w:val="22"/>
          <w:lang w:val="en-GB" w:eastAsia="ja-JP"/>
        </w:rPr>
        <w:t xml:space="preserve">One tool that is </w:t>
      </w:r>
      <w:del w:id="138" w:author="Christopher Hollmann" w:date="2024-07-16T12:43:00Z">
        <w:r w:rsidRPr="00C01918" w:rsidDel="004E4ED5">
          <w:rPr>
            <w:rFonts w:ascii="Cambria" w:eastAsia="SimSun" w:hAnsi="Cambria"/>
            <w:color w:val="00B050"/>
            <w:szCs w:val="22"/>
            <w:lang w:val="en-GB" w:eastAsia="ja-JP"/>
          </w:rPr>
          <w:delText>part of</w:delText>
        </w:r>
      </w:del>
      <w:ins w:id="139" w:author="Christopher Hollmann" w:date="2024-07-16T12:43:00Z">
        <w:r w:rsidR="004E4ED5">
          <w:rPr>
            <w:rFonts w:ascii="Cambria" w:eastAsia="SimSun" w:hAnsi="Cambria"/>
            <w:color w:val="00B050"/>
            <w:szCs w:val="22"/>
            <w:lang w:val="en-GB" w:eastAsia="ja-JP"/>
          </w:rPr>
          <w:t>available in</w:t>
        </w:r>
      </w:ins>
      <w:r w:rsidRPr="00C01918">
        <w:rPr>
          <w:rFonts w:ascii="Cambria" w:eastAsia="SimSun" w:hAnsi="Cambria"/>
          <w:color w:val="00B050"/>
          <w:szCs w:val="22"/>
          <w:lang w:val="en-GB" w:eastAsia="ja-JP"/>
        </w:rPr>
        <w:t xml:space="preserve"> the VVC standard that can be used for the purpose of spatial resampling is the reference picture resampling (RPR) tool. This tool allows the encoder to choose to code parts of the input video at different resolutions</w:t>
      </w:r>
      <w:ins w:id="140" w:author="Christopher Hollmann" w:date="2024-07-16T12:43:00Z">
        <w:r w:rsidR="004E4ED5">
          <w:rPr>
            <w:rFonts w:ascii="Cambria" w:eastAsia="SimSun" w:hAnsi="Cambria"/>
            <w:color w:val="00B050"/>
            <w:szCs w:val="22"/>
            <w:lang w:val="en-GB" w:eastAsia="ja-JP"/>
          </w:rPr>
          <w:t>, for example based on an analysis of</w:t>
        </w:r>
        <w:r w:rsidR="007F48F8">
          <w:rPr>
            <w:rFonts w:ascii="Cambria" w:eastAsia="SimSun" w:hAnsi="Cambria"/>
            <w:color w:val="00B050"/>
            <w:szCs w:val="22"/>
            <w:lang w:val="en-GB" w:eastAsia="ja-JP"/>
          </w:rPr>
          <w:t xml:space="preserve"> keyframes</w:t>
        </w:r>
      </w:ins>
      <w:ins w:id="141" w:author="Christopher Hollmann" w:date="2024-07-16T13:10:00Z">
        <w:r w:rsidR="00BA6610">
          <w:rPr>
            <w:rFonts w:ascii="Cambria" w:eastAsia="SimSun" w:hAnsi="Cambria"/>
            <w:color w:val="00B050"/>
            <w:szCs w:val="22"/>
            <w:lang w:val="en-GB" w:eastAsia="ja-JP"/>
          </w:rPr>
          <w:t>,</w:t>
        </w:r>
      </w:ins>
      <w:r w:rsidRPr="00C01918">
        <w:rPr>
          <w:rFonts w:ascii="Cambria" w:eastAsia="SimSun" w:hAnsi="Cambria"/>
          <w:color w:val="00B050"/>
          <w:szCs w:val="22"/>
          <w:lang w:val="en-GB" w:eastAsia="ja-JP"/>
        </w:rPr>
        <w:t xml:space="preserve"> without the need of coding an intra picture at the specified changed resolution. Predictions can be made from all allowed pictures regardless of their resolution</w:t>
      </w:r>
      <w:r w:rsidR="00A90B30" w:rsidRPr="00C01918">
        <w:rPr>
          <w:rFonts w:ascii="Cambria" w:eastAsia="SimSun" w:hAnsi="Cambria"/>
          <w:color w:val="00B050"/>
          <w:szCs w:val="22"/>
          <w:lang w:val="en-GB" w:eastAsia="ja-JP"/>
        </w:rPr>
        <w:t>.</w:t>
      </w:r>
      <w:r w:rsidR="00A90B30" w:rsidRPr="00C01918">
        <w:rPr>
          <w:rFonts w:ascii="Cambria" w:eastAsia="SimSun" w:hAnsi="Cambria"/>
          <w:szCs w:val="22"/>
          <w:lang w:val="en-GB" w:eastAsia="ja-JP"/>
        </w:rPr>
        <w:t>”</w:t>
      </w:r>
    </w:p>
    <w:p w14:paraId="174A0398" w14:textId="7E327AAE" w:rsidR="000A1913" w:rsidRPr="000A1913" w:rsidRDefault="00121CE1" w:rsidP="000A1913">
      <w:pPr>
        <w:rPr>
          <w:lang w:val="en-CA"/>
        </w:rPr>
      </w:pPr>
      <w:r>
        <w:rPr>
          <w:lang w:val="en-CA"/>
        </w:rPr>
        <w:t xml:space="preserve">A modified version detailing the proposed changes is </w:t>
      </w:r>
      <w:r w:rsidR="00657A4B">
        <w:rPr>
          <w:lang w:val="en-CA"/>
        </w:rPr>
        <w:t xml:space="preserve">also </w:t>
      </w:r>
      <w:r>
        <w:rPr>
          <w:lang w:val="en-CA"/>
        </w:rPr>
        <w:t>attached to this contribution.</w:t>
      </w:r>
    </w:p>
    <w:p w14:paraId="50E112BA" w14:textId="2708B420" w:rsidR="000D651C" w:rsidRDefault="000D651C" w:rsidP="00E11923">
      <w:pPr>
        <w:pStyle w:val="Heading1"/>
        <w:rPr>
          <w:lang w:val="en-CA"/>
        </w:rPr>
      </w:pPr>
      <w:r>
        <w:rPr>
          <w:lang w:val="en-CA"/>
        </w:rPr>
        <w:t>Conclusion</w:t>
      </w:r>
    </w:p>
    <w:p w14:paraId="674BBB41" w14:textId="42679454" w:rsidR="000D651C" w:rsidRPr="000D651C" w:rsidRDefault="007D5919" w:rsidP="00C01918">
      <w:pPr>
        <w:rPr>
          <w:lang w:val="en-CA"/>
        </w:rPr>
      </w:pPr>
      <w:r>
        <w:rPr>
          <w:lang w:val="en-CA"/>
        </w:rPr>
        <w:t>In this contribution we have shown that lowering the resolution using RPR brings a benefit</w:t>
      </w:r>
      <w:r w:rsidR="00FA0A04">
        <w:rPr>
          <w:lang w:val="en-CA"/>
        </w:rPr>
        <w:t xml:space="preserve"> to </w:t>
      </w:r>
      <w:r w:rsidR="00263FC8">
        <w:rPr>
          <w:lang w:val="en-CA"/>
        </w:rPr>
        <w:t xml:space="preserve">the domain of compressing video for machine consumption. We therefore propose adding </w:t>
      </w:r>
      <w:r w:rsidR="00FA7109">
        <w:rPr>
          <w:lang w:val="en-CA"/>
        </w:rPr>
        <w:t xml:space="preserve">a short section about RPR to the </w:t>
      </w:r>
      <w:r w:rsidR="00B418C2">
        <w:rPr>
          <w:lang w:val="en-CA"/>
        </w:rPr>
        <w:t>CDTR</w:t>
      </w:r>
      <w:r w:rsidR="00176D38">
        <w:rPr>
          <w:lang w:val="en-CA"/>
        </w:rPr>
        <w:t>.</w:t>
      </w:r>
    </w:p>
    <w:p w14:paraId="5F0CF8E4" w14:textId="13F30246" w:rsidR="001F2594" w:rsidRPr="005B217D" w:rsidRDefault="001F2594" w:rsidP="00E11923">
      <w:pPr>
        <w:pStyle w:val="Heading1"/>
        <w:rPr>
          <w:lang w:val="en-CA"/>
        </w:rPr>
      </w:pPr>
      <w:r w:rsidRPr="005B217D">
        <w:rPr>
          <w:lang w:val="en-CA"/>
        </w:rPr>
        <w:t>Patent rights declaration</w:t>
      </w:r>
    </w:p>
    <w:p w14:paraId="7A9B4D21" w14:textId="4F1FE67B" w:rsidR="00342FF4" w:rsidRPr="005B217D" w:rsidRDefault="008566A0" w:rsidP="009234A5">
      <w:pPr>
        <w:rPr>
          <w:szCs w:val="22"/>
          <w:lang w:val="en-CA"/>
        </w:rPr>
      </w:pPr>
      <w:r>
        <w:rPr>
          <w:b/>
          <w:szCs w:val="22"/>
          <w:lang w:val="en-CA"/>
        </w:rPr>
        <w:t xml:space="preserve">Ericsson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dt>
      <w:sdtPr>
        <w:rPr>
          <w:rFonts w:cs="Times New Roman"/>
          <w:b w:val="0"/>
          <w:bCs w:val="0"/>
          <w:kern w:val="0"/>
          <w:sz w:val="22"/>
          <w:szCs w:val="20"/>
        </w:rPr>
        <w:id w:val="1447347584"/>
        <w:docPartObj>
          <w:docPartGallery w:val="Bibliographies"/>
          <w:docPartUnique/>
        </w:docPartObj>
      </w:sdtPr>
      <w:sdtEndPr/>
      <w:sdtContent>
        <w:p w14:paraId="787B844E" w14:textId="3991D844" w:rsidR="00DA220B" w:rsidRDefault="00DA220B">
          <w:pPr>
            <w:pStyle w:val="Heading1"/>
          </w:pPr>
          <w:r>
            <w:t>References</w:t>
          </w:r>
        </w:p>
        <w:sdt>
          <w:sdtPr>
            <w:id w:val="-573587230"/>
            <w:bibliography/>
          </w:sdtPr>
          <w:sdtEndPr/>
          <w:sdtContent>
            <w:p w14:paraId="49850576" w14:textId="77777777" w:rsidR="00DA220B" w:rsidRDefault="00DA220B">
              <w:pPr>
                <w:rPr>
                  <w:noProof/>
                  <w:sz w:val="20"/>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2"/>
              </w:tblGrid>
              <w:tr w:rsidR="00DA220B" w14:paraId="16D421B4" w14:textId="77777777">
                <w:trPr>
                  <w:divId w:val="1694451899"/>
                  <w:tblCellSpacing w:w="15" w:type="dxa"/>
                </w:trPr>
                <w:tc>
                  <w:tcPr>
                    <w:tcW w:w="50" w:type="pct"/>
                    <w:hideMark/>
                  </w:tcPr>
                  <w:p w14:paraId="446CCA00" w14:textId="2C4E0E3D" w:rsidR="00DA220B" w:rsidRDefault="00DA220B">
                    <w:pPr>
                      <w:pStyle w:val="Bibliography"/>
                      <w:rPr>
                        <w:noProof/>
                        <w:sz w:val="24"/>
                        <w:szCs w:val="24"/>
                      </w:rPr>
                    </w:pPr>
                    <w:r>
                      <w:rPr>
                        <w:noProof/>
                      </w:rPr>
                      <w:t xml:space="preserve">[1] </w:t>
                    </w:r>
                  </w:p>
                </w:tc>
                <w:tc>
                  <w:tcPr>
                    <w:tcW w:w="0" w:type="auto"/>
                    <w:hideMark/>
                  </w:tcPr>
                  <w:p w14:paraId="1C8E36AC" w14:textId="77777777" w:rsidR="00DA220B" w:rsidRDefault="00DA220B">
                    <w:pPr>
                      <w:pStyle w:val="Bibliography"/>
                      <w:rPr>
                        <w:noProof/>
                      </w:rPr>
                    </w:pPr>
                    <w:r>
                      <w:rPr>
                        <w:noProof/>
                      </w:rPr>
                      <w:t>C. Hollmann, J. Ström, P. Wennersten and K. Andersson, "AHG8: RPR for machine consumption," JVET-AH0130, Rennes, FR, April 2024.</w:t>
                    </w:r>
                  </w:p>
                </w:tc>
              </w:tr>
              <w:tr w:rsidR="00DA220B" w14:paraId="6F8C9DC3" w14:textId="77777777">
                <w:trPr>
                  <w:divId w:val="1694451899"/>
                  <w:tblCellSpacing w:w="15" w:type="dxa"/>
                </w:trPr>
                <w:tc>
                  <w:tcPr>
                    <w:tcW w:w="50" w:type="pct"/>
                    <w:hideMark/>
                  </w:tcPr>
                  <w:p w14:paraId="631DB93A" w14:textId="77777777" w:rsidR="00DA220B" w:rsidRDefault="00DA220B">
                    <w:pPr>
                      <w:pStyle w:val="Bibliography"/>
                      <w:rPr>
                        <w:noProof/>
                      </w:rPr>
                    </w:pPr>
                    <w:r>
                      <w:rPr>
                        <w:noProof/>
                      </w:rPr>
                      <w:t xml:space="preserve">[2] </w:t>
                    </w:r>
                  </w:p>
                </w:tc>
                <w:tc>
                  <w:tcPr>
                    <w:tcW w:w="0" w:type="auto"/>
                    <w:hideMark/>
                  </w:tcPr>
                  <w:p w14:paraId="0657C0D0" w14:textId="77777777" w:rsidR="00DA220B" w:rsidRDefault="00DA220B">
                    <w:pPr>
                      <w:pStyle w:val="Bibliography"/>
                      <w:rPr>
                        <w:noProof/>
                      </w:rPr>
                    </w:pPr>
                    <w:r>
                      <w:rPr>
                        <w:noProof/>
                      </w:rPr>
                      <w:t>S. Liu and C. Hollmann, "Common test conditions for optimization of encoders and receiving systems for machine analysis of coded video content," JVET-AH2031, Rennes, FR, April 2024.</w:t>
                    </w:r>
                  </w:p>
                </w:tc>
              </w:tr>
              <w:tr w:rsidR="00DA220B" w14:paraId="355BB339" w14:textId="77777777">
                <w:trPr>
                  <w:divId w:val="1694451899"/>
                  <w:tblCellSpacing w:w="15" w:type="dxa"/>
                </w:trPr>
                <w:tc>
                  <w:tcPr>
                    <w:tcW w:w="50" w:type="pct"/>
                    <w:hideMark/>
                  </w:tcPr>
                  <w:p w14:paraId="008D3682" w14:textId="77777777" w:rsidR="00DA220B" w:rsidRDefault="00DA220B">
                    <w:pPr>
                      <w:pStyle w:val="Bibliography"/>
                      <w:rPr>
                        <w:noProof/>
                      </w:rPr>
                    </w:pPr>
                    <w:r>
                      <w:rPr>
                        <w:noProof/>
                      </w:rPr>
                      <w:t xml:space="preserve">[3] </w:t>
                    </w:r>
                  </w:p>
                </w:tc>
                <w:tc>
                  <w:tcPr>
                    <w:tcW w:w="0" w:type="auto"/>
                    <w:hideMark/>
                  </w:tcPr>
                  <w:p w14:paraId="4470C5A9" w14:textId="77777777" w:rsidR="00DA220B" w:rsidRDefault="00DA220B">
                    <w:pPr>
                      <w:pStyle w:val="Bibliography"/>
                      <w:rPr>
                        <w:noProof/>
                      </w:rPr>
                    </w:pPr>
                    <w:r>
                      <w:rPr>
                        <w:noProof/>
                      </w:rPr>
                      <w:t>C. Hollmann, J. Chen and S. Liu, "Optimization of encoders and receiving systems for machine analysis of coded video content (draft 5)," JVET-AH2030, Rennes, FR, April 2024.</w:t>
                    </w:r>
                  </w:p>
                </w:tc>
              </w:tr>
            </w:tbl>
            <w:p w14:paraId="19F753F2" w14:textId="77777777" w:rsidR="00DA220B" w:rsidRDefault="00DA220B">
              <w:pPr>
                <w:divId w:val="1694451899"/>
                <w:rPr>
                  <w:noProof/>
                </w:rPr>
              </w:pPr>
            </w:p>
            <w:p w14:paraId="358F921B" w14:textId="29B90216" w:rsidR="00DA220B" w:rsidRDefault="00DA220B">
              <w:r>
                <w:rPr>
                  <w:b/>
                  <w:bCs/>
                  <w:noProof/>
                </w:rPr>
                <w:fldChar w:fldCharType="end"/>
              </w:r>
            </w:p>
          </w:sdtContent>
        </w:sdt>
      </w:sdtContent>
    </w:sdt>
    <w:p w14:paraId="32EAF635" w14:textId="77777777" w:rsidR="007F1F8B" w:rsidRPr="005B217D" w:rsidRDefault="007F1F8B" w:rsidP="009234A5">
      <w:pPr>
        <w:rPr>
          <w:szCs w:val="22"/>
          <w:lang w:val="en-CA"/>
        </w:rPr>
      </w:pPr>
    </w:p>
    <w:sectPr w:rsidR="007F1F8B" w:rsidRPr="005B217D" w:rsidSect="00925CE2">
      <w:footerReference w:type="default" r:id="rId16"/>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DBD7C" w14:textId="77777777" w:rsidR="00CB50E3" w:rsidRDefault="00CB50E3">
      <w:r>
        <w:separator/>
      </w:r>
    </w:p>
  </w:endnote>
  <w:endnote w:type="continuationSeparator" w:id="0">
    <w:p w14:paraId="23FE1E84" w14:textId="77777777" w:rsidR="00CB50E3" w:rsidRDefault="00CB50E3">
      <w:r>
        <w:continuationSeparator/>
      </w:r>
    </w:p>
  </w:endnote>
  <w:endnote w:type="continuationNotice" w:id="1">
    <w:p w14:paraId="0BD9E7FA" w14:textId="77777777" w:rsidR="00CB50E3" w:rsidRDefault="00CB50E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645431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42" w:author="Christopher Hollmann" w:date="2024-07-17T08:41:00Z">
      <w:r w:rsidR="000F16E7">
        <w:rPr>
          <w:rStyle w:val="PageNumber"/>
          <w:noProof/>
        </w:rPr>
        <w:t>2024-07-16</w:t>
      </w:r>
    </w:ins>
    <w:del w:id="143" w:author="Christopher Hollmann" w:date="2024-07-09T08:32:00Z">
      <w:r w:rsidR="001F5EA1" w:rsidDel="00341342">
        <w:rPr>
          <w:rStyle w:val="PageNumber"/>
          <w:noProof/>
        </w:rPr>
        <w:delText>2024-07-05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71BA0" w14:textId="77777777" w:rsidR="00CB50E3" w:rsidRDefault="00CB50E3">
      <w:r>
        <w:separator/>
      </w:r>
    </w:p>
  </w:footnote>
  <w:footnote w:type="continuationSeparator" w:id="0">
    <w:p w14:paraId="5A2D6F24" w14:textId="77777777" w:rsidR="00CB50E3" w:rsidRDefault="00CB50E3">
      <w:r>
        <w:continuationSeparator/>
      </w:r>
    </w:p>
  </w:footnote>
  <w:footnote w:type="continuationNotice" w:id="1">
    <w:p w14:paraId="541602D4" w14:textId="77777777" w:rsidR="00CB50E3" w:rsidRDefault="00CB50E3">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25E469D"/>
    <w:multiLevelType w:val="hybridMultilevel"/>
    <w:tmpl w:val="B34C13D6"/>
    <w:lvl w:ilvl="0" w:tplc="71C65C7E">
      <w:numFmt w:val="bullet"/>
      <w:lvlText w:val="-"/>
      <w:lvlJc w:val="left"/>
      <w:pPr>
        <w:ind w:left="360" w:hanging="360"/>
      </w:pPr>
      <w:rPr>
        <w:rFonts w:ascii="Times New Roman" w:eastAsia="Times New Roma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74901255"/>
    <w:multiLevelType w:val="hybridMultilevel"/>
    <w:tmpl w:val="BF74737E"/>
    <w:lvl w:ilvl="0" w:tplc="A0428960">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233484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5760345">
    <w:abstractNumId w:val="9"/>
  </w:num>
  <w:num w:numId="3" w16cid:durableId="36928745">
    <w:abstractNumId w:val="8"/>
  </w:num>
  <w:num w:numId="4" w16cid:durableId="629820995">
    <w:abstractNumId w:val="6"/>
  </w:num>
  <w:num w:numId="5" w16cid:durableId="1270354574">
    <w:abstractNumId w:val="7"/>
  </w:num>
  <w:num w:numId="6" w16cid:durableId="134951069">
    <w:abstractNumId w:val="4"/>
  </w:num>
  <w:num w:numId="7" w16cid:durableId="1832481243">
    <w:abstractNumId w:val="5"/>
  </w:num>
  <w:num w:numId="8" w16cid:durableId="1842743207">
    <w:abstractNumId w:val="4"/>
  </w:num>
  <w:num w:numId="9" w16cid:durableId="1904562753">
    <w:abstractNumId w:val="1"/>
  </w:num>
  <w:num w:numId="10" w16cid:durableId="1306617353">
    <w:abstractNumId w:val="3"/>
  </w:num>
  <w:num w:numId="11" w16cid:durableId="2137989366">
    <w:abstractNumId w:val="2"/>
  </w:num>
  <w:num w:numId="12" w16cid:durableId="968392534">
    <w:abstractNumId w:val="11"/>
  </w:num>
  <w:num w:numId="13" w16cid:durableId="19759614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topher Hollmann">
    <w15:presenceInfo w15:providerId="None" w15:userId="Christopher Hollman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DBA"/>
    <w:rsid w:val="00012867"/>
    <w:rsid w:val="00021365"/>
    <w:rsid w:val="0002553A"/>
    <w:rsid w:val="00030106"/>
    <w:rsid w:val="000308A3"/>
    <w:rsid w:val="00031922"/>
    <w:rsid w:val="0003239F"/>
    <w:rsid w:val="00032427"/>
    <w:rsid w:val="0004543A"/>
    <w:rsid w:val="000458BC"/>
    <w:rsid w:val="00045C41"/>
    <w:rsid w:val="00046C03"/>
    <w:rsid w:val="00065039"/>
    <w:rsid w:val="0006509D"/>
    <w:rsid w:val="0007614F"/>
    <w:rsid w:val="00081398"/>
    <w:rsid w:val="00084393"/>
    <w:rsid w:val="000865E1"/>
    <w:rsid w:val="00086F4B"/>
    <w:rsid w:val="00092AF4"/>
    <w:rsid w:val="0009366A"/>
    <w:rsid w:val="00094479"/>
    <w:rsid w:val="000962AC"/>
    <w:rsid w:val="000A1913"/>
    <w:rsid w:val="000A6963"/>
    <w:rsid w:val="000B0C0F"/>
    <w:rsid w:val="000B1628"/>
    <w:rsid w:val="000B1C6B"/>
    <w:rsid w:val="000B3CCA"/>
    <w:rsid w:val="000B4142"/>
    <w:rsid w:val="000B4B8C"/>
    <w:rsid w:val="000B4FF9"/>
    <w:rsid w:val="000C014C"/>
    <w:rsid w:val="000C09AC"/>
    <w:rsid w:val="000C228D"/>
    <w:rsid w:val="000C2BAA"/>
    <w:rsid w:val="000C5F4C"/>
    <w:rsid w:val="000D651C"/>
    <w:rsid w:val="000E00F3"/>
    <w:rsid w:val="000E411C"/>
    <w:rsid w:val="000E649E"/>
    <w:rsid w:val="000F158C"/>
    <w:rsid w:val="000F16E7"/>
    <w:rsid w:val="000F7656"/>
    <w:rsid w:val="00102F3D"/>
    <w:rsid w:val="0011400F"/>
    <w:rsid w:val="00121CE1"/>
    <w:rsid w:val="00122765"/>
    <w:rsid w:val="00124E38"/>
    <w:rsid w:val="0012580B"/>
    <w:rsid w:val="00126F54"/>
    <w:rsid w:val="00131F90"/>
    <w:rsid w:val="00133873"/>
    <w:rsid w:val="0013458C"/>
    <w:rsid w:val="0013526E"/>
    <w:rsid w:val="001372B7"/>
    <w:rsid w:val="00142F03"/>
    <w:rsid w:val="00146152"/>
    <w:rsid w:val="00153879"/>
    <w:rsid w:val="00155526"/>
    <w:rsid w:val="00171371"/>
    <w:rsid w:val="00173E9F"/>
    <w:rsid w:val="00175A24"/>
    <w:rsid w:val="00176D38"/>
    <w:rsid w:val="00187E58"/>
    <w:rsid w:val="00192262"/>
    <w:rsid w:val="00194593"/>
    <w:rsid w:val="001A297E"/>
    <w:rsid w:val="001A368E"/>
    <w:rsid w:val="001A68CB"/>
    <w:rsid w:val="001A7329"/>
    <w:rsid w:val="001A792F"/>
    <w:rsid w:val="001B23B1"/>
    <w:rsid w:val="001B4CAD"/>
    <w:rsid w:val="001B4E28"/>
    <w:rsid w:val="001B6FAE"/>
    <w:rsid w:val="001C3525"/>
    <w:rsid w:val="001C3AFB"/>
    <w:rsid w:val="001C4500"/>
    <w:rsid w:val="001D07F0"/>
    <w:rsid w:val="001D1BD2"/>
    <w:rsid w:val="001E0248"/>
    <w:rsid w:val="001E02BE"/>
    <w:rsid w:val="001E3B37"/>
    <w:rsid w:val="001E6529"/>
    <w:rsid w:val="001F2594"/>
    <w:rsid w:val="001F5EA1"/>
    <w:rsid w:val="001F6A5E"/>
    <w:rsid w:val="002055A6"/>
    <w:rsid w:val="00206460"/>
    <w:rsid w:val="002065A7"/>
    <w:rsid w:val="002069B4"/>
    <w:rsid w:val="0021081B"/>
    <w:rsid w:val="002150EB"/>
    <w:rsid w:val="00215DFC"/>
    <w:rsid w:val="002170D3"/>
    <w:rsid w:val="002212DF"/>
    <w:rsid w:val="00222CD4"/>
    <w:rsid w:val="00225016"/>
    <w:rsid w:val="002253CA"/>
    <w:rsid w:val="002264A6"/>
    <w:rsid w:val="00227BA7"/>
    <w:rsid w:val="0023011C"/>
    <w:rsid w:val="002352A4"/>
    <w:rsid w:val="002375C1"/>
    <w:rsid w:val="00247E1E"/>
    <w:rsid w:val="00252DA9"/>
    <w:rsid w:val="00261577"/>
    <w:rsid w:val="00263398"/>
    <w:rsid w:val="00263B99"/>
    <w:rsid w:val="00263FC8"/>
    <w:rsid w:val="002647D8"/>
    <w:rsid w:val="00265946"/>
    <w:rsid w:val="00266D51"/>
    <w:rsid w:val="00266F06"/>
    <w:rsid w:val="0027588F"/>
    <w:rsid w:val="00275BCF"/>
    <w:rsid w:val="00280613"/>
    <w:rsid w:val="0028341B"/>
    <w:rsid w:val="00286956"/>
    <w:rsid w:val="00291E36"/>
    <w:rsid w:val="00292257"/>
    <w:rsid w:val="002A0935"/>
    <w:rsid w:val="002A54E0"/>
    <w:rsid w:val="002B1595"/>
    <w:rsid w:val="002B191D"/>
    <w:rsid w:val="002B2E83"/>
    <w:rsid w:val="002C1690"/>
    <w:rsid w:val="002C4721"/>
    <w:rsid w:val="002C7672"/>
    <w:rsid w:val="002C7676"/>
    <w:rsid w:val="002D0AF6"/>
    <w:rsid w:val="002D7120"/>
    <w:rsid w:val="002E0B89"/>
    <w:rsid w:val="002E54BF"/>
    <w:rsid w:val="002F0388"/>
    <w:rsid w:val="002F164D"/>
    <w:rsid w:val="002F2F9B"/>
    <w:rsid w:val="003021BC"/>
    <w:rsid w:val="00306206"/>
    <w:rsid w:val="003131C5"/>
    <w:rsid w:val="003167CF"/>
    <w:rsid w:val="00317D85"/>
    <w:rsid w:val="0032104D"/>
    <w:rsid w:val="00322E7C"/>
    <w:rsid w:val="00327C56"/>
    <w:rsid w:val="003315A1"/>
    <w:rsid w:val="00333FD5"/>
    <w:rsid w:val="003373EC"/>
    <w:rsid w:val="00341342"/>
    <w:rsid w:val="00342FF4"/>
    <w:rsid w:val="00344E5A"/>
    <w:rsid w:val="00345564"/>
    <w:rsid w:val="00346148"/>
    <w:rsid w:val="00350435"/>
    <w:rsid w:val="00364437"/>
    <w:rsid w:val="003669EA"/>
    <w:rsid w:val="003706CC"/>
    <w:rsid w:val="00371816"/>
    <w:rsid w:val="00376470"/>
    <w:rsid w:val="00377710"/>
    <w:rsid w:val="00380BA6"/>
    <w:rsid w:val="00384C40"/>
    <w:rsid w:val="003874B9"/>
    <w:rsid w:val="0039775D"/>
    <w:rsid w:val="003A0949"/>
    <w:rsid w:val="003A13EB"/>
    <w:rsid w:val="003A25F5"/>
    <w:rsid w:val="003A2D8E"/>
    <w:rsid w:val="003A7CE6"/>
    <w:rsid w:val="003B16B2"/>
    <w:rsid w:val="003B1713"/>
    <w:rsid w:val="003C076C"/>
    <w:rsid w:val="003C1179"/>
    <w:rsid w:val="003C20E4"/>
    <w:rsid w:val="003C24BE"/>
    <w:rsid w:val="003C2C6B"/>
    <w:rsid w:val="003C4110"/>
    <w:rsid w:val="003C61F9"/>
    <w:rsid w:val="003D318D"/>
    <w:rsid w:val="003D6342"/>
    <w:rsid w:val="003E59FA"/>
    <w:rsid w:val="003E6F90"/>
    <w:rsid w:val="003E73ED"/>
    <w:rsid w:val="003F5D0F"/>
    <w:rsid w:val="00403A3F"/>
    <w:rsid w:val="00411003"/>
    <w:rsid w:val="00413DC1"/>
    <w:rsid w:val="00414101"/>
    <w:rsid w:val="004149A6"/>
    <w:rsid w:val="004219CF"/>
    <w:rsid w:val="0042288E"/>
    <w:rsid w:val="004234F0"/>
    <w:rsid w:val="004261B8"/>
    <w:rsid w:val="00427EEC"/>
    <w:rsid w:val="00433DDB"/>
    <w:rsid w:val="00435A29"/>
    <w:rsid w:val="00437619"/>
    <w:rsid w:val="004421B5"/>
    <w:rsid w:val="00455160"/>
    <w:rsid w:val="00456A95"/>
    <w:rsid w:val="0045738D"/>
    <w:rsid w:val="004604F0"/>
    <w:rsid w:val="0046156D"/>
    <w:rsid w:val="004642E1"/>
    <w:rsid w:val="00465A1E"/>
    <w:rsid w:val="0047201A"/>
    <w:rsid w:val="00472D1A"/>
    <w:rsid w:val="00482857"/>
    <w:rsid w:val="00490D2D"/>
    <w:rsid w:val="0049385C"/>
    <w:rsid w:val="004940C0"/>
    <w:rsid w:val="0049445A"/>
    <w:rsid w:val="004957D9"/>
    <w:rsid w:val="00497B56"/>
    <w:rsid w:val="004A0DA6"/>
    <w:rsid w:val="004A2A63"/>
    <w:rsid w:val="004B210C"/>
    <w:rsid w:val="004B57DA"/>
    <w:rsid w:val="004B6170"/>
    <w:rsid w:val="004C294A"/>
    <w:rsid w:val="004C2C66"/>
    <w:rsid w:val="004D1FB9"/>
    <w:rsid w:val="004D405F"/>
    <w:rsid w:val="004E28D9"/>
    <w:rsid w:val="004E2B6D"/>
    <w:rsid w:val="004E4ED5"/>
    <w:rsid w:val="004E4F4F"/>
    <w:rsid w:val="004E6789"/>
    <w:rsid w:val="004E6AA8"/>
    <w:rsid w:val="004F463A"/>
    <w:rsid w:val="004F61E3"/>
    <w:rsid w:val="00502DBC"/>
    <w:rsid w:val="00502E10"/>
    <w:rsid w:val="0050354E"/>
    <w:rsid w:val="0051015C"/>
    <w:rsid w:val="00510780"/>
    <w:rsid w:val="00516CF1"/>
    <w:rsid w:val="00526E83"/>
    <w:rsid w:val="00530F85"/>
    <w:rsid w:val="00531AE9"/>
    <w:rsid w:val="00536188"/>
    <w:rsid w:val="00536D51"/>
    <w:rsid w:val="00550A66"/>
    <w:rsid w:val="00557BA0"/>
    <w:rsid w:val="00567EC7"/>
    <w:rsid w:val="00570013"/>
    <w:rsid w:val="005716AB"/>
    <w:rsid w:val="00572C32"/>
    <w:rsid w:val="005740AA"/>
    <w:rsid w:val="005753EC"/>
    <w:rsid w:val="005801A2"/>
    <w:rsid w:val="00581E79"/>
    <w:rsid w:val="00587F87"/>
    <w:rsid w:val="00591058"/>
    <w:rsid w:val="005952A5"/>
    <w:rsid w:val="005A33A1"/>
    <w:rsid w:val="005A50C1"/>
    <w:rsid w:val="005B1100"/>
    <w:rsid w:val="005B217D"/>
    <w:rsid w:val="005B5173"/>
    <w:rsid w:val="005B5B5F"/>
    <w:rsid w:val="005C385F"/>
    <w:rsid w:val="005C7C26"/>
    <w:rsid w:val="005D3218"/>
    <w:rsid w:val="005D4AA5"/>
    <w:rsid w:val="005D5CDF"/>
    <w:rsid w:val="005E1AC6"/>
    <w:rsid w:val="005E3F2B"/>
    <w:rsid w:val="005F6F1B"/>
    <w:rsid w:val="005F7C44"/>
    <w:rsid w:val="00604068"/>
    <w:rsid w:val="006063E8"/>
    <w:rsid w:val="00610292"/>
    <w:rsid w:val="00615995"/>
    <w:rsid w:val="00616155"/>
    <w:rsid w:val="00624B33"/>
    <w:rsid w:val="00625CC2"/>
    <w:rsid w:val="0063041A"/>
    <w:rsid w:val="00630AA2"/>
    <w:rsid w:val="00631D8B"/>
    <w:rsid w:val="00631FB2"/>
    <w:rsid w:val="00640BDE"/>
    <w:rsid w:val="00646707"/>
    <w:rsid w:val="0065617E"/>
    <w:rsid w:val="00657A4B"/>
    <w:rsid w:val="00657F7E"/>
    <w:rsid w:val="00660D8A"/>
    <w:rsid w:val="00662E58"/>
    <w:rsid w:val="006631B4"/>
    <w:rsid w:val="006637F2"/>
    <w:rsid w:val="006642A5"/>
    <w:rsid w:val="00664DCF"/>
    <w:rsid w:val="00670F7B"/>
    <w:rsid w:val="006732C4"/>
    <w:rsid w:val="006734AB"/>
    <w:rsid w:val="006806E6"/>
    <w:rsid w:val="00680910"/>
    <w:rsid w:val="00681112"/>
    <w:rsid w:val="006970A7"/>
    <w:rsid w:val="006A0E5C"/>
    <w:rsid w:val="006A48E6"/>
    <w:rsid w:val="006A4D27"/>
    <w:rsid w:val="006A6DBC"/>
    <w:rsid w:val="006B0060"/>
    <w:rsid w:val="006C5D39"/>
    <w:rsid w:val="006C6F00"/>
    <w:rsid w:val="006D4BD5"/>
    <w:rsid w:val="006D6D9B"/>
    <w:rsid w:val="006E2810"/>
    <w:rsid w:val="006E48DC"/>
    <w:rsid w:val="006E5417"/>
    <w:rsid w:val="006F0794"/>
    <w:rsid w:val="006F2822"/>
    <w:rsid w:val="006F6E01"/>
    <w:rsid w:val="006F7528"/>
    <w:rsid w:val="007023DE"/>
    <w:rsid w:val="0070361D"/>
    <w:rsid w:val="00706BC3"/>
    <w:rsid w:val="007105B9"/>
    <w:rsid w:val="00712F60"/>
    <w:rsid w:val="007132AE"/>
    <w:rsid w:val="00720E3B"/>
    <w:rsid w:val="00726BDA"/>
    <w:rsid w:val="00727020"/>
    <w:rsid w:val="00735925"/>
    <w:rsid w:val="007365DC"/>
    <w:rsid w:val="0074393F"/>
    <w:rsid w:val="00745F6B"/>
    <w:rsid w:val="0075175B"/>
    <w:rsid w:val="00754551"/>
    <w:rsid w:val="00754791"/>
    <w:rsid w:val="0075585E"/>
    <w:rsid w:val="00757468"/>
    <w:rsid w:val="00770571"/>
    <w:rsid w:val="007710F9"/>
    <w:rsid w:val="00775CCB"/>
    <w:rsid w:val="007768FF"/>
    <w:rsid w:val="00777075"/>
    <w:rsid w:val="007824D3"/>
    <w:rsid w:val="007827CE"/>
    <w:rsid w:val="007878F7"/>
    <w:rsid w:val="00796EE3"/>
    <w:rsid w:val="007A7D29"/>
    <w:rsid w:val="007B4AB8"/>
    <w:rsid w:val="007C081C"/>
    <w:rsid w:val="007C204B"/>
    <w:rsid w:val="007D1181"/>
    <w:rsid w:val="007D1D67"/>
    <w:rsid w:val="007D2A0B"/>
    <w:rsid w:val="007D58F4"/>
    <w:rsid w:val="007D5919"/>
    <w:rsid w:val="007D619B"/>
    <w:rsid w:val="007E01A3"/>
    <w:rsid w:val="007F1F8B"/>
    <w:rsid w:val="007F48F8"/>
    <w:rsid w:val="007F6205"/>
    <w:rsid w:val="007F67A1"/>
    <w:rsid w:val="00801A7B"/>
    <w:rsid w:val="008067FD"/>
    <w:rsid w:val="00811C05"/>
    <w:rsid w:val="0081319F"/>
    <w:rsid w:val="008206C8"/>
    <w:rsid w:val="0084737F"/>
    <w:rsid w:val="00851A8A"/>
    <w:rsid w:val="0085260F"/>
    <w:rsid w:val="008566A0"/>
    <w:rsid w:val="0086387C"/>
    <w:rsid w:val="00874A6C"/>
    <w:rsid w:val="00876C65"/>
    <w:rsid w:val="008803A3"/>
    <w:rsid w:val="00882F72"/>
    <w:rsid w:val="0088380E"/>
    <w:rsid w:val="00891FB7"/>
    <w:rsid w:val="00893DC4"/>
    <w:rsid w:val="008A147E"/>
    <w:rsid w:val="008A42F1"/>
    <w:rsid w:val="008A4B4C"/>
    <w:rsid w:val="008C239F"/>
    <w:rsid w:val="008C7294"/>
    <w:rsid w:val="008D1A27"/>
    <w:rsid w:val="008E480C"/>
    <w:rsid w:val="008F30E7"/>
    <w:rsid w:val="00907757"/>
    <w:rsid w:val="009212B0"/>
    <w:rsid w:val="00921FA1"/>
    <w:rsid w:val="009234A5"/>
    <w:rsid w:val="00924C6D"/>
    <w:rsid w:val="00925CE2"/>
    <w:rsid w:val="00933453"/>
    <w:rsid w:val="009336F7"/>
    <w:rsid w:val="00934D4A"/>
    <w:rsid w:val="0093636C"/>
    <w:rsid w:val="009374A7"/>
    <w:rsid w:val="00937F03"/>
    <w:rsid w:val="00946672"/>
    <w:rsid w:val="00955E8A"/>
    <w:rsid w:val="00955F6D"/>
    <w:rsid w:val="0096167F"/>
    <w:rsid w:val="009715BC"/>
    <w:rsid w:val="00977C16"/>
    <w:rsid w:val="00982D56"/>
    <w:rsid w:val="0098358F"/>
    <w:rsid w:val="0098551D"/>
    <w:rsid w:val="00985DCB"/>
    <w:rsid w:val="0099518F"/>
    <w:rsid w:val="009A01FC"/>
    <w:rsid w:val="009A0FE8"/>
    <w:rsid w:val="009A4562"/>
    <w:rsid w:val="009A523D"/>
    <w:rsid w:val="009B02A1"/>
    <w:rsid w:val="009B3361"/>
    <w:rsid w:val="009B7F3F"/>
    <w:rsid w:val="009C1929"/>
    <w:rsid w:val="009C7B36"/>
    <w:rsid w:val="009C7D17"/>
    <w:rsid w:val="009D7CE6"/>
    <w:rsid w:val="009E448E"/>
    <w:rsid w:val="009F496B"/>
    <w:rsid w:val="00A01439"/>
    <w:rsid w:val="00A02E61"/>
    <w:rsid w:val="00A05CFF"/>
    <w:rsid w:val="00A13048"/>
    <w:rsid w:val="00A255A0"/>
    <w:rsid w:val="00A46843"/>
    <w:rsid w:val="00A46A57"/>
    <w:rsid w:val="00A56B97"/>
    <w:rsid w:val="00A6093D"/>
    <w:rsid w:val="00A64EE4"/>
    <w:rsid w:val="00A703CE"/>
    <w:rsid w:val="00A72017"/>
    <w:rsid w:val="00A767DC"/>
    <w:rsid w:val="00A76A6D"/>
    <w:rsid w:val="00A83253"/>
    <w:rsid w:val="00A90B30"/>
    <w:rsid w:val="00A96C51"/>
    <w:rsid w:val="00AA1EF6"/>
    <w:rsid w:val="00AA6E84"/>
    <w:rsid w:val="00AB1A1C"/>
    <w:rsid w:val="00AB4721"/>
    <w:rsid w:val="00AB7405"/>
    <w:rsid w:val="00AC64D9"/>
    <w:rsid w:val="00AD05A8"/>
    <w:rsid w:val="00AD5231"/>
    <w:rsid w:val="00AD6553"/>
    <w:rsid w:val="00AE341B"/>
    <w:rsid w:val="00AE4EA0"/>
    <w:rsid w:val="00AF51C5"/>
    <w:rsid w:val="00B01905"/>
    <w:rsid w:val="00B01990"/>
    <w:rsid w:val="00B07CA7"/>
    <w:rsid w:val="00B1279A"/>
    <w:rsid w:val="00B217A5"/>
    <w:rsid w:val="00B22D31"/>
    <w:rsid w:val="00B2456D"/>
    <w:rsid w:val="00B34AA7"/>
    <w:rsid w:val="00B3640F"/>
    <w:rsid w:val="00B418C2"/>
    <w:rsid w:val="00B4194A"/>
    <w:rsid w:val="00B437E8"/>
    <w:rsid w:val="00B46D07"/>
    <w:rsid w:val="00B51F2C"/>
    <w:rsid w:val="00B5222E"/>
    <w:rsid w:val="00B53179"/>
    <w:rsid w:val="00B532EA"/>
    <w:rsid w:val="00B56598"/>
    <w:rsid w:val="00B57A23"/>
    <w:rsid w:val="00B600CD"/>
    <w:rsid w:val="00B61C96"/>
    <w:rsid w:val="00B7331B"/>
    <w:rsid w:val="00B73A2A"/>
    <w:rsid w:val="00B75A51"/>
    <w:rsid w:val="00B827C6"/>
    <w:rsid w:val="00B94B06"/>
    <w:rsid w:val="00B94C28"/>
    <w:rsid w:val="00BA1305"/>
    <w:rsid w:val="00BA57B0"/>
    <w:rsid w:val="00BA6610"/>
    <w:rsid w:val="00BC10BA"/>
    <w:rsid w:val="00BC5AFD"/>
    <w:rsid w:val="00BD4333"/>
    <w:rsid w:val="00BE2772"/>
    <w:rsid w:val="00BE3290"/>
    <w:rsid w:val="00BF0F3E"/>
    <w:rsid w:val="00C00438"/>
    <w:rsid w:val="00C00DDE"/>
    <w:rsid w:val="00C01918"/>
    <w:rsid w:val="00C04F43"/>
    <w:rsid w:val="00C05271"/>
    <w:rsid w:val="00C0609D"/>
    <w:rsid w:val="00C115AB"/>
    <w:rsid w:val="00C11670"/>
    <w:rsid w:val="00C14D2A"/>
    <w:rsid w:val="00C24D6A"/>
    <w:rsid w:val="00C26CCB"/>
    <w:rsid w:val="00C30249"/>
    <w:rsid w:val="00C3183C"/>
    <w:rsid w:val="00C33012"/>
    <w:rsid w:val="00C35F74"/>
    <w:rsid w:val="00C3723B"/>
    <w:rsid w:val="00C42466"/>
    <w:rsid w:val="00C606C9"/>
    <w:rsid w:val="00C80288"/>
    <w:rsid w:val="00C81CFC"/>
    <w:rsid w:val="00C836F0"/>
    <w:rsid w:val="00C84003"/>
    <w:rsid w:val="00C87C74"/>
    <w:rsid w:val="00C90650"/>
    <w:rsid w:val="00C961D9"/>
    <w:rsid w:val="00C97D78"/>
    <w:rsid w:val="00CA4D1B"/>
    <w:rsid w:val="00CA67CB"/>
    <w:rsid w:val="00CA7C5B"/>
    <w:rsid w:val="00CB50E3"/>
    <w:rsid w:val="00CB5EEA"/>
    <w:rsid w:val="00CC1F68"/>
    <w:rsid w:val="00CC2AAE"/>
    <w:rsid w:val="00CC4131"/>
    <w:rsid w:val="00CC4DF8"/>
    <w:rsid w:val="00CC5A42"/>
    <w:rsid w:val="00CD0EAB"/>
    <w:rsid w:val="00CD33D6"/>
    <w:rsid w:val="00CE3A15"/>
    <w:rsid w:val="00CE5E02"/>
    <w:rsid w:val="00CF34DB"/>
    <w:rsid w:val="00CF3917"/>
    <w:rsid w:val="00CF558F"/>
    <w:rsid w:val="00D010C0"/>
    <w:rsid w:val="00D06B8B"/>
    <w:rsid w:val="00D073E2"/>
    <w:rsid w:val="00D079F2"/>
    <w:rsid w:val="00D07D5F"/>
    <w:rsid w:val="00D1447C"/>
    <w:rsid w:val="00D1511D"/>
    <w:rsid w:val="00D1555A"/>
    <w:rsid w:val="00D31494"/>
    <w:rsid w:val="00D42A1D"/>
    <w:rsid w:val="00D43865"/>
    <w:rsid w:val="00D446EC"/>
    <w:rsid w:val="00D50AC0"/>
    <w:rsid w:val="00D51BF0"/>
    <w:rsid w:val="00D531DB"/>
    <w:rsid w:val="00D55942"/>
    <w:rsid w:val="00D61B3D"/>
    <w:rsid w:val="00D66253"/>
    <w:rsid w:val="00D67590"/>
    <w:rsid w:val="00D7698D"/>
    <w:rsid w:val="00D807BF"/>
    <w:rsid w:val="00D82FCC"/>
    <w:rsid w:val="00DA17FC"/>
    <w:rsid w:val="00DA1C0B"/>
    <w:rsid w:val="00DA220B"/>
    <w:rsid w:val="00DA3A02"/>
    <w:rsid w:val="00DA7887"/>
    <w:rsid w:val="00DB2C26"/>
    <w:rsid w:val="00DB45C3"/>
    <w:rsid w:val="00DB5A91"/>
    <w:rsid w:val="00DD02F4"/>
    <w:rsid w:val="00DD6622"/>
    <w:rsid w:val="00DE1015"/>
    <w:rsid w:val="00DE1C7C"/>
    <w:rsid w:val="00DE4F41"/>
    <w:rsid w:val="00DE6B43"/>
    <w:rsid w:val="00DF2AA7"/>
    <w:rsid w:val="00E00DCE"/>
    <w:rsid w:val="00E041C6"/>
    <w:rsid w:val="00E07E2B"/>
    <w:rsid w:val="00E11923"/>
    <w:rsid w:val="00E171D4"/>
    <w:rsid w:val="00E207D8"/>
    <w:rsid w:val="00E262D4"/>
    <w:rsid w:val="00E27958"/>
    <w:rsid w:val="00E30797"/>
    <w:rsid w:val="00E36121"/>
    <w:rsid w:val="00E36250"/>
    <w:rsid w:val="00E36841"/>
    <w:rsid w:val="00E44EFD"/>
    <w:rsid w:val="00E47F2D"/>
    <w:rsid w:val="00E54511"/>
    <w:rsid w:val="00E60EDC"/>
    <w:rsid w:val="00E61DAC"/>
    <w:rsid w:val="00E72552"/>
    <w:rsid w:val="00E72B80"/>
    <w:rsid w:val="00E75FE3"/>
    <w:rsid w:val="00E86C4C"/>
    <w:rsid w:val="00E907A3"/>
    <w:rsid w:val="00EA5AE0"/>
    <w:rsid w:val="00EB1235"/>
    <w:rsid w:val="00EB56E1"/>
    <w:rsid w:val="00EB7AB1"/>
    <w:rsid w:val="00EC2003"/>
    <w:rsid w:val="00EC32BD"/>
    <w:rsid w:val="00ED3D8B"/>
    <w:rsid w:val="00ED536F"/>
    <w:rsid w:val="00EE3DF5"/>
    <w:rsid w:val="00EE7CD8"/>
    <w:rsid w:val="00EF18E5"/>
    <w:rsid w:val="00EF37F6"/>
    <w:rsid w:val="00EF48CC"/>
    <w:rsid w:val="00F00801"/>
    <w:rsid w:val="00F06E12"/>
    <w:rsid w:val="00F2488D"/>
    <w:rsid w:val="00F33605"/>
    <w:rsid w:val="00F345CA"/>
    <w:rsid w:val="00F35BAE"/>
    <w:rsid w:val="00F36AD9"/>
    <w:rsid w:val="00F42248"/>
    <w:rsid w:val="00F601A0"/>
    <w:rsid w:val="00F65096"/>
    <w:rsid w:val="00F712E9"/>
    <w:rsid w:val="00F73032"/>
    <w:rsid w:val="00F82AD3"/>
    <w:rsid w:val="00F848FC"/>
    <w:rsid w:val="00F906F6"/>
    <w:rsid w:val="00F9282A"/>
    <w:rsid w:val="00F94104"/>
    <w:rsid w:val="00F95D53"/>
    <w:rsid w:val="00F96BAD"/>
    <w:rsid w:val="00FA0A04"/>
    <w:rsid w:val="00FA139D"/>
    <w:rsid w:val="00FA60F5"/>
    <w:rsid w:val="00FA7109"/>
    <w:rsid w:val="00FB0E84"/>
    <w:rsid w:val="00FC0575"/>
    <w:rsid w:val="00FC2405"/>
    <w:rsid w:val="00FD01C2"/>
    <w:rsid w:val="00FE595C"/>
    <w:rsid w:val="00FE6E7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uiPriority w:val="1"/>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2"/>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3"/>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uiPriority w:val="4"/>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uiPriority w:val="5"/>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uiPriority w:val="6"/>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7827CE"/>
    <w:rPr>
      <w:color w:val="605E5C"/>
      <w:shd w:val="clear" w:color="auto" w:fill="E1DFDD"/>
    </w:rPr>
  </w:style>
  <w:style w:type="paragraph" w:styleId="ListParagraph">
    <w:name w:val="List Paragraph"/>
    <w:basedOn w:val="Normal"/>
    <w:uiPriority w:val="34"/>
    <w:qFormat/>
    <w:rsid w:val="00B7331B"/>
    <w:pPr>
      <w:ind w:left="720"/>
      <w:contextualSpacing/>
    </w:pPr>
  </w:style>
  <w:style w:type="table" w:styleId="TableGrid">
    <w:name w:val="Table Grid"/>
    <w:basedOn w:val="TableNormal"/>
    <w:rsid w:val="009616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DA220B"/>
    <w:rPr>
      <w:rFonts w:cs="Arial"/>
      <w:b/>
      <w:bCs/>
      <w:kern w:val="32"/>
      <w:sz w:val="32"/>
      <w:szCs w:val="32"/>
    </w:rPr>
  </w:style>
  <w:style w:type="paragraph" w:styleId="Bibliography">
    <w:name w:val="Bibliography"/>
    <w:basedOn w:val="Normal"/>
    <w:next w:val="Normal"/>
    <w:uiPriority w:val="37"/>
    <w:unhideWhenUsed/>
    <w:rsid w:val="00DA22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2308141">
      <w:bodyDiv w:val="1"/>
      <w:marLeft w:val="0"/>
      <w:marRight w:val="0"/>
      <w:marTop w:val="0"/>
      <w:marBottom w:val="0"/>
      <w:divBdr>
        <w:top w:val="none" w:sz="0" w:space="0" w:color="auto"/>
        <w:left w:val="none" w:sz="0" w:space="0" w:color="auto"/>
        <w:bottom w:val="none" w:sz="0" w:space="0" w:color="auto"/>
        <w:right w:val="none" w:sz="0" w:space="0" w:color="auto"/>
      </w:divBdr>
    </w:div>
    <w:div w:id="909851965">
      <w:bodyDiv w:val="1"/>
      <w:marLeft w:val="0"/>
      <w:marRight w:val="0"/>
      <w:marTop w:val="0"/>
      <w:marBottom w:val="0"/>
      <w:divBdr>
        <w:top w:val="none" w:sz="0" w:space="0" w:color="auto"/>
        <w:left w:val="none" w:sz="0" w:space="0" w:color="auto"/>
        <w:bottom w:val="none" w:sz="0" w:space="0" w:color="auto"/>
        <w:right w:val="none" w:sz="0" w:space="0" w:color="auto"/>
      </w:divBdr>
    </w:div>
    <w:div w:id="1320813454">
      <w:bodyDiv w:val="1"/>
      <w:marLeft w:val="0"/>
      <w:marRight w:val="0"/>
      <w:marTop w:val="0"/>
      <w:marBottom w:val="0"/>
      <w:divBdr>
        <w:top w:val="none" w:sz="0" w:space="0" w:color="auto"/>
        <w:left w:val="none" w:sz="0" w:space="0" w:color="auto"/>
        <w:bottom w:val="none" w:sz="0" w:space="0" w:color="auto"/>
        <w:right w:val="none" w:sz="0" w:space="0" w:color="auto"/>
      </w:divBdr>
    </w:div>
    <w:div w:id="169445189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hart" Target="charts/chart2.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chart" Target="charts/chart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chart" Target="charts/chart4.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hart" Target="charts/chart3.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sv-SE"/>
              <a:t>Traffic, RA</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SE"/>
        </a:p>
      </c:txPr>
    </c:title>
    <c:autoTitleDeleted val="0"/>
    <c:plotArea>
      <c:layout/>
      <c:scatterChart>
        <c:scatterStyle val="smoothMarker"/>
        <c:varyColors val="0"/>
        <c:ser>
          <c:idx val="0"/>
          <c:order val="0"/>
          <c:tx>
            <c:strRef>
              <c:f>Sheet1!$B$1</c:f>
              <c:strCache>
                <c:ptCount val="1"/>
                <c:pt idx="0">
                  <c:v>Anchor</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xVal>
            <c:numRef>
              <c:f>Sheet1!$A$2:$A$25</c:f>
              <c:numCache>
                <c:formatCode>0.00_ </c:formatCode>
                <c:ptCount val="24"/>
                <c:pt idx="0">
                  <c:v>1385.3308999999999</c:v>
                </c:pt>
                <c:pt idx="1">
                  <c:v>669.09090000000003</c:v>
                </c:pt>
                <c:pt idx="2">
                  <c:v>449.97089999999997</c:v>
                </c:pt>
                <c:pt idx="3">
                  <c:v>295.9273</c:v>
                </c:pt>
                <c:pt idx="4">
                  <c:v>189.93450000000001</c:v>
                </c:pt>
                <c:pt idx="5">
                  <c:v>104.37090000000001</c:v>
                </c:pt>
                <c:pt idx="6">
                  <c:v>1381.28</c:v>
                </c:pt>
                <c:pt idx="7">
                  <c:v>669.70910000000003</c:v>
                </c:pt>
                <c:pt idx="8">
                  <c:v>448.5455</c:v>
                </c:pt>
                <c:pt idx="9">
                  <c:v>298.29090000000002</c:v>
                </c:pt>
                <c:pt idx="10">
                  <c:v>191.06180000000001</c:v>
                </c:pt>
                <c:pt idx="11">
                  <c:v>104.0509</c:v>
                </c:pt>
                <c:pt idx="12">
                  <c:v>1421.2291</c:v>
                </c:pt>
                <c:pt idx="13">
                  <c:v>694.42909999999995</c:v>
                </c:pt>
                <c:pt idx="14">
                  <c:v>465.06180000000001</c:v>
                </c:pt>
                <c:pt idx="15">
                  <c:v>309.2364</c:v>
                </c:pt>
                <c:pt idx="16">
                  <c:v>201.0909</c:v>
                </c:pt>
                <c:pt idx="17">
                  <c:v>110.31270000000001</c:v>
                </c:pt>
                <c:pt idx="18">
                  <c:v>1274.2691</c:v>
                </c:pt>
                <c:pt idx="19">
                  <c:v>635.20730000000003</c:v>
                </c:pt>
                <c:pt idx="20">
                  <c:v>429.89819999999997</c:v>
                </c:pt>
                <c:pt idx="21">
                  <c:v>285.04730000000001</c:v>
                </c:pt>
                <c:pt idx="22">
                  <c:v>186.6764</c:v>
                </c:pt>
                <c:pt idx="23">
                  <c:v>102.5164</c:v>
                </c:pt>
              </c:numCache>
            </c:numRef>
          </c:xVal>
          <c:yVal>
            <c:numRef>
              <c:f>Sheet1!$B$2:$B$25</c:f>
              <c:numCache>
                <c:formatCode>0.00</c:formatCode>
                <c:ptCount val="24"/>
                <c:pt idx="0">
                  <c:v>79.790948</c:v>
                </c:pt>
                <c:pt idx="1">
                  <c:v>77.908777999999998</c:v>
                </c:pt>
                <c:pt idx="2">
                  <c:v>74.778092999999998</c:v>
                </c:pt>
                <c:pt idx="3">
                  <c:v>69.312150000000003</c:v>
                </c:pt>
                <c:pt idx="4">
                  <c:v>60.614587</c:v>
                </c:pt>
                <c:pt idx="5">
                  <c:v>43.173557000000002</c:v>
                </c:pt>
              </c:numCache>
            </c:numRef>
          </c:yVal>
          <c:smooth val="1"/>
          <c:extLst>
            <c:ext xmlns:c16="http://schemas.microsoft.com/office/drawing/2014/chart" uri="{C3380CC4-5D6E-409C-BE32-E72D297353CC}">
              <c16:uniqueId val="{00000000-5E16-4DC9-B2D8-538560C85AAB}"/>
            </c:ext>
          </c:extLst>
        </c:ser>
        <c:ser>
          <c:idx val="1"/>
          <c:order val="1"/>
          <c:tx>
            <c:strRef>
              <c:f>Sheet1!$C$1</c:f>
              <c:strCache>
                <c:ptCount val="1"/>
                <c:pt idx="0">
                  <c:v>1.25x</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xVal>
            <c:numRef>
              <c:f>Sheet1!$A$2:$A$25</c:f>
              <c:numCache>
                <c:formatCode>0.00_ </c:formatCode>
                <c:ptCount val="24"/>
                <c:pt idx="0">
                  <c:v>1385.3308999999999</c:v>
                </c:pt>
                <c:pt idx="1">
                  <c:v>669.09090000000003</c:v>
                </c:pt>
                <c:pt idx="2">
                  <c:v>449.97089999999997</c:v>
                </c:pt>
                <c:pt idx="3">
                  <c:v>295.9273</c:v>
                </c:pt>
                <c:pt idx="4">
                  <c:v>189.93450000000001</c:v>
                </c:pt>
                <c:pt idx="5">
                  <c:v>104.37090000000001</c:v>
                </c:pt>
                <c:pt idx="6">
                  <c:v>1381.28</c:v>
                </c:pt>
                <c:pt idx="7">
                  <c:v>669.70910000000003</c:v>
                </c:pt>
                <c:pt idx="8">
                  <c:v>448.5455</c:v>
                </c:pt>
                <c:pt idx="9">
                  <c:v>298.29090000000002</c:v>
                </c:pt>
                <c:pt idx="10">
                  <c:v>191.06180000000001</c:v>
                </c:pt>
                <c:pt idx="11">
                  <c:v>104.0509</c:v>
                </c:pt>
                <c:pt idx="12">
                  <c:v>1421.2291</c:v>
                </c:pt>
                <c:pt idx="13">
                  <c:v>694.42909999999995</c:v>
                </c:pt>
                <c:pt idx="14">
                  <c:v>465.06180000000001</c:v>
                </c:pt>
                <c:pt idx="15">
                  <c:v>309.2364</c:v>
                </c:pt>
                <c:pt idx="16">
                  <c:v>201.0909</c:v>
                </c:pt>
                <c:pt idx="17">
                  <c:v>110.31270000000001</c:v>
                </c:pt>
                <c:pt idx="18">
                  <c:v>1274.2691</c:v>
                </c:pt>
                <c:pt idx="19">
                  <c:v>635.20730000000003</c:v>
                </c:pt>
                <c:pt idx="20">
                  <c:v>429.89819999999997</c:v>
                </c:pt>
                <c:pt idx="21">
                  <c:v>285.04730000000001</c:v>
                </c:pt>
                <c:pt idx="22">
                  <c:v>186.6764</c:v>
                </c:pt>
                <c:pt idx="23">
                  <c:v>102.5164</c:v>
                </c:pt>
              </c:numCache>
            </c:numRef>
          </c:xVal>
          <c:yVal>
            <c:numRef>
              <c:f>Sheet1!$C$2:$C$25</c:f>
              <c:numCache>
                <c:formatCode>General</c:formatCode>
                <c:ptCount val="24"/>
                <c:pt idx="6" formatCode="0.00">
                  <c:v>79.789812999999995</c:v>
                </c:pt>
                <c:pt idx="7" formatCode="0.00">
                  <c:v>77.078350999999998</c:v>
                </c:pt>
                <c:pt idx="8" formatCode="0.00">
                  <c:v>72.787135000000006</c:v>
                </c:pt>
                <c:pt idx="9" formatCode="0.00">
                  <c:v>65.922122000000002</c:v>
                </c:pt>
                <c:pt idx="10" formatCode="0.00">
                  <c:v>55.117474999999999</c:v>
                </c:pt>
                <c:pt idx="11" formatCode="0.00">
                  <c:v>33.965085000000002</c:v>
                </c:pt>
              </c:numCache>
            </c:numRef>
          </c:yVal>
          <c:smooth val="1"/>
          <c:extLst>
            <c:ext xmlns:c16="http://schemas.microsoft.com/office/drawing/2014/chart" uri="{C3380CC4-5D6E-409C-BE32-E72D297353CC}">
              <c16:uniqueId val="{00000001-5E16-4DC9-B2D8-538560C85AAB}"/>
            </c:ext>
          </c:extLst>
        </c:ser>
        <c:ser>
          <c:idx val="2"/>
          <c:order val="2"/>
          <c:tx>
            <c:strRef>
              <c:f>Sheet1!$D$1</c:f>
              <c:strCache>
                <c:ptCount val="1"/>
                <c:pt idx="0">
                  <c:v>1.5x</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xVal>
            <c:numRef>
              <c:f>Sheet1!$A$2:$A$25</c:f>
              <c:numCache>
                <c:formatCode>0.00_ </c:formatCode>
                <c:ptCount val="24"/>
                <c:pt idx="0">
                  <c:v>1385.3308999999999</c:v>
                </c:pt>
                <c:pt idx="1">
                  <c:v>669.09090000000003</c:v>
                </c:pt>
                <c:pt idx="2">
                  <c:v>449.97089999999997</c:v>
                </c:pt>
                <c:pt idx="3">
                  <c:v>295.9273</c:v>
                </c:pt>
                <c:pt idx="4">
                  <c:v>189.93450000000001</c:v>
                </c:pt>
                <c:pt idx="5">
                  <c:v>104.37090000000001</c:v>
                </c:pt>
                <c:pt idx="6">
                  <c:v>1381.28</c:v>
                </c:pt>
                <c:pt idx="7">
                  <c:v>669.70910000000003</c:v>
                </c:pt>
                <c:pt idx="8">
                  <c:v>448.5455</c:v>
                </c:pt>
                <c:pt idx="9">
                  <c:v>298.29090000000002</c:v>
                </c:pt>
                <c:pt idx="10">
                  <c:v>191.06180000000001</c:v>
                </c:pt>
                <c:pt idx="11">
                  <c:v>104.0509</c:v>
                </c:pt>
                <c:pt idx="12">
                  <c:v>1421.2291</c:v>
                </c:pt>
                <c:pt idx="13">
                  <c:v>694.42909999999995</c:v>
                </c:pt>
                <c:pt idx="14">
                  <c:v>465.06180000000001</c:v>
                </c:pt>
                <c:pt idx="15">
                  <c:v>309.2364</c:v>
                </c:pt>
                <c:pt idx="16">
                  <c:v>201.0909</c:v>
                </c:pt>
                <c:pt idx="17">
                  <c:v>110.31270000000001</c:v>
                </c:pt>
                <c:pt idx="18">
                  <c:v>1274.2691</c:v>
                </c:pt>
                <c:pt idx="19">
                  <c:v>635.20730000000003</c:v>
                </c:pt>
                <c:pt idx="20">
                  <c:v>429.89819999999997</c:v>
                </c:pt>
                <c:pt idx="21">
                  <c:v>285.04730000000001</c:v>
                </c:pt>
                <c:pt idx="22">
                  <c:v>186.6764</c:v>
                </c:pt>
                <c:pt idx="23">
                  <c:v>102.5164</c:v>
                </c:pt>
              </c:numCache>
            </c:numRef>
          </c:xVal>
          <c:yVal>
            <c:numRef>
              <c:f>Sheet1!$D$2:$D$25</c:f>
              <c:numCache>
                <c:formatCode>General</c:formatCode>
                <c:ptCount val="24"/>
                <c:pt idx="12" formatCode="0.00">
                  <c:v>80.270139999999998</c:v>
                </c:pt>
                <c:pt idx="13" formatCode="0.00">
                  <c:v>76.300246999999999</c:v>
                </c:pt>
                <c:pt idx="14" formatCode="0.00">
                  <c:v>71.168553000000003</c:v>
                </c:pt>
                <c:pt idx="15" formatCode="0.00">
                  <c:v>64.361530000000002</c:v>
                </c:pt>
                <c:pt idx="16" formatCode="0.00">
                  <c:v>55.949491999999999</c:v>
                </c:pt>
                <c:pt idx="17" formatCode="0.00">
                  <c:v>43.08867</c:v>
                </c:pt>
              </c:numCache>
            </c:numRef>
          </c:yVal>
          <c:smooth val="1"/>
          <c:extLst>
            <c:ext xmlns:c16="http://schemas.microsoft.com/office/drawing/2014/chart" uri="{C3380CC4-5D6E-409C-BE32-E72D297353CC}">
              <c16:uniqueId val="{00000002-5E16-4DC9-B2D8-538560C85AAB}"/>
            </c:ext>
          </c:extLst>
        </c:ser>
        <c:ser>
          <c:idx val="3"/>
          <c:order val="3"/>
          <c:tx>
            <c:strRef>
              <c:f>Sheet1!$E$1</c:f>
              <c:strCache>
                <c:ptCount val="1"/>
                <c:pt idx="0">
                  <c:v>2.0x</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xVal>
            <c:numRef>
              <c:f>Sheet1!$A$2:$A$25</c:f>
              <c:numCache>
                <c:formatCode>0.00_ </c:formatCode>
                <c:ptCount val="24"/>
                <c:pt idx="0">
                  <c:v>1385.3308999999999</c:v>
                </c:pt>
                <c:pt idx="1">
                  <c:v>669.09090000000003</c:v>
                </c:pt>
                <c:pt idx="2">
                  <c:v>449.97089999999997</c:v>
                </c:pt>
                <c:pt idx="3">
                  <c:v>295.9273</c:v>
                </c:pt>
                <c:pt idx="4">
                  <c:v>189.93450000000001</c:v>
                </c:pt>
                <c:pt idx="5">
                  <c:v>104.37090000000001</c:v>
                </c:pt>
                <c:pt idx="6">
                  <c:v>1381.28</c:v>
                </c:pt>
                <c:pt idx="7">
                  <c:v>669.70910000000003</c:v>
                </c:pt>
                <c:pt idx="8">
                  <c:v>448.5455</c:v>
                </c:pt>
                <c:pt idx="9">
                  <c:v>298.29090000000002</c:v>
                </c:pt>
                <c:pt idx="10">
                  <c:v>191.06180000000001</c:v>
                </c:pt>
                <c:pt idx="11">
                  <c:v>104.0509</c:v>
                </c:pt>
                <c:pt idx="12">
                  <c:v>1421.2291</c:v>
                </c:pt>
                <c:pt idx="13">
                  <c:v>694.42909999999995</c:v>
                </c:pt>
                <c:pt idx="14">
                  <c:v>465.06180000000001</c:v>
                </c:pt>
                <c:pt idx="15">
                  <c:v>309.2364</c:v>
                </c:pt>
                <c:pt idx="16">
                  <c:v>201.0909</c:v>
                </c:pt>
                <c:pt idx="17">
                  <c:v>110.31270000000001</c:v>
                </c:pt>
                <c:pt idx="18">
                  <c:v>1274.2691</c:v>
                </c:pt>
                <c:pt idx="19">
                  <c:v>635.20730000000003</c:v>
                </c:pt>
                <c:pt idx="20">
                  <c:v>429.89819999999997</c:v>
                </c:pt>
                <c:pt idx="21">
                  <c:v>285.04730000000001</c:v>
                </c:pt>
                <c:pt idx="22">
                  <c:v>186.6764</c:v>
                </c:pt>
                <c:pt idx="23">
                  <c:v>102.5164</c:v>
                </c:pt>
              </c:numCache>
            </c:numRef>
          </c:xVal>
          <c:yVal>
            <c:numRef>
              <c:f>Sheet1!$E$2:$E$25</c:f>
              <c:numCache>
                <c:formatCode>General</c:formatCode>
                <c:ptCount val="24"/>
                <c:pt idx="18" formatCode="0.00">
                  <c:v>79.782604000000006</c:v>
                </c:pt>
                <c:pt idx="19" formatCode="0.00">
                  <c:v>76.759635000000003</c:v>
                </c:pt>
                <c:pt idx="20" formatCode="0.00">
                  <c:v>71.961374000000006</c:v>
                </c:pt>
                <c:pt idx="21" formatCode="0.00">
                  <c:v>64.013838000000007</c:v>
                </c:pt>
                <c:pt idx="22" formatCode="0.00">
                  <c:v>52.290667999999997</c:v>
                </c:pt>
                <c:pt idx="23" formatCode="0.00">
                  <c:v>28.681222000000002</c:v>
                </c:pt>
              </c:numCache>
            </c:numRef>
          </c:yVal>
          <c:smooth val="1"/>
          <c:extLst>
            <c:ext xmlns:c16="http://schemas.microsoft.com/office/drawing/2014/chart" uri="{C3380CC4-5D6E-409C-BE32-E72D297353CC}">
              <c16:uniqueId val="{00000003-5E16-4DC9-B2D8-538560C85AAB}"/>
            </c:ext>
          </c:extLst>
        </c:ser>
        <c:dLbls>
          <c:showLegendKey val="0"/>
          <c:showVal val="0"/>
          <c:showCatName val="0"/>
          <c:showSerName val="0"/>
          <c:showPercent val="0"/>
          <c:showBubbleSize val="0"/>
        </c:dLbls>
        <c:axId val="2128335920"/>
        <c:axId val="2127801456"/>
      </c:scatterChart>
      <c:valAx>
        <c:axId val="212833592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SE"/>
          </a:p>
        </c:txPr>
        <c:crossAx val="2127801456"/>
        <c:crosses val="autoZero"/>
        <c:crossBetween val="midCat"/>
      </c:valAx>
      <c:valAx>
        <c:axId val="2127801456"/>
        <c:scaling>
          <c:orientation val="minMax"/>
          <c:min val="20"/>
        </c:scaling>
        <c:delete val="0"/>
        <c:axPos val="l"/>
        <c:majorGridlines>
          <c:spPr>
            <a:ln w="9525" cap="flat" cmpd="sng" algn="ctr">
              <a:solidFill>
                <a:schemeClr val="tx1">
                  <a:lumMod val="15000"/>
                  <a:lumOff val="85000"/>
                </a:schemeClr>
              </a:solidFill>
              <a:round/>
            </a:ln>
            <a:effectLst/>
          </c:spPr>
        </c:majorGridlines>
        <c:numFmt formatCode="General"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SE"/>
          </a:p>
        </c:txPr>
        <c:crossAx val="2128335920"/>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SE"/>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SE"/>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sv-SE"/>
              <a:t>BQMall,</a:t>
            </a:r>
            <a:r>
              <a:rPr lang="sv-SE" baseline="0"/>
              <a:t> RA</a:t>
            </a:r>
            <a:endParaRPr lang="sv-SE"/>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SE"/>
        </a:p>
      </c:txPr>
    </c:title>
    <c:autoTitleDeleted val="0"/>
    <c:plotArea>
      <c:layout/>
      <c:scatterChart>
        <c:scatterStyle val="smoothMarker"/>
        <c:varyColors val="0"/>
        <c:ser>
          <c:idx val="0"/>
          <c:order val="0"/>
          <c:tx>
            <c:strRef>
              <c:f>Sheet1!$B$1</c:f>
              <c:strCache>
                <c:ptCount val="1"/>
                <c:pt idx="0">
                  <c:v>Anchor</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Sheet1!$A$2:$A$25</c:f>
              <c:numCache>
                <c:formatCode>0.00_ </c:formatCode>
                <c:ptCount val="24"/>
                <c:pt idx="0">
                  <c:v>1647.1367</c:v>
                </c:pt>
                <c:pt idx="1">
                  <c:v>856.42790000000002</c:v>
                </c:pt>
                <c:pt idx="2">
                  <c:v>454.4819</c:v>
                </c:pt>
                <c:pt idx="3">
                  <c:v>246.79810000000001</c:v>
                </c:pt>
                <c:pt idx="4">
                  <c:v>131.64279999999999</c:v>
                </c:pt>
                <c:pt idx="5">
                  <c:v>69.164699999999996</c:v>
                </c:pt>
                <c:pt idx="6">
                  <c:v>1539.2335</c:v>
                </c:pt>
                <c:pt idx="7">
                  <c:v>816.19719999999995</c:v>
                </c:pt>
                <c:pt idx="8">
                  <c:v>441.19069999999999</c:v>
                </c:pt>
                <c:pt idx="9">
                  <c:v>242.38509999999999</c:v>
                </c:pt>
                <c:pt idx="10">
                  <c:v>129.32470000000001</c:v>
                </c:pt>
                <c:pt idx="11">
                  <c:v>68.081900000000005</c:v>
                </c:pt>
                <c:pt idx="12">
                  <c:v>1493.3135</c:v>
                </c:pt>
                <c:pt idx="13">
                  <c:v>803.01400000000001</c:v>
                </c:pt>
                <c:pt idx="14">
                  <c:v>441.32839999999999</c:v>
                </c:pt>
                <c:pt idx="15">
                  <c:v>243.9442</c:v>
                </c:pt>
                <c:pt idx="16">
                  <c:v>132.14510000000001</c:v>
                </c:pt>
                <c:pt idx="17">
                  <c:v>69.681899999999999</c:v>
                </c:pt>
                <c:pt idx="18">
                  <c:v>1214.0316</c:v>
                </c:pt>
                <c:pt idx="19">
                  <c:v>666.12090000000001</c:v>
                </c:pt>
                <c:pt idx="20">
                  <c:v>372.05950000000001</c:v>
                </c:pt>
                <c:pt idx="21">
                  <c:v>210.31440000000001</c:v>
                </c:pt>
                <c:pt idx="22">
                  <c:v>116.4986</c:v>
                </c:pt>
                <c:pt idx="23">
                  <c:v>63.419499999999999</c:v>
                </c:pt>
              </c:numCache>
            </c:numRef>
          </c:xVal>
          <c:yVal>
            <c:numRef>
              <c:f>Sheet1!$B$2:$B$25</c:f>
              <c:numCache>
                <c:formatCode>0.00</c:formatCode>
                <c:ptCount val="24"/>
                <c:pt idx="0">
                  <c:v>69.004508999999999</c:v>
                </c:pt>
                <c:pt idx="1">
                  <c:v>64.988849999999999</c:v>
                </c:pt>
                <c:pt idx="2">
                  <c:v>58.319781999999996</c:v>
                </c:pt>
                <c:pt idx="3">
                  <c:v>49.636338000000002</c:v>
                </c:pt>
                <c:pt idx="4">
                  <c:v>38.719614</c:v>
                </c:pt>
                <c:pt idx="5">
                  <c:v>25.813217000000002</c:v>
                </c:pt>
                <c:pt idx="18">
                  <c:v>63.764850000000003</c:v>
                </c:pt>
                <c:pt idx="19">
                  <c:v>59.668107999999997</c:v>
                </c:pt>
                <c:pt idx="20">
                  <c:v>54.105474000000001</c:v>
                </c:pt>
                <c:pt idx="21">
                  <c:v>47.118012</c:v>
                </c:pt>
                <c:pt idx="22">
                  <c:v>38.252603999999998</c:v>
                </c:pt>
                <c:pt idx="23">
                  <c:v>27.368148000000001</c:v>
                </c:pt>
              </c:numCache>
            </c:numRef>
          </c:yVal>
          <c:smooth val="1"/>
          <c:extLst>
            <c:ext xmlns:c16="http://schemas.microsoft.com/office/drawing/2014/chart" uri="{C3380CC4-5D6E-409C-BE32-E72D297353CC}">
              <c16:uniqueId val="{00000000-EC64-49E2-B500-8B14C1C370D0}"/>
            </c:ext>
          </c:extLst>
        </c:ser>
        <c:ser>
          <c:idx val="1"/>
          <c:order val="1"/>
          <c:tx>
            <c:strRef>
              <c:f>Sheet1!$C$1</c:f>
              <c:strCache>
                <c:ptCount val="1"/>
                <c:pt idx="0">
                  <c:v>1.25x</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Sheet1!$A$2:$A$25</c:f>
              <c:numCache>
                <c:formatCode>0.00_ </c:formatCode>
                <c:ptCount val="24"/>
                <c:pt idx="0">
                  <c:v>1647.1367</c:v>
                </c:pt>
                <c:pt idx="1">
                  <c:v>856.42790000000002</c:v>
                </c:pt>
                <c:pt idx="2">
                  <c:v>454.4819</c:v>
                </c:pt>
                <c:pt idx="3">
                  <c:v>246.79810000000001</c:v>
                </c:pt>
                <c:pt idx="4">
                  <c:v>131.64279999999999</c:v>
                </c:pt>
                <c:pt idx="5">
                  <c:v>69.164699999999996</c:v>
                </c:pt>
                <c:pt idx="6">
                  <c:v>1539.2335</c:v>
                </c:pt>
                <c:pt idx="7">
                  <c:v>816.19719999999995</c:v>
                </c:pt>
                <c:pt idx="8">
                  <c:v>441.19069999999999</c:v>
                </c:pt>
                <c:pt idx="9">
                  <c:v>242.38509999999999</c:v>
                </c:pt>
                <c:pt idx="10">
                  <c:v>129.32470000000001</c:v>
                </c:pt>
                <c:pt idx="11">
                  <c:v>68.081900000000005</c:v>
                </c:pt>
                <c:pt idx="12">
                  <c:v>1493.3135</c:v>
                </c:pt>
                <c:pt idx="13">
                  <c:v>803.01400000000001</c:v>
                </c:pt>
                <c:pt idx="14">
                  <c:v>441.32839999999999</c:v>
                </c:pt>
                <c:pt idx="15">
                  <c:v>243.9442</c:v>
                </c:pt>
                <c:pt idx="16">
                  <c:v>132.14510000000001</c:v>
                </c:pt>
                <c:pt idx="17">
                  <c:v>69.681899999999999</c:v>
                </c:pt>
                <c:pt idx="18">
                  <c:v>1214.0316</c:v>
                </c:pt>
                <c:pt idx="19">
                  <c:v>666.12090000000001</c:v>
                </c:pt>
                <c:pt idx="20">
                  <c:v>372.05950000000001</c:v>
                </c:pt>
                <c:pt idx="21">
                  <c:v>210.31440000000001</c:v>
                </c:pt>
                <c:pt idx="22">
                  <c:v>116.4986</c:v>
                </c:pt>
                <c:pt idx="23">
                  <c:v>63.419499999999999</c:v>
                </c:pt>
              </c:numCache>
            </c:numRef>
          </c:xVal>
          <c:yVal>
            <c:numRef>
              <c:f>Sheet1!$C$2:$C$25</c:f>
              <c:numCache>
                <c:formatCode>General</c:formatCode>
                <c:ptCount val="24"/>
                <c:pt idx="6" formatCode="0.00">
                  <c:v>68.538462999999993</c:v>
                </c:pt>
                <c:pt idx="7" formatCode="0.00">
                  <c:v>64.142171000000005</c:v>
                </c:pt>
                <c:pt idx="8" formatCode="0.00">
                  <c:v>57.694544</c:v>
                </c:pt>
                <c:pt idx="9" formatCode="0.00">
                  <c:v>49.539648</c:v>
                </c:pt>
                <c:pt idx="10" formatCode="0.00">
                  <c:v>39.196098999999997</c:v>
                </c:pt>
                <c:pt idx="11" formatCode="0.00">
                  <c:v>26.953728999999999</c:v>
                </c:pt>
              </c:numCache>
            </c:numRef>
          </c:yVal>
          <c:smooth val="1"/>
          <c:extLst>
            <c:ext xmlns:c16="http://schemas.microsoft.com/office/drawing/2014/chart" uri="{C3380CC4-5D6E-409C-BE32-E72D297353CC}">
              <c16:uniqueId val="{00000001-EC64-49E2-B500-8B14C1C370D0}"/>
            </c:ext>
          </c:extLst>
        </c:ser>
        <c:ser>
          <c:idx val="2"/>
          <c:order val="2"/>
          <c:tx>
            <c:strRef>
              <c:f>Sheet1!$D$1</c:f>
              <c:strCache>
                <c:ptCount val="1"/>
                <c:pt idx="0">
                  <c:v>1.5x</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Sheet1!$A$2:$A$25</c:f>
              <c:numCache>
                <c:formatCode>0.00_ </c:formatCode>
                <c:ptCount val="24"/>
                <c:pt idx="0">
                  <c:v>1647.1367</c:v>
                </c:pt>
                <c:pt idx="1">
                  <c:v>856.42790000000002</c:v>
                </c:pt>
                <c:pt idx="2">
                  <c:v>454.4819</c:v>
                </c:pt>
                <c:pt idx="3">
                  <c:v>246.79810000000001</c:v>
                </c:pt>
                <c:pt idx="4">
                  <c:v>131.64279999999999</c:v>
                </c:pt>
                <c:pt idx="5">
                  <c:v>69.164699999999996</c:v>
                </c:pt>
                <c:pt idx="6">
                  <c:v>1539.2335</c:v>
                </c:pt>
                <c:pt idx="7">
                  <c:v>816.19719999999995</c:v>
                </c:pt>
                <c:pt idx="8">
                  <c:v>441.19069999999999</c:v>
                </c:pt>
                <c:pt idx="9">
                  <c:v>242.38509999999999</c:v>
                </c:pt>
                <c:pt idx="10">
                  <c:v>129.32470000000001</c:v>
                </c:pt>
                <c:pt idx="11">
                  <c:v>68.081900000000005</c:v>
                </c:pt>
                <c:pt idx="12">
                  <c:v>1493.3135</c:v>
                </c:pt>
                <c:pt idx="13">
                  <c:v>803.01400000000001</c:v>
                </c:pt>
                <c:pt idx="14">
                  <c:v>441.32839999999999</c:v>
                </c:pt>
                <c:pt idx="15">
                  <c:v>243.9442</c:v>
                </c:pt>
                <c:pt idx="16">
                  <c:v>132.14510000000001</c:v>
                </c:pt>
                <c:pt idx="17">
                  <c:v>69.681899999999999</c:v>
                </c:pt>
                <c:pt idx="18">
                  <c:v>1214.0316</c:v>
                </c:pt>
                <c:pt idx="19">
                  <c:v>666.12090000000001</c:v>
                </c:pt>
                <c:pt idx="20">
                  <c:v>372.05950000000001</c:v>
                </c:pt>
                <c:pt idx="21">
                  <c:v>210.31440000000001</c:v>
                </c:pt>
                <c:pt idx="22">
                  <c:v>116.4986</c:v>
                </c:pt>
                <c:pt idx="23">
                  <c:v>63.419499999999999</c:v>
                </c:pt>
              </c:numCache>
            </c:numRef>
          </c:xVal>
          <c:yVal>
            <c:numRef>
              <c:f>Sheet1!$D$2:$D$25</c:f>
              <c:numCache>
                <c:formatCode>General</c:formatCode>
                <c:ptCount val="24"/>
                <c:pt idx="12" formatCode="0.00">
                  <c:v>67.476900000000001</c:v>
                </c:pt>
                <c:pt idx="13" formatCode="0.00">
                  <c:v>62.747852999999999</c:v>
                </c:pt>
                <c:pt idx="14" formatCode="0.00">
                  <c:v>56.388361000000003</c:v>
                </c:pt>
                <c:pt idx="15" formatCode="0.00">
                  <c:v>48.419513000000002</c:v>
                </c:pt>
                <c:pt idx="16" formatCode="0.00">
                  <c:v>38.503059999999998</c:v>
                </c:pt>
                <c:pt idx="17" formatCode="0.00">
                  <c:v>26.412655000000001</c:v>
                </c:pt>
              </c:numCache>
            </c:numRef>
          </c:yVal>
          <c:smooth val="1"/>
          <c:extLst>
            <c:ext xmlns:c16="http://schemas.microsoft.com/office/drawing/2014/chart" uri="{C3380CC4-5D6E-409C-BE32-E72D297353CC}">
              <c16:uniqueId val="{00000002-EC64-49E2-B500-8B14C1C370D0}"/>
            </c:ext>
          </c:extLst>
        </c:ser>
        <c:ser>
          <c:idx val="3"/>
          <c:order val="3"/>
          <c:tx>
            <c:strRef>
              <c:f>Sheet1!$E$1</c:f>
              <c:strCache>
                <c:ptCount val="1"/>
                <c:pt idx="0">
                  <c:v>2.0x</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Sheet1!$A$2:$A$25</c:f>
              <c:numCache>
                <c:formatCode>0.00_ </c:formatCode>
                <c:ptCount val="24"/>
                <c:pt idx="0">
                  <c:v>1647.1367</c:v>
                </c:pt>
                <c:pt idx="1">
                  <c:v>856.42790000000002</c:v>
                </c:pt>
                <c:pt idx="2">
                  <c:v>454.4819</c:v>
                </c:pt>
                <c:pt idx="3">
                  <c:v>246.79810000000001</c:v>
                </c:pt>
                <c:pt idx="4">
                  <c:v>131.64279999999999</c:v>
                </c:pt>
                <c:pt idx="5">
                  <c:v>69.164699999999996</c:v>
                </c:pt>
                <c:pt idx="6">
                  <c:v>1539.2335</c:v>
                </c:pt>
                <c:pt idx="7">
                  <c:v>816.19719999999995</c:v>
                </c:pt>
                <c:pt idx="8">
                  <c:v>441.19069999999999</c:v>
                </c:pt>
                <c:pt idx="9">
                  <c:v>242.38509999999999</c:v>
                </c:pt>
                <c:pt idx="10">
                  <c:v>129.32470000000001</c:v>
                </c:pt>
                <c:pt idx="11">
                  <c:v>68.081900000000005</c:v>
                </c:pt>
                <c:pt idx="12">
                  <c:v>1493.3135</c:v>
                </c:pt>
                <c:pt idx="13">
                  <c:v>803.01400000000001</c:v>
                </c:pt>
                <c:pt idx="14">
                  <c:v>441.32839999999999</c:v>
                </c:pt>
                <c:pt idx="15">
                  <c:v>243.9442</c:v>
                </c:pt>
                <c:pt idx="16">
                  <c:v>132.14510000000001</c:v>
                </c:pt>
                <c:pt idx="17">
                  <c:v>69.681899999999999</c:v>
                </c:pt>
                <c:pt idx="18">
                  <c:v>1214.0316</c:v>
                </c:pt>
                <c:pt idx="19">
                  <c:v>666.12090000000001</c:v>
                </c:pt>
                <c:pt idx="20">
                  <c:v>372.05950000000001</c:v>
                </c:pt>
                <c:pt idx="21">
                  <c:v>210.31440000000001</c:v>
                </c:pt>
                <c:pt idx="22">
                  <c:v>116.4986</c:v>
                </c:pt>
                <c:pt idx="23">
                  <c:v>63.419499999999999</c:v>
                </c:pt>
              </c:numCache>
            </c:numRef>
          </c:xVal>
          <c:yVal>
            <c:numRef>
              <c:f>Sheet1!$E$2:$E$25</c:f>
              <c:numCache>
                <c:formatCode>General</c:formatCode>
                <c:ptCount val="24"/>
                <c:pt idx="18" formatCode="0.00">
                  <c:v>63.764850000000003</c:v>
                </c:pt>
                <c:pt idx="19" formatCode="0.00">
                  <c:v>59.668107999999997</c:v>
                </c:pt>
                <c:pt idx="20" formatCode="0.00">
                  <c:v>54.105474000000001</c:v>
                </c:pt>
                <c:pt idx="21" formatCode="0.00">
                  <c:v>47.118012</c:v>
                </c:pt>
                <c:pt idx="22" formatCode="0.00">
                  <c:v>38.252603999999998</c:v>
                </c:pt>
                <c:pt idx="23" formatCode="0.00">
                  <c:v>27.368148000000001</c:v>
                </c:pt>
              </c:numCache>
            </c:numRef>
          </c:yVal>
          <c:smooth val="1"/>
          <c:extLst>
            <c:ext xmlns:c16="http://schemas.microsoft.com/office/drawing/2014/chart" uri="{C3380CC4-5D6E-409C-BE32-E72D297353CC}">
              <c16:uniqueId val="{00000003-EC64-49E2-B500-8B14C1C370D0}"/>
            </c:ext>
          </c:extLst>
        </c:ser>
        <c:dLbls>
          <c:showLegendKey val="0"/>
          <c:showVal val="0"/>
          <c:showCatName val="0"/>
          <c:showSerName val="0"/>
          <c:showPercent val="0"/>
          <c:showBubbleSize val="0"/>
        </c:dLbls>
        <c:axId val="2024628351"/>
        <c:axId val="1930596159"/>
      </c:scatterChart>
      <c:valAx>
        <c:axId val="2024628351"/>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SE"/>
          </a:p>
        </c:txPr>
        <c:crossAx val="1930596159"/>
        <c:crosses val="autoZero"/>
        <c:crossBetween val="midCat"/>
      </c:valAx>
      <c:valAx>
        <c:axId val="1930596159"/>
        <c:scaling>
          <c:orientation val="minMax"/>
          <c:min val="20"/>
        </c:scaling>
        <c:delete val="0"/>
        <c:axPos val="l"/>
        <c:majorGridlines>
          <c:spPr>
            <a:ln w="9525" cap="flat" cmpd="sng" algn="ctr">
              <a:solidFill>
                <a:schemeClr val="tx1">
                  <a:lumMod val="15000"/>
                  <a:lumOff val="85000"/>
                </a:schemeClr>
              </a:solidFill>
              <a:round/>
            </a:ln>
            <a:effectLst/>
          </c:spPr>
        </c:majorGridlines>
        <c:numFmt formatCode="General"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SE"/>
          </a:p>
        </c:txPr>
        <c:crossAx val="2024628351"/>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SE"/>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SE"/>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sv-SE"/>
              <a:t>TVD-03_03, LD</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SE"/>
        </a:p>
      </c:txPr>
    </c:title>
    <c:autoTitleDeleted val="0"/>
    <c:plotArea>
      <c:layout/>
      <c:scatterChart>
        <c:scatterStyle val="smoothMarker"/>
        <c:varyColors val="0"/>
        <c:ser>
          <c:idx val="0"/>
          <c:order val="0"/>
          <c:tx>
            <c:strRef>
              <c:f>Sheet1!$B$1</c:f>
              <c:strCache>
                <c:ptCount val="1"/>
                <c:pt idx="0">
                  <c:v>Anchor</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Sheet1!$A$2:$A$25</c:f>
              <c:numCache>
                <c:formatCode>0.00_ </c:formatCode>
                <c:ptCount val="24"/>
                <c:pt idx="0">
                  <c:v>12586.3328</c:v>
                </c:pt>
                <c:pt idx="1">
                  <c:v>5185.1311999999998</c:v>
                </c:pt>
                <c:pt idx="2">
                  <c:v>2166.0383999999999</c:v>
                </c:pt>
                <c:pt idx="3">
                  <c:v>886.86320000000001</c:v>
                </c:pt>
                <c:pt idx="4">
                  <c:v>329.19600000000003</c:v>
                </c:pt>
                <c:pt idx="5">
                  <c:v>110.5744</c:v>
                </c:pt>
                <c:pt idx="6">
                  <c:v>11468.815199999999</c:v>
                </c:pt>
                <c:pt idx="7">
                  <c:v>4910.2464</c:v>
                </c:pt>
                <c:pt idx="8">
                  <c:v>2109.0904</c:v>
                </c:pt>
                <c:pt idx="9">
                  <c:v>879.56479999999999</c:v>
                </c:pt>
                <c:pt idx="10">
                  <c:v>328.31599999999997</c:v>
                </c:pt>
                <c:pt idx="11">
                  <c:v>109.6704</c:v>
                </c:pt>
                <c:pt idx="12">
                  <c:v>11061.1096</c:v>
                </c:pt>
                <c:pt idx="13">
                  <c:v>4903.8656000000001</c:v>
                </c:pt>
                <c:pt idx="14">
                  <c:v>2171.0695999999998</c:v>
                </c:pt>
                <c:pt idx="15">
                  <c:v>928.58240000000001</c:v>
                </c:pt>
                <c:pt idx="16">
                  <c:v>352.72239999999999</c:v>
                </c:pt>
                <c:pt idx="17">
                  <c:v>119.0192</c:v>
                </c:pt>
                <c:pt idx="18">
                  <c:v>8258.0400000000009</c:v>
                </c:pt>
                <c:pt idx="19">
                  <c:v>3823.5608000000002</c:v>
                </c:pt>
                <c:pt idx="20">
                  <c:v>1766.1264000000001</c:v>
                </c:pt>
                <c:pt idx="21">
                  <c:v>789.12879999999996</c:v>
                </c:pt>
                <c:pt idx="22">
                  <c:v>309.29680000000002</c:v>
                </c:pt>
                <c:pt idx="23">
                  <c:v>105.7152</c:v>
                </c:pt>
              </c:numCache>
            </c:numRef>
          </c:xVal>
          <c:yVal>
            <c:numRef>
              <c:f>Sheet1!$B$2:$B$25</c:f>
              <c:numCache>
                <c:formatCode>0.00</c:formatCode>
                <c:ptCount val="24"/>
                <c:pt idx="0">
                  <c:v>73.196592999999993</c:v>
                </c:pt>
                <c:pt idx="1">
                  <c:v>71.023826</c:v>
                </c:pt>
                <c:pt idx="2">
                  <c:v>68.077676999999994</c:v>
                </c:pt>
                <c:pt idx="3">
                  <c:v>63.403984000000001</c:v>
                </c:pt>
                <c:pt idx="4">
                  <c:v>55.229176000000002</c:v>
                </c:pt>
                <c:pt idx="5">
                  <c:v>41.253109000000002</c:v>
                </c:pt>
              </c:numCache>
            </c:numRef>
          </c:yVal>
          <c:smooth val="1"/>
          <c:extLst>
            <c:ext xmlns:c16="http://schemas.microsoft.com/office/drawing/2014/chart" uri="{C3380CC4-5D6E-409C-BE32-E72D297353CC}">
              <c16:uniqueId val="{00000000-5A64-408F-9AC2-FC898FE171FD}"/>
            </c:ext>
          </c:extLst>
        </c:ser>
        <c:ser>
          <c:idx val="1"/>
          <c:order val="1"/>
          <c:tx>
            <c:strRef>
              <c:f>Sheet1!$C$1</c:f>
              <c:strCache>
                <c:ptCount val="1"/>
                <c:pt idx="0">
                  <c:v>1.25x</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Sheet1!$A$2:$A$25</c:f>
              <c:numCache>
                <c:formatCode>0.00_ </c:formatCode>
                <c:ptCount val="24"/>
                <c:pt idx="0">
                  <c:v>12586.3328</c:v>
                </c:pt>
                <c:pt idx="1">
                  <c:v>5185.1311999999998</c:v>
                </c:pt>
                <c:pt idx="2">
                  <c:v>2166.0383999999999</c:v>
                </c:pt>
                <c:pt idx="3">
                  <c:v>886.86320000000001</c:v>
                </c:pt>
                <c:pt idx="4">
                  <c:v>329.19600000000003</c:v>
                </c:pt>
                <c:pt idx="5">
                  <c:v>110.5744</c:v>
                </c:pt>
                <c:pt idx="6">
                  <c:v>11468.815199999999</c:v>
                </c:pt>
                <c:pt idx="7">
                  <c:v>4910.2464</c:v>
                </c:pt>
                <c:pt idx="8">
                  <c:v>2109.0904</c:v>
                </c:pt>
                <c:pt idx="9">
                  <c:v>879.56479999999999</c:v>
                </c:pt>
                <c:pt idx="10">
                  <c:v>328.31599999999997</c:v>
                </c:pt>
                <c:pt idx="11">
                  <c:v>109.6704</c:v>
                </c:pt>
                <c:pt idx="12">
                  <c:v>11061.1096</c:v>
                </c:pt>
                <c:pt idx="13">
                  <c:v>4903.8656000000001</c:v>
                </c:pt>
                <c:pt idx="14">
                  <c:v>2171.0695999999998</c:v>
                </c:pt>
                <c:pt idx="15">
                  <c:v>928.58240000000001</c:v>
                </c:pt>
                <c:pt idx="16">
                  <c:v>352.72239999999999</c:v>
                </c:pt>
                <c:pt idx="17">
                  <c:v>119.0192</c:v>
                </c:pt>
                <c:pt idx="18">
                  <c:v>8258.0400000000009</c:v>
                </c:pt>
                <c:pt idx="19">
                  <c:v>3823.5608000000002</c:v>
                </c:pt>
                <c:pt idx="20">
                  <c:v>1766.1264000000001</c:v>
                </c:pt>
                <c:pt idx="21">
                  <c:v>789.12879999999996</c:v>
                </c:pt>
                <c:pt idx="22">
                  <c:v>309.29680000000002</c:v>
                </c:pt>
                <c:pt idx="23">
                  <c:v>105.7152</c:v>
                </c:pt>
              </c:numCache>
            </c:numRef>
          </c:xVal>
          <c:yVal>
            <c:numRef>
              <c:f>Sheet1!$C$2:$C$25</c:f>
              <c:numCache>
                <c:formatCode>General</c:formatCode>
                <c:ptCount val="24"/>
                <c:pt idx="6" formatCode="0.00">
                  <c:v>72.403870999999995</c:v>
                </c:pt>
                <c:pt idx="7" formatCode="0.00">
                  <c:v>70.466325999999995</c:v>
                </c:pt>
                <c:pt idx="8" formatCode="0.00">
                  <c:v>67.579890000000006</c:v>
                </c:pt>
                <c:pt idx="9" formatCode="0.00">
                  <c:v>62.572139</c:v>
                </c:pt>
                <c:pt idx="10" formatCode="0.00">
                  <c:v>53.163452999999997</c:v>
                </c:pt>
                <c:pt idx="11" formatCode="0.00">
                  <c:v>36.229531000000001</c:v>
                </c:pt>
              </c:numCache>
            </c:numRef>
          </c:yVal>
          <c:smooth val="1"/>
          <c:extLst>
            <c:ext xmlns:c16="http://schemas.microsoft.com/office/drawing/2014/chart" uri="{C3380CC4-5D6E-409C-BE32-E72D297353CC}">
              <c16:uniqueId val="{00000001-5A64-408F-9AC2-FC898FE171FD}"/>
            </c:ext>
          </c:extLst>
        </c:ser>
        <c:ser>
          <c:idx val="2"/>
          <c:order val="2"/>
          <c:tx>
            <c:strRef>
              <c:f>Sheet1!$D$1</c:f>
              <c:strCache>
                <c:ptCount val="1"/>
                <c:pt idx="0">
                  <c:v>1.5x</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Sheet1!$A$2:$A$25</c:f>
              <c:numCache>
                <c:formatCode>0.00_ </c:formatCode>
                <c:ptCount val="24"/>
                <c:pt idx="0">
                  <c:v>12586.3328</c:v>
                </c:pt>
                <c:pt idx="1">
                  <c:v>5185.1311999999998</c:v>
                </c:pt>
                <c:pt idx="2">
                  <c:v>2166.0383999999999</c:v>
                </c:pt>
                <c:pt idx="3">
                  <c:v>886.86320000000001</c:v>
                </c:pt>
                <c:pt idx="4">
                  <c:v>329.19600000000003</c:v>
                </c:pt>
                <c:pt idx="5">
                  <c:v>110.5744</c:v>
                </c:pt>
                <c:pt idx="6">
                  <c:v>11468.815199999999</c:v>
                </c:pt>
                <c:pt idx="7">
                  <c:v>4910.2464</c:v>
                </c:pt>
                <c:pt idx="8">
                  <c:v>2109.0904</c:v>
                </c:pt>
                <c:pt idx="9">
                  <c:v>879.56479999999999</c:v>
                </c:pt>
                <c:pt idx="10">
                  <c:v>328.31599999999997</c:v>
                </c:pt>
                <c:pt idx="11">
                  <c:v>109.6704</c:v>
                </c:pt>
                <c:pt idx="12">
                  <c:v>11061.1096</c:v>
                </c:pt>
                <c:pt idx="13">
                  <c:v>4903.8656000000001</c:v>
                </c:pt>
                <c:pt idx="14">
                  <c:v>2171.0695999999998</c:v>
                </c:pt>
                <c:pt idx="15">
                  <c:v>928.58240000000001</c:v>
                </c:pt>
                <c:pt idx="16">
                  <c:v>352.72239999999999</c:v>
                </c:pt>
                <c:pt idx="17">
                  <c:v>119.0192</c:v>
                </c:pt>
                <c:pt idx="18">
                  <c:v>8258.0400000000009</c:v>
                </c:pt>
                <c:pt idx="19">
                  <c:v>3823.5608000000002</c:v>
                </c:pt>
                <c:pt idx="20">
                  <c:v>1766.1264000000001</c:v>
                </c:pt>
                <c:pt idx="21">
                  <c:v>789.12879999999996</c:v>
                </c:pt>
                <c:pt idx="22">
                  <c:v>309.29680000000002</c:v>
                </c:pt>
                <c:pt idx="23">
                  <c:v>105.7152</c:v>
                </c:pt>
              </c:numCache>
            </c:numRef>
          </c:xVal>
          <c:yVal>
            <c:numRef>
              <c:f>Sheet1!$D$2:$D$25</c:f>
              <c:numCache>
                <c:formatCode>General</c:formatCode>
                <c:ptCount val="24"/>
                <c:pt idx="12" formatCode="0.00">
                  <c:v>72.888675000000006</c:v>
                </c:pt>
                <c:pt idx="13" formatCode="0.00">
                  <c:v>70.763694000000001</c:v>
                </c:pt>
                <c:pt idx="14" formatCode="0.00">
                  <c:v>67.851464000000007</c:v>
                </c:pt>
                <c:pt idx="15" formatCode="0.00">
                  <c:v>63.133978999999997</c:v>
                </c:pt>
                <c:pt idx="16" formatCode="0.00">
                  <c:v>54.543984000000002</c:v>
                </c:pt>
                <c:pt idx="17" formatCode="0.00">
                  <c:v>39.258352000000002</c:v>
                </c:pt>
              </c:numCache>
            </c:numRef>
          </c:yVal>
          <c:smooth val="1"/>
          <c:extLst>
            <c:ext xmlns:c16="http://schemas.microsoft.com/office/drawing/2014/chart" uri="{C3380CC4-5D6E-409C-BE32-E72D297353CC}">
              <c16:uniqueId val="{00000002-5A64-408F-9AC2-FC898FE171FD}"/>
            </c:ext>
          </c:extLst>
        </c:ser>
        <c:ser>
          <c:idx val="3"/>
          <c:order val="3"/>
          <c:tx>
            <c:strRef>
              <c:f>Sheet1!$E$1</c:f>
              <c:strCache>
                <c:ptCount val="1"/>
                <c:pt idx="0">
                  <c:v>2.0x</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Sheet1!$A$2:$A$25</c:f>
              <c:numCache>
                <c:formatCode>0.00_ </c:formatCode>
                <c:ptCount val="24"/>
                <c:pt idx="0">
                  <c:v>12586.3328</c:v>
                </c:pt>
                <c:pt idx="1">
                  <c:v>5185.1311999999998</c:v>
                </c:pt>
                <c:pt idx="2">
                  <c:v>2166.0383999999999</c:v>
                </c:pt>
                <c:pt idx="3">
                  <c:v>886.86320000000001</c:v>
                </c:pt>
                <c:pt idx="4">
                  <c:v>329.19600000000003</c:v>
                </c:pt>
                <c:pt idx="5">
                  <c:v>110.5744</c:v>
                </c:pt>
                <c:pt idx="6">
                  <c:v>11468.815199999999</c:v>
                </c:pt>
                <c:pt idx="7">
                  <c:v>4910.2464</c:v>
                </c:pt>
                <c:pt idx="8">
                  <c:v>2109.0904</c:v>
                </c:pt>
                <c:pt idx="9">
                  <c:v>879.56479999999999</c:v>
                </c:pt>
                <c:pt idx="10">
                  <c:v>328.31599999999997</c:v>
                </c:pt>
                <c:pt idx="11">
                  <c:v>109.6704</c:v>
                </c:pt>
                <c:pt idx="12">
                  <c:v>11061.1096</c:v>
                </c:pt>
                <c:pt idx="13">
                  <c:v>4903.8656000000001</c:v>
                </c:pt>
                <c:pt idx="14">
                  <c:v>2171.0695999999998</c:v>
                </c:pt>
                <c:pt idx="15">
                  <c:v>928.58240000000001</c:v>
                </c:pt>
                <c:pt idx="16">
                  <c:v>352.72239999999999</c:v>
                </c:pt>
                <c:pt idx="17">
                  <c:v>119.0192</c:v>
                </c:pt>
                <c:pt idx="18">
                  <c:v>8258.0400000000009</c:v>
                </c:pt>
                <c:pt idx="19">
                  <c:v>3823.5608000000002</c:v>
                </c:pt>
                <c:pt idx="20">
                  <c:v>1766.1264000000001</c:v>
                </c:pt>
                <c:pt idx="21">
                  <c:v>789.12879999999996</c:v>
                </c:pt>
                <c:pt idx="22">
                  <c:v>309.29680000000002</c:v>
                </c:pt>
                <c:pt idx="23">
                  <c:v>105.7152</c:v>
                </c:pt>
              </c:numCache>
            </c:numRef>
          </c:xVal>
          <c:yVal>
            <c:numRef>
              <c:f>Sheet1!$E$2:$E$25</c:f>
              <c:numCache>
                <c:formatCode>General</c:formatCode>
                <c:ptCount val="24"/>
                <c:pt idx="18" formatCode="0.00">
                  <c:v>73.597865999999996</c:v>
                </c:pt>
                <c:pt idx="19" formatCode="0.00">
                  <c:v>69.269115999999997</c:v>
                </c:pt>
                <c:pt idx="20" formatCode="0.00">
                  <c:v>64.546271000000004</c:v>
                </c:pt>
                <c:pt idx="21" formatCode="0.00">
                  <c:v>58.875231999999997</c:v>
                </c:pt>
                <c:pt idx="22" formatCode="0.00">
                  <c:v>50.859718000000001</c:v>
                </c:pt>
                <c:pt idx="23" formatCode="0.00">
                  <c:v>39.101782</c:v>
                </c:pt>
              </c:numCache>
            </c:numRef>
          </c:yVal>
          <c:smooth val="1"/>
          <c:extLst>
            <c:ext xmlns:c16="http://schemas.microsoft.com/office/drawing/2014/chart" uri="{C3380CC4-5D6E-409C-BE32-E72D297353CC}">
              <c16:uniqueId val="{00000003-5A64-408F-9AC2-FC898FE171FD}"/>
            </c:ext>
          </c:extLst>
        </c:ser>
        <c:dLbls>
          <c:showLegendKey val="0"/>
          <c:showVal val="0"/>
          <c:showCatName val="0"/>
          <c:showSerName val="0"/>
          <c:showPercent val="0"/>
          <c:showBubbleSize val="0"/>
        </c:dLbls>
        <c:axId val="1036328368"/>
        <c:axId val="1003535056"/>
      </c:scatterChart>
      <c:valAx>
        <c:axId val="103632836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SE"/>
          </a:p>
        </c:txPr>
        <c:crossAx val="1003535056"/>
        <c:crosses val="autoZero"/>
        <c:crossBetween val="midCat"/>
      </c:valAx>
      <c:valAx>
        <c:axId val="1003535056"/>
        <c:scaling>
          <c:orientation val="minMax"/>
          <c:min val="30"/>
        </c:scaling>
        <c:delete val="0"/>
        <c:axPos val="l"/>
        <c:majorGridlines>
          <c:spPr>
            <a:ln w="9525" cap="flat" cmpd="sng" algn="ctr">
              <a:solidFill>
                <a:schemeClr val="tx1">
                  <a:lumMod val="15000"/>
                  <a:lumOff val="85000"/>
                </a:schemeClr>
              </a:solidFill>
              <a:round/>
            </a:ln>
            <a:effectLst/>
          </c:spPr>
        </c:majorGridlines>
        <c:numFmt formatCode="General"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SE"/>
          </a:p>
        </c:txPr>
        <c:crossAx val="1036328368"/>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SE"/>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SE"/>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sv-SE"/>
              <a:t>TVD-01_02, LD</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SE"/>
        </a:p>
      </c:txPr>
    </c:title>
    <c:autoTitleDeleted val="0"/>
    <c:plotArea>
      <c:layout/>
      <c:scatterChart>
        <c:scatterStyle val="smoothMarker"/>
        <c:varyColors val="0"/>
        <c:ser>
          <c:idx val="0"/>
          <c:order val="0"/>
          <c:tx>
            <c:strRef>
              <c:f>Sheet1!$B$1</c:f>
              <c:strCache>
                <c:ptCount val="1"/>
                <c:pt idx="0">
                  <c:v>Anchor</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Sheet1!$A$2:$A$25</c:f>
              <c:numCache>
                <c:formatCode>0.00_ </c:formatCode>
                <c:ptCount val="24"/>
                <c:pt idx="0">
                  <c:v>2088.0695999999998</c:v>
                </c:pt>
                <c:pt idx="1">
                  <c:v>1170.9495999999999</c:v>
                </c:pt>
                <c:pt idx="2">
                  <c:v>531.63199999999995</c:v>
                </c:pt>
                <c:pt idx="3">
                  <c:v>278.35919999999999</c:v>
                </c:pt>
                <c:pt idx="4">
                  <c:v>151.88560000000001</c:v>
                </c:pt>
                <c:pt idx="5">
                  <c:v>86.435199999999995</c:v>
                </c:pt>
                <c:pt idx="6">
                  <c:v>1878.0152</c:v>
                </c:pt>
                <c:pt idx="7">
                  <c:v>1077.7639999999999</c:v>
                </c:pt>
                <c:pt idx="8">
                  <c:v>505.73520000000002</c:v>
                </c:pt>
                <c:pt idx="9">
                  <c:v>273.54399999999998</c:v>
                </c:pt>
                <c:pt idx="10">
                  <c:v>151.7816</c:v>
                </c:pt>
                <c:pt idx="11">
                  <c:v>86.809600000000003</c:v>
                </c:pt>
                <c:pt idx="12">
                  <c:v>1798.9015999999999</c:v>
                </c:pt>
                <c:pt idx="13">
                  <c:v>1050.2080000000001</c:v>
                </c:pt>
                <c:pt idx="14">
                  <c:v>506.32639999999998</c:v>
                </c:pt>
                <c:pt idx="15">
                  <c:v>279.50080000000003</c:v>
                </c:pt>
                <c:pt idx="16">
                  <c:v>157.7088</c:v>
                </c:pt>
                <c:pt idx="17">
                  <c:v>90.009600000000006</c:v>
                </c:pt>
                <c:pt idx="18">
                  <c:v>1362.6528000000001</c:v>
                </c:pt>
                <c:pt idx="19">
                  <c:v>821.92079999999999</c:v>
                </c:pt>
                <c:pt idx="20">
                  <c:v>412.4248</c:v>
                </c:pt>
                <c:pt idx="21">
                  <c:v>235.67519999999999</c:v>
                </c:pt>
                <c:pt idx="22">
                  <c:v>138.93119999999999</c:v>
                </c:pt>
                <c:pt idx="23">
                  <c:v>82.472800000000007</c:v>
                </c:pt>
              </c:numCache>
            </c:numRef>
          </c:xVal>
          <c:yVal>
            <c:numRef>
              <c:f>Sheet1!$B$2:$B$25</c:f>
              <c:numCache>
                <c:formatCode>0.00</c:formatCode>
                <c:ptCount val="24"/>
                <c:pt idx="0">
                  <c:v>57.409131000000002</c:v>
                </c:pt>
                <c:pt idx="1">
                  <c:v>56.552052000000003</c:v>
                </c:pt>
                <c:pt idx="2">
                  <c:v>52.879168999999997</c:v>
                </c:pt>
                <c:pt idx="3">
                  <c:v>48.050775000000002</c:v>
                </c:pt>
                <c:pt idx="4">
                  <c:v>42.322645999999999</c:v>
                </c:pt>
                <c:pt idx="5">
                  <c:v>36.157356999999998</c:v>
                </c:pt>
              </c:numCache>
            </c:numRef>
          </c:yVal>
          <c:smooth val="1"/>
          <c:extLst>
            <c:ext xmlns:c16="http://schemas.microsoft.com/office/drawing/2014/chart" uri="{C3380CC4-5D6E-409C-BE32-E72D297353CC}">
              <c16:uniqueId val="{00000000-EB71-49A5-A833-D1F758660033}"/>
            </c:ext>
          </c:extLst>
        </c:ser>
        <c:ser>
          <c:idx val="1"/>
          <c:order val="1"/>
          <c:tx>
            <c:strRef>
              <c:f>Sheet1!$C$1</c:f>
              <c:strCache>
                <c:ptCount val="1"/>
                <c:pt idx="0">
                  <c:v>1.25x</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Sheet1!$A$2:$A$25</c:f>
              <c:numCache>
                <c:formatCode>0.00_ </c:formatCode>
                <c:ptCount val="24"/>
                <c:pt idx="0">
                  <c:v>2088.0695999999998</c:v>
                </c:pt>
                <c:pt idx="1">
                  <c:v>1170.9495999999999</c:v>
                </c:pt>
                <c:pt idx="2">
                  <c:v>531.63199999999995</c:v>
                </c:pt>
                <c:pt idx="3">
                  <c:v>278.35919999999999</c:v>
                </c:pt>
                <c:pt idx="4">
                  <c:v>151.88560000000001</c:v>
                </c:pt>
                <c:pt idx="5">
                  <c:v>86.435199999999995</c:v>
                </c:pt>
                <c:pt idx="6">
                  <c:v>1878.0152</c:v>
                </c:pt>
                <c:pt idx="7">
                  <c:v>1077.7639999999999</c:v>
                </c:pt>
                <c:pt idx="8">
                  <c:v>505.73520000000002</c:v>
                </c:pt>
                <c:pt idx="9">
                  <c:v>273.54399999999998</c:v>
                </c:pt>
                <c:pt idx="10">
                  <c:v>151.7816</c:v>
                </c:pt>
                <c:pt idx="11">
                  <c:v>86.809600000000003</c:v>
                </c:pt>
                <c:pt idx="12">
                  <c:v>1798.9015999999999</c:v>
                </c:pt>
                <c:pt idx="13">
                  <c:v>1050.2080000000001</c:v>
                </c:pt>
                <c:pt idx="14">
                  <c:v>506.32639999999998</c:v>
                </c:pt>
                <c:pt idx="15">
                  <c:v>279.50080000000003</c:v>
                </c:pt>
                <c:pt idx="16">
                  <c:v>157.7088</c:v>
                </c:pt>
                <c:pt idx="17">
                  <c:v>90.009600000000006</c:v>
                </c:pt>
                <c:pt idx="18">
                  <c:v>1362.6528000000001</c:v>
                </c:pt>
                <c:pt idx="19">
                  <c:v>821.92079999999999</c:v>
                </c:pt>
                <c:pt idx="20">
                  <c:v>412.4248</c:v>
                </c:pt>
                <c:pt idx="21">
                  <c:v>235.67519999999999</c:v>
                </c:pt>
                <c:pt idx="22">
                  <c:v>138.93119999999999</c:v>
                </c:pt>
                <c:pt idx="23">
                  <c:v>82.472800000000007</c:v>
                </c:pt>
              </c:numCache>
            </c:numRef>
          </c:xVal>
          <c:yVal>
            <c:numRef>
              <c:f>Sheet1!$C$2:$C$25</c:f>
              <c:numCache>
                <c:formatCode>General</c:formatCode>
                <c:ptCount val="24"/>
                <c:pt idx="6" formatCode="0.00">
                  <c:v>57.026904000000002</c:v>
                </c:pt>
                <c:pt idx="7" formatCode="0.00">
                  <c:v>56.703173999999997</c:v>
                </c:pt>
                <c:pt idx="8" formatCode="0.00">
                  <c:v>54.763747000000002</c:v>
                </c:pt>
                <c:pt idx="9" formatCode="0.00">
                  <c:v>51.347794</c:v>
                </c:pt>
                <c:pt idx="10" formatCode="0.00">
                  <c:v>46.038283</c:v>
                </c:pt>
                <c:pt idx="11" formatCode="0.00">
                  <c:v>38.764668</c:v>
                </c:pt>
              </c:numCache>
            </c:numRef>
          </c:yVal>
          <c:smooth val="1"/>
          <c:extLst>
            <c:ext xmlns:c16="http://schemas.microsoft.com/office/drawing/2014/chart" uri="{C3380CC4-5D6E-409C-BE32-E72D297353CC}">
              <c16:uniqueId val="{00000001-EB71-49A5-A833-D1F758660033}"/>
            </c:ext>
          </c:extLst>
        </c:ser>
        <c:ser>
          <c:idx val="2"/>
          <c:order val="2"/>
          <c:tx>
            <c:strRef>
              <c:f>Sheet1!$D$1</c:f>
              <c:strCache>
                <c:ptCount val="1"/>
                <c:pt idx="0">
                  <c:v>1.5x</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Sheet1!$A$2:$A$25</c:f>
              <c:numCache>
                <c:formatCode>0.00_ </c:formatCode>
                <c:ptCount val="24"/>
                <c:pt idx="0">
                  <c:v>2088.0695999999998</c:v>
                </c:pt>
                <c:pt idx="1">
                  <c:v>1170.9495999999999</c:v>
                </c:pt>
                <c:pt idx="2">
                  <c:v>531.63199999999995</c:v>
                </c:pt>
                <c:pt idx="3">
                  <c:v>278.35919999999999</c:v>
                </c:pt>
                <c:pt idx="4">
                  <c:v>151.88560000000001</c:v>
                </c:pt>
                <c:pt idx="5">
                  <c:v>86.435199999999995</c:v>
                </c:pt>
                <c:pt idx="6">
                  <c:v>1878.0152</c:v>
                </c:pt>
                <c:pt idx="7">
                  <c:v>1077.7639999999999</c:v>
                </c:pt>
                <c:pt idx="8">
                  <c:v>505.73520000000002</c:v>
                </c:pt>
                <c:pt idx="9">
                  <c:v>273.54399999999998</c:v>
                </c:pt>
                <c:pt idx="10">
                  <c:v>151.7816</c:v>
                </c:pt>
                <c:pt idx="11">
                  <c:v>86.809600000000003</c:v>
                </c:pt>
                <c:pt idx="12">
                  <c:v>1798.9015999999999</c:v>
                </c:pt>
                <c:pt idx="13">
                  <c:v>1050.2080000000001</c:v>
                </c:pt>
                <c:pt idx="14">
                  <c:v>506.32639999999998</c:v>
                </c:pt>
                <c:pt idx="15">
                  <c:v>279.50080000000003</c:v>
                </c:pt>
                <c:pt idx="16">
                  <c:v>157.7088</c:v>
                </c:pt>
                <c:pt idx="17">
                  <c:v>90.009600000000006</c:v>
                </c:pt>
                <c:pt idx="18">
                  <c:v>1362.6528000000001</c:v>
                </c:pt>
                <c:pt idx="19">
                  <c:v>821.92079999999999</c:v>
                </c:pt>
                <c:pt idx="20">
                  <c:v>412.4248</c:v>
                </c:pt>
                <c:pt idx="21">
                  <c:v>235.67519999999999</c:v>
                </c:pt>
                <c:pt idx="22">
                  <c:v>138.93119999999999</c:v>
                </c:pt>
                <c:pt idx="23">
                  <c:v>82.472800000000007</c:v>
                </c:pt>
              </c:numCache>
            </c:numRef>
          </c:xVal>
          <c:yVal>
            <c:numRef>
              <c:f>Sheet1!$D$2:$D$25</c:f>
              <c:numCache>
                <c:formatCode>General</c:formatCode>
                <c:ptCount val="24"/>
                <c:pt idx="12" formatCode="0.00">
                  <c:v>56.391289999999998</c:v>
                </c:pt>
                <c:pt idx="13" formatCode="0.00">
                  <c:v>56.166576999999997</c:v>
                </c:pt>
                <c:pt idx="14" formatCode="0.00">
                  <c:v>54.537242999999997</c:v>
                </c:pt>
                <c:pt idx="15" formatCode="0.00">
                  <c:v>50.922272999999997</c:v>
                </c:pt>
                <c:pt idx="16" formatCode="0.00">
                  <c:v>44.495244</c:v>
                </c:pt>
                <c:pt idx="17" formatCode="0.00">
                  <c:v>34.521828999999997</c:v>
                </c:pt>
              </c:numCache>
            </c:numRef>
          </c:yVal>
          <c:smooth val="1"/>
          <c:extLst>
            <c:ext xmlns:c16="http://schemas.microsoft.com/office/drawing/2014/chart" uri="{C3380CC4-5D6E-409C-BE32-E72D297353CC}">
              <c16:uniqueId val="{00000002-EB71-49A5-A833-D1F758660033}"/>
            </c:ext>
          </c:extLst>
        </c:ser>
        <c:ser>
          <c:idx val="3"/>
          <c:order val="3"/>
          <c:tx>
            <c:strRef>
              <c:f>Sheet1!$E$1</c:f>
              <c:strCache>
                <c:ptCount val="1"/>
                <c:pt idx="0">
                  <c:v>2.0x</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Sheet1!$A$2:$A$25</c:f>
              <c:numCache>
                <c:formatCode>0.00_ </c:formatCode>
                <c:ptCount val="24"/>
                <c:pt idx="0">
                  <c:v>2088.0695999999998</c:v>
                </c:pt>
                <c:pt idx="1">
                  <c:v>1170.9495999999999</c:v>
                </c:pt>
                <c:pt idx="2">
                  <c:v>531.63199999999995</c:v>
                </c:pt>
                <c:pt idx="3">
                  <c:v>278.35919999999999</c:v>
                </c:pt>
                <c:pt idx="4">
                  <c:v>151.88560000000001</c:v>
                </c:pt>
                <c:pt idx="5">
                  <c:v>86.435199999999995</c:v>
                </c:pt>
                <c:pt idx="6">
                  <c:v>1878.0152</c:v>
                </c:pt>
                <c:pt idx="7">
                  <c:v>1077.7639999999999</c:v>
                </c:pt>
                <c:pt idx="8">
                  <c:v>505.73520000000002</c:v>
                </c:pt>
                <c:pt idx="9">
                  <c:v>273.54399999999998</c:v>
                </c:pt>
                <c:pt idx="10">
                  <c:v>151.7816</c:v>
                </c:pt>
                <c:pt idx="11">
                  <c:v>86.809600000000003</c:v>
                </c:pt>
                <c:pt idx="12">
                  <c:v>1798.9015999999999</c:v>
                </c:pt>
                <c:pt idx="13">
                  <c:v>1050.2080000000001</c:v>
                </c:pt>
                <c:pt idx="14">
                  <c:v>506.32639999999998</c:v>
                </c:pt>
                <c:pt idx="15">
                  <c:v>279.50080000000003</c:v>
                </c:pt>
                <c:pt idx="16">
                  <c:v>157.7088</c:v>
                </c:pt>
                <c:pt idx="17">
                  <c:v>90.009600000000006</c:v>
                </c:pt>
                <c:pt idx="18">
                  <c:v>1362.6528000000001</c:v>
                </c:pt>
                <c:pt idx="19">
                  <c:v>821.92079999999999</c:v>
                </c:pt>
                <c:pt idx="20">
                  <c:v>412.4248</c:v>
                </c:pt>
                <c:pt idx="21">
                  <c:v>235.67519999999999</c:v>
                </c:pt>
                <c:pt idx="22">
                  <c:v>138.93119999999999</c:v>
                </c:pt>
                <c:pt idx="23">
                  <c:v>82.472800000000007</c:v>
                </c:pt>
              </c:numCache>
            </c:numRef>
          </c:xVal>
          <c:yVal>
            <c:numRef>
              <c:f>Sheet1!$E$2:$E$25</c:f>
              <c:numCache>
                <c:formatCode>General</c:formatCode>
                <c:ptCount val="24"/>
                <c:pt idx="18" formatCode="0.00">
                  <c:v>56.174889999999998</c:v>
                </c:pt>
                <c:pt idx="19" formatCode="0.00">
                  <c:v>55.152698000000001</c:v>
                </c:pt>
                <c:pt idx="20" formatCode="0.00">
                  <c:v>52.672116000000003</c:v>
                </c:pt>
                <c:pt idx="21" formatCode="0.00">
                  <c:v>48.787128000000003</c:v>
                </c:pt>
                <c:pt idx="22" formatCode="0.00">
                  <c:v>42.786135000000002</c:v>
                </c:pt>
                <c:pt idx="23" formatCode="0.00">
                  <c:v>33.960391000000001</c:v>
                </c:pt>
              </c:numCache>
            </c:numRef>
          </c:yVal>
          <c:smooth val="1"/>
          <c:extLst>
            <c:ext xmlns:c16="http://schemas.microsoft.com/office/drawing/2014/chart" uri="{C3380CC4-5D6E-409C-BE32-E72D297353CC}">
              <c16:uniqueId val="{00000003-EB71-49A5-A833-D1F758660033}"/>
            </c:ext>
          </c:extLst>
        </c:ser>
        <c:dLbls>
          <c:showLegendKey val="0"/>
          <c:showVal val="0"/>
          <c:showCatName val="0"/>
          <c:showSerName val="0"/>
          <c:showPercent val="0"/>
          <c:showBubbleSize val="0"/>
        </c:dLbls>
        <c:axId val="2117464591"/>
        <c:axId val="1000084288"/>
      </c:scatterChart>
      <c:valAx>
        <c:axId val="2117464591"/>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SE"/>
          </a:p>
        </c:txPr>
        <c:crossAx val="1000084288"/>
        <c:crosses val="autoZero"/>
        <c:crossBetween val="midCat"/>
      </c:valAx>
      <c:valAx>
        <c:axId val="1000084288"/>
        <c:scaling>
          <c:orientation val="minMax"/>
          <c:min val="30"/>
        </c:scaling>
        <c:delete val="0"/>
        <c:axPos val="l"/>
        <c:majorGridlines>
          <c:spPr>
            <a:ln w="9525" cap="flat" cmpd="sng" algn="ctr">
              <a:solidFill>
                <a:schemeClr val="tx1">
                  <a:lumMod val="15000"/>
                  <a:lumOff val="85000"/>
                </a:schemeClr>
              </a:solidFill>
              <a:round/>
            </a:ln>
            <a:effectLst/>
          </c:spPr>
        </c:majorGridlines>
        <c:numFmt formatCode="General"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SE"/>
          </a:p>
        </c:txPr>
        <c:crossAx val="2117464591"/>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SE"/>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SE"/>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83589B81BCDE4385AC288B3B3D869E" ma:contentTypeVersion="17" ma:contentTypeDescription="Create a new document." ma:contentTypeScope="" ma:versionID="292d125491fd22bee590ee2b6e5b02d5">
  <xsd:schema xmlns:xsd="http://www.w3.org/2001/XMLSchema" xmlns:xs="http://www.w3.org/2001/XMLSchema" xmlns:p="http://schemas.microsoft.com/office/2006/metadata/properties" xmlns:ns2="9a92e56b-3e23-4a59-8847-2fe7905ae976" xmlns:ns3="7880890e-bdfe-44d3-bb23-b32cfefcf3d2" xmlns:ns4="d8762117-8292-4133-b1c7-eab5c6487cfd" targetNamespace="http://schemas.microsoft.com/office/2006/metadata/properties" ma:root="true" ma:fieldsID="3136f7e214341acff7535b1d963e0774" ns2:_="" ns3:_="" ns4:_="">
    <xsd:import namespace="9a92e56b-3e23-4a59-8847-2fe7905ae976"/>
    <xsd:import namespace="7880890e-bdfe-44d3-bb23-b32cfefcf3d2"/>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92e56b-3e23-4a59-8847-2fe7905ae9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80890e-bdfe-44d3-bb23-b32cfefcf3d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90eba954-bd5e-4cce-af82-192ee0b6f6e8}" ma:internalName="TaxCatchAll" ma:showField="CatchAllData" ma:web="7880890e-bdfe-44d3-bb23-b32cfefcf3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IEEE2006OfficeOnline.xsl" StyleName="IEEE" Version="2006">
  <b:Source>
    <b:Tag>Hol242</b:Tag>
    <b:SourceType>Report</b:SourceType>
    <b:Guid>{66A2506D-F4FA-486A-A269-E24CE3EE5EE2}</b:Guid>
    <b:Title>AHG8: RPR for machine consumption</b:Title>
    <b:Year>April 2024</b:Year>
    <b:Publisher>JVET-AH0130</b:Publisher>
    <b:City>Rennes, FR</b:City>
    <b:Author>
      <b:Author>
        <b:NameList>
          <b:Person>
            <b:Last>Hollmann</b:Last>
            <b:First>Christopher</b:First>
          </b:Person>
          <b:Person>
            <b:Last>Ström</b:Last>
            <b:First>Jacob</b:First>
          </b:Person>
          <b:Person>
            <b:Last>Wennersten</b:Last>
            <b:First>Per</b:First>
          </b:Person>
          <b:Person>
            <b:Last>Andersson</b:Last>
            <b:First>Kenneth</b:First>
          </b:Person>
        </b:NameList>
      </b:Author>
    </b:Author>
    <b:RefOrder>1</b:RefOrder>
  </b:Source>
  <b:Source>
    <b:Tag>Liu24</b:Tag>
    <b:SourceType>Report</b:SourceType>
    <b:Guid>{D6E000D4-5984-4348-98B0-72402E8FC83E}</b:Guid>
    <b:Title>Common test conditions for optimization of encoders and receiving systems for machine analysis of coded video content</b:Title>
    <b:Year>April 2024</b:Year>
    <b:Publisher>JVET-AH2031</b:Publisher>
    <b:City>Rennes, FR</b:City>
    <b:Author>
      <b:Author>
        <b:NameList>
          <b:Person>
            <b:Last>Liu</b:Last>
            <b:First>Shan</b:First>
          </b:Person>
          <b:Person>
            <b:Last>Hollmann</b:Last>
            <b:First>Christopher</b:First>
          </b:Person>
        </b:NameList>
      </b:Author>
    </b:Author>
    <b:RefOrder>2</b:RefOrder>
  </b:Source>
  <b:Source>
    <b:Tag>Hol243</b:Tag>
    <b:SourceType>Report</b:SourceType>
    <b:Guid>{B4BC8E9D-57C4-4228-8429-A8DAD3B30E2D}</b:Guid>
    <b:Title>Optimization of encoders and receiving systems for machine analysis of coded video content (draft 5)</b:Title>
    <b:Year>April 2024</b:Year>
    <b:Publisher>JVET-AH2030</b:Publisher>
    <b:City>Rennes, FR</b:City>
    <b:Author>
      <b:Author>
        <b:NameList>
          <b:Person>
            <b:Last>Hollmann</b:Last>
            <b:First>Christopher</b:First>
          </b:Person>
          <b:Person>
            <b:Last>Chen</b:Last>
            <b:First>Jie</b:First>
          </b:Person>
          <b:Person>
            <b:Last>Liu</b:Last>
            <b:First>Shan</b:First>
          </b:Person>
        </b:NameList>
      </b:Author>
    </b:Author>
    <b:RefOrder>3</b:RefOrder>
  </b:Source>
</b:Sources>
</file>

<file path=customXml/itemProps1.xml><?xml version="1.0" encoding="utf-8"?>
<ds:datastoreItem xmlns:ds="http://schemas.openxmlformats.org/officeDocument/2006/customXml" ds:itemID="{5AB16CE1-6F7E-4118-8157-12E4FB90B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92e56b-3e23-4a59-8847-2fe7905ae976"/>
    <ds:schemaRef ds:uri="7880890e-bdfe-44d3-bb23-b32cfefcf3d2"/>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7EB1A5-B708-469F-BFAC-DC9F215A15B2}">
  <ds:schemaRefs>
    <ds:schemaRef ds:uri="http://schemas.microsoft.com/sharepoint/v3/contenttype/forms"/>
  </ds:schemaRefs>
</ds:datastoreItem>
</file>

<file path=customXml/itemProps3.xml><?xml version="1.0" encoding="utf-8"?>
<ds:datastoreItem xmlns:ds="http://schemas.openxmlformats.org/officeDocument/2006/customXml" ds:itemID="{332D768B-E97A-4F17-BC28-C0C7F2B16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5</Pages>
  <Words>1102</Words>
  <Characters>5897</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Christopher Hollmann</cp:lastModifiedBy>
  <cp:revision>39</cp:revision>
  <cp:lastPrinted>1900-01-01T08:00:00Z</cp:lastPrinted>
  <dcterms:created xsi:type="dcterms:W3CDTF">2024-07-16T10:43:00Z</dcterms:created>
  <dcterms:modified xsi:type="dcterms:W3CDTF">2024-07-17T06:50:00Z</dcterms:modified>
</cp:coreProperties>
</file>