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FE48D7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042D60">
              <w:rPr>
                <w:lang w:val="en-CA"/>
              </w:rPr>
              <w:t>0129</w:t>
            </w:r>
            <w:r w:rsidR="006A0E5C" w:rsidRPr="006A0E5C">
              <w:rPr>
                <w:lang w:val="en-CA"/>
              </w:rPr>
              <w:t>-v</w:t>
            </w:r>
            <w:del w:id="0" w:author="Thierry Dumas" w:date="2024-07-11T12:48:00Z" w16du:dateUtc="2024-07-11T10:48:00Z">
              <w:r w:rsidR="00042D60" w:rsidDel="00DA6C1A">
                <w:rPr>
                  <w:lang w:val="en-CA"/>
                </w:rPr>
                <w:delText>1</w:delText>
              </w:r>
            </w:del>
            <w:ins w:id="1" w:author="Thierry Dumas" w:date="2024-07-11T12:48:00Z" w16du:dateUtc="2024-07-11T10:48:00Z">
              <w:r w:rsidR="00DA6C1A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70499A" w:rsidR="00E61DAC" w:rsidRPr="005B217D" w:rsidRDefault="00042D6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42D60">
              <w:rPr>
                <w:b/>
                <w:szCs w:val="22"/>
                <w:lang w:val="en-CA"/>
              </w:rPr>
              <w:t>EE2-2.6: IntraTMP candidates with overlapping refinement window enhanced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28C8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EF74C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6C3AD" w14:textId="77777777" w:rsidR="00042D60" w:rsidRDefault="00042D60" w:rsidP="00042D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Coll,</w:t>
            </w:r>
          </w:p>
          <w:p w14:paraId="74AD6A6F" w14:textId="77777777" w:rsidR="00042D60" w:rsidRDefault="00042D60" w:rsidP="00042D6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B6FD1">
              <w:rPr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ung</w:t>
            </w:r>
            <w:r w:rsidRPr="007B6FD1">
              <w:rPr>
                <w:szCs w:val="22"/>
                <w:lang w:val="en-CA"/>
              </w:rPr>
              <w:t>-K</w:t>
            </w:r>
            <w:r>
              <w:rPr>
                <w:szCs w:val="22"/>
                <w:lang w:val="en-CA"/>
              </w:rPr>
              <w:t>yung</w:t>
            </w:r>
            <w:r w:rsidRPr="007B6FD1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t>,</w:t>
            </w:r>
          </w:p>
          <w:p w14:paraId="3BD92A10" w14:textId="4013A5CD" w:rsidR="00042D60" w:rsidRPr="001E63C3" w:rsidRDefault="00042D60" w:rsidP="00042D60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1E63C3">
              <w:rPr>
                <w:szCs w:val="22"/>
                <w:lang w:val="fr-FR"/>
              </w:rPr>
              <w:t>Karam Naser,</w:t>
            </w:r>
          </w:p>
          <w:p w14:paraId="04338310" w14:textId="4737BB27" w:rsidR="00042D60" w:rsidRPr="001E63C3" w:rsidRDefault="00042D60" w:rsidP="00042D60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1E63C3">
              <w:rPr>
                <w:szCs w:val="22"/>
                <w:lang w:val="fr-FR"/>
              </w:rPr>
              <w:t>Thierry Dumas,</w:t>
            </w:r>
          </w:p>
          <w:p w14:paraId="152F7B36" w14:textId="4CCC931F" w:rsidR="00042D60" w:rsidRPr="001E63C3" w:rsidRDefault="00042D60" w:rsidP="00042D60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1E63C3">
              <w:rPr>
                <w:szCs w:val="22"/>
                <w:lang w:val="fr-FR"/>
              </w:rPr>
              <w:t xml:space="preserve">Fabrice Le Léannec, </w:t>
            </w:r>
          </w:p>
          <w:p w14:paraId="59968076" w14:textId="0C12FD9F" w:rsidR="00042D60" w:rsidRPr="001E63C3" w:rsidRDefault="00042D60" w:rsidP="00042D60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1E63C3">
              <w:rPr>
                <w:szCs w:val="22"/>
                <w:lang w:val="fr-FR"/>
              </w:rPr>
              <w:t>Tangi Poirier,</w:t>
            </w:r>
          </w:p>
          <w:p w14:paraId="49D81240" w14:textId="144576C6" w:rsidR="00E61DAC" w:rsidRPr="005B217D" w:rsidRDefault="00042D60" w:rsidP="00042D6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AB0617">
              <w:rPr>
                <w:szCs w:val="22"/>
                <w:lang w:val="en-CA"/>
              </w:rPr>
              <w:t>Hassane Guermoud</w:t>
            </w:r>
            <w:r>
              <w:rPr>
                <w:szCs w:val="22"/>
                <w:lang w:val="en-CA"/>
              </w:rPr>
              <w:t>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9D4051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64B911E1" w14:textId="77777777" w:rsidR="00042D60" w:rsidRDefault="00000000" w:rsidP="00042D6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42D60" w:rsidRPr="00462867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  <w:r w:rsidR="00042D60" w:rsidRPr="007B6FD1">
              <w:rPr>
                <w:szCs w:val="22"/>
                <w:lang w:val="en-CA"/>
              </w:rPr>
              <w:t>,</w:t>
            </w:r>
          </w:p>
          <w:p w14:paraId="2AEFD642" w14:textId="77777777" w:rsidR="00042D60" w:rsidRDefault="00000000" w:rsidP="00042D6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42D60" w:rsidRPr="00462867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</w:p>
          <w:p w14:paraId="32C2ABFD" w14:textId="4DFB5C92" w:rsidR="00042D60" w:rsidRPr="005B217D" w:rsidRDefault="00000000" w:rsidP="00042D6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2D60" w:rsidRPr="005554DF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77A2F1" w:rsidR="00E61DAC" w:rsidRPr="005B217D" w:rsidRDefault="00042D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35B0A9" w14:textId="0857297A" w:rsidR="00E072E5" w:rsidRDefault="00982E00" w:rsidP="00E072E5">
      <w:pPr>
        <w:rPr>
          <w:szCs w:val="22"/>
          <w:lang w:val="en-CA"/>
        </w:rPr>
      </w:pPr>
      <w:r w:rsidRPr="00BB2C8A">
        <w:rPr>
          <w:lang w:val="en-CA"/>
        </w:rPr>
        <w:t xml:space="preserve">This contribution </w:t>
      </w:r>
      <w:r>
        <w:rPr>
          <w:lang w:val="en-CA"/>
        </w:rPr>
        <w:t xml:space="preserve">reports test results of </w:t>
      </w:r>
      <w:r w:rsidR="00C001AC">
        <w:rPr>
          <w:lang w:val="en-CA"/>
        </w:rPr>
        <w:t>the EE2-2.6a test</w:t>
      </w:r>
      <w:r w:rsidR="003F61B4">
        <w:rPr>
          <w:lang w:val="en-CA"/>
        </w:rPr>
        <w:t>, which investigates</w:t>
      </w:r>
      <w:r w:rsidR="001228C7">
        <w:rPr>
          <w:lang w:val="en-CA"/>
        </w:rPr>
        <w:t xml:space="preserve"> the</w:t>
      </w:r>
      <w:r w:rsidR="00C001AC">
        <w:rPr>
          <w:lang w:val="en-CA"/>
        </w:rPr>
        <w:t xml:space="preserve"> </w:t>
      </w:r>
      <w:r w:rsidR="001228C7">
        <w:rPr>
          <w:lang w:val="en-CA"/>
        </w:rPr>
        <w:t>c</w:t>
      </w:r>
      <w:r w:rsidR="00C001AC">
        <w:rPr>
          <w:lang w:val="en-CA"/>
        </w:rPr>
        <w:t>lustering of the IntraTMP Merge, ARBVP, and sparse candidates based on the refinement windows overlapping</w:t>
      </w:r>
      <w:r w:rsidR="003F61B4">
        <w:rPr>
          <w:lang w:val="en-CA"/>
        </w:rPr>
        <w:t>,</w:t>
      </w:r>
      <w:r w:rsidR="00C001AC">
        <w:rPr>
          <w:lang w:val="en-CA"/>
        </w:rPr>
        <w:t xml:space="preserve"> and the EE2-2.6b test</w:t>
      </w:r>
      <w:r w:rsidR="001E63C3">
        <w:rPr>
          <w:lang w:val="en-CA"/>
        </w:rPr>
        <w:t>, which investi</w:t>
      </w:r>
      <w:r w:rsidR="00787AD1">
        <w:rPr>
          <w:lang w:val="en-CA"/>
        </w:rPr>
        <w:t>gates, during the IntraTMP search, the shift of the grid of positions of sparse candidates using LIC with respect to the grid of positions of sparse candidates not using LIC</w:t>
      </w:r>
      <w:r w:rsidR="003F61B4">
        <w:rPr>
          <w:lang w:val="en-CA"/>
        </w:rPr>
        <w:t>, proposed in JVET-AH0151</w:t>
      </w:r>
      <w:r>
        <w:rPr>
          <w:lang w:val="en-CA"/>
        </w:rPr>
        <w:t>. Test 2.</w:t>
      </w:r>
      <w:r w:rsidR="007007CF">
        <w:rPr>
          <w:lang w:val="en-CA"/>
        </w:rPr>
        <w:t>6</w:t>
      </w:r>
      <w:r>
        <w:rPr>
          <w:lang w:val="en-CA"/>
        </w:rPr>
        <w:t xml:space="preserve">c reports the results of </w:t>
      </w:r>
      <w:r w:rsidR="00C001AC">
        <w:rPr>
          <w:lang w:val="en-CA"/>
        </w:rPr>
        <w:t>the combination of both tests</w:t>
      </w:r>
      <w:r>
        <w:rPr>
          <w:lang w:val="en-CA"/>
        </w:rPr>
        <w:t>.</w:t>
      </w:r>
      <w:r w:rsidR="00C001AC">
        <w:rPr>
          <w:lang w:val="en-CA"/>
        </w:rPr>
        <w:t xml:space="preserve"> </w:t>
      </w:r>
      <w:r w:rsidR="00C001AC">
        <w:rPr>
          <w:szCs w:val="22"/>
          <w:lang w:val="en-CA"/>
        </w:rPr>
        <w:t>Tests</w:t>
      </w:r>
      <w:r w:rsidR="00E072E5" w:rsidRPr="00D7794A">
        <w:rPr>
          <w:szCs w:val="22"/>
          <w:lang w:val="en-CA"/>
        </w:rPr>
        <w:t xml:space="preserve"> </w:t>
      </w:r>
      <w:r w:rsidR="003F61B4">
        <w:rPr>
          <w:szCs w:val="22"/>
          <w:lang w:val="en-CA"/>
        </w:rPr>
        <w:t>performance results</w:t>
      </w:r>
      <w:r w:rsidR="00643674">
        <w:rPr>
          <w:szCs w:val="22"/>
          <w:lang w:val="en-CA"/>
        </w:rPr>
        <w:t xml:space="preserve"> of proposed methods</w:t>
      </w:r>
      <w:r w:rsidR="003F61B4">
        <w:rPr>
          <w:szCs w:val="22"/>
          <w:lang w:val="en-CA"/>
        </w:rPr>
        <w:t xml:space="preserve">, </w:t>
      </w:r>
      <w:r w:rsidR="00E072E5" w:rsidRPr="00D7794A">
        <w:rPr>
          <w:szCs w:val="22"/>
          <w:lang w:val="en-CA"/>
        </w:rPr>
        <w:t>implemented on top of ECM-1</w:t>
      </w:r>
      <w:r w:rsidR="00CB728F">
        <w:rPr>
          <w:szCs w:val="22"/>
          <w:lang w:val="en-CA"/>
        </w:rPr>
        <w:t>3</w:t>
      </w:r>
      <w:r w:rsidR="00E072E5" w:rsidRPr="00D7794A">
        <w:rPr>
          <w:szCs w:val="22"/>
          <w:lang w:val="en-CA"/>
        </w:rPr>
        <w:t>.0, are as follows {for Y, U, V, EncT, DecT}:</w:t>
      </w:r>
    </w:p>
    <w:p w14:paraId="6604DD82" w14:textId="6EFB3905" w:rsidR="00CB728F" w:rsidRPr="00CB728F" w:rsidRDefault="00CB728F" w:rsidP="00E072E5">
      <w:pPr>
        <w:rPr>
          <w:szCs w:val="22"/>
          <w:u w:val="single"/>
          <w:lang w:val="en-CA"/>
        </w:rPr>
      </w:pPr>
      <w:r w:rsidRPr="00CB728F">
        <w:rPr>
          <w:szCs w:val="22"/>
          <w:u w:val="single"/>
          <w:lang w:val="en-CA"/>
        </w:rPr>
        <w:t>Test 2.6a</w:t>
      </w:r>
    </w:p>
    <w:p w14:paraId="0BC71824" w14:textId="1F9D2EB4" w:rsidR="00E072E5" w:rsidRDefault="00E072E5" w:rsidP="00E072E5">
      <w:pPr>
        <w:rPr>
          <w:szCs w:val="22"/>
          <w:lang w:val="en-CA"/>
        </w:rPr>
      </w:pPr>
      <w:r>
        <w:rPr>
          <w:szCs w:val="22"/>
          <w:lang w:val="en-CA"/>
        </w:rPr>
        <w:t>AI: Overall {</w:t>
      </w:r>
      <w:r w:rsidRPr="007367A7">
        <w:rPr>
          <w:szCs w:val="22"/>
          <w:lang w:val="en-CA"/>
        </w:rPr>
        <w:t>-0.0</w:t>
      </w:r>
      <w:r w:rsidR="00CB728F">
        <w:rPr>
          <w:szCs w:val="22"/>
          <w:lang w:val="en-CA"/>
        </w:rPr>
        <w:t>4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-0.0</w:t>
      </w:r>
      <w:r w:rsidR="00CB728F">
        <w:rPr>
          <w:szCs w:val="22"/>
          <w:lang w:val="en-CA"/>
        </w:rPr>
        <w:t>4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-0.0</w:t>
      </w:r>
      <w:r w:rsidR="00CB728F">
        <w:rPr>
          <w:szCs w:val="22"/>
          <w:lang w:val="en-CA"/>
        </w:rPr>
        <w:t>5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10</w:t>
      </w:r>
      <w:r w:rsidR="00CB728F">
        <w:rPr>
          <w:szCs w:val="22"/>
          <w:lang w:val="en-CA"/>
        </w:rPr>
        <w:t>0</w:t>
      </w:r>
      <w:r w:rsidRPr="007367A7">
        <w:rPr>
          <w:szCs w:val="22"/>
          <w:lang w:val="en-CA"/>
        </w:rPr>
        <w:t>.</w:t>
      </w:r>
      <w:r w:rsidR="00CB728F">
        <w:rPr>
          <w:szCs w:val="22"/>
          <w:lang w:val="en-CA"/>
        </w:rPr>
        <w:t>6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10</w:t>
      </w:r>
      <w:r w:rsidR="00CB728F">
        <w:rPr>
          <w:szCs w:val="22"/>
          <w:lang w:val="en-CA"/>
        </w:rPr>
        <w:t>0</w:t>
      </w:r>
      <w:r w:rsidRPr="007367A7">
        <w:rPr>
          <w:szCs w:val="22"/>
          <w:lang w:val="en-CA"/>
        </w:rPr>
        <w:t>.</w:t>
      </w:r>
      <w:r w:rsidR="00CB728F">
        <w:rPr>
          <w:szCs w:val="22"/>
          <w:lang w:val="en-CA"/>
        </w:rPr>
        <w:t>4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>},</w:t>
      </w:r>
    </w:p>
    <w:p w14:paraId="6FF5E143" w14:textId="77777777" w:rsidR="00E072E5" w:rsidRDefault="00E072E5" w:rsidP="00E072E5">
      <w:pPr>
        <w:rPr>
          <w:szCs w:val="22"/>
          <w:lang w:val="en-CA"/>
        </w:rPr>
      </w:pPr>
      <w:r>
        <w:rPr>
          <w:szCs w:val="22"/>
          <w:lang w:val="en-CA"/>
        </w:rPr>
        <w:t>RA: Overall {-0.xx%, -0.xx%, -0.xx%, 10x.x%, 10x.x%}.</w:t>
      </w:r>
    </w:p>
    <w:p w14:paraId="3BD53CAC" w14:textId="70294F95" w:rsidR="00CB728F" w:rsidRPr="00CB728F" w:rsidRDefault="00CB728F" w:rsidP="00CB728F">
      <w:pPr>
        <w:rPr>
          <w:szCs w:val="22"/>
          <w:u w:val="single"/>
          <w:lang w:val="en-CA"/>
        </w:rPr>
      </w:pPr>
      <w:r w:rsidRPr="00CB728F">
        <w:rPr>
          <w:szCs w:val="22"/>
          <w:u w:val="single"/>
          <w:lang w:val="en-CA"/>
        </w:rPr>
        <w:t>Test 2.6</w:t>
      </w:r>
      <w:r>
        <w:rPr>
          <w:szCs w:val="22"/>
          <w:u w:val="single"/>
          <w:lang w:val="en-CA"/>
        </w:rPr>
        <w:t>b</w:t>
      </w:r>
    </w:p>
    <w:p w14:paraId="7E856820" w14:textId="77825183" w:rsidR="00CB728F" w:rsidRPr="00256BA4" w:rsidRDefault="00CB728F" w:rsidP="00CB728F">
      <w:pPr>
        <w:rPr>
          <w:szCs w:val="22"/>
          <w:lang w:val="en-CA"/>
        </w:rPr>
      </w:pPr>
      <w:r w:rsidRPr="00256BA4">
        <w:rPr>
          <w:szCs w:val="22"/>
          <w:lang w:val="en-CA"/>
        </w:rPr>
        <w:t>AI: Overall {-0.</w:t>
      </w:r>
      <w:del w:id="2" w:author="Thierry Dumas" w:date="2024-07-11T12:43:00Z" w16du:dateUtc="2024-07-11T10:43:00Z">
        <w:r w:rsidRPr="00256BA4" w:rsidDel="00BC2796">
          <w:rPr>
            <w:szCs w:val="22"/>
            <w:lang w:val="en-CA"/>
          </w:rPr>
          <w:delText>xx</w:delText>
        </w:r>
      </w:del>
      <w:ins w:id="3" w:author="Thierry Dumas" w:date="2024-07-11T12:43:00Z" w16du:dateUtc="2024-07-11T10:43:00Z">
        <w:r w:rsidR="00BC2796">
          <w:rPr>
            <w:szCs w:val="22"/>
            <w:lang w:val="en-CA"/>
          </w:rPr>
          <w:t>06</w:t>
        </w:r>
      </w:ins>
      <w:r w:rsidRPr="00256BA4">
        <w:rPr>
          <w:szCs w:val="22"/>
          <w:lang w:val="en-CA"/>
        </w:rPr>
        <w:t>%, -0.</w:t>
      </w:r>
      <w:del w:id="4" w:author="Thierry Dumas" w:date="2024-07-11T12:43:00Z" w16du:dateUtc="2024-07-11T10:43:00Z">
        <w:r w:rsidRPr="00256BA4" w:rsidDel="000648AF">
          <w:rPr>
            <w:szCs w:val="22"/>
            <w:lang w:val="en-CA"/>
          </w:rPr>
          <w:delText>xx</w:delText>
        </w:r>
      </w:del>
      <w:ins w:id="5" w:author="Thierry Dumas" w:date="2024-07-11T12:43:00Z" w16du:dateUtc="2024-07-11T10:43:00Z">
        <w:r w:rsidR="000648AF">
          <w:rPr>
            <w:szCs w:val="22"/>
            <w:lang w:val="en-CA"/>
          </w:rPr>
          <w:t>06</w:t>
        </w:r>
      </w:ins>
      <w:r w:rsidRPr="00256BA4">
        <w:rPr>
          <w:szCs w:val="22"/>
          <w:lang w:val="en-CA"/>
        </w:rPr>
        <w:t>%, -0.</w:t>
      </w:r>
      <w:del w:id="6" w:author="Thierry Dumas" w:date="2024-07-11T12:43:00Z" w16du:dateUtc="2024-07-11T10:43:00Z">
        <w:r w:rsidRPr="00256BA4" w:rsidDel="000648AF">
          <w:rPr>
            <w:szCs w:val="22"/>
            <w:lang w:val="en-CA"/>
          </w:rPr>
          <w:delText>xx</w:delText>
        </w:r>
      </w:del>
      <w:ins w:id="7" w:author="Thierry Dumas" w:date="2024-07-11T12:43:00Z" w16du:dateUtc="2024-07-11T10:43:00Z">
        <w:r w:rsidR="000648AF">
          <w:rPr>
            <w:szCs w:val="22"/>
            <w:lang w:val="en-CA"/>
          </w:rPr>
          <w:t>07</w:t>
        </w:r>
      </w:ins>
      <w:r w:rsidRPr="00256BA4">
        <w:rPr>
          <w:szCs w:val="22"/>
          <w:lang w:val="en-CA"/>
        </w:rPr>
        <w:t>%, 10</w:t>
      </w:r>
      <w:del w:id="8" w:author="Thierry Dumas" w:date="2024-07-11T12:43:00Z" w16du:dateUtc="2024-07-11T10:43:00Z">
        <w:r w:rsidRPr="00256BA4" w:rsidDel="00D42BF9">
          <w:rPr>
            <w:szCs w:val="22"/>
            <w:lang w:val="en-CA"/>
          </w:rPr>
          <w:delText>x.x</w:delText>
        </w:r>
      </w:del>
      <w:ins w:id="9" w:author="Thierry Dumas" w:date="2024-07-11T12:43:00Z" w16du:dateUtc="2024-07-11T10:43:00Z">
        <w:r w:rsidR="00D42BF9">
          <w:rPr>
            <w:szCs w:val="22"/>
            <w:lang w:val="en-CA"/>
          </w:rPr>
          <w:t>0.4</w:t>
        </w:r>
      </w:ins>
      <w:r w:rsidRPr="00256BA4">
        <w:rPr>
          <w:szCs w:val="22"/>
          <w:lang w:val="en-CA"/>
        </w:rPr>
        <w:t>%, 10</w:t>
      </w:r>
      <w:del w:id="10" w:author="Thierry Dumas" w:date="2024-07-11T12:43:00Z" w16du:dateUtc="2024-07-11T10:43:00Z">
        <w:r w:rsidRPr="00256BA4" w:rsidDel="00B32A2D">
          <w:rPr>
            <w:szCs w:val="22"/>
            <w:lang w:val="en-CA"/>
          </w:rPr>
          <w:delText>x.x</w:delText>
        </w:r>
      </w:del>
      <w:ins w:id="11" w:author="Thierry Dumas" w:date="2024-07-11T12:43:00Z" w16du:dateUtc="2024-07-11T10:43:00Z">
        <w:r w:rsidR="00B32A2D">
          <w:rPr>
            <w:szCs w:val="22"/>
            <w:lang w:val="en-CA"/>
          </w:rPr>
          <w:t>0.7</w:t>
        </w:r>
      </w:ins>
      <w:r w:rsidRPr="00256BA4">
        <w:rPr>
          <w:szCs w:val="22"/>
          <w:lang w:val="en-CA"/>
        </w:rPr>
        <w:t>%},</w:t>
      </w:r>
    </w:p>
    <w:p w14:paraId="5EF88511" w14:textId="70A606EE" w:rsidR="00CB728F" w:rsidRDefault="00CB728F" w:rsidP="00CB728F">
      <w:pPr>
        <w:rPr>
          <w:szCs w:val="22"/>
          <w:lang w:val="en-CA"/>
        </w:rPr>
      </w:pPr>
      <w:r w:rsidRPr="00256BA4">
        <w:rPr>
          <w:szCs w:val="22"/>
          <w:lang w:val="en-CA"/>
        </w:rPr>
        <w:t>RA: Overall {-0.</w:t>
      </w:r>
      <w:del w:id="12" w:author="Thierry Dumas" w:date="2024-07-11T12:43:00Z" w16du:dateUtc="2024-07-11T10:43:00Z">
        <w:r w:rsidRPr="00256BA4" w:rsidDel="005C2653">
          <w:rPr>
            <w:szCs w:val="22"/>
            <w:lang w:val="en-CA"/>
          </w:rPr>
          <w:delText>xx</w:delText>
        </w:r>
      </w:del>
      <w:ins w:id="13" w:author="Thierry Dumas" w:date="2024-07-11T12:43:00Z" w16du:dateUtc="2024-07-11T10:43:00Z">
        <w:r w:rsidR="005C2653">
          <w:rPr>
            <w:szCs w:val="22"/>
            <w:lang w:val="en-CA"/>
          </w:rPr>
          <w:t>02</w:t>
        </w:r>
      </w:ins>
      <w:r w:rsidRPr="00256BA4">
        <w:rPr>
          <w:szCs w:val="22"/>
          <w:lang w:val="en-CA"/>
        </w:rPr>
        <w:t>%, -0.</w:t>
      </w:r>
      <w:del w:id="14" w:author="Thierry Dumas" w:date="2024-07-11T12:43:00Z" w16du:dateUtc="2024-07-11T10:43:00Z">
        <w:r w:rsidRPr="00256BA4" w:rsidDel="004967BF">
          <w:rPr>
            <w:szCs w:val="22"/>
            <w:lang w:val="en-CA"/>
          </w:rPr>
          <w:delText>xx</w:delText>
        </w:r>
      </w:del>
      <w:ins w:id="15" w:author="Thierry Dumas" w:date="2024-07-11T12:43:00Z" w16du:dateUtc="2024-07-11T10:43:00Z">
        <w:r w:rsidR="004967BF">
          <w:rPr>
            <w:szCs w:val="22"/>
            <w:lang w:val="en-CA"/>
          </w:rPr>
          <w:t>07</w:t>
        </w:r>
      </w:ins>
      <w:r w:rsidRPr="00256BA4">
        <w:rPr>
          <w:szCs w:val="22"/>
          <w:lang w:val="en-CA"/>
        </w:rPr>
        <w:t>%, -0.</w:t>
      </w:r>
      <w:del w:id="16" w:author="Thierry Dumas" w:date="2024-07-11T12:43:00Z" w16du:dateUtc="2024-07-11T10:43:00Z">
        <w:r w:rsidRPr="00256BA4" w:rsidDel="004967BF">
          <w:rPr>
            <w:szCs w:val="22"/>
            <w:lang w:val="en-CA"/>
          </w:rPr>
          <w:delText>xx</w:delText>
        </w:r>
      </w:del>
      <w:ins w:id="17" w:author="Thierry Dumas" w:date="2024-07-11T12:43:00Z" w16du:dateUtc="2024-07-11T10:43:00Z">
        <w:r w:rsidR="004967BF">
          <w:rPr>
            <w:szCs w:val="22"/>
            <w:lang w:val="en-CA"/>
          </w:rPr>
          <w:t>10</w:t>
        </w:r>
      </w:ins>
      <w:r w:rsidRPr="00256BA4">
        <w:rPr>
          <w:szCs w:val="22"/>
          <w:lang w:val="en-CA"/>
        </w:rPr>
        <w:t>%, 10</w:t>
      </w:r>
      <w:del w:id="18" w:author="Thierry Dumas" w:date="2024-07-11T12:44:00Z" w16du:dateUtc="2024-07-11T10:44:00Z">
        <w:r w:rsidRPr="00256BA4" w:rsidDel="000D75CE">
          <w:rPr>
            <w:szCs w:val="22"/>
            <w:lang w:val="en-CA"/>
          </w:rPr>
          <w:delText>x.x</w:delText>
        </w:r>
      </w:del>
      <w:ins w:id="19" w:author="Thierry Dumas" w:date="2024-07-11T12:44:00Z" w16du:dateUtc="2024-07-11T10:44:00Z">
        <w:r w:rsidR="000D75CE">
          <w:rPr>
            <w:szCs w:val="22"/>
            <w:lang w:val="en-CA"/>
          </w:rPr>
          <w:t>0.0</w:t>
        </w:r>
      </w:ins>
      <w:r w:rsidRPr="00256BA4">
        <w:rPr>
          <w:szCs w:val="22"/>
          <w:lang w:val="en-CA"/>
        </w:rPr>
        <w:t>%, 10</w:t>
      </w:r>
      <w:del w:id="20" w:author="Thierry Dumas" w:date="2024-07-11T12:44:00Z" w16du:dateUtc="2024-07-11T10:44:00Z">
        <w:r w:rsidRPr="00256BA4" w:rsidDel="000D75CE">
          <w:rPr>
            <w:szCs w:val="22"/>
            <w:lang w:val="en-CA"/>
          </w:rPr>
          <w:delText>x.x</w:delText>
        </w:r>
      </w:del>
      <w:ins w:id="21" w:author="Thierry Dumas" w:date="2024-07-11T12:44:00Z" w16du:dateUtc="2024-07-11T10:44:00Z">
        <w:r w:rsidR="000D75CE">
          <w:rPr>
            <w:szCs w:val="22"/>
            <w:lang w:val="en-CA"/>
          </w:rPr>
          <w:t>0.4</w:t>
        </w:r>
      </w:ins>
      <w:r w:rsidRPr="00256BA4">
        <w:rPr>
          <w:szCs w:val="22"/>
          <w:lang w:val="en-CA"/>
        </w:rPr>
        <w:t>%}.</w:t>
      </w:r>
    </w:p>
    <w:p w14:paraId="7F14DAB9" w14:textId="69E09115" w:rsidR="00CB728F" w:rsidRPr="00CB728F" w:rsidRDefault="00CB728F" w:rsidP="00CB728F">
      <w:pPr>
        <w:rPr>
          <w:szCs w:val="22"/>
          <w:u w:val="single"/>
          <w:lang w:val="en-CA"/>
        </w:rPr>
      </w:pPr>
      <w:r w:rsidRPr="00CB728F">
        <w:rPr>
          <w:szCs w:val="22"/>
          <w:u w:val="single"/>
          <w:lang w:val="en-CA"/>
        </w:rPr>
        <w:t>Test 2.6</w:t>
      </w:r>
      <w:r>
        <w:rPr>
          <w:szCs w:val="22"/>
          <w:u w:val="single"/>
          <w:lang w:val="en-CA"/>
        </w:rPr>
        <w:t>c</w:t>
      </w:r>
    </w:p>
    <w:p w14:paraId="5E17EF4E" w14:textId="7BE00B2E" w:rsidR="00CB728F" w:rsidRDefault="00CB728F" w:rsidP="00CB728F">
      <w:pPr>
        <w:rPr>
          <w:szCs w:val="22"/>
          <w:lang w:val="en-CA"/>
        </w:rPr>
      </w:pPr>
      <w:r>
        <w:rPr>
          <w:szCs w:val="22"/>
          <w:lang w:val="en-CA"/>
        </w:rPr>
        <w:t>AI: Overall {</w:t>
      </w:r>
      <w:r w:rsidRPr="007367A7">
        <w:rPr>
          <w:szCs w:val="22"/>
          <w:lang w:val="en-CA"/>
        </w:rPr>
        <w:t>-0.</w:t>
      </w:r>
      <w:r w:rsidR="002F1B9C">
        <w:rPr>
          <w:szCs w:val="22"/>
          <w:lang w:val="en-CA"/>
        </w:rPr>
        <w:t>10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-0.0</w:t>
      </w:r>
      <w:r w:rsidR="002F1B9C">
        <w:rPr>
          <w:szCs w:val="22"/>
          <w:lang w:val="en-CA"/>
        </w:rPr>
        <w:t>8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-0.0</w:t>
      </w:r>
      <w:r w:rsidR="00711184">
        <w:rPr>
          <w:szCs w:val="22"/>
          <w:lang w:val="en-CA"/>
        </w:rPr>
        <w:t>5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10</w:t>
      </w:r>
      <w:r w:rsidR="00711184">
        <w:rPr>
          <w:szCs w:val="22"/>
          <w:lang w:val="en-CA"/>
        </w:rPr>
        <w:t>1</w:t>
      </w:r>
      <w:r w:rsidRPr="007367A7">
        <w:rPr>
          <w:szCs w:val="22"/>
          <w:lang w:val="en-CA"/>
        </w:rPr>
        <w:t>.</w:t>
      </w:r>
      <w:r w:rsidR="00711184">
        <w:rPr>
          <w:szCs w:val="22"/>
          <w:lang w:val="en-CA"/>
        </w:rPr>
        <w:t>1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10</w:t>
      </w:r>
      <w:r w:rsidR="00711184">
        <w:rPr>
          <w:szCs w:val="22"/>
          <w:lang w:val="en-CA"/>
        </w:rPr>
        <w:t>1</w:t>
      </w:r>
      <w:r w:rsidRPr="007367A7">
        <w:rPr>
          <w:szCs w:val="22"/>
          <w:lang w:val="en-CA"/>
        </w:rPr>
        <w:t>.</w:t>
      </w:r>
      <w:r w:rsidR="00711184">
        <w:rPr>
          <w:szCs w:val="22"/>
          <w:lang w:val="en-CA"/>
        </w:rPr>
        <w:t>8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>},</w:t>
      </w:r>
    </w:p>
    <w:p w14:paraId="5744662A" w14:textId="77777777" w:rsidR="00CB728F" w:rsidRDefault="00CB728F" w:rsidP="00CB728F">
      <w:pPr>
        <w:rPr>
          <w:szCs w:val="22"/>
          <w:lang w:val="en-CA"/>
        </w:rPr>
      </w:pPr>
      <w:r>
        <w:rPr>
          <w:szCs w:val="22"/>
          <w:lang w:val="en-CA"/>
        </w:rPr>
        <w:t>RA: Overall {-0.xx%, -0.xx%, -0.xx%, 10x.x%, 10x.x%}.</w:t>
      </w:r>
    </w:p>
    <w:p w14:paraId="7F26659B" w14:textId="77777777" w:rsidR="00CB728F" w:rsidRDefault="00CB728F" w:rsidP="00CB728F">
      <w:pPr>
        <w:rPr>
          <w:szCs w:val="22"/>
          <w:lang w:val="en-CA"/>
        </w:rPr>
      </w:pPr>
    </w:p>
    <w:p w14:paraId="3B62E682" w14:textId="77777777" w:rsidR="00E072E5" w:rsidRPr="005B217D" w:rsidRDefault="00E072E5" w:rsidP="00E072E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A99ADC9" w14:textId="000A595B" w:rsidR="00534158" w:rsidRDefault="00DC5A4F" w:rsidP="00982E00">
      <w:pPr>
        <w:rPr>
          <w:szCs w:val="22"/>
          <w:lang w:val="en-CA"/>
        </w:rPr>
      </w:pPr>
      <w:bookmarkStart w:id="22" w:name="_Hlk171071502"/>
      <w:r>
        <w:rPr>
          <w:szCs w:val="22"/>
          <w:lang w:val="en-CA"/>
        </w:rPr>
        <w:t xml:space="preserve">In ECM-13, the </w:t>
      </w:r>
      <w:r w:rsidR="00982E00" w:rsidRPr="00DC5A4F">
        <w:rPr>
          <w:szCs w:val="22"/>
          <w:lang w:val="en-CA"/>
        </w:rPr>
        <w:t>IntraTMP mode</w:t>
      </w:r>
      <w:r w:rsidRPr="00DC5A4F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 </w:t>
      </w:r>
      <w:r w:rsidR="00982E00" w:rsidRPr="00DC5A4F">
        <w:rPr>
          <w:szCs w:val="22"/>
          <w:lang w:val="en-CA"/>
        </w:rPr>
        <w:t>extend</w:t>
      </w:r>
      <w:r w:rsidRPr="00DC5A4F">
        <w:rPr>
          <w:szCs w:val="22"/>
          <w:lang w:val="en-CA"/>
        </w:rPr>
        <w:t>s</w:t>
      </w:r>
      <w:r w:rsidR="00982E00" w:rsidRPr="00DC5A4F">
        <w:rPr>
          <w:szCs w:val="22"/>
          <w:lang w:val="en-CA"/>
        </w:rPr>
        <w:t xml:space="preserve"> the sparse candidate list with </w:t>
      </w:r>
      <w:r>
        <w:rPr>
          <w:szCs w:val="22"/>
          <w:lang w:val="en-CA"/>
        </w:rPr>
        <w:t>new</w:t>
      </w:r>
      <w:r w:rsidR="00982E00" w:rsidRPr="00DC5A4F">
        <w:rPr>
          <w:szCs w:val="22"/>
          <w:lang w:val="en-CA"/>
        </w:rPr>
        <w:t xml:space="preserve"> merge candidates acquired from the spatial and non-spatial neighboring P</w:t>
      </w:r>
      <w:r w:rsidR="001239A6">
        <w:rPr>
          <w:szCs w:val="22"/>
          <w:lang w:val="en-CA"/>
        </w:rPr>
        <w:t>U</w:t>
      </w:r>
      <w:r w:rsidR="00982E00" w:rsidRPr="00DC5A4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[2] and </w:t>
      </w:r>
      <w:r w:rsidRPr="00DC5A4F">
        <w:rPr>
          <w:szCs w:val="22"/>
          <w:lang w:val="en-CA"/>
        </w:rPr>
        <w:t xml:space="preserve">Auto-relocated block vector prediction (AR-BVP) </w:t>
      </w:r>
      <w:r>
        <w:rPr>
          <w:szCs w:val="22"/>
          <w:lang w:val="en-CA"/>
        </w:rPr>
        <w:t xml:space="preserve">candidates [3] </w:t>
      </w:r>
      <w:r w:rsidRPr="00DC5A4F">
        <w:rPr>
          <w:szCs w:val="22"/>
          <w:lang w:val="en-CA"/>
        </w:rPr>
        <w:t>based on merge candidates.</w:t>
      </w:r>
      <w:r w:rsidR="00534158">
        <w:rPr>
          <w:szCs w:val="22"/>
          <w:lang w:val="en-CA"/>
        </w:rPr>
        <w:t xml:space="preserve"> The 30 BVP candidates from the regular sparse, merge, and ARBVP candidates achieving a lower TMP cost are held on the enhanced sparse list for further refinement.</w:t>
      </w:r>
    </w:p>
    <w:p w14:paraId="3ED47D77" w14:textId="44B580AA" w:rsidR="00534158" w:rsidRDefault="00534158" w:rsidP="00982E00">
      <w:pPr>
        <w:rPr>
          <w:szCs w:val="22"/>
          <w:lang w:val="en-CA"/>
        </w:rPr>
      </w:pPr>
      <w:r w:rsidRPr="00534158">
        <w:rPr>
          <w:szCs w:val="22"/>
          <w:lang w:val="en-CA"/>
        </w:rPr>
        <w:t>The refinement window around each BVP candidate varies based on the candidate type</w:t>
      </w:r>
      <w:r w:rsidR="00527FE4">
        <w:rPr>
          <w:szCs w:val="22"/>
          <w:lang w:val="en-CA"/>
        </w:rPr>
        <w:t xml:space="preserve">: merge candidates use an 11x11 window size, and ARBVP and sparse candidates use a 3x3 window size. The distance </w:t>
      </w:r>
      <w:r w:rsidR="00527FE4">
        <w:rPr>
          <w:szCs w:val="22"/>
          <w:lang w:val="en-CA"/>
        </w:rPr>
        <w:lastRenderedPageBreak/>
        <w:t xml:space="preserve">between the merge, ARBVP, and sparse candidates is not constrained, so the </w:t>
      </w:r>
      <w:r w:rsidR="00527FE4" w:rsidRPr="00C22780">
        <w:rPr>
          <w:szCs w:val="22"/>
          <w:lang w:val="en-CA"/>
        </w:rPr>
        <w:t xml:space="preserve">refinement </w:t>
      </w:r>
      <w:r w:rsidR="00C922D7">
        <w:rPr>
          <w:szCs w:val="22"/>
          <w:lang w:val="en-CA"/>
        </w:rPr>
        <w:t>windows may overlap</w:t>
      </w:r>
      <w:r w:rsidR="00527FE4">
        <w:rPr>
          <w:szCs w:val="22"/>
          <w:lang w:val="en-CA"/>
        </w:rPr>
        <w:t xml:space="preserve">, </w:t>
      </w:r>
      <w:r w:rsidR="00C922D7" w:rsidRPr="00C922D7">
        <w:rPr>
          <w:szCs w:val="22"/>
          <w:lang w:val="en-CA"/>
        </w:rPr>
        <w:t>making the evaluation of candidates redundant</w:t>
      </w:r>
      <w:r w:rsidR="00C922D7">
        <w:rPr>
          <w:szCs w:val="22"/>
          <w:lang w:val="en-CA"/>
        </w:rPr>
        <w:t xml:space="preserve"> and limiting the candidate list diversity.</w:t>
      </w:r>
    </w:p>
    <w:bookmarkEnd w:id="22"/>
    <w:p w14:paraId="29EA2BB0" w14:textId="77777777" w:rsidR="00E072E5" w:rsidRDefault="00E072E5" w:rsidP="00E072E5">
      <w:pPr>
        <w:pStyle w:val="Heading1"/>
        <w:rPr>
          <w:lang w:val="en-CA"/>
        </w:rPr>
      </w:pPr>
      <w:r w:rsidRPr="005B217D">
        <w:rPr>
          <w:lang w:val="en-CA"/>
        </w:rPr>
        <w:t>P</w:t>
      </w:r>
      <w:r>
        <w:rPr>
          <w:lang w:val="en-CA"/>
        </w:rPr>
        <w:t>roposal</w:t>
      </w:r>
    </w:p>
    <w:p w14:paraId="5BFC9940" w14:textId="77777777" w:rsidR="003C7EF3" w:rsidRDefault="003C7EF3" w:rsidP="003C7EF3">
      <w:pPr>
        <w:pStyle w:val="Heading2"/>
        <w:rPr>
          <w:lang w:val="en-CA"/>
        </w:rPr>
      </w:pPr>
      <w:r>
        <w:rPr>
          <w:lang w:val="en-CA"/>
        </w:rPr>
        <w:t>EE2-2.6a (</w:t>
      </w:r>
      <w:r w:rsidRPr="00B96B87">
        <w:rPr>
          <w:lang w:val="en-CA"/>
        </w:rPr>
        <w:t>IntraTMP merge candidates clustering based on refinement window</w:t>
      </w:r>
      <w:r>
        <w:rPr>
          <w:lang w:val="en-CA"/>
        </w:rPr>
        <w:t>)</w:t>
      </w:r>
    </w:p>
    <w:p w14:paraId="1581F8E5" w14:textId="1A36F625" w:rsidR="00D57EC7" w:rsidRPr="00D57EC7" w:rsidRDefault="008219E4" w:rsidP="00534158">
      <w:pPr>
        <w:rPr>
          <w:szCs w:val="22"/>
          <w:lang w:val="en-CA"/>
        </w:rPr>
      </w:pPr>
      <w:r w:rsidRPr="00D57EC7">
        <w:rPr>
          <w:szCs w:val="22"/>
          <w:lang w:val="en-CA"/>
        </w:rPr>
        <w:t xml:space="preserve">In [4], </w:t>
      </w:r>
      <w:r w:rsidR="0089606D" w:rsidRPr="00D57EC7">
        <w:rPr>
          <w:szCs w:val="22"/>
          <w:lang w:val="en-CA"/>
        </w:rPr>
        <w:t xml:space="preserve">a </w:t>
      </w:r>
      <w:r w:rsidRPr="00D57EC7">
        <w:rPr>
          <w:szCs w:val="22"/>
          <w:lang w:val="en-CA"/>
        </w:rPr>
        <w:t xml:space="preserve">new </w:t>
      </w:r>
      <w:r w:rsidR="0089606D" w:rsidRPr="00D57EC7">
        <w:rPr>
          <w:szCs w:val="22"/>
          <w:lang w:val="en-CA"/>
        </w:rPr>
        <w:t>method</w:t>
      </w:r>
      <w:r w:rsidRPr="00D57EC7">
        <w:rPr>
          <w:szCs w:val="22"/>
          <w:lang w:val="en-CA"/>
        </w:rPr>
        <w:t xml:space="preserve"> </w:t>
      </w:r>
      <w:r w:rsidR="0089606D" w:rsidRPr="00D57EC7">
        <w:rPr>
          <w:szCs w:val="22"/>
          <w:lang w:val="en-CA"/>
        </w:rPr>
        <w:t xml:space="preserve">for </w:t>
      </w:r>
      <w:r w:rsidR="00534158" w:rsidRPr="00D57EC7">
        <w:rPr>
          <w:szCs w:val="22"/>
          <w:lang w:val="en-CA"/>
        </w:rPr>
        <w:t xml:space="preserve">clustering the </w:t>
      </w:r>
      <w:r w:rsidRPr="00D57EC7">
        <w:rPr>
          <w:szCs w:val="22"/>
          <w:lang w:val="en-CA"/>
        </w:rPr>
        <w:t xml:space="preserve">IntraTMP </w:t>
      </w:r>
      <w:r w:rsidR="00534158" w:rsidRPr="00D57EC7">
        <w:rPr>
          <w:szCs w:val="22"/>
          <w:lang w:val="en-CA"/>
        </w:rPr>
        <w:t xml:space="preserve">candidates whose refinement windows overlap with other </w:t>
      </w:r>
      <w:r w:rsidR="00723A78" w:rsidRPr="00D57EC7">
        <w:rPr>
          <w:szCs w:val="22"/>
          <w:lang w:val="en-CA"/>
        </w:rPr>
        <w:t xml:space="preserve">BVP </w:t>
      </w:r>
      <w:r w:rsidR="00534158" w:rsidRPr="00D57EC7">
        <w:rPr>
          <w:szCs w:val="22"/>
          <w:lang w:val="en-CA"/>
        </w:rPr>
        <w:t>candidates</w:t>
      </w:r>
      <w:r w:rsidR="00C922D7" w:rsidRPr="00D57EC7">
        <w:rPr>
          <w:szCs w:val="22"/>
          <w:lang w:val="en-CA"/>
        </w:rPr>
        <w:t xml:space="preserve"> </w:t>
      </w:r>
      <w:r w:rsidRPr="00D57EC7">
        <w:rPr>
          <w:szCs w:val="22"/>
          <w:lang w:val="en-CA"/>
        </w:rPr>
        <w:t>is proposed</w:t>
      </w:r>
      <w:r w:rsidR="00723A78" w:rsidRPr="00D57EC7">
        <w:rPr>
          <w:szCs w:val="22"/>
          <w:lang w:val="en-CA"/>
        </w:rPr>
        <w:t xml:space="preserve">. </w:t>
      </w:r>
      <w:r w:rsidR="00D57EC7" w:rsidRPr="00D57EC7">
        <w:rPr>
          <w:szCs w:val="22"/>
          <w:lang w:val="en-CA"/>
        </w:rPr>
        <w:t xml:space="preserve">This method involves testing the merge, ARBVP, and sparse candidate refinement windows overlapping. If two </w:t>
      </w:r>
      <w:r w:rsidR="00D57EC7">
        <w:rPr>
          <w:szCs w:val="22"/>
          <w:lang w:val="en-CA"/>
        </w:rPr>
        <w:t xml:space="preserve">refinement windows </w:t>
      </w:r>
      <w:r w:rsidR="00D57EC7" w:rsidRPr="00D57EC7">
        <w:rPr>
          <w:szCs w:val="22"/>
          <w:lang w:val="en-CA"/>
        </w:rPr>
        <w:t>overlap, the BV candidate with the lower template cost is selected and ranked in the sparse list for further refinement. Subsequently, a new refinement window that comprises both individual refinement windows is determined for the winning candidate</w:t>
      </w:r>
      <w:r w:rsidR="00D57EC7">
        <w:rPr>
          <w:lang w:val="en-CA"/>
        </w:rPr>
        <w:t>.</w:t>
      </w:r>
    </w:p>
    <w:p w14:paraId="73DC4CC3" w14:textId="01616D17" w:rsidR="00E072E5" w:rsidRDefault="00D57EC7" w:rsidP="00D57EC7">
      <w:pPr>
        <w:jc w:val="center"/>
        <w:rPr>
          <w:lang w:val="en-CA"/>
        </w:rPr>
      </w:pPr>
      <w:r w:rsidRPr="00D57EC7">
        <w:object w:dxaOrig="12480" w:dyaOrig="7453" w14:anchorId="64737C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pt;height:202.2pt" o:ole="">
            <v:imagedata r:id="rId13" o:title=""/>
          </v:shape>
          <o:OLEObject Type="Embed" ProgID="Visio.Drawing.15" ShapeID="_x0000_i1025" DrawAspect="Content" ObjectID="_1782207260" r:id="rId14"/>
        </w:object>
      </w:r>
    </w:p>
    <w:p w14:paraId="0EBAEFA4" w14:textId="42D35AF6" w:rsidR="00E072E5" w:rsidRDefault="00EB048C" w:rsidP="00C8767F">
      <w:pPr>
        <w:pStyle w:val="Caption"/>
        <w:jc w:val="center"/>
        <w:rPr>
          <w:color w:val="000000" w:themeColor="text1"/>
          <w:sz w:val="22"/>
          <w:szCs w:val="22"/>
        </w:rPr>
      </w:pPr>
      <w:r w:rsidRPr="00C8767F">
        <w:rPr>
          <w:color w:val="000000" w:themeColor="text1"/>
          <w:sz w:val="22"/>
          <w:szCs w:val="22"/>
        </w:rPr>
        <w:t xml:space="preserve">Figure </w:t>
      </w:r>
      <w:r w:rsidRPr="00C8767F">
        <w:rPr>
          <w:color w:val="000000" w:themeColor="text1"/>
          <w:sz w:val="22"/>
          <w:szCs w:val="22"/>
        </w:rPr>
        <w:fldChar w:fldCharType="begin"/>
      </w:r>
      <w:r w:rsidRPr="00C8767F">
        <w:rPr>
          <w:color w:val="000000" w:themeColor="text1"/>
          <w:sz w:val="22"/>
          <w:szCs w:val="22"/>
        </w:rPr>
        <w:instrText xml:space="preserve"> SEQ Figure \* ARABIC </w:instrText>
      </w:r>
      <w:r w:rsidRPr="00C8767F">
        <w:rPr>
          <w:color w:val="000000" w:themeColor="text1"/>
          <w:sz w:val="22"/>
          <w:szCs w:val="22"/>
        </w:rPr>
        <w:fldChar w:fldCharType="separate"/>
      </w:r>
      <w:r w:rsidRPr="00C8767F">
        <w:rPr>
          <w:noProof/>
          <w:color w:val="000000" w:themeColor="text1"/>
          <w:sz w:val="22"/>
          <w:szCs w:val="22"/>
        </w:rPr>
        <w:t>1</w:t>
      </w:r>
      <w:r w:rsidRPr="00C8767F">
        <w:rPr>
          <w:color w:val="000000" w:themeColor="text1"/>
          <w:sz w:val="22"/>
          <w:szCs w:val="22"/>
        </w:rPr>
        <w:fldChar w:fldCharType="end"/>
      </w:r>
      <w:r w:rsidRPr="00C8767F">
        <w:rPr>
          <w:color w:val="000000" w:themeColor="text1"/>
          <w:sz w:val="22"/>
          <w:szCs w:val="22"/>
        </w:rPr>
        <w:t>: m</w:t>
      </w:r>
      <w:r w:rsidR="00E072E5" w:rsidRPr="00C8767F">
        <w:rPr>
          <w:color w:val="000000" w:themeColor="text1"/>
          <w:sz w:val="22"/>
          <w:szCs w:val="22"/>
        </w:rPr>
        <w:t>erge and sparse candidate refinement window overlapping example</w:t>
      </w:r>
      <w:r w:rsidR="007C7D32" w:rsidRPr="00C8767F">
        <w:rPr>
          <w:color w:val="000000" w:themeColor="text1"/>
          <w:sz w:val="22"/>
          <w:szCs w:val="22"/>
        </w:rPr>
        <w:t>.</w:t>
      </w:r>
    </w:p>
    <w:p w14:paraId="367C59D0" w14:textId="77777777" w:rsidR="00FF35FF" w:rsidRPr="00FF35FF" w:rsidRDefault="00FF35FF" w:rsidP="00FF35FF"/>
    <w:p w14:paraId="36C9E01C" w14:textId="598599C8" w:rsidR="00D57EC7" w:rsidRPr="00D57EC7" w:rsidRDefault="00C46656" w:rsidP="00D57EC7">
      <w:pPr>
        <w:rPr>
          <w:szCs w:val="22"/>
          <w:lang w:val="en-CA"/>
        </w:rPr>
      </w:pPr>
      <w:r w:rsidRPr="00C46656">
        <w:rPr>
          <w:szCs w:val="22"/>
          <w:lang w:val="en-CA"/>
        </w:rPr>
        <w:t>To enhance the gain and complexity</w:t>
      </w:r>
      <w:r>
        <w:rPr>
          <w:szCs w:val="22"/>
          <w:lang w:val="en-CA"/>
        </w:rPr>
        <w:t xml:space="preserve"> t</w:t>
      </w:r>
      <w:r w:rsidRPr="00C46656">
        <w:rPr>
          <w:szCs w:val="22"/>
          <w:lang w:val="en-CA"/>
        </w:rPr>
        <w:t xml:space="preserve">rade-off, </w:t>
      </w:r>
      <w:r>
        <w:rPr>
          <w:szCs w:val="22"/>
          <w:lang w:val="en-CA"/>
        </w:rPr>
        <w:t>the</w:t>
      </w:r>
      <w:r w:rsidR="00D57EC7" w:rsidRPr="00D57EC7">
        <w:rPr>
          <w:szCs w:val="22"/>
          <w:lang w:val="en-CA"/>
        </w:rPr>
        <w:t xml:space="preserve"> following processes are implemented:</w:t>
      </w:r>
    </w:p>
    <w:p w14:paraId="5739DE3D" w14:textId="77777777" w:rsidR="00C46656" w:rsidRPr="00C46656" w:rsidRDefault="00D57EC7" w:rsidP="00A03AF7">
      <w:pPr>
        <w:pStyle w:val="ListParagraph"/>
        <w:numPr>
          <w:ilvl w:val="0"/>
          <w:numId w:val="15"/>
        </w:numPr>
        <w:rPr>
          <w:lang w:val="en-CA"/>
        </w:rPr>
      </w:pPr>
      <w:r w:rsidRPr="00C46656">
        <w:rPr>
          <w:szCs w:val="22"/>
          <w:lang w:val="en-CA"/>
        </w:rPr>
        <w:t xml:space="preserve">The ARBVP list is enlarged </w:t>
      </w:r>
      <w:r w:rsidR="00C46656" w:rsidRPr="00C46656">
        <w:rPr>
          <w:szCs w:val="22"/>
          <w:lang w:val="en-CA"/>
        </w:rPr>
        <w:t>by 5 additional ARBVP candidates, using the sparse candidates instead of the merge candidates as the guiding vector</w:t>
      </w:r>
      <w:r w:rsidRPr="00C46656">
        <w:rPr>
          <w:szCs w:val="22"/>
          <w:lang w:val="en-CA"/>
        </w:rPr>
        <w:t>.</w:t>
      </w:r>
    </w:p>
    <w:p w14:paraId="6B862ACF" w14:textId="50F81BEE" w:rsidR="00D57EC7" w:rsidRPr="005E5AA5" w:rsidRDefault="00C46656" w:rsidP="00A03AF7">
      <w:pPr>
        <w:pStyle w:val="ListParagraph"/>
        <w:numPr>
          <w:ilvl w:val="0"/>
          <w:numId w:val="15"/>
        </w:numPr>
        <w:rPr>
          <w:lang w:val="en-CA"/>
        </w:rPr>
      </w:pPr>
      <w:r w:rsidRPr="00C46656">
        <w:rPr>
          <w:szCs w:val="22"/>
          <w:lang w:val="en-CA"/>
        </w:rPr>
        <w:t xml:space="preserve">For block sizes 8x8 or smaller, </w:t>
      </w:r>
      <w:r w:rsidR="005E5AA5">
        <w:rPr>
          <w:szCs w:val="22"/>
          <w:lang w:val="en-CA"/>
        </w:rPr>
        <w:t xml:space="preserve">a </w:t>
      </w:r>
      <w:r w:rsidRPr="00C46656">
        <w:rPr>
          <w:szCs w:val="22"/>
          <w:lang w:val="en-CA"/>
        </w:rPr>
        <w:t xml:space="preserve">search region fully overlapped by a BVP candidate refinement window </w:t>
      </w:r>
      <w:r w:rsidR="005E5AA5">
        <w:rPr>
          <w:szCs w:val="22"/>
          <w:lang w:val="en-CA"/>
        </w:rPr>
        <w:t>is</w:t>
      </w:r>
      <w:r w:rsidRPr="00C46656">
        <w:rPr>
          <w:szCs w:val="22"/>
          <w:lang w:val="en-CA"/>
        </w:rPr>
        <w:t xml:space="preserve"> skipped during sparse searching.</w:t>
      </w:r>
    </w:p>
    <w:p w14:paraId="1D01BB42" w14:textId="7D301D00" w:rsidR="005E5AA5" w:rsidRPr="00C46656" w:rsidRDefault="00D26413" w:rsidP="00A03AF7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In each sparse region, the searching pattern is shifted by one sample per row in order to increase the candidate diversity.</w:t>
      </w:r>
    </w:p>
    <w:p w14:paraId="421B9257" w14:textId="77777777" w:rsidR="00D57EC7" w:rsidRPr="00D57EC7" w:rsidRDefault="00D57EC7" w:rsidP="00D57EC7">
      <w:pPr>
        <w:rPr>
          <w:lang w:val="en-CA"/>
        </w:rPr>
      </w:pPr>
    </w:p>
    <w:p w14:paraId="21741225" w14:textId="525B2A17" w:rsidR="003C7EF3" w:rsidRDefault="003C7EF3" w:rsidP="003C7EF3">
      <w:pPr>
        <w:pStyle w:val="Heading2"/>
        <w:rPr>
          <w:lang w:val="en-CA"/>
        </w:rPr>
      </w:pPr>
      <w:r>
        <w:rPr>
          <w:lang w:val="en-CA"/>
        </w:rPr>
        <w:t>EE2</w:t>
      </w:r>
      <w:r w:rsidRPr="00DE35B4">
        <w:rPr>
          <w:lang w:val="en-CA"/>
        </w:rPr>
        <w:t>-2.6b (</w:t>
      </w:r>
      <w:r w:rsidRPr="00DE35B4">
        <w:t xml:space="preserve">IntraTMP search </w:t>
      </w:r>
      <w:r w:rsidR="00626213">
        <w:t>region</w:t>
      </w:r>
      <w:r w:rsidRPr="00DE35B4">
        <w:t xml:space="preserve"> shifting</w:t>
      </w:r>
      <w:r w:rsidR="00DE35B4" w:rsidRPr="00DE35B4">
        <w:t xml:space="preserve"> </w:t>
      </w:r>
      <w:r w:rsidRPr="00DE35B4">
        <w:t>for LIC candidates</w:t>
      </w:r>
      <w:r w:rsidRPr="00DE35B4">
        <w:rPr>
          <w:lang w:val="en-CA"/>
        </w:rPr>
        <w:t>)</w:t>
      </w:r>
    </w:p>
    <w:p w14:paraId="62C70EFE" w14:textId="516CD1B8" w:rsidR="00E072E5" w:rsidRPr="00BD42D8" w:rsidRDefault="00BD42D8" w:rsidP="00E072E5">
      <w:pPr>
        <w:rPr>
          <w:szCs w:val="22"/>
          <w:highlight w:val="yellow"/>
          <w:lang w:val="en-CA"/>
        </w:rPr>
      </w:pPr>
      <w:r w:rsidRPr="0091254B">
        <w:rPr>
          <w:szCs w:val="22"/>
          <w:lang w:val="en-CA"/>
        </w:rPr>
        <w:t>I</w:t>
      </w:r>
      <w:r w:rsidR="00E072E5" w:rsidRPr="0091254B">
        <w:rPr>
          <w:szCs w:val="22"/>
          <w:lang w:val="en-CA"/>
        </w:rPr>
        <w:t xml:space="preserve">t is observed that an overlap may occur between the IntraTMP block vectors in </w:t>
      </w:r>
      <w:r w:rsidR="00D06A2C">
        <w:rPr>
          <w:szCs w:val="22"/>
          <w:lang w:val="en-CA"/>
        </w:rPr>
        <w:t>non-LIC mode</w:t>
      </w:r>
      <w:r w:rsidR="00E072E5" w:rsidRPr="0091254B">
        <w:rPr>
          <w:szCs w:val="22"/>
          <w:lang w:val="en-CA"/>
        </w:rPr>
        <w:t xml:space="preserve"> and</w:t>
      </w:r>
      <w:r w:rsidR="00D06A2C">
        <w:rPr>
          <w:szCs w:val="22"/>
          <w:lang w:val="en-CA"/>
        </w:rPr>
        <w:t xml:space="preserve"> those in</w:t>
      </w:r>
      <w:r w:rsidR="00E072E5" w:rsidRPr="0091254B">
        <w:rPr>
          <w:szCs w:val="22"/>
          <w:lang w:val="en-CA"/>
        </w:rPr>
        <w:t xml:space="preserve"> LIC mode. Although the two use different cost metric: SAD for </w:t>
      </w:r>
      <w:r w:rsidR="00AB20A7">
        <w:rPr>
          <w:szCs w:val="22"/>
          <w:lang w:val="en-CA"/>
        </w:rPr>
        <w:t>non-LIC mode</w:t>
      </w:r>
      <w:r w:rsidR="00E072E5" w:rsidRPr="0091254B">
        <w:rPr>
          <w:szCs w:val="22"/>
          <w:lang w:val="en-CA"/>
        </w:rPr>
        <w:t xml:space="preserve"> and MR-SAD for LIC</w:t>
      </w:r>
      <w:r w:rsidR="00E1367C">
        <w:rPr>
          <w:szCs w:val="22"/>
          <w:lang w:val="en-CA"/>
        </w:rPr>
        <w:t xml:space="preserve"> mode</w:t>
      </w:r>
      <w:r w:rsidR="00E072E5" w:rsidRPr="0091254B">
        <w:rPr>
          <w:szCs w:val="22"/>
          <w:lang w:val="en-CA"/>
        </w:rPr>
        <w:t>, the overlap may occur in the sparse search as th</w:t>
      </w:r>
      <w:r w:rsidR="00626213">
        <w:rPr>
          <w:szCs w:val="22"/>
          <w:lang w:val="en-CA"/>
        </w:rPr>
        <w:t>e</w:t>
      </w:r>
      <w:r w:rsidR="00E072E5" w:rsidRPr="0091254B">
        <w:rPr>
          <w:szCs w:val="22"/>
          <w:lang w:val="en-CA"/>
        </w:rPr>
        <w:t xml:space="preserve"> same starting point is used. It is therefore proposed to shift the LIC search region by half of the subsampling factor, as shown in </w:t>
      </w:r>
      <w:r w:rsidR="000A1F53">
        <w:rPr>
          <w:szCs w:val="22"/>
          <w:lang w:val="en-CA"/>
        </w:rPr>
        <w:fldChar w:fldCharType="begin"/>
      </w:r>
      <w:r w:rsidR="000A1F53">
        <w:rPr>
          <w:szCs w:val="22"/>
          <w:lang w:val="en-CA"/>
        </w:rPr>
        <w:instrText xml:space="preserve"> REF _Ref171106469 \h </w:instrText>
      </w:r>
      <w:r w:rsidR="000A1F53">
        <w:rPr>
          <w:szCs w:val="22"/>
          <w:lang w:val="en-CA"/>
        </w:rPr>
      </w:r>
      <w:r w:rsidR="000A1F53">
        <w:rPr>
          <w:szCs w:val="22"/>
          <w:lang w:val="en-CA"/>
        </w:rPr>
        <w:fldChar w:fldCharType="separate"/>
      </w:r>
      <w:r w:rsidR="000A1F53" w:rsidRPr="00FF35FF">
        <w:rPr>
          <w:color w:val="000000" w:themeColor="text1"/>
          <w:szCs w:val="22"/>
        </w:rPr>
        <w:t xml:space="preserve">Figure </w:t>
      </w:r>
      <w:r w:rsidR="000A1F53" w:rsidRPr="00FF35FF">
        <w:rPr>
          <w:noProof/>
          <w:color w:val="000000" w:themeColor="text1"/>
          <w:szCs w:val="22"/>
        </w:rPr>
        <w:t>2</w:t>
      </w:r>
      <w:r w:rsidR="000A1F53">
        <w:rPr>
          <w:szCs w:val="22"/>
          <w:lang w:val="en-CA"/>
        </w:rPr>
        <w:fldChar w:fldCharType="end"/>
      </w:r>
      <w:r w:rsidR="00122B21">
        <w:rPr>
          <w:szCs w:val="22"/>
          <w:lang w:val="en-CA"/>
        </w:rPr>
        <w:t>.</w:t>
      </w:r>
    </w:p>
    <w:p w14:paraId="09970549" w14:textId="77777777" w:rsidR="00E072E5" w:rsidRDefault="00E072E5" w:rsidP="00E072E5">
      <w:pPr>
        <w:jc w:val="center"/>
        <w:rPr>
          <w:szCs w:val="22"/>
          <w:lang w:val="en-CA"/>
        </w:rPr>
      </w:pPr>
      <w:r w:rsidRPr="00E95EA6">
        <w:rPr>
          <w:noProof/>
          <w:szCs w:val="22"/>
          <w:lang w:val="en-CA"/>
        </w:rPr>
        <w:lastRenderedPageBreak/>
        <w:drawing>
          <wp:inline distT="0" distB="0" distL="0" distR="0" wp14:anchorId="3816971A" wp14:editId="398D485B">
            <wp:extent cx="5178746" cy="2811780"/>
            <wp:effectExtent l="0" t="0" r="3175" b="7620"/>
            <wp:docPr id="1229047395" name="Picture 1" descr="A grid of squares with black and white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47395" name="Picture 1" descr="A grid of squares with black and white letters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05503" cy="2826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2814A" w14:textId="2252B4AF" w:rsidR="00E072E5" w:rsidRDefault="00527519" w:rsidP="00FF35FF">
      <w:pPr>
        <w:pStyle w:val="Caption"/>
        <w:jc w:val="center"/>
        <w:rPr>
          <w:color w:val="000000" w:themeColor="text1"/>
          <w:sz w:val="22"/>
          <w:szCs w:val="22"/>
        </w:rPr>
      </w:pPr>
      <w:bookmarkStart w:id="23" w:name="_Ref171106469"/>
      <w:r w:rsidRPr="00FF35FF">
        <w:rPr>
          <w:color w:val="000000" w:themeColor="text1"/>
          <w:sz w:val="22"/>
          <w:szCs w:val="22"/>
        </w:rPr>
        <w:t xml:space="preserve">Figure </w:t>
      </w:r>
      <w:r w:rsidRPr="00FF35FF">
        <w:rPr>
          <w:color w:val="000000" w:themeColor="text1"/>
          <w:sz w:val="22"/>
          <w:szCs w:val="22"/>
        </w:rPr>
        <w:fldChar w:fldCharType="begin"/>
      </w:r>
      <w:r w:rsidRPr="00FF35FF">
        <w:rPr>
          <w:color w:val="000000" w:themeColor="text1"/>
          <w:sz w:val="22"/>
          <w:szCs w:val="22"/>
        </w:rPr>
        <w:instrText xml:space="preserve"> SEQ Figure \* ARABIC </w:instrText>
      </w:r>
      <w:r w:rsidRPr="00FF35FF">
        <w:rPr>
          <w:color w:val="000000" w:themeColor="text1"/>
          <w:sz w:val="22"/>
          <w:szCs w:val="22"/>
        </w:rPr>
        <w:fldChar w:fldCharType="separate"/>
      </w:r>
      <w:r w:rsidR="00EB048C" w:rsidRPr="00FF35FF">
        <w:rPr>
          <w:noProof/>
          <w:color w:val="000000" w:themeColor="text1"/>
          <w:sz w:val="22"/>
          <w:szCs w:val="22"/>
        </w:rPr>
        <w:t>2</w:t>
      </w:r>
      <w:r w:rsidRPr="00FF35FF">
        <w:rPr>
          <w:color w:val="000000" w:themeColor="text1"/>
          <w:sz w:val="22"/>
          <w:szCs w:val="22"/>
        </w:rPr>
        <w:fldChar w:fldCharType="end"/>
      </w:r>
      <w:bookmarkEnd w:id="23"/>
      <w:r w:rsidRPr="00FF35FF">
        <w:rPr>
          <w:color w:val="000000" w:themeColor="text1"/>
          <w:sz w:val="22"/>
          <w:szCs w:val="22"/>
        </w:rPr>
        <w:t>: m</w:t>
      </w:r>
      <w:r w:rsidR="00E072E5" w:rsidRPr="00FF35FF">
        <w:rPr>
          <w:color w:val="000000" w:themeColor="text1"/>
          <w:sz w:val="22"/>
          <w:szCs w:val="22"/>
        </w:rPr>
        <w:t xml:space="preserve">odified </w:t>
      </w:r>
      <w:r w:rsidR="00D930F6">
        <w:rPr>
          <w:color w:val="000000" w:themeColor="text1"/>
          <w:sz w:val="22"/>
          <w:szCs w:val="22"/>
        </w:rPr>
        <w:t>s</w:t>
      </w:r>
      <w:r w:rsidR="00E072E5" w:rsidRPr="00FF35FF">
        <w:rPr>
          <w:color w:val="000000" w:themeColor="text1"/>
          <w:sz w:val="22"/>
          <w:szCs w:val="22"/>
        </w:rPr>
        <w:t xml:space="preserve">earch </w:t>
      </w:r>
      <w:r w:rsidR="00D930F6">
        <w:rPr>
          <w:color w:val="000000" w:themeColor="text1"/>
          <w:sz w:val="22"/>
          <w:szCs w:val="22"/>
        </w:rPr>
        <w:t>r</w:t>
      </w:r>
      <w:r w:rsidR="00E072E5" w:rsidRPr="00FF35FF">
        <w:rPr>
          <w:color w:val="000000" w:themeColor="text1"/>
          <w:sz w:val="22"/>
          <w:szCs w:val="22"/>
        </w:rPr>
        <w:t xml:space="preserve">ange for metric. Positions labeled with “x” are the </w:t>
      </w:r>
      <w:r w:rsidR="009047FB">
        <w:rPr>
          <w:color w:val="000000" w:themeColor="text1"/>
          <w:sz w:val="22"/>
          <w:szCs w:val="22"/>
        </w:rPr>
        <w:t>non-LIC</w:t>
      </w:r>
      <w:r w:rsidR="00E072E5" w:rsidRPr="00FF35FF">
        <w:rPr>
          <w:color w:val="000000" w:themeColor="text1"/>
          <w:sz w:val="22"/>
          <w:szCs w:val="22"/>
        </w:rPr>
        <w:t xml:space="preserve"> positions used for the default metric</w:t>
      </w:r>
      <w:r w:rsidR="00BC08FB">
        <w:rPr>
          <w:color w:val="000000" w:themeColor="text1"/>
          <w:sz w:val="22"/>
          <w:szCs w:val="22"/>
        </w:rPr>
        <w:t xml:space="preserve"> (SAD)</w:t>
      </w:r>
      <w:r w:rsidR="00E072E5" w:rsidRPr="00FF35FF">
        <w:rPr>
          <w:color w:val="000000" w:themeColor="text1"/>
          <w:sz w:val="22"/>
          <w:szCs w:val="22"/>
        </w:rPr>
        <w:t>. The others labeled with “o” are the ones used for the additional metric</w:t>
      </w:r>
      <w:r w:rsidR="00013196">
        <w:rPr>
          <w:color w:val="000000" w:themeColor="text1"/>
          <w:sz w:val="22"/>
          <w:szCs w:val="22"/>
        </w:rPr>
        <w:t xml:space="preserve"> (MR-SAD)</w:t>
      </w:r>
      <w:r w:rsidR="00E072E5" w:rsidRPr="00FF35FF">
        <w:rPr>
          <w:color w:val="000000" w:themeColor="text1"/>
          <w:sz w:val="22"/>
          <w:szCs w:val="22"/>
        </w:rPr>
        <w:t>. The new positions are shifted by half of the subsampling range.</w:t>
      </w:r>
    </w:p>
    <w:p w14:paraId="2CDDF185" w14:textId="28E98831" w:rsidR="00477897" w:rsidRDefault="005E2AA4" w:rsidP="00F803FA">
      <w:r>
        <w:t xml:space="preserve">For a </w:t>
      </w:r>
      <w:r w:rsidR="00FD6C77">
        <w:t>valid</w:t>
      </w:r>
      <w:r>
        <w:t xml:space="preserve"> position </w:t>
      </w:r>
      <w:r w:rsidRPr="00F16D6B">
        <w:rPr>
          <w:color w:val="000000" w:themeColor="text1"/>
          <w:szCs w:val="22"/>
        </w:rPr>
        <w:t>“x”</w:t>
      </w:r>
      <w:r w:rsidR="00FD6C77">
        <w:rPr>
          <w:color w:val="000000" w:themeColor="text1"/>
          <w:szCs w:val="22"/>
        </w:rPr>
        <w:t xml:space="preserve"> within the IntraTMP search region,</w:t>
      </w:r>
      <w:r w:rsidRPr="00F16D6B">
        <w:rPr>
          <w:color w:val="000000" w:themeColor="text1"/>
          <w:szCs w:val="22"/>
        </w:rPr>
        <w:t xml:space="preserve"> </w:t>
      </w:r>
      <w:r w:rsidR="00FD6C77">
        <w:rPr>
          <w:color w:val="000000" w:themeColor="text1"/>
          <w:szCs w:val="22"/>
        </w:rPr>
        <w:t xml:space="preserve">if </w:t>
      </w:r>
      <w:r w:rsidRPr="00F16D6B">
        <w:rPr>
          <w:color w:val="000000" w:themeColor="text1"/>
          <w:szCs w:val="22"/>
        </w:rPr>
        <w:t>its associated position “o” located on its bottom-right side</w:t>
      </w:r>
      <w:r w:rsidR="00FD6C77">
        <w:rPr>
          <w:color w:val="000000" w:themeColor="text1"/>
          <w:szCs w:val="22"/>
        </w:rPr>
        <w:t xml:space="preserve"> </w:t>
      </w:r>
      <w:r w:rsidRPr="00F16D6B">
        <w:rPr>
          <w:color w:val="000000" w:themeColor="text1"/>
          <w:szCs w:val="22"/>
        </w:rPr>
        <w:t>corresponds to the pixel at the top-left of a candidate reconstructed block going out of the bounds of the IntraTMP search region, “o” is shifted back towards “x”</w:t>
      </w:r>
      <w:r w:rsidR="00FD6C77">
        <w:rPr>
          <w:color w:val="000000" w:themeColor="text1"/>
          <w:szCs w:val="22"/>
        </w:rPr>
        <w:t>.</w:t>
      </w:r>
    </w:p>
    <w:p w14:paraId="532E48B1" w14:textId="77777777" w:rsidR="005F460E" w:rsidRPr="00FF35FF" w:rsidRDefault="005F460E" w:rsidP="00FF35FF"/>
    <w:p w14:paraId="0B95B858" w14:textId="77777777" w:rsidR="003C7EF3" w:rsidRDefault="003C7EF3" w:rsidP="003C7EF3">
      <w:pPr>
        <w:pStyle w:val="Heading2"/>
        <w:rPr>
          <w:lang w:val="en-CA"/>
        </w:rPr>
      </w:pPr>
      <w:r>
        <w:rPr>
          <w:lang w:val="en-CA"/>
        </w:rPr>
        <w:t>EE2-2.6c (</w:t>
      </w:r>
      <w:r w:rsidRPr="00B96B87">
        <w:rPr>
          <w:lang w:val="en-CA"/>
        </w:rPr>
        <w:t>Test 2.6a + Test 2.6b</w:t>
      </w:r>
      <w:r>
        <w:rPr>
          <w:lang w:val="en-CA"/>
        </w:rPr>
        <w:t>)</w:t>
      </w:r>
    </w:p>
    <w:p w14:paraId="4C23AFE4" w14:textId="0CA18D14" w:rsidR="00E072E5" w:rsidRPr="003C7EF3" w:rsidRDefault="003C7EF3" w:rsidP="009234A5">
      <w:pPr>
        <w:rPr>
          <w:szCs w:val="22"/>
          <w:lang w:val="en-CA"/>
        </w:rPr>
      </w:pPr>
      <w:r w:rsidRPr="003C7EF3">
        <w:rPr>
          <w:szCs w:val="22"/>
          <w:lang w:val="en-CA"/>
        </w:rPr>
        <w:t>Test 2.</w:t>
      </w:r>
      <w:r>
        <w:rPr>
          <w:szCs w:val="22"/>
          <w:lang w:val="en-CA"/>
        </w:rPr>
        <w:t>6</w:t>
      </w:r>
      <w:r w:rsidRPr="003C7EF3">
        <w:rPr>
          <w:szCs w:val="22"/>
          <w:lang w:val="en-CA"/>
        </w:rPr>
        <w:t xml:space="preserve">c </w:t>
      </w:r>
      <w:r>
        <w:rPr>
          <w:szCs w:val="22"/>
          <w:lang w:val="en-CA"/>
        </w:rPr>
        <w:t xml:space="preserve">combines </w:t>
      </w:r>
      <w:r w:rsidRPr="003C7EF3">
        <w:rPr>
          <w:szCs w:val="22"/>
          <w:lang w:val="en-CA"/>
        </w:rPr>
        <w:t>both Test 2.</w:t>
      </w:r>
      <w:r>
        <w:rPr>
          <w:szCs w:val="22"/>
          <w:lang w:val="en-CA"/>
        </w:rPr>
        <w:t>6</w:t>
      </w:r>
      <w:r w:rsidRPr="003C7EF3">
        <w:rPr>
          <w:szCs w:val="22"/>
          <w:lang w:val="en-CA"/>
        </w:rPr>
        <w:t>a and 2.</w:t>
      </w:r>
      <w:r>
        <w:rPr>
          <w:szCs w:val="22"/>
          <w:lang w:val="en-CA"/>
        </w:rPr>
        <w:t>6</w:t>
      </w:r>
      <w:r w:rsidRPr="003C7EF3">
        <w:rPr>
          <w:szCs w:val="22"/>
          <w:lang w:val="en-CA"/>
        </w:rPr>
        <w:t>b at the same time.</w:t>
      </w:r>
    </w:p>
    <w:p w14:paraId="4485EDC1" w14:textId="77777777" w:rsidR="00042D60" w:rsidRDefault="00042D60" w:rsidP="00042D6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DBCEC5E" w14:textId="19E5112B" w:rsidR="00CB728F" w:rsidRDefault="00042D60" w:rsidP="007543AB">
      <w:pPr>
        <w:rPr>
          <w:lang w:eastAsia="zh-CN"/>
        </w:rPr>
      </w:pPr>
      <w:r>
        <w:rPr>
          <w:lang w:val="en-CA" w:eastAsia="zh-CN"/>
        </w:rPr>
        <w:t>The proposed methods</w:t>
      </w:r>
      <w:r>
        <w:rPr>
          <w:lang w:val="en-CA"/>
        </w:rPr>
        <w:t xml:space="preserve"> </w:t>
      </w:r>
      <w:r>
        <w:rPr>
          <w:lang w:eastAsia="zh-CN"/>
        </w:rPr>
        <w:t xml:space="preserve">are tested on top </w:t>
      </w:r>
      <w:r w:rsidRPr="00BC4566">
        <w:rPr>
          <w:lang w:eastAsia="zh-CN"/>
        </w:rPr>
        <w:t>of ECM-1</w:t>
      </w:r>
      <w:r w:rsidR="00925605">
        <w:rPr>
          <w:lang w:eastAsia="zh-CN"/>
        </w:rPr>
        <w:t>3</w:t>
      </w:r>
      <w:r w:rsidRPr="00BC4566">
        <w:rPr>
          <w:lang w:eastAsia="zh-CN"/>
        </w:rPr>
        <w:t>.0 softw</w:t>
      </w:r>
      <w:r w:rsidRPr="00CB32AD">
        <w:rPr>
          <w:lang w:eastAsia="zh-CN"/>
        </w:rPr>
        <w:t>are [</w:t>
      </w:r>
      <w:r w:rsidR="00CB32AD" w:rsidRPr="00CB32AD">
        <w:rPr>
          <w:lang w:eastAsia="zh-CN"/>
        </w:rPr>
        <w:t>5</w:t>
      </w:r>
      <w:r w:rsidRPr="00CB32AD">
        <w:rPr>
          <w:lang w:eastAsia="zh-CN"/>
        </w:rPr>
        <w:t>] under JVET ECM common test conditions [</w:t>
      </w:r>
      <w:r w:rsidR="00CB32AD" w:rsidRPr="00CB32AD">
        <w:rPr>
          <w:lang w:eastAsia="zh-CN"/>
        </w:rPr>
        <w:t>6</w:t>
      </w:r>
      <w:r w:rsidRPr="00CB32AD">
        <w:rPr>
          <w:lang w:eastAsia="zh-CN"/>
        </w:rPr>
        <w:t xml:space="preserve">] in AI and RA configurations. </w:t>
      </w:r>
      <w:r w:rsidR="00925605" w:rsidRPr="00CB32AD">
        <w:rPr>
          <w:lang w:eastAsia="zh-CN"/>
        </w:rPr>
        <w:t xml:space="preserve">The tables below </w:t>
      </w:r>
      <w:r w:rsidR="00C001AC" w:rsidRPr="00CB32AD">
        <w:rPr>
          <w:lang w:eastAsia="zh-CN"/>
        </w:rPr>
        <w:t>summarize</w:t>
      </w:r>
      <w:r w:rsidR="00925605" w:rsidRPr="00CB32AD">
        <w:rPr>
          <w:lang w:eastAsia="zh-CN"/>
        </w:rPr>
        <w:t xml:space="preserve"> the coding performance for the 2.6 tests. Full results are available as separate Excel spreadsheets</w:t>
      </w:r>
      <w:r w:rsidR="00925605" w:rsidRPr="00925605">
        <w:rPr>
          <w:lang w:eastAsia="zh-CN"/>
        </w:rPr>
        <w:t>.</w:t>
      </w:r>
    </w:p>
    <w:p w14:paraId="088D40CC" w14:textId="5AF95D7D" w:rsidR="00B96B87" w:rsidRDefault="00B96B87" w:rsidP="00B96B87">
      <w:pPr>
        <w:pStyle w:val="Heading2"/>
        <w:rPr>
          <w:lang w:val="en-CA"/>
        </w:rPr>
      </w:pPr>
      <w:r>
        <w:rPr>
          <w:lang w:val="en-CA"/>
        </w:rPr>
        <w:t>EE2-2.6a (</w:t>
      </w:r>
      <w:r w:rsidRPr="00B96B87">
        <w:rPr>
          <w:lang w:val="en-CA"/>
        </w:rPr>
        <w:t>IntraTMP merge candidates clustering based on refinement window</w:t>
      </w:r>
      <w:r>
        <w:rPr>
          <w:lang w:val="en-CA"/>
        </w:rPr>
        <w:t>)</w:t>
      </w:r>
    </w:p>
    <w:p w14:paraId="2A8E6167" w14:textId="77777777" w:rsidR="00042D60" w:rsidRDefault="00042D60" w:rsidP="00042D60">
      <w:pPr>
        <w:rPr>
          <w:lang w:eastAsia="zh-CN"/>
        </w:rPr>
      </w:pPr>
    </w:p>
    <w:tbl>
      <w:tblPr>
        <w:tblW w:w="76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7"/>
        <w:gridCol w:w="900"/>
        <w:gridCol w:w="900"/>
        <w:gridCol w:w="900"/>
        <w:gridCol w:w="900"/>
        <w:gridCol w:w="725"/>
        <w:gridCol w:w="1131"/>
        <w:gridCol w:w="1141"/>
      </w:tblGrid>
      <w:tr w:rsidR="00042D60" w:rsidRPr="007E20E9" w14:paraId="0EB94A52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7FAA" w14:textId="77777777" w:rsidR="00042D60" w:rsidRPr="00E36095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59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D6F08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042D60" w:rsidRPr="007E20E9" w14:paraId="21C4B86B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D90B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9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7701C" w14:textId="4A638F32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722EF2" w:rsidRPr="007E20E9" w14:paraId="02FA9353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96F9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3877A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135E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A06F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AC47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6CD20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81A58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740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22EF2" w:rsidRPr="007E20E9" w14:paraId="4528D698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290C5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8C98F" w14:textId="310CF83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94453" w14:textId="599BBE6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CEE1AC" w14:textId="46E486D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43BD5" w14:textId="481648B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100.6%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824A1" w14:textId="19EF6C9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E5234E9" w14:textId="1124CE5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99.5%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C4DB96" w14:textId="4C0CCD6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99.9%</w:t>
            </w:r>
          </w:p>
        </w:tc>
      </w:tr>
      <w:tr w:rsidR="00722EF2" w:rsidRPr="007E20E9" w14:paraId="09C76E41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5B89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D7A33" w14:textId="222FB9B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F5D1CA" w14:textId="1BF3584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7E155D" w14:textId="618F40C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66899" w14:textId="4FB45AE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100.9%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7B14A" w14:textId="5510E0A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100.3%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3893987" w14:textId="03876D7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70BB20" w14:textId="7D7F3F4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99.8%</w:t>
            </w:r>
          </w:p>
        </w:tc>
      </w:tr>
      <w:tr w:rsidR="00722EF2" w:rsidRPr="007E20E9" w14:paraId="3E342066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D6CDC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A60512" w14:textId="15AC5B5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1D5283" w14:textId="103907E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F356AA" w14:textId="76EFEC1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5080E3" w14:textId="6D415F1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100.6%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6D6919" w14:textId="7FEAA1E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102.5%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F659562" w14:textId="6751973F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720BE5E" w14:textId="4024299F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722EF2" w:rsidRPr="007E20E9" w14:paraId="3D0BA308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BB375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07781" w14:textId="465D9B8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E56E32" w14:textId="1024003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1C1684D" w14:textId="502992C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B40CB" w14:textId="65F0B0B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100.3%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17819" w14:textId="5DB9115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99.4%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CE93471" w14:textId="1FDADF7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101.5%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8DB954" w14:textId="2ABACBA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722EF2" w:rsidRPr="007E20E9" w14:paraId="442993A6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A49BE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6BBDB7" w14:textId="5B241BE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9D818" w14:textId="134EB93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C3ED8E" w14:textId="4E24667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D3C73" w14:textId="657AF9B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100.4%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84D5C7" w14:textId="39CB5E5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98.9%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20A1082" w14:textId="49EFF10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727FD35" w14:textId="14FF3C5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722EF2" w:rsidRPr="007E20E9" w14:paraId="0212ED74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2664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7910F" w14:textId="1EBAAD6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4D846" w14:textId="7A9BDD9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6C9B798" w14:textId="48904C5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5049B" w14:textId="62CD438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100.6%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E859A" w14:textId="77A3718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100.4%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B82FE0" w14:textId="5447DEDA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101.3%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11706D" w14:textId="643D26B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99.9%</w:t>
            </w:r>
          </w:p>
        </w:tc>
      </w:tr>
      <w:tr w:rsidR="00722EF2" w:rsidRPr="007E20E9" w14:paraId="55E1920D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252D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9B055E" w14:textId="1902117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29C5B5" w14:textId="7F63FE4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92936F" w14:textId="3A1EEF0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42EEBB5" w14:textId="4FC444C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102.1%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5452F" w14:textId="378FFF8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100.5%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60C1263" w14:textId="2A49D6F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82A328A" w14:textId="6DC7EF0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722EF2" w:rsidRPr="007E20E9" w14:paraId="04AEDC3C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CE639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8E8F5" w14:textId="2A290B8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DC716" w14:textId="03ACE26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2B66CB" w14:textId="1A75B25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33E61" w14:textId="3047FDF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103.9%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CF7C4" w14:textId="54E79DD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106.6%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0C9DC98" w14:textId="549F0D2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101.2%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206426" w14:textId="74C89F6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722EF2" w:rsidRPr="007E20E9" w14:paraId="165887A8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3AD88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6651C0A" w14:textId="4F97430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F1791C" w14:textId="78F22D1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DBFF9F8" w14:textId="7DB8C03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8E56DEB" w14:textId="33B3F22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4B6AD82" w14:textId="195D7DB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2B2598" w14:textId="32AD7EA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4E4276" w14:textId="44E0689E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722EF2" w:rsidRPr="007E20E9" w14:paraId="5CC42DCD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E2E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51AC6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DE8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5DD2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227A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45F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C012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3F1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042D60" w:rsidRPr="007E20E9" w14:paraId="2802C8A7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EB62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59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C0D9B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042D60" w:rsidRPr="007E20E9" w14:paraId="66F0212D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843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9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5DC45" w14:textId="6455E9DA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722EF2" w:rsidRPr="007E20E9" w14:paraId="126EB90F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9A95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81ACD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8E7B0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342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5FD74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923B5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BA50E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7DCCE" w14:textId="77777777" w:rsidR="00042D60" w:rsidRPr="007E20E9" w:rsidRDefault="00042D60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22EF2" w:rsidRPr="007E20E9" w14:paraId="76D1619B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2F58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2B13F7" w14:textId="60635B1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A9D221" w14:textId="5EA9690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EF2F4D" w14:textId="242F00D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F68BCA" w14:textId="3A3F328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DB707" w14:textId="2581843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C4337B9" w14:textId="74BAD7E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BD862D" w14:textId="3EFA68A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722EF2" w:rsidRPr="007E20E9" w14:paraId="61FB6CB9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81DA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45C7E" w14:textId="278E9D1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D0E82" w14:textId="252CAEC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F28F09" w14:textId="3E39F01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5FEC5" w14:textId="4FBBABF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BB5BD" w14:textId="6DC1233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9A7FC57" w14:textId="25717BF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883F92" w14:textId="0DAE153E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722EF2" w:rsidRPr="007E20E9" w14:paraId="52E70BAB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E740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624743" w14:textId="6A71A2D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493FC" w14:textId="24802E1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BDD855" w14:textId="64747C4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0E7AE" w14:textId="63D150F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102.3%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4DDE6" w14:textId="701B058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100.5%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AA1724F" w14:textId="57AF7C3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AB0B8E" w14:textId="023DD73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100.2%</w:t>
            </w:r>
          </w:p>
        </w:tc>
      </w:tr>
      <w:tr w:rsidR="00722EF2" w:rsidRPr="007E20E9" w14:paraId="12D4A25D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78B19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FE7BF" w14:textId="19758B5C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A3D90" w14:textId="4D6FF50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28997A" w14:textId="5B171B2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4A0D5" w14:textId="20788CD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103.1%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AD81C" w14:textId="4BBF00DF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101.5%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D715DA5" w14:textId="799147C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227AFA" w14:textId="557B4BD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722EF2" w:rsidRPr="007E20E9" w14:paraId="387F5AA6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57F96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C6102" w14:textId="7FD0669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23018" w14:textId="7777777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7BD32F" w14:textId="773322F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61B81F" w14:textId="43D255D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15574" w14:textId="77777777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79814F7" w14:textId="271AA25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6908B1" w14:textId="3AA355A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22EF2" w:rsidRPr="007E20E9" w14:paraId="28B837AF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55ECF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2F023" w14:textId="7618AFD9" w:rsidR="00CB728F" w:rsidRPr="00845DFA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5DFA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32663" w14:textId="2C1EFBA3" w:rsidR="00CB728F" w:rsidRPr="00845DFA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5DFA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F47C3B" w14:textId="3BA873F5" w:rsidR="00CB728F" w:rsidRPr="00845DFA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5DFA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EBC3A" w14:textId="48754C61" w:rsidR="00CB728F" w:rsidRPr="00845DFA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5DFA">
              <w:rPr>
                <w:sz w:val="18"/>
                <w:szCs w:val="18"/>
              </w:rPr>
              <w:t>#VALUE!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97B9EA" w14:textId="56FFFEED" w:rsidR="00CB728F" w:rsidRPr="00845DFA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5DFA">
              <w:rPr>
                <w:sz w:val="18"/>
                <w:szCs w:val="18"/>
              </w:rPr>
              <w:t>#NUM!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C40C5F" w14:textId="35E3B432" w:rsidR="00CB728F" w:rsidRPr="00845DFA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5DFA">
              <w:rPr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1B3B21" w14:textId="7B84C3CB" w:rsidR="00CB728F" w:rsidRPr="00845DFA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5DFA">
              <w:rPr>
                <w:sz w:val="18"/>
                <w:szCs w:val="18"/>
              </w:rPr>
              <w:t>#NUM!</w:t>
            </w:r>
          </w:p>
        </w:tc>
      </w:tr>
      <w:tr w:rsidR="00722EF2" w:rsidRPr="007E20E9" w14:paraId="71AE3997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CEE1F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87E1EB" w14:textId="2F58369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2D939" w14:textId="6632EB7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844C48" w14:textId="4A7F0473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6F2146" w14:textId="05DA84AD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103.4%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C6056" w14:textId="2B208C9B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103.9%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6E877EC" w14:textId="1ABEF326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4D4073" w14:textId="2A82AE4E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722EF2" w:rsidRPr="007E20E9" w14:paraId="6246F8D6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45070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EEB8D2" w14:textId="7265B45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52BD9" w14:textId="42C42474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E022B0" w14:textId="79B74E7A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9F8145" w14:textId="084AA47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103.3%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2F0AE8" w14:textId="32936249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104.0%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DC25420" w14:textId="5B2E5F30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22348D" w14:textId="1D069805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100.1%</w:t>
            </w:r>
          </w:p>
        </w:tc>
      </w:tr>
      <w:tr w:rsidR="00722EF2" w:rsidRPr="007E20E9" w14:paraId="60358307" w14:textId="77777777" w:rsidTr="00E36095">
        <w:trPr>
          <w:trHeight w:val="218"/>
          <w:jc w:val="center"/>
        </w:trPr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0DFF" w14:textId="77777777" w:rsidR="00CB728F" w:rsidRPr="007E20E9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B6CAD3" w14:textId="2102BAA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8FDCAB" w14:textId="00BF7369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21141B2" w14:textId="4BBB3559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B121EA2" w14:textId="67FA65A2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12E05F1" w14:textId="0C19D60A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A6C744" w14:textId="5634FD78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3757F1" w14:textId="49ECDB81" w:rsidR="00CB728F" w:rsidRPr="005E5AA5" w:rsidRDefault="00CB728F" w:rsidP="00CB7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</w:tbl>
    <w:p w14:paraId="1E2C4B1A" w14:textId="77777777" w:rsidR="004B58EC" w:rsidRDefault="004B58EC" w:rsidP="004B58EC">
      <w:pPr>
        <w:rPr>
          <w:szCs w:val="22"/>
          <w:u w:val="single"/>
          <w:lang w:val="en-CA"/>
        </w:rPr>
      </w:pPr>
    </w:p>
    <w:p w14:paraId="40AB4E49" w14:textId="0FF85161" w:rsidR="00B96B87" w:rsidRPr="0062599C" w:rsidRDefault="00B96B87" w:rsidP="00B96B87">
      <w:pPr>
        <w:pStyle w:val="Heading2"/>
        <w:rPr>
          <w:lang w:val="en-CA"/>
        </w:rPr>
      </w:pPr>
      <w:r>
        <w:rPr>
          <w:lang w:val="en-CA"/>
        </w:rPr>
        <w:t>EE2-2.</w:t>
      </w:r>
      <w:r w:rsidRPr="0062599C">
        <w:rPr>
          <w:lang w:val="en-CA"/>
        </w:rPr>
        <w:t>6b (</w:t>
      </w:r>
      <w:r w:rsidRPr="0062599C">
        <w:t>IntraTMP search IntraTMP search area shifting and plus-shape refinement for LIC candidates</w:t>
      </w:r>
      <w:r w:rsidRPr="0062599C">
        <w:rPr>
          <w:lang w:val="en-CA"/>
        </w:rPr>
        <w:t>)</w:t>
      </w:r>
    </w:p>
    <w:p w14:paraId="2E45186E" w14:textId="77777777" w:rsidR="009B6CFF" w:rsidRDefault="009B6CFF" w:rsidP="00B96B87">
      <w:pPr>
        <w:rPr>
          <w:lang w:val="en-CA"/>
        </w:rPr>
      </w:pPr>
    </w:p>
    <w:tbl>
      <w:tblPr>
        <w:tblW w:w="780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4" w:author="Thierry Dumas" w:date="2024-07-11T12:36:00Z" w16du:dateUtc="2024-07-11T10:36:00Z">
          <w:tblPr>
            <w:tblW w:w="7782" w:type="dxa"/>
            <w:jc w:val="center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44"/>
        <w:gridCol w:w="870"/>
        <w:gridCol w:w="929"/>
        <w:gridCol w:w="929"/>
        <w:gridCol w:w="929"/>
        <w:gridCol w:w="751"/>
        <w:gridCol w:w="1167"/>
        <w:gridCol w:w="1183"/>
        <w:tblGridChange w:id="25">
          <w:tblGrid>
            <w:gridCol w:w="1044"/>
            <w:gridCol w:w="870"/>
            <w:gridCol w:w="929"/>
            <w:gridCol w:w="929"/>
            <w:gridCol w:w="929"/>
            <w:gridCol w:w="751"/>
            <w:gridCol w:w="1167"/>
            <w:gridCol w:w="1183"/>
          </w:tblGrid>
        </w:tblGridChange>
      </w:tblGrid>
      <w:tr w:rsidR="00D849EF" w:rsidRPr="007E20E9" w14:paraId="4DF33172" w14:textId="77777777" w:rsidTr="00C1547F">
        <w:trPr>
          <w:trHeight w:val="228"/>
          <w:jc w:val="center"/>
          <w:trPrChange w:id="26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Thierry Dumas" w:date="2024-07-11T12:36:00Z" w16du:dateUtc="2024-07-11T10:36:00Z">
              <w:tcPr>
                <w:tcW w:w="10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FC582" w14:textId="77777777" w:rsidR="00D849E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fr-FR"/>
              </w:rPr>
            </w:pPr>
          </w:p>
          <w:p w14:paraId="00A8BC1C" w14:textId="77777777" w:rsidR="00D849EF" w:rsidRPr="00B96B87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fr-FR"/>
              </w:rPr>
            </w:pPr>
          </w:p>
        </w:tc>
        <w:tc>
          <w:tcPr>
            <w:tcW w:w="67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" w:author="Thierry Dumas" w:date="2024-07-11T12:36:00Z" w16du:dateUtc="2024-07-11T10:36:00Z">
              <w:tcPr>
                <w:tcW w:w="6738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53445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849EF" w:rsidRPr="007E20E9" w14:paraId="6315FF3F" w14:textId="77777777" w:rsidTr="00C1547F">
        <w:trPr>
          <w:trHeight w:val="228"/>
          <w:jc w:val="center"/>
          <w:trPrChange w:id="29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" w:author="Thierry Dumas" w:date="2024-07-11T12:36:00Z" w16du:dateUtc="2024-07-11T10:36:00Z">
              <w:tcPr>
                <w:tcW w:w="10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CCF37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75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" w:author="Thierry Dumas" w:date="2024-07-11T12:36:00Z" w16du:dateUtc="2024-07-11T10:36:00Z">
              <w:tcPr>
                <w:tcW w:w="6738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61A91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D849EF" w:rsidRPr="007E20E9" w14:paraId="1C216904" w14:textId="77777777" w:rsidTr="00C1547F">
        <w:trPr>
          <w:trHeight w:val="228"/>
          <w:jc w:val="center"/>
          <w:trPrChange w:id="32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Thierry Dumas" w:date="2024-07-11T12:36:00Z" w16du:dateUtc="2024-07-11T10:36:00Z">
              <w:tcPr>
                <w:tcW w:w="10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DF42B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" w:author="Thierry Dumas" w:date="2024-07-11T12:36:00Z" w16du:dateUtc="2024-07-11T10:36:00Z">
              <w:tcPr>
                <w:tcW w:w="8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CFF20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41882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D21AC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19348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" w:author="Thierry Dumas" w:date="2024-07-11T12:36:00Z" w16du:dateUtc="2024-07-11T10:36:00Z">
              <w:tcPr>
                <w:tcW w:w="73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C1C28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0ECB2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Thierry Dumas" w:date="2024-07-11T12:36:00Z" w16du:dateUtc="2024-07-11T10:36:00Z">
              <w:tcPr>
                <w:tcW w:w="1183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52B0D" w14:textId="77777777" w:rsidR="00D849EF" w:rsidRPr="007E20E9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849EF" w:rsidRPr="007E20E9" w14:paraId="62A4D568" w14:textId="77777777" w:rsidTr="00C1547F">
        <w:trPr>
          <w:trHeight w:val="228"/>
          <w:jc w:val="center"/>
          <w:trPrChange w:id="41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" w:author="Thierry Dumas" w:date="2024-07-11T12:36:00Z" w16du:dateUtc="2024-07-11T10:36:00Z">
              <w:tcPr>
                <w:tcW w:w="10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68962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" w:author="Thierry Dumas" w:date="2024-07-11T12:36:00Z" w16du:dateUtc="2024-07-11T10:36:00Z">
              <w:tcPr>
                <w:tcW w:w="8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9140A8" w14:textId="0091E270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Thierry Dumas" w:date="2024-07-11T12:38:00Z" w16du:dateUtc="2024-07-11T10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6A2E84" w14:textId="0247EDC2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" w:author="Thierry Dumas" w:date="2024-07-11T12:38:00Z" w16du:dateUtc="2024-07-11T10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7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8774B6" w14:textId="6F5DA9A7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" w:author="Thierry Dumas" w:date="2024-07-11T12:38:00Z" w16du:dateUtc="2024-07-11T10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956694" w14:textId="60E08E59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" w:author="Thierry Dumas" w:date="2024-07-11T12:39:00Z" w16du:dateUtc="2024-07-11T10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" w:author="Thierry Dumas" w:date="2024-07-11T12:36:00Z" w16du:dateUtc="2024-07-11T10:36:00Z">
              <w:tcPr>
                <w:tcW w:w="7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8CE3ED" w14:textId="655E88CA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" w:author="Thierry Dumas" w:date="2024-07-11T12:39:00Z" w16du:dateUtc="2024-07-11T10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101.1%</w:t>
              </w:r>
            </w:ins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3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10E2B9" w14:textId="39543824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" w:author="Thierry Dumas" w:date="2024-07-11T12:39:00Z" w16du:dateUtc="2024-07-11T10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101.4%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" w:author="Thierry Dumas" w:date="2024-07-11T12:36:00Z" w16du:dateUtc="2024-07-11T10:36:00Z">
              <w:tcPr>
                <w:tcW w:w="118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D6C086" w14:textId="07B91056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" w:author="Thierry Dumas" w:date="2024-07-11T12:39:00Z" w16du:dateUtc="2024-07-11T10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D849EF" w:rsidRPr="007E20E9" w14:paraId="073F2A3B" w14:textId="77777777" w:rsidTr="00C1547F">
        <w:trPr>
          <w:trHeight w:val="228"/>
          <w:jc w:val="center"/>
          <w:trPrChange w:id="57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Thierry Dumas" w:date="2024-07-11T12:36:00Z" w16du:dateUtc="2024-07-11T10:36:00Z">
              <w:tcPr>
                <w:tcW w:w="104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BD304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" w:author="Thierry Dumas" w:date="2024-07-11T12:36:00Z" w16du:dateUtc="2024-07-11T10:36:00Z">
              <w:tcPr>
                <w:tcW w:w="8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FB314C" w14:textId="0DD0A4CC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" w:author="Thierry Dumas" w:date="2024-07-11T12:38:00Z" w16du:dateUtc="2024-07-11T10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9EF938" w14:textId="29DDD83F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" w:author="Thierry Dumas" w:date="2024-07-11T12:39:00Z" w16du:dateUtc="2024-07-11T10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CB8D31" w14:textId="3556FB56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" w:author="Thierry Dumas" w:date="2024-07-11T12:39:00Z" w16du:dateUtc="2024-07-11T10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F48550" w14:textId="1666A103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" w:author="Thierry Dumas" w:date="2024-07-11T12:39:00Z" w16du:dateUtc="2024-07-11T10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100.8%</w:t>
              </w:r>
            </w:ins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" w:author="Thierry Dumas" w:date="2024-07-11T12:36:00Z" w16du:dateUtc="2024-07-11T10:36:00Z">
              <w:tcPr>
                <w:tcW w:w="7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AB3949" w14:textId="3BE03434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" w:author="Thierry Dumas" w:date="2024-07-11T12:39:00Z" w16du:dateUtc="2024-07-11T10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101.0%</w:t>
              </w:r>
            </w:ins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9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C17C95" w14:textId="4CBEB12E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" w:author="Thierry Dumas" w:date="2024-07-11T12:39:00Z" w16du:dateUtc="2024-07-11T10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</w:t>
              </w:r>
            </w:ins>
            <w:ins w:id="71" w:author="Thierry Dumas" w:date="2024-07-11T12:40:00Z" w16du:dateUtc="2024-07-11T10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03.4</w:t>
              </w:r>
            </w:ins>
            <w:ins w:id="72" w:author="Thierry Dumas" w:date="2024-07-11T12:41:00Z" w16du:dateUtc="2024-07-11T10:41:00Z">
              <w:r w:rsidR="0055642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%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" w:author="Thierry Dumas" w:date="2024-07-11T12:36:00Z" w16du:dateUtc="2024-07-11T10:36:00Z">
              <w:tcPr>
                <w:tcW w:w="118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D562E2" w14:textId="1264078F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" w:author="Thierry Dumas" w:date="2024-07-11T12:40:00Z" w16du:dateUtc="2024-07-11T10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</w:tr>
      <w:tr w:rsidR="00D849EF" w:rsidRPr="007E20E9" w14:paraId="3D5EF2C1" w14:textId="77777777" w:rsidTr="00C1547F">
        <w:trPr>
          <w:trHeight w:val="228"/>
          <w:jc w:val="center"/>
          <w:trPrChange w:id="75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Thierry Dumas" w:date="2024-07-11T12:36:00Z" w16du:dateUtc="2024-07-11T10:36:00Z">
              <w:tcPr>
                <w:tcW w:w="104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3E0C5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" w:author="Thierry Dumas" w:date="2024-07-11T12:36:00Z" w16du:dateUtc="2024-07-11T10:36:00Z">
              <w:tcPr>
                <w:tcW w:w="8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12960B" w14:textId="344F9717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1311D7" w14:textId="6C642CBD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9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A049E3" w14:textId="5A154844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3F48C8" w14:textId="7D825169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" w:author="Thierry Dumas" w:date="2024-07-11T12:36:00Z" w16du:dateUtc="2024-07-11T10:36:00Z">
              <w:tcPr>
                <w:tcW w:w="7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D7E6CB" w14:textId="0B7A1AE4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2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BDADD3" w14:textId="6666461D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3" w:author="Thierry Dumas" w:date="2024-07-11T12:36:00Z" w16du:dateUtc="2024-07-11T10:36:00Z">
              <w:tcPr>
                <w:tcW w:w="118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C23459" w14:textId="7C9CA398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849EF" w:rsidRPr="007E20E9" w14:paraId="5CB089BD" w14:textId="77777777" w:rsidTr="00C1547F">
        <w:trPr>
          <w:trHeight w:val="228"/>
          <w:jc w:val="center"/>
          <w:trPrChange w:id="84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Thierry Dumas" w:date="2024-07-11T12:36:00Z" w16du:dateUtc="2024-07-11T10:36:00Z">
              <w:tcPr>
                <w:tcW w:w="104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3A755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" w:author="Thierry Dumas" w:date="2024-07-11T12:36:00Z" w16du:dateUtc="2024-07-11T10:36:00Z">
              <w:tcPr>
                <w:tcW w:w="8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876430" w14:textId="203CEEFD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1B461A" w14:textId="5CA9219F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8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5D23EC" w14:textId="5F7BB610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37D6D3" w14:textId="280473D5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" w:author="Thierry Dumas" w:date="2024-07-11T12:36:00Z" w16du:dateUtc="2024-07-11T10:36:00Z">
              <w:tcPr>
                <w:tcW w:w="7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391813" w14:textId="4DDC7B0F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1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5D45F5" w14:textId="1E69CFA2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2" w:author="Thierry Dumas" w:date="2024-07-11T12:36:00Z" w16du:dateUtc="2024-07-11T10:36:00Z">
              <w:tcPr>
                <w:tcW w:w="118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516C31" w14:textId="5C4F43E1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849EF" w:rsidRPr="007E20E9" w14:paraId="2D61C42F" w14:textId="77777777" w:rsidTr="00C1547F">
        <w:trPr>
          <w:trHeight w:val="228"/>
          <w:jc w:val="center"/>
          <w:trPrChange w:id="93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" w:author="Thierry Dumas" w:date="2024-07-11T12:36:00Z" w16du:dateUtc="2024-07-11T10:36:00Z">
              <w:tcPr>
                <w:tcW w:w="104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0EDC0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" w:author="Thierry Dumas" w:date="2024-07-11T12:36:00Z" w16du:dateUtc="2024-07-11T10:36:00Z">
              <w:tcPr>
                <w:tcW w:w="8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CDD3A3" w14:textId="67EBFA42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3CFBD7" w14:textId="62ECA8EA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7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9648F6" w14:textId="2C190B46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79E7BF" w14:textId="57D25658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" w:author="Thierry Dumas" w:date="2024-07-11T12:36:00Z" w16du:dateUtc="2024-07-11T10:36:00Z">
              <w:tcPr>
                <w:tcW w:w="7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BC7730" w14:textId="3B47469C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0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351605" w14:textId="386CA3F1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" w:author="Thierry Dumas" w:date="2024-07-11T12:36:00Z" w16du:dateUtc="2024-07-11T10:36:00Z">
              <w:tcPr>
                <w:tcW w:w="118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9AB6C0" w14:textId="3ADA2327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849EF" w:rsidRPr="007E20E9" w14:paraId="2F4D79A6" w14:textId="77777777" w:rsidTr="00C1547F">
        <w:trPr>
          <w:trHeight w:val="228"/>
          <w:jc w:val="center"/>
          <w:trPrChange w:id="102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Thierry Dumas" w:date="2024-07-11T12:36:00Z" w16du:dateUtc="2024-07-11T10:36:00Z">
              <w:tcPr>
                <w:tcW w:w="10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01026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" w:author="Thierry Dumas" w:date="2024-07-11T12:36:00Z" w16du:dateUtc="2024-07-11T10:36:00Z">
              <w:tcPr>
                <w:tcW w:w="8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6849CF" w14:textId="081A70AC" w:rsidR="00D849EF" w:rsidRPr="006A0227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  <w:rPrChange w:id="105" w:author="Thierry Dumas" w:date="2024-07-11T12:44:00Z" w16du:dateUtc="2024-07-11T10:4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6" w:author="Thierry Dumas" w:date="2024-07-11T12:40:00Z" w16du:dateUtc="2024-07-11T10:40:00Z">
              <w:r w:rsidRPr="006A022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  <w:rPrChange w:id="107" w:author="Thierry Dumas" w:date="2024-07-11T12:44:00Z" w16du:dateUtc="2024-07-11T10:4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-0.06%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" w:author="Thierry Dumas" w:date="2024-07-11T12:36:00Z" w16du:dateUtc="2024-07-11T10:3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E47965" w14:textId="07FC4FC9" w:rsidR="00D849EF" w:rsidRPr="006A0227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  <w:rPrChange w:id="109" w:author="Thierry Dumas" w:date="2024-07-11T12:44:00Z" w16du:dateUtc="2024-07-11T10:4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0" w:author="Thierry Dumas" w:date="2024-07-11T12:40:00Z" w16du:dateUtc="2024-07-11T10:40:00Z">
              <w:r w:rsidRPr="006A022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  <w:rPrChange w:id="111" w:author="Thierry Dumas" w:date="2024-07-11T12:44:00Z" w16du:dateUtc="2024-07-11T10:4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-0.06%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2" w:author="Thierry Dumas" w:date="2024-07-11T12:36:00Z" w16du:dateUtc="2024-07-11T10:3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11E072" w14:textId="4AE7DCC6" w:rsidR="00D849EF" w:rsidRPr="006A0227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  <w:rPrChange w:id="113" w:author="Thierry Dumas" w:date="2024-07-11T12:44:00Z" w16du:dateUtc="2024-07-11T10:4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4" w:author="Thierry Dumas" w:date="2024-07-11T12:40:00Z" w16du:dateUtc="2024-07-11T10:40:00Z">
              <w:r w:rsidRPr="006A022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  <w:rPrChange w:id="115" w:author="Thierry Dumas" w:date="2024-07-11T12:44:00Z" w16du:dateUtc="2024-07-11T10:4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-0.07%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6" w:author="Thierry Dumas" w:date="2024-07-11T12:36:00Z" w16du:dateUtc="2024-07-11T10:3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DC5D91" w14:textId="2CB683BE" w:rsidR="00D849EF" w:rsidRPr="006A0227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  <w:rPrChange w:id="117" w:author="Thierry Dumas" w:date="2024-07-11T12:44:00Z" w16du:dateUtc="2024-07-11T10:4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8" w:author="Thierry Dumas" w:date="2024-07-11T12:40:00Z" w16du:dateUtc="2024-07-11T10:40:00Z">
              <w:r w:rsidRPr="006A022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  <w:rPrChange w:id="119" w:author="Thierry Dumas" w:date="2024-07-11T12:44:00Z" w16du:dateUtc="2024-07-11T10:4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100.4%</w:t>
              </w:r>
            </w:ins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" w:author="Thierry Dumas" w:date="2024-07-11T12:36:00Z" w16du:dateUtc="2024-07-11T10:36:00Z">
              <w:tcPr>
                <w:tcW w:w="73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FE49BC" w14:textId="782D9751" w:rsidR="00D849EF" w:rsidRPr="006A0227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  <w:rPrChange w:id="121" w:author="Thierry Dumas" w:date="2024-07-11T12:44:00Z" w16du:dateUtc="2024-07-11T10:4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2" w:author="Thierry Dumas" w:date="2024-07-11T12:40:00Z" w16du:dateUtc="2024-07-11T10:40:00Z">
              <w:r w:rsidRPr="006A022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  <w:rPrChange w:id="123" w:author="Thierry Dumas" w:date="2024-07-11T12:44:00Z" w16du:dateUtc="2024-07-11T10:4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100.7%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4" w:author="Thierry Dumas" w:date="2024-07-11T12:36:00Z" w16du:dateUtc="2024-07-11T10:36:00Z">
              <w:tcPr>
                <w:tcW w:w="1167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5F84C5" w14:textId="25769077" w:rsidR="00D849EF" w:rsidRPr="006A0227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  <w:rPrChange w:id="125" w:author="Thierry Dumas" w:date="2024-07-11T12:44:00Z" w16du:dateUtc="2024-07-11T10:4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6" w:author="Thierry Dumas" w:date="2024-07-11T12:40:00Z" w16du:dateUtc="2024-07-11T10:40:00Z">
              <w:r w:rsidRPr="006A022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  <w:rPrChange w:id="127" w:author="Thierry Dumas" w:date="2024-07-11T12:44:00Z" w16du:dateUtc="2024-07-11T10:4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101.1%</w:t>
              </w:r>
            </w:ins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8" w:author="Thierry Dumas" w:date="2024-07-11T12:36:00Z" w16du:dateUtc="2024-07-11T10:36:00Z">
              <w:tcPr>
                <w:tcW w:w="118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753A61" w14:textId="0E369CF2" w:rsidR="00D849EF" w:rsidRPr="006A0227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  <w:rPrChange w:id="129" w:author="Thierry Dumas" w:date="2024-07-11T12:44:00Z" w16du:dateUtc="2024-07-11T10:4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0" w:author="Thierry Dumas" w:date="2024-07-11T12:40:00Z" w16du:dateUtc="2024-07-11T10:40:00Z">
              <w:r w:rsidRPr="006A022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  <w:rPrChange w:id="131" w:author="Thierry Dumas" w:date="2024-07-11T12:44:00Z" w16du:dateUtc="2024-07-11T10:4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100.0%</w:t>
              </w:r>
            </w:ins>
          </w:p>
        </w:tc>
      </w:tr>
      <w:tr w:rsidR="00D849EF" w:rsidRPr="007E20E9" w14:paraId="773CEC38" w14:textId="77777777" w:rsidTr="00C1547F">
        <w:trPr>
          <w:trHeight w:val="228"/>
          <w:jc w:val="center"/>
          <w:trPrChange w:id="132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Thierry Dumas" w:date="2024-07-11T12:36:00Z" w16du:dateUtc="2024-07-11T10:36:00Z">
              <w:tcPr>
                <w:tcW w:w="10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AA0C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4" w:author="Thierry Dumas" w:date="2024-07-11T12:36:00Z" w16du:dateUtc="2024-07-11T10:36:00Z">
              <w:tcPr>
                <w:tcW w:w="8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C878E9" w14:textId="5D835766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" w:author="Thierry Dumas" w:date="2024-07-11T12:36:00Z" w16du:dateUtc="2024-07-11T10:3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D3415B" w14:textId="12BCC1CB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6" w:author="Thierry Dumas" w:date="2024-07-11T12:36:00Z" w16du:dateUtc="2024-07-11T10:3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7F418A" w14:textId="6E634523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" w:author="Thierry Dumas" w:date="2024-07-11T12:36:00Z" w16du:dateUtc="2024-07-11T10:3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01F9CF" w14:textId="716038FD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" w:author="Thierry Dumas" w:date="2024-07-11T12:36:00Z" w16du:dateUtc="2024-07-11T10:36:00Z">
              <w:tcPr>
                <w:tcW w:w="73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D9809F" w14:textId="137723B2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9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282881" w14:textId="5CA118C9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0" w:author="Thierry Dumas" w:date="2024-07-11T12:36:00Z" w16du:dateUtc="2024-07-11T10:36:00Z">
              <w:tcPr>
                <w:tcW w:w="118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A6C769" w14:textId="2B40CEE8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8410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849EF" w:rsidRPr="007E20E9" w14:paraId="718FD1C7" w14:textId="77777777" w:rsidTr="00C1547F">
        <w:trPr>
          <w:trHeight w:val="228"/>
          <w:jc w:val="center"/>
          <w:trPrChange w:id="141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Thierry Dumas" w:date="2024-07-11T12:36:00Z" w16du:dateUtc="2024-07-11T10:36:00Z">
              <w:tcPr>
                <w:tcW w:w="104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F21E4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" w:author="Thierry Dumas" w:date="2024-07-11T12:36:00Z" w16du:dateUtc="2024-07-11T10:36:00Z">
              <w:tcPr>
                <w:tcW w:w="8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042A47" w14:textId="4CE1E28A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" w:author="Thierry Dumas" w:date="2024-07-11T12:39:00Z" w16du:dateUtc="2024-07-11T10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D6C8C6" w14:textId="7EE52AC7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Thierry Dumas" w:date="2024-07-11T12:39:00Z" w16du:dateUtc="2024-07-11T10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0.16%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7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E12BC0" w14:textId="3AC2DEBD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8" w:author="Thierry Dumas" w:date="2024-07-11T12:39:00Z" w16du:dateUtc="2024-07-11T10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0.25%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5813BB" w14:textId="2CCAEA9E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" w:author="Thierry Dumas" w:date="2024-07-11T12:39:00Z" w16du:dateUtc="2024-07-11T10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101.2%</w:t>
              </w:r>
            </w:ins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" w:author="Thierry Dumas" w:date="2024-07-11T12:36:00Z" w16du:dateUtc="2024-07-11T10:36:00Z">
              <w:tcPr>
                <w:tcW w:w="7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F9C280" w14:textId="312A9C43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Thierry Dumas" w:date="2024-07-11T12:39:00Z" w16du:dateUtc="2024-07-11T10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101.1%</w:t>
              </w:r>
            </w:ins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3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A792FA" w14:textId="371E907B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4" w:author="Thierry Dumas" w:date="2024-07-11T12:39:00Z" w16du:dateUtc="2024-07-11T10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102.9%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5" w:author="Thierry Dumas" w:date="2024-07-11T12:36:00Z" w16du:dateUtc="2024-07-11T10:36:00Z">
              <w:tcPr>
                <w:tcW w:w="118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BE38A4" w14:textId="75DE5218" w:rsidR="00D849EF" w:rsidRPr="005E5AA5" w:rsidRDefault="00906866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" w:author="Thierry Dumas" w:date="2024-07-11T12:39:00Z" w16du:dateUtc="2024-07-11T10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</w:tr>
      <w:tr w:rsidR="00D849EF" w:rsidRPr="007E20E9" w14:paraId="451CB94A" w14:textId="77777777" w:rsidTr="00C1547F">
        <w:trPr>
          <w:trHeight w:val="228"/>
          <w:jc w:val="center"/>
          <w:trPrChange w:id="157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Thierry Dumas" w:date="2024-07-11T12:36:00Z" w16du:dateUtc="2024-07-11T10:36:00Z">
              <w:tcPr>
                <w:tcW w:w="10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FB635" w14:textId="77777777" w:rsidR="00D849EF" w:rsidRPr="007E20E9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9" w:author="Thierry Dumas" w:date="2024-07-11T12:36:00Z" w16du:dateUtc="2024-07-11T10:36:00Z">
              <w:tcPr>
                <w:tcW w:w="8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ADCCEC" w14:textId="68281F22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0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9B4005" w14:textId="23FAD0C7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1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F3C1D4" w14:textId="234EE02D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2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5FBCD5" w14:textId="6FC2E818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3" w:author="Thierry Dumas" w:date="2024-07-11T12:36:00Z" w16du:dateUtc="2024-07-11T10:36:00Z">
              <w:tcPr>
                <w:tcW w:w="73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DBF08D" w14:textId="43C4CB95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4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A81B68" w14:textId="60EEC9E9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5" w:author="Thierry Dumas" w:date="2024-07-11T12:36:00Z" w16du:dateUtc="2024-07-11T10:36:00Z">
              <w:tcPr>
                <w:tcW w:w="11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301183" w14:textId="14BE3B1F" w:rsidR="00D849EF" w:rsidRPr="005E5AA5" w:rsidRDefault="00D849EF" w:rsidP="00D84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:rsidDel="00C1547F" w14:paraId="4B0943E2" w14:textId="47170D1B" w:rsidTr="00C1547F">
        <w:trPr>
          <w:trHeight w:val="228"/>
          <w:jc w:val="center"/>
          <w:del w:id="166" w:author="Thierry Dumas" w:date="2024-07-11T12:36:00Z"/>
          <w:trPrChange w:id="167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Thierry Dumas" w:date="2024-07-11T12:36:00Z" w16du:dateUtc="2024-07-11T10:36:00Z">
              <w:tcPr>
                <w:tcW w:w="10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D1888" w14:textId="77A47633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Thierry Dumas" w:date="2024-07-11T12:36:00Z" w16du:dateUtc="2024-07-11T10:36:00Z">
              <w:tcPr>
                <w:tcW w:w="8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312A3" w14:textId="7B576C2C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Thierry Dumas" w:date="2024-07-11T12:36:00Z" w16du:dateUtc="2024-07-11T10:36:00Z"/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EF385" w14:textId="63DDD8AE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Thierry Dumas" w:date="2024-07-11T12:36:00Z" w16du:dateUtc="2024-07-11T10:36:00Z"/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11C57" w14:textId="50CE7F6D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Thierry Dumas" w:date="2024-07-11T12:36:00Z" w16du:dateUtc="2024-07-11T10:36:00Z"/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92C84" w14:textId="1CFB47E0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Thierry Dumas" w:date="2024-07-11T12:36:00Z" w16du:dateUtc="2024-07-11T10:36:00Z"/>
                <w:sz w:val="20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Thierry Dumas" w:date="2024-07-11T12:36:00Z" w16du:dateUtc="2024-07-11T10:36:00Z">
              <w:tcPr>
                <w:tcW w:w="7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DA7FB" w14:textId="6F011697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Thierry Dumas" w:date="2024-07-11T12:36:00Z" w16du:dateUtc="2024-07-11T10:36:00Z"/>
                <w:sz w:val="20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Thierry Dumas" w:date="2024-07-11T12:36:00Z" w16du:dateUtc="2024-07-11T10:36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234D5" w14:textId="17CCA43B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Thierry Dumas" w:date="2024-07-11T12:36:00Z" w16du:dateUtc="2024-07-11T10:36:00Z"/>
                <w:sz w:val="20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Thierry Dumas" w:date="2024-07-11T12:36:00Z" w16du:dateUtc="2024-07-11T10:36:00Z">
              <w:tcPr>
                <w:tcW w:w="11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1918A" w14:textId="20C52B33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Thierry Dumas" w:date="2024-07-11T12:36:00Z" w16du:dateUtc="2024-07-11T10:36:00Z"/>
                <w:sz w:val="20"/>
                <w:lang w:val="fr-FR" w:eastAsia="fr-FR"/>
              </w:rPr>
            </w:pPr>
          </w:p>
        </w:tc>
      </w:tr>
      <w:tr w:rsidR="00D849EF" w:rsidRPr="007E20E9" w:rsidDel="00C1547F" w14:paraId="644B24D0" w14:textId="0CB14B52" w:rsidTr="00C1547F">
        <w:trPr>
          <w:trHeight w:val="228"/>
          <w:jc w:val="center"/>
          <w:del w:id="184" w:author="Thierry Dumas" w:date="2024-07-11T12:36:00Z"/>
          <w:trPrChange w:id="185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Thierry Dumas" w:date="2024-07-11T12:36:00Z" w16du:dateUtc="2024-07-11T10:36:00Z">
              <w:tcPr>
                <w:tcW w:w="10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E0C65" w14:textId="7A982CD3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Thierry Dumas" w:date="2024-07-11T12:36:00Z" w16du:dateUtc="2024-07-11T10:36:00Z"/>
                <w:sz w:val="20"/>
                <w:lang w:val="fr-FR" w:eastAsia="fr-FR"/>
              </w:rPr>
            </w:pPr>
          </w:p>
        </w:tc>
        <w:tc>
          <w:tcPr>
            <w:tcW w:w="67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8" w:author="Thierry Dumas" w:date="2024-07-11T12:36:00Z" w16du:dateUtc="2024-07-11T10:36:00Z">
              <w:tcPr>
                <w:tcW w:w="6738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E499F" w14:textId="06D0A0B1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Thierry Dumas" w:date="2024-07-11T12:36:00Z" w16du:dateUtc="2024-07-11T10:3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90" w:author="Thierry Dumas" w:date="2024-07-11T12:36:00Z" w16du:dateUtc="2024-07-11T10:36:00Z">
              <w:r w:rsidRPr="007E20E9" w:rsidDel="00C1547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D849EF" w:rsidRPr="007E20E9" w:rsidDel="00C1547F" w14:paraId="1941E34D" w14:textId="5E1DE8A1" w:rsidTr="00C1547F">
        <w:trPr>
          <w:trHeight w:val="228"/>
          <w:jc w:val="center"/>
          <w:del w:id="191" w:author="Thierry Dumas" w:date="2024-07-11T12:36:00Z"/>
          <w:trPrChange w:id="192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Thierry Dumas" w:date="2024-07-11T12:36:00Z" w16du:dateUtc="2024-07-11T10:36:00Z">
              <w:tcPr>
                <w:tcW w:w="10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0276A" w14:textId="08A331EE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Thierry Dumas" w:date="2024-07-11T12:36:00Z" w16du:dateUtc="2024-07-11T10:3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75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5" w:author="Thierry Dumas" w:date="2024-07-11T12:36:00Z" w16du:dateUtc="2024-07-11T10:36:00Z">
              <w:tcPr>
                <w:tcW w:w="6738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4DDE9" w14:textId="52A6A53D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Thierry Dumas" w:date="2024-07-11T12:36:00Z" w16du:dateUtc="2024-07-11T10:3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97" w:author="Thierry Dumas" w:date="2024-07-11T12:36:00Z" w16du:dateUtc="2024-07-11T10:36:00Z">
              <w:r w:rsidRPr="007E20E9" w:rsidDel="00C1547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</w:delText>
              </w:r>
              <w:r w:rsidDel="00C1547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3</w:delText>
              </w:r>
              <w:r w:rsidRPr="007E20E9" w:rsidDel="00C1547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.0</w:delText>
              </w:r>
            </w:del>
          </w:p>
        </w:tc>
      </w:tr>
      <w:tr w:rsidR="00D849EF" w:rsidRPr="007E20E9" w:rsidDel="00C1547F" w14:paraId="2C54BA70" w14:textId="0C9FACF8" w:rsidTr="00C1547F">
        <w:trPr>
          <w:trHeight w:val="228"/>
          <w:jc w:val="center"/>
          <w:del w:id="198" w:author="Thierry Dumas" w:date="2024-07-11T12:36:00Z"/>
          <w:trPrChange w:id="199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Thierry Dumas" w:date="2024-07-11T12:36:00Z" w16du:dateUtc="2024-07-11T10:36:00Z">
              <w:tcPr>
                <w:tcW w:w="10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9C888" w14:textId="3C724FAA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Thierry Dumas" w:date="2024-07-11T12:36:00Z" w16du:dateUtc="2024-07-11T10:3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" w:author="Thierry Dumas" w:date="2024-07-11T12:36:00Z" w16du:dateUtc="2024-07-11T10:36:00Z">
              <w:tcPr>
                <w:tcW w:w="8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ECECA" w14:textId="7424455D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4" w:author="Thierry Dumas" w:date="2024-07-11T12:36:00Z" w16du:dateUtc="2024-07-11T10:36:00Z">
              <w:r w:rsidRPr="007E20E9" w:rsidDel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FFCDE" w14:textId="62A2011B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7" w:author="Thierry Dumas" w:date="2024-07-11T12:36:00Z" w16du:dateUtc="2024-07-11T10:36:00Z">
              <w:r w:rsidRPr="007E20E9" w:rsidDel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49030" w14:textId="3F7E31B9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0" w:author="Thierry Dumas" w:date="2024-07-11T12:36:00Z" w16du:dateUtc="2024-07-11T10:36:00Z">
              <w:r w:rsidRPr="007E20E9" w:rsidDel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C5C7A" w14:textId="12EDB1E1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3" w:author="Thierry Dumas" w:date="2024-07-11T12:36:00Z" w16du:dateUtc="2024-07-11T10:36:00Z">
              <w:r w:rsidRPr="007E20E9" w:rsidDel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" w:author="Thierry Dumas" w:date="2024-07-11T12:36:00Z" w16du:dateUtc="2024-07-11T10:36:00Z">
              <w:tcPr>
                <w:tcW w:w="73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48265" w14:textId="457FEEE5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6" w:author="Thierry Dumas" w:date="2024-07-11T12:36:00Z" w16du:dateUtc="2024-07-11T10:36:00Z">
              <w:r w:rsidRPr="007E20E9" w:rsidDel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B40DF" w14:textId="11C04153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9" w:author="Thierry Dumas" w:date="2024-07-11T12:36:00Z" w16du:dateUtc="2024-07-11T10:36:00Z">
              <w:r w:rsidRPr="007E20E9" w:rsidDel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Thierry Dumas" w:date="2024-07-11T12:36:00Z" w16du:dateUtc="2024-07-11T10:36:00Z">
              <w:tcPr>
                <w:tcW w:w="1183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47F4F" w14:textId="0C1B412A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2" w:author="Thierry Dumas" w:date="2024-07-11T12:36:00Z" w16du:dateUtc="2024-07-11T10:36:00Z">
              <w:r w:rsidRPr="007E20E9" w:rsidDel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D849EF" w:rsidRPr="007E20E9" w:rsidDel="00C1547F" w14:paraId="0F446647" w14:textId="1EAF965C" w:rsidTr="00C1547F">
        <w:trPr>
          <w:trHeight w:val="228"/>
          <w:jc w:val="center"/>
          <w:del w:id="223" w:author="Thierry Dumas" w:date="2024-07-11T12:36:00Z"/>
          <w:trPrChange w:id="224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Thierry Dumas" w:date="2024-07-11T12:36:00Z" w16du:dateUtc="2024-07-11T10:36:00Z">
              <w:tcPr>
                <w:tcW w:w="10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13221" w14:textId="05A6C257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7" w:author="Thierry Dumas" w:date="2024-07-11T12:36:00Z" w16du:dateUtc="2024-07-11T10:36:00Z">
              <w:r w:rsidRPr="007E20E9" w:rsidDel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28" w:author="Thierry Dumas" w:date="2024-07-11T12:36:00Z" w16du:dateUtc="2024-07-11T10:36:00Z">
              <w:tcPr>
                <w:tcW w:w="8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C6CF4DA" w14:textId="697A34E8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30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AFA395E" w14:textId="104C960E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32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C77B3D2" w14:textId="65254E88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34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73A760D" w14:textId="6342A121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36" w:author="Thierry Dumas" w:date="2024-07-11T12:36:00Z" w16du:dateUtc="2024-07-11T10:36:00Z">
              <w:tcPr>
                <w:tcW w:w="7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8CFA6D1" w14:textId="0E2C5425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238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13F6E73" w14:textId="55A4CB29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40" w:author="Thierry Dumas" w:date="2024-07-11T12:36:00Z" w16du:dateUtc="2024-07-11T10:36:00Z">
              <w:tcPr>
                <w:tcW w:w="118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97D1967" w14:textId="2E12B4D2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:rsidDel="00C1547F" w14:paraId="246559A3" w14:textId="0A22E6EC" w:rsidTr="00C1547F">
        <w:trPr>
          <w:trHeight w:val="228"/>
          <w:jc w:val="center"/>
          <w:del w:id="242" w:author="Thierry Dumas" w:date="2024-07-11T12:36:00Z"/>
          <w:trPrChange w:id="243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Thierry Dumas" w:date="2024-07-11T12:36:00Z" w16du:dateUtc="2024-07-11T10:36:00Z">
              <w:tcPr>
                <w:tcW w:w="104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46DCF" w14:textId="0A408825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6" w:author="Thierry Dumas" w:date="2024-07-11T12:36:00Z" w16du:dateUtc="2024-07-11T10:36:00Z">
              <w:r w:rsidRPr="007E20E9" w:rsidDel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47" w:author="Thierry Dumas" w:date="2024-07-11T12:36:00Z" w16du:dateUtc="2024-07-11T10:36:00Z">
              <w:tcPr>
                <w:tcW w:w="8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0C58B00" w14:textId="68B3BC45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49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5722896" w14:textId="524A922F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51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78BD510" w14:textId="11D6FD3A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53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A79B28F" w14:textId="7FBD5FFA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55" w:author="Thierry Dumas" w:date="2024-07-11T12:36:00Z" w16du:dateUtc="2024-07-11T10:36:00Z">
              <w:tcPr>
                <w:tcW w:w="7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9C3F995" w14:textId="1F17E5B8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257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E4A969B" w14:textId="72D48CE5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59" w:author="Thierry Dumas" w:date="2024-07-11T12:36:00Z" w16du:dateUtc="2024-07-11T10:36:00Z">
              <w:tcPr>
                <w:tcW w:w="118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E808B1A" w14:textId="5F2E3137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:rsidDel="00C1547F" w14:paraId="5787C51A" w14:textId="2E98A438" w:rsidTr="00C1547F">
        <w:trPr>
          <w:trHeight w:val="228"/>
          <w:jc w:val="center"/>
          <w:del w:id="261" w:author="Thierry Dumas" w:date="2024-07-11T12:36:00Z"/>
          <w:trPrChange w:id="262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Thierry Dumas" w:date="2024-07-11T12:36:00Z" w16du:dateUtc="2024-07-11T10:36:00Z">
              <w:tcPr>
                <w:tcW w:w="104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C78FC" w14:textId="708AD4B1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5" w:author="Thierry Dumas" w:date="2024-07-11T12:36:00Z" w16du:dateUtc="2024-07-11T10:36:00Z">
              <w:r w:rsidRPr="007E20E9" w:rsidDel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66" w:author="Thierry Dumas" w:date="2024-07-11T12:36:00Z" w16du:dateUtc="2024-07-11T10:36:00Z">
              <w:tcPr>
                <w:tcW w:w="8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82A5348" w14:textId="190E8975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68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AC9D50A" w14:textId="5DBC0A6B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70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BFE98FA" w14:textId="11E89E90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72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13F9F71" w14:textId="2417BF2C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74" w:author="Thierry Dumas" w:date="2024-07-11T12:36:00Z" w16du:dateUtc="2024-07-11T10:36:00Z">
              <w:tcPr>
                <w:tcW w:w="7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0D465C1" w14:textId="3E0DD20D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276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F505D53" w14:textId="3340191C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78" w:author="Thierry Dumas" w:date="2024-07-11T12:36:00Z" w16du:dateUtc="2024-07-11T10:36:00Z">
              <w:tcPr>
                <w:tcW w:w="118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919380A" w14:textId="3D101F96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:rsidDel="00C1547F" w14:paraId="7402FF1C" w14:textId="44D9B8A0" w:rsidTr="00C1547F">
        <w:trPr>
          <w:trHeight w:val="228"/>
          <w:jc w:val="center"/>
          <w:del w:id="280" w:author="Thierry Dumas" w:date="2024-07-11T12:36:00Z"/>
          <w:trPrChange w:id="281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Thierry Dumas" w:date="2024-07-11T12:36:00Z" w16du:dateUtc="2024-07-11T10:36:00Z">
              <w:tcPr>
                <w:tcW w:w="104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15ED3" w14:textId="3C1744CF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4" w:author="Thierry Dumas" w:date="2024-07-11T12:36:00Z" w16du:dateUtc="2024-07-11T10:36:00Z">
              <w:r w:rsidRPr="007E20E9" w:rsidDel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85" w:author="Thierry Dumas" w:date="2024-07-11T12:36:00Z" w16du:dateUtc="2024-07-11T10:36:00Z">
              <w:tcPr>
                <w:tcW w:w="8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FBF791A" w14:textId="63B77B22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87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F95B9FA" w14:textId="10FBC190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89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E0C9C5D" w14:textId="253D6E9B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91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4D76EE2" w14:textId="40C8FA1D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93" w:author="Thierry Dumas" w:date="2024-07-11T12:36:00Z" w16du:dateUtc="2024-07-11T10:36:00Z">
              <w:tcPr>
                <w:tcW w:w="7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7C5986F" w14:textId="79300126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295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275CD57" w14:textId="41A90E1C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97" w:author="Thierry Dumas" w:date="2024-07-11T12:36:00Z" w16du:dateUtc="2024-07-11T10:36:00Z">
              <w:tcPr>
                <w:tcW w:w="118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C53557B" w14:textId="0D8F1307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:rsidDel="00C1547F" w14:paraId="2F9D1606" w14:textId="5BD3A938" w:rsidTr="00C1547F">
        <w:trPr>
          <w:trHeight w:val="228"/>
          <w:jc w:val="center"/>
          <w:del w:id="299" w:author="Thierry Dumas" w:date="2024-07-11T12:36:00Z"/>
          <w:trPrChange w:id="300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Thierry Dumas" w:date="2024-07-11T12:36:00Z" w16du:dateUtc="2024-07-11T10:36:00Z">
              <w:tcPr>
                <w:tcW w:w="104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1D48D" w14:textId="0565951C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3" w:author="Thierry Dumas" w:date="2024-07-11T12:36:00Z" w16du:dateUtc="2024-07-11T10:36:00Z">
              <w:r w:rsidRPr="007E20E9" w:rsidDel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04" w:author="Thierry Dumas" w:date="2024-07-11T12:36:00Z" w16du:dateUtc="2024-07-11T10:36:00Z">
              <w:tcPr>
                <w:tcW w:w="8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B43F6F9" w14:textId="2516065A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06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9666874" w14:textId="58FE607E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08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8C1F43E" w14:textId="31C8ABA6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10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3C3E104" w14:textId="7A6DCC07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12" w:author="Thierry Dumas" w:date="2024-07-11T12:36:00Z" w16du:dateUtc="2024-07-11T10:36:00Z">
              <w:tcPr>
                <w:tcW w:w="7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C9C1EE9" w14:textId="613928BE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314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C5A9CED" w14:textId="68DCF922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16" w:author="Thierry Dumas" w:date="2024-07-11T12:36:00Z" w16du:dateUtc="2024-07-11T10:36:00Z">
              <w:tcPr>
                <w:tcW w:w="118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B42E020" w14:textId="004E6DB7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:rsidDel="00C1547F" w14:paraId="75717D0C" w14:textId="6D9CDFFF" w:rsidTr="00C1547F">
        <w:trPr>
          <w:trHeight w:val="228"/>
          <w:jc w:val="center"/>
          <w:del w:id="318" w:author="Thierry Dumas" w:date="2024-07-11T12:36:00Z"/>
          <w:trPrChange w:id="319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Thierry Dumas" w:date="2024-07-11T12:36:00Z" w16du:dateUtc="2024-07-11T10:36:00Z">
              <w:tcPr>
                <w:tcW w:w="10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2BB52" w14:textId="10A5D796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Thierry Dumas" w:date="2024-07-11T12:36:00Z" w16du:dateUtc="2024-07-11T10:3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322" w:author="Thierry Dumas" w:date="2024-07-11T12:36:00Z" w16du:dateUtc="2024-07-11T10:36:00Z">
              <w:r w:rsidRPr="007E20E9" w:rsidDel="00C1547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23" w:author="Thierry Dumas" w:date="2024-07-11T12:36:00Z" w16du:dateUtc="2024-07-11T10:36:00Z">
              <w:tcPr>
                <w:tcW w:w="8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EB91C25" w14:textId="454C5CF9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25" w:author="Thierry Dumas" w:date="2024-07-11T12:36:00Z" w16du:dateUtc="2024-07-11T10:3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E798BBC" w14:textId="1D97A13D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27" w:author="Thierry Dumas" w:date="2024-07-11T12:36:00Z" w16du:dateUtc="2024-07-11T10:3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7F29265" w14:textId="5D116066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29" w:author="Thierry Dumas" w:date="2024-07-11T12:36:00Z" w16du:dateUtc="2024-07-11T10:3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FE72A7F" w14:textId="7EAC0E94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31" w:author="Thierry Dumas" w:date="2024-07-11T12:36:00Z" w16du:dateUtc="2024-07-11T10:36:00Z">
              <w:tcPr>
                <w:tcW w:w="73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2562313" w14:textId="29B848B1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333" w:author="Thierry Dumas" w:date="2024-07-11T12:36:00Z" w16du:dateUtc="2024-07-11T10:36:00Z">
              <w:tcPr>
                <w:tcW w:w="1167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D8C810B" w14:textId="1DC96AC5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335" w:author="Thierry Dumas" w:date="2024-07-11T12:36:00Z" w16du:dateUtc="2024-07-11T10:36:00Z">
              <w:tcPr>
                <w:tcW w:w="118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23F677A" w14:textId="5311D172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:rsidDel="00C1547F" w14:paraId="305A8C68" w14:textId="1CAD96C0" w:rsidTr="00C1547F">
        <w:trPr>
          <w:trHeight w:val="228"/>
          <w:jc w:val="center"/>
          <w:del w:id="337" w:author="Thierry Dumas" w:date="2024-07-11T12:36:00Z"/>
          <w:trPrChange w:id="338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Thierry Dumas" w:date="2024-07-11T12:36:00Z" w16du:dateUtc="2024-07-11T10:36:00Z">
              <w:tcPr>
                <w:tcW w:w="10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72B60" w14:textId="57D92771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1" w:author="Thierry Dumas" w:date="2024-07-11T12:36:00Z" w16du:dateUtc="2024-07-11T10:36:00Z">
              <w:r w:rsidRPr="007E20E9" w:rsidDel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42" w:author="Thierry Dumas" w:date="2024-07-11T12:36:00Z" w16du:dateUtc="2024-07-11T10:36:00Z">
              <w:tcPr>
                <w:tcW w:w="8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2A7B8A5" w14:textId="40CAFB02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44" w:author="Thierry Dumas" w:date="2024-07-11T12:36:00Z" w16du:dateUtc="2024-07-11T10:3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76389AD" w14:textId="460C5737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46" w:author="Thierry Dumas" w:date="2024-07-11T12:36:00Z" w16du:dateUtc="2024-07-11T10:3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0A595BB" w14:textId="627AAA80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48" w:author="Thierry Dumas" w:date="2024-07-11T12:36:00Z" w16du:dateUtc="2024-07-11T10:36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B6DDF49" w14:textId="16EBE252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50" w:author="Thierry Dumas" w:date="2024-07-11T12:36:00Z" w16du:dateUtc="2024-07-11T10:36:00Z">
              <w:tcPr>
                <w:tcW w:w="73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11B976A" w14:textId="725613E4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352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A8C7135" w14:textId="6B460331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54" w:author="Thierry Dumas" w:date="2024-07-11T12:36:00Z" w16du:dateUtc="2024-07-11T10:36:00Z">
              <w:tcPr>
                <w:tcW w:w="118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8DFE4D5" w14:textId="77F56842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:rsidDel="00C1547F" w14:paraId="6156D25F" w14:textId="76BDC7F0" w:rsidTr="00C1547F">
        <w:trPr>
          <w:trHeight w:val="228"/>
          <w:jc w:val="center"/>
          <w:del w:id="356" w:author="Thierry Dumas" w:date="2024-07-11T12:36:00Z"/>
          <w:trPrChange w:id="357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Thierry Dumas" w:date="2024-07-11T12:36:00Z" w16du:dateUtc="2024-07-11T10:36:00Z">
              <w:tcPr>
                <w:tcW w:w="104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94122" w14:textId="3BF94622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0" w:author="Thierry Dumas" w:date="2024-07-11T12:36:00Z" w16du:dateUtc="2024-07-11T10:36:00Z">
              <w:r w:rsidRPr="007E20E9" w:rsidDel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61" w:author="Thierry Dumas" w:date="2024-07-11T12:36:00Z" w16du:dateUtc="2024-07-11T10:36:00Z">
              <w:tcPr>
                <w:tcW w:w="8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FD47689" w14:textId="65045865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63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4D46705" w14:textId="72C016EB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65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3811165" w14:textId="4E3C3BB8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67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9851CB8" w14:textId="77CBCF8B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69" w:author="Thierry Dumas" w:date="2024-07-11T12:36:00Z" w16du:dateUtc="2024-07-11T10:36:00Z">
              <w:tcPr>
                <w:tcW w:w="7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2AB8E31" w14:textId="60E5EF32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371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A7AD55A" w14:textId="701639FC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73" w:author="Thierry Dumas" w:date="2024-07-11T12:36:00Z" w16du:dateUtc="2024-07-11T10:36:00Z">
              <w:tcPr>
                <w:tcW w:w="118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557B8BC" w14:textId="1FBB7D2C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849EF" w:rsidRPr="007E20E9" w:rsidDel="00C1547F" w14:paraId="3C622D20" w14:textId="6C1A8513" w:rsidTr="00C1547F">
        <w:trPr>
          <w:trHeight w:val="228"/>
          <w:jc w:val="center"/>
          <w:del w:id="375" w:author="Thierry Dumas" w:date="2024-07-11T12:36:00Z"/>
          <w:trPrChange w:id="376" w:author="Thierry Dumas" w:date="2024-07-11T12:36:00Z" w16du:dateUtc="2024-07-11T10:36:00Z">
            <w:trPr>
              <w:trHeight w:val="228"/>
              <w:jc w:val="center"/>
            </w:trPr>
          </w:trPrChange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Thierry Dumas" w:date="2024-07-11T12:36:00Z" w16du:dateUtc="2024-07-11T10:36:00Z">
              <w:tcPr>
                <w:tcW w:w="10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16AB1" w14:textId="108FE73F" w:rsidR="00D849EF" w:rsidRPr="007E20E9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9" w:author="Thierry Dumas" w:date="2024-07-11T12:36:00Z" w16du:dateUtc="2024-07-11T10:36:00Z">
              <w:r w:rsidRPr="007E20E9" w:rsidDel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380" w:author="Thierry Dumas" w:date="2024-07-11T12:36:00Z" w16du:dateUtc="2024-07-11T10:36:00Z">
              <w:tcPr>
                <w:tcW w:w="8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EF6DC86" w14:textId="7BA7265D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382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F76BA73" w14:textId="5677ACC1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384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8DBA958" w14:textId="482B4267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386" w:author="Thierry Dumas" w:date="2024-07-11T12:36:00Z" w16du:dateUtc="2024-07-11T10:36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3DFC4719" w14:textId="3E9F3E89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388" w:author="Thierry Dumas" w:date="2024-07-11T12:36:00Z" w16du:dateUtc="2024-07-11T10:36:00Z">
              <w:tcPr>
                <w:tcW w:w="73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1240516B" w14:textId="7E2EF4CB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390" w:author="Thierry Dumas" w:date="2024-07-11T12:36:00Z" w16du:dateUtc="2024-07-11T10:36:00Z">
              <w:tcPr>
                <w:tcW w:w="1167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8802659" w14:textId="6A720695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392" w:author="Thierry Dumas" w:date="2024-07-11T12:36:00Z" w16du:dateUtc="2024-07-11T10:36:00Z">
              <w:tcPr>
                <w:tcW w:w="118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74C122D" w14:textId="33735F44" w:rsidR="00D849EF" w:rsidRPr="005E5AA5" w:rsidDel="00C1547F" w:rsidRDefault="00D849EF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68CE1198" w14:textId="77777777" w:rsidR="00042D60" w:rsidRDefault="00042D60" w:rsidP="009234A5">
      <w:pPr>
        <w:rPr>
          <w:ins w:id="394" w:author="Thierry Dumas" w:date="2024-07-11T12:36:00Z" w16du:dateUtc="2024-07-11T10:36:00Z"/>
          <w:szCs w:val="22"/>
          <w:lang w:val="en-CA"/>
        </w:rPr>
      </w:pPr>
    </w:p>
    <w:tbl>
      <w:tblPr>
        <w:tblW w:w="834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95" w:author="Thierry Dumas" w:date="2024-07-11T12:37:00Z" w16du:dateUtc="2024-07-11T10:37:00Z">
          <w:tblPr>
            <w:tblW w:w="8342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  <w:tblGridChange w:id="396">
          <w:tblGrid>
            <w:gridCol w:w="1040"/>
            <w:gridCol w:w="997"/>
            <w:gridCol w:w="997"/>
            <w:gridCol w:w="997"/>
            <w:gridCol w:w="829"/>
            <w:gridCol w:w="829"/>
            <w:gridCol w:w="1320"/>
            <w:gridCol w:w="1333"/>
          </w:tblGrid>
        </w:tblGridChange>
      </w:tblGrid>
      <w:tr w:rsidR="00C1547F" w:rsidRPr="00C1547F" w14:paraId="7CDE9A8C" w14:textId="77777777" w:rsidTr="00C1547F">
        <w:trPr>
          <w:trHeight w:val="255"/>
          <w:jc w:val="center"/>
          <w:ins w:id="397" w:author="Thierry Dumas" w:date="2024-07-11T12:36:00Z"/>
          <w:trPrChange w:id="398" w:author="Thierry Dumas" w:date="2024-07-11T12:37:00Z" w16du:dateUtc="2024-07-11T10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Thierry Dumas" w:date="2024-07-11T12:37:00Z" w16du:dateUtc="2024-07-11T10:3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BC8CF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0" w:author="Thierry Dumas" w:date="2024-07-11T12:36:00Z" w16du:dateUtc="2024-07-11T10:36:00Z"/>
                <w:sz w:val="20"/>
                <w:szCs w:val="24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Thierry Dumas" w:date="2024-07-11T12:37:00Z" w16du:dateUtc="2024-07-11T10:37:00Z">
              <w:tcPr>
                <w:tcW w:w="7302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39A99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Thierry Dumas" w:date="2024-07-11T12:36:00Z" w16du:dateUtc="2024-07-11T10:3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03" w:author="Thierry Dumas" w:date="2024-07-11T12:36:00Z" w16du:dateUtc="2024-07-11T10:36:00Z">
              <w:r w:rsidRPr="00C1547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 Access Main 10</w:t>
              </w:r>
            </w:ins>
          </w:p>
        </w:tc>
      </w:tr>
      <w:tr w:rsidR="00C1547F" w:rsidRPr="00C1547F" w14:paraId="5C9BE6E9" w14:textId="77777777" w:rsidTr="00C1547F">
        <w:trPr>
          <w:trHeight w:val="255"/>
          <w:jc w:val="center"/>
          <w:ins w:id="404" w:author="Thierry Dumas" w:date="2024-07-11T12:36:00Z"/>
          <w:trPrChange w:id="405" w:author="Thierry Dumas" w:date="2024-07-11T12:37:00Z" w16du:dateUtc="2024-07-11T10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Thierry Dumas" w:date="2024-07-11T12:37:00Z" w16du:dateUtc="2024-07-11T10:3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BEB31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Thierry Dumas" w:date="2024-07-11T12:36:00Z" w16du:dateUtc="2024-07-11T10:3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Thierry Dumas" w:date="2024-07-11T12:37:00Z" w16du:dateUtc="2024-07-11T10:37:00Z">
              <w:tcPr>
                <w:tcW w:w="7302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A73DE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Thierry Dumas" w:date="2024-07-11T12:36:00Z" w16du:dateUtc="2024-07-11T10:3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10" w:author="Thierry Dumas" w:date="2024-07-11T12:36:00Z" w16du:dateUtc="2024-07-11T10:36:00Z">
              <w:r w:rsidRPr="00C1547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ECM-13.0</w:t>
              </w:r>
            </w:ins>
          </w:p>
        </w:tc>
      </w:tr>
      <w:tr w:rsidR="00C1547F" w:rsidRPr="00C1547F" w14:paraId="29B8C1E0" w14:textId="77777777" w:rsidTr="00C1547F">
        <w:trPr>
          <w:trHeight w:val="255"/>
          <w:jc w:val="center"/>
          <w:ins w:id="411" w:author="Thierry Dumas" w:date="2024-07-11T12:36:00Z"/>
          <w:trPrChange w:id="412" w:author="Thierry Dumas" w:date="2024-07-11T12:37:00Z" w16du:dateUtc="2024-07-11T10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Thierry Dumas" w:date="2024-07-11T12:37:00Z" w16du:dateUtc="2024-07-11T10:3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672A0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Thierry Dumas" w:date="2024-07-11T12:36:00Z" w16du:dateUtc="2024-07-11T10:3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" w:author="Thierry Dumas" w:date="2024-07-11T12:37:00Z" w16du:dateUtc="2024-07-11T10:37:00Z">
              <w:tcPr>
                <w:tcW w:w="99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8593E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7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8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44F53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0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41F03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3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4" w:author="Thierry Dumas" w:date="2024-07-11T12:37:00Z" w16du:dateUtc="2024-07-11T10:37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67ED9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6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7" w:author="Thierry Dumas" w:date="2024-07-11T12:37:00Z" w16du:dateUtc="2024-07-11T10:37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D0C9F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9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0" w:author="Thierry Dumas" w:date="2024-07-11T12:37:00Z" w16du:dateUtc="2024-07-11T10:37:00Z">
              <w:tcPr>
                <w:tcW w:w="132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9F5AC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2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Thierry Dumas" w:date="2024-07-11T12:37:00Z" w16du:dateUtc="2024-07-11T10:37:00Z">
              <w:tcPr>
                <w:tcW w:w="1333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28D04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5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</w:ins>
          </w:p>
        </w:tc>
      </w:tr>
      <w:tr w:rsidR="00C1547F" w:rsidRPr="00C1547F" w14:paraId="3800DA49" w14:textId="77777777" w:rsidTr="00C1547F">
        <w:trPr>
          <w:trHeight w:val="255"/>
          <w:jc w:val="center"/>
          <w:ins w:id="436" w:author="Thierry Dumas" w:date="2024-07-11T12:36:00Z"/>
          <w:trPrChange w:id="437" w:author="Thierry Dumas" w:date="2024-07-11T12:37:00Z" w16du:dateUtc="2024-07-11T10:37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Thierry Dumas" w:date="2024-07-11T12:37:00Z" w16du:dateUtc="2024-07-11T10:3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265C0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0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63325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3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4D55B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6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9BF68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9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Thierry Dumas" w:date="2024-07-11T12:37:00Z" w16du:dateUtc="2024-07-11T10:37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0B25D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2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Thierry Dumas" w:date="2024-07-11T12:37:00Z" w16du:dateUtc="2024-07-11T10:37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7771C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5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Thierry Dumas" w:date="2024-07-11T12:37:00Z" w16du:dateUtc="2024-07-11T10:37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3CBE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8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Thierry Dumas" w:date="2024-07-11T12:37:00Z" w16du:dateUtc="2024-07-11T10:37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4417A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1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</w:tr>
      <w:tr w:rsidR="00C1547F" w:rsidRPr="00C1547F" w14:paraId="519491D5" w14:textId="77777777" w:rsidTr="00C1547F">
        <w:trPr>
          <w:trHeight w:val="255"/>
          <w:jc w:val="center"/>
          <w:ins w:id="462" w:author="Thierry Dumas" w:date="2024-07-11T12:36:00Z"/>
          <w:trPrChange w:id="463" w:author="Thierry Dumas" w:date="2024-07-11T12:37:00Z" w16du:dateUtc="2024-07-11T10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Thierry Dumas" w:date="2024-07-11T12:37:00Z" w16du:dateUtc="2024-07-11T10:3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2EAC1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6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4A57C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9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D68CE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2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A69BF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5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Thierry Dumas" w:date="2024-07-11T12:37:00Z" w16du:dateUtc="2024-07-11T10:37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7A617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8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Thierry Dumas" w:date="2024-07-11T12:37:00Z" w16du:dateUtc="2024-07-11T10:37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BBB2A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1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Thierry Dumas" w:date="2024-07-11T12:37:00Z" w16du:dateUtc="2024-07-11T10:37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80901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4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Thierry Dumas" w:date="2024-07-11T12:37:00Z" w16du:dateUtc="2024-07-11T10:37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E67E5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7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</w:tr>
      <w:tr w:rsidR="00C1547F" w:rsidRPr="00C1547F" w14:paraId="25039BF6" w14:textId="77777777" w:rsidTr="00C1547F">
        <w:trPr>
          <w:trHeight w:val="255"/>
          <w:jc w:val="center"/>
          <w:ins w:id="488" w:author="Thierry Dumas" w:date="2024-07-11T12:36:00Z"/>
          <w:trPrChange w:id="489" w:author="Thierry Dumas" w:date="2024-07-11T12:37:00Z" w16du:dateUtc="2024-07-11T10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" w:author="Thierry Dumas" w:date="2024-07-11T12:37:00Z" w16du:dateUtc="2024-07-11T10:3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B89D2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2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31748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5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0DE67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8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9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0E691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1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Thierry Dumas" w:date="2024-07-11T12:37:00Z" w16du:dateUtc="2024-07-11T10:37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A17A7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4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Thierry Dumas" w:date="2024-07-11T12:37:00Z" w16du:dateUtc="2024-07-11T10:37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A2661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7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Thierry Dumas" w:date="2024-07-11T12:37:00Z" w16du:dateUtc="2024-07-11T10:37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F205E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0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" w:author="Thierry Dumas" w:date="2024-07-11T12:37:00Z" w16du:dateUtc="2024-07-11T10:37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99AC6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3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C1547F" w:rsidRPr="00C1547F" w14:paraId="5B18403A" w14:textId="77777777" w:rsidTr="00C1547F">
        <w:trPr>
          <w:trHeight w:val="255"/>
          <w:jc w:val="center"/>
          <w:ins w:id="514" w:author="Thierry Dumas" w:date="2024-07-11T12:36:00Z"/>
          <w:trPrChange w:id="515" w:author="Thierry Dumas" w:date="2024-07-11T12:37:00Z" w16du:dateUtc="2024-07-11T10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Thierry Dumas" w:date="2024-07-11T12:37:00Z" w16du:dateUtc="2024-07-11T10:3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2F3C7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8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ED0BE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1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ACC62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4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5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FB0C2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7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Thierry Dumas" w:date="2024-07-11T12:37:00Z" w16du:dateUtc="2024-07-11T10:37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CBE58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0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Thierry Dumas" w:date="2024-07-11T12:37:00Z" w16du:dateUtc="2024-07-11T10:37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F14D5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3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Thierry Dumas" w:date="2024-07-11T12:37:00Z" w16du:dateUtc="2024-07-11T10:37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EE134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6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Thierry Dumas" w:date="2024-07-11T12:37:00Z" w16du:dateUtc="2024-07-11T10:37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28014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9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C1547F" w:rsidRPr="00C1547F" w14:paraId="4EDE516E" w14:textId="77777777" w:rsidTr="00C1547F">
        <w:trPr>
          <w:trHeight w:val="255"/>
          <w:jc w:val="center"/>
          <w:ins w:id="540" w:author="Thierry Dumas" w:date="2024-07-11T12:36:00Z"/>
          <w:trPrChange w:id="541" w:author="Thierry Dumas" w:date="2024-07-11T12:37:00Z" w16du:dateUtc="2024-07-11T10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" w:author="Thierry Dumas" w:date="2024-07-11T12:37:00Z" w16du:dateUtc="2024-07-11T10:3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4DD6B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4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F1E5F" w14:textId="599E3DB0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D0DD0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9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79C3B" w14:textId="6008FCEA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Thierry Dumas" w:date="2024-07-11T12:37:00Z" w16du:dateUtc="2024-07-11T10:37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18211" w14:textId="35FA97D0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Thierry Dumas" w:date="2024-07-11T12:37:00Z" w16du:dateUtc="2024-07-11T10:37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778C2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Thierry Dumas" w:date="2024-07-11T12:37:00Z" w16du:dateUtc="2024-07-11T10:37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04EE4" w14:textId="41A2CE1E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Thierry Dumas" w:date="2024-07-11T12:37:00Z" w16du:dateUtc="2024-07-11T10:37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F654F" w14:textId="070D3725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1547F" w:rsidRPr="00C1547F" w14:paraId="2F732AD9" w14:textId="77777777" w:rsidTr="00C1547F">
        <w:trPr>
          <w:trHeight w:val="255"/>
          <w:jc w:val="center"/>
          <w:ins w:id="559" w:author="Thierry Dumas" w:date="2024-07-11T12:36:00Z"/>
          <w:trPrChange w:id="560" w:author="Thierry Dumas" w:date="2024-07-11T12:37:00Z" w16du:dateUtc="2024-07-11T10:37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Thierry Dumas" w:date="2024-07-11T12:37:00Z" w16du:dateUtc="2024-07-11T10:3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6B89C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Thierry Dumas" w:date="2024-07-11T12:36:00Z" w16du:dateUtc="2024-07-11T10:3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63" w:author="Thierry Dumas" w:date="2024-07-11T12:36:00Z" w16du:dateUtc="2024-07-11T10:36:00Z">
              <w:r w:rsidRPr="00C1547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Thierry Dumas" w:date="2024-07-11T12:37:00Z" w16du:dateUtc="2024-07-11T10:37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515BC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6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Thierry Dumas" w:date="2024-07-11T12:37:00Z" w16du:dateUtc="2024-07-11T10:37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F97B4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9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0" w:author="Thierry Dumas" w:date="2024-07-11T12:37:00Z" w16du:dateUtc="2024-07-11T10:37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B9607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2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Thierry Dumas" w:date="2024-07-11T12:37:00Z" w16du:dateUtc="2024-07-11T10:37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768E1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5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Thierry Dumas" w:date="2024-07-11T12:37:00Z" w16du:dateUtc="2024-07-11T10:37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F4D83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8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9" w:author="Thierry Dumas" w:date="2024-07-11T12:37:00Z" w16du:dateUtc="2024-07-11T10:37:00Z">
              <w:tcPr>
                <w:tcW w:w="132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D8942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1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Thierry Dumas" w:date="2024-07-11T12:37:00Z" w16du:dateUtc="2024-07-11T10:37:00Z">
              <w:tcPr>
                <w:tcW w:w="133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78DAE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4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</w:tr>
      <w:tr w:rsidR="00C1547F" w:rsidRPr="00C1547F" w14:paraId="3B467F9B" w14:textId="77777777" w:rsidTr="00C1547F">
        <w:trPr>
          <w:trHeight w:val="255"/>
          <w:jc w:val="center"/>
          <w:ins w:id="585" w:author="Thierry Dumas" w:date="2024-07-11T12:36:00Z"/>
          <w:trPrChange w:id="586" w:author="Thierry Dumas" w:date="2024-07-11T12:37:00Z" w16du:dateUtc="2024-07-11T10:37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" w:author="Thierry Dumas" w:date="2024-07-11T12:37:00Z" w16du:dateUtc="2024-07-11T10:37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F8A1D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9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Thierry Dumas" w:date="2024-07-11T12:37:00Z" w16du:dateUtc="2024-07-11T10:37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27F15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2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0.06%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Thierry Dumas" w:date="2024-07-11T12:37:00Z" w16du:dateUtc="2024-07-11T10:37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22EE9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5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6" w:author="Thierry Dumas" w:date="2024-07-11T12:37:00Z" w16du:dateUtc="2024-07-11T10:37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E51CC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8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0.43%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Thierry Dumas" w:date="2024-07-11T12:37:00Z" w16du:dateUtc="2024-07-11T10:37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4DEF2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1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Thierry Dumas" w:date="2024-07-11T12:37:00Z" w16du:dateUtc="2024-07-11T10:37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9A99A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4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Thierry Dumas" w:date="2024-07-11T12:37:00Z" w16du:dateUtc="2024-07-11T10:37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C61EC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7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Thierry Dumas" w:date="2024-07-11T12:37:00Z" w16du:dateUtc="2024-07-11T10:37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56092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0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C1547F" w:rsidRPr="00C1547F" w14:paraId="7871CF7D" w14:textId="77777777" w:rsidTr="00C1547F">
        <w:trPr>
          <w:trHeight w:val="255"/>
          <w:jc w:val="center"/>
          <w:ins w:id="611" w:author="Thierry Dumas" w:date="2024-07-11T12:36:00Z"/>
          <w:trPrChange w:id="612" w:author="Thierry Dumas" w:date="2024-07-11T12:37:00Z" w16du:dateUtc="2024-07-11T10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" w:author="Thierry Dumas" w:date="2024-07-11T12:37:00Z" w16du:dateUtc="2024-07-11T10:37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A2A7D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5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CB456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8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F0030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1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2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70D13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4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Thierry Dumas" w:date="2024-07-11T12:37:00Z" w16du:dateUtc="2024-07-11T10:37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D715D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7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Thierry Dumas" w:date="2024-07-11T12:37:00Z" w16du:dateUtc="2024-07-11T10:37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2C000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0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Thierry Dumas" w:date="2024-07-11T12:37:00Z" w16du:dateUtc="2024-07-11T10:37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C70DB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3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4" w:author="Thierry Dumas" w:date="2024-07-11T12:37:00Z" w16du:dateUtc="2024-07-11T10:37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24585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6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</w:tr>
      <w:tr w:rsidR="00C1547F" w:rsidRPr="00C1547F" w14:paraId="6AAAC0CD" w14:textId="77777777" w:rsidTr="00C1547F">
        <w:trPr>
          <w:trHeight w:val="255"/>
          <w:jc w:val="center"/>
          <w:ins w:id="637" w:author="Thierry Dumas" w:date="2024-07-11T12:36:00Z"/>
          <w:trPrChange w:id="638" w:author="Thierry Dumas" w:date="2024-07-11T12:37:00Z" w16du:dateUtc="2024-07-11T10:37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" w:author="Thierry Dumas" w:date="2024-07-11T12:37:00Z" w16du:dateUtc="2024-07-11T10:37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1D5E3" w14:textId="7777777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1" w:author="Thierry Dumas" w:date="2024-07-11T12:36:00Z" w16du:dateUtc="2024-07-11T10:36:00Z">
              <w:r w:rsidRPr="00C154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2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73976" w14:textId="64774166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4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42F18" w14:textId="7F907822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6" w:author="Thierry Dumas" w:date="2024-07-11T12:37:00Z" w16du:dateUtc="2024-07-11T10:37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F93A5" w14:textId="69859A43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8" w:author="Thierry Dumas" w:date="2024-07-11T12:37:00Z" w16du:dateUtc="2024-07-11T10:37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FF84F" w14:textId="380EFCDE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0" w:author="Thierry Dumas" w:date="2024-07-11T12:37:00Z" w16du:dateUtc="2024-07-11T10:37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5C099" w14:textId="4D4F7B34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2" w:author="Thierry Dumas" w:date="2024-07-11T12:37:00Z" w16du:dateUtc="2024-07-11T10:37:00Z">
              <w:tcPr>
                <w:tcW w:w="132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A7583" w14:textId="3E50FE57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4" w:author="Thierry Dumas" w:date="2024-07-11T12:37:00Z" w16du:dateUtc="2024-07-11T10:37:00Z">
              <w:tcPr>
                <w:tcW w:w="13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B0AD1" w14:textId="544589E9" w:rsidR="00C1547F" w:rsidRPr="00C1547F" w:rsidRDefault="00C1547F" w:rsidP="00C15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Thierry Dumas" w:date="2024-07-11T12:36:00Z" w16du:dateUtc="2024-07-11T10:3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00CC9E18" w14:textId="77777777" w:rsidR="00C1547F" w:rsidRDefault="00C1547F" w:rsidP="009234A5">
      <w:pPr>
        <w:rPr>
          <w:szCs w:val="22"/>
          <w:lang w:val="en-CA"/>
        </w:rPr>
      </w:pPr>
    </w:p>
    <w:p w14:paraId="731A0A5B" w14:textId="4A2D146C" w:rsidR="00B96B87" w:rsidRDefault="00B96B87" w:rsidP="00B96B87">
      <w:pPr>
        <w:pStyle w:val="Heading2"/>
        <w:rPr>
          <w:lang w:val="en-CA"/>
        </w:rPr>
      </w:pPr>
      <w:r>
        <w:rPr>
          <w:lang w:val="en-CA"/>
        </w:rPr>
        <w:lastRenderedPageBreak/>
        <w:t>EE2-2.6c (</w:t>
      </w:r>
      <w:r w:rsidRPr="00B96B87">
        <w:rPr>
          <w:lang w:val="en-CA"/>
        </w:rPr>
        <w:t>Test 2.6a + Test 2.6b</w:t>
      </w:r>
      <w:r>
        <w:rPr>
          <w:lang w:val="en-CA"/>
        </w:rPr>
        <w:t>)</w:t>
      </w:r>
    </w:p>
    <w:p w14:paraId="7F9BB2E5" w14:textId="77777777" w:rsidR="00B96B87" w:rsidRPr="00B96B87" w:rsidRDefault="00B96B87" w:rsidP="00B96B87">
      <w:pPr>
        <w:rPr>
          <w:lang w:val="en-CA"/>
        </w:rPr>
      </w:pPr>
    </w:p>
    <w:tbl>
      <w:tblPr>
        <w:tblW w:w="778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4"/>
        <w:gridCol w:w="900"/>
        <w:gridCol w:w="929"/>
        <w:gridCol w:w="929"/>
        <w:gridCol w:w="929"/>
        <w:gridCol w:w="731"/>
        <w:gridCol w:w="1167"/>
        <w:gridCol w:w="1181"/>
      </w:tblGrid>
      <w:tr w:rsidR="004B58EC" w:rsidRPr="007E20E9" w14:paraId="13BB1045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2C4F" w14:textId="77777777" w:rsidR="004B58EC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fr-FR"/>
              </w:rPr>
            </w:pPr>
          </w:p>
          <w:p w14:paraId="4C74A67A" w14:textId="77777777" w:rsidR="00B96B87" w:rsidRPr="00B96B87" w:rsidRDefault="00B96B87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fr-FR"/>
              </w:rPr>
            </w:pPr>
          </w:p>
        </w:tc>
        <w:tc>
          <w:tcPr>
            <w:tcW w:w="67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36A8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B58EC" w:rsidRPr="007E20E9" w14:paraId="51E4467F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DC45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73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DF531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4B58EC" w:rsidRPr="007E20E9" w14:paraId="7331F89B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4CFB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300A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D5E8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9360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2890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02330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F17B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DE11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E36095" w:rsidRPr="007E20E9" w14:paraId="1D7987FF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489E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DCE69" w14:textId="4A67888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45308" w14:textId="00ECB60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123F48" w14:textId="140FD30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12A438" w14:textId="3E1EAA8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101.3%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2C3F3" w14:textId="397FCD6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99.4%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A93FF52" w14:textId="76F6A80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AB6AF8E" w14:textId="6F97F6D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99.9%</w:t>
            </w:r>
          </w:p>
        </w:tc>
      </w:tr>
      <w:tr w:rsidR="00E36095" w:rsidRPr="007E20E9" w14:paraId="1CF95FDA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F7F5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F664B" w14:textId="33E4A2A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94217D" w14:textId="65404B0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D594DF" w14:textId="6E8A9F5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D0E66" w14:textId="570F79A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102.0%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DE1B4B" w14:textId="07BA428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102.4%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FCA0DF3" w14:textId="0F95EBA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85E6F1" w14:textId="057D9C78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99.9%</w:t>
            </w:r>
          </w:p>
        </w:tc>
      </w:tr>
      <w:tr w:rsidR="00E36095" w:rsidRPr="007E20E9" w14:paraId="274B8FA3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FFCB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7E12A" w14:textId="3EE8495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600F9" w14:textId="705151D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6FF58B" w14:textId="7ABE4FEB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2BD254" w14:textId="720CD2E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100.6%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30ABAB" w14:textId="7103840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103.6%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E36A015" w14:textId="2EEC6BCA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A7FAC0" w14:textId="3EEFF23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100.2%</w:t>
            </w:r>
          </w:p>
        </w:tc>
      </w:tr>
      <w:tr w:rsidR="00E36095" w:rsidRPr="007E20E9" w14:paraId="06719DEC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22BAC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21596" w14:textId="162CB71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30CDB" w14:textId="4C780E1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F126F2" w14:textId="34C29A4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6FCF48" w14:textId="28A52F3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100.5%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6FCDED" w14:textId="64105ABE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101.6%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93BF5F4" w14:textId="62761319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579165" w14:textId="66C78B6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E36095" w:rsidRPr="007E20E9" w14:paraId="510A0E65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40C1F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1F39B" w14:textId="103B1E9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-0.22%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B3BD3" w14:textId="4712827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F30889" w14:textId="2C230A3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-0.21%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B456A" w14:textId="574C69D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101.6%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2BE97" w14:textId="2984AF2D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100.9%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E165A7C" w14:textId="62411DE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A9A004C" w14:textId="7725D8F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100.1%</w:t>
            </w:r>
          </w:p>
        </w:tc>
      </w:tr>
      <w:tr w:rsidR="00E36095" w:rsidRPr="007E20E9" w14:paraId="329A0346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707AB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DEFD5" w14:textId="0202AEEB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-0.10%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68782" w14:textId="3BFD1FA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-0.08%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B96ADB" w14:textId="78B3F89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-0.05%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452B3A" w14:textId="2B54050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101.1%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8177B" w14:textId="5150DCE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101.8%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AC98122" w14:textId="2636F56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100.2%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6BB8B7" w14:textId="2570B9A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b/>
                <w:bCs/>
                <w:sz w:val="18"/>
                <w:szCs w:val="18"/>
              </w:rPr>
              <w:t>100.0%</w:t>
            </w:r>
          </w:p>
        </w:tc>
      </w:tr>
      <w:tr w:rsidR="00E36095" w:rsidRPr="007E20E9" w14:paraId="21727B19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5025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B92BB" w14:textId="708ED13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D8CA00" w14:textId="31FE43B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CA5970" w14:textId="027897A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5E5B2" w14:textId="675DAE4A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9A67E" w14:textId="0FF42C9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99.6%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1D51EE5" w14:textId="255EA5C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0EF8FA" w14:textId="3B0B44E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E36095" w:rsidRPr="007E20E9" w14:paraId="0BCAD24E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92441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0B7F6" w14:textId="522E724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E5D36" w14:textId="4950D7E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8AE2C5" w14:textId="2C5D6FA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A66AC" w14:textId="2BDB84E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1BCC8" w14:textId="573B99D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8A43EDC" w14:textId="4D2D223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00C8804" w14:textId="7B1A4E4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E36095" w:rsidRPr="007E20E9" w14:paraId="25E5D767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AD6F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F476E2" w14:textId="45E565E8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38183CF" w14:textId="0C8354D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AAA6F85" w14:textId="2559A01B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7851A8E" w14:textId="7A5FFEE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58A03D" w14:textId="4FC2CE9D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B081827" w14:textId="7F7D500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9381C3" w14:textId="0574D599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4B58EC" w:rsidRPr="007E20E9" w14:paraId="11B45A38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61C8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2DEC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5861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4A1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68C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BA9D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CE3D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AC4A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B58EC" w:rsidRPr="007E20E9" w14:paraId="3D7D8121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C6D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9542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4B58EC" w:rsidRPr="007E20E9" w14:paraId="25DF902A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B498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73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FEA62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4B58EC" w:rsidRPr="007E20E9" w14:paraId="3E2917B6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5794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E84B4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5F995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9D46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25F98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A29E7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65B09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F3320" w14:textId="77777777" w:rsidR="004B58EC" w:rsidRPr="007E20E9" w:rsidRDefault="004B58EC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E36095" w:rsidRPr="007E20E9" w14:paraId="6F2B52F6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66BA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94BD98" w14:textId="522335F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A49C2" w14:textId="2BD9C5EE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2C73A4" w14:textId="5C8B11B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D1E17" w14:textId="5E3302DA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82514" w14:textId="6601449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A937078" w14:textId="59B0C45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54E7D57" w14:textId="6D6A4BD9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E36095" w:rsidRPr="007E20E9" w14:paraId="252F92FC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A97D5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FB8F2" w14:textId="21ECADC8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A6EB6A" w14:textId="0FD3A58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A210A1" w14:textId="45810328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4E980" w14:textId="0162DF5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5E9477" w14:textId="491EBCD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1725F37" w14:textId="3B401CDD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BBB8D7C" w14:textId="25A02088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E36095" w:rsidRPr="007E20E9" w14:paraId="398A1DBF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8538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18D9C" w14:textId="0B0CB78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27276" w14:textId="01E8AF4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5DFC13" w14:textId="5697E67E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-0.18%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C2B43" w14:textId="1C724B1E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99.7%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47251" w14:textId="67B8721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96.8%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A128A7C" w14:textId="29FF004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5770AA" w14:textId="36B99428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100.2%</w:t>
            </w:r>
          </w:p>
        </w:tc>
      </w:tr>
      <w:tr w:rsidR="00E36095" w:rsidRPr="007E20E9" w14:paraId="3C6D97BB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0920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FEB0D8" w14:textId="0875948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0.00%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32C5B" w14:textId="21CEE7C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598064" w14:textId="199E07F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F545E" w14:textId="5EA39C2A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103.4%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748466" w14:textId="45AADB8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98.7%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E080669" w14:textId="46B40BC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EABD52" w14:textId="0434AD4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99.9%</w:t>
            </w:r>
          </w:p>
        </w:tc>
      </w:tr>
      <w:tr w:rsidR="00E36095" w:rsidRPr="007E20E9" w14:paraId="19C1AF65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A977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C0D7B" w14:textId="7777777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DD397" w14:textId="7777777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5B32A1" w14:textId="7777777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21E1C" w14:textId="7777777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9E6EB" w14:textId="7777777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95CC1E7" w14:textId="7777777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879091" w14:textId="7777777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36095" w:rsidRPr="007E20E9" w14:paraId="00C3AF3B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6951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3F2808" w14:textId="73E9654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FB26B" w14:textId="5BDF036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9C81DA" w14:textId="1592394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E268A" w14:textId="25ACD8E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896BA1" w14:textId="7309C38C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F2C94B" w14:textId="589FC37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2118DD" w14:textId="0419FAB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E36095" w:rsidRPr="007E20E9" w14:paraId="5EE3F67B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0ED9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47F50" w14:textId="73B3A2C1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-0.01%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64F568" w14:textId="4D77BE5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0.18%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276C59" w14:textId="05CF30E3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0.29%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D747CCD" w14:textId="789316EE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104.7%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4C8F1" w14:textId="3DE3979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103.3%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BFDCB25" w14:textId="5F3AF0FD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99.9%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67458C" w14:textId="733C0D26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100.0%</w:t>
            </w:r>
          </w:p>
        </w:tc>
      </w:tr>
      <w:tr w:rsidR="00E36095" w:rsidRPr="007E20E9" w14:paraId="28EAB9DE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B8BA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82B4EC" w14:textId="789B499A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63BD84" w14:textId="78638597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6A4D7D" w14:textId="1D08DA6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2B9AC2" w14:textId="77AEA40F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D0979" w14:textId="01D8D81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8C150AF" w14:textId="76E617DB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41085E" w14:textId="742E2D49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  <w:tr w:rsidR="00E36095" w:rsidRPr="007E20E9" w14:paraId="647FEC18" w14:textId="77777777" w:rsidTr="00E36095">
        <w:trPr>
          <w:trHeight w:val="228"/>
          <w:jc w:val="center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4A92" w14:textId="77777777" w:rsidR="0073530A" w:rsidRPr="007E20E9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E20E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3DEA379" w14:textId="2A8C3CB0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322A07" w14:textId="6100E674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2833CE9" w14:textId="7A95EB05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FC4A5D7" w14:textId="64661AD2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1AF1DD" w14:textId="3C1FDBCE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BD6D12" w14:textId="2D404ECB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0E37CF" w14:textId="171B9D3D" w:rsidR="0073530A" w:rsidRPr="005E5AA5" w:rsidRDefault="0073530A" w:rsidP="00735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E5AA5">
              <w:rPr>
                <w:sz w:val="18"/>
                <w:szCs w:val="18"/>
              </w:rPr>
              <w:t>#NUM!</w:t>
            </w:r>
          </w:p>
        </w:tc>
      </w:tr>
    </w:tbl>
    <w:p w14:paraId="180646BD" w14:textId="77777777" w:rsidR="004B58EC" w:rsidRDefault="004B58EC" w:rsidP="009234A5">
      <w:pPr>
        <w:rPr>
          <w:szCs w:val="22"/>
          <w:lang w:val="en-CA"/>
        </w:rPr>
      </w:pPr>
    </w:p>
    <w:p w14:paraId="08A1BC8D" w14:textId="77777777" w:rsidR="00042D60" w:rsidRDefault="00042D60" w:rsidP="00042D6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62EC01A" w14:textId="25666BF4" w:rsidR="005701AB" w:rsidRDefault="005701AB" w:rsidP="00042D60">
      <w:pPr>
        <w:rPr>
          <w:lang w:val="en-CA"/>
        </w:rPr>
      </w:pPr>
      <w:r>
        <w:rPr>
          <w:szCs w:val="22"/>
          <w:lang w:val="en-CA"/>
        </w:rPr>
        <w:t>The experimental results showed that the combination of Test 2.6a and Test 2.6b provides a 0.10% average luma BD-Rate gain in AI configuration, with a slight runtime increase. It is suggested that the Test 2.6c method be adopted in ECM-14.0.</w:t>
      </w:r>
    </w:p>
    <w:p w14:paraId="7B87179C" w14:textId="77777777" w:rsidR="00042D60" w:rsidRPr="005B217D" w:rsidRDefault="00042D60" w:rsidP="009234A5">
      <w:pPr>
        <w:rPr>
          <w:szCs w:val="22"/>
          <w:lang w:val="en-CA"/>
        </w:rPr>
      </w:pPr>
    </w:p>
    <w:p w14:paraId="28832BE8" w14:textId="77777777" w:rsidR="00042D60" w:rsidRDefault="00042D60" w:rsidP="00042D60">
      <w:pPr>
        <w:pStyle w:val="Heading1"/>
        <w:rPr>
          <w:lang w:val="en-CA"/>
        </w:rPr>
      </w:pPr>
      <w:r w:rsidRPr="00891FFD">
        <w:rPr>
          <w:lang w:val="en-CA"/>
        </w:rPr>
        <w:t>References</w:t>
      </w:r>
    </w:p>
    <w:p w14:paraId="4B382B70" w14:textId="77777777" w:rsidR="00042D60" w:rsidRPr="00CB32AD" w:rsidRDefault="00042D6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bookmarkStart w:id="656" w:name="_Ref75786612"/>
      <w:r w:rsidRPr="00CB32AD">
        <w:rPr>
          <w:lang w:val="en-CA" w:eastAsia="zh-CN"/>
        </w:rPr>
        <w:t>K. Naser, T. Poirier, F. Le Léannec, G. Martin-Cocher, “EE2: Intra Template Matching”, JVET-V0130, April 2021.</w:t>
      </w:r>
      <w:bookmarkEnd w:id="656"/>
    </w:p>
    <w:p w14:paraId="44E73E74" w14:textId="77777777" w:rsidR="00042D60" w:rsidRPr="00CB32AD" w:rsidRDefault="00042D6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r w:rsidRPr="00CB32AD">
        <w:rPr>
          <w:lang w:val="en-CA" w:eastAsia="zh-CN"/>
        </w:rPr>
        <w:t xml:space="preserve">K. Naser, M. Radosavljević, F. Le Léannec, Y. Chen, T. Dumas, T. Poirier,  </w:t>
      </w:r>
      <w:r w:rsidRPr="00CB32AD">
        <w:t>" EE2-1.2: IntraTMP with Merge Candidates ", JVET-AG0151, January 2024.</w:t>
      </w:r>
    </w:p>
    <w:p w14:paraId="7653CF04" w14:textId="77777777" w:rsidR="00042D60" w:rsidRPr="00CB32AD" w:rsidRDefault="00042D6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r w:rsidRPr="00CB32AD">
        <w:t xml:space="preserve">N. Qiu, J. Huo,Y. Ma, F. Yang, </w:t>
      </w:r>
      <w:r w:rsidRPr="00CB32AD">
        <w:rPr>
          <w:szCs w:val="22"/>
          <w:lang w:val="en-CA" w:eastAsia="zh-CN"/>
        </w:rPr>
        <w:t>L. Zhang</w:t>
      </w:r>
      <w:r w:rsidRPr="00CB32AD">
        <w:rPr>
          <w:rFonts w:hint="eastAsia"/>
          <w:szCs w:val="22"/>
          <w:lang w:val="en-CA" w:eastAsia="zh-CN"/>
        </w:rPr>
        <w:t>,</w:t>
      </w:r>
      <w:r w:rsidRPr="00CB32AD">
        <w:rPr>
          <w:szCs w:val="22"/>
          <w:lang w:val="en-CA" w:eastAsia="zh-CN"/>
        </w:rPr>
        <w:t xml:space="preserve"> Y. Yu, F. Wang</w:t>
      </w:r>
      <w:r w:rsidRPr="00CB32AD">
        <w:rPr>
          <w:rFonts w:hint="eastAsia"/>
          <w:szCs w:val="22"/>
          <w:lang w:val="en-CA" w:eastAsia="zh-CN"/>
        </w:rPr>
        <w:t>,</w:t>
      </w:r>
      <w:r w:rsidRPr="00CB32AD">
        <w:rPr>
          <w:szCs w:val="22"/>
          <w:lang w:val="en-CA" w:eastAsia="zh-CN"/>
        </w:rPr>
        <w:t xml:space="preserve"> H. Yu</w:t>
      </w:r>
      <w:r w:rsidRPr="00CB32AD">
        <w:rPr>
          <w:rFonts w:hint="eastAsia"/>
          <w:szCs w:val="22"/>
          <w:lang w:val="en-CA" w:eastAsia="zh-CN"/>
        </w:rPr>
        <w:t>,</w:t>
      </w:r>
      <w:r w:rsidRPr="00CB32AD">
        <w:rPr>
          <w:szCs w:val="22"/>
          <w:lang w:val="en-CA" w:eastAsia="zh-CN"/>
        </w:rPr>
        <w:t xml:space="preserve"> D. Wang, </w:t>
      </w:r>
      <w:r w:rsidRPr="00CB32AD">
        <w:t>“EE2-2.11: Auto-relocated BVP for IntraTMP merge candidates”, JVET-AH0055, April 2024.</w:t>
      </w:r>
    </w:p>
    <w:p w14:paraId="56A00952" w14:textId="78D61E7E" w:rsidR="00C922D7" w:rsidRDefault="00C922D7" w:rsidP="00485FCD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r>
        <w:t>D. Ruiz Coll, J.-K. Lee, K. Naser, F. Le Léannec, T. Poirier, H. Guermoud, T. Dumas, “</w:t>
      </w:r>
      <w:r w:rsidRPr="00C922D7">
        <w:t>EE2-related: IntraTMP merge candidates clustering based on refinement window</w:t>
      </w:r>
      <w:r>
        <w:t xml:space="preserve">”, </w:t>
      </w:r>
      <w:r w:rsidRPr="00C922D7">
        <w:t>JVET-AH0</w:t>
      </w:r>
      <w:r>
        <w:t>151</w:t>
      </w:r>
      <w:r w:rsidRPr="00C922D7">
        <w:t>, April 2024.</w:t>
      </w:r>
    </w:p>
    <w:p w14:paraId="0839B55B" w14:textId="7B28AB04" w:rsidR="00042D60" w:rsidRDefault="0000000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  <w:rPr>
          <w:lang w:val="en-CA" w:eastAsia="zh-CN"/>
        </w:rPr>
      </w:pPr>
      <w:hyperlink r:id="rId16" w:history="1">
        <w:r w:rsidR="003C7EF3" w:rsidRPr="00B836C7">
          <w:rPr>
            <w:rStyle w:val="Hyperlink"/>
            <w:lang w:val="en-CA" w:eastAsia="zh-CN"/>
          </w:rPr>
          <w:t>https://vcgit.hhi.fraunhofer.de/ecm/ECM/-/tags/ECM-13.0</w:t>
        </w:r>
      </w:hyperlink>
    </w:p>
    <w:p w14:paraId="28EF22ED" w14:textId="77777777" w:rsidR="00042D60" w:rsidRPr="00C70187" w:rsidRDefault="00042D6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  <w:rPr>
          <w:lang w:val="en-CA" w:eastAsia="zh-CN"/>
        </w:rPr>
      </w:pPr>
      <w:r w:rsidRPr="00C70187">
        <w:rPr>
          <w:lang w:val="en-CA" w:eastAsia="zh-CN"/>
        </w:rPr>
        <w:t>M. Karczewicz and Y. Ye, "Common Test Conditions and evaluation procedures for enhanced compression tool testing," Joint Video Experts Team (JVET) of ITU-T SG 16 WP 3 and ISO/IEC JTC 1/SC 29, JVET-AF2017, 32nd Meeting, Hannover, Oct. 2023.</w:t>
      </w:r>
    </w:p>
    <w:p w14:paraId="5F0CF8E4" w14:textId="05ADAD7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13FF8B2F" w14:textId="77777777" w:rsidR="00042D60" w:rsidRDefault="00042D60" w:rsidP="00042D6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Ofinno, LLC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1D9961C0" w:rsidR="007F1F8B" w:rsidRPr="005B217D" w:rsidRDefault="00042D6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4EC5F" w14:textId="77777777" w:rsidR="00DC24F9" w:rsidRDefault="00DC24F9">
      <w:r>
        <w:separator/>
      </w:r>
    </w:p>
  </w:endnote>
  <w:endnote w:type="continuationSeparator" w:id="0">
    <w:p w14:paraId="3CBC85D2" w14:textId="77777777" w:rsidR="00DC24F9" w:rsidRDefault="00DC2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306FA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57" w:author="Thierry Dumas" w:date="2024-07-11T12:47:00Z" w16du:dateUtc="2024-07-11T10:47:00Z">
      <w:r w:rsidR="00DA6C1A">
        <w:rPr>
          <w:rStyle w:val="PageNumber"/>
          <w:noProof/>
        </w:rPr>
        <w:t>2024-07-11</w:t>
      </w:r>
    </w:ins>
    <w:del w:id="658" w:author="Thierry Dumas" w:date="2024-07-11T12:47:00Z" w16du:dateUtc="2024-07-11T10:47:00Z">
      <w:r w:rsidR="00C1547F" w:rsidDel="00DA6C1A">
        <w:rPr>
          <w:rStyle w:val="PageNumber"/>
          <w:noProof/>
        </w:rPr>
        <w:delText>2024-07-05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C8AE22" w14:textId="77777777" w:rsidR="00DC24F9" w:rsidRDefault="00DC24F9">
      <w:r>
        <w:separator/>
      </w:r>
    </w:p>
  </w:footnote>
  <w:footnote w:type="continuationSeparator" w:id="0">
    <w:p w14:paraId="3FE27020" w14:textId="77777777" w:rsidR="00DC24F9" w:rsidRDefault="00DC2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4F669A"/>
    <w:multiLevelType w:val="hybridMultilevel"/>
    <w:tmpl w:val="60C4C74A"/>
    <w:lvl w:ilvl="0" w:tplc="D752DB92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824E89"/>
    <w:multiLevelType w:val="hybridMultilevel"/>
    <w:tmpl w:val="EBE2EB18"/>
    <w:lvl w:ilvl="0" w:tplc="683EABE4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77A7A"/>
    <w:multiLevelType w:val="hybridMultilevel"/>
    <w:tmpl w:val="F5320F90"/>
    <w:lvl w:ilvl="0" w:tplc="B03807A8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FF33A6"/>
    <w:multiLevelType w:val="hybridMultilevel"/>
    <w:tmpl w:val="BE96270C"/>
    <w:lvl w:ilvl="0" w:tplc="6C846F5C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2230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95282">
    <w:abstractNumId w:val="13"/>
  </w:num>
  <w:num w:numId="3" w16cid:durableId="1412238154">
    <w:abstractNumId w:val="10"/>
  </w:num>
  <w:num w:numId="4" w16cid:durableId="151919488">
    <w:abstractNumId w:val="7"/>
  </w:num>
  <w:num w:numId="5" w16cid:durableId="2133595724">
    <w:abstractNumId w:val="8"/>
  </w:num>
  <w:num w:numId="6" w16cid:durableId="1436363695">
    <w:abstractNumId w:val="4"/>
  </w:num>
  <w:num w:numId="7" w16cid:durableId="1941135956">
    <w:abstractNumId w:val="6"/>
  </w:num>
  <w:num w:numId="8" w16cid:durableId="1217232304">
    <w:abstractNumId w:val="4"/>
  </w:num>
  <w:num w:numId="9" w16cid:durableId="1160849740">
    <w:abstractNumId w:val="1"/>
  </w:num>
  <w:num w:numId="10" w16cid:durableId="453518658">
    <w:abstractNumId w:val="3"/>
  </w:num>
  <w:num w:numId="11" w16cid:durableId="1888102016">
    <w:abstractNumId w:val="2"/>
  </w:num>
  <w:num w:numId="12" w16cid:durableId="15567455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467902">
    <w:abstractNumId w:val="11"/>
  </w:num>
  <w:num w:numId="14" w16cid:durableId="495733790">
    <w:abstractNumId w:val="12"/>
  </w:num>
  <w:num w:numId="15" w16cid:durableId="1333296714">
    <w:abstractNumId w:val="14"/>
  </w:num>
  <w:num w:numId="16" w16cid:durableId="160676522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196"/>
    <w:rsid w:val="000308A3"/>
    <w:rsid w:val="00042D60"/>
    <w:rsid w:val="0004543A"/>
    <w:rsid w:val="000458BC"/>
    <w:rsid w:val="00045C41"/>
    <w:rsid w:val="00046C03"/>
    <w:rsid w:val="000648AF"/>
    <w:rsid w:val="00065039"/>
    <w:rsid w:val="0007614F"/>
    <w:rsid w:val="00081398"/>
    <w:rsid w:val="00084393"/>
    <w:rsid w:val="000865E1"/>
    <w:rsid w:val="00092AF4"/>
    <w:rsid w:val="00094479"/>
    <w:rsid w:val="000962AC"/>
    <w:rsid w:val="000A1F53"/>
    <w:rsid w:val="000B0C0F"/>
    <w:rsid w:val="000B1C6B"/>
    <w:rsid w:val="000B4142"/>
    <w:rsid w:val="000B4FF9"/>
    <w:rsid w:val="000C09AC"/>
    <w:rsid w:val="000C228D"/>
    <w:rsid w:val="000C2BAA"/>
    <w:rsid w:val="000C5F4C"/>
    <w:rsid w:val="000D75CE"/>
    <w:rsid w:val="000E00F3"/>
    <w:rsid w:val="000F158C"/>
    <w:rsid w:val="000F278A"/>
    <w:rsid w:val="00102F3D"/>
    <w:rsid w:val="001228C7"/>
    <w:rsid w:val="00122B21"/>
    <w:rsid w:val="001239A6"/>
    <w:rsid w:val="00124E38"/>
    <w:rsid w:val="0012580B"/>
    <w:rsid w:val="00131F90"/>
    <w:rsid w:val="0013458C"/>
    <w:rsid w:val="00134EE6"/>
    <w:rsid w:val="0013526E"/>
    <w:rsid w:val="00146152"/>
    <w:rsid w:val="00155526"/>
    <w:rsid w:val="00171371"/>
    <w:rsid w:val="00175A24"/>
    <w:rsid w:val="00187E58"/>
    <w:rsid w:val="00192DF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3C3"/>
    <w:rsid w:val="001F2594"/>
    <w:rsid w:val="001F6A5E"/>
    <w:rsid w:val="002055A6"/>
    <w:rsid w:val="00206460"/>
    <w:rsid w:val="002069B4"/>
    <w:rsid w:val="002118A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BA4"/>
    <w:rsid w:val="00263398"/>
    <w:rsid w:val="00263B99"/>
    <w:rsid w:val="002647D8"/>
    <w:rsid w:val="00266F06"/>
    <w:rsid w:val="00275BCF"/>
    <w:rsid w:val="00280613"/>
    <w:rsid w:val="0029167E"/>
    <w:rsid w:val="00291E36"/>
    <w:rsid w:val="00292257"/>
    <w:rsid w:val="002A54E0"/>
    <w:rsid w:val="002B1595"/>
    <w:rsid w:val="002B191D"/>
    <w:rsid w:val="002B2E83"/>
    <w:rsid w:val="002D0AF6"/>
    <w:rsid w:val="002F164D"/>
    <w:rsid w:val="002F1B9C"/>
    <w:rsid w:val="003021BC"/>
    <w:rsid w:val="00306206"/>
    <w:rsid w:val="0031328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6D4"/>
    <w:rsid w:val="003A7CE6"/>
    <w:rsid w:val="003C20E4"/>
    <w:rsid w:val="003C7EF3"/>
    <w:rsid w:val="003D6342"/>
    <w:rsid w:val="003E6F90"/>
    <w:rsid w:val="003E73ED"/>
    <w:rsid w:val="003F5D0F"/>
    <w:rsid w:val="003F61B4"/>
    <w:rsid w:val="00413CA1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77897"/>
    <w:rsid w:val="0048292C"/>
    <w:rsid w:val="0049445A"/>
    <w:rsid w:val="004957D9"/>
    <w:rsid w:val="004967BF"/>
    <w:rsid w:val="004A2A63"/>
    <w:rsid w:val="004B210C"/>
    <w:rsid w:val="004B58EC"/>
    <w:rsid w:val="004B6170"/>
    <w:rsid w:val="004D405F"/>
    <w:rsid w:val="004E4F4F"/>
    <w:rsid w:val="004E6789"/>
    <w:rsid w:val="004F61E3"/>
    <w:rsid w:val="00502E10"/>
    <w:rsid w:val="0050354E"/>
    <w:rsid w:val="0050682A"/>
    <w:rsid w:val="0051015C"/>
    <w:rsid w:val="00511325"/>
    <w:rsid w:val="00516CF1"/>
    <w:rsid w:val="00527519"/>
    <w:rsid w:val="00527FE4"/>
    <w:rsid w:val="00531AE9"/>
    <w:rsid w:val="00534158"/>
    <w:rsid w:val="00536188"/>
    <w:rsid w:val="00550A66"/>
    <w:rsid w:val="00556429"/>
    <w:rsid w:val="00567EC7"/>
    <w:rsid w:val="00570013"/>
    <w:rsid w:val="005701AB"/>
    <w:rsid w:val="005753EC"/>
    <w:rsid w:val="005801A2"/>
    <w:rsid w:val="005952A5"/>
    <w:rsid w:val="005A33A1"/>
    <w:rsid w:val="005B217D"/>
    <w:rsid w:val="005C2653"/>
    <w:rsid w:val="005C385F"/>
    <w:rsid w:val="005C4382"/>
    <w:rsid w:val="005C7C26"/>
    <w:rsid w:val="005E1AC6"/>
    <w:rsid w:val="005E2AA4"/>
    <w:rsid w:val="005E3F2B"/>
    <w:rsid w:val="005E5AA5"/>
    <w:rsid w:val="005F460E"/>
    <w:rsid w:val="005F6F1B"/>
    <w:rsid w:val="006005FC"/>
    <w:rsid w:val="00615995"/>
    <w:rsid w:val="00616155"/>
    <w:rsid w:val="00624B33"/>
    <w:rsid w:val="0062599C"/>
    <w:rsid w:val="00626213"/>
    <w:rsid w:val="0063041A"/>
    <w:rsid w:val="00630AA2"/>
    <w:rsid w:val="00631D8B"/>
    <w:rsid w:val="00640D5B"/>
    <w:rsid w:val="00643674"/>
    <w:rsid w:val="00646707"/>
    <w:rsid w:val="00657F7E"/>
    <w:rsid w:val="00662E58"/>
    <w:rsid w:val="006637F2"/>
    <w:rsid w:val="006642A5"/>
    <w:rsid w:val="00664DCF"/>
    <w:rsid w:val="006A0227"/>
    <w:rsid w:val="006A0E5C"/>
    <w:rsid w:val="006A48E6"/>
    <w:rsid w:val="006B3AE9"/>
    <w:rsid w:val="006C3E47"/>
    <w:rsid w:val="006C5D39"/>
    <w:rsid w:val="006C6F00"/>
    <w:rsid w:val="006D6D9B"/>
    <w:rsid w:val="006E23A4"/>
    <w:rsid w:val="006E2810"/>
    <w:rsid w:val="006E5417"/>
    <w:rsid w:val="006F0794"/>
    <w:rsid w:val="006F2822"/>
    <w:rsid w:val="006F6E01"/>
    <w:rsid w:val="006F7528"/>
    <w:rsid w:val="007007CF"/>
    <w:rsid w:val="007023DE"/>
    <w:rsid w:val="00711184"/>
    <w:rsid w:val="00712F60"/>
    <w:rsid w:val="0072027F"/>
    <w:rsid w:val="00720E3B"/>
    <w:rsid w:val="00722EF2"/>
    <w:rsid w:val="00723A78"/>
    <w:rsid w:val="0073530A"/>
    <w:rsid w:val="00735925"/>
    <w:rsid w:val="0074393F"/>
    <w:rsid w:val="00745F6B"/>
    <w:rsid w:val="0075175B"/>
    <w:rsid w:val="007543AB"/>
    <w:rsid w:val="0075585E"/>
    <w:rsid w:val="00761C9B"/>
    <w:rsid w:val="007703F8"/>
    <w:rsid w:val="00770571"/>
    <w:rsid w:val="007768FF"/>
    <w:rsid w:val="00777075"/>
    <w:rsid w:val="007824D3"/>
    <w:rsid w:val="00787AD1"/>
    <w:rsid w:val="00796EE3"/>
    <w:rsid w:val="007A7D29"/>
    <w:rsid w:val="007B4AB8"/>
    <w:rsid w:val="007C081C"/>
    <w:rsid w:val="007C7D32"/>
    <w:rsid w:val="007D1181"/>
    <w:rsid w:val="007E01A3"/>
    <w:rsid w:val="007E3E54"/>
    <w:rsid w:val="007F1F8B"/>
    <w:rsid w:val="007F3BAC"/>
    <w:rsid w:val="007F6205"/>
    <w:rsid w:val="007F67A1"/>
    <w:rsid w:val="00801A7B"/>
    <w:rsid w:val="00811C05"/>
    <w:rsid w:val="008206C8"/>
    <w:rsid w:val="008219E4"/>
    <w:rsid w:val="00823A7B"/>
    <w:rsid w:val="00826267"/>
    <w:rsid w:val="00841EA6"/>
    <w:rsid w:val="00845DFA"/>
    <w:rsid w:val="0086387C"/>
    <w:rsid w:val="00874A6C"/>
    <w:rsid w:val="00876C65"/>
    <w:rsid w:val="00882F72"/>
    <w:rsid w:val="00893DC4"/>
    <w:rsid w:val="0089606D"/>
    <w:rsid w:val="008A147E"/>
    <w:rsid w:val="008A42F1"/>
    <w:rsid w:val="008A4B4C"/>
    <w:rsid w:val="008C239F"/>
    <w:rsid w:val="008E480C"/>
    <w:rsid w:val="009047FB"/>
    <w:rsid w:val="00906866"/>
    <w:rsid w:val="00907757"/>
    <w:rsid w:val="0091254B"/>
    <w:rsid w:val="009212B0"/>
    <w:rsid w:val="00921FA1"/>
    <w:rsid w:val="009234A5"/>
    <w:rsid w:val="00925605"/>
    <w:rsid w:val="00925CE2"/>
    <w:rsid w:val="00933453"/>
    <w:rsid w:val="009336F7"/>
    <w:rsid w:val="0093636C"/>
    <w:rsid w:val="009374A7"/>
    <w:rsid w:val="00937F03"/>
    <w:rsid w:val="00955F6D"/>
    <w:rsid w:val="00977C16"/>
    <w:rsid w:val="00982E00"/>
    <w:rsid w:val="0098551D"/>
    <w:rsid w:val="00985DCB"/>
    <w:rsid w:val="0099518F"/>
    <w:rsid w:val="009A523D"/>
    <w:rsid w:val="009B02A1"/>
    <w:rsid w:val="009B3361"/>
    <w:rsid w:val="009B6CFF"/>
    <w:rsid w:val="009B7F3F"/>
    <w:rsid w:val="009C14D2"/>
    <w:rsid w:val="009D2AA8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4105"/>
    <w:rsid w:val="00A84601"/>
    <w:rsid w:val="00AA6E84"/>
    <w:rsid w:val="00AB1A1C"/>
    <w:rsid w:val="00AB20A7"/>
    <w:rsid w:val="00AB4721"/>
    <w:rsid w:val="00AB7405"/>
    <w:rsid w:val="00AC7F67"/>
    <w:rsid w:val="00AD05A8"/>
    <w:rsid w:val="00AE341B"/>
    <w:rsid w:val="00AE4EA0"/>
    <w:rsid w:val="00AF51C5"/>
    <w:rsid w:val="00B01905"/>
    <w:rsid w:val="00B07CA7"/>
    <w:rsid w:val="00B1279A"/>
    <w:rsid w:val="00B32A2D"/>
    <w:rsid w:val="00B3640F"/>
    <w:rsid w:val="00B4194A"/>
    <w:rsid w:val="00B437E8"/>
    <w:rsid w:val="00B50D60"/>
    <w:rsid w:val="00B51F2C"/>
    <w:rsid w:val="00B5222E"/>
    <w:rsid w:val="00B53179"/>
    <w:rsid w:val="00B532EA"/>
    <w:rsid w:val="00B567AE"/>
    <w:rsid w:val="00B57A23"/>
    <w:rsid w:val="00B600CD"/>
    <w:rsid w:val="00B61C96"/>
    <w:rsid w:val="00B73A2A"/>
    <w:rsid w:val="00B75A51"/>
    <w:rsid w:val="00B827C6"/>
    <w:rsid w:val="00B94B06"/>
    <w:rsid w:val="00B94C28"/>
    <w:rsid w:val="00B96B87"/>
    <w:rsid w:val="00BC08FB"/>
    <w:rsid w:val="00BC1079"/>
    <w:rsid w:val="00BC10BA"/>
    <w:rsid w:val="00BC2796"/>
    <w:rsid w:val="00BC5AFD"/>
    <w:rsid w:val="00BD42D8"/>
    <w:rsid w:val="00C001AC"/>
    <w:rsid w:val="00C00DDE"/>
    <w:rsid w:val="00C040C4"/>
    <w:rsid w:val="00C04F43"/>
    <w:rsid w:val="00C05271"/>
    <w:rsid w:val="00C0609D"/>
    <w:rsid w:val="00C115AB"/>
    <w:rsid w:val="00C11670"/>
    <w:rsid w:val="00C1547F"/>
    <w:rsid w:val="00C26CCB"/>
    <w:rsid w:val="00C30249"/>
    <w:rsid w:val="00C32FE9"/>
    <w:rsid w:val="00C35F74"/>
    <w:rsid w:val="00C3723B"/>
    <w:rsid w:val="00C42088"/>
    <w:rsid w:val="00C42466"/>
    <w:rsid w:val="00C46656"/>
    <w:rsid w:val="00C606C9"/>
    <w:rsid w:val="00C80288"/>
    <w:rsid w:val="00C836F0"/>
    <w:rsid w:val="00C84003"/>
    <w:rsid w:val="00C8767F"/>
    <w:rsid w:val="00C90650"/>
    <w:rsid w:val="00C922D7"/>
    <w:rsid w:val="00C97D78"/>
    <w:rsid w:val="00CB32AD"/>
    <w:rsid w:val="00CB728F"/>
    <w:rsid w:val="00CC2AAE"/>
    <w:rsid w:val="00CC5A42"/>
    <w:rsid w:val="00CD0EAB"/>
    <w:rsid w:val="00CE5347"/>
    <w:rsid w:val="00CE5E02"/>
    <w:rsid w:val="00CF34DB"/>
    <w:rsid w:val="00CF3917"/>
    <w:rsid w:val="00CF558F"/>
    <w:rsid w:val="00D010C0"/>
    <w:rsid w:val="00D06A2C"/>
    <w:rsid w:val="00D06B8B"/>
    <w:rsid w:val="00D073E2"/>
    <w:rsid w:val="00D1511D"/>
    <w:rsid w:val="00D1555A"/>
    <w:rsid w:val="00D26413"/>
    <w:rsid w:val="00D42BF9"/>
    <w:rsid w:val="00D446EC"/>
    <w:rsid w:val="00D51BF0"/>
    <w:rsid w:val="00D531DB"/>
    <w:rsid w:val="00D55942"/>
    <w:rsid w:val="00D57EC7"/>
    <w:rsid w:val="00D61B3D"/>
    <w:rsid w:val="00D807BF"/>
    <w:rsid w:val="00D82FCC"/>
    <w:rsid w:val="00D849EF"/>
    <w:rsid w:val="00D930F6"/>
    <w:rsid w:val="00DA17FC"/>
    <w:rsid w:val="00DA6C1A"/>
    <w:rsid w:val="00DA7887"/>
    <w:rsid w:val="00DB2C26"/>
    <w:rsid w:val="00DB45C3"/>
    <w:rsid w:val="00DC24F9"/>
    <w:rsid w:val="00DC5A4F"/>
    <w:rsid w:val="00DD02F4"/>
    <w:rsid w:val="00DD6622"/>
    <w:rsid w:val="00DE1C7C"/>
    <w:rsid w:val="00DE35B4"/>
    <w:rsid w:val="00DE6B43"/>
    <w:rsid w:val="00DF0F7E"/>
    <w:rsid w:val="00E041C6"/>
    <w:rsid w:val="00E072E5"/>
    <w:rsid w:val="00E11923"/>
    <w:rsid w:val="00E1367C"/>
    <w:rsid w:val="00E207D8"/>
    <w:rsid w:val="00E262D4"/>
    <w:rsid w:val="00E36095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582"/>
    <w:rsid w:val="00E907A3"/>
    <w:rsid w:val="00EA5AE0"/>
    <w:rsid w:val="00EB048C"/>
    <w:rsid w:val="00EB56E1"/>
    <w:rsid w:val="00EB6173"/>
    <w:rsid w:val="00EB7AB1"/>
    <w:rsid w:val="00EC32BD"/>
    <w:rsid w:val="00ED536F"/>
    <w:rsid w:val="00EE7CD8"/>
    <w:rsid w:val="00EF37F6"/>
    <w:rsid w:val="00EF48CC"/>
    <w:rsid w:val="00F00801"/>
    <w:rsid w:val="00F16D6B"/>
    <w:rsid w:val="00F2488D"/>
    <w:rsid w:val="00F57E0C"/>
    <w:rsid w:val="00F601A0"/>
    <w:rsid w:val="00F712E9"/>
    <w:rsid w:val="00F73032"/>
    <w:rsid w:val="00F803FA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C77"/>
    <w:rsid w:val="00FE595C"/>
    <w:rsid w:val="00FF0CE3"/>
    <w:rsid w:val="00FF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E072E5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,Equation"/>
    <w:basedOn w:val="Normal"/>
    <w:next w:val="Normal"/>
    <w:link w:val="CaptionChar"/>
    <w:unhideWhenUsed/>
    <w:qFormat/>
    <w:rsid w:val="00E072E5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C7EF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57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9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ram.naser@InterDigital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ags/ECM-13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lee@ofinno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duizcoll@ofinno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FDFC3-E329-4952-9009-A84BC192F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1703</Words>
  <Characters>9372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94</cp:revision>
  <cp:lastPrinted>1900-01-01T08:00:00Z</cp:lastPrinted>
  <dcterms:created xsi:type="dcterms:W3CDTF">2024-07-05T15:29:00Z</dcterms:created>
  <dcterms:modified xsi:type="dcterms:W3CDTF">2024-07-11T10:48:00Z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c85c7c7d29f708c03a06aa5843088bd14ca3c8ef6f2a065f01a2220d374567bf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2024-07-05T19:08:27Z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bf40a267-7529-490c-8b82-70672611941a</vt:lpwstr>
  </property>
  <property fmtid="{D5CDD505-2E9C-101B-9397-08002B2CF9AE}" pid="9" name="MSIP_Label_4d2f777e-4347-4fc6-823a-b44ab313546a_ContentBits">
    <vt:lpwstr>0</vt:lpwstr>
  </property>
</Properties>
</file>