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du="http://schemas.microsoft.com/office/word/2023/wordml/word16du">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3D34B552">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446DA3E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678FCEAA" w:rsidR="00E61DAC" w:rsidRPr="005B217D" w:rsidRDefault="00735925" w:rsidP="00536188">
            <w:pPr>
              <w:tabs>
                <w:tab w:val="left" w:pos="7200"/>
              </w:tabs>
              <w:spacing w:before="0"/>
              <w:rPr>
                <w:b/>
                <w:szCs w:val="22"/>
                <w:lang w:val="en-CA"/>
              </w:rPr>
            </w:pPr>
            <w:r>
              <w:t>3</w:t>
            </w:r>
            <w:r w:rsidR="00C11670">
              <w:t>5</w:t>
            </w:r>
            <w:r w:rsidR="008A42F1">
              <w:t>th</w:t>
            </w:r>
            <w:r w:rsidR="00084393" w:rsidRPr="00B648F1">
              <w:t xml:space="preserve"> Meeting</w:t>
            </w:r>
            <w:r w:rsidR="00084393">
              <w:rPr>
                <w:lang w:val="en-CA"/>
              </w:rPr>
              <w:t>,</w:t>
            </w:r>
            <w:r w:rsidR="00084393" w:rsidRPr="00B648F1">
              <w:rPr>
                <w:lang w:val="en-CA"/>
              </w:rPr>
              <w:t xml:space="preserve"> </w:t>
            </w:r>
            <w:r w:rsidR="00C11670">
              <w:rPr>
                <w:lang w:val="en-CA"/>
              </w:rPr>
              <w:t>Sapporo</w:t>
            </w:r>
            <w:r w:rsidR="00084393">
              <w:rPr>
                <w:lang w:val="en-CA"/>
              </w:rPr>
              <w:t>,</w:t>
            </w:r>
            <w:r w:rsidR="00C11670">
              <w:rPr>
                <w:lang w:val="en-CA"/>
              </w:rPr>
              <w:t xml:space="preserve"> JP</w:t>
            </w:r>
            <w:r w:rsidR="008A42F1">
              <w:rPr>
                <w:lang w:val="en-CA"/>
              </w:rPr>
              <w:t>,</w:t>
            </w:r>
            <w:r w:rsidR="00084393">
              <w:rPr>
                <w:lang w:val="en-CA"/>
              </w:rPr>
              <w:t xml:space="preserve"> </w:t>
            </w:r>
            <w:r w:rsidR="000C5F4C">
              <w:rPr>
                <w:lang w:val="en-CA"/>
              </w:rPr>
              <w:t>1</w:t>
            </w:r>
            <w:r w:rsidR="00C11670">
              <w:rPr>
                <w:lang w:val="en-CA"/>
              </w:rPr>
              <w:t>2</w:t>
            </w:r>
            <w:r w:rsidR="00084393">
              <w:rPr>
                <w:lang w:val="en-CA"/>
              </w:rPr>
              <w:t>–</w:t>
            </w:r>
            <w:r w:rsidR="00C11670">
              <w:rPr>
                <w:lang w:val="en-CA"/>
              </w:rPr>
              <w:t>19</w:t>
            </w:r>
            <w:r w:rsidR="00084393" w:rsidRPr="00B648F1">
              <w:rPr>
                <w:lang w:val="en-CA"/>
              </w:rPr>
              <w:t xml:space="preserve"> </w:t>
            </w:r>
            <w:r w:rsidR="00C11670">
              <w:rPr>
                <w:lang w:val="en-CA"/>
              </w:rPr>
              <w:t>July</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535080C2"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C834AB">
              <w:rPr>
                <w:lang w:val="en-CA"/>
              </w:rPr>
              <w:t>AI</w:t>
            </w:r>
            <w:r w:rsidR="00C834AB">
              <w:rPr>
                <w:lang w:val="en-CA"/>
              </w:rPr>
              <w:t>0127</w:t>
            </w:r>
            <w:r w:rsidR="006A0E5C" w:rsidRPr="006A0E5C">
              <w:rPr>
                <w:lang w:val="en-CA"/>
              </w:rPr>
              <w:t>-</w:t>
            </w:r>
            <w:r w:rsidR="00C834AB">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C00435B" w:rsidR="00E61DAC" w:rsidRPr="005B217D" w:rsidRDefault="00F84CF1" w:rsidP="009D7CE6">
            <w:pPr>
              <w:spacing w:before="60" w:after="60"/>
              <w:rPr>
                <w:b/>
                <w:szCs w:val="22"/>
                <w:lang w:val="en-CA"/>
              </w:rPr>
            </w:pPr>
            <w:r>
              <w:rPr>
                <w:b/>
                <w:szCs w:val="22"/>
                <w:lang w:val="en-CA"/>
              </w:rPr>
              <w:t xml:space="preserve">AHG9: </w:t>
            </w:r>
            <w:r w:rsidR="00B32E94">
              <w:rPr>
                <w:b/>
                <w:szCs w:val="22"/>
                <w:lang w:val="en-CA"/>
              </w:rPr>
              <w:t>Digitally Signed Content Authentication</w:t>
            </w:r>
            <w:r>
              <w:rPr>
                <w:b/>
                <w:szCs w:val="22"/>
                <w:lang w:val="en-CA"/>
              </w:rPr>
              <w:t xml:space="preserve"> SEI</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E63A037"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A2F3498"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07635D8B" w:rsidR="00E61DAC" w:rsidRPr="005B217D" w:rsidRDefault="00F84CF1">
            <w:pPr>
              <w:spacing w:before="60" w:after="60"/>
              <w:rPr>
                <w:szCs w:val="22"/>
                <w:lang w:val="en-CA"/>
              </w:rPr>
            </w:pPr>
            <w:r>
              <w:rPr>
                <w:szCs w:val="22"/>
                <w:lang w:val="en-CA"/>
              </w:rPr>
              <w:t>Karsten Suehring</w:t>
            </w:r>
            <w:r w:rsidR="00C11670">
              <w:rPr>
                <w:szCs w:val="22"/>
                <w:lang w:val="en-CA"/>
              </w:rPr>
              <w:t xml:space="preserve"> </w:t>
            </w:r>
            <w:r w:rsidR="00E61DAC" w:rsidRPr="005B217D">
              <w:rPr>
                <w:szCs w:val="22"/>
                <w:lang w:val="en-CA"/>
              </w:rPr>
              <w:br/>
            </w:r>
            <w:r>
              <w:rPr>
                <w:szCs w:val="22"/>
                <w:lang w:val="en-CA"/>
              </w:rPr>
              <w:t xml:space="preserve">Tobias </w:t>
            </w:r>
            <w:proofErr w:type="spellStart"/>
            <w:r>
              <w:rPr>
                <w:szCs w:val="22"/>
                <w:lang w:val="en-CA"/>
              </w:rPr>
              <w:t>Hinz</w:t>
            </w:r>
            <w:proofErr w:type="spellEnd"/>
            <w:r w:rsidR="00E2035F">
              <w:rPr>
                <w:szCs w:val="22"/>
                <w:lang w:val="en-CA"/>
              </w:rPr>
              <w:br/>
            </w:r>
            <w:proofErr w:type="spellStart"/>
            <w:r w:rsidR="00E2035F">
              <w:rPr>
                <w:szCs w:val="22"/>
                <w:lang w:val="en-CA"/>
              </w:rPr>
              <w:t>Yago</w:t>
            </w:r>
            <w:proofErr w:type="spellEnd"/>
            <w:r w:rsidR="00E2035F">
              <w:rPr>
                <w:szCs w:val="22"/>
                <w:lang w:val="en-CA"/>
              </w:rPr>
              <w:t xml:space="preserve"> Sanchez de la Fuente</w:t>
            </w:r>
            <w:r w:rsidR="00E61DAC" w:rsidRPr="005B217D">
              <w:rPr>
                <w:szCs w:val="22"/>
                <w:lang w:val="en-CA"/>
              </w:rPr>
              <w:br/>
            </w:r>
            <w:r>
              <w:rPr>
                <w:szCs w:val="22"/>
                <w:lang w:val="en-CA"/>
              </w:rPr>
              <w:t>Jonathan Pfaff</w:t>
            </w:r>
            <w:r w:rsidR="00E61DAC" w:rsidRPr="005B217D">
              <w:rPr>
                <w:szCs w:val="22"/>
                <w:lang w:val="en-CA"/>
              </w:rPr>
              <w:br/>
            </w:r>
            <w:r>
              <w:rPr>
                <w:szCs w:val="22"/>
                <w:lang w:val="en-CA"/>
              </w:rPr>
              <w:t>Heiko Schwarz</w:t>
            </w:r>
            <w:r w:rsidR="00E2035F">
              <w:rPr>
                <w:szCs w:val="22"/>
                <w:lang w:val="en-CA"/>
              </w:rPr>
              <w:br/>
            </w:r>
            <w:proofErr w:type="spellStart"/>
            <w:r w:rsidR="00E2035F">
              <w:rPr>
                <w:szCs w:val="22"/>
                <w:lang w:val="en-CA"/>
              </w:rPr>
              <w:t>Detlev</w:t>
            </w:r>
            <w:proofErr w:type="spellEnd"/>
            <w:r w:rsidR="00E2035F">
              <w:rPr>
                <w:szCs w:val="22"/>
                <w:lang w:val="en-CA"/>
              </w:rPr>
              <w:t xml:space="preserve"> Marpe</w:t>
            </w:r>
            <w:r w:rsidR="00E2035F">
              <w:rPr>
                <w:szCs w:val="22"/>
                <w:lang w:val="en-CA"/>
              </w:rPr>
              <w:br/>
              <w:t>Thomas Wiegand</w:t>
            </w:r>
          </w:p>
        </w:tc>
        <w:tc>
          <w:tcPr>
            <w:tcW w:w="900" w:type="dxa"/>
          </w:tcPr>
          <w:p w14:paraId="0140ECA2" w14:textId="0EFECEDF" w:rsidR="00E61DAC" w:rsidRPr="005B217D" w:rsidRDefault="00E61DAC">
            <w:pPr>
              <w:spacing w:before="60" w:after="60"/>
              <w:rPr>
                <w:szCs w:val="22"/>
                <w:lang w:val="en-CA"/>
              </w:rPr>
            </w:pPr>
            <w:r w:rsidRPr="005B217D">
              <w:rPr>
                <w:szCs w:val="22"/>
                <w:lang w:val="en-CA"/>
              </w:rPr>
              <w:br/>
              <w:t>Email:</w:t>
            </w:r>
          </w:p>
        </w:tc>
        <w:tc>
          <w:tcPr>
            <w:tcW w:w="3060" w:type="dxa"/>
          </w:tcPr>
          <w:p w14:paraId="32C2ABFD" w14:textId="4C636425" w:rsidR="00E61DAC" w:rsidRPr="005B217D" w:rsidRDefault="00E61DAC" w:rsidP="005952A5">
            <w:pPr>
              <w:spacing w:before="60" w:after="60"/>
              <w:rPr>
                <w:szCs w:val="22"/>
                <w:lang w:val="en-CA"/>
              </w:rPr>
            </w:pPr>
            <w:r w:rsidRPr="005B217D">
              <w:rPr>
                <w:szCs w:val="22"/>
                <w:lang w:val="en-CA"/>
              </w:rPr>
              <w:br/>
            </w:r>
            <w:r w:rsidR="00F84CF1">
              <w:rPr>
                <w:szCs w:val="22"/>
                <w:lang w:val="en-CA"/>
              </w:rPr>
              <w:t>first.last@hhi.fraunhofer.de</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2FEBCED" w:rsidR="00E61DAC" w:rsidRPr="005B217D" w:rsidRDefault="00F84CF1">
            <w:pPr>
              <w:spacing w:before="60" w:after="60"/>
              <w:rPr>
                <w:szCs w:val="22"/>
                <w:lang w:val="en-CA"/>
              </w:rPr>
            </w:pPr>
            <w:r>
              <w:rPr>
                <w:szCs w:val="22"/>
                <w:lang w:val="en-CA"/>
              </w:rPr>
              <w:t>Fraunhofer HHI</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52687801" w:rsidR="00263398" w:rsidRPr="005B217D" w:rsidRDefault="000B240C" w:rsidP="009234A5">
      <w:pPr>
        <w:rPr>
          <w:szCs w:val="22"/>
          <w:lang w:val="en-CA"/>
        </w:rPr>
      </w:pPr>
      <w:r>
        <w:rPr>
          <w:szCs w:val="22"/>
          <w:lang w:val="en-CA"/>
        </w:rPr>
        <w:t xml:space="preserve">Recent advancements in AI technology have raised concerns </w:t>
      </w:r>
      <w:r w:rsidR="00E47B54">
        <w:rPr>
          <w:szCs w:val="22"/>
          <w:lang w:val="en-CA"/>
        </w:rPr>
        <w:t>about the trustworthy authentication of multimedia content’s origin</w:t>
      </w:r>
      <w:r>
        <w:rPr>
          <w:szCs w:val="22"/>
          <w:lang w:val="en-CA"/>
        </w:rPr>
        <w:t xml:space="preserve">. A new work item was started in </w:t>
      </w:r>
      <w:r w:rsidRPr="00C85087">
        <w:rPr>
          <w:szCs w:val="22"/>
        </w:rPr>
        <w:t>ITU-T Study Group 16, Question 21</w:t>
      </w:r>
      <w:r>
        <w:rPr>
          <w:szCs w:val="22"/>
        </w:rPr>
        <w:t xml:space="preserve">, which aims to </w:t>
      </w:r>
      <w:r w:rsidRPr="00C85087">
        <w:rPr>
          <w:szCs w:val="22"/>
        </w:rPr>
        <w:t xml:space="preserve">establish new standards or make normative revisions to existing ITU-T recommendations </w:t>
      </w:r>
      <w:proofErr w:type="gramStart"/>
      <w:r w:rsidRPr="00C85087">
        <w:rPr>
          <w:szCs w:val="22"/>
        </w:rPr>
        <w:t>in order to</w:t>
      </w:r>
      <w:proofErr w:type="gramEnd"/>
      <w:r w:rsidRPr="00C85087">
        <w:rPr>
          <w:szCs w:val="22"/>
        </w:rPr>
        <w:t xml:space="preserve"> provide the technology for authentication of multimedia content.</w:t>
      </w:r>
      <w:r>
        <w:rPr>
          <w:szCs w:val="22"/>
        </w:rPr>
        <w:t xml:space="preserve"> </w:t>
      </w:r>
      <w:r w:rsidR="00C026BE">
        <w:rPr>
          <w:szCs w:val="22"/>
        </w:rPr>
        <w:t xml:space="preserve">As a response, </w:t>
      </w:r>
      <w:r>
        <w:rPr>
          <w:szCs w:val="22"/>
        </w:rPr>
        <w:t xml:space="preserve">this contribution </w:t>
      </w:r>
      <w:r w:rsidR="00C026BE">
        <w:rPr>
          <w:szCs w:val="22"/>
        </w:rPr>
        <w:t>proposes</w:t>
      </w:r>
      <w:r>
        <w:rPr>
          <w:szCs w:val="22"/>
        </w:rPr>
        <w:t xml:space="preserve"> </w:t>
      </w:r>
      <w:r w:rsidR="00C026BE">
        <w:rPr>
          <w:szCs w:val="22"/>
        </w:rPr>
        <w:t>a s</w:t>
      </w:r>
      <w:r>
        <w:rPr>
          <w:szCs w:val="22"/>
        </w:rPr>
        <w:t xml:space="preserve">et of three SEI messages, which allow adding digital signatures into a video bitstream. </w:t>
      </w:r>
      <w:r w:rsidR="00095DA0">
        <w:rPr>
          <w:szCs w:val="22"/>
        </w:rPr>
        <w:t xml:space="preserve">The proposed method allows to ensure temporal consistency across random access points by jointly signing the hashes of consecutive </w:t>
      </w:r>
      <w:proofErr w:type="gramStart"/>
      <w:r w:rsidR="00095DA0">
        <w:rPr>
          <w:szCs w:val="22"/>
        </w:rPr>
        <w:t>random access</w:t>
      </w:r>
      <w:proofErr w:type="gramEnd"/>
      <w:r w:rsidR="00095DA0">
        <w:rPr>
          <w:szCs w:val="22"/>
        </w:rPr>
        <w:t xml:space="preserve"> periods. The digitally signed content initialization SEI message provides the </w:t>
      </w:r>
      <w:r>
        <w:rPr>
          <w:szCs w:val="22"/>
        </w:rPr>
        <w:t>public key of the content owner in a UR</w:t>
      </w:r>
      <w:r w:rsidR="00C026BE">
        <w:rPr>
          <w:szCs w:val="22"/>
        </w:rPr>
        <w:t>I</w:t>
      </w:r>
      <w:r>
        <w:rPr>
          <w:szCs w:val="22"/>
        </w:rPr>
        <w:t xml:space="preserve"> that identifies either </w:t>
      </w:r>
      <w:r w:rsidR="00C026BE">
        <w:rPr>
          <w:szCs w:val="22"/>
        </w:rPr>
        <w:t xml:space="preserve">a </w:t>
      </w:r>
      <w:r>
        <w:rPr>
          <w:szCs w:val="22"/>
        </w:rPr>
        <w:t xml:space="preserve">C2PA manifest or directly the certificate of </w:t>
      </w:r>
      <w:r w:rsidR="003D1489">
        <w:rPr>
          <w:szCs w:val="22"/>
        </w:rPr>
        <w:t>content owner.</w:t>
      </w:r>
      <w:r w:rsidR="00095DA0">
        <w:rPr>
          <w:szCs w:val="22"/>
        </w:rPr>
        <w:t xml:space="preserve"> It also specifies the used hash </w:t>
      </w:r>
      <w:r w:rsidR="00BF65CB">
        <w:rPr>
          <w:szCs w:val="22"/>
        </w:rPr>
        <w:t xml:space="preserve">method </w:t>
      </w:r>
      <w:r w:rsidR="00095DA0">
        <w:rPr>
          <w:szCs w:val="22"/>
        </w:rPr>
        <w:t xml:space="preserve">and allows to specify </w:t>
      </w:r>
      <w:proofErr w:type="gramStart"/>
      <w:r w:rsidR="00095DA0">
        <w:rPr>
          <w:szCs w:val="22"/>
        </w:rPr>
        <w:t>a number of</w:t>
      </w:r>
      <w:proofErr w:type="gramEnd"/>
      <w:r w:rsidR="00095DA0">
        <w:rPr>
          <w:szCs w:val="22"/>
        </w:rPr>
        <w:t xml:space="preserve"> </w:t>
      </w:r>
      <w:proofErr w:type="spellStart"/>
      <w:r w:rsidR="00095DA0">
        <w:rPr>
          <w:szCs w:val="22"/>
        </w:rPr>
        <w:t>substreams</w:t>
      </w:r>
      <w:proofErr w:type="spellEnd"/>
      <w:r w:rsidR="00095DA0">
        <w:rPr>
          <w:szCs w:val="22"/>
        </w:rPr>
        <w:t xml:space="preserve"> to be used. </w:t>
      </w:r>
      <w:r w:rsidR="00BF65CB">
        <w:rPr>
          <w:szCs w:val="22"/>
        </w:rPr>
        <w:t xml:space="preserve">A separate hash is calculated for each </w:t>
      </w:r>
      <w:proofErr w:type="spellStart"/>
      <w:r w:rsidR="00BF65CB">
        <w:rPr>
          <w:szCs w:val="22"/>
        </w:rPr>
        <w:t>substream</w:t>
      </w:r>
      <w:proofErr w:type="spellEnd"/>
      <w:r w:rsidR="00BF65CB">
        <w:rPr>
          <w:szCs w:val="22"/>
        </w:rPr>
        <w:t xml:space="preserve">. </w:t>
      </w:r>
      <w:r w:rsidR="00095DA0">
        <w:rPr>
          <w:szCs w:val="22"/>
        </w:rPr>
        <w:t>The digital</w:t>
      </w:r>
      <w:r w:rsidR="00BF65CB">
        <w:rPr>
          <w:szCs w:val="22"/>
        </w:rPr>
        <w:t>ly signed</w:t>
      </w:r>
      <w:r w:rsidR="00095DA0">
        <w:rPr>
          <w:szCs w:val="22"/>
        </w:rPr>
        <w:t xml:space="preserve"> content selection </w:t>
      </w:r>
      <w:r w:rsidR="00BF65CB">
        <w:rPr>
          <w:szCs w:val="22"/>
        </w:rPr>
        <w:t xml:space="preserve">SEI message allows to assign a picture to a </w:t>
      </w:r>
      <w:proofErr w:type="spellStart"/>
      <w:r w:rsidR="00BF65CB">
        <w:rPr>
          <w:szCs w:val="22"/>
        </w:rPr>
        <w:t>substream</w:t>
      </w:r>
      <w:proofErr w:type="spellEnd"/>
      <w:r w:rsidR="00BF65CB">
        <w:rPr>
          <w:szCs w:val="22"/>
        </w:rPr>
        <w:t xml:space="preserve">. All coded SPS, PPS, APS, PH and VCL NAL units of the picture are added to the selected picture hash. The digitally signed content verification SEI message provides a signature and allows the verification of a </w:t>
      </w:r>
      <w:proofErr w:type="spellStart"/>
      <w:r w:rsidR="00BF65CB">
        <w:rPr>
          <w:szCs w:val="22"/>
        </w:rPr>
        <w:t>substream</w:t>
      </w:r>
      <w:proofErr w:type="spellEnd"/>
      <w:r w:rsidR="00BF65CB">
        <w:rPr>
          <w:szCs w:val="22"/>
        </w:rPr>
        <w:t>.</w:t>
      </w:r>
      <w:r w:rsidR="00E244D5">
        <w:rPr>
          <w:szCs w:val="22"/>
        </w:rPr>
        <w:t xml:space="preserve"> It is proposed to include the three new SEI messages into VSEI </w:t>
      </w:r>
      <w:r w:rsidR="00650608">
        <w:rPr>
          <w:szCs w:val="22"/>
        </w:rPr>
        <w:t>in combination with VVC. The extension to HEVC and AVC is planned as a later step.</w:t>
      </w:r>
    </w:p>
    <w:p w14:paraId="7D2AC1F0" w14:textId="4D9B31A8" w:rsidR="00745F6B" w:rsidRPr="005B217D" w:rsidRDefault="00745F6B" w:rsidP="00E11923">
      <w:pPr>
        <w:pStyle w:val="Heading1"/>
        <w:rPr>
          <w:lang w:val="en-CA"/>
        </w:rPr>
      </w:pPr>
      <w:r w:rsidRPr="005B217D">
        <w:rPr>
          <w:lang w:val="en-CA"/>
        </w:rPr>
        <w:t>Introduction</w:t>
      </w:r>
    </w:p>
    <w:p w14:paraId="64C7ED5B" w14:textId="64CD55D1" w:rsidR="00F84CF1" w:rsidRDefault="00C85087" w:rsidP="009234A5">
      <w:pPr>
        <w:rPr>
          <w:szCs w:val="22"/>
        </w:rPr>
      </w:pPr>
      <w:r w:rsidRPr="00C85087">
        <w:rPr>
          <w:szCs w:val="22"/>
        </w:rPr>
        <w:t>Multimedia content, including text, images, audio, and video, is integral to modern life. However, rapid AI advancements have sparked the creation of sophisticated deepfakes, blurring the lines between real and fake content and raising significant cybersecurity and copyright concerns. These AI-generated deepfakes, increasingly hard to detect, are exploited for fraud and deception, posing threats to individual and national security by mimicking identities to steal credentials. The evolving capabilities of generative AI exacerbate these challenges, undermining digital platform trust and safety and impacting societies worldwide, especially those with limited digital literacy.</w:t>
      </w:r>
    </w:p>
    <w:p w14:paraId="70765202" w14:textId="07C2AB39" w:rsidR="00C85087" w:rsidRDefault="00C85087" w:rsidP="009234A5">
      <w:pPr>
        <w:rPr>
          <w:szCs w:val="22"/>
          <w:lang w:val="en-CA"/>
        </w:rPr>
      </w:pPr>
      <w:r>
        <w:rPr>
          <w:szCs w:val="22"/>
        </w:rPr>
        <w:t xml:space="preserve">At the April 2024 ITU-T SG16 meeting, a </w:t>
      </w:r>
      <w:r w:rsidRPr="00C85087">
        <w:rPr>
          <w:szCs w:val="22"/>
        </w:rPr>
        <w:t>new Work Item under ITU-T Study Group 16, Question 21 (ITU-T Q21/16)</w:t>
      </w:r>
      <w:r>
        <w:rPr>
          <w:szCs w:val="22"/>
        </w:rPr>
        <w:t xml:space="preserve"> was initiated</w:t>
      </w:r>
      <w:r w:rsidRPr="00C85087">
        <w:rPr>
          <w:szCs w:val="22"/>
        </w:rPr>
        <w:t xml:space="preserve">. The objective of this initiative is to either establish new standards or make normative revisions to existing ITU-T recommendations </w:t>
      </w:r>
      <w:proofErr w:type="gramStart"/>
      <w:r w:rsidRPr="00C85087">
        <w:rPr>
          <w:szCs w:val="22"/>
        </w:rPr>
        <w:t>in order to</w:t>
      </w:r>
      <w:proofErr w:type="gramEnd"/>
      <w:r w:rsidRPr="00C85087">
        <w:rPr>
          <w:szCs w:val="22"/>
        </w:rPr>
        <w:t xml:space="preserve"> provide the technology for authentication of multimedia content.</w:t>
      </w:r>
    </w:p>
    <w:p w14:paraId="54FB2BAA" w14:textId="0DD632DE" w:rsidR="00F84CF1" w:rsidRDefault="00C85087" w:rsidP="009234A5">
      <w:pPr>
        <w:rPr>
          <w:szCs w:val="22"/>
          <w:lang w:val="en-CA"/>
        </w:rPr>
      </w:pPr>
      <w:r>
        <w:rPr>
          <w:szCs w:val="22"/>
          <w:lang w:val="en-CA"/>
        </w:rPr>
        <w:t>In this contribution</w:t>
      </w:r>
      <w:r w:rsidR="00E47B54">
        <w:rPr>
          <w:szCs w:val="22"/>
          <w:lang w:val="en-CA"/>
        </w:rPr>
        <w:t>,</w:t>
      </w:r>
      <w:r>
        <w:rPr>
          <w:szCs w:val="22"/>
          <w:lang w:val="en-CA"/>
        </w:rPr>
        <w:t xml:space="preserve"> a set of SEI messages is proposed that allow authentication of coded video data on the NAL unit level by allowing to attach cryptographic signatures.</w:t>
      </w:r>
    </w:p>
    <w:p w14:paraId="24FB7549" w14:textId="002C893E" w:rsidR="00F84CF1" w:rsidRPr="00F84CF1" w:rsidRDefault="00F84CF1" w:rsidP="00F84CF1">
      <w:pPr>
        <w:pStyle w:val="Heading1"/>
        <w:rPr>
          <w:lang w:val="en-CA"/>
        </w:rPr>
      </w:pPr>
      <w:r w:rsidRPr="00F84CF1">
        <w:rPr>
          <w:lang w:val="en-CA"/>
        </w:rPr>
        <w:lastRenderedPageBreak/>
        <w:t>Proposed solution</w:t>
      </w:r>
    </w:p>
    <w:p w14:paraId="4950FE04" w14:textId="4EAE6C01" w:rsidR="00C85087" w:rsidRDefault="00C85087" w:rsidP="00C85087">
      <w:r w:rsidRPr="00724534">
        <w:t xml:space="preserve">The proposed technical solution aims to enhance the verification of </w:t>
      </w:r>
      <w:r>
        <w:t>video</w:t>
      </w:r>
      <w:r w:rsidRPr="00724534">
        <w:t xml:space="preserve"> content's trustworthiness, enabling users to confirm the authenticity of content </w:t>
      </w:r>
      <w:r>
        <w:t xml:space="preserve">by its </w:t>
      </w:r>
      <w:r w:rsidRPr="00724534">
        <w:t>creators, such as governments, companies, or news organizations. The solution is based on the digital signing of data streams. The content creator (encoder) uses a private key to sign the content, while the recipient (decoder) uses a corresponding public key to verify the authenticity. The public key, necessary for verification, is not derived directly from the data stream but is obtained through a trusted, independent method, such as a third-party trust center. This process may utilize ITU Recommendation X.509 for the secure retrieval of digital certificates that validate the encoder's identity. Additionally, the encoder and decoder agree on a cryptographic hash function to compute a unique digital signature for a specified byte range within the data stream. Verification occurs when the decoder successfully matches the digital signature with the computed hash value using the public key, establishing the content's credibility.</w:t>
      </w:r>
    </w:p>
    <w:p w14:paraId="11AB6C33" w14:textId="04E05BD8" w:rsidR="00B25B6E" w:rsidRDefault="00B25B6E" w:rsidP="00B25B6E">
      <w:pPr>
        <w:pStyle w:val="Heading2"/>
      </w:pPr>
      <w:r>
        <w:t>Signature principle</w:t>
      </w:r>
    </w:p>
    <w:p w14:paraId="4E9A07DB" w14:textId="581846FE" w:rsidR="00C85087" w:rsidRDefault="00C85087" w:rsidP="00C85087">
      <w:r>
        <w:t xml:space="preserve">With the proposed technology, users </w:t>
      </w:r>
      <w:proofErr w:type="gramStart"/>
      <w:r w:rsidR="00B25B6E">
        <w:t>are</w:t>
      </w:r>
      <w:r>
        <w:t xml:space="preserve"> </w:t>
      </w:r>
      <w:r w:rsidR="00E2035F">
        <w:t>able</w:t>
      </w:r>
      <w:r>
        <w:t xml:space="preserve"> to</w:t>
      </w:r>
      <w:proofErr w:type="gramEnd"/>
      <w:r>
        <w:t xml:space="preserve"> verify that </w:t>
      </w:r>
      <w:r w:rsidR="00B25B6E">
        <w:t>the</w:t>
      </w:r>
      <w:r>
        <w:t xml:space="preserve"> </w:t>
      </w:r>
      <w:r w:rsidR="00B25B6E">
        <w:t>video</w:t>
      </w:r>
      <w:r>
        <w:t xml:space="preserve"> content they consume was indeed generated by an entity that has identified itself within the provided multimedia data. Such an entity could, for example, be a government or public institution, a company, a specific person or a news organization.</w:t>
      </w:r>
    </w:p>
    <w:p w14:paraId="062C2A0A" w14:textId="77777777" w:rsidR="00C85087" w:rsidRDefault="00691E7D" w:rsidP="00C85087">
      <w:ins w:id="0" w:author="Pfaff, Jonathan" w:date="2024-04-02T18:21:00Z">
        <w:r>
          <w:rPr>
            <w:noProof/>
          </w:rPr>
          <w:object w:dxaOrig="13921" w:dyaOrig="6293" w14:anchorId="4CD9E8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51.1pt;height:203.4pt;mso-width-percent:0;mso-height-percent:0;mso-width-percent:0;mso-height-percent:0" o:ole="">
              <v:imagedata r:id="rId10" o:title=""/>
            </v:shape>
            <o:OLEObject Type="Embed" ProgID="Visio.Drawing.15" ShapeID="_x0000_i1026" DrawAspect="Content" ObjectID="_1781704118" r:id="rId11"/>
          </w:object>
        </w:r>
      </w:ins>
    </w:p>
    <w:p w14:paraId="67556E10" w14:textId="77777777" w:rsidR="00C85087" w:rsidRDefault="00C85087" w:rsidP="00C85087">
      <w:pPr>
        <w:pStyle w:val="Caption"/>
        <w:rPr>
          <w:rFonts w:ascii="Frutiger LT Com 45 Light" w:hAnsi="Frutiger LT Com 45 Light"/>
          <w:lang w:val="en-US"/>
        </w:rPr>
      </w:pPr>
      <w:r>
        <w:t xml:space="preserve">Figure </w:t>
      </w:r>
      <w:r>
        <w:fldChar w:fldCharType="begin"/>
      </w:r>
      <w:r>
        <w:instrText xml:space="preserve"> SEQ Figure \* ARABIC </w:instrText>
      </w:r>
      <w:r>
        <w:fldChar w:fldCharType="separate"/>
      </w:r>
      <w:r>
        <w:rPr>
          <w:noProof/>
        </w:rPr>
        <w:t>1</w:t>
      </w:r>
      <w:r>
        <w:fldChar w:fldCharType="end"/>
      </w:r>
      <w:r>
        <w:t xml:space="preserve">: System Overview, Signature Protection for Media streams </w:t>
      </w:r>
    </w:p>
    <w:p w14:paraId="536C5100" w14:textId="77777777" w:rsidR="00C85087" w:rsidRPr="009370B6" w:rsidRDefault="00C85087" w:rsidP="00C85087"/>
    <w:p w14:paraId="3E64F216" w14:textId="5DEE6F63" w:rsidR="00C85087" w:rsidRDefault="00C85087" w:rsidP="00C85087">
      <w:r w:rsidRPr="00B20913">
        <w:t>In general terms,</w:t>
      </w:r>
      <w:r w:rsidR="00E47B54">
        <w:t xml:space="preserve"> the proposed solution works</w:t>
      </w:r>
      <w:r w:rsidRPr="00B20913">
        <w:t xml:space="preserve"> as follows.</w:t>
      </w:r>
    </w:p>
    <w:p w14:paraId="41A81A06" w14:textId="77777777" w:rsidR="00C85087" w:rsidRPr="00B25B6E" w:rsidRDefault="00C85087" w:rsidP="00C85087">
      <w:pPr>
        <w:pStyle w:val="ListParagraph"/>
        <w:numPr>
          <w:ilvl w:val="0"/>
          <w:numId w:val="14"/>
        </w:numPr>
        <w:jc w:val="both"/>
        <w:rPr>
          <w:sz w:val="22"/>
          <w:szCs w:val="22"/>
          <w:lang w:val="en-US"/>
        </w:rPr>
      </w:pPr>
      <w:r w:rsidRPr="00B25B6E">
        <w:rPr>
          <w:sz w:val="22"/>
          <w:szCs w:val="22"/>
          <w:lang w:val="en-US"/>
        </w:rPr>
        <w:t xml:space="preserve">The encoder, i.e. the entity which generates the data stream, is in possession of a private (and a public) key for a fixed signature algorithm. </w:t>
      </w:r>
    </w:p>
    <w:p w14:paraId="68FB1E76" w14:textId="77777777" w:rsidR="00C85087" w:rsidRPr="00B25B6E" w:rsidRDefault="00C85087" w:rsidP="00C85087">
      <w:pPr>
        <w:pStyle w:val="ListParagraph"/>
        <w:numPr>
          <w:ilvl w:val="0"/>
          <w:numId w:val="14"/>
        </w:numPr>
        <w:jc w:val="both"/>
        <w:rPr>
          <w:sz w:val="22"/>
          <w:szCs w:val="22"/>
          <w:lang w:val="en-US"/>
        </w:rPr>
      </w:pPr>
      <w:r w:rsidRPr="00B25B6E">
        <w:rPr>
          <w:sz w:val="22"/>
          <w:szCs w:val="22"/>
          <w:lang w:val="en-US"/>
        </w:rPr>
        <w:t xml:space="preserve">The decoder, i.e. the entity which wants to verify the data-stream as being generated from the encoder, only possesses the public, but not the private key. The data stream itself may include a pointer to the public key, however, the public key itself may not be obtained solely from the data stream but must be obtained by invoking a trusted and independent method. For example, the data stream can contain information that identifies the encoder as a certain entity. </w:t>
      </w:r>
    </w:p>
    <w:p w14:paraId="04CC7D3F" w14:textId="292E6C94" w:rsidR="00C85087" w:rsidRPr="00B25B6E" w:rsidRDefault="00C85087" w:rsidP="00C85087">
      <w:pPr>
        <w:pStyle w:val="ListParagraph"/>
        <w:numPr>
          <w:ilvl w:val="0"/>
          <w:numId w:val="14"/>
        </w:numPr>
        <w:jc w:val="both"/>
        <w:rPr>
          <w:sz w:val="22"/>
          <w:szCs w:val="22"/>
          <w:lang w:val="en-US"/>
        </w:rPr>
      </w:pPr>
      <w:r w:rsidRPr="00B25B6E">
        <w:rPr>
          <w:sz w:val="22"/>
          <w:szCs w:val="22"/>
          <w:lang w:val="en-US"/>
        </w:rPr>
        <w:t xml:space="preserve">Given this information, the decoder can retrieve the digital certificate corresponding to this entity (a public key and all other parameters needed for verification) from a </w:t>
      </w:r>
      <w:r w:rsidR="00E244D5" w:rsidRPr="00B25B6E">
        <w:rPr>
          <w:sz w:val="22"/>
          <w:szCs w:val="22"/>
          <w:lang w:val="en-US"/>
        </w:rPr>
        <w:t>third-party</w:t>
      </w:r>
      <w:r w:rsidRPr="00B25B6E">
        <w:rPr>
          <w:sz w:val="22"/>
          <w:szCs w:val="22"/>
          <w:lang w:val="en-US"/>
        </w:rPr>
        <w:t xml:space="preserve"> trust center. Here, the relevant data can for example be transmitted by invoking the ITU Recommendation X.509. An example would be that the decoder obtains the digital certificate from a source that is provided by ITU</w:t>
      </w:r>
      <w:r w:rsidR="00E244D5">
        <w:rPr>
          <w:sz w:val="22"/>
          <w:szCs w:val="22"/>
          <w:lang w:val="en-US"/>
        </w:rPr>
        <w:t>,</w:t>
      </w:r>
      <w:r w:rsidRPr="00B25B6E">
        <w:rPr>
          <w:sz w:val="22"/>
          <w:szCs w:val="22"/>
          <w:lang w:val="en-US"/>
        </w:rPr>
        <w:t xml:space="preserve"> where interested content providers (encoders) can register their digital certificates. </w:t>
      </w:r>
    </w:p>
    <w:p w14:paraId="33ED8E56" w14:textId="7508385D" w:rsidR="00C85087" w:rsidRPr="00B25B6E" w:rsidRDefault="00C85087" w:rsidP="00C85087">
      <w:pPr>
        <w:pStyle w:val="ListParagraph"/>
        <w:numPr>
          <w:ilvl w:val="0"/>
          <w:numId w:val="14"/>
        </w:numPr>
        <w:jc w:val="both"/>
        <w:rPr>
          <w:sz w:val="22"/>
          <w:szCs w:val="22"/>
          <w:lang w:val="en-US"/>
        </w:rPr>
      </w:pPr>
      <w:r w:rsidRPr="00B25B6E">
        <w:rPr>
          <w:sz w:val="22"/>
          <w:szCs w:val="22"/>
          <w:lang w:val="en-US"/>
        </w:rPr>
        <w:lastRenderedPageBreak/>
        <w:t xml:space="preserve">Moreover, encoder and decoder agree on a cryptographic hash function. Then, a unique range of bytes is determined from the data stream for which the cryptographic hash value is to be computed by the decoder using the given hash function. </w:t>
      </w:r>
    </w:p>
    <w:p w14:paraId="3B7A58C7" w14:textId="57673661" w:rsidR="00C85087" w:rsidRPr="00B25B6E" w:rsidRDefault="00C85087" w:rsidP="00C85087">
      <w:pPr>
        <w:pStyle w:val="ListParagraph"/>
        <w:numPr>
          <w:ilvl w:val="0"/>
          <w:numId w:val="14"/>
        </w:numPr>
        <w:jc w:val="both"/>
        <w:rPr>
          <w:sz w:val="22"/>
          <w:szCs w:val="22"/>
          <w:lang w:val="en-US"/>
        </w:rPr>
      </w:pPr>
      <w:r w:rsidRPr="00B25B6E">
        <w:rPr>
          <w:sz w:val="22"/>
          <w:szCs w:val="22"/>
          <w:lang w:val="en-US"/>
        </w:rPr>
        <w:t>Finally, a digital signature that can be regarded as the claimed digital signature of the computed hash value for the given range of bytes is transmitted in the data stream. For checking trustworthiness, the decoder processes this digital signature using the given public key. Then, if the result of this process is found to be the digital signature of the computed hash-value of the byte range, the decoder can regard this byte range as information that trustworthily belongs to the entity associated to the given public key while in the opposite case, it should regard it as a fake.</w:t>
      </w:r>
    </w:p>
    <w:p w14:paraId="5FAC9478" w14:textId="77777777" w:rsidR="00C85087" w:rsidRDefault="00C85087" w:rsidP="00C85087">
      <w:r w:rsidRPr="00366302">
        <w:t>The overall process described here is depicted in Figure 1.</w:t>
      </w:r>
    </w:p>
    <w:p w14:paraId="7C6A3BFD" w14:textId="77777777" w:rsidR="00E0345F" w:rsidRDefault="00E0345F" w:rsidP="00E0345F">
      <w:pPr>
        <w:pStyle w:val="Heading2"/>
        <w:ind w:left="720" w:hanging="720"/>
      </w:pPr>
      <w:r>
        <w:t>Enabling temporal consistency across multiple temporal segments</w:t>
      </w:r>
    </w:p>
    <w:p w14:paraId="128C41F6" w14:textId="5C6A4FA0" w:rsidR="00E0345F" w:rsidRDefault="00E0345F" w:rsidP="00E0345F">
      <w:r w:rsidRPr="00DF1F13">
        <w:t xml:space="preserve">To guarantee that decoders can verify the continuity between </w:t>
      </w:r>
      <w:r>
        <w:t xml:space="preserve">different temporal segments of the multimedia data </w:t>
      </w:r>
      <w:r w:rsidRPr="00DF1F13">
        <w:t xml:space="preserve">and to prevent attacks by removal, insertion or shuffling data chunks in the protected </w:t>
      </w:r>
      <w:r>
        <w:t xml:space="preserve">data </w:t>
      </w:r>
      <w:r w:rsidRPr="00DF1F13">
        <w:t xml:space="preserve">stream, it is proposed </w:t>
      </w:r>
      <w:r>
        <w:t xml:space="preserve">that </w:t>
      </w:r>
      <w:r w:rsidR="00637D3D">
        <w:t>t</w:t>
      </w:r>
      <w:r w:rsidRPr="00DF1F13">
        <w:t xml:space="preserve">he hash value of a preceding </w:t>
      </w:r>
      <w:r>
        <w:t>temporal segment</w:t>
      </w:r>
      <w:r w:rsidRPr="00DF1F13">
        <w:t xml:space="preserve"> is also incorporated in the digital signature of a current</w:t>
      </w:r>
      <w:r>
        <w:t xml:space="preserve"> temporal segment. </w:t>
      </w:r>
      <w:r w:rsidR="00E47B54">
        <w:t>Consequently</w:t>
      </w:r>
      <w:r>
        <w:t xml:space="preserve">, </w:t>
      </w:r>
      <w:r w:rsidR="002E69D0">
        <w:t xml:space="preserve">a </w:t>
      </w:r>
      <w:r>
        <w:t xml:space="preserve">joint digital signature of both </w:t>
      </w:r>
      <w:r w:rsidR="004D735F">
        <w:t xml:space="preserve">a </w:t>
      </w:r>
      <w:r>
        <w:t xml:space="preserve">current and </w:t>
      </w:r>
      <w:r w:rsidR="004D735F">
        <w:t xml:space="preserve">its </w:t>
      </w:r>
      <w:r>
        <w:t>previous temporal segment</w:t>
      </w:r>
      <w:r w:rsidR="004D735F">
        <w:t xml:space="preserve"> are proposed</w:t>
      </w:r>
      <w:r>
        <w:t xml:space="preserve">. </w:t>
      </w:r>
      <w:r w:rsidR="00E47B54">
        <w:t>This enables</w:t>
      </w:r>
      <w:r>
        <w:t xml:space="preserve"> users to verify temporal consistency </w:t>
      </w:r>
      <w:r w:rsidR="00E47B54">
        <w:t xml:space="preserve">of a current segment </w:t>
      </w:r>
      <w:r>
        <w:t xml:space="preserve">with the previous segment. It is pointed out that, since the digital signature of the current segment is a joint signature, only entities which are in possession of the private key </w:t>
      </w:r>
      <w:proofErr w:type="gramStart"/>
      <w:r>
        <w:t>are able to</w:t>
      </w:r>
      <w:proofErr w:type="gramEnd"/>
      <w:r>
        <w:t xml:space="preserve"> combine multiple temporal segments that are verified as trustworthy by the proposed method.</w:t>
      </w:r>
    </w:p>
    <w:p w14:paraId="29CB4752" w14:textId="77777777" w:rsidR="00E0345F" w:rsidRDefault="00691E7D" w:rsidP="00E0345F">
      <w:ins w:id="1" w:author="Pfaff, Jonathan" w:date="2024-04-02T18:39:00Z">
        <w:r>
          <w:rPr>
            <w:noProof/>
          </w:rPr>
          <w:object w:dxaOrig="13921" w:dyaOrig="4171" w14:anchorId="71DE5BB2">
            <v:shape id="_x0000_i1025" type="#_x0000_t75" alt="" style="width:481pt;height:144.85pt;mso-width-percent:0;mso-height-percent:0;mso-width-percent:0;mso-height-percent:0" o:ole="">
              <v:imagedata r:id="rId12" o:title=""/>
            </v:shape>
            <o:OLEObject Type="Embed" ProgID="Visio.Drawing.15" ShapeID="_x0000_i1025" DrawAspect="Content" ObjectID="_1781704119" r:id="rId13"/>
          </w:object>
        </w:r>
      </w:ins>
    </w:p>
    <w:p w14:paraId="767BDD2B" w14:textId="7F071CFA" w:rsidR="00E0345F" w:rsidRPr="00A82CA7" w:rsidRDefault="00E0345F" w:rsidP="00E0345F">
      <w:pPr>
        <w:pStyle w:val="Caption"/>
        <w:rPr>
          <w:rFonts w:ascii="Frutiger LT Com 45 Light" w:hAnsi="Frutiger LT Com 45 Light"/>
          <w:lang w:val="en-US"/>
        </w:rPr>
      </w:pPr>
      <w:r>
        <w:t>Figure 2: Temporal Hash Value Pair Protected by Joint Signature</w:t>
      </w:r>
    </w:p>
    <w:p w14:paraId="50471205" w14:textId="77777777" w:rsidR="004E736A" w:rsidRDefault="004E736A" w:rsidP="004E736A">
      <w:pPr>
        <w:pStyle w:val="Heading2"/>
        <w:rPr>
          <w:lang w:val="en-CA"/>
        </w:rPr>
      </w:pPr>
      <w:proofErr w:type="spellStart"/>
      <w:r>
        <w:rPr>
          <w:lang w:val="en-CA"/>
        </w:rPr>
        <w:t>Substreams</w:t>
      </w:r>
      <w:proofErr w:type="spellEnd"/>
      <w:r>
        <w:rPr>
          <w:lang w:val="en-CA"/>
        </w:rPr>
        <w:t xml:space="preserve"> and scalability</w:t>
      </w:r>
    </w:p>
    <w:p w14:paraId="518B32B7" w14:textId="77777777" w:rsidR="004E736A" w:rsidRDefault="004E736A" w:rsidP="004E736A">
      <w:pPr>
        <w:rPr>
          <w:szCs w:val="22"/>
          <w:lang w:val="en-CA"/>
        </w:rPr>
      </w:pPr>
      <w:r>
        <w:rPr>
          <w:szCs w:val="22"/>
          <w:lang w:val="en-CA"/>
        </w:rPr>
        <w:t xml:space="preserve">It is envisioned that </w:t>
      </w:r>
      <w:proofErr w:type="spellStart"/>
      <w:r>
        <w:rPr>
          <w:szCs w:val="22"/>
          <w:lang w:val="en-CA"/>
        </w:rPr>
        <w:t>substreams</w:t>
      </w:r>
      <w:proofErr w:type="spellEnd"/>
      <w:r>
        <w:rPr>
          <w:szCs w:val="22"/>
          <w:lang w:val="en-CA"/>
        </w:rPr>
        <w:t xml:space="preserve"> could be aligned with sublayers to allow temporal scalability while keeping the signing functionality. They also allow to separate different scalable layers into different hashes.</w:t>
      </w:r>
    </w:p>
    <w:p w14:paraId="3ECBC37A" w14:textId="0D07B7CF" w:rsidR="004E736A" w:rsidRPr="004E736A" w:rsidRDefault="004E736A" w:rsidP="00C85087">
      <w:pPr>
        <w:rPr>
          <w:szCs w:val="22"/>
          <w:lang w:val="en-CA"/>
        </w:rPr>
      </w:pPr>
      <w:r>
        <w:rPr>
          <w:szCs w:val="22"/>
          <w:lang w:val="en-CA"/>
        </w:rPr>
        <w:t xml:space="preserve">Although </w:t>
      </w:r>
      <w:proofErr w:type="spellStart"/>
      <w:r>
        <w:rPr>
          <w:szCs w:val="22"/>
          <w:lang w:val="en-CA"/>
        </w:rPr>
        <w:t>temporal_id</w:t>
      </w:r>
      <w:proofErr w:type="spellEnd"/>
      <w:r>
        <w:rPr>
          <w:szCs w:val="22"/>
          <w:lang w:val="en-CA"/>
        </w:rPr>
        <w:t xml:space="preserve"> and </w:t>
      </w:r>
      <w:proofErr w:type="spellStart"/>
      <w:r>
        <w:rPr>
          <w:szCs w:val="22"/>
          <w:lang w:val="en-CA"/>
        </w:rPr>
        <w:t>layer_id</w:t>
      </w:r>
      <w:proofErr w:type="spellEnd"/>
      <w:r>
        <w:rPr>
          <w:szCs w:val="22"/>
          <w:lang w:val="en-CA"/>
        </w:rPr>
        <w:t xml:space="preserve"> syntax elements could be used in HEVC and VVC, such functionality is not available in widely deployed profiles of AVC. To avoid different syntax for different standards, </w:t>
      </w:r>
      <w:proofErr w:type="spellStart"/>
      <w:r>
        <w:rPr>
          <w:szCs w:val="22"/>
          <w:lang w:val="en-CA"/>
        </w:rPr>
        <w:t>substreams</w:t>
      </w:r>
      <w:proofErr w:type="spellEnd"/>
      <w:r>
        <w:rPr>
          <w:szCs w:val="22"/>
          <w:lang w:val="en-CA"/>
        </w:rPr>
        <w:t xml:space="preserve"> are introduced as a very flexible concept of separating the signatures for different parts of the bitstream.</w:t>
      </w:r>
    </w:p>
    <w:p w14:paraId="45EA0891" w14:textId="5C6B2DBB" w:rsidR="00C85087" w:rsidRDefault="00B25B6E" w:rsidP="00B25B6E">
      <w:pPr>
        <w:pStyle w:val="Heading2"/>
        <w:rPr>
          <w:lang w:val="en-CA"/>
        </w:rPr>
      </w:pPr>
      <w:r>
        <w:rPr>
          <w:lang w:val="en-CA"/>
        </w:rPr>
        <w:t>Proposed SEI messages</w:t>
      </w:r>
    </w:p>
    <w:p w14:paraId="540B98C9" w14:textId="16B30AF0" w:rsidR="00C85087" w:rsidRDefault="00FC72A4" w:rsidP="009234A5">
      <w:pPr>
        <w:rPr>
          <w:szCs w:val="22"/>
          <w:lang w:val="en-CA"/>
        </w:rPr>
      </w:pPr>
      <w:r>
        <w:rPr>
          <w:szCs w:val="22"/>
          <w:lang w:val="en-CA"/>
        </w:rPr>
        <w:t>A set of t</w:t>
      </w:r>
      <w:r w:rsidR="00B25B6E">
        <w:rPr>
          <w:szCs w:val="22"/>
          <w:lang w:val="en-CA"/>
        </w:rPr>
        <w:t>hree SEI messages are proposed:</w:t>
      </w:r>
    </w:p>
    <w:p w14:paraId="570484E8" w14:textId="4120E212" w:rsidR="00B25B6E" w:rsidRDefault="00B32E94" w:rsidP="00B25B6E">
      <w:pPr>
        <w:pStyle w:val="ListParagraph"/>
        <w:numPr>
          <w:ilvl w:val="0"/>
          <w:numId w:val="15"/>
        </w:numPr>
        <w:rPr>
          <w:szCs w:val="22"/>
          <w:lang w:val="en-CA"/>
        </w:rPr>
      </w:pPr>
      <w:r>
        <w:rPr>
          <w:szCs w:val="22"/>
          <w:lang w:val="en-CA"/>
        </w:rPr>
        <w:t xml:space="preserve">Digitally signed content </w:t>
      </w:r>
      <w:r w:rsidR="00B25B6E">
        <w:rPr>
          <w:szCs w:val="22"/>
          <w:lang w:val="en-CA"/>
        </w:rPr>
        <w:t>initiali</w:t>
      </w:r>
      <w:r w:rsidR="00FC72A4">
        <w:rPr>
          <w:szCs w:val="22"/>
          <w:lang w:val="en-CA"/>
        </w:rPr>
        <w:t>z</w:t>
      </w:r>
      <w:r w:rsidR="00B25B6E">
        <w:rPr>
          <w:szCs w:val="22"/>
          <w:lang w:val="en-CA"/>
        </w:rPr>
        <w:t>ation SEI</w:t>
      </w:r>
      <w:r w:rsidR="00FC72A4">
        <w:rPr>
          <w:szCs w:val="22"/>
          <w:lang w:val="en-CA"/>
        </w:rPr>
        <w:t xml:space="preserve"> message</w:t>
      </w:r>
    </w:p>
    <w:p w14:paraId="0ECEAFDC" w14:textId="478D9964" w:rsidR="00B25B6E" w:rsidRDefault="00B32E94" w:rsidP="00B25B6E">
      <w:pPr>
        <w:pStyle w:val="ListParagraph"/>
        <w:numPr>
          <w:ilvl w:val="0"/>
          <w:numId w:val="15"/>
        </w:numPr>
        <w:rPr>
          <w:szCs w:val="22"/>
          <w:lang w:val="en-CA"/>
        </w:rPr>
      </w:pPr>
      <w:r>
        <w:rPr>
          <w:szCs w:val="22"/>
          <w:lang w:val="en-CA"/>
        </w:rPr>
        <w:t xml:space="preserve">Digitally signed content </w:t>
      </w:r>
      <w:r w:rsidR="00B25B6E">
        <w:rPr>
          <w:szCs w:val="22"/>
          <w:lang w:val="en-CA"/>
        </w:rPr>
        <w:t>selection SE</w:t>
      </w:r>
      <w:r w:rsidR="00FC72A4">
        <w:rPr>
          <w:szCs w:val="22"/>
          <w:lang w:val="en-CA"/>
        </w:rPr>
        <w:t>I message</w:t>
      </w:r>
    </w:p>
    <w:p w14:paraId="7DA1E16C" w14:textId="75A5DBD3" w:rsidR="00B25B6E" w:rsidRDefault="00B32E94" w:rsidP="00B25B6E">
      <w:pPr>
        <w:pStyle w:val="ListParagraph"/>
        <w:numPr>
          <w:ilvl w:val="0"/>
          <w:numId w:val="15"/>
        </w:numPr>
        <w:rPr>
          <w:szCs w:val="22"/>
          <w:lang w:val="en-CA"/>
        </w:rPr>
      </w:pPr>
      <w:r>
        <w:rPr>
          <w:szCs w:val="22"/>
          <w:lang w:val="en-CA"/>
        </w:rPr>
        <w:t xml:space="preserve">Digitally signed content </w:t>
      </w:r>
      <w:r w:rsidR="00B25B6E">
        <w:rPr>
          <w:szCs w:val="22"/>
          <w:lang w:val="en-CA"/>
        </w:rPr>
        <w:t>verification SE</w:t>
      </w:r>
      <w:r w:rsidR="00FC72A4">
        <w:rPr>
          <w:szCs w:val="22"/>
          <w:lang w:val="en-CA"/>
        </w:rPr>
        <w:t>I message</w:t>
      </w:r>
    </w:p>
    <w:p w14:paraId="5631726E" w14:textId="56820831" w:rsidR="00FC72A4" w:rsidRPr="00FC72A4" w:rsidRDefault="00FC72A4" w:rsidP="00FC72A4">
      <w:pPr>
        <w:rPr>
          <w:szCs w:val="22"/>
          <w:lang w:val="en-CA"/>
        </w:rPr>
      </w:pPr>
      <w:r>
        <w:rPr>
          <w:szCs w:val="22"/>
          <w:lang w:val="en-CA"/>
        </w:rPr>
        <w:t xml:space="preserve">This section summarizes the use of these messages. The proposed standard text can be found in section </w:t>
      </w:r>
      <w:r>
        <w:rPr>
          <w:szCs w:val="22"/>
          <w:lang w:val="en-CA"/>
        </w:rPr>
        <w:fldChar w:fldCharType="begin"/>
      </w:r>
      <w:r>
        <w:rPr>
          <w:szCs w:val="22"/>
          <w:lang w:val="en-CA"/>
        </w:rPr>
        <w:instrText xml:space="preserve"> REF _Ref170157190 \r \h </w:instrText>
      </w:r>
      <w:r>
        <w:rPr>
          <w:szCs w:val="22"/>
          <w:lang w:val="en-CA"/>
        </w:rPr>
      </w:r>
      <w:r>
        <w:rPr>
          <w:szCs w:val="22"/>
          <w:lang w:val="en-CA"/>
        </w:rPr>
        <w:fldChar w:fldCharType="separate"/>
      </w:r>
      <w:r>
        <w:rPr>
          <w:szCs w:val="22"/>
          <w:lang w:val="en-CA"/>
        </w:rPr>
        <w:t>3</w:t>
      </w:r>
      <w:r>
        <w:rPr>
          <w:szCs w:val="22"/>
          <w:lang w:val="en-CA"/>
        </w:rPr>
        <w:fldChar w:fldCharType="end"/>
      </w:r>
      <w:r>
        <w:rPr>
          <w:szCs w:val="22"/>
          <w:lang w:val="en-CA"/>
        </w:rPr>
        <w:t>.</w:t>
      </w:r>
    </w:p>
    <w:p w14:paraId="52E5CBD0" w14:textId="10CA1623" w:rsidR="00C85087" w:rsidRDefault="00B32E94" w:rsidP="00FC72A4">
      <w:pPr>
        <w:pStyle w:val="Heading3"/>
        <w:rPr>
          <w:lang w:val="en-CA"/>
        </w:rPr>
      </w:pPr>
      <w:r>
        <w:rPr>
          <w:lang w:val="en-CA"/>
        </w:rPr>
        <w:lastRenderedPageBreak/>
        <w:t xml:space="preserve">Digitally </w:t>
      </w:r>
      <w:r w:rsidR="00EC3E27">
        <w:rPr>
          <w:lang w:val="en-CA"/>
        </w:rPr>
        <w:t>signed content initialization</w:t>
      </w:r>
      <w:r w:rsidR="00FC72A4">
        <w:rPr>
          <w:lang w:val="en-CA"/>
        </w:rPr>
        <w:t xml:space="preserve"> SEI message</w:t>
      </w:r>
    </w:p>
    <w:p w14:paraId="3E66425B" w14:textId="757D9892" w:rsidR="00FC72A4" w:rsidRDefault="00FC72A4" w:rsidP="009234A5">
      <w:pPr>
        <w:rPr>
          <w:szCs w:val="22"/>
          <w:lang w:val="en-CA"/>
        </w:rPr>
      </w:pPr>
      <w:r>
        <w:rPr>
          <w:szCs w:val="22"/>
          <w:lang w:val="en-CA"/>
        </w:rPr>
        <w:t xml:space="preserve">The </w:t>
      </w:r>
      <w:r w:rsidR="00964C4B">
        <w:rPr>
          <w:szCs w:val="22"/>
          <w:lang w:val="en-CA"/>
        </w:rPr>
        <w:t xml:space="preserve">digitally </w:t>
      </w:r>
      <w:r w:rsidR="00EC3E27">
        <w:rPr>
          <w:szCs w:val="22"/>
          <w:lang w:val="en-CA"/>
        </w:rPr>
        <w:t>signed content initialization</w:t>
      </w:r>
      <w:r>
        <w:rPr>
          <w:szCs w:val="22"/>
          <w:lang w:val="en-CA"/>
        </w:rPr>
        <w:t xml:space="preserve"> SEI message is a prefix SEI message</w:t>
      </w:r>
      <w:r w:rsidR="00702DEF">
        <w:rPr>
          <w:szCs w:val="22"/>
          <w:lang w:val="en-CA"/>
        </w:rPr>
        <w:t xml:space="preserve"> that</w:t>
      </w:r>
      <w:r>
        <w:rPr>
          <w:szCs w:val="22"/>
          <w:lang w:val="en-CA"/>
        </w:rPr>
        <w:t xml:space="preserve"> starts the signed video segment. It contains the reference to the </w:t>
      </w:r>
      <w:r w:rsidR="00702DEF">
        <w:rPr>
          <w:szCs w:val="22"/>
          <w:lang w:val="en-CA"/>
        </w:rPr>
        <w:t xml:space="preserve">digital certificate </w:t>
      </w:r>
      <w:r>
        <w:rPr>
          <w:szCs w:val="22"/>
          <w:lang w:val="en-CA"/>
        </w:rPr>
        <w:t xml:space="preserve">of the signing party as a URI, optionally a key ID, the number of </w:t>
      </w:r>
      <w:proofErr w:type="spellStart"/>
      <w:r>
        <w:rPr>
          <w:szCs w:val="22"/>
          <w:lang w:val="en-CA"/>
        </w:rPr>
        <w:t>substreams</w:t>
      </w:r>
      <w:proofErr w:type="spellEnd"/>
      <w:r>
        <w:rPr>
          <w:szCs w:val="22"/>
          <w:lang w:val="en-CA"/>
        </w:rPr>
        <w:t xml:space="preserve"> used for signing the bitstream, and the hash algorithm.</w:t>
      </w:r>
      <w:r w:rsidR="00702DEF">
        <w:rPr>
          <w:szCs w:val="22"/>
          <w:lang w:val="en-CA"/>
        </w:rPr>
        <w:t xml:space="preserve"> The URI can either point directly to a digital certificate or to a C2PA manifest.</w:t>
      </w:r>
    </w:p>
    <w:p w14:paraId="49507DD7" w14:textId="2DA2E7A4" w:rsidR="00FC72A4" w:rsidRDefault="00FC72A4" w:rsidP="009234A5">
      <w:pPr>
        <w:rPr>
          <w:szCs w:val="22"/>
          <w:lang w:val="en-CA"/>
        </w:rPr>
      </w:pPr>
      <w:r>
        <w:rPr>
          <w:szCs w:val="22"/>
          <w:lang w:val="en-CA"/>
        </w:rPr>
        <w:t xml:space="preserve">A separate hash is calculated for each </w:t>
      </w:r>
      <w:proofErr w:type="spellStart"/>
      <w:r>
        <w:rPr>
          <w:szCs w:val="22"/>
          <w:lang w:val="en-CA"/>
        </w:rPr>
        <w:t>substream</w:t>
      </w:r>
      <w:proofErr w:type="spellEnd"/>
      <w:r>
        <w:rPr>
          <w:szCs w:val="22"/>
          <w:lang w:val="en-CA"/>
        </w:rPr>
        <w:t>.</w:t>
      </w:r>
    </w:p>
    <w:p w14:paraId="1A62E7F3" w14:textId="49187C85" w:rsidR="00FC72A4" w:rsidRDefault="00B32E94" w:rsidP="00FC72A4">
      <w:pPr>
        <w:pStyle w:val="Heading3"/>
        <w:rPr>
          <w:lang w:val="en-CA"/>
        </w:rPr>
      </w:pPr>
      <w:r>
        <w:rPr>
          <w:lang w:val="en-CA"/>
        </w:rPr>
        <w:t xml:space="preserve">Digitally </w:t>
      </w:r>
      <w:r w:rsidR="00EC3E27">
        <w:rPr>
          <w:lang w:val="en-CA"/>
        </w:rPr>
        <w:t>signed content selection</w:t>
      </w:r>
      <w:r w:rsidR="00FC72A4">
        <w:rPr>
          <w:lang w:val="en-CA"/>
        </w:rPr>
        <w:t xml:space="preserve"> SEI message</w:t>
      </w:r>
    </w:p>
    <w:p w14:paraId="10F81D66" w14:textId="20B2EE07" w:rsidR="00FC72A4" w:rsidRDefault="00FC72A4" w:rsidP="009234A5">
      <w:pPr>
        <w:rPr>
          <w:szCs w:val="22"/>
          <w:lang w:val="en-CA"/>
        </w:rPr>
      </w:pPr>
      <w:r>
        <w:rPr>
          <w:szCs w:val="22"/>
          <w:lang w:val="en-CA"/>
        </w:rPr>
        <w:t xml:space="preserve">The </w:t>
      </w:r>
      <w:r w:rsidR="00964C4B">
        <w:rPr>
          <w:szCs w:val="22"/>
          <w:lang w:val="en-CA"/>
        </w:rPr>
        <w:t xml:space="preserve">digitally </w:t>
      </w:r>
      <w:r w:rsidR="00EC3E27">
        <w:rPr>
          <w:szCs w:val="22"/>
          <w:lang w:val="en-CA"/>
        </w:rPr>
        <w:t>signed content selection</w:t>
      </w:r>
      <w:r>
        <w:rPr>
          <w:szCs w:val="22"/>
          <w:lang w:val="en-CA"/>
        </w:rPr>
        <w:t xml:space="preserve"> SEI message is a prefix SEI message that indicates, which </w:t>
      </w:r>
      <w:proofErr w:type="spellStart"/>
      <w:r>
        <w:rPr>
          <w:szCs w:val="22"/>
          <w:lang w:val="en-CA"/>
        </w:rPr>
        <w:t>substream</w:t>
      </w:r>
      <w:proofErr w:type="spellEnd"/>
      <w:r>
        <w:rPr>
          <w:szCs w:val="22"/>
          <w:lang w:val="en-CA"/>
        </w:rPr>
        <w:t xml:space="preserve"> a picture is associated with. All </w:t>
      </w:r>
      <w:r w:rsidR="003A399C">
        <w:rPr>
          <w:szCs w:val="22"/>
          <w:lang w:val="en-CA"/>
        </w:rPr>
        <w:t>SPS, PPS, APS</w:t>
      </w:r>
      <w:r w:rsidR="00D2255A">
        <w:rPr>
          <w:szCs w:val="22"/>
          <w:lang w:val="en-CA"/>
        </w:rPr>
        <w:t>, PH</w:t>
      </w:r>
      <w:r w:rsidR="003A399C">
        <w:rPr>
          <w:szCs w:val="22"/>
          <w:lang w:val="en-CA"/>
        </w:rPr>
        <w:t xml:space="preserve"> and all </w:t>
      </w:r>
      <w:r>
        <w:rPr>
          <w:szCs w:val="22"/>
          <w:lang w:val="en-CA"/>
        </w:rPr>
        <w:t xml:space="preserve">VCL NAL units of </w:t>
      </w:r>
      <w:r w:rsidR="005C38E0">
        <w:rPr>
          <w:szCs w:val="22"/>
          <w:lang w:val="en-CA"/>
        </w:rPr>
        <w:t xml:space="preserve">the picture are included in the calculation of the hash of the selected </w:t>
      </w:r>
      <w:proofErr w:type="spellStart"/>
      <w:r w:rsidR="005C38E0">
        <w:rPr>
          <w:szCs w:val="22"/>
          <w:lang w:val="en-CA"/>
        </w:rPr>
        <w:t>substream</w:t>
      </w:r>
      <w:proofErr w:type="spellEnd"/>
      <w:r w:rsidR="005C38E0">
        <w:rPr>
          <w:szCs w:val="22"/>
          <w:lang w:val="en-CA"/>
        </w:rPr>
        <w:t xml:space="preserve"> in bitstream order.</w:t>
      </w:r>
    </w:p>
    <w:p w14:paraId="42807AD3" w14:textId="605982BD" w:rsidR="00FC72A4" w:rsidRDefault="00B32E94" w:rsidP="00FC72A4">
      <w:pPr>
        <w:pStyle w:val="Heading3"/>
        <w:rPr>
          <w:lang w:val="en-CA"/>
        </w:rPr>
      </w:pPr>
      <w:r>
        <w:rPr>
          <w:lang w:val="en-CA"/>
        </w:rPr>
        <w:t xml:space="preserve">Digitally </w:t>
      </w:r>
      <w:r w:rsidR="00EC3E27">
        <w:rPr>
          <w:lang w:val="en-CA"/>
        </w:rPr>
        <w:t>signed content verification</w:t>
      </w:r>
      <w:r w:rsidR="00FC72A4">
        <w:rPr>
          <w:lang w:val="en-CA"/>
        </w:rPr>
        <w:t xml:space="preserve"> SEI message</w:t>
      </w:r>
    </w:p>
    <w:p w14:paraId="27CA506B" w14:textId="50E656C3" w:rsidR="00FC72A4" w:rsidRDefault="00833EF9" w:rsidP="009234A5">
      <w:pPr>
        <w:rPr>
          <w:szCs w:val="22"/>
          <w:lang w:val="en-CA"/>
        </w:rPr>
      </w:pPr>
      <w:r>
        <w:rPr>
          <w:szCs w:val="22"/>
          <w:lang w:val="en-CA"/>
        </w:rPr>
        <w:t xml:space="preserve">The </w:t>
      </w:r>
      <w:r w:rsidR="00964C4B">
        <w:rPr>
          <w:szCs w:val="22"/>
          <w:lang w:val="en-CA"/>
        </w:rPr>
        <w:t>d</w:t>
      </w:r>
      <w:r w:rsidR="00B32E94">
        <w:rPr>
          <w:szCs w:val="22"/>
          <w:lang w:val="en-CA"/>
        </w:rPr>
        <w:t xml:space="preserve">igitally </w:t>
      </w:r>
      <w:r w:rsidR="00EC3E27">
        <w:rPr>
          <w:szCs w:val="22"/>
          <w:lang w:val="en-CA"/>
        </w:rPr>
        <w:t>signed content verification</w:t>
      </w:r>
      <w:r>
        <w:rPr>
          <w:szCs w:val="22"/>
          <w:lang w:val="en-CA"/>
        </w:rPr>
        <w:t xml:space="preserve"> SEI message is a suffix SEI which, which ends a signed video segment. It contains the signature over the hash method, the hash of the current segment and the hash of the related segment.</w:t>
      </w:r>
    </w:p>
    <w:p w14:paraId="1F1FE3FB" w14:textId="5F2343D1" w:rsidR="00833EF9" w:rsidRDefault="00833EF9" w:rsidP="009234A5">
      <w:pPr>
        <w:rPr>
          <w:szCs w:val="22"/>
          <w:lang w:val="en-CA"/>
        </w:rPr>
      </w:pPr>
      <w:r>
        <w:rPr>
          <w:szCs w:val="22"/>
          <w:lang w:val="en-CA"/>
        </w:rPr>
        <w:t xml:space="preserve">If the </w:t>
      </w:r>
      <w:proofErr w:type="spellStart"/>
      <w:r>
        <w:rPr>
          <w:szCs w:val="22"/>
          <w:lang w:val="en-CA"/>
        </w:rPr>
        <w:t>substream</w:t>
      </w:r>
      <w:proofErr w:type="spellEnd"/>
      <w:r>
        <w:rPr>
          <w:szCs w:val="22"/>
          <w:lang w:val="en-CA"/>
        </w:rPr>
        <w:t xml:space="preserve"> ID S is not equal to 0, the related segment is the </w:t>
      </w:r>
      <w:proofErr w:type="spellStart"/>
      <w:r>
        <w:rPr>
          <w:szCs w:val="22"/>
          <w:lang w:val="en-CA"/>
        </w:rPr>
        <w:t>substream</w:t>
      </w:r>
      <w:proofErr w:type="spellEnd"/>
      <w:r>
        <w:rPr>
          <w:szCs w:val="22"/>
          <w:lang w:val="en-CA"/>
        </w:rPr>
        <w:t xml:space="preserve"> with </w:t>
      </w:r>
      <w:proofErr w:type="spellStart"/>
      <w:r>
        <w:rPr>
          <w:szCs w:val="22"/>
          <w:lang w:val="en-CA"/>
        </w:rPr>
        <w:t>substream</w:t>
      </w:r>
      <w:proofErr w:type="spellEnd"/>
      <w:r>
        <w:rPr>
          <w:szCs w:val="22"/>
          <w:lang w:val="en-CA"/>
        </w:rPr>
        <w:t xml:space="preserve"> ID equal to S-1.</w:t>
      </w:r>
    </w:p>
    <w:p w14:paraId="3543A088" w14:textId="7B15E72F" w:rsidR="0091512B" w:rsidRDefault="00833EF9" w:rsidP="009234A5">
      <w:pPr>
        <w:rPr>
          <w:szCs w:val="22"/>
          <w:lang w:val="en-CA"/>
        </w:rPr>
      </w:pPr>
      <w:r>
        <w:rPr>
          <w:szCs w:val="22"/>
          <w:lang w:val="en-CA"/>
        </w:rPr>
        <w:t xml:space="preserve">If the </w:t>
      </w:r>
      <w:proofErr w:type="spellStart"/>
      <w:r>
        <w:rPr>
          <w:szCs w:val="22"/>
          <w:lang w:val="en-CA"/>
        </w:rPr>
        <w:t>substream</w:t>
      </w:r>
      <w:proofErr w:type="spellEnd"/>
      <w:r>
        <w:rPr>
          <w:szCs w:val="22"/>
          <w:lang w:val="en-CA"/>
        </w:rPr>
        <w:t xml:space="preserve"> ID is equal to 0, the related segment is the previous </w:t>
      </w:r>
      <w:proofErr w:type="spellStart"/>
      <w:r>
        <w:rPr>
          <w:szCs w:val="22"/>
          <w:lang w:val="en-CA"/>
        </w:rPr>
        <w:t>substream</w:t>
      </w:r>
      <w:proofErr w:type="spellEnd"/>
      <w:r>
        <w:rPr>
          <w:szCs w:val="22"/>
          <w:lang w:val="en-CA"/>
        </w:rPr>
        <w:t xml:space="preserve"> in bi</w:t>
      </w:r>
      <w:r w:rsidR="00637D3D">
        <w:rPr>
          <w:szCs w:val="22"/>
          <w:lang w:val="en-CA"/>
        </w:rPr>
        <w:t>t</w:t>
      </w:r>
      <w:r>
        <w:rPr>
          <w:szCs w:val="22"/>
          <w:lang w:val="en-CA"/>
        </w:rPr>
        <w:t xml:space="preserve">stream order with </w:t>
      </w:r>
      <w:proofErr w:type="spellStart"/>
      <w:r>
        <w:rPr>
          <w:szCs w:val="22"/>
          <w:lang w:val="en-CA"/>
        </w:rPr>
        <w:t>substream</w:t>
      </w:r>
      <w:proofErr w:type="spellEnd"/>
      <w:r>
        <w:rPr>
          <w:szCs w:val="22"/>
          <w:lang w:val="en-CA"/>
        </w:rPr>
        <w:t xml:space="preserve"> ID equal to 0.</w:t>
      </w:r>
      <w:r w:rsidR="0091512B">
        <w:rPr>
          <w:szCs w:val="22"/>
          <w:lang w:val="en-CA"/>
        </w:rPr>
        <w:t xml:space="preserve"> </w:t>
      </w:r>
    </w:p>
    <w:p w14:paraId="7894B868" w14:textId="4736AE1B" w:rsidR="0091512B" w:rsidRDefault="0091512B" w:rsidP="0091512B">
      <w:pPr>
        <w:pStyle w:val="Heading2"/>
        <w:rPr>
          <w:lang w:val="en-CA"/>
        </w:rPr>
      </w:pPr>
      <w:r>
        <w:rPr>
          <w:lang w:val="en-CA"/>
        </w:rPr>
        <w:t>Video coding standards/recommendations</w:t>
      </w:r>
    </w:p>
    <w:p w14:paraId="74FE5AE4" w14:textId="6E530502" w:rsidR="0091512B" w:rsidRDefault="0091512B" w:rsidP="009234A5">
      <w:pPr>
        <w:rPr>
          <w:szCs w:val="22"/>
          <w:lang w:val="en-CA"/>
        </w:rPr>
      </w:pPr>
      <w:r>
        <w:rPr>
          <w:szCs w:val="22"/>
          <w:lang w:val="en-CA"/>
        </w:rPr>
        <w:t xml:space="preserve">The proposed SEI messages can be applied to AVC, HEVC and VVC. Although it is envisioned to be used in all three standards, at this stage it is only proposed </w:t>
      </w:r>
      <w:r w:rsidR="00650608">
        <w:rPr>
          <w:szCs w:val="22"/>
          <w:lang w:val="en-CA"/>
        </w:rPr>
        <w:t xml:space="preserve">include the three new SEI messages </w:t>
      </w:r>
      <w:r>
        <w:rPr>
          <w:szCs w:val="22"/>
          <w:lang w:val="en-CA"/>
        </w:rPr>
        <w:t>in</w:t>
      </w:r>
      <w:r w:rsidR="00650608">
        <w:rPr>
          <w:szCs w:val="22"/>
          <w:lang w:val="en-CA"/>
        </w:rPr>
        <w:t>to</w:t>
      </w:r>
      <w:r>
        <w:rPr>
          <w:szCs w:val="22"/>
          <w:lang w:val="en-CA"/>
        </w:rPr>
        <w:t xml:space="preserve"> VSEI in combination with VVC.</w:t>
      </w:r>
    </w:p>
    <w:p w14:paraId="17BF87BB" w14:textId="215337CC" w:rsidR="004C426D" w:rsidRDefault="004C426D" w:rsidP="009234A5">
      <w:pPr>
        <w:rPr>
          <w:szCs w:val="22"/>
          <w:lang w:val="en-CA"/>
        </w:rPr>
      </w:pPr>
      <w:r>
        <w:rPr>
          <w:szCs w:val="22"/>
          <w:lang w:val="en-CA"/>
        </w:rPr>
        <w:t>Since AVC does not provide suffix SEI functionality</w:t>
      </w:r>
      <w:r w:rsidR="002F60BA">
        <w:rPr>
          <w:szCs w:val="22"/>
          <w:lang w:val="en-CA"/>
        </w:rPr>
        <w:t xml:space="preserve">, the intention is to use a prefix SEI </w:t>
      </w:r>
      <w:r w:rsidR="00802798">
        <w:rPr>
          <w:szCs w:val="22"/>
          <w:lang w:val="en-CA"/>
        </w:rPr>
        <w:t xml:space="preserve">digitally signed content verification SEI message </w:t>
      </w:r>
      <w:r w:rsidR="002F60BA">
        <w:rPr>
          <w:szCs w:val="22"/>
          <w:lang w:val="en-CA"/>
        </w:rPr>
        <w:t xml:space="preserve">in that case with additional constraints for the order, so that </w:t>
      </w:r>
      <w:r w:rsidR="00802798">
        <w:rPr>
          <w:szCs w:val="22"/>
          <w:lang w:val="en-CA"/>
        </w:rPr>
        <w:t>any</w:t>
      </w:r>
      <w:r w:rsidR="002F60BA">
        <w:rPr>
          <w:szCs w:val="22"/>
          <w:lang w:val="en-CA"/>
        </w:rPr>
        <w:t xml:space="preserve"> digitally signed content verification SEI message is preceded by </w:t>
      </w:r>
      <w:r w:rsidR="00802798">
        <w:rPr>
          <w:szCs w:val="22"/>
          <w:lang w:val="en-CA"/>
        </w:rPr>
        <w:t>all</w:t>
      </w:r>
      <w:r w:rsidR="002F60BA">
        <w:rPr>
          <w:szCs w:val="22"/>
          <w:lang w:val="en-CA"/>
        </w:rPr>
        <w:t xml:space="preserve"> digitally signed content initialization or digitally signed content selection SEI messages in the </w:t>
      </w:r>
      <w:r w:rsidR="00E244D5">
        <w:rPr>
          <w:szCs w:val="22"/>
          <w:lang w:val="en-CA"/>
        </w:rPr>
        <w:t>P</w:t>
      </w:r>
      <w:r w:rsidR="002F60BA">
        <w:rPr>
          <w:szCs w:val="22"/>
          <w:lang w:val="en-CA"/>
        </w:rPr>
        <w:t>U, if present.</w:t>
      </w:r>
    </w:p>
    <w:p w14:paraId="4751C359" w14:textId="6E56D543" w:rsidR="00F84CF1" w:rsidRPr="00F84CF1" w:rsidRDefault="00F84CF1" w:rsidP="00F84CF1">
      <w:pPr>
        <w:pStyle w:val="Heading1"/>
        <w:ind w:left="360" w:hanging="360"/>
        <w:rPr>
          <w:lang w:val="en-CA"/>
        </w:rPr>
      </w:pPr>
      <w:bookmarkStart w:id="2" w:name="_Ref170157190"/>
      <w:r w:rsidRPr="00F84CF1">
        <w:rPr>
          <w:lang w:val="en-CA"/>
        </w:rPr>
        <w:lastRenderedPageBreak/>
        <w:t xml:space="preserve">Proposed </w:t>
      </w:r>
      <w:r w:rsidR="00D91202">
        <w:rPr>
          <w:lang w:val="en-CA"/>
        </w:rPr>
        <w:t>Syntax and Semantics</w:t>
      </w:r>
      <w:bookmarkEnd w:id="2"/>
    </w:p>
    <w:p w14:paraId="2EB24119" w14:textId="28D7E782" w:rsidR="00D91202" w:rsidRPr="00D91202" w:rsidRDefault="00B32E94" w:rsidP="00D91202">
      <w:pPr>
        <w:pStyle w:val="Heading2"/>
        <w:rPr>
          <w:rFonts w:eastAsia="SimSun"/>
        </w:rPr>
      </w:pPr>
      <w:r>
        <w:rPr>
          <w:rFonts w:eastAsia="SimSun"/>
        </w:rPr>
        <w:t xml:space="preserve">Digitally </w:t>
      </w:r>
      <w:r w:rsidR="00EC3E27">
        <w:rPr>
          <w:rFonts w:eastAsia="SimSun"/>
        </w:rPr>
        <w:t>signed content initialization</w:t>
      </w:r>
      <w:r w:rsidR="00D91202" w:rsidRPr="00D91202">
        <w:rPr>
          <w:rFonts w:eastAsia="SimSun"/>
        </w:rPr>
        <w:t xml:space="preserve"> SEI message</w:t>
      </w:r>
    </w:p>
    <w:p w14:paraId="07782691" w14:textId="1195A832" w:rsidR="00D91202" w:rsidRPr="00D91202" w:rsidRDefault="00B32E94" w:rsidP="00D91202">
      <w:pPr>
        <w:pStyle w:val="Heading3"/>
        <w:rPr>
          <w:rFonts w:eastAsia="SimSun"/>
        </w:rPr>
      </w:pPr>
      <w:r>
        <w:rPr>
          <w:rFonts w:eastAsia="SimSun"/>
        </w:rPr>
        <w:t xml:space="preserve">Digitally </w:t>
      </w:r>
      <w:r w:rsidR="00EC3E27">
        <w:rPr>
          <w:rFonts w:eastAsia="SimSun"/>
        </w:rPr>
        <w:t>signed content initialization</w:t>
      </w:r>
      <w:r w:rsidR="00D91202" w:rsidRPr="00D91202">
        <w:rPr>
          <w:rFonts w:eastAsia="SimSun"/>
        </w:rPr>
        <w:t xml:space="preserve"> SEI message syntax</w:t>
      </w:r>
    </w:p>
    <w:p w14:paraId="276C2AEB" w14:textId="77777777" w:rsidR="00D91202" w:rsidRPr="003B3F36" w:rsidRDefault="00D91202" w:rsidP="00D91202">
      <w:pPr>
        <w:keepNext/>
        <w:rPr>
          <w:lang w:val="en-GB"/>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D91202" w:rsidRPr="003B3F36" w14:paraId="1BDDD1CE" w14:textId="77777777" w:rsidTr="00997D29">
        <w:trPr>
          <w:cantSplit/>
          <w:jc w:val="center"/>
        </w:trPr>
        <w:tc>
          <w:tcPr>
            <w:tcW w:w="7920" w:type="dxa"/>
          </w:tcPr>
          <w:p w14:paraId="7BB75395" w14:textId="77777777" w:rsidR="00D91202" w:rsidRPr="003B3F36" w:rsidRDefault="00D91202" w:rsidP="00997D29">
            <w:pPr>
              <w:pStyle w:val="tablesyntax"/>
              <w:spacing w:before="20" w:after="40"/>
              <w:rPr>
                <w:noProof/>
              </w:rPr>
            </w:pPr>
            <w:r w:rsidRPr="003B3F36">
              <w:rPr>
                <w:noProof/>
              </w:rPr>
              <w:t>trustworthy_content_init</w:t>
            </w:r>
            <w:r>
              <w:rPr>
                <w:noProof/>
              </w:rPr>
              <w:t>ialization</w:t>
            </w:r>
            <w:r w:rsidRPr="003B3F36">
              <w:rPr>
                <w:noProof/>
              </w:rPr>
              <w:t>( payloadSize ) {</w:t>
            </w:r>
          </w:p>
        </w:tc>
        <w:tc>
          <w:tcPr>
            <w:tcW w:w="1157" w:type="dxa"/>
          </w:tcPr>
          <w:p w14:paraId="430E6FA4" w14:textId="77777777" w:rsidR="00D91202" w:rsidRPr="003B3F36" w:rsidRDefault="00D91202" w:rsidP="00997D29">
            <w:pPr>
              <w:pStyle w:val="tableheading"/>
              <w:overflowPunct/>
              <w:autoSpaceDE/>
              <w:autoSpaceDN/>
              <w:adjustRightInd/>
              <w:spacing w:before="20" w:after="40"/>
              <w:textAlignment w:val="auto"/>
              <w:rPr>
                <w:b w:val="0"/>
                <w:noProof/>
              </w:rPr>
            </w:pPr>
            <w:r w:rsidRPr="003B3F36">
              <w:rPr>
                <w:noProof/>
              </w:rPr>
              <w:t>Descriptor</w:t>
            </w:r>
          </w:p>
        </w:tc>
      </w:tr>
      <w:tr w:rsidR="00D91202" w:rsidRPr="003B3F36" w14:paraId="392F44BC" w14:textId="77777777" w:rsidTr="00997D29">
        <w:trPr>
          <w:cantSplit/>
          <w:jc w:val="center"/>
        </w:trPr>
        <w:tc>
          <w:tcPr>
            <w:tcW w:w="7920" w:type="dxa"/>
          </w:tcPr>
          <w:p w14:paraId="27C67C8B" w14:textId="076F4F03" w:rsidR="00D91202" w:rsidRPr="003B3F36" w:rsidRDefault="00D91202" w:rsidP="00997D29">
            <w:pPr>
              <w:pStyle w:val="tablesyntax"/>
              <w:spacing w:before="20" w:after="40"/>
              <w:rPr>
                <w:noProof/>
              </w:rPr>
            </w:pPr>
            <w:r w:rsidRPr="003B3F36">
              <w:rPr>
                <w:noProof/>
              </w:rPr>
              <w:tab/>
            </w:r>
            <w:r w:rsidR="00EC3E27">
              <w:rPr>
                <w:b/>
                <w:bCs/>
                <w:noProof/>
              </w:rPr>
              <w:t>dsci_</w:t>
            </w:r>
            <w:r w:rsidRPr="003B3F36">
              <w:rPr>
                <w:b/>
                <w:bCs/>
                <w:noProof/>
              </w:rPr>
              <w:t>hash</w:t>
            </w:r>
            <w:r>
              <w:rPr>
                <w:b/>
                <w:bCs/>
                <w:noProof/>
              </w:rPr>
              <w:t>_method</w:t>
            </w:r>
            <w:r w:rsidRPr="003B3F36">
              <w:rPr>
                <w:b/>
                <w:bCs/>
                <w:noProof/>
              </w:rPr>
              <w:t>_type</w:t>
            </w:r>
          </w:p>
        </w:tc>
        <w:tc>
          <w:tcPr>
            <w:tcW w:w="1157" w:type="dxa"/>
          </w:tcPr>
          <w:p w14:paraId="04A49686" w14:textId="77777777" w:rsidR="00D91202" w:rsidRPr="003B3F36" w:rsidRDefault="00D91202" w:rsidP="00997D29">
            <w:pPr>
              <w:pStyle w:val="tableheading"/>
              <w:overflowPunct/>
              <w:autoSpaceDE/>
              <w:autoSpaceDN/>
              <w:adjustRightInd/>
              <w:spacing w:before="20" w:after="40"/>
              <w:jc w:val="center"/>
              <w:textAlignment w:val="auto"/>
              <w:rPr>
                <w:noProof/>
              </w:rPr>
            </w:pPr>
            <w:r w:rsidRPr="003B3F36">
              <w:rPr>
                <w:b w:val="0"/>
                <w:noProof/>
              </w:rPr>
              <w:t>u(</w:t>
            </w:r>
            <w:r>
              <w:rPr>
                <w:b w:val="0"/>
                <w:noProof/>
              </w:rPr>
              <w:t>8</w:t>
            </w:r>
            <w:r w:rsidRPr="003B3F36">
              <w:rPr>
                <w:b w:val="0"/>
                <w:noProof/>
              </w:rPr>
              <w:t>)</w:t>
            </w:r>
          </w:p>
        </w:tc>
      </w:tr>
      <w:tr w:rsidR="006649C3" w:rsidRPr="003B3F36" w14:paraId="7C8872B3" w14:textId="77777777" w:rsidTr="00244F4B">
        <w:trPr>
          <w:cantSplit/>
          <w:jc w:val="center"/>
        </w:trPr>
        <w:tc>
          <w:tcPr>
            <w:tcW w:w="7920" w:type="dxa"/>
          </w:tcPr>
          <w:p w14:paraId="617C49D9" w14:textId="398EB468" w:rsidR="006649C3" w:rsidRPr="00371414" w:rsidRDefault="006649C3" w:rsidP="00244F4B">
            <w:pPr>
              <w:pStyle w:val="tablesyntax"/>
              <w:spacing w:before="20" w:after="40"/>
              <w:rPr>
                <w:noProof/>
                <w:highlight w:val="yellow"/>
              </w:rPr>
            </w:pPr>
            <w:r>
              <w:rPr>
                <w:noProof/>
              </w:rPr>
              <w:tab/>
            </w:r>
            <w:proofErr w:type="spellStart"/>
            <w:r w:rsidR="00EC3E27">
              <w:rPr>
                <w:b/>
                <w:bCs/>
              </w:rPr>
              <w:t>dsci_</w:t>
            </w:r>
            <w:r w:rsidRPr="00C62907">
              <w:rPr>
                <w:b/>
                <w:bCs/>
              </w:rPr>
              <w:t>key_source_uri</w:t>
            </w:r>
            <w:proofErr w:type="spellEnd"/>
          </w:p>
        </w:tc>
        <w:tc>
          <w:tcPr>
            <w:tcW w:w="1157" w:type="dxa"/>
          </w:tcPr>
          <w:p w14:paraId="7829F427" w14:textId="77777777" w:rsidR="006649C3" w:rsidRPr="003B3F36" w:rsidRDefault="006649C3" w:rsidP="00244F4B">
            <w:pPr>
              <w:pStyle w:val="tableheading"/>
              <w:overflowPunct/>
              <w:autoSpaceDE/>
              <w:autoSpaceDN/>
              <w:adjustRightInd/>
              <w:spacing w:before="20" w:after="40"/>
              <w:jc w:val="center"/>
              <w:textAlignment w:val="auto"/>
              <w:rPr>
                <w:b w:val="0"/>
                <w:noProof/>
              </w:rPr>
            </w:pPr>
            <w:r>
              <w:rPr>
                <w:b w:val="0"/>
                <w:noProof/>
              </w:rPr>
              <w:t>st(v)</w:t>
            </w:r>
          </w:p>
        </w:tc>
      </w:tr>
      <w:tr w:rsidR="00D91202" w:rsidRPr="003B3F36" w14:paraId="5736E687" w14:textId="77777777" w:rsidTr="00997D29">
        <w:trPr>
          <w:cantSplit/>
          <w:jc w:val="center"/>
        </w:trPr>
        <w:tc>
          <w:tcPr>
            <w:tcW w:w="7920" w:type="dxa"/>
          </w:tcPr>
          <w:p w14:paraId="656CA0A9" w14:textId="04D10D37" w:rsidR="00D91202" w:rsidRPr="003B3F36" w:rsidRDefault="00D91202" w:rsidP="00997D29">
            <w:pPr>
              <w:pStyle w:val="tablesyntax"/>
              <w:spacing w:before="20" w:after="40"/>
              <w:rPr>
                <w:b/>
                <w:bCs/>
                <w:noProof/>
              </w:rPr>
            </w:pPr>
            <w:r w:rsidRPr="003B3F36">
              <w:rPr>
                <w:noProof/>
              </w:rPr>
              <w:tab/>
            </w:r>
            <w:r w:rsidR="00EC3E27">
              <w:rPr>
                <w:b/>
                <w:bCs/>
                <w:noProof/>
              </w:rPr>
              <w:t>dsci_</w:t>
            </w:r>
            <w:r w:rsidRPr="003B3F36">
              <w:rPr>
                <w:b/>
                <w:bCs/>
                <w:noProof/>
              </w:rPr>
              <w:t>num_verification_substreams_minus1</w:t>
            </w:r>
          </w:p>
        </w:tc>
        <w:tc>
          <w:tcPr>
            <w:tcW w:w="1157" w:type="dxa"/>
          </w:tcPr>
          <w:p w14:paraId="135C4E5C" w14:textId="77777777" w:rsidR="00D91202" w:rsidRPr="003B3F36" w:rsidRDefault="00D91202" w:rsidP="00997D29">
            <w:pPr>
              <w:pStyle w:val="tableheading"/>
              <w:overflowPunct/>
              <w:autoSpaceDE/>
              <w:autoSpaceDN/>
              <w:adjustRightInd/>
              <w:spacing w:before="20" w:after="40"/>
              <w:jc w:val="center"/>
              <w:textAlignment w:val="auto"/>
              <w:rPr>
                <w:b w:val="0"/>
                <w:noProof/>
              </w:rPr>
            </w:pPr>
            <w:r w:rsidRPr="003B3F36">
              <w:rPr>
                <w:b w:val="0"/>
                <w:noProof/>
              </w:rPr>
              <w:t>ue(v)</w:t>
            </w:r>
          </w:p>
        </w:tc>
      </w:tr>
      <w:tr w:rsidR="00D543BA" w:rsidRPr="003B3F36" w14:paraId="195035EF" w14:textId="77777777" w:rsidTr="00E4497B">
        <w:trPr>
          <w:cantSplit/>
          <w:jc w:val="center"/>
        </w:trPr>
        <w:tc>
          <w:tcPr>
            <w:tcW w:w="7920" w:type="dxa"/>
          </w:tcPr>
          <w:p w14:paraId="7028439B" w14:textId="5D1FB47D" w:rsidR="00D543BA" w:rsidRPr="00EC3E27" w:rsidRDefault="00D543BA" w:rsidP="00D543BA">
            <w:pPr>
              <w:pStyle w:val="tablesyntax"/>
              <w:spacing w:before="20" w:after="40"/>
              <w:rPr>
                <w:noProof/>
              </w:rPr>
            </w:pPr>
            <w:r w:rsidRPr="00EC3E27">
              <w:rPr>
                <w:noProof/>
              </w:rPr>
              <w:tab/>
            </w:r>
            <w:r w:rsidR="00EC3E27" w:rsidRPr="00EC3E27">
              <w:rPr>
                <w:b/>
                <w:bCs/>
                <w:noProof/>
              </w:rPr>
              <w:t>dsci_</w:t>
            </w:r>
            <w:r w:rsidRPr="00EC3E27">
              <w:rPr>
                <w:b/>
                <w:bCs/>
                <w:noProof/>
              </w:rPr>
              <w:t>key_retrieval_mode_idc</w:t>
            </w:r>
          </w:p>
        </w:tc>
        <w:tc>
          <w:tcPr>
            <w:tcW w:w="1157" w:type="dxa"/>
          </w:tcPr>
          <w:p w14:paraId="53B6726A" w14:textId="01726C7E" w:rsidR="00D543BA" w:rsidRPr="003B3F36" w:rsidRDefault="00D543BA" w:rsidP="00D543BA">
            <w:pPr>
              <w:pStyle w:val="tableheading"/>
              <w:overflowPunct/>
              <w:autoSpaceDE/>
              <w:autoSpaceDN/>
              <w:adjustRightInd/>
              <w:spacing w:before="20" w:after="40"/>
              <w:jc w:val="center"/>
              <w:textAlignment w:val="auto"/>
              <w:rPr>
                <w:b w:val="0"/>
                <w:noProof/>
              </w:rPr>
            </w:pPr>
            <w:r w:rsidRPr="00EC3E27">
              <w:rPr>
                <w:b w:val="0"/>
                <w:noProof/>
              </w:rPr>
              <w:t>u</w:t>
            </w:r>
            <w:r w:rsidR="009B1CE8" w:rsidRPr="00EC3E27">
              <w:rPr>
                <w:b w:val="0"/>
                <w:noProof/>
              </w:rPr>
              <w:t>e</w:t>
            </w:r>
            <w:r w:rsidRPr="00EC3E27">
              <w:rPr>
                <w:b w:val="0"/>
                <w:noProof/>
              </w:rPr>
              <w:t>(</w:t>
            </w:r>
            <w:r w:rsidR="009B1CE8" w:rsidRPr="00EC3E27">
              <w:rPr>
                <w:b w:val="0"/>
                <w:noProof/>
              </w:rPr>
              <w:t>v</w:t>
            </w:r>
            <w:r w:rsidRPr="00EC3E27">
              <w:rPr>
                <w:b w:val="0"/>
                <w:noProof/>
              </w:rPr>
              <w:t>)</w:t>
            </w:r>
          </w:p>
        </w:tc>
      </w:tr>
      <w:tr w:rsidR="00D543BA" w:rsidRPr="003B3F36" w14:paraId="19BEAE7C" w14:textId="77777777" w:rsidTr="00E4497B">
        <w:trPr>
          <w:cantSplit/>
          <w:jc w:val="center"/>
        </w:trPr>
        <w:tc>
          <w:tcPr>
            <w:tcW w:w="7920" w:type="dxa"/>
          </w:tcPr>
          <w:p w14:paraId="4D458D45" w14:textId="3EE29039" w:rsidR="00D543BA" w:rsidRPr="00EC3E27" w:rsidRDefault="00D543BA" w:rsidP="00D543BA">
            <w:pPr>
              <w:pStyle w:val="tablesyntax"/>
              <w:spacing w:before="20" w:after="40"/>
              <w:rPr>
                <w:noProof/>
              </w:rPr>
            </w:pPr>
            <w:r w:rsidRPr="00EC3E27">
              <w:rPr>
                <w:noProof/>
              </w:rPr>
              <w:tab/>
              <w:t xml:space="preserve">if( </w:t>
            </w:r>
            <w:r w:rsidR="00EC3E27" w:rsidRPr="00EC3E27">
              <w:rPr>
                <w:noProof/>
              </w:rPr>
              <w:t>dsci_</w:t>
            </w:r>
            <w:r w:rsidRPr="00EC3E27">
              <w:rPr>
                <w:noProof/>
              </w:rPr>
              <w:t>key_retrieval_mode_idc = =  1)</w:t>
            </w:r>
            <w:r w:rsidR="002E5E37" w:rsidRPr="00EC3E27">
              <w:rPr>
                <w:noProof/>
              </w:rPr>
              <w:t>{</w:t>
            </w:r>
          </w:p>
        </w:tc>
        <w:tc>
          <w:tcPr>
            <w:tcW w:w="1157" w:type="dxa"/>
          </w:tcPr>
          <w:p w14:paraId="00495E98" w14:textId="77777777" w:rsidR="00D543BA" w:rsidRPr="003B3F36" w:rsidRDefault="00D543BA" w:rsidP="00D543BA">
            <w:pPr>
              <w:pStyle w:val="tableheading"/>
              <w:overflowPunct/>
              <w:autoSpaceDE/>
              <w:autoSpaceDN/>
              <w:adjustRightInd/>
              <w:spacing w:before="20" w:after="40"/>
              <w:jc w:val="center"/>
              <w:textAlignment w:val="auto"/>
              <w:rPr>
                <w:b w:val="0"/>
                <w:noProof/>
              </w:rPr>
            </w:pPr>
          </w:p>
        </w:tc>
      </w:tr>
      <w:tr w:rsidR="00D543BA" w:rsidRPr="003B3F36" w14:paraId="2302D283" w14:textId="77777777" w:rsidTr="00E4497B">
        <w:trPr>
          <w:cantSplit/>
          <w:jc w:val="center"/>
        </w:trPr>
        <w:tc>
          <w:tcPr>
            <w:tcW w:w="7920" w:type="dxa"/>
          </w:tcPr>
          <w:p w14:paraId="06E71D1C" w14:textId="31150600" w:rsidR="00D543BA" w:rsidRPr="003B3F36" w:rsidRDefault="00D543BA" w:rsidP="00D543BA">
            <w:pPr>
              <w:pStyle w:val="tablesyntax"/>
              <w:spacing w:before="20" w:after="40"/>
              <w:rPr>
                <w:b/>
                <w:bCs/>
                <w:noProof/>
              </w:rPr>
            </w:pPr>
            <w:r>
              <w:rPr>
                <w:noProof/>
              </w:rPr>
              <w:tab/>
            </w:r>
            <w:r>
              <w:rPr>
                <w:noProof/>
              </w:rPr>
              <w:tab/>
            </w:r>
            <w:r w:rsidR="00EC3E27">
              <w:rPr>
                <w:b/>
                <w:bCs/>
                <w:noProof/>
              </w:rPr>
              <w:t>dsci_</w:t>
            </w:r>
            <w:r w:rsidRPr="003B3F36">
              <w:rPr>
                <w:b/>
                <w:bCs/>
                <w:noProof/>
              </w:rPr>
              <w:t>use_key_register_idx_flag</w:t>
            </w:r>
          </w:p>
        </w:tc>
        <w:tc>
          <w:tcPr>
            <w:tcW w:w="1157" w:type="dxa"/>
          </w:tcPr>
          <w:p w14:paraId="6B547B15" w14:textId="14B16A05" w:rsidR="00D543BA" w:rsidRPr="003B3F36" w:rsidRDefault="00D543BA" w:rsidP="00D543BA">
            <w:pPr>
              <w:pStyle w:val="tableheading"/>
              <w:overflowPunct/>
              <w:autoSpaceDE/>
              <w:autoSpaceDN/>
              <w:adjustRightInd/>
              <w:spacing w:before="20" w:after="40"/>
              <w:jc w:val="center"/>
              <w:textAlignment w:val="auto"/>
              <w:rPr>
                <w:b w:val="0"/>
                <w:noProof/>
              </w:rPr>
            </w:pPr>
            <w:r>
              <w:rPr>
                <w:b w:val="0"/>
                <w:noProof/>
              </w:rPr>
              <w:t>u(1)</w:t>
            </w:r>
          </w:p>
        </w:tc>
      </w:tr>
      <w:tr w:rsidR="00B303D4" w:rsidRPr="00A84846" w14:paraId="3CD3157A" w14:textId="77777777" w:rsidTr="00E4497B">
        <w:trPr>
          <w:cantSplit/>
          <w:jc w:val="center"/>
        </w:trPr>
        <w:tc>
          <w:tcPr>
            <w:tcW w:w="7920" w:type="dxa"/>
          </w:tcPr>
          <w:p w14:paraId="3E52A50F" w14:textId="5EF520AC" w:rsidR="00B303D4" w:rsidRPr="003B3F36" w:rsidRDefault="00B303D4" w:rsidP="00E4497B">
            <w:pPr>
              <w:pStyle w:val="tablesyntax"/>
              <w:spacing w:before="20" w:after="40"/>
              <w:rPr>
                <w:noProof/>
              </w:rPr>
            </w:pPr>
            <w:r w:rsidRPr="003B3F36">
              <w:rPr>
                <w:noProof/>
              </w:rPr>
              <w:tab/>
            </w:r>
            <w:r w:rsidR="002E5E37">
              <w:rPr>
                <w:noProof/>
              </w:rPr>
              <w:tab/>
            </w:r>
            <w:r w:rsidRPr="003B3F36">
              <w:rPr>
                <w:noProof/>
              </w:rPr>
              <w:t xml:space="preserve">if( </w:t>
            </w:r>
            <w:r w:rsidR="00EC3E27">
              <w:rPr>
                <w:noProof/>
              </w:rPr>
              <w:t>dsci_</w:t>
            </w:r>
            <w:r w:rsidRPr="003B3F36">
              <w:rPr>
                <w:noProof/>
              </w:rPr>
              <w:t>use_key_register_idx_flag )</w:t>
            </w:r>
          </w:p>
        </w:tc>
        <w:tc>
          <w:tcPr>
            <w:tcW w:w="1157" w:type="dxa"/>
          </w:tcPr>
          <w:p w14:paraId="03931681" w14:textId="77777777" w:rsidR="00B303D4" w:rsidRPr="003B3F36" w:rsidRDefault="00B303D4" w:rsidP="00E4497B">
            <w:pPr>
              <w:pStyle w:val="tableheading"/>
              <w:overflowPunct/>
              <w:autoSpaceDE/>
              <w:autoSpaceDN/>
              <w:adjustRightInd/>
              <w:spacing w:before="20" w:after="40"/>
              <w:jc w:val="center"/>
              <w:textAlignment w:val="auto"/>
              <w:rPr>
                <w:b w:val="0"/>
                <w:noProof/>
              </w:rPr>
            </w:pPr>
          </w:p>
        </w:tc>
      </w:tr>
      <w:tr w:rsidR="00B303D4" w:rsidRPr="003B3F36" w14:paraId="4B2C9C42" w14:textId="77777777" w:rsidTr="00E4497B">
        <w:trPr>
          <w:cantSplit/>
          <w:jc w:val="center"/>
        </w:trPr>
        <w:tc>
          <w:tcPr>
            <w:tcW w:w="7920" w:type="dxa"/>
          </w:tcPr>
          <w:p w14:paraId="08EBAF28" w14:textId="1FF98826" w:rsidR="00B303D4" w:rsidRPr="003B3F36" w:rsidRDefault="00B303D4" w:rsidP="00E4497B">
            <w:pPr>
              <w:pStyle w:val="tablesyntax"/>
              <w:spacing w:before="20" w:after="40"/>
              <w:rPr>
                <w:b/>
                <w:bCs/>
                <w:noProof/>
              </w:rPr>
            </w:pPr>
            <w:r w:rsidRPr="003B3F36">
              <w:rPr>
                <w:noProof/>
              </w:rPr>
              <w:tab/>
            </w:r>
            <w:r w:rsidRPr="003B3F36">
              <w:rPr>
                <w:noProof/>
              </w:rPr>
              <w:tab/>
            </w:r>
            <w:r w:rsidR="002E5E37">
              <w:rPr>
                <w:noProof/>
              </w:rPr>
              <w:tab/>
            </w:r>
            <w:r w:rsidR="00EC3E27">
              <w:rPr>
                <w:b/>
                <w:bCs/>
                <w:noProof/>
              </w:rPr>
              <w:t>dsci_</w:t>
            </w:r>
            <w:r w:rsidRPr="003B3F36">
              <w:rPr>
                <w:b/>
                <w:bCs/>
                <w:noProof/>
              </w:rPr>
              <w:t>key_register_idx</w:t>
            </w:r>
          </w:p>
        </w:tc>
        <w:tc>
          <w:tcPr>
            <w:tcW w:w="1157" w:type="dxa"/>
          </w:tcPr>
          <w:p w14:paraId="54AB5018" w14:textId="77777777" w:rsidR="00B303D4" w:rsidRPr="003B3F36" w:rsidRDefault="00B303D4" w:rsidP="00E4497B">
            <w:pPr>
              <w:pStyle w:val="tableheading"/>
              <w:overflowPunct/>
              <w:autoSpaceDE/>
              <w:autoSpaceDN/>
              <w:adjustRightInd/>
              <w:spacing w:before="20" w:after="40"/>
              <w:jc w:val="center"/>
              <w:textAlignment w:val="auto"/>
              <w:rPr>
                <w:b w:val="0"/>
                <w:noProof/>
              </w:rPr>
            </w:pPr>
            <w:r w:rsidRPr="003B3F36">
              <w:rPr>
                <w:b w:val="0"/>
                <w:noProof/>
              </w:rPr>
              <w:t>ue(v)</w:t>
            </w:r>
          </w:p>
        </w:tc>
      </w:tr>
      <w:tr w:rsidR="002E5E37" w:rsidRPr="00A84846" w14:paraId="67BB3798" w14:textId="77777777" w:rsidTr="00E4497B">
        <w:trPr>
          <w:cantSplit/>
          <w:jc w:val="center"/>
        </w:trPr>
        <w:tc>
          <w:tcPr>
            <w:tcW w:w="7920" w:type="dxa"/>
          </w:tcPr>
          <w:p w14:paraId="04A4DE8A" w14:textId="4D5B6BCD" w:rsidR="002E5E37" w:rsidRPr="003B3F36" w:rsidRDefault="002E5E37" w:rsidP="00E4497B">
            <w:pPr>
              <w:pStyle w:val="tablesyntax"/>
              <w:spacing w:before="20" w:after="40"/>
              <w:rPr>
                <w:noProof/>
              </w:rPr>
            </w:pPr>
            <w:r w:rsidRPr="003B3F36">
              <w:rPr>
                <w:noProof/>
              </w:rPr>
              <w:tab/>
            </w:r>
            <w:r>
              <w:rPr>
                <w:noProof/>
              </w:rPr>
              <w:t>}</w:t>
            </w:r>
          </w:p>
        </w:tc>
        <w:tc>
          <w:tcPr>
            <w:tcW w:w="1157" w:type="dxa"/>
          </w:tcPr>
          <w:p w14:paraId="43F9F866" w14:textId="77777777" w:rsidR="002E5E37" w:rsidRPr="003B3F36" w:rsidRDefault="002E5E37" w:rsidP="00E4497B">
            <w:pPr>
              <w:pStyle w:val="tableheading"/>
              <w:overflowPunct/>
              <w:autoSpaceDE/>
              <w:autoSpaceDN/>
              <w:adjustRightInd/>
              <w:spacing w:before="20" w:after="40"/>
              <w:jc w:val="center"/>
              <w:textAlignment w:val="auto"/>
              <w:rPr>
                <w:b w:val="0"/>
                <w:noProof/>
              </w:rPr>
            </w:pPr>
          </w:p>
        </w:tc>
      </w:tr>
      <w:tr w:rsidR="00493F98" w:rsidRPr="003B3F36" w14:paraId="5306AD83" w14:textId="77777777" w:rsidTr="00244F4B">
        <w:trPr>
          <w:cantSplit/>
          <w:jc w:val="center"/>
        </w:trPr>
        <w:tc>
          <w:tcPr>
            <w:tcW w:w="7920" w:type="dxa"/>
          </w:tcPr>
          <w:p w14:paraId="3E473D9B" w14:textId="788B0FA7" w:rsidR="00493F98" w:rsidRPr="00B303D4" w:rsidRDefault="00493F98" w:rsidP="00244F4B">
            <w:pPr>
              <w:pStyle w:val="tablesyntax"/>
              <w:spacing w:before="20" w:after="40"/>
              <w:rPr>
                <w:noProof/>
                <w:highlight w:val="yellow"/>
              </w:rPr>
            </w:pPr>
            <w:r>
              <w:rPr>
                <w:noProof/>
              </w:rPr>
              <w:tab/>
            </w:r>
            <w:r w:rsidR="00EC3E27" w:rsidRPr="00EC3E27">
              <w:rPr>
                <w:b/>
                <w:bCs/>
                <w:noProof/>
              </w:rPr>
              <w:t>dsci_</w:t>
            </w:r>
            <w:r w:rsidRPr="00EC3E27">
              <w:rPr>
                <w:b/>
                <w:bCs/>
                <w:noProof/>
              </w:rPr>
              <w:t>content_uuid_present_flag</w:t>
            </w:r>
          </w:p>
        </w:tc>
        <w:tc>
          <w:tcPr>
            <w:tcW w:w="1157" w:type="dxa"/>
          </w:tcPr>
          <w:p w14:paraId="4E133C8C" w14:textId="77777777" w:rsidR="00493F98" w:rsidRPr="003B3F36" w:rsidRDefault="00493F98" w:rsidP="00244F4B">
            <w:pPr>
              <w:pStyle w:val="tableheading"/>
              <w:overflowPunct/>
              <w:autoSpaceDE/>
              <w:autoSpaceDN/>
              <w:adjustRightInd/>
              <w:spacing w:before="20" w:after="40"/>
              <w:jc w:val="center"/>
              <w:textAlignment w:val="auto"/>
              <w:rPr>
                <w:b w:val="0"/>
                <w:noProof/>
              </w:rPr>
            </w:pPr>
            <w:r w:rsidRPr="00EC3E27">
              <w:rPr>
                <w:b w:val="0"/>
                <w:noProof/>
              </w:rPr>
              <w:t>u(1)</w:t>
            </w:r>
          </w:p>
        </w:tc>
      </w:tr>
      <w:tr w:rsidR="00B303D4" w:rsidRPr="00A84846" w14:paraId="4F27F5F1" w14:textId="77777777" w:rsidTr="00E4497B">
        <w:trPr>
          <w:cantSplit/>
          <w:jc w:val="center"/>
        </w:trPr>
        <w:tc>
          <w:tcPr>
            <w:tcW w:w="7920" w:type="dxa"/>
          </w:tcPr>
          <w:p w14:paraId="09736D44" w14:textId="1B5E0632" w:rsidR="00B303D4" w:rsidRPr="003B3F36" w:rsidRDefault="00B303D4" w:rsidP="00E4497B">
            <w:pPr>
              <w:pStyle w:val="tablesyntax"/>
              <w:spacing w:before="20" w:after="40"/>
              <w:rPr>
                <w:noProof/>
              </w:rPr>
            </w:pPr>
            <w:r w:rsidRPr="003B3F36">
              <w:rPr>
                <w:noProof/>
              </w:rPr>
              <w:tab/>
              <w:t xml:space="preserve">if( </w:t>
            </w:r>
            <w:r w:rsidR="00EC3E27">
              <w:rPr>
                <w:noProof/>
              </w:rPr>
              <w:t>dsci_</w:t>
            </w:r>
            <w:r w:rsidRPr="002C3EFA">
              <w:rPr>
                <w:noProof/>
              </w:rPr>
              <w:t>content_uuid_present_flag</w:t>
            </w:r>
            <w:r w:rsidRPr="003B3F36">
              <w:rPr>
                <w:noProof/>
              </w:rPr>
              <w:t>)</w:t>
            </w:r>
          </w:p>
        </w:tc>
        <w:tc>
          <w:tcPr>
            <w:tcW w:w="1157" w:type="dxa"/>
          </w:tcPr>
          <w:p w14:paraId="2C3382A6" w14:textId="77777777" w:rsidR="00B303D4" w:rsidRPr="003B3F36" w:rsidRDefault="00B303D4" w:rsidP="00E4497B">
            <w:pPr>
              <w:pStyle w:val="tableheading"/>
              <w:overflowPunct/>
              <w:autoSpaceDE/>
              <w:autoSpaceDN/>
              <w:adjustRightInd/>
              <w:spacing w:before="20" w:after="40"/>
              <w:jc w:val="center"/>
              <w:textAlignment w:val="auto"/>
              <w:rPr>
                <w:b w:val="0"/>
                <w:noProof/>
              </w:rPr>
            </w:pPr>
          </w:p>
        </w:tc>
      </w:tr>
      <w:tr w:rsidR="00B303D4" w:rsidRPr="003B3F36" w14:paraId="5E586D30" w14:textId="77777777" w:rsidTr="00E4497B">
        <w:trPr>
          <w:cantSplit/>
          <w:jc w:val="center"/>
        </w:trPr>
        <w:tc>
          <w:tcPr>
            <w:tcW w:w="7920" w:type="dxa"/>
          </w:tcPr>
          <w:p w14:paraId="4B12FE02" w14:textId="52D3BECF" w:rsidR="00B303D4" w:rsidRPr="00EC3E27" w:rsidRDefault="00B303D4" w:rsidP="00E4497B">
            <w:pPr>
              <w:pStyle w:val="tablesyntax"/>
              <w:spacing w:before="20" w:after="40"/>
              <w:rPr>
                <w:noProof/>
              </w:rPr>
            </w:pPr>
            <w:r w:rsidRPr="00EC3E27">
              <w:rPr>
                <w:noProof/>
              </w:rPr>
              <w:tab/>
            </w:r>
            <w:r w:rsidRPr="00EC3E27">
              <w:rPr>
                <w:noProof/>
              </w:rPr>
              <w:tab/>
            </w:r>
            <w:r w:rsidR="00EC3E27" w:rsidRPr="00EC3E27">
              <w:rPr>
                <w:b/>
                <w:bCs/>
                <w:noProof/>
              </w:rPr>
              <w:t>dsci_</w:t>
            </w:r>
            <w:r w:rsidRPr="00EC3E27">
              <w:rPr>
                <w:b/>
                <w:bCs/>
                <w:noProof/>
              </w:rPr>
              <w:t>content_uuid</w:t>
            </w:r>
          </w:p>
        </w:tc>
        <w:tc>
          <w:tcPr>
            <w:tcW w:w="1157" w:type="dxa"/>
          </w:tcPr>
          <w:p w14:paraId="32A77C4D" w14:textId="6010339C" w:rsidR="00B303D4" w:rsidRPr="00EC3E27" w:rsidRDefault="00DC55E3" w:rsidP="00E4497B">
            <w:pPr>
              <w:pStyle w:val="tableheading"/>
              <w:overflowPunct/>
              <w:autoSpaceDE/>
              <w:autoSpaceDN/>
              <w:adjustRightInd/>
              <w:spacing w:before="20" w:after="40"/>
              <w:jc w:val="center"/>
              <w:textAlignment w:val="auto"/>
              <w:rPr>
                <w:b w:val="0"/>
                <w:noProof/>
              </w:rPr>
            </w:pPr>
            <w:r w:rsidRPr="00EC3E27">
              <w:rPr>
                <w:b w:val="0"/>
                <w:noProof/>
              </w:rPr>
              <w:t>u</w:t>
            </w:r>
            <w:r w:rsidR="00B303D4" w:rsidRPr="00EC3E27">
              <w:rPr>
                <w:b w:val="0"/>
                <w:noProof/>
              </w:rPr>
              <w:t>(128)</w:t>
            </w:r>
          </w:p>
        </w:tc>
      </w:tr>
      <w:tr w:rsidR="00B303D4" w:rsidRPr="003B3F36" w14:paraId="3A42F391" w14:textId="77777777" w:rsidTr="00E4497B">
        <w:trPr>
          <w:cantSplit/>
          <w:jc w:val="center"/>
        </w:trPr>
        <w:tc>
          <w:tcPr>
            <w:tcW w:w="7920" w:type="dxa"/>
          </w:tcPr>
          <w:p w14:paraId="0161B4C4" w14:textId="77777777" w:rsidR="00B303D4" w:rsidRPr="003B3F36" w:rsidRDefault="00B303D4" w:rsidP="00E4497B">
            <w:pPr>
              <w:pStyle w:val="tablesyntax"/>
              <w:spacing w:before="20" w:after="40"/>
              <w:rPr>
                <w:noProof/>
              </w:rPr>
            </w:pPr>
            <w:r w:rsidRPr="003B3F36">
              <w:rPr>
                <w:noProof/>
              </w:rPr>
              <w:t>}</w:t>
            </w:r>
          </w:p>
        </w:tc>
        <w:tc>
          <w:tcPr>
            <w:tcW w:w="1157" w:type="dxa"/>
          </w:tcPr>
          <w:p w14:paraId="1C606D04" w14:textId="77777777" w:rsidR="00B303D4" w:rsidRPr="003B3F36" w:rsidRDefault="00B303D4" w:rsidP="00E4497B">
            <w:pPr>
              <w:pStyle w:val="tableheading"/>
              <w:overflowPunct/>
              <w:autoSpaceDE/>
              <w:autoSpaceDN/>
              <w:adjustRightInd/>
              <w:spacing w:before="20" w:after="40"/>
              <w:jc w:val="center"/>
              <w:textAlignment w:val="auto"/>
              <w:rPr>
                <w:b w:val="0"/>
                <w:noProof/>
              </w:rPr>
            </w:pPr>
          </w:p>
        </w:tc>
      </w:tr>
    </w:tbl>
    <w:p w14:paraId="7878C9F1" w14:textId="77777777" w:rsidR="00D91202" w:rsidRPr="003B3F36" w:rsidRDefault="00D91202" w:rsidP="00D91202">
      <w:pPr>
        <w:rPr>
          <w:lang w:val="en-GB"/>
        </w:rPr>
      </w:pPr>
    </w:p>
    <w:p w14:paraId="4CE815DD" w14:textId="17A87374" w:rsidR="00D91202" w:rsidRPr="00D91202" w:rsidRDefault="00B32E94" w:rsidP="00D91202">
      <w:pPr>
        <w:pStyle w:val="Heading3"/>
        <w:rPr>
          <w:rFonts w:eastAsia="SimSun"/>
        </w:rPr>
      </w:pPr>
      <w:bookmarkStart w:id="3" w:name="_Ref162611623"/>
      <w:r>
        <w:rPr>
          <w:rFonts w:eastAsia="SimSun"/>
        </w:rPr>
        <w:t xml:space="preserve">Digitally </w:t>
      </w:r>
      <w:r w:rsidR="00EC3E27">
        <w:rPr>
          <w:rFonts w:eastAsia="SimSun"/>
        </w:rPr>
        <w:t>signed content initialization</w:t>
      </w:r>
      <w:r w:rsidR="00D91202" w:rsidRPr="00D91202">
        <w:rPr>
          <w:rFonts w:eastAsia="SimSun"/>
        </w:rPr>
        <w:t xml:space="preserve"> SEI message semantics</w:t>
      </w:r>
      <w:bookmarkEnd w:id="3"/>
    </w:p>
    <w:p w14:paraId="7E9BAE1A" w14:textId="2C0387C6" w:rsidR="00D91202" w:rsidRDefault="00D91202" w:rsidP="00D91202">
      <w:pPr>
        <w:spacing w:before="120"/>
        <w:rPr>
          <w:sz w:val="20"/>
          <w:lang w:val="en-GB"/>
        </w:rPr>
      </w:pPr>
      <w:r w:rsidRPr="00C62907">
        <w:rPr>
          <w:sz w:val="20"/>
          <w:lang w:val="en-GB"/>
        </w:rPr>
        <w:t xml:space="preserve">The </w:t>
      </w:r>
      <w:r w:rsidR="00964C4B">
        <w:rPr>
          <w:sz w:val="20"/>
          <w:lang w:val="en-GB"/>
        </w:rPr>
        <w:t xml:space="preserve">digitally </w:t>
      </w:r>
      <w:r w:rsidR="00EC3E27">
        <w:rPr>
          <w:sz w:val="20"/>
          <w:lang w:val="en-GB"/>
        </w:rPr>
        <w:t>signed content initialization</w:t>
      </w:r>
      <w:r w:rsidRPr="00C62907">
        <w:rPr>
          <w:sz w:val="20"/>
          <w:lang w:val="en-GB"/>
        </w:rPr>
        <w:t xml:space="preserve"> SEI message</w:t>
      </w:r>
      <w:r>
        <w:rPr>
          <w:sz w:val="20"/>
          <w:lang w:val="en-GB"/>
        </w:rPr>
        <w:t xml:space="preserve">, </w:t>
      </w:r>
      <w:r w:rsidR="00964C4B">
        <w:rPr>
          <w:sz w:val="20"/>
          <w:lang w:val="en-GB"/>
        </w:rPr>
        <w:t xml:space="preserve">digitally </w:t>
      </w:r>
      <w:r w:rsidR="00EC3E27">
        <w:rPr>
          <w:sz w:val="20"/>
          <w:lang w:val="en-GB"/>
        </w:rPr>
        <w:t>signed content selection</w:t>
      </w:r>
      <w:r>
        <w:rPr>
          <w:sz w:val="20"/>
          <w:lang w:val="en-GB"/>
        </w:rPr>
        <w:t xml:space="preserve"> SEI message, and </w:t>
      </w:r>
      <w:r w:rsidR="00964C4B">
        <w:rPr>
          <w:sz w:val="20"/>
          <w:lang w:val="en-GB"/>
        </w:rPr>
        <w:t xml:space="preserve">digitally </w:t>
      </w:r>
      <w:r w:rsidR="00EC3E27">
        <w:rPr>
          <w:sz w:val="20"/>
          <w:lang w:val="en-GB"/>
        </w:rPr>
        <w:t>signed content verification</w:t>
      </w:r>
      <w:r>
        <w:rPr>
          <w:sz w:val="20"/>
          <w:lang w:val="en-GB"/>
        </w:rPr>
        <w:t xml:space="preserve"> SEI message provide a mechanism for verifying that the coded video has been produced by a content provider</w:t>
      </w:r>
      <w:r w:rsidR="00A76BCA">
        <w:rPr>
          <w:sz w:val="20"/>
          <w:lang w:val="en-GB"/>
        </w:rPr>
        <w:t xml:space="preserve"> that identifies itself via the digital certificate that is referenced in the digitally signed content initialization</w:t>
      </w:r>
      <w:r w:rsidR="00A76BCA" w:rsidRPr="00C62907">
        <w:rPr>
          <w:sz w:val="20"/>
          <w:lang w:val="en-GB"/>
        </w:rPr>
        <w:t xml:space="preserve"> SEI message</w:t>
      </w:r>
      <w:r>
        <w:rPr>
          <w:sz w:val="20"/>
          <w:lang w:val="en-GB"/>
        </w:rPr>
        <w:t>. Th</w:t>
      </w:r>
      <w:r w:rsidR="00A76BCA">
        <w:rPr>
          <w:sz w:val="20"/>
          <w:lang w:val="en-GB"/>
        </w:rPr>
        <w:t>is</w:t>
      </w:r>
      <w:r>
        <w:rPr>
          <w:sz w:val="20"/>
          <w:lang w:val="en-GB"/>
        </w:rPr>
        <w:t xml:space="preserve"> SEI message</w:t>
      </w:r>
      <w:r w:rsidR="00A76BCA">
        <w:rPr>
          <w:sz w:val="20"/>
          <w:lang w:val="en-GB"/>
        </w:rPr>
        <w:t xml:space="preserve"> also</w:t>
      </w:r>
      <w:r>
        <w:rPr>
          <w:sz w:val="20"/>
          <w:lang w:val="en-GB"/>
        </w:rPr>
        <w:t xml:space="preserve"> provides information about the secure hash algorithm used for calculating message digests, which are used together with the digital signature present in </w:t>
      </w:r>
      <w:r w:rsidR="00964C4B">
        <w:rPr>
          <w:sz w:val="20"/>
          <w:lang w:val="en-GB"/>
        </w:rPr>
        <w:t xml:space="preserve">digitally </w:t>
      </w:r>
      <w:r w:rsidR="00EC3E27">
        <w:rPr>
          <w:sz w:val="20"/>
          <w:lang w:val="en-GB"/>
        </w:rPr>
        <w:t>signed content verification</w:t>
      </w:r>
      <w:r>
        <w:rPr>
          <w:sz w:val="20"/>
          <w:lang w:val="en-GB"/>
        </w:rPr>
        <w:t xml:space="preserve"> SEI messages to verify the trustworthiness of the</w:t>
      </w:r>
      <w:r w:rsidR="00D2255A">
        <w:rPr>
          <w:sz w:val="20"/>
          <w:lang w:val="en-GB"/>
        </w:rPr>
        <w:t xml:space="preserve"> SPS, PPS, APS, PH and</w:t>
      </w:r>
      <w:r>
        <w:rPr>
          <w:sz w:val="20"/>
          <w:lang w:val="en-GB"/>
        </w:rPr>
        <w:t xml:space="preserve"> VCL NAL units present in the coded video sequence.  It further provides information about the digital signature algorithm used and the public key of the content provider.</w:t>
      </w:r>
      <w:r w:rsidR="00FE22A9">
        <w:rPr>
          <w:sz w:val="20"/>
          <w:lang w:val="en-GB"/>
        </w:rPr>
        <w:t xml:space="preserve"> </w:t>
      </w:r>
      <w:r w:rsidR="00FE22A9" w:rsidRPr="00EC3E27">
        <w:rPr>
          <w:sz w:val="20"/>
          <w:lang w:val="en-GB"/>
        </w:rPr>
        <w:t xml:space="preserve">The </w:t>
      </w:r>
      <w:r w:rsidR="00964C4B" w:rsidRPr="00EC3E27">
        <w:rPr>
          <w:sz w:val="20"/>
          <w:lang w:val="en-GB"/>
        </w:rPr>
        <w:t xml:space="preserve">digitally </w:t>
      </w:r>
      <w:r w:rsidR="00EC3E27" w:rsidRPr="00EC3E27">
        <w:rPr>
          <w:sz w:val="20"/>
          <w:lang w:val="en-GB"/>
        </w:rPr>
        <w:t>signed content initialization</w:t>
      </w:r>
      <w:r w:rsidR="00FE22A9" w:rsidRPr="00EC3E27">
        <w:rPr>
          <w:sz w:val="20"/>
          <w:lang w:val="en-GB"/>
        </w:rPr>
        <w:t xml:space="preserve"> SEI message may provide the public key of the content provider either by providing an URI that identifies a C2PA Manifest Store that contains the certificate of the content provider or by providing an URI that directly identifies the certificate.</w:t>
      </w:r>
    </w:p>
    <w:p w14:paraId="4D625901" w14:textId="4D045C26" w:rsidR="00403FA8" w:rsidRDefault="00403FA8" w:rsidP="00403FA8">
      <w:pPr>
        <w:spacing w:before="120"/>
        <w:rPr>
          <w:sz w:val="20"/>
          <w:lang w:val="en-GB"/>
        </w:rPr>
      </w:pPr>
      <w:r>
        <w:rPr>
          <w:sz w:val="20"/>
          <w:lang w:val="en-GB"/>
        </w:rPr>
        <w:t xml:space="preserve">When a digitally </w:t>
      </w:r>
      <w:r w:rsidR="00EC3E27">
        <w:rPr>
          <w:sz w:val="20"/>
          <w:lang w:val="en-GB"/>
        </w:rPr>
        <w:t>signed content initialization</w:t>
      </w:r>
      <w:r>
        <w:rPr>
          <w:sz w:val="20"/>
          <w:lang w:val="en-GB"/>
        </w:rPr>
        <w:t xml:space="preserve"> SEI message is present in any AU of a CVS, a digitally </w:t>
      </w:r>
      <w:r w:rsidR="00EC3E27">
        <w:rPr>
          <w:sz w:val="20"/>
          <w:lang w:val="en-GB"/>
        </w:rPr>
        <w:t>signed content initialization</w:t>
      </w:r>
      <w:r>
        <w:rPr>
          <w:sz w:val="20"/>
          <w:lang w:val="en-GB"/>
        </w:rPr>
        <w:t xml:space="preserve"> SEI message shall be present for </w:t>
      </w:r>
      <w:r w:rsidR="00986D88">
        <w:rPr>
          <w:sz w:val="20"/>
          <w:lang w:val="en-GB"/>
        </w:rPr>
        <w:t xml:space="preserve">all IDR, CRA and GDR PUs </w:t>
      </w:r>
      <w:r>
        <w:rPr>
          <w:sz w:val="20"/>
          <w:lang w:val="en-GB"/>
        </w:rPr>
        <w:t xml:space="preserve">of the CVS. </w:t>
      </w:r>
    </w:p>
    <w:p w14:paraId="4C5A4EA5" w14:textId="07B70AF2" w:rsidR="0044353A" w:rsidRDefault="0044353A" w:rsidP="0044353A">
      <w:pPr>
        <w:spacing w:before="120"/>
        <w:rPr>
          <w:sz w:val="20"/>
          <w:lang w:val="en-GB"/>
        </w:rPr>
      </w:pPr>
      <w:r>
        <w:rPr>
          <w:sz w:val="20"/>
          <w:lang w:val="en-GB"/>
        </w:rPr>
        <w:t xml:space="preserve">When a digitally signed content initialization SEI message is present in any AU of a CVS, it shall precede all SPS, PPS, APS, PH and VCL NAL units of the AU. </w:t>
      </w:r>
    </w:p>
    <w:p w14:paraId="19F03889" w14:textId="2D887B85" w:rsidR="00D91202" w:rsidRDefault="00D91202" w:rsidP="00D91202">
      <w:pPr>
        <w:spacing w:before="120"/>
        <w:rPr>
          <w:sz w:val="20"/>
          <w:lang w:val="en-GB"/>
        </w:rPr>
      </w:pPr>
      <w:r>
        <w:rPr>
          <w:sz w:val="20"/>
          <w:lang w:val="en-GB"/>
        </w:rPr>
        <w:t xml:space="preserve">The </w:t>
      </w:r>
      <w:r w:rsidR="00964C4B">
        <w:rPr>
          <w:sz w:val="20"/>
          <w:lang w:val="en-GB"/>
        </w:rPr>
        <w:t xml:space="preserve">digitally </w:t>
      </w:r>
      <w:r w:rsidR="00EC3E27">
        <w:rPr>
          <w:sz w:val="20"/>
          <w:lang w:val="en-GB"/>
        </w:rPr>
        <w:t>signed content initialization</w:t>
      </w:r>
      <w:r>
        <w:rPr>
          <w:sz w:val="20"/>
          <w:lang w:val="en-GB"/>
        </w:rPr>
        <w:t xml:space="preserve"> SEI message applies to the current coded picture and all following coded pictures until one or more of the following conditions are true:</w:t>
      </w:r>
    </w:p>
    <w:p w14:paraId="2FB5B1BE" w14:textId="77777777" w:rsidR="00D91202" w:rsidRDefault="00D91202" w:rsidP="00D91202">
      <w:pPr>
        <w:pStyle w:val="ListParagraph"/>
        <w:numPr>
          <w:ilvl w:val="0"/>
          <w:numId w:val="16"/>
        </w:numPr>
        <w:spacing w:line="259" w:lineRule="auto"/>
        <w:ind w:left="284" w:hanging="284"/>
        <w:contextualSpacing w:val="0"/>
        <w:jc w:val="both"/>
        <w:rPr>
          <w:sz w:val="20"/>
          <w:szCs w:val="20"/>
        </w:rPr>
      </w:pPr>
      <w:r>
        <w:rPr>
          <w:sz w:val="20"/>
          <w:szCs w:val="20"/>
        </w:rPr>
        <w:t>The bitstream ends.</w:t>
      </w:r>
    </w:p>
    <w:p w14:paraId="687094EC" w14:textId="58B1AF63" w:rsidR="00D91202" w:rsidRDefault="00D91202" w:rsidP="00D91202">
      <w:pPr>
        <w:pStyle w:val="ListParagraph"/>
        <w:numPr>
          <w:ilvl w:val="0"/>
          <w:numId w:val="16"/>
        </w:numPr>
        <w:spacing w:line="259" w:lineRule="auto"/>
        <w:ind w:left="284" w:hanging="284"/>
        <w:contextualSpacing w:val="0"/>
        <w:jc w:val="both"/>
        <w:rPr>
          <w:sz w:val="20"/>
          <w:szCs w:val="20"/>
        </w:rPr>
      </w:pPr>
      <w:r>
        <w:rPr>
          <w:sz w:val="20"/>
          <w:szCs w:val="20"/>
        </w:rPr>
        <w:t xml:space="preserve">A new </w:t>
      </w:r>
      <w:r w:rsidR="00403FA8">
        <w:rPr>
          <w:sz w:val="20"/>
          <w:szCs w:val="20"/>
        </w:rPr>
        <w:t>CVS</w:t>
      </w:r>
      <w:r>
        <w:rPr>
          <w:sz w:val="20"/>
          <w:szCs w:val="20"/>
        </w:rPr>
        <w:t xml:space="preserve"> begins.</w:t>
      </w:r>
    </w:p>
    <w:p w14:paraId="20E6F4BF" w14:textId="16311E0C" w:rsidR="004D279F" w:rsidRPr="00C834AB" w:rsidRDefault="00D91202" w:rsidP="004D279F">
      <w:pPr>
        <w:pStyle w:val="ListParagraph"/>
        <w:numPr>
          <w:ilvl w:val="0"/>
          <w:numId w:val="16"/>
        </w:numPr>
        <w:spacing w:line="259" w:lineRule="auto"/>
        <w:ind w:left="284" w:hanging="284"/>
        <w:contextualSpacing w:val="0"/>
        <w:jc w:val="both"/>
        <w:rPr>
          <w:sz w:val="20"/>
          <w:szCs w:val="20"/>
        </w:rPr>
      </w:pPr>
      <w:r>
        <w:rPr>
          <w:sz w:val="20"/>
          <w:szCs w:val="20"/>
        </w:rPr>
        <w:t xml:space="preserve">A new </w:t>
      </w:r>
      <w:r w:rsidR="00964C4B">
        <w:rPr>
          <w:sz w:val="20"/>
          <w:szCs w:val="20"/>
        </w:rPr>
        <w:t xml:space="preserve">digitally </w:t>
      </w:r>
      <w:r w:rsidR="00EC3E27">
        <w:rPr>
          <w:sz w:val="20"/>
          <w:szCs w:val="20"/>
        </w:rPr>
        <w:t>signed content initialization</w:t>
      </w:r>
      <w:r>
        <w:rPr>
          <w:sz w:val="20"/>
          <w:szCs w:val="20"/>
        </w:rPr>
        <w:t xml:space="preserve"> SEI message is received.</w:t>
      </w:r>
    </w:p>
    <w:p w14:paraId="05A59505" w14:textId="40E9099B" w:rsidR="004D279F" w:rsidRDefault="004D279F" w:rsidP="004D279F">
      <w:pPr>
        <w:spacing w:before="120"/>
        <w:rPr>
          <w:sz w:val="20"/>
          <w:lang w:val="en-GB"/>
        </w:rPr>
      </w:pPr>
      <w:r>
        <w:rPr>
          <w:sz w:val="20"/>
          <w:lang w:val="en-GB"/>
        </w:rPr>
        <w:t>When a digitally signed content initialization SEI message is present in a</w:t>
      </w:r>
      <w:r w:rsidR="0010260C">
        <w:rPr>
          <w:sz w:val="20"/>
          <w:lang w:val="en-GB"/>
        </w:rPr>
        <w:t>n</w:t>
      </w:r>
      <w:r>
        <w:rPr>
          <w:sz w:val="20"/>
          <w:lang w:val="en-GB"/>
        </w:rPr>
        <w:t xml:space="preserve"> </w:t>
      </w:r>
      <w:r w:rsidR="0010260C">
        <w:rPr>
          <w:sz w:val="20"/>
          <w:lang w:val="en-GB"/>
        </w:rPr>
        <w:t>AU</w:t>
      </w:r>
      <w:r>
        <w:rPr>
          <w:sz w:val="20"/>
          <w:lang w:val="en-GB"/>
        </w:rPr>
        <w:t xml:space="preserve"> of a CVS, a digitally signed content verification SEI message shall be present for each </w:t>
      </w:r>
      <w:r w:rsidR="0010260C">
        <w:rPr>
          <w:sz w:val="20"/>
          <w:lang w:val="en-GB"/>
        </w:rPr>
        <w:t xml:space="preserve">of </w:t>
      </w:r>
      <w:r>
        <w:rPr>
          <w:sz w:val="20"/>
          <w:lang w:val="en-GB"/>
        </w:rPr>
        <w:t xml:space="preserve">the </w:t>
      </w:r>
      <w:proofErr w:type="spellStart"/>
      <w:r>
        <w:rPr>
          <w:sz w:val="20"/>
          <w:lang w:val="en-GB"/>
        </w:rPr>
        <w:t>substreams</w:t>
      </w:r>
      <w:proofErr w:type="spellEnd"/>
      <w:r>
        <w:rPr>
          <w:sz w:val="20"/>
          <w:lang w:val="en-GB"/>
        </w:rPr>
        <w:t xml:space="preserve"> that a NAL unit is assigned to. The signed content verification SEI message shall be present in the bitstream before one or more of the following conditions are true:</w:t>
      </w:r>
    </w:p>
    <w:p w14:paraId="4EF1E775" w14:textId="77777777" w:rsidR="004D279F" w:rsidRDefault="004D279F" w:rsidP="004D279F">
      <w:pPr>
        <w:pStyle w:val="ListParagraph"/>
        <w:numPr>
          <w:ilvl w:val="0"/>
          <w:numId w:val="16"/>
        </w:numPr>
        <w:spacing w:line="259" w:lineRule="auto"/>
        <w:ind w:left="284" w:hanging="284"/>
        <w:contextualSpacing w:val="0"/>
        <w:jc w:val="both"/>
        <w:rPr>
          <w:sz w:val="20"/>
          <w:szCs w:val="20"/>
        </w:rPr>
      </w:pPr>
      <w:r>
        <w:rPr>
          <w:sz w:val="20"/>
          <w:szCs w:val="20"/>
        </w:rPr>
        <w:t>The bitstream ends.</w:t>
      </w:r>
    </w:p>
    <w:p w14:paraId="31494BC5" w14:textId="77777777" w:rsidR="004D279F" w:rsidRDefault="004D279F" w:rsidP="004D279F">
      <w:pPr>
        <w:pStyle w:val="ListParagraph"/>
        <w:numPr>
          <w:ilvl w:val="0"/>
          <w:numId w:val="16"/>
        </w:numPr>
        <w:spacing w:line="259" w:lineRule="auto"/>
        <w:ind w:left="284" w:hanging="284"/>
        <w:contextualSpacing w:val="0"/>
        <w:jc w:val="both"/>
        <w:rPr>
          <w:sz w:val="20"/>
          <w:szCs w:val="20"/>
        </w:rPr>
      </w:pPr>
      <w:r>
        <w:rPr>
          <w:sz w:val="20"/>
          <w:szCs w:val="20"/>
        </w:rPr>
        <w:t>A new CVS begins.</w:t>
      </w:r>
    </w:p>
    <w:p w14:paraId="41743064" w14:textId="7D9AAC9C" w:rsidR="004D279F" w:rsidRPr="00C834AB" w:rsidRDefault="004D279F" w:rsidP="00E8170F">
      <w:pPr>
        <w:pStyle w:val="ListParagraph"/>
        <w:numPr>
          <w:ilvl w:val="0"/>
          <w:numId w:val="16"/>
        </w:numPr>
        <w:spacing w:line="259" w:lineRule="auto"/>
        <w:ind w:left="284" w:hanging="284"/>
        <w:contextualSpacing w:val="0"/>
        <w:jc w:val="both"/>
        <w:rPr>
          <w:b/>
          <w:bCs/>
          <w:sz w:val="20"/>
        </w:rPr>
      </w:pPr>
      <w:r w:rsidRPr="004D279F">
        <w:rPr>
          <w:sz w:val="20"/>
          <w:szCs w:val="20"/>
        </w:rPr>
        <w:lastRenderedPageBreak/>
        <w:t>A new digitally signed content initialization SEI message is received.</w:t>
      </w:r>
    </w:p>
    <w:p w14:paraId="5506D80B" w14:textId="77777777" w:rsidR="004D279F" w:rsidRPr="00C834AB" w:rsidRDefault="004D279F" w:rsidP="00C834AB">
      <w:pPr>
        <w:spacing w:line="259" w:lineRule="auto"/>
        <w:rPr>
          <w:b/>
          <w:bCs/>
          <w:sz w:val="20"/>
        </w:rPr>
      </w:pPr>
    </w:p>
    <w:p w14:paraId="2F02D65C" w14:textId="3B337DF7" w:rsidR="00D91202" w:rsidRDefault="00EC3E27" w:rsidP="00D91202">
      <w:pPr>
        <w:spacing w:before="120"/>
        <w:rPr>
          <w:sz w:val="20"/>
          <w:lang w:val="en-GB"/>
        </w:rPr>
      </w:pPr>
      <w:proofErr w:type="spellStart"/>
      <w:r>
        <w:rPr>
          <w:b/>
          <w:bCs/>
          <w:sz w:val="20"/>
          <w:lang w:val="en-GB"/>
        </w:rPr>
        <w:t>dsci_</w:t>
      </w:r>
      <w:r w:rsidR="00D91202" w:rsidRPr="00C62907">
        <w:rPr>
          <w:b/>
          <w:bCs/>
          <w:sz w:val="20"/>
          <w:lang w:val="en-GB"/>
        </w:rPr>
        <w:t>hash_method_type</w:t>
      </w:r>
      <w:proofErr w:type="spellEnd"/>
      <w:r w:rsidR="00D91202" w:rsidRPr="00C62907">
        <w:rPr>
          <w:sz w:val="20"/>
          <w:lang w:val="en-GB"/>
        </w:rPr>
        <w:t xml:space="preserve"> indicates the </w:t>
      </w:r>
      <w:r w:rsidR="00D91202">
        <w:rPr>
          <w:sz w:val="20"/>
          <w:lang w:val="en-GB"/>
        </w:rPr>
        <w:t xml:space="preserve">secure </w:t>
      </w:r>
      <w:r w:rsidR="00D91202" w:rsidRPr="00C62907">
        <w:rPr>
          <w:sz w:val="20"/>
          <w:lang w:val="en-GB"/>
        </w:rPr>
        <w:t xml:space="preserve">hash algorithm </w:t>
      </w:r>
      <w:r w:rsidR="00D91202">
        <w:rPr>
          <w:sz w:val="20"/>
          <w:lang w:val="en-GB"/>
        </w:rPr>
        <w:t xml:space="preserve">that is </w:t>
      </w:r>
      <w:r w:rsidR="00D91202" w:rsidRPr="00C62907">
        <w:rPr>
          <w:sz w:val="20"/>
          <w:lang w:val="en-GB"/>
        </w:rPr>
        <w:t>used t</w:t>
      </w:r>
      <w:r w:rsidR="00D91202">
        <w:rPr>
          <w:sz w:val="20"/>
          <w:lang w:val="en-GB"/>
        </w:rPr>
        <w:t>o</w:t>
      </w:r>
      <w:r w:rsidR="00D91202" w:rsidRPr="00C62907">
        <w:rPr>
          <w:sz w:val="20"/>
          <w:lang w:val="en-GB"/>
        </w:rPr>
        <w:t xml:space="preserve"> calculate </w:t>
      </w:r>
      <w:r w:rsidR="00D91202">
        <w:rPr>
          <w:sz w:val="20"/>
          <w:lang w:val="en-GB"/>
        </w:rPr>
        <w:t xml:space="preserve">message digests for subsets of </w:t>
      </w:r>
      <w:r w:rsidR="00D2255A">
        <w:rPr>
          <w:sz w:val="20"/>
          <w:lang w:val="en-GB"/>
        </w:rPr>
        <w:t xml:space="preserve">SPS, PPS, APS, PH and </w:t>
      </w:r>
      <w:r w:rsidR="00D91202">
        <w:rPr>
          <w:sz w:val="20"/>
          <w:lang w:val="en-GB"/>
        </w:rPr>
        <w:t xml:space="preserve">VCL NAL units of the coded video sequence.  Based on these message digests and the digital signatures present in </w:t>
      </w:r>
      <w:r w:rsidR="00964C4B">
        <w:rPr>
          <w:sz w:val="20"/>
          <w:lang w:val="en-GB"/>
        </w:rPr>
        <w:t xml:space="preserve">digitally </w:t>
      </w:r>
      <w:r>
        <w:rPr>
          <w:sz w:val="20"/>
          <w:lang w:val="en-GB"/>
        </w:rPr>
        <w:t>signed content verification</w:t>
      </w:r>
      <w:r w:rsidR="00D91202">
        <w:rPr>
          <w:sz w:val="20"/>
          <w:lang w:val="en-GB"/>
        </w:rPr>
        <w:t xml:space="preserve"> SEI messages, a decoder can verify that the coded video was produced by the content originator indicated by the syntax elements </w:t>
      </w:r>
      <w:proofErr w:type="spellStart"/>
      <w:r>
        <w:rPr>
          <w:sz w:val="20"/>
          <w:lang w:val="en-GB"/>
        </w:rPr>
        <w:t>dsci_</w:t>
      </w:r>
      <w:r w:rsidR="00D91202">
        <w:rPr>
          <w:sz w:val="20"/>
          <w:lang w:val="en-GB"/>
        </w:rPr>
        <w:t>key_source_uri</w:t>
      </w:r>
      <w:proofErr w:type="spellEnd"/>
      <w:r w:rsidR="00D91202">
        <w:rPr>
          <w:sz w:val="20"/>
          <w:lang w:val="en-GB"/>
        </w:rPr>
        <w:t>,</w:t>
      </w:r>
      <w:r w:rsidR="00A76BCA">
        <w:rPr>
          <w:sz w:val="20"/>
          <w:lang w:val="en-GB"/>
        </w:rPr>
        <w:t xml:space="preserve"> </w:t>
      </w:r>
      <w:proofErr w:type="spellStart"/>
      <w:r w:rsidR="00A76BCA">
        <w:rPr>
          <w:sz w:val="20"/>
          <w:lang w:val="en-GB"/>
        </w:rPr>
        <w:t>dsci_use_key_register_idx_flag</w:t>
      </w:r>
      <w:proofErr w:type="spellEnd"/>
      <w:r w:rsidR="00D91202">
        <w:rPr>
          <w:sz w:val="20"/>
          <w:lang w:val="en-GB"/>
        </w:rPr>
        <w:t xml:space="preserve"> and, if </w:t>
      </w:r>
      <w:proofErr w:type="spellStart"/>
      <w:r w:rsidR="001D09BF">
        <w:rPr>
          <w:sz w:val="20"/>
          <w:lang w:val="en-GB"/>
        </w:rPr>
        <w:t>dsci_use_key_register_idx_flag</w:t>
      </w:r>
      <w:proofErr w:type="spellEnd"/>
      <w:r w:rsidR="001D09BF" w:rsidDel="001D09BF">
        <w:rPr>
          <w:sz w:val="20"/>
          <w:lang w:val="en-GB"/>
        </w:rPr>
        <w:t xml:space="preserve"> </w:t>
      </w:r>
      <w:r w:rsidR="00D91202">
        <w:rPr>
          <w:sz w:val="20"/>
          <w:lang w:val="en-GB"/>
        </w:rPr>
        <w:t xml:space="preserve"> flag is equal to 1, </w:t>
      </w:r>
      <w:proofErr w:type="spellStart"/>
      <w:r>
        <w:rPr>
          <w:sz w:val="20"/>
          <w:lang w:val="en-GB"/>
        </w:rPr>
        <w:t>dsci_</w:t>
      </w:r>
      <w:r w:rsidR="00D91202">
        <w:rPr>
          <w:sz w:val="20"/>
          <w:lang w:val="en-GB"/>
        </w:rPr>
        <w:t>key_register_idx</w:t>
      </w:r>
      <w:proofErr w:type="spellEnd"/>
      <w:r w:rsidR="00D91202">
        <w:rPr>
          <w:sz w:val="20"/>
          <w:lang w:val="en-GB"/>
        </w:rPr>
        <w:t xml:space="preserve">.  The supported values for the syntax element </w:t>
      </w:r>
      <w:proofErr w:type="spellStart"/>
      <w:r>
        <w:rPr>
          <w:sz w:val="20"/>
          <w:lang w:val="en-GB"/>
        </w:rPr>
        <w:t>dsci_</w:t>
      </w:r>
      <w:r w:rsidR="00D91202">
        <w:rPr>
          <w:sz w:val="20"/>
          <w:lang w:val="en-GB"/>
        </w:rPr>
        <w:t>hash_method_type</w:t>
      </w:r>
      <w:proofErr w:type="spellEnd"/>
      <w:r w:rsidR="00D91202">
        <w:rPr>
          <w:sz w:val="20"/>
          <w:lang w:val="en-GB"/>
        </w:rPr>
        <w:t>, the block size used for calculating the message digest, and the size of the calculated message digests are specifi</w:t>
      </w:r>
      <w:r w:rsidR="00D91202" w:rsidRPr="00652AD0">
        <w:rPr>
          <w:sz w:val="20"/>
          <w:lang w:val="en-GB"/>
        </w:rPr>
        <w:t xml:space="preserve">ed in </w:t>
      </w:r>
      <w:r w:rsidR="00D91202" w:rsidRPr="00652AD0">
        <w:rPr>
          <w:sz w:val="20"/>
          <w:lang w:val="en-GB"/>
        </w:rPr>
        <w:fldChar w:fldCharType="begin"/>
      </w:r>
      <w:r w:rsidR="00D91202" w:rsidRPr="00652AD0">
        <w:rPr>
          <w:sz w:val="20"/>
          <w:lang w:val="en-GB"/>
        </w:rPr>
        <w:instrText xml:space="preserve"> REF _Ref21912961 \h  \* MERGEFORMAT </w:instrText>
      </w:r>
      <w:r w:rsidR="00D91202" w:rsidRPr="00652AD0">
        <w:rPr>
          <w:sz w:val="20"/>
          <w:lang w:val="en-GB"/>
        </w:rPr>
      </w:r>
      <w:r w:rsidR="00D91202" w:rsidRPr="00652AD0">
        <w:rPr>
          <w:sz w:val="20"/>
          <w:lang w:val="en-GB"/>
        </w:rPr>
        <w:fldChar w:fldCharType="separate"/>
      </w:r>
      <w:r w:rsidR="00D91202" w:rsidRPr="00652AD0">
        <w:rPr>
          <w:sz w:val="20"/>
        </w:rPr>
        <w:t>Table </w:t>
      </w:r>
      <w:r w:rsidR="00D91202" w:rsidRPr="00652AD0">
        <w:rPr>
          <w:noProof/>
          <w:sz w:val="20"/>
        </w:rPr>
        <w:t>1</w:t>
      </w:r>
      <w:r w:rsidR="00D91202" w:rsidRPr="00652AD0">
        <w:rPr>
          <w:sz w:val="20"/>
          <w:lang w:val="en-GB"/>
        </w:rPr>
        <w:fldChar w:fldCharType="end"/>
      </w:r>
      <w:r w:rsidR="00D91202" w:rsidRPr="00652AD0">
        <w:rPr>
          <w:sz w:val="20"/>
          <w:lang w:val="en-GB"/>
        </w:rPr>
        <w:t>.</w:t>
      </w:r>
      <w:r w:rsidR="00D91202">
        <w:rPr>
          <w:sz w:val="20"/>
          <w:lang w:val="en-GB"/>
        </w:rPr>
        <w:t xml:space="preserve">  </w:t>
      </w:r>
      <w:r w:rsidR="00D91202" w:rsidRPr="00C62907">
        <w:rPr>
          <w:sz w:val="20"/>
          <w:lang w:val="en-GB"/>
        </w:rPr>
        <w:t xml:space="preserve">Values of </w:t>
      </w:r>
      <w:proofErr w:type="spellStart"/>
      <w:r>
        <w:rPr>
          <w:sz w:val="20"/>
          <w:lang w:val="en-GB"/>
        </w:rPr>
        <w:t>dsci_</w:t>
      </w:r>
      <w:r w:rsidR="00D91202" w:rsidRPr="00C62907">
        <w:rPr>
          <w:sz w:val="20"/>
          <w:lang w:val="en-GB"/>
        </w:rPr>
        <w:t>hash_method_type</w:t>
      </w:r>
      <w:proofErr w:type="spellEnd"/>
      <w:r w:rsidR="00D91202" w:rsidRPr="00C62907">
        <w:rPr>
          <w:sz w:val="20"/>
          <w:lang w:val="en-GB"/>
        </w:rPr>
        <w:t xml:space="preserve"> that are not listed in the table are reserved for future use by ITU-T | ISO/IEC and shall not be present </w:t>
      </w:r>
      <w:r w:rsidR="00D91202">
        <w:rPr>
          <w:sz w:val="20"/>
          <w:lang w:val="en-GB"/>
        </w:rPr>
        <w:t xml:space="preserve">in </w:t>
      </w:r>
      <w:r w:rsidR="00D91202" w:rsidRPr="00C62907">
        <w:rPr>
          <w:sz w:val="20"/>
          <w:lang w:val="en-GB"/>
        </w:rPr>
        <w:t xml:space="preserve">payload data conforming to this version of this Specification.  Decoders shall ignore trustworthy initialization SEI messages that contain reserved values for </w:t>
      </w:r>
      <w:proofErr w:type="spellStart"/>
      <w:r>
        <w:rPr>
          <w:sz w:val="20"/>
          <w:lang w:val="en-GB"/>
        </w:rPr>
        <w:t>dsci_</w:t>
      </w:r>
      <w:r w:rsidR="00D91202" w:rsidRPr="00C62907">
        <w:rPr>
          <w:sz w:val="20"/>
          <w:lang w:val="en-GB"/>
        </w:rPr>
        <w:t>hash_method_type</w:t>
      </w:r>
      <w:proofErr w:type="spellEnd"/>
      <w:r w:rsidR="00D91202" w:rsidRPr="00C62907">
        <w:rPr>
          <w:sz w:val="20"/>
          <w:lang w:val="en-GB"/>
        </w:rPr>
        <w:t>.</w:t>
      </w:r>
      <w:r w:rsidR="00D91202">
        <w:rPr>
          <w:sz w:val="20"/>
          <w:lang w:val="en-GB"/>
        </w:rPr>
        <w:t xml:space="preserve">  The secure hash algorithms listed in </w:t>
      </w:r>
      <w:r w:rsidR="00D91202" w:rsidRPr="00652AD0">
        <w:rPr>
          <w:sz w:val="20"/>
          <w:lang w:val="en-GB"/>
        </w:rPr>
        <w:fldChar w:fldCharType="begin"/>
      </w:r>
      <w:r w:rsidR="00D91202" w:rsidRPr="00652AD0">
        <w:rPr>
          <w:sz w:val="20"/>
          <w:lang w:val="en-GB"/>
        </w:rPr>
        <w:instrText xml:space="preserve"> REF _Ref21912961 \h  \* MERGEFORMAT </w:instrText>
      </w:r>
      <w:r w:rsidR="00D91202" w:rsidRPr="00652AD0">
        <w:rPr>
          <w:sz w:val="20"/>
          <w:lang w:val="en-GB"/>
        </w:rPr>
      </w:r>
      <w:r w:rsidR="00D91202" w:rsidRPr="00652AD0">
        <w:rPr>
          <w:sz w:val="20"/>
          <w:lang w:val="en-GB"/>
        </w:rPr>
        <w:fldChar w:fldCharType="separate"/>
      </w:r>
      <w:r w:rsidR="00D91202" w:rsidRPr="00652AD0">
        <w:rPr>
          <w:sz w:val="20"/>
        </w:rPr>
        <w:t>Table </w:t>
      </w:r>
      <w:r w:rsidR="00D91202" w:rsidRPr="00652AD0">
        <w:rPr>
          <w:noProof/>
          <w:sz w:val="20"/>
        </w:rPr>
        <w:t>1</w:t>
      </w:r>
      <w:r w:rsidR="00D91202" w:rsidRPr="00652AD0">
        <w:rPr>
          <w:sz w:val="20"/>
          <w:lang w:val="en-GB"/>
        </w:rPr>
        <w:fldChar w:fldCharType="end"/>
      </w:r>
      <w:r w:rsidR="00D91202">
        <w:rPr>
          <w:sz w:val="20"/>
          <w:lang w:val="en-GB"/>
        </w:rPr>
        <w:t xml:space="preserve"> are specified in the “Secure Hash Standard” FIPS PUB 180-4.</w:t>
      </w:r>
    </w:p>
    <w:p w14:paraId="1AE64551" w14:textId="254947E1" w:rsidR="00D91202" w:rsidRDefault="00D91202" w:rsidP="00D91202">
      <w:pPr>
        <w:pStyle w:val="TableNoTitle"/>
      </w:pPr>
      <w:bookmarkStart w:id="4" w:name="_Ref21912961"/>
      <w:bookmarkStart w:id="5" w:name="_Ref81401515"/>
      <w:bookmarkStart w:id="6" w:name="_Toc246350774"/>
      <w:bookmarkStart w:id="7" w:name="_Toc259024423"/>
      <w:bookmarkStart w:id="8" w:name="_Toc415476516"/>
      <w:bookmarkStart w:id="9" w:name="_Toc501130644"/>
      <w:bookmarkStart w:id="10" w:name="_Toc503770652"/>
      <w:bookmarkStart w:id="11" w:name="_Toc147245573"/>
      <w:r>
        <w:t>Table </w:t>
      </w:r>
      <w:r>
        <w:fldChar w:fldCharType="begin"/>
      </w:r>
      <w:r>
        <w:instrText xml:space="preserve"> SEQ Table \* ARABIC </w:instrText>
      </w:r>
      <w:r>
        <w:fldChar w:fldCharType="separate"/>
      </w:r>
      <w:r>
        <w:rPr>
          <w:noProof/>
        </w:rPr>
        <w:t>1</w:t>
      </w:r>
      <w:r>
        <w:fldChar w:fldCharType="end"/>
      </w:r>
      <w:bookmarkEnd w:id="4"/>
      <w:bookmarkEnd w:id="5"/>
      <w:r>
        <w:t xml:space="preserve"> – Supported values of </w:t>
      </w:r>
      <w:proofErr w:type="spellStart"/>
      <w:r w:rsidR="00EC3E27">
        <w:t>dsci_</w:t>
      </w:r>
      <w:r>
        <w:t>hash_method_type</w:t>
      </w:r>
      <w:bookmarkEnd w:id="6"/>
      <w:bookmarkEnd w:id="7"/>
      <w:bookmarkEnd w:id="8"/>
      <w:bookmarkEnd w:id="9"/>
      <w:bookmarkEnd w:id="10"/>
      <w:bookmarkEnd w:id="11"/>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2405"/>
        <w:gridCol w:w="1701"/>
        <w:gridCol w:w="1843"/>
        <w:gridCol w:w="2411"/>
      </w:tblGrid>
      <w:tr w:rsidR="00D91202" w:rsidRPr="00DE573C" w14:paraId="159BB7EF" w14:textId="77777777" w:rsidTr="00997D29">
        <w:trPr>
          <w:cantSplit/>
          <w:trHeight w:val="305"/>
          <w:jc w:val="center"/>
        </w:trPr>
        <w:tc>
          <w:tcPr>
            <w:tcW w:w="2405" w:type="dxa"/>
          </w:tcPr>
          <w:p w14:paraId="0EFDE941" w14:textId="3C7657B9" w:rsidR="00D91202" w:rsidRPr="009E7237" w:rsidRDefault="00EC3E27" w:rsidP="00997D29">
            <w:pPr>
              <w:pStyle w:val="Tablehead"/>
              <w:keepNext/>
              <w:keepLines/>
              <w:rPr>
                <w:sz w:val="20"/>
                <w:lang w:val="en-CA"/>
              </w:rPr>
            </w:pPr>
            <w:r>
              <w:rPr>
                <w:sz w:val="20"/>
                <w:lang w:val="en-CA"/>
              </w:rPr>
              <w:t>dsci_</w:t>
            </w:r>
            <w:r w:rsidR="00D91202" w:rsidRPr="009E7237">
              <w:rPr>
                <w:sz w:val="20"/>
                <w:lang w:val="en-CA"/>
              </w:rPr>
              <w:t>hash</w:t>
            </w:r>
            <w:r w:rsidR="00D91202">
              <w:rPr>
                <w:sz w:val="20"/>
                <w:lang w:val="en-CA"/>
              </w:rPr>
              <w:t>_method</w:t>
            </w:r>
            <w:r w:rsidR="00D91202" w:rsidRPr="009E7237">
              <w:rPr>
                <w:sz w:val="20"/>
                <w:lang w:val="en-CA"/>
              </w:rPr>
              <w:t>_type</w:t>
            </w:r>
          </w:p>
        </w:tc>
        <w:tc>
          <w:tcPr>
            <w:tcW w:w="1701" w:type="dxa"/>
          </w:tcPr>
          <w:p w14:paraId="3DEA1843" w14:textId="77777777" w:rsidR="00D91202" w:rsidRPr="009E7237" w:rsidRDefault="00D91202" w:rsidP="00997D29">
            <w:pPr>
              <w:pStyle w:val="Tablehead"/>
              <w:keepNext/>
              <w:keepLines/>
              <w:rPr>
                <w:sz w:val="20"/>
                <w:lang w:val="en-CA"/>
              </w:rPr>
            </w:pPr>
            <w:r>
              <w:rPr>
                <w:sz w:val="20"/>
                <w:lang w:val="en-CA"/>
              </w:rPr>
              <w:t>Hash m</w:t>
            </w:r>
            <w:r w:rsidRPr="009E7237">
              <w:rPr>
                <w:sz w:val="20"/>
                <w:lang w:val="en-CA"/>
              </w:rPr>
              <w:t>ethod</w:t>
            </w:r>
          </w:p>
        </w:tc>
        <w:tc>
          <w:tcPr>
            <w:tcW w:w="1843" w:type="dxa"/>
          </w:tcPr>
          <w:p w14:paraId="58B19E47" w14:textId="77777777" w:rsidR="00D91202" w:rsidRDefault="00D91202" w:rsidP="00997D29">
            <w:pPr>
              <w:pStyle w:val="Tablehead"/>
              <w:keepNext/>
              <w:keepLines/>
              <w:rPr>
                <w:sz w:val="20"/>
                <w:lang w:val="en-CA"/>
              </w:rPr>
            </w:pPr>
            <w:r>
              <w:rPr>
                <w:sz w:val="20"/>
                <w:lang w:val="en-CA"/>
              </w:rPr>
              <w:t>Block size (bits)</w:t>
            </w:r>
          </w:p>
        </w:tc>
        <w:tc>
          <w:tcPr>
            <w:tcW w:w="2411" w:type="dxa"/>
          </w:tcPr>
          <w:p w14:paraId="3111DEC3" w14:textId="77777777" w:rsidR="00D91202" w:rsidRDefault="00D91202" w:rsidP="00997D29">
            <w:pPr>
              <w:pStyle w:val="Tablehead"/>
              <w:keepNext/>
              <w:keepLines/>
              <w:rPr>
                <w:sz w:val="20"/>
                <w:lang w:val="en-CA"/>
              </w:rPr>
            </w:pPr>
            <w:r>
              <w:rPr>
                <w:sz w:val="20"/>
                <w:lang w:val="en-CA"/>
              </w:rPr>
              <w:t>Message digest size (bits)</w:t>
            </w:r>
          </w:p>
        </w:tc>
      </w:tr>
      <w:tr w:rsidR="00D91202" w:rsidRPr="00DE573C" w14:paraId="1A6B1907" w14:textId="77777777" w:rsidTr="00997D29">
        <w:trPr>
          <w:cantSplit/>
          <w:trHeight w:val="305"/>
          <w:jc w:val="center"/>
        </w:trPr>
        <w:tc>
          <w:tcPr>
            <w:tcW w:w="2405" w:type="dxa"/>
          </w:tcPr>
          <w:p w14:paraId="11EBFE2E" w14:textId="77777777" w:rsidR="00D91202" w:rsidRPr="009E7237" w:rsidRDefault="00D91202" w:rsidP="00997D29">
            <w:pPr>
              <w:pStyle w:val="Tabletext"/>
              <w:keepNext/>
              <w:jc w:val="center"/>
              <w:rPr>
                <w:noProof/>
                <w:sz w:val="20"/>
                <w:lang w:val="en-CA"/>
              </w:rPr>
            </w:pPr>
            <w:r>
              <w:rPr>
                <w:noProof/>
                <w:sz w:val="20"/>
                <w:lang w:val="en-CA"/>
              </w:rPr>
              <w:t>0</w:t>
            </w:r>
          </w:p>
        </w:tc>
        <w:tc>
          <w:tcPr>
            <w:tcW w:w="1701" w:type="dxa"/>
          </w:tcPr>
          <w:p w14:paraId="2582E096" w14:textId="77777777" w:rsidR="00D91202" w:rsidRPr="009E7237" w:rsidRDefault="00D91202" w:rsidP="00997D29">
            <w:pPr>
              <w:pStyle w:val="Tabletext"/>
              <w:keepNext/>
              <w:rPr>
                <w:noProof/>
                <w:sz w:val="20"/>
                <w:lang w:val="en-CA"/>
              </w:rPr>
            </w:pPr>
            <w:r>
              <w:rPr>
                <w:noProof/>
                <w:sz w:val="20"/>
                <w:lang w:val="en-CA"/>
              </w:rPr>
              <w:t>SHA-1</w:t>
            </w:r>
          </w:p>
        </w:tc>
        <w:tc>
          <w:tcPr>
            <w:tcW w:w="1843" w:type="dxa"/>
          </w:tcPr>
          <w:p w14:paraId="28EEA4F9" w14:textId="77777777" w:rsidR="00D91202" w:rsidRDefault="00D91202" w:rsidP="00997D29">
            <w:pPr>
              <w:pStyle w:val="Tabletext"/>
              <w:keepNext/>
              <w:jc w:val="center"/>
              <w:rPr>
                <w:noProof/>
                <w:sz w:val="20"/>
                <w:lang w:val="en-CA"/>
              </w:rPr>
            </w:pPr>
            <w:r>
              <w:rPr>
                <w:noProof/>
                <w:sz w:val="20"/>
                <w:lang w:val="en-CA"/>
              </w:rPr>
              <w:t>512</w:t>
            </w:r>
          </w:p>
        </w:tc>
        <w:tc>
          <w:tcPr>
            <w:tcW w:w="2411" w:type="dxa"/>
          </w:tcPr>
          <w:p w14:paraId="663BAD0F" w14:textId="77777777" w:rsidR="00D91202" w:rsidRDefault="00D91202" w:rsidP="00997D29">
            <w:pPr>
              <w:pStyle w:val="Tabletext"/>
              <w:keepNext/>
              <w:jc w:val="center"/>
              <w:rPr>
                <w:noProof/>
                <w:sz w:val="20"/>
                <w:lang w:val="en-CA"/>
              </w:rPr>
            </w:pPr>
            <w:r>
              <w:rPr>
                <w:noProof/>
                <w:sz w:val="20"/>
                <w:lang w:val="en-CA"/>
              </w:rPr>
              <w:t>160</w:t>
            </w:r>
          </w:p>
        </w:tc>
      </w:tr>
      <w:tr w:rsidR="00D91202" w:rsidRPr="00DE573C" w14:paraId="0B209A04" w14:textId="77777777" w:rsidTr="00997D29">
        <w:trPr>
          <w:cantSplit/>
          <w:trHeight w:val="305"/>
          <w:jc w:val="center"/>
        </w:trPr>
        <w:tc>
          <w:tcPr>
            <w:tcW w:w="2405" w:type="dxa"/>
          </w:tcPr>
          <w:p w14:paraId="19ABEFB2" w14:textId="77777777" w:rsidR="00D91202" w:rsidRDefault="00D91202" w:rsidP="00997D29">
            <w:pPr>
              <w:pStyle w:val="Tabletext"/>
              <w:keepNext/>
              <w:jc w:val="center"/>
              <w:rPr>
                <w:noProof/>
                <w:sz w:val="20"/>
                <w:lang w:val="en-CA"/>
              </w:rPr>
            </w:pPr>
            <w:r>
              <w:rPr>
                <w:noProof/>
                <w:sz w:val="20"/>
                <w:lang w:val="en-CA"/>
              </w:rPr>
              <w:t>1</w:t>
            </w:r>
          </w:p>
        </w:tc>
        <w:tc>
          <w:tcPr>
            <w:tcW w:w="1701" w:type="dxa"/>
          </w:tcPr>
          <w:p w14:paraId="74174472" w14:textId="77777777" w:rsidR="00D91202" w:rsidRPr="009E7237" w:rsidRDefault="00D91202" w:rsidP="00997D29">
            <w:pPr>
              <w:pStyle w:val="Tabletext"/>
              <w:keepNext/>
              <w:rPr>
                <w:noProof/>
                <w:sz w:val="20"/>
                <w:lang w:val="en-CA"/>
              </w:rPr>
            </w:pPr>
            <w:r>
              <w:rPr>
                <w:noProof/>
                <w:sz w:val="20"/>
                <w:lang w:val="en-CA"/>
              </w:rPr>
              <w:t>SHA-224</w:t>
            </w:r>
          </w:p>
        </w:tc>
        <w:tc>
          <w:tcPr>
            <w:tcW w:w="1843" w:type="dxa"/>
          </w:tcPr>
          <w:p w14:paraId="3BA9BFE0" w14:textId="77777777" w:rsidR="00D91202" w:rsidRDefault="00D91202" w:rsidP="00997D29">
            <w:pPr>
              <w:pStyle w:val="Tabletext"/>
              <w:keepNext/>
              <w:jc w:val="center"/>
              <w:rPr>
                <w:noProof/>
                <w:sz w:val="20"/>
                <w:lang w:val="en-CA"/>
              </w:rPr>
            </w:pPr>
            <w:r>
              <w:rPr>
                <w:noProof/>
                <w:sz w:val="20"/>
                <w:lang w:val="en-CA"/>
              </w:rPr>
              <w:t>512</w:t>
            </w:r>
          </w:p>
        </w:tc>
        <w:tc>
          <w:tcPr>
            <w:tcW w:w="2411" w:type="dxa"/>
          </w:tcPr>
          <w:p w14:paraId="7A32D4F4" w14:textId="77777777" w:rsidR="00D91202" w:rsidRDefault="00D91202" w:rsidP="00997D29">
            <w:pPr>
              <w:pStyle w:val="Tabletext"/>
              <w:keepNext/>
              <w:jc w:val="center"/>
              <w:rPr>
                <w:noProof/>
                <w:sz w:val="20"/>
                <w:lang w:val="en-CA"/>
              </w:rPr>
            </w:pPr>
            <w:r>
              <w:rPr>
                <w:noProof/>
                <w:sz w:val="20"/>
                <w:lang w:val="en-CA"/>
              </w:rPr>
              <w:t>224</w:t>
            </w:r>
          </w:p>
        </w:tc>
      </w:tr>
      <w:tr w:rsidR="00D91202" w:rsidRPr="00DE573C" w14:paraId="7AC13D4C" w14:textId="77777777" w:rsidTr="00997D29">
        <w:trPr>
          <w:cantSplit/>
          <w:trHeight w:val="305"/>
          <w:jc w:val="center"/>
        </w:trPr>
        <w:tc>
          <w:tcPr>
            <w:tcW w:w="2405" w:type="dxa"/>
          </w:tcPr>
          <w:p w14:paraId="7CC14B37" w14:textId="77777777" w:rsidR="00D91202" w:rsidRDefault="00D91202" w:rsidP="00997D29">
            <w:pPr>
              <w:pStyle w:val="Tabletext"/>
              <w:keepNext/>
              <w:jc w:val="center"/>
              <w:rPr>
                <w:noProof/>
                <w:sz w:val="20"/>
                <w:lang w:val="en-CA"/>
              </w:rPr>
            </w:pPr>
            <w:r>
              <w:rPr>
                <w:noProof/>
                <w:sz w:val="20"/>
                <w:lang w:val="en-CA"/>
              </w:rPr>
              <w:t>2</w:t>
            </w:r>
          </w:p>
        </w:tc>
        <w:tc>
          <w:tcPr>
            <w:tcW w:w="1701" w:type="dxa"/>
          </w:tcPr>
          <w:p w14:paraId="1E6F6CED" w14:textId="77777777" w:rsidR="00D91202" w:rsidRDefault="00D91202" w:rsidP="00997D29">
            <w:pPr>
              <w:pStyle w:val="Tabletext"/>
              <w:keepNext/>
              <w:rPr>
                <w:noProof/>
                <w:sz w:val="20"/>
                <w:lang w:val="en-CA"/>
              </w:rPr>
            </w:pPr>
            <w:r>
              <w:rPr>
                <w:noProof/>
                <w:sz w:val="20"/>
                <w:lang w:val="en-CA"/>
              </w:rPr>
              <w:t>SHA-256</w:t>
            </w:r>
          </w:p>
        </w:tc>
        <w:tc>
          <w:tcPr>
            <w:tcW w:w="1843" w:type="dxa"/>
          </w:tcPr>
          <w:p w14:paraId="33B281F6" w14:textId="77777777" w:rsidR="00D91202" w:rsidRDefault="00D91202" w:rsidP="00997D29">
            <w:pPr>
              <w:pStyle w:val="Tabletext"/>
              <w:keepNext/>
              <w:jc w:val="center"/>
              <w:rPr>
                <w:noProof/>
                <w:sz w:val="20"/>
                <w:lang w:val="en-CA"/>
              </w:rPr>
            </w:pPr>
            <w:r>
              <w:rPr>
                <w:noProof/>
                <w:sz w:val="20"/>
                <w:lang w:val="en-CA"/>
              </w:rPr>
              <w:t>512</w:t>
            </w:r>
          </w:p>
        </w:tc>
        <w:tc>
          <w:tcPr>
            <w:tcW w:w="2411" w:type="dxa"/>
          </w:tcPr>
          <w:p w14:paraId="6230873E" w14:textId="77777777" w:rsidR="00D91202" w:rsidRDefault="00D91202" w:rsidP="00997D29">
            <w:pPr>
              <w:pStyle w:val="Tabletext"/>
              <w:keepNext/>
              <w:jc w:val="center"/>
              <w:rPr>
                <w:noProof/>
                <w:sz w:val="20"/>
                <w:lang w:val="en-CA"/>
              </w:rPr>
            </w:pPr>
            <w:r>
              <w:rPr>
                <w:noProof/>
                <w:sz w:val="20"/>
                <w:lang w:val="en-CA"/>
              </w:rPr>
              <w:t>256</w:t>
            </w:r>
          </w:p>
        </w:tc>
      </w:tr>
      <w:tr w:rsidR="00D91202" w:rsidRPr="00DE573C" w14:paraId="497FB6C6" w14:textId="77777777" w:rsidTr="00997D29">
        <w:trPr>
          <w:cantSplit/>
          <w:trHeight w:val="305"/>
          <w:jc w:val="center"/>
        </w:trPr>
        <w:tc>
          <w:tcPr>
            <w:tcW w:w="2405" w:type="dxa"/>
          </w:tcPr>
          <w:p w14:paraId="62597C67" w14:textId="77777777" w:rsidR="00D91202" w:rsidRDefault="00D91202" w:rsidP="00997D29">
            <w:pPr>
              <w:pStyle w:val="Tabletext"/>
              <w:keepNext/>
              <w:jc w:val="center"/>
              <w:rPr>
                <w:noProof/>
                <w:sz w:val="20"/>
                <w:lang w:val="en-CA"/>
              </w:rPr>
            </w:pPr>
            <w:r>
              <w:rPr>
                <w:noProof/>
                <w:sz w:val="20"/>
                <w:lang w:val="en-CA"/>
              </w:rPr>
              <w:t>3</w:t>
            </w:r>
          </w:p>
        </w:tc>
        <w:tc>
          <w:tcPr>
            <w:tcW w:w="1701" w:type="dxa"/>
          </w:tcPr>
          <w:p w14:paraId="1E06558F" w14:textId="77777777" w:rsidR="00D91202" w:rsidRDefault="00D91202" w:rsidP="00997D29">
            <w:pPr>
              <w:pStyle w:val="Tabletext"/>
              <w:keepNext/>
              <w:rPr>
                <w:noProof/>
                <w:sz w:val="20"/>
                <w:lang w:val="en-CA"/>
              </w:rPr>
            </w:pPr>
            <w:r>
              <w:rPr>
                <w:noProof/>
                <w:sz w:val="20"/>
                <w:lang w:val="en-CA"/>
              </w:rPr>
              <w:t>SHA-384</w:t>
            </w:r>
          </w:p>
        </w:tc>
        <w:tc>
          <w:tcPr>
            <w:tcW w:w="1843" w:type="dxa"/>
          </w:tcPr>
          <w:p w14:paraId="740D1621" w14:textId="77777777" w:rsidR="00D91202" w:rsidRDefault="00D91202" w:rsidP="00997D29">
            <w:pPr>
              <w:pStyle w:val="Tabletext"/>
              <w:keepNext/>
              <w:jc w:val="center"/>
              <w:rPr>
                <w:noProof/>
                <w:sz w:val="20"/>
                <w:lang w:val="en-CA"/>
              </w:rPr>
            </w:pPr>
            <w:r>
              <w:rPr>
                <w:noProof/>
                <w:sz w:val="20"/>
                <w:lang w:val="en-CA"/>
              </w:rPr>
              <w:t>1024</w:t>
            </w:r>
          </w:p>
        </w:tc>
        <w:tc>
          <w:tcPr>
            <w:tcW w:w="2411" w:type="dxa"/>
          </w:tcPr>
          <w:p w14:paraId="3516DF42" w14:textId="77777777" w:rsidR="00D91202" w:rsidRDefault="00D91202" w:rsidP="00997D29">
            <w:pPr>
              <w:pStyle w:val="Tabletext"/>
              <w:keepNext/>
              <w:jc w:val="center"/>
              <w:rPr>
                <w:noProof/>
                <w:sz w:val="20"/>
                <w:lang w:val="en-CA"/>
              </w:rPr>
            </w:pPr>
            <w:r>
              <w:rPr>
                <w:noProof/>
                <w:sz w:val="20"/>
                <w:lang w:val="en-CA"/>
              </w:rPr>
              <w:t>384</w:t>
            </w:r>
          </w:p>
        </w:tc>
      </w:tr>
      <w:tr w:rsidR="00D91202" w:rsidRPr="00DE573C" w14:paraId="73C1ED07" w14:textId="77777777" w:rsidTr="00997D29">
        <w:trPr>
          <w:cantSplit/>
          <w:trHeight w:val="305"/>
          <w:jc w:val="center"/>
        </w:trPr>
        <w:tc>
          <w:tcPr>
            <w:tcW w:w="2405" w:type="dxa"/>
          </w:tcPr>
          <w:p w14:paraId="4393B4ED" w14:textId="77777777" w:rsidR="00D91202" w:rsidRDefault="00D91202" w:rsidP="00997D29">
            <w:pPr>
              <w:pStyle w:val="Tabletext"/>
              <w:keepNext/>
              <w:jc w:val="center"/>
              <w:rPr>
                <w:noProof/>
                <w:sz w:val="20"/>
                <w:lang w:val="en-CA"/>
              </w:rPr>
            </w:pPr>
            <w:r>
              <w:rPr>
                <w:noProof/>
                <w:sz w:val="20"/>
                <w:lang w:val="en-CA"/>
              </w:rPr>
              <w:t>4</w:t>
            </w:r>
          </w:p>
        </w:tc>
        <w:tc>
          <w:tcPr>
            <w:tcW w:w="1701" w:type="dxa"/>
          </w:tcPr>
          <w:p w14:paraId="1490D0A0" w14:textId="77777777" w:rsidR="00D91202" w:rsidRDefault="00D91202" w:rsidP="00997D29">
            <w:pPr>
              <w:pStyle w:val="Tabletext"/>
              <w:keepNext/>
              <w:rPr>
                <w:noProof/>
                <w:sz w:val="20"/>
                <w:lang w:val="en-CA"/>
              </w:rPr>
            </w:pPr>
            <w:r>
              <w:rPr>
                <w:noProof/>
                <w:sz w:val="20"/>
                <w:lang w:val="en-CA"/>
              </w:rPr>
              <w:t>SHA-512</w:t>
            </w:r>
          </w:p>
        </w:tc>
        <w:tc>
          <w:tcPr>
            <w:tcW w:w="1843" w:type="dxa"/>
          </w:tcPr>
          <w:p w14:paraId="12A04C84" w14:textId="77777777" w:rsidR="00D91202" w:rsidRDefault="00D91202" w:rsidP="00997D29">
            <w:pPr>
              <w:pStyle w:val="Tabletext"/>
              <w:keepNext/>
              <w:jc w:val="center"/>
              <w:rPr>
                <w:noProof/>
                <w:sz w:val="20"/>
                <w:lang w:val="en-CA"/>
              </w:rPr>
            </w:pPr>
            <w:r>
              <w:rPr>
                <w:noProof/>
                <w:sz w:val="20"/>
                <w:lang w:val="en-CA"/>
              </w:rPr>
              <w:t>1024</w:t>
            </w:r>
          </w:p>
        </w:tc>
        <w:tc>
          <w:tcPr>
            <w:tcW w:w="2411" w:type="dxa"/>
          </w:tcPr>
          <w:p w14:paraId="2AA414E2" w14:textId="77777777" w:rsidR="00D91202" w:rsidRDefault="00D91202" w:rsidP="00997D29">
            <w:pPr>
              <w:pStyle w:val="Tabletext"/>
              <w:keepNext/>
              <w:jc w:val="center"/>
              <w:rPr>
                <w:noProof/>
                <w:sz w:val="20"/>
                <w:lang w:val="en-CA"/>
              </w:rPr>
            </w:pPr>
            <w:r>
              <w:rPr>
                <w:noProof/>
                <w:sz w:val="20"/>
                <w:lang w:val="en-CA"/>
              </w:rPr>
              <w:t>512</w:t>
            </w:r>
          </w:p>
        </w:tc>
      </w:tr>
      <w:tr w:rsidR="00D91202" w:rsidRPr="00DE573C" w14:paraId="15D9E6D5" w14:textId="77777777" w:rsidTr="00997D29">
        <w:trPr>
          <w:cantSplit/>
          <w:trHeight w:val="305"/>
          <w:jc w:val="center"/>
        </w:trPr>
        <w:tc>
          <w:tcPr>
            <w:tcW w:w="2405" w:type="dxa"/>
          </w:tcPr>
          <w:p w14:paraId="71AF17F5" w14:textId="77777777" w:rsidR="00D91202" w:rsidRDefault="00D91202" w:rsidP="00997D29">
            <w:pPr>
              <w:pStyle w:val="Tabletext"/>
              <w:keepNext/>
              <w:jc w:val="center"/>
              <w:rPr>
                <w:noProof/>
                <w:sz w:val="20"/>
                <w:lang w:val="en-CA"/>
              </w:rPr>
            </w:pPr>
            <w:r>
              <w:rPr>
                <w:noProof/>
                <w:sz w:val="20"/>
                <w:lang w:val="en-CA"/>
              </w:rPr>
              <w:t>5</w:t>
            </w:r>
          </w:p>
        </w:tc>
        <w:tc>
          <w:tcPr>
            <w:tcW w:w="1701" w:type="dxa"/>
          </w:tcPr>
          <w:p w14:paraId="6536F9ED" w14:textId="77777777" w:rsidR="00D91202" w:rsidRDefault="00D91202" w:rsidP="00997D29">
            <w:pPr>
              <w:pStyle w:val="Tabletext"/>
              <w:keepNext/>
              <w:rPr>
                <w:noProof/>
                <w:sz w:val="20"/>
                <w:lang w:val="en-CA"/>
              </w:rPr>
            </w:pPr>
            <w:r>
              <w:rPr>
                <w:noProof/>
                <w:sz w:val="20"/>
                <w:lang w:val="en-CA"/>
              </w:rPr>
              <w:t>SHA-512/224</w:t>
            </w:r>
          </w:p>
        </w:tc>
        <w:tc>
          <w:tcPr>
            <w:tcW w:w="1843" w:type="dxa"/>
          </w:tcPr>
          <w:p w14:paraId="091EF6E8" w14:textId="77777777" w:rsidR="00D91202" w:rsidRDefault="00D91202" w:rsidP="00997D29">
            <w:pPr>
              <w:pStyle w:val="Tabletext"/>
              <w:keepNext/>
              <w:jc w:val="center"/>
              <w:rPr>
                <w:noProof/>
                <w:sz w:val="20"/>
                <w:lang w:val="en-CA"/>
              </w:rPr>
            </w:pPr>
            <w:r>
              <w:rPr>
                <w:noProof/>
                <w:sz w:val="20"/>
                <w:lang w:val="en-CA"/>
              </w:rPr>
              <w:t>1024</w:t>
            </w:r>
          </w:p>
        </w:tc>
        <w:tc>
          <w:tcPr>
            <w:tcW w:w="2411" w:type="dxa"/>
          </w:tcPr>
          <w:p w14:paraId="03F2D4C9" w14:textId="77777777" w:rsidR="00D91202" w:rsidRDefault="00D91202" w:rsidP="00997D29">
            <w:pPr>
              <w:pStyle w:val="Tabletext"/>
              <w:keepNext/>
              <w:jc w:val="center"/>
              <w:rPr>
                <w:noProof/>
                <w:sz w:val="20"/>
                <w:lang w:val="en-CA"/>
              </w:rPr>
            </w:pPr>
            <w:r>
              <w:rPr>
                <w:noProof/>
                <w:sz w:val="20"/>
                <w:lang w:val="en-CA"/>
              </w:rPr>
              <w:t>224</w:t>
            </w:r>
          </w:p>
        </w:tc>
      </w:tr>
      <w:tr w:rsidR="00D91202" w:rsidRPr="00DE573C" w14:paraId="41F3C62F" w14:textId="77777777" w:rsidTr="00997D29">
        <w:trPr>
          <w:cantSplit/>
          <w:trHeight w:val="305"/>
          <w:jc w:val="center"/>
        </w:trPr>
        <w:tc>
          <w:tcPr>
            <w:tcW w:w="2405" w:type="dxa"/>
          </w:tcPr>
          <w:p w14:paraId="63793B9D" w14:textId="77777777" w:rsidR="00D91202" w:rsidRDefault="00D91202" w:rsidP="00997D29">
            <w:pPr>
              <w:pStyle w:val="Tabletext"/>
              <w:keepNext/>
              <w:jc w:val="center"/>
              <w:rPr>
                <w:noProof/>
                <w:sz w:val="20"/>
                <w:lang w:val="en-CA"/>
              </w:rPr>
            </w:pPr>
            <w:r>
              <w:rPr>
                <w:noProof/>
                <w:sz w:val="20"/>
                <w:lang w:val="en-CA"/>
              </w:rPr>
              <w:t>6</w:t>
            </w:r>
          </w:p>
        </w:tc>
        <w:tc>
          <w:tcPr>
            <w:tcW w:w="1701" w:type="dxa"/>
          </w:tcPr>
          <w:p w14:paraId="3CF0E5C1" w14:textId="77777777" w:rsidR="00D91202" w:rsidRDefault="00D91202" w:rsidP="00997D29">
            <w:pPr>
              <w:pStyle w:val="Tabletext"/>
              <w:keepNext/>
              <w:rPr>
                <w:noProof/>
                <w:sz w:val="20"/>
                <w:lang w:val="en-CA"/>
              </w:rPr>
            </w:pPr>
            <w:r>
              <w:rPr>
                <w:noProof/>
                <w:sz w:val="20"/>
                <w:lang w:val="en-CA"/>
              </w:rPr>
              <w:t>SHA-512/256</w:t>
            </w:r>
          </w:p>
        </w:tc>
        <w:tc>
          <w:tcPr>
            <w:tcW w:w="1843" w:type="dxa"/>
          </w:tcPr>
          <w:p w14:paraId="00AAF04A" w14:textId="77777777" w:rsidR="00D91202" w:rsidRDefault="00D91202" w:rsidP="00997D29">
            <w:pPr>
              <w:pStyle w:val="Tabletext"/>
              <w:keepNext/>
              <w:jc w:val="center"/>
              <w:rPr>
                <w:noProof/>
                <w:sz w:val="20"/>
                <w:lang w:val="en-CA"/>
              </w:rPr>
            </w:pPr>
            <w:r>
              <w:rPr>
                <w:noProof/>
                <w:sz w:val="20"/>
                <w:lang w:val="en-CA"/>
              </w:rPr>
              <w:t>1024</w:t>
            </w:r>
          </w:p>
        </w:tc>
        <w:tc>
          <w:tcPr>
            <w:tcW w:w="2411" w:type="dxa"/>
          </w:tcPr>
          <w:p w14:paraId="38D0EBD3" w14:textId="77777777" w:rsidR="00D91202" w:rsidRDefault="00D91202" w:rsidP="00997D29">
            <w:pPr>
              <w:pStyle w:val="Tabletext"/>
              <w:keepNext/>
              <w:jc w:val="center"/>
              <w:rPr>
                <w:noProof/>
                <w:sz w:val="20"/>
                <w:lang w:val="en-CA"/>
              </w:rPr>
            </w:pPr>
            <w:r>
              <w:rPr>
                <w:noProof/>
                <w:sz w:val="20"/>
                <w:lang w:val="en-CA"/>
              </w:rPr>
              <w:t>256</w:t>
            </w:r>
          </w:p>
        </w:tc>
      </w:tr>
    </w:tbl>
    <w:p w14:paraId="4006D7C9" w14:textId="77777777" w:rsidR="00D91202" w:rsidRDefault="00D91202" w:rsidP="00D91202">
      <w:pPr>
        <w:spacing w:before="120"/>
        <w:rPr>
          <w:sz w:val="20"/>
          <w:lang w:val="en-GB"/>
        </w:rPr>
      </w:pPr>
    </w:p>
    <w:p w14:paraId="5997F752" w14:textId="1C8B0C9A" w:rsidR="00355860" w:rsidRDefault="00EC3E27" w:rsidP="006649C3">
      <w:pPr>
        <w:spacing w:before="120"/>
        <w:rPr>
          <w:sz w:val="20"/>
          <w:lang w:val="en-GB"/>
        </w:rPr>
      </w:pPr>
      <w:proofErr w:type="spellStart"/>
      <w:r>
        <w:rPr>
          <w:b/>
          <w:bCs/>
          <w:sz w:val="20"/>
          <w:lang w:val="en-GB"/>
        </w:rPr>
        <w:t>dsci_</w:t>
      </w:r>
      <w:r w:rsidR="006649C3" w:rsidRPr="00C62907">
        <w:rPr>
          <w:b/>
          <w:bCs/>
          <w:sz w:val="20"/>
          <w:lang w:val="en-GB"/>
        </w:rPr>
        <w:t>key_source_uri</w:t>
      </w:r>
      <w:proofErr w:type="spellEnd"/>
      <w:r w:rsidR="006649C3" w:rsidRPr="00C62907">
        <w:rPr>
          <w:sz w:val="20"/>
          <w:lang w:val="en-GB"/>
        </w:rPr>
        <w:t xml:space="preserve"> </w:t>
      </w:r>
      <w:r w:rsidR="006649C3">
        <w:rPr>
          <w:sz w:val="20"/>
          <w:lang w:val="en-GB"/>
        </w:rPr>
        <w:t>contain</w:t>
      </w:r>
      <w:r w:rsidR="001D09BF">
        <w:rPr>
          <w:sz w:val="20"/>
          <w:lang w:val="en-GB"/>
        </w:rPr>
        <w:t>s</w:t>
      </w:r>
      <w:r w:rsidR="006649C3" w:rsidRPr="00C62907">
        <w:rPr>
          <w:sz w:val="20"/>
          <w:lang w:val="en-GB"/>
        </w:rPr>
        <w:t xml:space="preserve"> a URI with syntax and semantics as specified in IETF Internet Standard 66</w:t>
      </w:r>
      <w:r w:rsidR="006649C3">
        <w:rPr>
          <w:sz w:val="20"/>
          <w:lang w:val="en-GB"/>
        </w:rPr>
        <w:t xml:space="preserve">. </w:t>
      </w:r>
      <w:r w:rsidR="00355860">
        <w:rPr>
          <w:sz w:val="20"/>
          <w:lang w:val="en-GB"/>
        </w:rPr>
        <w:t xml:space="preserve">If </w:t>
      </w:r>
      <w:proofErr w:type="spellStart"/>
      <w:r w:rsidR="00355860" w:rsidRPr="00340E08">
        <w:rPr>
          <w:bCs/>
          <w:sz w:val="20"/>
          <w:lang w:val="en-GB"/>
        </w:rPr>
        <w:t>dsci_key_retrieval_mode_idc</w:t>
      </w:r>
      <w:proofErr w:type="spellEnd"/>
      <w:r w:rsidR="00355860">
        <w:rPr>
          <w:bCs/>
          <w:sz w:val="20"/>
          <w:lang w:val="en-GB"/>
        </w:rPr>
        <w:t xml:space="preserve"> is equal to 0, </w:t>
      </w:r>
      <w:proofErr w:type="spellStart"/>
      <w:r w:rsidR="00355860" w:rsidRPr="00340E08">
        <w:rPr>
          <w:sz w:val="20"/>
          <w:lang w:val="en-GB"/>
        </w:rPr>
        <w:t>dsci_key_source_uri</w:t>
      </w:r>
      <w:proofErr w:type="spellEnd"/>
      <w:r w:rsidR="00355860" w:rsidRPr="00340E08">
        <w:rPr>
          <w:sz w:val="20"/>
          <w:lang w:val="en-GB"/>
        </w:rPr>
        <w:t xml:space="preserve"> specifies a C2PA Manifest Store as specified in C2PA Technical Specification. </w:t>
      </w:r>
      <w:r w:rsidR="00355860">
        <w:rPr>
          <w:sz w:val="20"/>
          <w:lang w:val="en-GB"/>
        </w:rPr>
        <w:t xml:space="preserve">If </w:t>
      </w:r>
      <w:proofErr w:type="spellStart"/>
      <w:r w:rsidR="00355860" w:rsidRPr="00340E08">
        <w:rPr>
          <w:bCs/>
          <w:sz w:val="20"/>
          <w:lang w:val="en-GB"/>
        </w:rPr>
        <w:t>dsci_key_retrieval_mode_idc</w:t>
      </w:r>
      <w:proofErr w:type="spellEnd"/>
      <w:r w:rsidR="00355860" w:rsidRPr="00340E08">
        <w:rPr>
          <w:sz w:val="20"/>
          <w:lang w:val="en-GB"/>
        </w:rPr>
        <w:t xml:space="preserve"> </w:t>
      </w:r>
      <w:r w:rsidR="00355860">
        <w:rPr>
          <w:sz w:val="20"/>
          <w:lang w:val="en-GB"/>
        </w:rPr>
        <w:t xml:space="preserve">is </w:t>
      </w:r>
      <w:r w:rsidR="00355860" w:rsidRPr="00340E08">
        <w:rPr>
          <w:sz w:val="20"/>
          <w:lang w:val="en-GB"/>
        </w:rPr>
        <w:t>equal to 1</w:t>
      </w:r>
      <w:r w:rsidR="00355860">
        <w:rPr>
          <w:sz w:val="20"/>
          <w:lang w:val="en-GB"/>
        </w:rPr>
        <w:t>, the following applies:</w:t>
      </w:r>
    </w:p>
    <w:p w14:paraId="78292EA2" w14:textId="241D6195" w:rsidR="00355860" w:rsidRDefault="006649C3" w:rsidP="00355860">
      <w:pPr>
        <w:pStyle w:val="ListParagraph"/>
        <w:numPr>
          <w:ilvl w:val="0"/>
          <w:numId w:val="15"/>
        </w:numPr>
        <w:rPr>
          <w:sz w:val="20"/>
        </w:rPr>
      </w:pPr>
      <w:r w:rsidRPr="00355860">
        <w:rPr>
          <w:sz w:val="20"/>
        </w:rPr>
        <w:t xml:space="preserve">If </w:t>
      </w:r>
      <w:proofErr w:type="spellStart"/>
      <w:r w:rsidR="00EC3E27" w:rsidRPr="00355860">
        <w:rPr>
          <w:sz w:val="20"/>
        </w:rPr>
        <w:t>dsci_</w:t>
      </w:r>
      <w:r w:rsidRPr="00355860">
        <w:rPr>
          <w:sz w:val="20"/>
        </w:rPr>
        <w:t>use_key_register_idx_flag</w:t>
      </w:r>
      <w:proofErr w:type="spellEnd"/>
      <w:r w:rsidRPr="00355860">
        <w:rPr>
          <w:sz w:val="20"/>
        </w:rPr>
        <w:t xml:space="preserve"> is equal to 0, the URI identifies the certificate of the content provider that can be used for verifying the signatures present in following </w:t>
      </w:r>
      <w:r w:rsidR="00D57387">
        <w:rPr>
          <w:sz w:val="20"/>
        </w:rPr>
        <w:t>digitally signed content verification SE</w:t>
      </w:r>
      <w:r w:rsidRPr="00355860">
        <w:rPr>
          <w:sz w:val="20"/>
        </w:rPr>
        <w:t xml:space="preserve">I </w:t>
      </w:r>
      <w:proofErr w:type="gramStart"/>
      <w:r w:rsidRPr="00355860">
        <w:rPr>
          <w:sz w:val="20"/>
        </w:rPr>
        <w:t>messages;</w:t>
      </w:r>
      <w:proofErr w:type="gramEnd"/>
    </w:p>
    <w:p w14:paraId="7DA06984" w14:textId="15AC9370" w:rsidR="006649C3" w:rsidRPr="00355860" w:rsidRDefault="00355860" w:rsidP="00355860">
      <w:pPr>
        <w:pStyle w:val="ListParagraph"/>
        <w:numPr>
          <w:ilvl w:val="0"/>
          <w:numId w:val="15"/>
        </w:numPr>
        <w:rPr>
          <w:sz w:val="20"/>
        </w:rPr>
      </w:pPr>
      <w:r>
        <w:rPr>
          <w:sz w:val="20"/>
        </w:rPr>
        <w:t>O</w:t>
      </w:r>
      <w:r w:rsidR="006649C3" w:rsidRPr="00355860">
        <w:rPr>
          <w:sz w:val="20"/>
        </w:rPr>
        <w:t xml:space="preserve">therwise (if </w:t>
      </w:r>
      <w:proofErr w:type="spellStart"/>
      <w:r w:rsidR="00EC3E27" w:rsidRPr="00355860">
        <w:rPr>
          <w:sz w:val="20"/>
        </w:rPr>
        <w:t>dsci_</w:t>
      </w:r>
      <w:r w:rsidR="006649C3" w:rsidRPr="00355860">
        <w:rPr>
          <w:sz w:val="20"/>
        </w:rPr>
        <w:t>use_key_register_idx_flag</w:t>
      </w:r>
      <w:proofErr w:type="spellEnd"/>
      <w:r w:rsidR="006649C3" w:rsidRPr="00355860">
        <w:rPr>
          <w:sz w:val="20"/>
        </w:rPr>
        <w:t xml:space="preserve"> is equal to 1), the URI identifies a register of certificates and the certificate of the content provider that can be used for verifying the signatures present in following </w:t>
      </w:r>
      <w:r w:rsidR="00D57387">
        <w:rPr>
          <w:sz w:val="20"/>
        </w:rPr>
        <w:t>digitally signed content</w:t>
      </w:r>
      <w:r w:rsidR="00D57387" w:rsidRPr="00355860">
        <w:rPr>
          <w:sz w:val="20"/>
        </w:rPr>
        <w:t xml:space="preserve"> </w:t>
      </w:r>
      <w:r w:rsidR="006649C3" w:rsidRPr="00355860">
        <w:rPr>
          <w:sz w:val="20"/>
        </w:rPr>
        <w:t xml:space="preserve">verification SEI messages </w:t>
      </w:r>
      <w:r w:rsidR="00650608">
        <w:rPr>
          <w:sz w:val="20"/>
        </w:rPr>
        <w:t>a</w:t>
      </w:r>
      <w:r w:rsidR="006649C3" w:rsidRPr="00355860">
        <w:rPr>
          <w:sz w:val="20"/>
        </w:rPr>
        <w:t xml:space="preserve">s indicated by </w:t>
      </w:r>
      <w:proofErr w:type="spellStart"/>
      <w:r w:rsidR="00EC3E27" w:rsidRPr="00355860">
        <w:rPr>
          <w:sz w:val="20"/>
        </w:rPr>
        <w:t>dsci_</w:t>
      </w:r>
      <w:r w:rsidR="006649C3" w:rsidRPr="00355860">
        <w:rPr>
          <w:sz w:val="20"/>
        </w:rPr>
        <w:t>key_register_idx</w:t>
      </w:r>
      <w:proofErr w:type="spellEnd"/>
      <w:r w:rsidR="006649C3" w:rsidRPr="00355860">
        <w:rPr>
          <w:sz w:val="20"/>
        </w:rPr>
        <w:t>.</w:t>
      </w:r>
    </w:p>
    <w:p w14:paraId="61910446" w14:textId="0321B258" w:rsidR="00D91202" w:rsidRDefault="00EC3E27" w:rsidP="00D91202">
      <w:pPr>
        <w:spacing w:before="120"/>
        <w:rPr>
          <w:sz w:val="20"/>
          <w:lang w:val="en-GB"/>
        </w:rPr>
      </w:pPr>
      <w:r>
        <w:rPr>
          <w:b/>
          <w:bCs/>
          <w:sz w:val="20"/>
          <w:lang w:val="en-GB"/>
        </w:rPr>
        <w:t>dsci_</w:t>
      </w:r>
      <w:r w:rsidR="00D91202" w:rsidRPr="00C62907">
        <w:rPr>
          <w:b/>
          <w:bCs/>
          <w:sz w:val="20"/>
          <w:lang w:val="en-GB"/>
        </w:rPr>
        <w:t>num_verification_substreams_minus1</w:t>
      </w:r>
      <w:r w:rsidR="00D91202" w:rsidRPr="00C62907">
        <w:rPr>
          <w:sz w:val="20"/>
          <w:lang w:val="en-GB"/>
        </w:rPr>
        <w:t xml:space="preserve"> plus 1 indicates the number of </w:t>
      </w:r>
      <w:proofErr w:type="spellStart"/>
      <w:r w:rsidR="00D91202" w:rsidRPr="00C62907">
        <w:rPr>
          <w:sz w:val="20"/>
          <w:lang w:val="en-GB"/>
        </w:rPr>
        <w:t>substreams</w:t>
      </w:r>
      <w:proofErr w:type="spellEnd"/>
      <w:r w:rsidR="00D91202" w:rsidRPr="00C62907">
        <w:rPr>
          <w:sz w:val="20"/>
          <w:lang w:val="en-GB"/>
        </w:rPr>
        <w:t xml:space="preserve"> for which </w:t>
      </w:r>
      <w:r w:rsidR="00D91202">
        <w:rPr>
          <w:sz w:val="20"/>
          <w:lang w:val="en-GB"/>
        </w:rPr>
        <w:t xml:space="preserve">message digests are calculated and </w:t>
      </w:r>
      <w:r w:rsidR="00D91202" w:rsidRPr="00C62907">
        <w:rPr>
          <w:sz w:val="20"/>
          <w:lang w:val="en-GB"/>
        </w:rPr>
        <w:t xml:space="preserve">signatures may be present in following </w:t>
      </w:r>
      <w:r w:rsidR="00964C4B">
        <w:rPr>
          <w:sz w:val="20"/>
          <w:lang w:val="en-GB"/>
        </w:rPr>
        <w:t xml:space="preserve">digitally </w:t>
      </w:r>
      <w:r>
        <w:rPr>
          <w:sz w:val="20"/>
          <w:lang w:val="en-GB"/>
        </w:rPr>
        <w:t>signed content verification</w:t>
      </w:r>
      <w:r w:rsidR="00D91202" w:rsidRPr="00C62907">
        <w:rPr>
          <w:sz w:val="20"/>
          <w:lang w:val="en-GB"/>
        </w:rPr>
        <w:t xml:space="preserve"> SEI messages.</w:t>
      </w:r>
    </w:p>
    <w:p w14:paraId="135DCB7F" w14:textId="77777777" w:rsidR="00D91202" w:rsidRDefault="00D91202" w:rsidP="00D91202">
      <w:pPr>
        <w:spacing w:before="120"/>
        <w:rPr>
          <w:sz w:val="20"/>
          <w:lang w:val="en-GB"/>
        </w:rPr>
      </w:pPr>
      <w:r>
        <w:rPr>
          <w:sz w:val="20"/>
          <w:lang w:val="en-GB"/>
        </w:rPr>
        <w:t xml:space="preserve">The variable </w:t>
      </w:r>
      <w:proofErr w:type="spellStart"/>
      <w:r>
        <w:rPr>
          <w:sz w:val="20"/>
          <w:lang w:val="en-GB"/>
        </w:rPr>
        <w:t>NumVerificationSubstream</w:t>
      </w:r>
      <w:proofErr w:type="spellEnd"/>
      <w:r>
        <w:rPr>
          <w:sz w:val="20"/>
          <w:lang w:val="en-GB"/>
        </w:rPr>
        <w:t xml:space="preserve"> is derived as:</w:t>
      </w:r>
    </w:p>
    <w:p w14:paraId="1054875A" w14:textId="6D8C51CE" w:rsidR="00D91202" w:rsidRDefault="00D91202" w:rsidP="00D91202">
      <w:pPr>
        <w:spacing w:before="120"/>
        <w:rPr>
          <w:sz w:val="20"/>
          <w:lang w:val="en-GB"/>
        </w:rPr>
      </w:pPr>
      <w:r>
        <w:rPr>
          <w:sz w:val="20"/>
          <w:lang w:val="en-GB"/>
        </w:rPr>
        <w:tab/>
      </w:r>
      <w:proofErr w:type="spellStart"/>
      <w:r>
        <w:rPr>
          <w:sz w:val="20"/>
          <w:lang w:val="en-GB"/>
        </w:rPr>
        <w:t>NumVerificationSubstream</w:t>
      </w:r>
      <w:proofErr w:type="spellEnd"/>
      <w:r>
        <w:rPr>
          <w:sz w:val="20"/>
          <w:lang w:val="en-GB"/>
        </w:rPr>
        <w:t xml:space="preserve"> = </w:t>
      </w:r>
      <w:r w:rsidR="00EC3E27">
        <w:rPr>
          <w:sz w:val="20"/>
          <w:lang w:val="en-GB"/>
        </w:rPr>
        <w:t>dsci_</w:t>
      </w:r>
      <w:r w:rsidRPr="00AD07F5">
        <w:rPr>
          <w:sz w:val="20"/>
          <w:lang w:val="en-GB"/>
        </w:rPr>
        <w:t>num_verification_substreams_minus1</w:t>
      </w:r>
      <w:r>
        <w:rPr>
          <w:sz w:val="20"/>
          <w:lang w:val="en-GB"/>
        </w:rPr>
        <w:t xml:space="preserve"> + 1.</w:t>
      </w:r>
    </w:p>
    <w:p w14:paraId="23C19AE9" w14:textId="77777777" w:rsidR="004C426D" w:rsidRPr="00910F93" w:rsidRDefault="004C426D" w:rsidP="004C426D">
      <w:pPr>
        <w:spacing w:before="120"/>
        <w:rPr>
          <w:sz w:val="20"/>
          <w:highlight w:val="yellow"/>
          <w:lang w:val="en-GB"/>
        </w:rPr>
      </w:pPr>
      <w:proofErr w:type="spellStart"/>
      <w:r w:rsidRPr="00340E08">
        <w:rPr>
          <w:b/>
          <w:bCs/>
          <w:sz w:val="20"/>
          <w:lang w:val="en-GB"/>
        </w:rPr>
        <w:t>dsci_key_retrieval_mode_idc</w:t>
      </w:r>
      <w:proofErr w:type="spellEnd"/>
      <w:r w:rsidRPr="00340E08">
        <w:rPr>
          <w:sz w:val="20"/>
          <w:lang w:val="en-GB"/>
        </w:rPr>
        <w:t xml:space="preserve"> equal to 0 indicates that the URI contained in </w:t>
      </w:r>
      <w:proofErr w:type="spellStart"/>
      <w:r w:rsidRPr="00340E08">
        <w:rPr>
          <w:sz w:val="20"/>
          <w:lang w:val="en-GB"/>
        </w:rPr>
        <w:t>dsci_key_source_uri</w:t>
      </w:r>
      <w:proofErr w:type="spellEnd"/>
      <w:r w:rsidRPr="00340E08">
        <w:rPr>
          <w:sz w:val="20"/>
          <w:lang w:val="en-GB"/>
        </w:rPr>
        <w:t xml:space="preserve"> specifies a C2PA Manifest Store as specified in C2PA Technical Specification. </w:t>
      </w:r>
      <w:proofErr w:type="spellStart"/>
      <w:r w:rsidRPr="00340E08">
        <w:rPr>
          <w:bCs/>
          <w:sz w:val="20"/>
          <w:lang w:val="en-GB"/>
        </w:rPr>
        <w:t>dsci_key_retrieval_mode_idc</w:t>
      </w:r>
      <w:proofErr w:type="spellEnd"/>
      <w:r w:rsidRPr="00340E08">
        <w:rPr>
          <w:sz w:val="20"/>
          <w:lang w:val="en-GB"/>
        </w:rPr>
        <w:t xml:space="preserve"> equal to 1 indicates that the URI contained in </w:t>
      </w:r>
      <w:proofErr w:type="spellStart"/>
      <w:r w:rsidRPr="00340E08">
        <w:rPr>
          <w:sz w:val="20"/>
          <w:lang w:val="en-GB"/>
        </w:rPr>
        <w:t>dsci_key_source_uri</w:t>
      </w:r>
      <w:proofErr w:type="spellEnd"/>
      <w:r w:rsidRPr="00340E08">
        <w:rPr>
          <w:sz w:val="20"/>
          <w:lang w:val="en-GB"/>
        </w:rPr>
        <w:t xml:space="preserve"> and, when present, </w:t>
      </w:r>
      <w:proofErr w:type="spellStart"/>
      <w:r w:rsidRPr="00340E08">
        <w:rPr>
          <w:sz w:val="20"/>
          <w:lang w:val="en-GB"/>
        </w:rPr>
        <w:t>dsci_key_register_idx</w:t>
      </w:r>
      <w:proofErr w:type="spellEnd"/>
      <w:r w:rsidRPr="00340E08">
        <w:rPr>
          <w:sz w:val="20"/>
          <w:lang w:val="en-GB"/>
        </w:rPr>
        <w:t xml:space="preserve"> specify a certificate. </w:t>
      </w:r>
      <w:r w:rsidRPr="00910F93">
        <w:rPr>
          <w:sz w:val="20"/>
          <w:lang w:val="en-GB"/>
        </w:rPr>
        <w:t>In this version of this Specification</w:t>
      </w:r>
      <w:r>
        <w:rPr>
          <w:sz w:val="20"/>
          <w:lang w:val="en-GB"/>
        </w:rPr>
        <w:t xml:space="preserve"> </w:t>
      </w:r>
      <w:proofErr w:type="spellStart"/>
      <w:r w:rsidRPr="00340E08">
        <w:rPr>
          <w:bCs/>
          <w:sz w:val="20"/>
          <w:lang w:val="en-GB"/>
        </w:rPr>
        <w:t>dsci_key_retrieval_mode_idc</w:t>
      </w:r>
      <w:proofErr w:type="spellEnd"/>
      <w:r>
        <w:rPr>
          <w:bCs/>
          <w:sz w:val="20"/>
          <w:lang w:val="en-GB"/>
        </w:rPr>
        <w:t xml:space="preserve"> shall be in the range of 0 to 1. </w:t>
      </w:r>
      <w:r>
        <w:rPr>
          <w:sz w:val="20"/>
          <w:lang w:val="en-GB"/>
        </w:rPr>
        <w:t>D</w:t>
      </w:r>
      <w:r w:rsidRPr="00910F93">
        <w:rPr>
          <w:sz w:val="20"/>
          <w:lang w:val="en-GB"/>
        </w:rPr>
        <w:t xml:space="preserve">ecoders shall also allow other values of </w:t>
      </w:r>
      <w:proofErr w:type="spellStart"/>
      <w:r>
        <w:rPr>
          <w:sz w:val="20"/>
          <w:lang w:val="en-GB"/>
        </w:rPr>
        <w:t>dsci_</w:t>
      </w:r>
      <w:r w:rsidRPr="00910F93">
        <w:rPr>
          <w:sz w:val="20"/>
          <w:lang w:val="en-GB"/>
        </w:rPr>
        <w:t>key_retrieval_mode_</w:t>
      </w:r>
      <w:proofErr w:type="gramStart"/>
      <w:r w:rsidRPr="00910F93">
        <w:rPr>
          <w:sz w:val="20"/>
          <w:lang w:val="en-GB"/>
        </w:rPr>
        <w:t>idc</w:t>
      </w:r>
      <w:proofErr w:type="spellEnd"/>
      <w:r w:rsidRPr="00910F93">
        <w:rPr>
          <w:sz w:val="20"/>
          <w:lang w:val="en-GB"/>
        </w:rPr>
        <w:t>,</w:t>
      </w:r>
      <w:r w:rsidRPr="00910F93">
        <w:rPr>
          <w:rFonts w:eastAsia="Malgun Gothic"/>
          <w:bCs/>
          <w:sz w:val="20"/>
          <w:lang w:eastAsia="zh-CN"/>
        </w:rPr>
        <w:t xml:space="preserve"> but</w:t>
      </w:r>
      <w:proofErr w:type="gramEnd"/>
      <w:r w:rsidRPr="00910F93">
        <w:rPr>
          <w:rFonts w:eastAsia="Malgun Gothic"/>
          <w:bCs/>
          <w:sz w:val="20"/>
          <w:lang w:eastAsia="zh-CN"/>
        </w:rPr>
        <w:t xml:space="preserve"> shall ignore </w:t>
      </w:r>
      <w:r>
        <w:rPr>
          <w:rFonts w:eastAsia="Malgun Gothic"/>
          <w:bCs/>
          <w:sz w:val="20"/>
          <w:lang w:eastAsia="zh-CN"/>
        </w:rPr>
        <w:t xml:space="preserve">the content of the </w:t>
      </w:r>
      <w:r>
        <w:rPr>
          <w:sz w:val="20"/>
          <w:lang w:val="en-GB"/>
        </w:rPr>
        <w:t>digitally signed content initialization</w:t>
      </w:r>
      <w:r w:rsidRPr="00C62907">
        <w:rPr>
          <w:sz w:val="20"/>
          <w:lang w:val="en-GB"/>
        </w:rPr>
        <w:t xml:space="preserve"> SEI message</w:t>
      </w:r>
      <w:r>
        <w:rPr>
          <w:sz w:val="20"/>
          <w:lang w:val="en-GB"/>
        </w:rPr>
        <w:t>, associated digitally signed content selection SEI messages and associated digitally signed content verification SEI messages.</w:t>
      </w:r>
    </w:p>
    <w:p w14:paraId="15D954B9" w14:textId="7076923F" w:rsidR="00D91202" w:rsidRDefault="00EC3E27" w:rsidP="00D91202">
      <w:pPr>
        <w:spacing w:before="120"/>
        <w:rPr>
          <w:sz w:val="20"/>
          <w:lang w:val="en-GB"/>
        </w:rPr>
      </w:pPr>
      <w:proofErr w:type="spellStart"/>
      <w:r>
        <w:rPr>
          <w:b/>
          <w:bCs/>
          <w:sz w:val="20"/>
          <w:lang w:val="en-GB"/>
        </w:rPr>
        <w:t>dsci_</w:t>
      </w:r>
      <w:r w:rsidR="00D91202" w:rsidRPr="007D65F9">
        <w:rPr>
          <w:b/>
          <w:bCs/>
          <w:sz w:val="20"/>
          <w:lang w:val="en-GB"/>
        </w:rPr>
        <w:t>use_key_register_idx_flag</w:t>
      </w:r>
      <w:proofErr w:type="spellEnd"/>
      <w:r w:rsidR="00D91202">
        <w:rPr>
          <w:sz w:val="20"/>
          <w:lang w:val="en-GB"/>
        </w:rPr>
        <w:t xml:space="preserve"> equal to 1 indicates that the URI contained in </w:t>
      </w:r>
      <w:proofErr w:type="spellStart"/>
      <w:r>
        <w:rPr>
          <w:sz w:val="20"/>
          <w:lang w:val="en-GB"/>
        </w:rPr>
        <w:t>dsci_</w:t>
      </w:r>
      <w:r w:rsidR="00D91202" w:rsidRPr="005A0390">
        <w:rPr>
          <w:sz w:val="20"/>
          <w:lang w:val="en-GB"/>
        </w:rPr>
        <w:t>key_source_uri</w:t>
      </w:r>
      <w:proofErr w:type="spellEnd"/>
      <w:r w:rsidR="00D91202">
        <w:rPr>
          <w:sz w:val="20"/>
          <w:lang w:val="en-GB"/>
        </w:rPr>
        <w:t xml:space="preserve"> specifies a register of certificates and the syntax element </w:t>
      </w:r>
      <w:proofErr w:type="spellStart"/>
      <w:r>
        <w:rPr>
          <w:sz w:val="20"/>
          <w:lang w:val="en-GB"/>
        </w:rPr>
        <w:t>dsci_</w:t>
      </w:r>
      <w:r w:rsidR="00D91202">
        <w:rPr>
          <w:sz w:val="20"/>
          <w:lang w:val="en-GB"/>
        </w:rPr>
        <w:t>key_register_idx</w:t>
      </w:r>
      <w:proofErr w:type="spellEnd"/>
      <w:r w:rsidR="00D91202">
        <w:rPr>
          <w:sz w:val="20"/>
          <w:lang w:val="en-GB"/>
        </w:rPr>
        <w:t xml:space="preserve"> is present in the SEI message. </w:t>
      </w:r>
      <w:proofErr w:type="spellStart"/>
      <w:r>
        <w:rPr>
          <w:sz w:val="20"/>
          <w:lang w:val="en-GB"/>
        </w:rPr>
        <w:t>dsci_</w:t>
      </w:r>
      <w:r w:rsidR="00D91202">
        <w:rPr>
          <w:sz w:val="20"/>
          <w:lang w:val="en-GB"/>
        </w:rPr>
        <w:t>use_key_register_idx_flag</w:t>
      </w:r>
      <w:proofErr w:type="spellEnd"/>
      <w:r w:rsidR="00D91202">
        <w:rPr>
          <w:sz w:val="20"/>
          <w:lang w:val="en-GB"/>
        </w:rPr>
        <w:t xml:space="preserve"> equal to 0 indicates that the URI contained in </w:t>
      </w:r>
      <w:proofErr w:type="spellStart"/>
      <w:r>
        <w:rPr>
          <w:sz w:val="20"/>
          <w:lang w:val="en-GB"/>
        </w:rPr>
        <w:t>dsci_</w:t>
      </w:r>
      <w:r w:rsidR="00D91202" w:rsidRPr="005A0390">
        <w:rPr>
          <w:sz w:val="20"/>
          <w:lang w:val="en-GB"/>
        </w:rPr>
        <w:t>key_source_uri</w:t>
      </w:r>
      <w:proofErr w:type="spellEnd"/>
      <w:r w:rsidR="00D91202">
        <w:rPr>
          <w:sz w:val="20"/>
          <w:lang w:val="en-GB"/>
        </w:rPr>
        <w:t xml:space="preserve"> specifies a certificate and the syntax element </w:t>
      </w:r>
      <w:proofErr w:type="spellStart"/>
      <w:r>
        <w:rPr>
          <w:sz w:val="20"/>
          <w:lang w:val="en-GB"/>
        </w:rPr>
        <w:t>dsci_</w:t>
      </w:r>
      <w:r w:rsidR="00D91202">
        <w:rPr>
          <w:sz w:val="20"/>
          <w:lang w:val="en-GB"/>
        </w:rPr>
        <w:t>key_register_idx</w:t>
      </w:r>
      <w:proofErr w:type="spellEnd"/>
      <w:r w:rsidR="00D91202">
        <w:rPr>
          <w:sz w:val="20"/>
          <w:lang w:val="en-GB"/>
        </w:rPr>
        <w:t xml:space="preserve"> is not present in the SEI message.</w:t>
      </w:r>
    </w:p>
    <w:p w14:paraId="41DB84D6" w14:textId="5FC10A42" w:rsidR="00711B63" w:rsidRPr="00340E08" w:rsidRDefault="00711B63" w:rsidP="00711B63">
      <w:pPr>
        <w:spacing w:before="120"/>
        <w:rPr>
          <w:sz w:val="20"/>
          <w:lang w:val="en-GB"/>
        </w:rPr>
      </w:pPr>
      <w:r w:rsidRPr="00340E08">
        <w:rPr>
          <w:sz w:val="20"/>
          <w:lang w:val="en-GB"/>
        </w:rPr>
        <w:lastRenderedPageBreak/>
        <w:t xml:space="preserve">When </w:t>
      </w:r>
      <w:proofErr w:type="spellStart"/>
      <w:r w:rsidR="00EC3E27" w:rsidRPr="00340E08">
        <w:rPr>
          <w:bCs/>
          <w:sz w:val="20"/>
          <w:lang w:val="en-GB"/>
        </w:rPr>
        <w:t>dsci_</w:t>
      </w:r>
      <w:r w:rsidRPr="00340E08">
        <w:rPr>
          <w:bCs/>
          <w:sz w:val="20"/>
          <w:lang w:val="en-GB"/>
        </w:rPr>
        <w:t>key_retrieval_mode_idc</w:t>
      </w:r>
      <w:proofErr w:type="spellEnd"/>
      <w:r w:rsidRPr="00340E08">
        <w:rPr>
          <w:sz w:val="20"/>
          <w:lang w:val="en-GB"/>
        </w:rPr>
        <w:t xml:space="preserve"> </w:t>
      </w:r>
      <w:r w:rsidR="000F38F8">
        <w:rPr>
          <w:sz w:val="20"/>
          <w:lang w:val="en-GB"/>
        </w:rPr>
        <w:t xml:space="preserve">is </w:t>
      </w:r>
      <w:r w:rsidRPr="00340E08">
        <w:rPr>
          <w:sz w:val="20"/>
          <w:lang w:val="en-GB"/>
        </w:rPr>
        <w:t xml:space="preserve">equal to 0, the media asset for which Active Manifest, as specified in C2PA Technical Specification, provides content binding is the </w:t>
      </w:r>
      <w:r w:rsidR="00964C4B" w:rsidRPr="00340E08">
        <w:rPr>
          <w:sz w:val="20"/>
          <w:lang w:val="en-GB"/>
        </w:rPr>
        <w:t xml:space="preserve">digitally </w:t>
      </w:r>
      <w:r w:rsidR="00EC3E27" w:rsidRPr="00340E08">
        <w:rPr>
          <w:sz w:val="20"/>
          <w:lang w:val="en-GB"/>
        </w:rPr>
        <w:t>signed content initialization</w:t>
      </w:r>
      <w:r w:rsidRPr="00340E08">
        <w:rPr>
          <w:sz w:val="20"/>
          <w:lang w:val="en-GB"/>
        </w:rPr>
        <w:t xml:space="preserve"> SEI message. The following constraints apply to the C2PA Manifest Store identified by the </w:t>
      </w:r>
      <w:proofErr w:type="spellStart"/>
      <w:r w:rsidR="00EC3E27" w:rsidRPr="00340E08">
        <w:rPr>
          <w:sz w:val="20"/>
          <w:lang w:val="en-GB"/>
        </w:rPr>
        <w:t>dsci_</w:t>
      </w:r>
      <w:r w:rsidRPr="00340E08">
        <w:rPr>
          <w:sz w:val="20"/>
          <w:lang w:val="en-GB"/>
        </w:rPr>
        <w:t>key_source_uri</w:t>
      </w:r>
      <w:proofErr w:type="spellEnd"/>
      <w:r w:rsidRPr="00340E08">
        <w:rPr>
          <w:sz w:val="20"/>
          <w:lang w:val="en-GB"/>
        </w:rPr>
        <w:t>:</w:t>
      </w:r>
    </w:p>
    <w:p w14:paraId="1D83E893" w14:textId="77777777" w:rsidR="00711B63" w:rsidRPr="00340E08" w:rsidRDefault="00711B63" w:rsidP="00711B63">
      <w:pPr>
        <w:pStyle w:val="ListParagraph"/>
        <w:numPr>
          <w:ilvl w:val="0"/>
          <w:numId w:val="16"/>
        </w:numPr>
        <w:spacing w:line="259" w:lineRule="auto"/>
        <w:ind w:left="284" w:hanging="284"/>
        <w:contextualSpacing w:val="0"/>
        <w:jc w:val="both"/>
        <w:rPr>
          <w:sz w:val="20"/>
        </w:rPr>
      </w:pPr>
      <w:r w:rsidRPr="00340E08">
        <w:rPr>
          <w:sz w:val="20"/>
          <w:szCs w:val="20"/>
        </w:rPr>
        <w:t>T</w:t>
      </w:r>
      <w:r w:rsidRPr="00340E08">
        <w:rPr>
          <w:sz w:val="20"/>
        </w:rPr>
        <w:t>he Active Manifest shall contain exactly one c2pa.hash.data, as specified in C2PA Technical Specification, hard binding to content assertion.</w:t>
      </w:r>
    </w:p>
    <w:p w14:paraId="790B4ED0" w14:textId="2944CAB3" w:rsidR="00711B63" w:rsidRPr="00340E08" w:rsidRDefault="00711B63" w:rsidP="009664E3">
      <w:pPr>
        <w:pStyle w:val="ListParagraph"/>
        <w:numPr>
          <w:ilvl w:val="0"/>
          <w:numId w:val="16"/>
        </w:numPr>
        <w:spacing w:line="259" w:lineRule="auto"/>
        <w:ind w:left="284" w:hanging="284"/>
        <w:contextualSpacing w:val="0"/>
        <w:jc w:val="both"/>
        <w:rPr>
          <w:sz w:val="20"/>
        </w:rPr>
      </w:pPr>
      <w:r w:rsidRPr="00340E08">
        <w:rPr>
          <w:sz w:val="20"/>
        </w:rPr>
        <w:t xml:space="preserve">The exclusion range indicated in the c2pa.hash.data shall match the </w:t>
      </w:r>
      <w:proofErr w:type="spellStart"/>
      <w:r w:rsidR="00EC3E27" w:rsidRPr="00340E08">
        <w:rPr>
          <w:sz w:val="20"/>
        </w:rPr>
        <w:t>dsci_</w:t>
      </w:r>
      <w:r w:rsidRPr="00340E08">
        <w:rPr>
          <w:sz w:val="20"/>
        </w:rPr>
        <w:t>key_source_uri</w:t>
      </w:r>
      <w:proofErr w:type="spellEnd"/>
      <w:r w:rsidRPr="00340E08">
        <w:rPr>
          <w:sz w:val="20"/>
        </w:rPr>
        <w:t xml:space="preserve"> bytes in the </w:t>
      </w:r>
      <w:r w:rsidR="00964C4B" w:rsidRPr="00340E08">
        <w:rPr>
          <w:sz w:val="20"/>
        </w:rPr>
        <w:t xml:space="preserve">digitally </w:t>
      </w:r>
      <w:r w:rsidR="00EC3E27" w:rsidRPr="00340E08">
        <w:rPr>
          <w:sz w:val="20"/>
        </w:rPr>
        <w:t>signed content initialization</w:t>
      </w:r>
      <w:r w:rsidRPr="00340E08">
        <w:rPr>
          <w:sz w:val="20"/>
        </w:rPr>
        <w:t xml:space="preserve"> SEI message.</w:t>
      </w:r>
    </w:p>
    <w:p w14:paraId="43B28B23" w14:textId="4B4F7838" w:rsidR="00D91202" w:rsidRPr="0035463D" w:rsidRDefault="00EC3E27" w:rsidP="00D91202">
      <w:pPr>
        <w:spacing w:before="120"/>
        <w:rPr>
          <w:b/>
          <w:bCs/>
          <w:sz w:val="20"/>
          <w:lang w:val="en-GB"/>
        </w:rPr>
      </w:pPr>
      <w:proofErr w:type="spellStart"/>
      <w:r>
        <w:rPr>
          <w:b/>
          <w:bCs/>
          <w:sz w:val="20"/>
          <w:lang w:val="en-GB"/>
        </w:rPr>
        <w:t>dsci_</w:t>
      </w:r>
      <w:r w:rsidR="00D91202" w:rsidRPr="0035463D">
        <w:rPr>
          <w:b/>
          <w:bCs/>
          <w:sz w:val="20"/>
          <w:lang w:val="en-GB"/>
        </w:rPr>
        <w:t>key_register_idx</w:t>
      </w:r>
      <w:proofErr w:type="spellEnd"/>
      <w:r w:rsidR="0035480E" w:rsidRPr="0035480E">
        <w:rPr>
          <w:bCs/>
          <w:sz w:val="20"/>
          <w:lang w:val="en-GB"/>
        </w:rPr>
        <w:t>, when present,</w:t>
      </w:r>
      <w:r w:rsidR="00D91202" w:rsidRPr="0035463D">
        <w:rPr>
          <w:sz w:val="20"/>
          <w:lang w:val="en-GB"/>
        </w:rPr>
        <w:t xml:space="preserve"> conta</w:t>
      </w:r>
      <w:r w:rsidR="00D91202">
        <w:rPr>
          <w:sz w:val="20"/>
          <w:lang w:val="en-GB"/>
        </w:rPr>
        <w:t>i</w:t>
      </w:r>
      <w:r w:rsidR="00D91202" w:rsidRPr="0035463D">
        <w:rPr>
          <w:sz w:val="20"/>
          <w:lang w:val="en-GB"/>
        </w:rPr>
        <w:t>n</w:t>
      </w:r>
      <w:r w:rsidR="00D91202">
        <w:rPr>
          <w:sz w:val="20"/>
          <w:lang w:val="en-GB"/>
        </w:rPr>
        <w:t xml:space="preserve">s an index that specifies the certificate of the content provider, in the certificate register indicated by </w:t>
      </w:r>
      <w:proofErr w:type="spellStart"/>
      <w:r>
        <w:rPr>
          <w:sz w:val="20"/>
          <w:lang w:val="en-GB"/>
        </w:rPr>
        <w:t>dsci_</w:t>
      </w:r>
      <w:r w:rsidR="00D91202" w:rsidRPr="0035463D">
        <w:rPr>
          <w:sz w:val="20"/>
          <w:lang w:val="en-GB"/>
        </w:rPr>
        <w:t>key_source_uri</w:t>
      </w:r>
      <w:proofErr w:type="spellEnd"/>
      <w:r w:rsidR="00D91202">
        <w:rPr>
          <w:sz w:val="20"/>
          <w:lang w:val="en-GB"/>
        </w:rPr>
        <w:t xml:space="preserve">, which can be used for verifying the signatures present in following </w:t>
      </w:r>
      <w:r w:rsidR="0035480E">
        <w:rPr>
          <w:sz w:val="20"/>
          <w:lang w:val="en-GB"/>
        </w:rPr>
        <w:t xml:space="preserve">digitally signed content </w:t>
      </w:r>
      <w:r w:rsidR="00D91202">
        <w:rPr>
          <w:sz w:val="20"/>
          <w:lang w:val="en-GB"/>
        </w:rPr>
        <w:t>verification SEI messages.</w:t>
      </w:r>
    </w:p>
    <w:p w14:paraId="3390989B" w14:textId="3E2B28EE" w:rsidR="00D91202" w:rsidRDefault="00D91202" w:rsidP="00D91202">
      <w:pPr>
        <w:spacing w:before="120"/>
        <w:rPr>
          <w:sz w:val="20"/>
          <w:lang w:val="en-GB"/>
        </w:rPr>
      </w:pPr>
      <w:r>
        <w:rPr>
          <w:sz w:val="20"/>
          <w:lang w:val="en-GB"/>
        </w:rPr>
        <w:t xml:space="preserve">The certificate indicated by the syntax elements </w:t>
      </w:r>
      <w:proofErr w:type="spellStart"/>
      <w:r w:rsidR="00EC3E27" w:rsidRPr="00340E08">
        <w:rPr>
          <w:bCs/>
          <w:sz w:val="20"/>
          <w:lang w:val="en-GB"/>
        </w:rPr>
        <w:t>dsci_</w:t>
      </w:r>
      <w:r w:rsidR="00D21EEA" w:rsidRPr="00340E08">
        <w:rPr>
          <w:bCs/>
          <w:sz w:val="20"/>
          <w:lang w:val="en-GB"/>
        </w:rPr>
        <w:t>key_retrieval_mode_idc</w:t>
      </w:r>
      <w:proofErr w:type="spellEnd"/>
      <w:r w:rsidR="00D21EEA" w:rsidRPr="00340E08">
        <w:rPr>
          <w:bCs/>
          <w:sz w:val="20"/>
          <w:lang w:val="en-GB"/>
        </w:rPr>
        <w:t>,</w:t>
      </w:r>
      <w:r w:rsidR="00D21EEA">
        <w:rPr>
          <w:bCs/>
          <w:sz w:val="20"/>
          <w:lang w:val="en-GB"/>
        </w:rPr>
        <w:t xml:space="preserve"> </w:t>
      </w:r>
      <w:proofErr w:type="spellStart"/>
      <w:r w:rsidR="00EC3E27">
        <w:rPr>
          <w:sz w:val="20"/>
          <w:lang w:val="en-GB"/>
        </w:rPr>
        <w:t>dsci_</w:t>
      </w:r>
      <w:r>
        <w:rPr>
          <w:sz w:val="20"/>
          <w:lang w:val="en-GB"/>
        </w:rPr>
        <w:t>use_key_register_idx_flag</w:t>
      </w:r>
      <w:proofErr w:type="spellEnd"/>
      <w:r>
        <w:rPr>
          <w:sz w:val="20"/>
          <w:lang w:val="en-GB"/>
        </w:rPr>
        <w:t xml:space="preserve">, </w:t>
      </w:r>
      <w:proofErr w:type="spellStart"/>
      <w:r w:rsidR="00EC3E27">
        <w:rPr>
          <w:sz w:val="20"/>
          <w:lang w:val="en-GB"/>
        </w:rPr>
        <w:t>dsci_</w:t>
      </w:r>
      <w:r w:rsidRPr="0035463D">
        <w:rPr>
          <w:sz w:val="20"/>
          <w:lang w:val="en-GB"/>
        </w:rPr>
        <w:t>key_source_uri</w:t>
      </w:r>
      <w:proofErr w:type="spellEnd"/>
      <w:r>
        <w:rPr>
          <w:sz w:val="20"/>
          <w:lang w:val="en-GB"/>
        </w:rPr>
        <w:t xml:space="preserve">, and, if </w:t>
      </w:r>
      <w:proofErr w:type="spellStart"/>
      <w:r w:rsidR="00EC3E27">
        <w:rPr>
          <w:sz w:val="20"/>
          <w:lang w:val="en-GB"/>
        </w:rPr>
        <w:t>dsci_</w:t>
      </w:r>
      <w:r>
        <w:rPr>
          <w:sz w:val="20"/>
          <w:lang w:val="en-GB"/>
        </w:rPr>
        <w:t>use_key_register_idx_flag</w:t>
      </w:r>
      <w:proofErr w:type="spellEnd"/>
      <w:r>
        <w:rPr>
          <w:sz w:val="20"/>
          <w:lang w:val="en-GB"/>
        </w:rPr>
        <w:t xml:space="preserve"> is equal to 1, </w:t>
      </w:r>
      <w:proofErr w:type="spellStart"/>
      <w:r w:rsidR="00EC3E27">
        <w:rPr>
          <w:sz w:val="20"/>
          <w:lang w:val="en-GB"/>
        </w:rPr>
        <w:t>dsci_</w:t>
      </w:r>
      <w:r w:rsidRPr="001A64F6">
        <w:rPr>
          <w:sz w:val="20"/>
          <w:lang w:val="en-GB"/>
        </w:rPr>
        <w:t>key_register_idx</w:t>
      </w:r>
      <w:proofErr w:type="spellEnd"/>
      <w:r>
        <w:rPr>
          <w:sz w:val="20"/>
          <w:lang w:val="en-GB"/>
        </w:rPr>
        <w:t xml:space="preserve"> shall specify a digital signature method, with associated parameters (if applicable), and the public key of the content provider.  </w:t>
      </w:r>
      <w:r w:rsidR="00D21EEA">
        <w:rPr>
          <w:sz w:val="20"/>
          <w:lang w:val="en-GB"/>
        </w:rPr>
        <w:t xml:space="preserve">When </w:t>
      </w:r>
      <w:proofErr w:type="spellStart"/>
      <w:r w:rsidR="00EC3E27">
        <w:rPr>
          <w:bCs/>
          <w:sz w:val="20"/>
          <w:lang w:val="en-GB"/>
        </w:rPr>
        <w:t>dsci_</w:t>
      </w:r>
      <w:r w:rsidR="00D21EEA" w:rsidRPr="0072669D">
        <w:rPr>
          <w:bCs/>
          <w:sz w:val="20"/>
          <w:lang w:val="en-GB"/>
        </w:rPr>
        <w:t>key_retrieval_mode_idc</w:t>
      </w:r>
      <w:proofErr w:type="spellEnd"/>
      <w:r w:rsidR="00D21EEA">
        <w:rPr>
          <w:bCs/>
          <w:sz w:val="20"/>
          <w:lang w:val="en-GB"/>
        </w:rPr>
        <w:t xml:space="preserve"> is equal to 1,</w:t>
      </w:r>
      <w:r w:rsidR="00D21EEA">
        <w:rPr>
          <w:sz w:val="20"/>
          <w:lang w:val="en-GB"/>
        </w:rPr>
        <w:t xml:space="preserve"> the </w:t>
      </w:r>
      <w:r>
        <w:rPr>
          <w:sz w:val="20"/>
          <w:lang w:val="en-GB"/>
        </w:rPr>
        <w:t>format in which this information is provided is outside the scope of this specification.  It is suggested that a digital signature algorithm conforming to the “Digital Signature Standard” FIPS 186-5 is used.</w:t>
      </w:r>
    </w:p>
    <w:p w14:paraId="6A6A3F5D" w14:textId="14F64D43" w:rsidR="0035480E" w:rsidRPr="00340E08" w:rsidRDefault="0035480E" w:rsidP="0035480E">
      <w:pPr>
        <w:spacing w:before="120"/>
        <w:rPr>
          <w:b/>
          <w:bCs/>
          <w:sz w:val="20"/>
          <w:lang w:val="en-GB"/>
        </w:rPr>
      </w:pPr>
      <w:proofErr w:type="spellStart"/>
      <w:r w:rsidRPr="00340E08">
        <w:rPr>
          <w:rFonts w:ascii="TimesNewRomanPS" w:hAnsi="TimesNewRomanPS"/>
          <w:b/>
          <w:bCs/>
          <w:sz w:val="20"/>
        </w:rPr>
        <w:t>dsci_content_uuid_present_flag</w:t>
      </w:r>
      <w:proofErr w:type="spellEnd"/>
      <w:r w:rsidRPr="00340E08">
        <w:rPr>
          <w:rFonts w:ascii="TimesNewRomanPS" w:hAnsi="TimesNewRomanPS"/>
          <w:b/>
          <w:bCs/>
          <w:sz w:val="20"/>
        </w:rPr>
        <w:t xml:space="preserve"> e</w:t>
      </w:r>
      <w:r w:rsidRPr="00340E08">
        <w:rPr>
          <w:rFonts w:ascii="TimesNewRomanPSMT" w:hAnsi="TimesNewRomanPSMT"/>
          <w:sz w:val="20"/>
        </w:rPr>
        <w:t xml:space="preserve">qual to 1 specifies that the syntax element </w:t>
      </w:r>
      <w:proofErr w:type="spellStart"/>
      <w:r w:rsidRPr="00340E08">
        <w:rPr>
          <w:rFonts w:ascii="TimesNewRomanPSMT" w:hAnsi="TimesNewRomanPSMT"/>
          <w:sz w:val="20"/>
        </w:rPr>
        <w:t>dsci_content_uuid</w:t>
      </w:r>
      <w:proofErr w:type="spellEnd"/>
      <w:r w:rsidRPr="00340E08">
        <w:rPr>
          <w:rFonts w:ascii="TimesNewRomanPSMT" w:hAnsi="TimesNewRomanPSMT"/>
          <w:sz w:val="20"/>
        </w:rPr>
        <w:t xml:space="preserve"> is present. </w:t>
      </w:r>
      <w:proofErr w:type="spellStart"/>
      <w:r w:rsidRPr="00340E08">
        <w:rPr>
          <w:rFonts w:ascii="TimesNewRomanPSMT" w:hAnsi="TimesNewRomanPSMT"/>
          <w:sz w:val="20"/>
        </w:rPr>
        <w:t>dsci_content_uuid_present_flag</w:t>
      </w:r>
      <w:proofErr w:type="spellEnd"/>
      <w:r w:rsidRPr="00340E08">
        <w:rPr>
          <w:rFonts w:ascii="TimesNewRomanPSMT" w:hAnsi="TimesNewRomanPSMT"/>
          <w:sz w:val="20"/>
        </w:rPr>
        <w:t xml:space="preserve"> equal to 0 specifies that the syntax element </w:t>
      </w:r>
      <w:proofErr w:type="spellStart"/>
      <w:r w:rsidRPr="00340E08">
        <w:rPr>
          <w:rFonts w:ascii="TimesNewRomanPSMT" w:hAnsi="TimesNewRomanPSMT"/>
          <w:sz w:val="20"/>
        </w:rPr>
        <w:t>dsci_content_uuid</w:t>
      </w:r>
      <w:proofErr w:type="spellEnd"/>
      <w:r w:rsidRPr="00340E08">
        <w:rPr>
          <w:rFonts w:ascii="TimesNewRomanPSMT" w:hAnsi="TimesNewRomanPSMT"/>
          <w:sz w:val="20"/>
        </w:rPr>
        <w:t xml:space="preserve"> is not present.</w:t>
      </w:r>
      <w:r w:rsidR="002F60BA">
        <w:rPr>
          <w:rFonts w:ascii="TimesNewRomanPSMT" w:hAnsi="TimesNewRomanPSMT"/>
          <w:sz w:val="20"/>
        </w:rPr>
        <w:t xml:space="preserve"> When </w:t>
      </w:r>
      <w:proofErr w:type="spellStart"/>
      <w:r w:rsidR="002F60BA" w:rsidRPr="002F60BA">
        <w:rPr>
          <w:rFonts w:ascii="TimesNewRomanPSMT" w:hAnsi="TimesNewRomanPSMT"/>
          <w:sz w:val="20"/>
        </w:rPr>
        <w:t>dsci_key_retrieval_mode_idc</w:t>
      </w:r>
      <w:proofErr w:type="spellEnd"/>
      <w:r w:rsidR="002F60BA" w:rsidRPr="002F60BA">
        <w:rPr>
          <w:rFonts w:ascii="TimesNewRomanPSMT" w:hAnsi="TimesNewRomanPSMT"/>
          <w:sz w:val="20"/>
        </w:rPr>
        <w:t xml:space="preserve"> is equal to 0</w:t>
      </w:r>
      <w:r w:rsidR="002F60BA">
        <w:rPr>
          <w:rFonts w:ascii="TimesNewRomanPSMT" w:hAnsi="TimesNewRomanPSMT"/>
          <w:sz w:val="20"/>
        </w:rPr>
        <w:t>,</w:t>
      </w:r>
      <w:r w:rsidR="002F60BA" w:rsidRPr="002F60BA">
        <w:rPr>
          <w:rFonts w:ascii="TimesNewRomanPSMT" w:hAnsi="TimesNewRomanPSMT"/>
          <w:sz w:val="20"/>
        </w:rPr>
        <w:t xml:space="preserve"> </w:t>
      </w:r>
      <w:proofErr w:type="spellStart"/>
      <w:r w:rsidR="002F60BA" w:rsidRPr="002F60BA">
        <w:rPr>
          <w:rFonts w:ascii="TimesNewRomanPSMT" w:hAnsi="TimesNewRomanPSMT"/>
          <w:sz w:val="20"/>
        </w:rPr>
        <w:t>dsci_content_uuid_present_flag</w:t>
      </w:r>
      <w:proofErr w:type="spellEnd"/>
      <w:r w:rsidR="002F60BA" w:rsidRPr="002F60BA">
        <w:rPr>
          <w:rFonts w:ascii="TimesNewRomanPSMT" w:hAnsi="TimesNewRomanPSMT"/>
          <w:sz w:val="20"/>
        </w:rPr>
        <w:t xml:space="preserve"> shall be equal to 1.</w:t>
      </w:r>
    </w:p>
    <w:p w14:paraId="5F773BEA" w14:textId="4051960D" w:rsidR="00B303D4" w:rsidRPr="00B303D4" w:rsidRDefault="00EC3E27" w:rsidP="00D91202">
      <w:pPr>
        <w:spacing w:before="120"/>
        <w:rPr>
          <w:b/>
          <w:bCs/>
          <w:sz w:val="20"/>
          <w:lang w:val="en-GB"/>
        </w:rPr>
      </w:pPr>
      <w:proofErr w:type="spellStart"/>
      <w:r w:rsidRPr="00340E08">
        <w:rPr>
          <w:rFonts w:ascii="TimesNewRomanPS" w:hAnsi="TimesNewRomanPS"/>
          <w:b/>
          <w:bCs/>
          <w:sz w:val="20"/>
        </w:rPr>
        <w:t>dsci_</w:t>
      </w:r>
      <w:r w:rsidR="00B303D4" w:rsidRPr="00340E08">
        <w:rPr>
          <w:rFonts w:ascii="TimesNewRomanPS" w:hAnsi="TimesNewRomanPS"/>
          <w:b/>
          <w:bCs/>
          <w:sz w:val="20"/>
        </w:rPr>
        <w:t>content_uuid</w:t>
      </w:r>
      <w:proofErr w:type="spellEnd"/>
      <w:r w:rsidR="00B303D4" w:rsidRPr="00340E08">
        <w:rPr>
          <w:rFonts w:ascii="TimesNewRomanPS" w:hAnsi="TimesNewRomanPS"/>
          <w:bCs/>
          <w:sz w:val="20"/>
        </w:rPr>
        <w:t xml:space="preserve">, when present, indicates an identifier for the video content and </w:t>
      </w:r>
      <w:r w:rsidR="00B303D4" w:rsidRPr="00340E08">
        <w:rPr>
          <w:rFonts w:ascii="TimesNewRomanPSMT" w:hAnsi="TimesNewRomanPSMT"/>
          <w:sz w:val="20"/>
        </w:rPr>
        <w:t>shall have a value specified as a UUID according to the procedures of ISO/IEC 11578:1996, Annex A.</w:t>
      </w:r>
    </w:p>
    <w:p w14:paraId="4D3B3272" w14:textId="0A1AF6B8" w:rsidR="00D91202" w:rsidRPr="00C62907" w:rsidRDefault="00D91202" w:rsidP="00D91202">
      <w:pPr>
        <w:spacing w:before="120"/>
        <w:rPr>
          <w:sz w:val="20"/>
          <w:lang w:val="en-GB"/>
        </w:rPr>
      </w:pPr>
      <w:r>
        <w:rPr>
          <w:sz w:val="20"/>
          <w:lang w:val="en-GB"/>
        </w:rPr>
        <w:t xml:space="preserve">When a </w:t>
      </w:r>
      <w:r w:rsidR="00964C4B">
        <w:rPr>
          <w:sz w:val="20"/>
          <w:lang w:val="en-GB"/>
        </w:rPr>
        <w:t xml:space="preserve">digitally </w:t>
      </w:r>
      <w:r w:rsidR="00EC3E27">
        <w:rPr>
          <w:sz w:val="20"/>
          <w:lang w:val="en-GB"/>
        </w:rPr>
        <w:t>signed content initialization</w:t>
      </w:r>
      <w:r>
        <w:rPr>
          <w:sz w:val="20"/>
          <w:lang w:val="en-GB"/>
        </w:rPr>
        <w:t xml:space="preserve"> SEI message is </w:t>
      </w:r>
      <w:r w:rsidR="00E16764">
        <w:rPr>
          <w:sz w:val="20"/>
          <w:lang w:val="en-GB"/>
        </w:rPr>
        <w:t>present in an AU</w:t>
      </w:r>
      <w:r>
        <w:rPr>
          <w:sz w:val="20"/>
          <w:lang w:val="en-GB"/>
        </w:rPr>
        <w:t xml:space="preserve">, the calculation of </w:t>
      </w:r>
      <w:proofErr w:type="spellStart"/>
      <w:r>
        <w:rPr>
          <w:sz w:val="20"/>
          <w:lang w:val="en-GB"/>
        </w:rPr>
        <w:t>NumVerificationSubstream</w:t>
      </w:r>
      <w:proofErr w:type="spellEnd"/>
      <w:r>
        <w:rPr>
          <w:sz w:val="20"/>
          <w:lang w:val="en-GB"/>
        </w:rPr>
        <w:t xml:space="preserve"> message digests is initialized according to the specification in FIPS PUB 180-4 for the specified </w:t>
      </w:r>
      <w:proofErr w:type="spellStart"/>
      <w:r w:rsidR="00EC3E27">
        <w:rPr>
          <w:sz w:val="20"/>
          <w:lang w:val="en-GB"/>
        </w:rPr>
        <w:t>dsci_</w:t>
      </w:r>
      <w:r>
        <w:rPr>
          <w:sz w:val="20"/>
          <w:lang w:val="en-GB"/>
        </w:rPr>
        <w:t>hash_method_type</w:t>
      </w:r>
      <w:proofErr w:type="spellEnd"/>
      <w:r>
        <w:rPr>
          <w:sz w:val="20"/>
          <w:lang w:val="en-GB"/>
        </w:rPr>
        <w:t>.  Each</w:t>
      </w:r>
      <w:r w:rsidR="00D2255A">
        <w:rPr>
          <w:sz w:val="20"/>
          <w:lang w:val="en-GB"/>
        </w:rPr>
        <w:t xml:space="preserve"> SPS, PPS, APS, PH and</w:t>
      </w:r>
      <w:r>
        <w:rPr>
          <w:sz w:val="20"/>
          <w:lang w:val="en-GB"/>
        </w:rPr>
        <w:t xml:space="preserve"> VCL NAL unit following the </w:t>
      </w:r>
      <w:r w:rsidR="00964C4B">
        <w:rPr>
          <w:sz w:val="20"/>
          <w:lang w:val="en-GB"/>
        </w:rPr>
        <w:t xml:space="preserve">digitally </w:t>
      </w:r>
      <w:r w:rsidR="00EC3E27">
        <w:rPr>
          <w:sz w:val="20"/>
          <w:lang w:val="en-GB"/>
        </w:rPr>
        <w:t>signed content initialization</w:t>
      </w:r>
      <w:r>
        <w:rPr>
          <w:sz w:val="20"/>
          <w:lang w:val="en-GB"/>
        </w:rPr>
        <w:t xml:space="preserve"> SEI message is associated to one of the </w:t>
      </w:r>
      <w:proofErr w:type="spellStart"/>
      <w:r>
        <w:rPr>
          <w:sz w:val="20"/>
          <w:lang w:val="en-GB"/>
        </w:rPr>
        <w:t>NumVerificationSubstream</w:t>
      </w:r>
      <w:proofErr w:type="spellEnd"/>
      <w:r>
        <w:rPr>
          <w:sz w:val="20"/>
          <w:lang w:val="en-GB"/>
        </w:rPr>
        <w:t xml:space="preserve"> message digests; the verification </w:t>
      </w:r>
      <w:proofErr w:type="spellStart"/>
      <w:r>
        <w:rPr>
          <w:sz w:val="20"/>
          <w:lang w:val="en-GB"/>
        </w:rPr>
        <w:t>substream</w:t>
      </w:r>
      <w:proofErr w:type="spellEnd"/>
      <w:r>
        <w:rPr>
          <w:sz w:val="20"/>
          <w:lang w:val="en-GB"/>
        </w:rPr>
        <w:t xml:space="preserve"> id is either indicated by the </w:t>
      </w:r>
      <w:r w:rsidR="00964C4B">
        <w:rPr>
          <w:sz w:val="20"/>
          <w:lang w:val="en-GB"/>
        </w:rPr>
        <w:t xml:space="preserve">digitally </w:t>
      </w:r>
      <w:r w:rsidR="00EC3E27">
        <w:rPr>
          <w:sz w:val="20"/>
          <w:lang w:val="en-GB"/>
        </w:rPr>
        <w:t>signed content selection</w:t>
      </w:r>
      <w:r>
        <w:rPr>
          <w:sz w:val="20"/>
          <w:lang w:val="en-GB"/>
        </w:rPr>
        <w:t xml:space="preserve"> SEI message or, if no </w:t>
      </w:r>
      <w:r w:rsidR="00964C4B">
        <w:rPr>
          <w:sz w:val="20"/>
          <w:lang w:val="en-GB"/>
        </w:rPr>
        <w:t xml:space="preserve">digitally </w:t>
      </w:r>
      <w:r w:rsidR="00EC3E27">
        <w:rPr>
          <w:sz w:val="20"/>
          <w:lang w:val="en-GB"/>
        </w:rPr>
        <w:t>signed content selection</w:t>
      </w:r>
      <w:r>
        <w:rPr>
          <w:sz w:val="20"/>
          <w:lang w:val="en-GB"/>
        </w:rPr>
        <w:t xml:space="preserve"> SEI message is present for a </w:t>
      </w:r>
      <w:r w:rsidR="00E16764">
        <w:rPr>
          <w:sz w:val="20"/>
          <w:lang w:val="en-GB"/>
        </w:rPr>
        <w:t>PU</w:t>
      </w:r>
      <w:r>
        <w:rPr>
          <w:sz w:val="20"/>
          <w:lang w:val="en-GB"/>
        </w:rPr>
        <w:t>, inferred to be equal to 0.  The message used for calculating the k-</w:t>
      </w:r>
      <w:proofErr w:type="spellStart"/>
      <w:r>
        <w:rPr>
          <w:sz w:val="20"/>
          <w:lang w:val="en-GB"/>
        </w:rPr>
        <w:t>th</w:t>
      </w:r>
      <w:proofErr w:type="spellEnd"/>
      <w:r>
        <w:rPr>
          <w:sz w:val="20"/>
          <w:lang w:val="en-GB"/>
        </w:rPr>
        <w:t xml:space="preserve"> message digest, with k being in the range from 0 to </w:t>
      </w:r>
      <w:r w:rsidR="00EC3E27">
        <w:rPr>
          <w:sz w:val="20"/>
          <w:lang w:val="en-GB"/>
        </w:rPr>
        <w:t>dsci_</w:t>
      </w:r>
      <w:r w:rsidRPr="00AD07F5">
        <w:rPr>
          <w:sz w:val="20"/>
          <w:lang w:val="en-GB"/>
        </w:rPr>
        <w:t>num_verification_substreams_minus1</w:t>
      </w:r>
      <w:r>
        <w:rPr>
          <w:sz w:val="20"/>
          <w:lang w:val="en-GB"/>
        </w:rPr>
        <w:t xml:space="preserve">, inclusive, is obtained by concatenating all </w:t>
      </w:r>
      <w:r w:rsidR="0035480E">
        <w:rPr>
          <w:sz w:val="20"/>
          <w:lang w:val="en-GB"/>
        </w:rPr>
        <w:t xml:space="preserve">SPS, PPS, APS and </w:t>
      </w:r>
      <w:r>
        <w:rPr>
          <w:sz w:val="20"/>
          <w:lang w:val="en-GB"/>
        </w:rPr>
        <w:t>VCL NAL units associated with the k-</w:t>
      </w:r>
      <w:proofErr w:type="spellStart"/>
      <w:r>
        <w:rPr>
          <w:sz w:val="20"/>
          <w:lang w:val="en-GB"/>
        </w:rPr>
        <w:t>th</w:t>
      </w:r>
      <w:proofErr w:type="spellEnd"/>
      <w:r>
        <w:rPr>
          <w:sz w:val="20"/>
          <w:lang w:val="en-GB"/>
        </w:rPr>
        <w:t xml:space="preserve"> verification </w:t>
      </w:r>
      <w:proofErr w:type="spellStart"/>
      <w:r>
        <w:rPr>
          <w:sz w:val="20"/>
          <w:lang w:val="en-GB"/>
        </w:rPr>
        <w:t>substream</w:t>
      </w:r>
      <w:proofErr w:type="spellEnd"/>
      <w:r>
        <w:rPr>
          <w:sz w:val="20"/>
          <w:lang w:val="en-GB"/>
        </w:rPr>
        <w:t xml:space="preserve">.  The calculation of the message digests is conducted based on blocks, where the block size is specified in </w:t>
      </w:r>
      <w:r w:rsidRPr="00652AD0">
        <w:rPr>
          <w:sz w:val="20"/>
          <w:lang w:val="en-GB"/>
        </w:rPr>
        <w:fldChar w:fldCharType="begin"/>
      </w:r>
      <w:r w:rsidRPr="00652AD0">
        <w:rPr>
          <w:sz w:val="20"/>
          <w:lang w:val="en-GB"/>
        </w:rPr>
        <w:instrText xml:space="preserve"> REF _Ref21912961 \h  \* MERGEFORMAT </w:instrText>
      </w:r>
      <w:r w:rsidRPr="00652AD0">
        <w:rPr>
          <w:sz w:val="20"/>
          <w:lang w:val="en-GB"/>
        </w:rPr>
      </w:r>
      <w:r w:rsidRPr="00652AD0">
        <w:rPr>
          <w:sz w:val="20"/>
          <w:lang w:val="en-GB"/>
        </w:rPr>
        <w:fldChar w:fldCharType="separate"/>
      </w:r>
      <w:r w:rsidRPr="00652AD0">
        <w:rPr>
          <w:sz w:val="20"/>
        </w:rPr>
        <w:t>Table </w:t>
      </w:r>
      <w:r w:rsidRPr="00652AD0">
        <w:rPr>
          <w:noProof/>
          <w:sz w:val="20"/>
        </w:rPr>
        <w:t>1</w:t>
      </w:r>
      <w:r w:rsidRPr="00652AD0">
        <w:rPr>
          <w:sz w:val="20"/>
          <w:lang w:val="en-GB"/>
        </w:rPr>
        <w:fldChar w:fldCharType="end"/>
      </w:r>
      <w:r>
        <w:rPr>
          <w:sz w:val="20"/>
          <w:lang w:val="en-GB"/>
        </w:rPr>
        <w:t xml:space="preserve"> depending on the value of </w:t>
      </w:r>
      <w:proofErr w:type="spellStart"/>
      <w:r w:rsidR="00EC3E27">
        <w:rPr>
          <w:sz w:val="20"/>
          <w:lang w:val="en-GB"/>
        </w:rPr>
        <w:t>dsci_</w:t>
      </w:r>
      <w:r w:rsidRPr="00C62907">
        <w:rPr>
          <w:sz w:val="20"/>
          <w:lang w:val="en-GB"/>
        </w:rPr>
        <w:t>hash_method_type</w:t>
      </w:r>
      <w:proofErr w:type="spellEnd"/>
      <w:r w:rsidRPr="00652AD0">
        <w:rPr>
          <w:sz w:val="20"/>
          <w:lang w:val="en-GB"/>
        </w:rPr>
        <w:t>.</w:t>
      </w:r>
      <w:r>
        <w:rPr>
          <w:sz w:val="20"/>
          <w:lang w:val="en-GB"/>
        </w:rPr>
        <w:t xml:space="preserve">  For each </w:t>
      </w:r>
      <w:r w:rsidR="00D2255A">
        <w:rPr>
          <w:sz w:val="20"/>
          <w:lang w:val="en-GB"/>
        </w:rPr>
        <w:t xml:space="preserve">SPS, PPS, APS, PH and </w:t>
      </w:r>
      <w:r>
        <w:rPr>
          <w:sz w:val="20"/>
          <w:lang w:val="en-GB"/>
        </w:rPr>
        <w:t xml:space="preserve">VCL NAL unit, the associated message digest is updated according to the algorithm specified in FIPS PUB 180-4 for the specified </w:t>
      </w:r>
      <w:proofErr w:type="spellStart"/>
      <w:r w:rsidR="00EC3E27">
        <w:rPr>
          <w:sz w:val="20"/>
          <w:lang w:val="en-GB"/>
        </w:rPr>
        <w:t>dsci_</w:t>
      </w:r>
      <w:r>
        <w:rPr>
          <w:sz w:val="20"/>
          <w:lang w:val="en-GB"/>
        </w:rPr>
        <w:t>hash_method_type</w:t>
      </w:r>
      <w:proofErr w:type="spellEnd"/>
      <w:r>
        <w:rPr>
          <w:sz w:val="20"/>
          <w:lang w:val="en-GB"/>
        </w:rPr>
        <w:t xml:space="preserve">.  Note that, since the message digests are calculated for the concatenation of all </w:t>
      </w:r>
      <w:r w:rsidR="00D2255A">
        <w:rPr>
          <w:sz w:val="20"/>
          <w:lang w:val="en-GB"/>
        </w:rPr>
        <w:t xml:space="preserve">SPS, PPS, APS, PH and </w:t>
      </w:r>
      <w:r>
        <w:rPr>
          <w:sz w:val="20"/>
          <w:lang w:val="en-GB"/>
        </w:rPr>
        <w:t xml:space="preserve">VCL NAL units for a verification </w:t>
      </w:r>
      <w:proofErr w:type="spellStart"/>
      <w:r>
        <w:rPr>
          <w:sz w:val="20"/>
          <w:lang w:val="en-GB"/>
        </w:rPr>
        <w:t>substream</w:t>
      </w:r>
      <w:proofErr w:type="spellEnd"/>
      <w:r>
        <w:rPr>
          <w:sz w:val="20"/>
          <w:lang w:val="en-GB"/>
        </w:rPr>
        <w:t>, some of the processing blocks typically span over two or more successive NAL units.</w:t>
      </w:r>
    </w:p>
    <w:p w14:paraId="730B2BD5" w14:textId="77777777" w:rsidR="00D91202" w:rsidRPr="00C62907" w:rsidRDefault="00D91202" w:rsidP="00D91202">
      <w:pPr>
        <w:spacing w:before="120"/>
        <w:rPr>
          <w:sz w:val="20"/>
          <w:lang w:val="en-GB"/>
        </w:rPr>
      </w:pPr>
    </w:p>
    <w:p w14:paraId="0E9D8437" w14:textId="75A8EED2" w:rsidR="00D91202" w:rsidRPr="00D91202" w:rsidRDefault="00964C4B" w:rsidP="00D91202">
      <w:pPr>
        <w:pStyle w:val="Heading2"/>
        <w:rPr>
          <w:rFonts w:eastAsia="SimSun"/>
        </w:rPr>
      </w:pPr>
      <w:r>
        <w:rPr>
          <w:rFonts w:eastAsia="SimSun"/>
        </w:rPr>
        <w:t xml:space="preserve">Digitally </w:t>
      </w:r>
      <w:r w:rsidR="00EC3E27">
        <w:rPr>
          <w:rFonts w:eastAsia="SimSun"/>
        </w:rPr>
        <w:t>signed content selection</w:t>
      </w:r>
      <w:r w:rsidR="00D91202" w:rsidRPr="00D91202">
        <w:rPr>
          <w:rFonts w:eastAsia="SimSun"/>
        </w:rPr>
        <w:t xml:space="preserve"> SEI message</w:t>
      </w:r>
    </w:p>
    <w:p w14:paraId="4BE5F2F1" w14:textId="3DC6BCA9" w:rsidR="00D91202" w:rsidRPr="00D91202" w:rsidRDefault="00964C4B" w:rsidP="00D91202">
      <w:pPr>
        <w:pStyle w:val="Heading3"/>
        <w:rPr>
          <w:rFonts w:eastAsia="SimSun"/>
        </w:rPr>
      </w:pPr>
      <w:r>
        <w:rPr>
          <w:rFonts w:eastAsia="SimSun"/>
        </w:rPr>
        <w:t xml:space="preserve">Digitally </w:t>
      </w:r>
      <w:r w:rsidR="00EC3E27">
        <w:rPr>
          <w:rFonts w:eastAsia="SimSun"/>
        </w:rPr>
        <w:t>signed content selection</w:t>
      </w:r>
      <w:r w:rsidR="00D91202" w:rsidRPr="00D91202">
        <w:rPr>
          <w:rFonts w:eastAsia="SimSun"/>
        </w:rPr>
        <w:t xml:space="preserve"> SEI message syntax</w:t>
      </w:r>
    </w:p>
    <w:p w14:paraId="4FA5F3E5" w14:textId="77777777" w:rsidR="00D91202" w:rsidRPr="003B3F36" w:rsidRDefault="00D91202" w:rsidP="00D91202">
      <w:pPr>
        <w:keepNext/>
        <w:rPr>
          <w:lang w:val="en-GB"/>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D91202" w:rsidRPr="003B3F36" w14:paraId="208E24A4" w14:textId="77777777" w:rsidTr="00997D29">
        <w:trPr>
          <w:cantSplit/>
          <w:jc w:val="center"/>
        </w:trPr>
        <w:tc>
          <w:tcPr>
            <w:tcW w:w="7920" w:type="dxa"/>
          </w:tcPr>
          <w:p w14:paraId="2C8A8B0F" w14:textId="77777777" w:rsidR="00D91202" w:rsidRPr="003B3F36" w:rsidRDefault="00D91202" w:rsidP="00997D29">
            <w:pPr>
              <w:pStyle w:val="tablesyntax"/>
              <w:spacing w:before="20" w:after="40"/>
              <w:rPr>
                <w:noProof/>
              </w:rPr>
            </w:pPr>
            <w:r w:rsidRPr="003B3F36">
              <w:rPr>
                <w:noProof/>
              </w:rPr>
              <w:t>trustworthy_content_selection( payloadSize ) {</w:t>
            </w:r>
          </w:p>
        </w:tc>
        <w:tc>
          <w:tcPr>
            <w:tcW w:w="1157" w:type="dxa"/>
          </w:tcPr>
          <w:p w14:paraId="5A058362" w14:textId="77777777" w:rsidR="00D91202" w:rsidRPr="003B3F36" w:rsidRDefault="00D91202" w:rsidP="00997D29">
            <w:pPr>
              <w:pStyle w:val="tableheading"/>
              <w:overflowPunct/>
              <w:autoSpaceDE/>
              <w:autoSpaceDN/>
              <w:adjustRightInd/>
              <w:spacing w:before="20" w:after="40"/>
              <w:textAlignment w:val="auto"/>
              <w:rPr>
                <w:b w:val="0"/>
                <w:noProof/>
              </w:rPr>
            </w:pPr>
            <w:r w:rsidRPr="003B3F36">
              <w:rPr>
                <w:noProof/>
              </w:rPr>
              <w:t>Descriptor</w:t>
            </w:r>
          </w:p>
        </w:tc>
      </w:tr>
      <w:tr w:rsidR="00D91202" w:rsidRPr="003B3F36" w14:paraId="4420B12A" w14:textId="77777777" w:rsidTr="00997D29">
        <w:trPr>
          <w:cantSplit/>
          <w:jc w:val="center"/>
        </w:trPr>
        <w:tc>
          <w:tcPr>
            <w:tcW w:w="7920" w:type="dxa"/>
          </w:tcPr>
          <w:p w14:paraId="0820597C" w14:textId="30A2306A" w:rsidR="00D91202" w:rsidRPr="003B3F36" w:rsidRDefault="00D91202" w:rsidP="00997D29">
            <w:pPr>
              <w:pStyle w:val="tablesyntax"/>
              <w:spacing w:before="20" w:after="40"/>
              <w:rPr>
                <w:noProof/>
              </w:rPr>
            </w:pPr>
            <w:r w:rsidRPr="003B3F36">
              <w:rPr>
                <w:noProof/>
              </w:rPr>
              <w:tab/>
            </w:r>
            <w:r w:rsidR="00EC3E27">
              <w:rPr>
                <w:b/>
                <w:bCs/>
                <w:noProof/>
              </w:rPr>
              <w:t>dscs_</w:t>
            </w:r>
            <w:r w:rsidRPr="003B3F36">
              <w:rPr>
                <w:b/>
                <w:bCs/>
                <w:noProof/>
              </w:rPr>
              <w:t>verification_substream_id</w:t>
            </w:r>
          </w:p>
        </w:tc>
        <w:tc>
          <w:tcPr>
            <w:tcW w:w="1157" w:type="dxa"/>
          </w:tcPr>
          <w:p w14:paraId="5C159C79" w14:textId="30CF463E" w:rsidR="00D91202" w:rsidRPr="003B3F36" w:rsidRDefault="00D91202" w:rsidP="00997D29">
            <w:pPr>
              <w:pStyle w:val="tableheading"/>
              <w:overflowPunct/>
              <w:autoSpaceDE/>
              <w:autoSpaceDN/>
              <w:adjustRightInd/>
              <w:spacing w:before="20" w:after="40"/>
              <w:jc w:val="center"/>
              <w:textAlignment w:val="auto"/>
              <w:rPr>
                <w:noProof/>
              </w:rPr>
            </w:pPr>
            <w:r w:rsidRPr="003B3F36">
              <w:rPr>
                <w:b w:val="0"/>
                <w:noProof/>
              </w:rPr>
              <w:t>u(</w:t>
            </w:r>
            <w:r w:rsidR="00807C98">
              <w:rPr>
                <w:b w:val="0"/>
                <w:noProof/>
              </w:rPr>
              <w:t>8</w:t>
            </w:r>
            <w:r w:rsidRPr="003B3F36">
              <w:rPr>
                <w:b w:val="0"/>
                <w:noProof/>
              </w:rPr>
              <w:t>)</w:t>
            </w:r>
          </w:p>
        </w:tc>
      </w:tr>
      <w:tr w:rsidR="00D91202" w:rsidRPr="003B3F36" w14:paraId="274F0BEF" w14:textId="77777777" w:rsidTr="00997D29">
        <w:trPr>
          <w:cantSplit/>
          <w:jc w:val="center"/>
        </w:trPr>
        <w:tc>
          <w:tcPr>
            <w:tcW w:w="7920" w:type="dxa"/>
          </w:tcPr>
          <w:p w14:paraId="35395E9E" w14:textId="77777777" w:rsidR="00D91202" w:rsidRPr="003B3F36" w:rsidRDefault="00D91202" w:rsidP="00997D29">
            <w:pPr>
              <w:pStyle w:val="tablesyntax"/>
              <w:spacing w:before="20" w:after="40"/>
              <w:rPr>
                <w:noProof/>
              </w:rPr>
            </w:pPr>
            <w:r w:rsidRPr="003B3F36">
              <w:rPr>
                <w:noProof/>
              </w:rPr>
              <w:t>}</w:t>
            </w:r>
          </w:p>
        </w:tc>
        <w:tc>
          <w:tcPr>
            <w:tcW w:w="1157" w:type="dxa"/>
          </w:tcPr>
          <w:p w14:paraId="74EF9C60" w14:textId="77777777" w:rsidR="00D91202" w:rsidRPr="003B3F36" w:rsidRDefault="00D91202" w:rsidP="00997D29">
            <w:pPr>
              <w:pStyle w:val="tableheading"/>
              <w:overflowPunct/>
              <w:autoSpaceDE/>
              <w:autoSpaceDN/>
              <w:adjustRightInd/>
              <w:spacing w:before="20" w:after="40"/>
              <w:jc w:val="center"/>
              <w:textAlignment w:val="auto"/>
              <w:rPr>
                <w:b w:val="0"/>
                <w:noProof/>
              </w:rPr>
            </w:pPr>
          </w:p>
        </w:tc>
      </w:tr>
    </w:tbl>
    <w:p w14:paraId="1E898972" w14:textId="77777777" w:rsidR="00D91202" w:rsidRPr="003B3F36" w:rsidRDefault="00D91202" w:rsidP="00D91202">
      <w:pPr>
        <w:rPr>
          <w:lang w:val="en-GB"/>
        </w:rPr>
      </w:pPr>
    </w:p>
    <w:p w14:paraId="1D6AA80B" w14:textId="20DF3FD1" w:rsidR="00D91202" w:rsidRPr="00D91202" w:rsidRDefault="00964C4B" w:rsidP="00D91202">
      <w:pPr>
        <w:pStyle w:val="Heading3"/>
        <w:rPr>
          <w:rFonts w:eastAsia="SimSun"/>
        </w:rPr>
      </w:pPr>
      <w:r>
        <w:rPr>
          <w:rFonts w:eastAsia="SimSun"/>
        </w:rPr>
        <w:t xml:space="preserve">Digitally </w:t>
      </w:r>
      <w:r w:rsidR="00EC3E27">
        <w:rPr>
          <w:rFonts w:eastAsia="SimSun"/>
        </w:rPr>
        <w:t>signed content selection</w:t>
      </w:r>
      <w:r w:rsidR="00D91202" w:rsidRPr="00D91202">
        <w:rPr>
          <w:rFonts w:eastAsia="SimSun"/>
        </w:rPr>
        <w:t xml:space="preserve"> SEI message semantics</w:t>
      </w:r>
    </w:p>
    <w:p w14:paraId="1FBD685E" w14:textId="2555C113" w:rsidR="00D91202" w:rsidRDefault="00D91202" w:rsidP="00D91202">
      <w:pPr>
        <w:spacing w:before="120"/>
        <w:rPr>
          <w:sz w:val="20"/>
          <w:lang w:val="en-GB"/>
        </w:rPr>
      </w:pPr>
      <w:r w:rsidRPr="00C62907">
        <w:rPr>
          <w:sz w:val="20"/>
          <w:lang w:val="en-GB"/>
        </w:rPr>
        <w:t xml:space="preserve">The </w:t>
      </w:r>
      <w:r w:rsidR="00964C4B">
        <w:rPr>
          <w:sz w:val="20"/>
          <w:lang w:val="en-GB"/>
        </w:rPr>
        <w:t xml:space="preserve">digitally </w:t>
      </w:r>
      <w:r w:rsidR="00EC3E27">
        <w:rPr>
          <w:sz w:val="20"/>
          <w:lang w:val="en-GB"/>
        </w:rPr>
        <w:t>signed content selection</w:t>
      </w:r>
      <w:r w:rsidRPr="00C62907">
        <w:rPr>
          <w:sz w:val="20"/>
          <w:lang w:val="en-GB"/>
        </w:rPr>
        <w:t xml:space="preserve"> SEI message </w:t>
      </w:r>
      <w:r>
        <w:rPr>
          <w:sz w:val="20"/>
          <w:lang w:val="en-GB"/>
        </w:rPr>
        <w:t xml:space="preserve">provides a mechanism for associating coded pictures with one of the </w:t>
      </w:r>
      <w:proofErr w:type="gramStart"/>
      <w:r>
        <w:rPr>
          <w:sz w:val="20"/>
          <w:lang w:val="en-GB"/>
        </w:rPr>
        <w:t>verification</w:t>
      </w:r>
      <w:proofErr w:type="gramEnd"/>
      <w:r>
        <w:rPr>
          <w:sz w:val="20"/>
          <w:lang w:val="en-GB"/>
        </w:rPr>
        <w:t xml:space="preserve"> </w:t>
      </w:r>
      <w:proofErr w:type="spellStart"/>
      <w:r>
        <w:rPr>
          <w:sz w:val="20"/>
          <w:lang w:val="en-GB"/>
        </w:rPr>
        <w:t>substreams</w:t>
      </w:r>
      <w:proofErr w:type="spellEnd"/>
      <w:r>
        <w:rPr>
          <w:sz w:val="20"/>
          <w:lang w:val="en-GB"/>
        </w:rPr>
        <w:t xml:space="preserve"> indicated in a </w:t>
      </w:r>
      <w:r w:rsidR="00964C4B">
        <w:rPr>
          <w:sz w:val="20"/>
          <w:lang w:val="en-GB"/>
        </w:rPr>
        <w:t xml:space="preserve">digitally </w:t>
      </w:r>
      <w:r w:rsidR="00EC3E27">
        <w:rPr>
          <w:sz w:val="20"/>
          <w:lang w:val="en-GB"/>
        </w:rPr>
        <w:t>signed content initialization</w:t>
      </w:r>
      <w:r>
        <w:rPr>
          <w:sz w:val="20"/>
          <w:lang w:val="en-GB"/>
        </w:rPr>
        <w:t xml:space="preserve"> SEI message.</w:t>
      </w:r>
    </w:p>
    <w:p w14:paraId="6F5C7A81" w14:textId="474393D9" w:rsidR="00B84927" w:rsidRDefault="00B84927" w:rsidP="00D91202">
      <w:pPr>
        <w:spacing w:before="120"/>
        <w:rPr>
          <w:sz w:val="20"/>
          <w:lang w:val="en-GB"/>
        </w:rPr>
      </w:pPr>
      <w:r>
        <w:rPr>
          <w:sz w:val="20"/>
          <w:lang w:val="en-GB"/>
        </w:rPr>
        <w:lastRenderedPageBreak/>
        <w:t>When an AU contains both a digitally signed content initialization SEI message and a digitally signed content selection SEI message, the digitally signed content initialization SEI message shall precede the digitally signed content selection SEI message in decoding order.</w:t>
      </w:r>
    </w:p>
    <w:p w14:paraId="3C3035E8" w14:textId="70F4B81F" w:rsidR="008B12E2" w:rsidRDefault="008B12E2" w:rsidP="00D91202">
      <w:pPr>
        <w:spacing w:before="120"/>
        <w:rPr>
          <w:sz w:val="20"/>
          <w:lang w:val="en-GB"/>
        </w:rPr>
      </w:pPr>
      <w:r>
        <w:rPr>
          <w:sz w:val="20"/>
          <w:lang w:val="en-GB"/>
        </w:rPr>
        <w:t>When a CVS does not contain a digitally signed content initialization SEI message, CLVSs of the CVS shall not contain a digitally signed content selection SEI message.</w:t>
      </w:r>
    </w:p>
    <w:p w14:paraId="228C7CDD" w14:textId="3B24CF07" w:rsidR="0044353A" w:rsidRDefault="0044353A" w:rsidP="00D91202">
      <w:pPr>
        <w:spacing w:before="120"/>
        <w:rPr>
          <w:sz w:val="20"/>
          <w:lang w:val="en-GB"/>
        </w:rPr>
      </w:pPr>
      <w:r>
        <w:rPr>
          <w:sz w:val="20"/>
          <w:lang w:val="en-GB"/>
        </w:rPr>
        <w:t xml:space="preserve">When a digitally signed content selection SEI message is present in any AU of a CVS, it shall precede all SPS, PPS, APS, PH and VCL NAL units of the AU. </w:t>
      </w:r>
    </w:p>
    <w:p w14:paraId="4A1177D2" w14:textId="42DFA1FB" w:rsidR="00D91202" w:rsidRPr="001F64D1" w:rsidRDefault="00EC3E27" w:rsidP="00D91202">
      <w:pPr>
        <w:spacing w:before="120"/>
        <w:rPr>
          <w:b/>
          <w:bCs/>
          <w:sz w:val="20"/>
          <w:lang w:val="en-GB"/>
        </w:rPr>
      </w:pPr>
      <w:proofErr w:type="spellStart"/>
      <w:r>
        <w:rPr>
          <w:b/>
          <w:bCs/>
          <w:sz w:val="20"/>
          <w:lang w:val="en-GB"/>
        </w:rPr>
        <w:t>dscs_</w:t>
      </w:r>
      <w:r w:rsidR="00D91202" w:rsidRPr="001F64D1">
        <w:rPr>
          <w:b/>
          <w:bCs/>
          <w:sz w:val="20"/>
          <w:lang w:val="en-GB"/>
        </w:rPr>
        <w:t>verification_substream_id</w:t>
      </w:r>
      <w:proofErr w:type="spellEnd"/>
      <w:r w:rsidR="00D91202" w:rsidRPr="001F64D1">
        <w:rPr>
          <w:sz w:val="20"/>
          <w:lang w:val="en-GB"/>
        </w:rPr>
        <w:t xml:space="preserve"> in</w:t>
      </w:r>
      <w:r w:rsidR="00D91202">
        <w:rPr>
          <w:sz w:val="20"/>
          <w:lang w:val="en-GB"/>
        </w:rPr>
        <w:t xml:space="preserve">dicates the verification </w:t>
      </w:r>
      <w:proofErr w:type="spellStart"/>
      <w:r w:rsidR="00D91202">
        <w:rPr>
          <w:sz w:val="20"/>
          <w:lang w:val="en-GB"/>
        </w:rPr>
        <w:t>substream</w:t>
      </w:r>
      <w:proofErr w:type="spellEnd"/>
      <w:r w:rsidR="00D91202">
        <w:rPr>
          <w:sz w:val="20"/>
          <w:lang w:val="en-GB"/>
        </w:rPr>
        <w:t xml:space="preserve"> to which the </w:t>
      </w:r>
      <w:r w:rsidR="00D2255A">
        <w:rPr>
          <w:sz w:val="20"/>
          <w:lang w:val="en-GB"/>
        </w:rPr>
        <w:t xml:space="preserve">SPS, PPS, APS, PH and </w:t>
      </w:r>
      <w:r w:rsidR="00D91202">
        <w:rPr>
          <w:sz w:val="20"/>
          <w:lang w:val="en-GB"/>
        </w:rPr>
        <w:t xml:space="preserve">VCL NAL units of the current coded picture are assigned to.  When a </w:t>
      </w:r>
      <w:r w:rsidR="00964C4B">
        <w:rPr>
          <w:sz w:val="20"/>
          <w:lang w:val="en-GB"/>
        </w:rPr>
        <w:t xml:space="preserve">digitally </w:t>
      </w:r>
      <w:r>
        <w:rPr>
          <w:sz w:val="20"/>
          <w:lang w:val="en-GB"/>
        </w:rPr>
        <w:t>signed content initialization</w:t>
      </w:r>
      <w:r w:rsidR="00D91202" w:rsidRPr="00C62907">
        <w:rPr>
          <w:sz w:val="20"/>
          <w:lang w:val="en-GB"/>
        </w:rPr>
        <w:t xml:space="preserve"> SEI message</w:t>
      </w:r>
      <w:r w:rsidR="00D91202">
        <w:rPr>
          <w:sz w:val="20"/>
          <w:lang w:val="en-GB"/>
        </w:rPr>
        <w:t xml:space="preserve"> was present in the current coded video sequence, but no </w:t>
      </w:r>
      <w:r w:rsidR="00964C4B">
        <w:rPr>
          <w:sz w:val="20"/>
          <w:lang w:val="en-GB"/>
        </w:rPr>
        <w:t xml:space="preserve">digitally </w:t>
      </w:r>
      <w:r>
        <w:rPr>
          <w:sz w:val="20"/>
          <w:lang w:val="en-GB"/>
        </w:rPr>
        <w:t>signed content selection</w:t>
      </w:r>
      <w:r w:rsidR="00D91202">
        <w:rPr>
          <w:sz w:val="20"/>
          <w:lang w:val="en-GB"/>
        </w:rPr>
        <w:t xml:space="preserve"> SEI message is present for a coded picture, the value of </w:t>
      </w:r>
      <w:proofErr w:type="spellStart"/>
      <w:r>
        <w:rPr>
          <w:sz w:val="20"/>
          <w:lang w:val="en-GB"/>
        </w:rPr>
        <w:t>dscs_</w:t>
      </w:r>
      <w:r w:rsidR="00D91202" w:rsidRPr="001F64D1">
        <w:rPr>
          <w:sz w:val="20"/>
          <w:lang w:val="en-GB"/>
        </w:rPr>
        <w:t>verification_substream_id</w:t>
      </w:r>
      <w:proofErr w:type="spellEnd"/>
      <w:r w:rsidR="00D91202">
        <w:rPr>
          <w:sz w:val="20"/>
          <w:lang w:val="en-GB"/>
        </w:rPr>
        <w:t xml:space="preserve"> is inferred to be equal to 0.  The value of </w:t>
      </w:r>
      <w:proofErr w:type="spellStart"/>
      <w:r>
        <w:rPr>
          <w:sz w:val="20"/>
          <w:lang w:val="en-GB"/>
        </w:rPr>
        <w:t>dscs_</w:t>
      </w:r>
      <w:r w:rsidR="00D91202" w:rsidRPr="001F64D1">
        <w:rPr>
          <w:sz w:val="20"/>
          <w:lang w:val="en-GB"/>
        </w:rPr>
        <w:t>verification_substream_id</w:t>
      </w:r>
      <w:proofErr w:type="spellEnd"/>
      <w:r w:rsidR="00D91202">
        <w:rPr>
          <w:sz w:val="20"/>
          <w:lang w:val="en-GB"/>
        </w:rPr>
        <w:t xml:space="preserve"> shall be in the range from 0 to </w:t>
      </w:r>
      <w:r>
        <w:rPr>
          <w:sz w:val="20"/>
          <w:lang w:val="en-GB"/>
        </w:rPr>
        <w:t>dsci_</w:t>
      </w:r>
      <w:r w:rsidR="00D91202" w:rsidRPr="00AD07F5">
        <w:rPr>
          <w:sz w:val="20"/>
          <w:lang w:val="en-GB"/>
        </w:rPr>
        <w:t>num_verification_substreams_minus1</w:t>
      </w:r>
      <w:r w:rsidR="00D91202">
        <w:rPr>
          <w:sz w:val="20"/>
          <w:lang w:val="en-GB"/>
        </w:rPr>
        <w:t>, inclusive.</w:t>
      </w:r>
    </w:p>
    <w:p w14:paraId="1B2E7D9F" w14:textId="7F15298A" w:rsidR="00D91202" w:rsidRDefault="00D91202" w:rsidP="00D91202">
      <w:pPr>
        <w:spacing w:before="120"/>
        <w:rPr>
          <w:sz w:val="20"/>
          <w:lang w:val="en-GB"/>
        </w:rPr>
      </w:pPr>
      <w:r>
        <w:rPr>
          <w:sz w:val="20"/>
          <w:lang w:val="en-GB"/>
        </w:rPr>
        <w:t xml:space="preserve">As specified in section </w:t>
      </w:r>
      <w:r>
        <w:rPr>
          <w:sz w:val="20"/>
          <w:lang w:val="en-GB"/>
        </w:rPr>
        <w:fldChar w:fldCharType="begin"/>
      </w:r>
      <w:r>
        <w:rPr>
          <w:sz w:val="20"/>
          <w:lang w:val="en-GB"/>
        </w:rPr>
        <w:instrText xml:space="preserve"> REF _Ref162611623 \r \h </w:instrText>
      </w:r>
      <w:r>
        <w:rPr>
          <w:sz w:val="20"/>
          <w:lang w:val="en-GB"/>
        </w:rPr>
      </w:r>
      <w:r>
        <w:rPr>
          <w:sz w:val="20"/>
          <w:lang w:val="en-GB"/>
        </w:rPr>
        <w:fldChar w:fldCharType="separate"/>
      </w:r>
      <w:r w:rsidR="002F60BA">
        <w:rPr>
          <w:sz w:val="20"/>
          <w:lang w:val="en-GB"/>
        </w:rPr>
        <w:t>3.1.2</w:t>
      </w:r>
      <w:r>
        <w:rPr>
          <w:sz w:val="20"/>
          <w:lang w:val="en-GB"/>
        </w:rPr>
        <w:fldChar w:fldCharType="end"/>
      </w:r>
      <w:r>
        <w:rPr>
          <w:sz w:val="20"/>
          <w:lang w:val="en-GB"/>
        </w:rPr>
        <w:t xml:space="preserve">, the message digest for the verification </w:t>
      </w:r>
      <w:proofErr w:type="spellStart"/>
      <w:r>
        <w:rPr>
          <w:sz w:val="20"/>
          <w:lang w:val="en-GB"/>
        </w:rPr>
        <w:t>substream</w:t>
      </w:r>
      <w:proofErr w:type="spellEnd"/>
      <w:r>
        <w:rPr>
          <w:sz w:val="20"/>
          <w:lang w:val="en-GB"/>
        </w:rPr>
        <w:t xml:space="preserve"> with id equal to </w:t>
      </w:r>
      <w:proofErr w:type="spellStart"/>
      <w:r w:rsidR="00EC3E27">
        <w:rPr>
          <w:sz w:val="20"/>
          <w:lang w:val="en-GB"/>
        </w:rPr>
        <w:t>dscs_</w:t>
      </w:r>
      <w:r w:rsidRPr="001F64D1">
        <w:rPr>
          <w:sz w:val="20"/>
          <w:lang w:val="en-GB"/>
        </w:rPr>
        <w:t>verification_substream_id</w:t>
      </w:r>
      <w:proofErr w:type="spellEnd"/>
      <w:r>
        <w:rPr>
          <w:sz w:val="20"/>
          <w:lang w:val="en-GB"/>
        </w:rPr>
        <w:t xml:space="preserve"> is updated with the </w:t>
      </w:r>
      <w:r w:rsidR="00D2255A">
        <w:rPr>
          <w:sz w:val="20"/>
          <w:lang w:val="en-GB"/>
        </w:rPr>
        <w:t xml:space="preserve">SPS, PPS, APS, PH and </w:t>
      </w:r>
      <w:r>
        <w:rPr>
          <w:sz w:val="20"/>
          <w:lang w:val="en-GB"/>
        </w:rPr>
        <w:t xml:space="preserve">VCL NAL units of the current coded picture according to the </w:t>
      </w:r>
      <w:proofErr w:type="spellStart"/>
      <w:r w:rsidR="00EC3E27">
        <w:rPr>
          <w:sz w:val="20"/>
          <w:lang w:val="en-GB"/>
        </w:rPr>
        <w:t>dsci_</w:t>
      </w:r>
      <w:r w:rsidRPr="00C62907">
        <w:rPr>
          <w:sz w:val="20"/>
          <w:lang w:val="en-GB"/>
        </w:rPr>
        <w:t>hash_method_type</w:t>
      </w:r>
      <w:proofErr w:type="spellEnd"/>
      <w:r>
        <w:rPr>
          <w:sz w:val="20"/>
          <w:lang w:val="en-GB"/>
        </w:rPr>
        <w:t xml:space="preserve"> specified in the preceding </w:t>
      </w:r>
      <w:r w:rsidR="00964C4B">
        <w:rPr>
          <w:sz w:val="20"/>
          <w:lang w:val="en-GB"/>
        </w:rPr>
        <w:t xml:space="preserve">digitally </w:t>
      </w:r>
      <w:r w:rsidR="00EC3E27">
        <w:rPr>
          <w:sz w:val="20"/>
          <w:lang w:val="en-GB"/>
        </w:rPr>
        <w:t>signed content initialization</w:t>
      </w:r>
      <w:r>
        <w:rPr>
          <w:sz w:val="20"/>
          <w:lang w:val="en-GB"/>
        </w:rPr>
        <w:t xml:space="preserve"> SEI message.</w:t>
      </w:r>
    </w:p>
    <w:p w14:paraId="6195F76E" w14:textId="77777777" w:rsidR="00D91202" w:rsidRPr="00C62907" w:rsidRDefault="00D91202" w:rsidP="00D91202">
      <w:pPr>
        <w:spacing w:before="120"/>
        <w:rPr>
          <w:sz w:val="20"/>
          <w:lang w:val="en-GB"/>
        </w:rPr>
      </w:pPr>
    </w:p>
    <w:p w14:paraId="5142196A" w14:textId="0514B6FE" w:rsidR="00D91202" w:rsidRPr="00D91202" w:rsidRDefault="00964C4B" w:rsidP="00D91202">
      <w:pPr>
        <w:pStyle w:val="Heading2"/>
        <w:rPr>
          <w:rFonts w:eastAsia="SimSun"/>
        </w:rPr>
      </w:pPr>
      <w:r>
        <w:rPr>
          <w:rFonts w:eastAsia="SimSun"/>
        </w:rPr>
        <w:t xml:space="preserve">Digitally </w:t>
      </w:r>
      <w:r w:rsidR="00EC3E27">
        <w:rPr>
          <w:rFonts w:eastAsia="SimSun"/>
        </w:rPr>
        <w:t>signed content verification</w:t>
      </w:r>
      <w:r w:rsidR="00D91202" w:rsidRPr="00D91202">
        <w:rPr>
          <w:rFonts w:eastAsia="SimSun"/>
        </w:rPr>
        <w:t xml:space="preserve"> SEI message</w:t>
      </w:r>
    </w:p>
    <w:p w14:paraId="6FD5EB45" w14:textId="19F91439" w:rsidR="00D91202" w:rsidRPr="00D91202" w:rsidRDefault="00964C4B" w:rsidP="00D91202">
      <w:pPr>
        <w:pStyle w:val="Heading3"/>
        <w:rPr>
          <w:rFonts w:eastAsia="SimSun"/>
        </w:rPr>
      </w:pPr>
      <w:r>
        <w:rPr>
          <w:rFonts w:eastAsia="SimSun"/>
        </w:rPr>
        <w:t xml:space="preserve">Digitally </w:t>
      </w:r>
      <w:r w:rsidR="00EC3E27">
        <w:rPr>
          <w:rFonts w:eastAsia="SimSun"/>
        </w:rPr>
        <w:t>signed content verification</w:t>
      </w:r>
      <w:r w:rsidR="00D91202" w:rsidRPr="00D91202">
        <w:rPr>
          <w:rFonts w:eastAsia="SimSun"/>
        </w:rPr>
        <w:t xml:space="preserve"> SEI message syntax</w:t>
      </w:r>
    </w:p>
    <w:p w14:paraId="7CAFA841" w14:textId="77777777" w:rsidR="00D91202" w:rsidRPr="003B3F36" w:rsidRDefault="00D91202" w:rsidP="00D91202">
      <w:pPr>
        <w:rPr>
          <w:lang w:val="en-GB"/>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D91202" w:rsidRPr="003B3F36" w14:paraId="1A24FCFB" w14:textId="77777777" w:rsidTr="00997D29">
        <w:trPr>
          <w:cantSplit/>
          <w:jc w:val="center"/>
        </w:trPr>
        <w:tc>
          <w:tcPr>
            <w:tcW w:w="7920" w:type="dxa"/>
          </w:tcPr>
          <w:p w14:paraId="79D6BEEB" w14:textId="77777777" w:rsidR="00D91202" w:rsidRPr="003B3F36" w:rsidRDefault="00D91202" w:rsidP="00997D29">
            <w:pPr>
              <w:pStyle w:val="tablesyntax"/>
              <w:spacing w:before="20" w:after="40"/>
              <w:rPr>
                <w:noProof/>
              </w:rPr>
            </w:pPr>
            <w:r w:rsidRPr="003B3F36">
              <w:rPr>
                <w:noProof/>
              </w:rPr>
              <w:t>trustworthy_content_verification( payloadSize ) {</w:t>
            </w:r>
          </w:p>
        </w:tc>
        <w:tc>
          <w:tcPr>
            <w:tcW w:w="1157" w:type="dxa"/>
          </w:tcPr>
          <w:p w14:paraId="3E674092" w14:textId="77777777" w:rsidR="00D91202" w:rsidRPr="003B3F36" w:rsidRDefault="00D91202" w:rsidP="00997D29">
            <w:pPr>
              <w:pStyle w:val="tableheading"/>
              <w:overflowPunct/>
              <w:autoSpaceDE/>
              <w:autoSpaceDN/>
              <w:adjustRightInd/>
              <w:spacing w:before="20" w:after="40"/>
              <w:textAlignment w:val="auto"/>
              <w:rPr>
                <w:b w:val="0"/>
                <w:noProof/>
              </w:rPr>
            </w:pPr>
            <w:r w:rsidRPr="003B3F36">
              <w:rPr>
                <w:noProof/>
              </w:rPr>
              <w:t>Descriptor</w:t>
            </w:r>
          </w:p>
        </w:tc>
      </w:tr>
      <w:tr w:rsidR="00D91202" w:rsidRPr="003B3F36" w14:paraId="6CB1AFAB" w14:textId="77777777" w:rsidTr="00997D29">
        <w:trPr>
          <w:cantSplit/>
          <w:jc w:val="center"/>
        </w:trPr>
        <w:tc>
          <w:tcPr>
            <w:tcW w:w="7920" w:type="dxa"/>
          </w:tcPr>
          <w:p w14:paraId="1809D7CB" w14:textId="3C6446B3" w:rsidR="00D91202" w:rsidRPr="003B3F36" w:rsidRDefault="00D91202" w:rsidP="00997D29">
            <w:pPr>
              <w:pStyle w:val="tablesyntax"/>
              <w:spacing w:before="20" w:after="40"/>
              <w:rPr>
                <w:noProof/>
              </w:rPr>
            </w:pPr>
            <w:r>
              <w:rPr>
                <w:b/>
                <w:bCs/>
                <w:noProof/>
              </w:rPr>
              <w:tab/>
            </w:r>
            <w:r w:rsidR="00EC3E27">
              <w:rPr>
                <w:b/>
                <w:bCs/>
                <w:noProof/>
              </w:rPr>
              <w:t>dscv_</w:t>
            </w:r>
            <w:r w:rsidRPr="003B3F36">
              <w:rPr>
                <w:b/>
                <w:bCs/>
                <w:noProof/>
              </w:rPr>
              <w:t>verification_substream_id</w:t>
            </w:r>
          </w:p>
        </w:tc>
        <w:tc>
          <w:tcPr>
            <w:tcW w:w="1157" w:type="dxa"/>
          </w:tcPr>
          <w:p w14:paraId="4CA83979" w14:textId="4D6B7CA8" w:rsidR="00D91202" w:rsidRPr="003B3F36" w:rsidRDefault="00D91202" w:rsidP="00997D29">
            <w:pPr>
              <w:pStyle w:val="tableheading"/>
              <w:overflowPunct/>
              <w:autoSpaceDE/>
              <w:autoSpaceDN/>
              <w:adjustRightInd/>
              <w:spacing w:before="20" w:after="40"/>
              <w:jc w:val="center"/>
              <w:textAlignment w:val="auto"/>
              <w:rPr>
                <w:b w:val="0"/>
                <w:noProof/>
              </w:rPr>
            </w:pPr>
            <w:r w:rsidRPr="003B3F36">
              <w:rPr>
                <w:b w:val="0"/>
                <w:noProof/>
              </w:rPr>
              <w:t>u(</w:t>
            </w:r>
            <w:r w:rsidR="00807C98">
              <w:rPr>
                <w:b w:val="0"/>
                <w:noProof/>
              </w:rPr>
              <w:t>8</w:t>
            </w:r>
            <w:r w:rsidRPr="003B3F36">
              <w:rPr>
                <w:b w:val="0"/>
                <w:noProof/>
              </w:rPr>
              <w:t>)</w:t>
            </w:r>
          </w:p>
        </w:tc>
      </w:tr>
      <w:tr w:rsidR="00D91202" w:rsidRPr="003B3F36" w14:paraId="5E733C7D" w14:textId="77777777" w:rsidTr="00997D29">
        <w:trPr>
          <w:cantSplit/>
          <w:jc w:val="center"/>
        </w:trPr>
        <w:tc>
          <w:tcPr>
            <w:tcW w:w="7920" w:type="dxa"/>
          </w:tcPr>
          <w:p w14:paraId="77AD35B8" w14:textId="0504D0CE" w:rsidR="00D91202" w:rsidRPr="003B3F36" w:rsidRDefault="00D91202" w:rsidP="00997D29">
            <w:pPr>
              <w:pStyle w:val="tablesyntax"/>
              <w:spacing w:before="20" w:after="40"/>
              <w:rPr>
                <w:noProof/>
              </w:rPr>
            </w:pPr>
            <w:r w:rsidRPr="003B3F36">
              <w:rPr>
                <w:noProof/>
              </w:rPr>
              <w:tab/>
            </w:r>
            <w:r w:rsidR="00EC3E27">
              <w:rPr>
                <w:b/>
                <w:bCs/>
                <w:noProof/>
              </w:rPr>
              <w:t>dscv_</w:t>
            </w:r>
            <w:r w:rsidRPr="003B3F36">
              <w:rPr>
                <w:b/>
                <w:bCs/>
                <w:noProof/>
              </w:rPr>
              <w:t>signature_length_in_</w:t>
            </w:r>
            <w:r>
              <w:rPr>
                <w:b/>
                <w:bCs/>
                <w:noProof/>
              </w:rPr>
              <w:t>octets</w:t>
            </w:r>
            <w:r w:rsidRPr="003B3F36">
              <w:rPr>
                <w:b/>
                <w:bCs/>
                <w:noProof/>
              </w:rPr>
              <w:t>_minus1</w:t>
            </w:r>
          </w:p>
        </w:tc>
        <w:tc>
          <w:tcPr>
            <w:tcW w:w="1157" w:type="dxa"/>
          </w:tcPr>
          <w:p w14:paraId="4AF2C4C3" w14:textId="46681473" w:rsidR="00D91202" w:rsidRPr="003B3F36" w:rsidRDefault="00D91202" w:rsidP="00997D29">
            <w:pPr>
              <w:pStyle w:val="tableheading"/>
              <w:overflowPunct/>
              <w:autoSpaceDE/>
              <w:autoSpaceDN/>
              <w:adjustRightInd/>
              <w:spacing w:before="20" w:after="40"/>
              <w:jc w:val="center"/>
              <w:textAlignment w:val="auto"/>
              <w:rPr>
                <w:noProof/>
              </w:rPr>
            </w:pPr>
            <w:r w:rsidRPr="003B3F36">
              <w:rPr>
                <w:b w:val="0"/>
                <w:noProof/>
              </w:rPr>
              <w:t>u(</w:t>
            </w:r>
            <w:r w:rsidR="00807C98">
              <w:rPr>
                <w:b w:val="0"/>
                <w:noProof/>
              </w:rPr>
              <w:t>16</w:t>
            </w:r>
            <w:r w:rsidRPr="003B3F36">
              <w:rPr>
                <w:b w:val="0"/>
                <w:noProof/>
              </w:rPr>
              <w:t>)</w:t>
            </w:r>
          </w:p>
        </w:tc>
      </w:tr>
      <w:tr w:rsidR="00D91202" w:rsidRPr="003B3F36" w14:paraId="6684F16C" w14:textId="77777777" w:rsidTr="00997D29">
        <w:trPr>
          <w:cantSplit/>
          <w:jc w:val="center"/>
        </w:trPr>
        <w:tc>
          <w:tcPr>
            <w:tcW w:w="7920" w:type="dxa"/>
          </w:tcPr>
          <w:p w14:paraId="05E4647A" w14:textId="1DB70258" w:rsidR="00D91202" w:rsidRPr="003B3F36" w:rsidRDefault="00D91202" w:rsidP="00997D29">
            <w:pPr>
              <w:pStyle w:val="tablesyntax"/>
              <w:spacing w:before="20" w:after="40"/>
              <w:rPr>
                <w:b/>
                <w:bCs/>
                <w:noProof/>
              </w:rPr>
            </w:pPr>
            <w:r w:rsidRPr="003B3F36">
              <w:rPr>
                <w:noProof/>
              </w:rPr>
              <w:tab/>
            </w:r>
            <w:r w:rsidR="00EC3E27">
              <w:rPr>
                <w:b/>
                <w:bCs/>
                <w:noProof/>
              </w:rPr>
              <w:t>dscv_</w:t>
            </w:r>
            <w:r w:rsidRPr="003B3F36">
              <w:rPr>
                <w:b/>
                <w:bCs/>
                <w:noProof/>
              </w:rPr>
              <w:t>signature</w:t>
            </w:r>
          </w:p>
        </w:tc>
        <w:tc>
          <w:tcPr>
            <w:tcW w:w="1157" w:type="dxa"/>
          </w:tcPr>
          <w:p w14:paraId="25EF405D" w14:textId="77777777" w:rsidR="00D91202" w:rsidRPr="003B3F36" w:rsidRDefault="00D91202" w:rsidP="00997D29">
            <w:pPr>
              <w:pStyle w:val="tableheading"/>
              <w:overflowPunct/>
              <w:autoSpaceDE/>
              <w:autoSpaceDN/>
              <w:adjustRightInd/>
              <w:spacing w:before="20" w:after="40"/>
              <w:jc w:val="center"/>
              <w:textAlignment w:val="auto"/>
              <w:rPr>
                <w:b w:val="0"/>
                <w:noProof/>
              </w:rPr>
            </w:pPr>
            <w:r w:rsidRPr="003B3F36">
              <w:rPr>
                <w:b w:val="0"/>
                <w:noProof/>
              </w:rPr>
              <w:t>u(v)</w:t>
            </w:r>
          </w:p>
        </w:tc>
      </w:tr>
      <w:tr w:rsidR="00D91202" w:rsidRPr="003B3F36" w14:paraId="0BE23A3C" w14:textId="77777777" w:rsidTr="00997D29">
        <w:trPr>
          <w:cantSplit/>
          <w:jc w:val="center"/>
        </w:trPr>
        <w:tc>
          <w:tcPr>
            <w:tcW w:w="7920" w:type="dxa"/>
          </w:tcPr>
          <w:p w14:paraId="152E9A92" w14:textId="77777777" w:rsidR="00D91202" w:rsidRPr="003B3F36" w:rsidRDefault="00D91202" w:rsidP="00997D29">
            <w:pPr>
              <w:pStyle w:val="tablesyntax"/>
              <w:spacing w:before="20" w:after="40"/>
              <w:rPr>
                <w:noProof/>
              </w:rPr>
            </w:pPr>
            <w:r w:rsidRPr="003B3F36">
              <w:rPr>
                <w:noProof/>
              </w:rPr>
              <w:t>}</w:t>
            </w:r>
          </w:p>
        </w:tc>
        <w:tc>
          <w:tcPr>
            <w:tcW w:w="1157" w:type="dxa"/>
          </w:tcPr>
          <w:p w14:paraId="37ECA0D1" w14:textId="77777777" w:rsidR="00D91202" w:rsidRPr="003B3F36" w:rsidRDefault="00D91202" w:rsidP="00997D29">
            <w:pPr>
              <w:pStyle w:val="tableheading"/>
              <w:overflowPunct/>
              <w:autoSpaceDE/>
              <w:autoSpaceDN/>
              <w:adjustRightInd/>
              <w:spacing w:before="20" w:after="40"/>
              <w:jc w:val="center"/>
              <w:textAlignment w:val="auto"/>
              <w:rPr>
                <w:b w:val="0"/>
                <w:noProof/>
              </w:rPr>
            </w:pPr>
          </w:p>
        </w:tc>
      </w:tr>
    </w:tbl>
    <w:p w14:paraId="00E0CE24" w14:textId="77777777" w:rsidR="00D91202" w:rsidRPr="003B3F36" w:rsidRDefault="00D91202" w:rsidP="00D91202">
      <w:pPr>
        <w:rPr>
          <w:lang w:val="en-GB"/>
        </w:rPr>
      </w:pPr>
    </w:p>
    <w:p w14:paraId="4B50F359" w14:textId="4EB5A6D7" w:rsidR="00D91202" w:rsidRPr="00D91202" w:rsidRDefault="00964C4B" w:rsidP="00D91202">
      <w:pPr>
        <w:pStyle w:val="Heading3"/>
        <w:rPr>
          <w:rFonts w:eastAsia="SimSun"/>
        </w:rPr>
      </w:pPr>
      <w:r>
        <w:rPr>
          <w:rFonts w:eastAsia="SimSun"/>
        </w:rPr>
        <w:t xml:space="preserve">Digitally </w:t>
      </w:r>
      <w:r w:rsidR="00EC3E27">
        <w:rPr>
          <w:rFonts w:eastAsia="SimSun"/>
        </w:rPr>
        <w:t>signed content verification</w:t>
      </w:r>
      <w:r w:rsidR="00D91202" w:rsidRPr="00D91202">
        <w:rPr>
          <w:rFonts w:eastAsia="SimSun"/>
        </w:rPr>
        <w:t xml:space="preserve"> SEI message semantics</w:t>
      </w:r>
    </w:p>
    <w:p w14:paraId="7B9486FB" w14:textId="6BF90775" w:rsidR="00D91202" w:rsidRDefault="00D91202" w:rsidP="00D91202">
      <w:pPr>
        <w:spacing w:before="120"/>
        <w:rPr>
          <w:sz w:val="20"/>
          <w:lang w:val="en-GB"/>
        </w:rPr>
      </w:pPr>
      <w:r w:rsidRPr="00C62907">
        <w:rPr>
          <w:sz w:val="20"/>
          <w:lang w:val="en-GB"/>
        </w:rPr>
        <w:t xml:space="preserve">The </w:t>
      </w:r>
      <w:r w:rsidR="00964C4B">
        <w:rPr>
          <w:sz w:val="20"/>
          <w:lang w:val="en-GB"/>
        </w:rPr>
        <w:t xml:space="preserve">digitally </w:t>
      </w:r>
      <w:r w:rsidR="00EC3E27">
        <w:rPr>
          <w:sz w:val="20"/>
          <w:lang w:val="en-GB"/>
        </w:rPr>
        <w:t>signed content verification</w:t>
      </w:r>
      <w:r w:rsidRPr="00C62907">
        <w:rPr>
          <w:sz w:val="20"/>
          <w:lang w:val="en-GB"/>
        </w:rPr>
        <w:t xml:space="preserve"> SEI message </w:t>
      </w:r>
      <w:r>
        <w:rPr>
          <w:sz w:val="20"/>
          <w:lang w:val="en-GB"/>
        </w:rPr>
        <w:t xml:space="preserve">provides a mechanism for verifying the </w:t>
      </w:r>
      <w:r w:rsidR="009B1CE8">
        <w:rPr>
          <w:sz w:val="20"/>
          <w:lang w:val="en-GB"/>
        </w:rPr>
        <w:t>digital signature</w:t>
      </w:r>
      <w:r>
        <w:rPr>
          <w:sz w:val="20"/>
          <w:lang w:val="en-GB"/>
        </w:rPr>
        <w:t xml:space="preserve"> of video content.</w:t>
      </w:r>
    </w:p>
    <w:p w14:paraId="0FD8492E" w14:textId="77777777" w:rsidR="008B12E2" w:rsidRDefault="008B12E2" w:rsidP="008B12E2">
      <w:pPr>
        <w:spacing w:before="120"/>
        <w:rPr>
          <w:sz w:val="20"/>
          <w:lang w:val="en-GB"/>
        </w:rPr>
      </w:pPr>
      <w:r>
        <w:rPr>
          <w:sz w:val="20"/>
          <w:lang w:val="en-GB"/>
        </w:rPr>
        <w:t>When a CVS does not contain a digitally signed content initialization SEI message, CLVSs of the CVS shall not contain digitally signed content verification SEI message.</w:t>
      </w:r>
    </w:p>
    <w:p w14:paraId="09308176" w14:textId="69E78217" w:rsidR="006B5C87" w:rsidRDefault="006B5C87" w:rsidP="006B5C87">
      <w:pPr>
        <w:spacing w:before="120"/>
        <w:rPr>
          <w:sz w:val="20"/>
          <w:lang w:val="en-GB"/>
        </w:rPr>
      </w:pPr>
      <w:r>
        <w:rPr>
          <w:sz w:val="20"/>
          <w:lang w:val="en-GB"/>
        </w:rPr>
        <w:t>When an AU contains both a digitally signed content initialization SEI message and a digitally signed content verification SEI message, the digitally signed content initialization SEI message shall precede the digitally signed content verification SEI message. When a PU contains both a digitally signed content selection SEI message and a digitally signed content verification SEI message, the digitally signed content selection SEI message shall precede the digitally signed content verification SEI message.</w:t>
      </w:r>
    </w:p>
    <w:p w14:paraId="2BEA7987" w14:textId="6267F71B" w:rsidR="004D279F" w:rsidRDefault="004D279F" w:rsidP="004D279F">
      <w:pPr>
        <w:spacing w:before="120"/>
        <w:rPr>
          <w:sz w:val="20"/>
          <w:lang w:val="en-GB"/>
        </w:rPr>
      </w:pPr>
      <w:r>
        <w:rPr>
          <w:sz w:val="20"/>
          <w:lang w:val="en-GB"/>
        </w:rPr>
        <w:t>When a digitally signed content verification SEI message is present in a PU of a CVS</w:t>
      </w:r>
      <w:r w:rsidR="0010260C">
        <w:rPr>
          <w:sz w:val="20"/>
          <w:lang w:val="en-GB"/>
        </w:rPr>
        <w:t>,</w:t>
      </w:r>
      <w:r>
        <w:rPr>
          <w:sz w:val="20"/>
          <w:lang w:val="en-GB"/>
        </w:rPr>
        <w:t xml:space="preserve"> no SPS, PPS, APS, PH or VCL NAL unit shall be assigned to the </w:t>
      </w:r>
      <w:proofErr w:type="spellStart"/>
      <w:r>
        <w:rPr>
          <w:sz w:val="20"/>
          <w:lang w:val="en-GB"/>
        </w:rPr>
        <w:t>substream</w:t>
      </w:r>
      <w:proofErr w:type="spellEnd"/>
      <w:r>
        <w:rPr>
          <w:sz w:val="20"/>
          <w:lang w:val="en-GB"/>
        </w:rPr>
        <w:t xml:space="preserve"> that is indicated </w:t>
      </w:r>
      <w:r w:rsidR="0010260C">
        <w:rPr>
          <w:sz w:val="20"/>
          <w:lang w:val="en-GB"/>
        </w:rPr>
        <w:t xml:space="preserve">by </w:t>
      </w:r>
      <w:proofErr w:type="spellStart"/>
      <w:r w:rsidR="0010260C" w:rsidRPr="00C834AB">
        <w:rPr>
          <w:bCs/>
          <w:sz w:val="20"/>
        </w:rPr>
        <w:t>dscv_verification_substream_id</w:t>
      </w:r>
      <w:proofErr w:type="spellEnd"/>
      <w:r>
        <w:rPr>
          <w:sz w:val="20"/>
          <w:lang w:val="en-GB"/>
        </w:rPr>
        <w:t>, unless one or more of the following conditions are true:</w:t>
      </w:r>
    </w:p>
    <w:p w14:paraId="5D44EC31" w14:textId="77777777" w:rsidR="004D279F" w:rsidRDefault="004D279F" w:rsidP="004D279F">
      <w:pPr>
        <w:pStyle w:val="ListParagraph"/>
        <w:numPr>
          <w:ilvl w:val="0"/>
          <w:numId w:val="16"/>
        </w:numPr>
        <w:spacing w:line="259" w:lineRule="auto"/>
        <w:ind w:left="284" w:hanging="284"/>
        <w:contextualSpacing w:val="0"/>
        <w:jc w:val="both"/>
        <w:rPr>
          <w:sz w:val="20"/>
          <w:szCs w:val="20"/>
        </w:rPr>
      </w:pPr>
      <w:r>
        <w:rPr>
          <w:sz w:val="20"/>
          <w:szCs w:val="20"/>
        </w:rPr>
        <w:t>The bitstream ends.</w:t>
      </w:r>
    </w:p>
    <w:p w14:paraId="3825F00A" w14:textId="77777777" w:rsidR="004D279F" w:rsidRDefault="004D279F" w:rsidP="004D279F">
      <w:pPr>
        <w:pStyle w:val="ListParagraph"/>
        <w:numPr>
          <w:ilvl w:val="0"/>
          <w:numId w:val="16"/>
        </w:numPr>
        <w:spacing w:line="259" w:lineRule="auto"/>
        <w:ind w:left="284" w:hanging="284"/>
        <w:contextualSpacing w:val="0"/>
        <w:jc w:val="both"/>
        <w:rPr>
          <w:sz w:val="20"/>
          <w:szCs w:val="20"/>
        </w:rPr>
      </w:pPr>
      <w:r>
        <w:rPr>
          <w:sz w:val="20"/>
          <w:szCs w:val="20"/>
        </w:rPr>
        <w:t>A new CVS begins.</w:t>
      </w:r>
    </w:p>
    <w:p w14:paraId="182AA549" w14:textId="4CB17254" w:rsidR="004D279F" w:rsidRPr="00C834AB" w:rsidRDefault="004D279F" w:rsidP="00C834AB">
      <w:pPr>
        <w:pStyle w:val="ListParagraph"/>
        <w:numPr>
          <w:ilvl w:val="0"/>
          <w:numId w:val="16"/>
        </w:numPr>
        <w:spacing w:line="259" w:lineRule="auto"/>
        <w:ind w:left="284" w:hanging="284"/>
        <w:contextualSpacing w:val="0"/>
        <w:jc w:val="both"/>
        <w:rPr>
          <w:b/>
          <w:bCs/>
          <w:sz w:val="20"/>
        </w:rPr>
      </w:pPr>
      <w:r w:rsidRPr="004D279F">
        <w:rPr>
          <w:sz w:val="20"/>
          <w:szCs w:val="20"/>
        </w:rPr>
        <w:t>A new digitally signed content initialization SEI message is received.</w:t>
      </w:r>
    </w:p>
    <w:p w14:paraId="01BEA0EE" w14:textId="77777777" w:rsidR="006B5C87" w:rsidRDefault="006B5C87" w:rsidP="00D91202">
      <w:pPr>
        <w:spacing w:before="120"/>
        <w:rPr>
          <w:sz w:val="20"/>
          <w:lang w:val="en-GB"/>
        </w:rPr>
      </w:pPr>
    </w:p>
    <w:p w14:paraId="26731342" w14:textId="3BDD5F04" w:rsidR="00D91202" w:rsidRDefault="00EC3E27" w:rsidP="00D91202">
      <w:pPr>
        <w:spacing w:before="120"/>
        <w:rPr>
          <w:sz w:val="20"/>
          <w:lang w:val="en-GB"/>
        </w:rPr>
      </w:pPr>
      <w:proofErr w:type="spellStart"/>
      <w:r>
        <w:rPr>
          <w:b/>
          <w:bCs/>
          <w:sz w:val="20"/>
        </w:rPr>
        <w:t>dscv_</w:t>
      </w:r>
      <w:r w:rsidR="00D91202" w:rsidRPr="00E96223">
        <w:rPr>
          <w:b/>
          <w:bCs/>
          <w:sz w:val="20"/>
        </w:rPr>
        <w:t>verification_substream_id</w:t>
      </w:r>
      <w:proofErr w:type="spellEnd"/>
      <w:r w:rsidR="00D91202">
        <w:rPr>
          <w:b/>
          <w:bCs/>
          <w:sz w:val="20"/>
        </w:rPr>
        <w:t xml:space="preserve"> </w:t>
      </w:r>
      <w:r w:rsidR="00D91202" w:rsidRPr="001F64D1">
        <w:rPr>
          <w:sz w:val="20"/>
          <w:lang w:val="en-GB"/>
        </w:rPr>
        <w:t>in</w:t>
      </w:r>
      <w:r w:rsidR="00D91202">
        <w:rPr>
          <w:sz w:val="20"/>
          <w:lang w:val="en-GB"/>
        </w:rPr>
        <w:t xml:space="preserve">dicates the verification </w:t>
      </w:r>
      <w:proofErr w:type="spellStart"/>
      <w:r w:rsidR="00D91202">
        <w:rPr>
          <w:sz w:val="20"/>
          <w:lang w:val="en-GB"/>
        </w:rPr>
        <w:t>substream</w:t>
      </w:r>
      <w:proofErr w:type="spellEnd"/>
      <w:r w:rsidR="00D91202">
        <w:rPr>
          <w:sz w:val="20"/>
          <w:lang w:val="en-GB"/>
        </w:rPr>
        <w:t xml:space="preserve"> to which the SEI message applies.</w:t>
      </w:r>
    </w:p>
    <w:p w14:paraId="27B69349" w14:textId="7810EF31" w:rsidR="00D91202" w:rsidRPr="009468B0" w:rsidRDefault="00EC3E27" w:rsidP="00D91202">
      <w:pPr>
        <w:spacing w:before="120"/>
        <w:rPr>
          <w:sz w:val="20"/>
          <w:lang w:val="en-GB"/>
        </w:rPr>
      </w:pPr>
      <w:r>
        <w:rPr>
          <w:b/>
          <w:bCs/>
          <w:sz w:val="20"/>
          <w:lang w:val="en-GB"/>
        </w:rPr>
        <w:lastRenderedPageBreak/>
        <w:t>dscv_</w:t>
      </w:r>
      <w:r w:rsidR="00D91202" w:rsidRPr="009468B0">
        <w:rPr>
          <w:b/>
          <w:bCs/>
          <w:sz w:val="20"/>
          <w:lang w:val="en-GB"/>
        </w:rPr>
        <w:t>signature_length_in_octets_minus1</w:t>
      </w:r>
      <w:r w:rsidR="00D91202" w:rsidRPr="009468B0">
        <w:rPr>
          <w:sz w:val="20"/>
          <w:lang w:val="en-GB"/>
        </w:rPr>
        <w:t xml:space="preserve"> plus 1 specifies the length of the syntax element </w:t>
      </w:r>
      <w:proofErr w:type="spellStart"/>
      <w:r>
        <w:rPr>
          <w:sz w:val="20"/>
          <w:lang w:val="en-GB"/>
        </w:rPr>
        <w:t>dscv_</w:t>
      </w:r>
      <w:r w:rsidR="00D91202" w:rsidRPr="009468B0">
        <w:rPr>
          <w:sz w:val="20"/>
          <w:lang w:val="en-GB"/>
        </w:rPr>
        <w:t>signature</w:t>
      </w:r>
      <w:proofErr w:type="spellEnd"/>
      <w:r w:rsidR="00D91202" w:rsidRPr="009468B0">
        <w:rPr>
          <w:sz w:val="20"/>
          <w:lang w:val="en-GB"/>
        </w:rPr>
        <w:t xml:space="preserve"> in octets (one octet consists of 8 bits).</w:t>
      </w:r>
    </w:p>
    <w:p w14:paraId="223D15DD" w14:textId="0DEBFD8C" w:rsidR="00D91202" w:rsidRPr="009468B0" w:rsidRDefault="00EC3E27" w:rsidP="00D91202">
      <w:pPr>
        <w:spacing w:before="120"/>
        <w:rPr>
          <w:b/>
          <w:bCs/>
          <w:sz w:val="20"/>
          <w:lang w:val="en-GB"/>
        </w:rPr>
      </w:pPr>
      <w:proofErr w:type="spellStart"/>
      <w:r>
        <w:rPr>
          <w:b/>
          <w:bCs/>
          <w:sz w:val="20"/>
          <w:lang w:val="en-GB"/>
        </w:rPr>
        <w:t>dscv_</w:t>
      </w:r>
      <w:r w:rsidR="00D91202" w:rsidRPr="009468B0">
        <w:rPr>
          <w:b/>
          <w:bCs/>
          <w:sz w:val="20"/>
          <w:lang w:val="en-GB"/>
        </w:rPr>
        <w:t>signature</w:t>
      </w:r>
      <w:proofErr w:type="spellEnd"/>
      <w:r w:rsidR="00D91202" w:rsidRPr="009468B0">
        <w:rPr>
          <w:sz w:val="20"/>
          <w:lang w:val="en-GB"/>
        </w:rPr>
        <w:t xml:space="preserve"> contains the digital signature for the verification </w:t>
      </w:r>
      <w:proofErr w:type="spellStart"/>
      <w:r w:rsidR="00D91202" w:rsidRPr="009468B0">
        <w:rPr>
          <w:sz w:val="20"/>
          <w:lang w:val="en-GB"/>
        </w:rPr>
        <w:t>substream</w:t>
      </w:r>
      <w:proofErr w:type="spellEnd"/>
      <w:r w:rsidR="00D91202" w:rsidRPr="009468B0">
        <w:rPr>
          <w:sz w:val="20"/>
          <w:lang w:val="en-GB"/>
        </w:rPr>
        <w:t xml:space="preserve"> indicated by </w:t>
      </w:r>
      <w:proofErr w:type="spellStart"/>
      <w:r>
        <w:rPr>
          <w:sz w:val="20"/>
          <w:lang w:val="en-GB"/>
        </w:rPr>
        <w:t>dscv_</w:t>
      </w:r>
      <w:r w:rsidR="00D91202" w:rsidRPr="009468B0">
        <w:rPr>
          <w:sz w:val="20"/>
          <w:lang w:val="en-GB"/>
        </w:rPr>
        <w:t>verification_substream_id</w:t>
      </w:r>
      <w:proofErr w:type="spellEnd"/>
      <w:r w:rsidR="00D91202">
        <w:rPr>
          <w:sz w:val="20"/>
          <w:lang w:val="en-GB"/>
        </w:rPr>
        <w:t>.</w:t>
      </w:r>
    </w:p>
    <w:p w14:paraId="1C7C778F" w14:textId="62F08C48" w:rsidR="00D91202" w:rsidRDefault="00340E08" w:rsidP="00D91202">
      <w:pPr>
        <w:spacing w:before="120"/>
        <w:rPr>
          <w:sz w:val="20"/>
          <w:lang w:val="en-GB"/>
        </w:rPr>
      </w:pPr>
      <w:r>
        <w:rPr>
          <w:sz w:val="20"/>
          <w:lang w:val="en-GB"/>
        </w:rPr>
        <w:t>T</w:t>
      </w:r>
      <w:r w:rsidR="00D91202">
        <w:rPr>
          <w:sz w:val="20"/>
          <w:lang w:val="en-GB"/>
        </w:rPr>
        <w:t xml:space="preserve">he verification </w:t>
      </w:r>
      <w:r>
        <w:rPr>
          <w:sz w:val="20"/>
          <w:lang w:val="en-GB"/>
        </w:rPr>
        <w:t xml:space="preserve">of the bitstream signature </w:t>
      </w:r>
      <w:r w:rsidR="00D91202">
        <w:rPr>
          <w:sz w:val="20"/>
          <w:lang w:val="en-GB"/>
        </w:rPr>
        <w:t>consists of the following ordered steps:</w:t>
      </w:r>
    </w:p>
    <w:p w14:paraId="6E036C3B" w14:textId="77777777" w:rsidR="00D91202" w:rsidRDefault="00D91202" w:rsidP="00D91202">
      <w:pPr>
        <w:pStyle w:val="ListParagraph"/>
        <w:numPr>
          <w:ilvl w:val="0"/>
          <w:numId w:val="17"/>
        </w:numPr>
        <w:spacing w:line="259" w:lineRule="auto"/>
        <w:contextualSpacing w:val="0"/>
        <w:jc w:val="both"/>
        <w:rPr>
          <w:sz w:val="20"/>
          <w:szCs w:val="20"/>
        </w:rPr>
      </w:pPr>
      <w:r>
        <w:rPr>
          <w:sz w:val="20"/>
          <w:szCs w:val="20"/>
        </w:rPr>
        <w:t xml:space="preserve">The calculation of the message digest referred to as </w:t>
      </w:r>
      <w:proofErr w:type="spellStart"/>
      <w:r>
        <w:rPr>
          <w:sz w:val="20"/>
          <w:szCs w:val="20"/>
        </w:rPr>
        <w:t>CurrDigest</w:t>
      </w:r>
      <w:proofErr w:type="spellEnd"/>
      <w:r>
        <w:rPr>
          <w:sz w:val="20"/>
          <w:szCs w:val="20"/>
        </w:rPr>
        <w:t xml:space="preserve"> is finalized as follows:</w:t>
      </w:r>
    </w:p>
    <w:p w14:paraId="145C17FC" w14:textId="6098281F" w:rsidR="00D91202" w:rsidRDefault="00D91202" w:rsidP="00D91202">
      <w:pPr>
        <w:pStyle w:val="ListParagraph"/>
        <w:numPr>
          <w:ilvl w:val="1"/>
          <w:numId w:val="17"/>
        </w:numPr>
        <w:spacing w:line="259" w:lineRule="auto"/>
        <w:ind w:left="993" w:hanging="284"/>
        <w:contextualSpacing w:val="0"/>
        <w:jc w:val="both"/>
        <w:rPr>
          <w:sz w:val="20"/>
          <w:szCs w:val="20"/>
        </w:rPr>
      </w:pPr>
      <w:r>
        <w:rPr>
          <w:sz w:val="20"/>
          <w:szCs w:val="20"/>
        </w:rPr>
        <w:t xml:space="preserve">The concatenation of the </w:t>
      </w:r>
      <w:r w:rsidR="00D2255A">
        <w:rPr>
          <w:sz w:val="20"/>
        </w:rPr>
        <w:t xml:space="preserve">SPS, PPS, APS, PH and </w:t>
      </w:r>
      <w:r>
        <w:rPr>
          <w:sz w:val="20"/>
          <w:szCs w:val="20"/>
        </w:rPr>
        <w:t xml:space="preserve">VCL NAL units for the verification </w:t>
      </w:r>
      <w:proofErr w:type="spellStart"/>
      <w:r>
        <w:rPr>
          <w:sz w:val="20"/>
          <w:szCs w:val="20"/>
        </w:rPr>
        <w:t>substream</w:t>
      </w:r>
      <w:proofErr w:type="spellEnd"/>
      <w:r>
        <w:rPr>
          <w:sz w:val="20"/>
          <w:szCs w:val="20"/>
        </w:rPr>
        <w:t xml:space="preserve"> with id equal to </w:t>
      </w:r>
      <w:proofErr w:type="spellStart"/>
      <w:r w:rsidR="00340E08" w:rsidRPr="00340E08">
        <w:rPr>
          <w:sz w:val="20"/>
          <w:szCs w:val="20"/>
        </w:rPr>
        <w:t>dscv_verification_substream_id</w:t>
      </w:r>
      <w:proofErr w:type="spellEnd"/>
      <w:r w:rsidR="00340E08" w:rsidRPr="00340E08">
        <w:rPr>
          <w:sz w:val="20"/>
          <w:szCs w:val="20"/>
        </w:rPr>
        <w:t xml:space="preserve"> </w:t>
      </w:r>
      <w:r>
        <w:rPr>
          <w:sz w:val="20"/>
          <w:szCs w:val="20"/>
        </w:rPr>
        <w:t xml:space="preserve">is padded according to the specification in FIPS PUB 180-4.  Note that it is sufficient to pad the last NAL unit of the verification </w:t>
      </w:r>
      <w:proofErr w:type="spellStart"/>
      <w:r>
        <w:rPr>
          <w:sz w:val="20"/>
          <w:szCs w:val="20"/>
        </w:rPr>
        <w:t>substream</w:t>
      </w:r>
      <w:proofErr w:type="spellEnd"/>
      <w:r>
        <w:rPr>
          <w:sz w:val="20"/>
          <w:szCs w:val="20"/>
        </w:rPr>
        <w:t>.</w:t>
      </w:r>
    </w:p>
    <w:p w14:paraId="2C10DE76" w14:textId="77777777" w:rsidR="00D91202" w:rsidRDefault="00D91202" w:rsidP="00D91202">
      <w:pPr>
        <w:pStyle w:val="ListParagraph"/>
        <w:numPr>
          <w:ilvl w:val="1"/>
          <w:numId w:val="17"/>
        </w:numPr>
        <w:spacing w:line="259" w:lineRule="auto"/>
        <w:ind w:left="993" w:hanging="284"/>
        <w:contextualSpacing w:val="0"/>
        <w:jc w:val="both"/>
        <w:rPr>
          <w:sz w:val="20"/>
          <w:szCs w:val="20"/>
        </w:rPr>
      </w:pPr>
      <w:r>
        <w:rPr>
          <w:sz w:val="20"/>
          <w:szCs w:val="20"/>
        </w:rPr>
        <w:t xml:space="preserve">The calculation of the message digest </w:t>
      </w:r>
      <w:proofErr w:type="spellStart"/>
      <w:r>
        <w:rPr>
          <w:sz w:val="20"/>
          <w:szCs w:val="20"/>
        </w:rPr>
        <w:t>CurrDigest</w:t>
      </w:r>
      <w:proofErr w:type="spellEnd"/>
      <w:r>
        <w:rPr>
          <w:sz w:val="20"/>
          <w:szCs w:val="20"/>
        </w:rPr>
        <w:t xml:space="preserve"> is finalized according to the specification in FIPS PUB 180-4.  The length (in bits) of the message digest is given in </w:t>
      </w:r>
      <w:r w:rsidRPr="00652AD0">
        <w:rPr>
          <w:sz w:val="20"/>
          <w:szCs w:val="20"/>
        </w:rPr>
        <w:fldChar w:fldCharType="begin"/>
      </w:r>
      <w:r w:rsidRPr="00652AD0">
        <w:rPr>
          <w:sz w:val="20"/>
          <w:szCs w:val="20"/>
        </w:rPr>
        <w:instrText xml:space="preserve"> REF _Ref21912961 \h  \* MERGEFORMAT </w:instrText>
      </w:r>
      <w:r w:rsidRPr="00652AD0">
        <w:rPr>
          <w:sz w:val="20"/>
          <w:szCs w:val="20"/>
        </w:rPr>
      </w:r>
      <w:r w:rsidRPr="00652AD0">
        <w:rPr>
          <w:sz w:val="20"/>
          <w:szCs w:val="20"/>
        </w:rPr>
        <w:fldChar w:fldCharType="separate"/>
      </w:r>
      <w:r w:rsidRPr="00652AD0">
        <w:rPr>
          <w:sz w:val="20"/>
          <w:szCs w:val="20"/>
        </w:rPr>
        <w:t>Table </w:t>
      </w:r>
      <w:r w:rsidRPr="00652AD0">
        <w:rPr>
          <w:noProof/>
          <w:sz w:val="20"/>
          <w:szCs w:val="20"/>
        </w:rPr>
        <w:t>1</w:t>
      </w:r>
      <w:r w:rsidRPr="00652AD0">
        <w:rPr>
          <w:sz w:val="20"/>
          <w:szCs w:val="20"/>
        </w:rPr>
        <w:fldChar w:fldCharType="end"/>
      </w:r>
      <w:r>
        <w:rPr>
          <w:sz w:val="20"/>
          <w:szCs w:val="20"/>
        </w:rPr>
        <w:t>.</w:t>
      </w:r>
    </w:p>
    <w:p w14:paraId="1E332C63" w14:textId="77777777" w:rsidR="00D91202" w:rsidRDefault="00D91202" w:rsidP="00D91202">
      <w:pPr>
        <w:pStyle w:val="ListParagraph"/>
        <w:numPr>
          <w:ilvl w:val="0"/>
          <w:numId w:val="17"/>
        </w:numPr>
        <w:spacing w:line="259" w:lineRule="auto"/>
        <w:contextualSpacing w:val="0"/>
        <w:jc w:val="both"/>
        <w:rPr>
          <w:sz w:val="20"/>
          <w:szCs w:val="20"/>
        </w:rPr>
      </w:pPr>
      <w:r>
        <w:rPr>
          <w:sz w:val="20"/>
          <w:szCs w:val="20"/>
        </w:rPr>
        <w:t xml:space="preserve">The reference message digest </w:t>
      </w:r>
      <w:proofErr w:type="spellStart"/>
      <w:r>
        <w:rPr>
          <w:sz w:val="20"/>
          <w:szCs w:val="20"/>
        </w:rPr>
        <w:t>RefDigest</w:t>
      </w:r>
      <w:proofErr w:type="spellEnd"/>
      <w:r>
        <w:rPr>
          <w:sz w:val="20"/>
          <w:szCs w:val="20"/>
        </w:rPr>
        <w:t xml:space="preserve"> is determined as follows:</w:t>
      </w:r>
    </w:p>
    <w:p w14:paraId="2C3A8B70" w14:textId="1082FF0D" w:rsidR="00D91202" w:rsidRDefault="00D91202" w:rsidP="00D91202">
      <w:pPr>
        <w:pStyle w:val="ListParagraph"/>
        <w:numPr>
          <w:ilvl w:val="1"/>
          <w:numId w:val="17"/>
        </w:numPr>
        <w:spacing w:line="259" w:lineRule="auto"/>
        <w:ind w:left="993" w:hanging="284"/>
        <w:contextualSpacing w:val="0"/>
        <w:jc w:val="both"/>
        <w:rPr>
          <w:sz w:val="20"/>
          <w:szCs w:val="20"/>
        </w:rPr>
      </w:pPr>
      <w:r>
        <w:rPr>
          <w:sz w:val="20"/>
          <w:szCs w:val="20"/>
        </w:rPr>
        <w:t xml:space="preserve">If </w:t>
      </w:r>
      <w:proofErr w:type="spellStart"/>
      <w:r w:rsidR="00340E08" w:rsidRPr="00340E08">
        <w:rPr>
          <w:sz w:val="20"/>
          <w:szCs w:val="20"/>
        </w:rPr>
        <w:t>dscv_verification_substream_id</w:t>
      </w:r>
      <w:proofErr w:type="spellEnd"/>
      <w:r>
        <w:rPr>
          <w:sz w:val="20"/>
          <w:szCs w:val="20"/>
        </w:rPr>
        <w:t xml:space="preserve"> is greater than 0, the reference message digest </w:t>
      </w:r>
      <w:proofErr w:type="spellStart"/>
      <w:r>
        <w:rPr>
          <w:sz w:val="20"/>
          <w:szCs w:val="20"/>
        </w:rPr>
        <w:t>RefDigest</w:t>
      </w:r>
      <w:proofErr w:type="spellEnd"/>
      <w:r>
        <w:rPr>
          <w:sz w:val="20"/>
          <w:szCs w:val="20"/>
        </w:rPr>
        <w:t xml:space="preserve"> is the last calculated message digest for the verification </w:t>
      </w:r>
      <w:proofErr w:type="spellStart"/>
      <w:r>
        <w:rPr>
          <w:sz w:val="20"/>
          <w:szCs w:val="20"/>
        </w:rPr>
        <w:t>substream</w:t>
      </w:r>
      <w:proofErr w:type="spellEnd"/>
      <w:r>
        <w:rPr>
          <w:sz w:val="20"/>
          <w:szCs w:val="20"/>
        </w:rPr>
        <w:t xml:space="preserve"> with id equal to </w:t>
      </w:r>
      <w:proofErr w:type="spellStart"/>
      <w:r w:rsidR="00340E08" w:rsidRPr="00340E08">
        <w:rPr>
          <w:sz w:val="20"/>
          <w:szCs w:val="20"/>
        </w:rPr>
        <w:t>dscv_verification_substream_id</w:t>
      </w:r>
      <w:proofErr w:type="spellEnd"/>
      <w:r>
        <w:rPr>
          <w:sz w:val="20"/>
          <w:szCs w:val="20"/>
        </w:rPr>
        <w:t xml:space="preserve"> – 1.  It is a requirement of bitstream conformance that any </w:t>
      </w:r>
      <w:r w:rsidR="00964C4B">
        <w:rPr>
          <w:sz w:val="20"/>
          <w:szCs w:val="20"/>
        </w:rPr>
        <w:t xml:space="preserve">digitally </w:t>
      </w:r>
      <w:r w:rsidR="00EC3E27">
        <w:rPr>
          <w:sz w:val="20"/>
          <w:szCs w:val="20"/>
        </w:rPr>
        <w:t>signed content verification</w:t>
      </w:r>
      <w:r>
        <w:rPr>
          <w:sz w:val="20"/>
          <w:szCs w:val="20"/>
        </w:rPr>
        <w:t xml:space="preserve"> SEI associated with verification </w:t>
      </w:r>
      <w:proofErr w:type="spellStart"/>
      <w:r>
        <w:rPr>
          <w:sz w:val="20"/>
          <w:szCs w:val="20"/>
        </w:rPr>
        <w:t>substream</w:t>
      </w:r>
      <w:proofErr w:type="spellEnd"/>
      <w:r>
        <w:rPr>
          <w:sz w:val="20"/>
          <w:szCs w:val="20"/>
        </w:rPr>
        <w:t xml:space="preserve"> id equal to </w:t>
      </w:r>
      <w:proofErr w:type="spellStart"/>
      <w:r w:rsidR="00340E08" w:rsidRPr="00340E08">
        <w:rPr>
          <w:sz w:val="20"/>
          <w:szCs w:val="20"/>
        </w:rPr>
        <w:t>dscv_verification_substream_id</w:t>
      </w:r>
      <w:proofErr w:type="spellEnd"/>
      <w:r>
        <w:rPr>
          <w:sz w:val="20"/>
          <w:szCs w:val="20"/>
        </w:rPr>
        <w:t xml:space="preserve"> – 1 is present before the </w:t>
      </w:r>
      <w:r w:rsidR="00964C4B">
        <w:rPr>
          <w:sz w:val="20"/>
          <w:szCs w:val="20"/>
        </w:rPr>
        <w:t xml:space="preserve">digitally </w:t>
      </w:r>
      <w:r w:rsidR="00EC3E27">
        <w:rPr>
          <w:sz w:val="20"/>
          <w:szCs w:val="20"/>
        </w:rPr>
        <w:t>signed content verification</w:t>
      </w:r>
      <w:r>
        <w:rPr>
          <w:sz w:val="20"/>
          <w:szCs w:val="20"/>
        </w:rPr>
        <w:t xml:space="preserve"> SEI message with verification </w:t>
      </w:r>
      <w:proofErr w:type="spellStart"/>
      <w:r>
        <w:rPr>
          <w:sz w:val="20"/>
          <w:szCs w:val="20"/>
        </w:rPr>
        <w:t>substream</w:t>
      </w:r>
      <w:proofErr w:type="spellEnd"/>
      <w:r>
        <w:rPr>
          <w:sz w:val="20"/>
          <w:szCs w:val="20"/>
        </w:rPr>
        <w:t xml:space="preserve"> id equal to </w:t>
      </w:r>
      <w:proofErr w:type="spellStart"/>
      <w:r w:rsidR="00340E08" w:rsidRPr="00340E08">
        <w:rPr>
          <w:sz w:val="20"/>
          <w:szCs w:val="20"/>
        </w:rPr>
        <w:t>dscv_verification_substream_id</w:t>
      </w:r>
      <w:proofErr w:type="spellEnd"/>
      <w:r>
        <w:rPr>
          <w:sz w:val="20"/>
          <w:szCs w:val="20"/>
        </w:rPr>
        <w:t>.</w:t>
      </w:r>
    </w:p>
    <w:p w14:paraId="5D040760" w14:textId="37B2032A" w:rsidR="00D91202" w:rsidRPr="00B054D1" w:rsidRDefault="00D91202" w:rsidP="00D91202">
      <w:pPr>
        <w:pStyle w:val="ListParagraph"/>
        <w:numPr>
          <w:ilvl w:val="1"/>
          <w:numId w:val="17"/>
        </w:numPr>
        <w:spacing w:line="259" w:lineRule="auto"/>
        <w:ind w:left="993" w:hanging="284"/>
        <w:contextualSpacing w:val="0"/>
        <w:jc w:val="both"/>
        <w:rPr>
          <w:sz w:val="20"/>
          <w:szCs w:val="20"/>
        </w:rPr>
      </w:pPr>
      <w:r w:rsidRPr="00B054D1">
        <w:rPr>
          <w:sz w:val="20"/>
          <w:szCs w:val="20"/>
        </w:rPr>
        <w:t xml:space="preserve">Otherwise, if the current </w:t>
      </w:r>
      <w:r w:rsidR="00964C4B">
        <w:rPr>
          <w:sz w:val="20"/>
          <w:szCs w:val="20"/>
        </w:rPr>
        <w:t xml:space="preserve">digitally </w:t>
      </w:r>
      <w:r w:rsidR="00EC3E27">
        <w:rPr>
          <w:sz w:val="20"/>
          <w:szCs w:val="20"/>
        </w:rPr>
        <w:t>signed content verification</w:t>
      </w:r>
      <w:r w:rsidRPr="00B054D1">
        <w:rPr>
          <w:sz w:val="20"/>
          <w:szCs w:val="20"/>
        </w:rPr>
        <w:t xml:space="preserve"> SEI message is the first </w:t>
      </w:r>
      <w:r w:rsidR="00964C4B">
        <w:rPr>
          <w:sz w:val="20"/>
          <w:szCs w:val="20"/>
        </w:rPr>
        <w:t xml:space="preserve">digitally </w:t>
      </w:r>
      <w:r w:rsidR="00EC3E27">
        <w:rPr>
          <w:sz w:val="20"/>
          <w:szCs w:val="20"/>
        </w:rPr>
        <w:t>signed content verification</w:t>
      </w:r>
      <w:r w:rsidRPr="00B054D1">
        <w:rPr>
          <w:sz w:val="20"/>
          <w:szCs w:val="20"/>
        </w:rPr>
        <w:t xml:space="preserve"> SEI with verification id equal to 0 in the coded video sequence and the preceding coded video sequence did not contain any </w:t>
      </w:r>
      <w:r w:rsidR="00964C4B">
        <w:rPr>
          <w:sz w:val="20"/>
          <w:szCs w:val="20"/>
        </w:rPr>
        <w:t xml:space="preserve">digitally </w:t>
      </w:r>
      <w:r w:rsidR="00EC3E27">
        <w:rPr>
          <w:sz w:val="20"/>
          <w:szCs w:val="20"/>
        </w:rPr>
        <w:t>signed content initialization</w:t>
      </w:r>
      <w:r w:rsidRPr="00B054D1">
        <w:rPr>
          <w:sz w:val="20"/>
          <w:szCs w:val="20"/>
        </w:rPr>
        <w:t xml:space="preserve"> SEI message</w:t>
      </w:r>
      <w:r>
        <w:rPr>
          <w:sz w:val="20"/>
          <w:szCs w:val="20"/>
        </w:rPr>
        <w:t xml:space="preserve"> (this includes the case that the current coded video sequence is the first coded video sequence in the bitstream)</w:t>
      </w:r>
      <w:r w:rsidRPr="00B054D1">
        <w:rPr>
          <w:sz w:val="20"/>
          <w:szCs w:val="20"/>
        </w:rPr>
        <w:t>,</w:t>
      </w:r>
      <w:r>
        <w:rPr>
          <w:sz w:val="20"/>
          <w:szCs w:val="20"/>
        </w:rPr>
        <w:t xml:space="preserve"> the </w:t>
      </w:r>
      <w:proofErr w:type="spellStart"/>
      <w:r>
        <w:rPr>
          <w:sz w:val="20"/>
          <w:szCs w:val="20"/>
        </w:rPr>
        <w:t>RefDigest</w:t>
      </w:r>
      <w:proofErr w:type="spellEnd"/>
      <w:r>
        <w:rPr>
          <w:sz w:val="20"/>
          <w:szCs w:val="20"/>
        </w:rPr>
        <w:t xml:space="preserve"> is set equal to a bitstring that consists of </w:t>
      </w:r>
      <w:proofErr w:type="spellStart"/>
      <w:r>
        <w:rPr>
          <w:sz w:val="20"/>
          <w:szCs w:val="20"/>
        </w:rPr>
        <w:t>DigestSize</w:t>
      </w:r>
      <w:proofErr w:type="spellEnd"/>
      <w:r>
        <w:rPr>
          <w:sz w:val="20"/>
          <w:szCs w:val="20"/>
        </w:rPr>
        <w:t xml:space="preserve"> bits equal to 1, where </w:t>
      </w:r>
      <w:proofErr w:type="spellStart"/>
      <w:r>
        <w:rPr>
          <w:sz w:val="20"/>
          <w:szCs w:val="20"/>
        </w:rPr>
        <w:t>DigestSize</w:t>
      </w:r>
      <w:proofErr w:type="spellEnd"/>
      <w:r>
        <w:rPr>
          <w:sz w:val="20"/>
          <w:szCs w:val="20"/>
        </w:rPr>
        <w:t xml:space="preserve"> is the size of the message digest as specified in </w:t>
      </w:r>
      <w:r w:rsidRPr="00652AD0">
        <w:rPr>
          <w:sz w:val="20"/>
          <w:szCs w:val="20"/>
        </w:rPr>
        <w:fldChar w:fldCharType="begin"/>
      </w:r>
      <w:r w:rsidRPr="00652AD0">
        <w:rPr>
          <w:sz w:val="20"/>
          <w:szCs w:val="20"/>
        </w:rPr>
        <w:instrText xml:space="preserve"> REF _Ref21912961 \h  \* MERGEFORMAT </w:instrText>
      </w:r>
      <w:r w:rsidRPr="00652AD0">
        <w:rPr>
          <w:sz w:val="20"/>
          <w:szCs w:val="20"/>
        </w:rPr>
      </w:r>
      <w:r w:rsidRPr="00652AD0">
        <w:rPr>
          <w:sz w:val="20"/>
          <w:szCs w:val="20"/>
        </w:rPr>
        <w:fldChar w:fldCharType="separate"/>
      </w:r>
      <w:r w:rsidRPr="00652AD0">
        <w:rPr>
          <w:sz w:val="20"/>
          <w:szCs w:val="20"/>
        </w:rPr>
        <w:t>Table </w:t>
      </w:r>
      <w:r w:rsidRPr="00652AD0">
        <w:rPr>
          <w:noProof/>
          <w:sz w:val="20"/>
          <w:szCs w:val="20"/>
        </w:rPr>
        <w:t>1</w:t>
      </w:r>
      <w:r w:rsidRPr="00652AD0">
        <w:rPr>
          <w:sz w:val="20"/>
          <w:szCs w:val="20"/>
        </w:rPr>
        <w:fldChar w:fldCharType="end"/>
      </w:r>
      <w:r>
        <w:rPr>
          <w:sz w:val="20"/>
          <w:szCs w:val="20"/>
        </w:rPr>
        <w:t>.</w:t>
      </w:r>
    </w:p>
    <w:p w14:paraId="7E9BD6D9" w14:textId="77777777" w:rsidR="00D91202" w:rsidRDefault="00D91202" w:rsidP="00D91202">
      <w:pPr>
        <w:pStyle w:val="ListParagraph"/>
        <w:numPr>
          <w:ilvl w:val="1"/>
          <w:numId w:val="17"/>
        </w:numPr>
        <w:spacing w:line="259" w:lineRule="auto"/>
        <w:ind w:left="993" w:hanging="284"/>
        <w:contextualSpacing w:val="0"/>
        <w:jc w:val="both"/>
        <w:rPr>
          <w:sz w:val="20"/>
          <w:szCs w:val="20"/>
        </w:rPr>
      </w:pPr>
      <w:r>
        <w:rPr>
          <w:sz w:val="20"/>
          <w:szCs w:val="20"/>
        </w:rPr>
        <w:t xml:space="preserve">Otherwise, </w:t>
      </w:r>
      <w:r w:rsidRPr="00B054D1">
        <w:rPr>
          <w:sz w:val="20"/>
          <w:szCs w:val="20"/>
        </w:rPr>
        <w:t xml:space="preserve">the reference message digest </w:t>
      </w:r>
      <w:proofErr w:type="spellStart"/>
      <w:r w:rsidRPr="00B054D1">
        <w:rPr>
          <w:sz w:val="20"/>
          <w:szCs w:val="20"/>
        </w:rPr>
        <w:t>RefDigest</w:t>
      </w:r>
      <w:proofErr w:type="spellEnd"/>
      <w:r w:rsidRPr="00B054D1">
        <w:rPr>
          <w:sz w:val="20"/>
          <w:szCs w:val="20"/>
        </w:rPr>
        <w:t xml:space="preserve"> is the last calculated message digest for the verification </w:t>
      </w:r>
      <w:proofErr w:type="spellStart"/>
      <w:r w:rsidRPr="00B054D1">
        <w:rPr>
          <w:sz w:val="20"/>
          <w:szCs w:val="20"/>
        </w:rPr>
        <w:t>substream</w:t>
      </w:r>
      <w:proofErr w:type="spellEnd"/>
      <w:r w:rsidRPr="00B054D1">
        <w:rPr>
          <w:sz w:val="20"/>
          <w:szCs w:val="20"/>
        </w:rPr>
        <w:t xml:space="preserve"> with id equal to 0.</w:t>
      </w:r>
    </w:p>
    <w:p w14:paraId="3B8E2F07" w14:textId="705DC489" w:rsidR="00D91202" w:rsidRPr="00680063" w:rsidRDefault="00D91202" w:rsidP="00D91202">
      <w:pPr>
        <w:pStyle w:val="ListParagraph"/>
        <w:numPr>
          <w:ilvl w:val="0"/>
          <w:numId w:val="17"/>
        </w:numPr>
        <w:spacing w:line="259" w:lineRule="auto"/>
        <w:contextualSpacing w:val="0"/>
        <w:jc w:val="both"/>
        <w:rPr>
          <w:sz w:val="20"/>
          <w:szCs w:val="20"/>
        </w:rPr>
      </w:pPr>
      <w:r>
        <w:rPr>
          <w:sz w:val="20"/>
          <w:szCs w:val="20"/>
        </w:rPr>
        <w:t xml:space="preserve">The identification string </w:t>
      </w:r>
      <w:proofErr w:type="spellStart"/>
      <w:r>
        <w:rPr>
          <w:sz w:val="20"/>
          <w:szCs w:val="20"/>
        </w:rPr>
        <w:t>IdString</w:t>
      </w:r>
      <w:proofErr w:type="spellEnd"/>
      <w:r>
        <w:rPr>
          <w:sz w:val="20"/>
          <w:szCs w:val="20"/>
        </w:rPr>
        <w:t xml:space="preserve"> is constructed by concatenating the binary representations of the reference message digest </w:t>
      </w:r>
      <w:proofErr w:type="spellStart"/>
      <w:r>
        <w:rPr>
          <w:sz w:val="20"/>
          <w:szCs w:val="20"/>
        </w:rPr>
        <w:t>RefDigest</w:t>
      </w:r>
      <w:proofErr w:type="spellEnd"/>
      <w:r>
        <w:rPr>
          <w:sz w:val="20"/>
          <w:szCs w:val="20"/>
        </w:rPr>
        <w:t xml:space="preserve">, the current message digest, and the </w:t>
      </w:r>
      <w:proofErr w:type="spellStart"/>
      <w:r w:rsidR="00EC3E27">
        <w:rPr>
          <w:sz w:val="20"/>
          <w:szCs w:val="20"/>
        </w:rPr>
        <w:t>dsci_</w:t>
      </w:r>
      <w:r w:rsidRPr="001537ED">
        <w:rPr>
          <w:sz w:val="20"/>
          <w:szCs w:val="20"/>
        </w:rPr>
        <w:t>hash_method_type</w:t>
      </w:r>
      <w:proofErr w:type="spellEnd"/>
      <w:r w:rsidR="005C3150" w:rsidRPr="005C3150">
        <w:rPr>
          <w:sz w:val="20"/>
          <w:szCs w:val="20"/>
        </w:rPr>
        <w:t xml:space="preserve"> </w:t>
      </w:r>
      <w:r w:rsidR="005C3150" w:rsidRPr="00340E08">
        <w:rPr>
          <w:sz w:val="20"/>
          <w:szCs w:val="20"/>
        </w:rPr>
        <w:t xml:space="preserve">and, when present, the </w:t>
      </w:r>
      <w:proofErr w:type="spellStart"/>
      <w:r w:rsidR="00EC3E27" w:rsidRPr="00340E08">
        <w:rPr>
          <w:sz w:val="20"/>
          <w:szCs w:val="20"/>
        </w:rPr>
        <w:t>dsci_</w:t>
      </w:r>
      <w:r w:rsidR="005C3150" w:rsidRPr="00340E08">
        <w:rPr>
          <w:sz w:val="20"/>
          <w:szCs w:val="20"/>
        </w:rPr>
        <w:t>content_uuid</w:t>
      </w:r>
      <w:proofErr w:type="spellEnd"/>
      <w:r>
        <w:rPr>
          <w:sz w:val="20"/>
          <w:szCs w:val="20"/>
        </w:rPr>
        <w:t xml:space="preserve">, as </w:t>
      </w:r>
      <w:r w:rsidRPr="00680063">
        <w:rPr>
          <w:sz w:val="20"/>
          <w:szCs w:val="20"/>
        </w:rPr>
        <w:t xml:space="preserve">illustrated in </w:t>
      </w:r>
      <w:r w:rsidRPr="00680063">
        <w:rPr>
          <w:sz w:val="20"/>
          <w:szCs w:val="20"/>
        </w:rPr>
        <w:fldChar w:fldCharType="begin"/>
      </w:r>
      <w:r w:rsidRPr="00680063">
        <w:rPr>
          <w:sz w:val="20"/>
          <w:szCs w:val="20"/>
        </w:rPr>
        <w:instrText xml:space="preserve"> REF _Ref278067287 \h  \* MERGEFORMAT </w:instrText>
      </w:r>
      <w:r w:rsidRPr="00680063">
        <w:rPr>
          <w:sz w:val="20"/>
          <w:szCs w:val="20"/>
        </w:rPr>
      </w:r>
      <w:r w:rsidRPr="00680063">
        <w:rPr>
          <w:sz w:val="20"/>
          <w:szCs w:val="20"/>
        </w:rPr>
        <w:fldChar w:fldCharType="separate"/>
      </w:r>
      <w:r w:rsidRPr="00680063">
        <w:rPr>
          <w:noProof/>
          <w:sz w:val="20"/>
          <w:szCs w:val="20"/>
        </w:rPr>
        <w:t>Figure 1</w:t>
      </w:r>
      <w:r w:rsidRPr="00680063">
        <w:rPr>
          <w:sz w:val="20"/>
          <w:szCs w:val="20"/>
        </w:rPr>
        <w:fldChar w:fldCharType="end"/>
      </w:r>
      <w:r w:rsidRPr="00680063">
        <w:rPr>
          <w:sz w:val="20"/>
          <w:szCs w:val="20"/>
        </w:rPr>
        <w:t>.</w:t>
      </w:r>
    </w:p>
    <w:p w14:paraId="58AF0478" w14:textId="77777777" w:rsidR="00D91202" w:rsidRDefault="00D91202" w:rsidP="00D91202">
      <w:pPr>
        <w:pStyle w:val="ListParagraph"/>
        <w:contextualSpacing w:val="0"/>
        <w:jc w:val="both"/>
        <w:rPr>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2122"/>
        <w:gridCol w:w="1984"/>
        <w:gridCol w:w="2268"/>
        <w:gridCol w:w="2268"/>
      </w:tblGrid>
      <w:tr w:rsidR="005C3150" w:rsidRPr="00A84846" w14:paraId="3C763B38" w14:textId="77777777" w:rsidTr="00E4497B">
        <w:trPr>
          <w:cantSplit/>
          <w:trHeight w:val="305"/>
          <w:jc w:val="center"/>
        </w:trPr>
        <w:tc>
          <w:tcPr>
            <w:tcW w:w="2122" w:type="dxa"/>
          </w:tcPr>
          <w:p w14:paraId="232E4FED" w14:textId="77777777" w:rsidR="005C3150" w:rsidRPr="001537ED" w:rsidRDefault="005C3150" w:rsidP="00E4497B">
            <w:pPr>
              <w:pStyle w:val="Tablehead"/>
              <w:keepNext/>
              <w:keepLines/>
              <w:rPr>
                <w:b w:val="0"/>
                <w:bCs/>
                <w:sz w:val="20"/>
                <w:lang w:val="en-CA"/>
              </w:rPr>
            </w:pPr>
            <w:bookmarkStart w:id="12" w:name="_Ref278067287"/>
            <w:bookmarkStart w:id="13" w:name="_Toc147243809"/>
            <w:r w:rsidRPr="001537ED">
              <w:rPr>
                <w:b w:val="0"/>
                <w:bCs/>
                <w:sz w:val="20"/>
                <w:lang w:val="en-CA"/>
              </w:rPr>
              <w:t>RefDigest</w:t>
            </w:r>
          </w:p>
        </w:tc>
        <w:tc>
          <w:tcPr>
            <w:tcW w:w="1984" w:type="dxa"/>
          </w:tcPr>
          <w:p w14:paraId="42BD0F10" w14:textId="77777777" w:rsidR="005C3150" w:rsidRPr="001537ED" w:rsidRDefault="005C3150" w:rsidP="00E4497B">
            <w:pPr>
              <w:pStyle w:val="Tablehead"/>
              <w:keepNext/>
              <w:keepLines/>
              <w:rPr>
                <w:b w:val="0"/>
                <w:bCs/>
                <w:sz w:val="20"/>
                <w:lang w:val="en-CA"/>
              </w:rPr>
            </w:pPr>
            <w:r w:rsidRPr="001537ED">
              <w:rPr>
                <w:b w:val="0"/>
                <w:bCs/>
                <w:sz w:val="20"/>
                <w:lang w:val="en-CA"/>
              </w:rPr>
              <w:t>CurrDigest</w:t>
            </w:r>
          </w:p>
        </w:tc>
        <w:tc>
          <w:tcPr>
            <w:tcW w:w="2268" w:type="dxa"/>
          </w:tcPr>
          <w:p w14:paraId="69F7BC17" w14:textId="1B5923B3" w:rsidR="005C3150" w:rsidRPr="001537ED" w:rsidRDefault="00EC3E27" w:rsidP="00E4497B">
            <w:pPr>
              <w:pStyle w:val="Tablehead"/>
              <w:keepNext/>
              <w:keepLines/>
              <w:rPr>
                <w:b w:val="0"/>
                <w:bCs/>
                <w:sz w:val="20"/>
                <w:lang w:val="en-CA"/>
              </w:rPr>
            </w:pPr>
            <w:r>
              <w:rPr>
                <w:b w:val="0"/>
                <w:bCs/>
                <w:sz w:val="20"/>
              </w:rPr>
              <w:t>dsci_</w:t>
            </w:r>
            <w:r w:rsidR="005C3150" w:rsidRPr="001537ED">
              <w:rPr>
                <w:b w:val="0"/>
                <w:bCs/>
                <w:sz w:val="20"/>
              </w:rPr>
              <w:t>hash_method_type</w:t>
            </w:r>
          </w:p>
        </w:tc>
        <w:tc>
          <w:tcPr>
            <w:tcW w:w="2268" w:type="dxa"/>
          </w:tcPr>
          <w:p w14:paraId="5FF7B20B" w14:textId="3B24F02F" w:rsidR="005C3150" w:rsidRPr="001537ED" w:rsidRDefault="00EC3E27" w:rsidP="00E4497B">
            <w:pPr>
              <w:pStyle w:val="Tablehead"/>
              <w:keepNext/>
              <w:keepLines/>
              <w:rPr>
                <w:b w:val="0"/>
                <w:bCs/>
                <w:sz w:val="20"/>
              </w:rPr>
            </w:pPr>
            <w:r w:rsidRPr="00340E08">
              <w:rPr>
                <w:rFonts w:ascii="TimesNewRomanPS" w:hAnsi="TimesNewRomanPS"/>
                <w:b w:val="0"/>
                <w:bCs/>
                <w:sz w:val="20"/>
                <w:lang w:val="en-US"/>
              </w:rPr>
              <w:t>dsci_</w:t>
            </w:r>
            <w:r w:rsidR="005C3150" w:rsidRPr="00340E08">
              <w:rPr>
                <w:rFonts w:ascii="TimesNewRomanPS" w:hAnsi="TimesNewRomanPS"/>
                <w:b w:val="0"/>
                <w:bCs/>
                <w:sz w:val="20"/>
                <w:lang w:val="en-US"/>
              </w:rPr>
              <w:t>content_uuid</w:t>
            </w:r>
            <w:r w:rsidR="005C3150" w:rsidRPr="00340E08">
              <w:rPr>
                <w:rFonts w:ascii="TimesNewRomanPS" w:hAnsi="TimesNewRomanPS"/>
                <w:b w:val="0"/>
                <w:bCs/>
                <w:sz w:val="20"/>
                <w:lang w:val="en-US"/>
              </w:rPr>
              <w:br/>
              <w:t>(when present)</w:t>
            </w:r>
          </w:p>
        </w:tc>
      </w:tr>
    </w:tbl>
    <w:p w14:paraId="34377AE3" w14:textId="77777777" w:rsidR="00D91202" w:rsidRPr="00CA1CDE" w:rsidRDefault="00D91202" w:rsidP="00D91202">
      <w:pPr>
        <w:pStyle w:val="FigureNoTitle"/>
        <w:spacing w:before="120" w:after="240"/>
        <w:rPr>
          <w:noProof/>
        </w:rPr>
      </w:pPr>
      <w:r w:rsidRPr="00CA1CDE">
        <w:rPr>
          <w:noProof/>
        </w:rPr>
        <w:t>Figure </w:t>
      </w:r>
      <w:r w:rsidRPr="00CA1CDE">
        <w:rPr>
          <w:noProof/>
        </w:rPr>
        <w:fldChar w:fldCharType="begin"/>
      </w:r>
      <w:r w:rsidRPr="00CA1CDE">
        <w:rPr>
          <w:noProof/>
        </w:rPr>
        <w:instrText xml:space="preserve"> SEQ Figure \* ARABIC </w:instrText>
      </w:r>
      <w:r w:rsidRPr="00CA1CDE">
        <w:rPr>
          <w:noProof/>
        </w:rPr>
        <w:fldChar w:fldCharType="separate"/>
      </w:r>
      <w:r>
        <w:rPr>
          <w:noProof/>
        </w:rPr>
        <w:t>1</w:t>
      </w:r>
      <w:r w:rsidRPr="00CA1CDE">
        <w:rPr>
          <w:noProof/>
        </w:rPr>
        <w:fldChar w:fldCharType="end"/>
      </w:r>
      <w:bookmarkEnd w:id="12"/>
      <w:r w:rsidRPr="00CA1CDE">
        <w:rPr>
          <w:noProof/>
        </w:rPr>
        <w:t xml:space="preserve"> – </w:t>
      </w:r>
      <w:bookmarkEnd w:id="13"/>
      <w:r>
        <w:rPr>
          <w:noProof/>
        </w:rPr>
        <w:t>Construction of identification string IdString</w:t>
      </w:r>
    </w:p>
    <w:p w14:paraId="4F7219AD" w14:textId="0FE2972E" w:rsidR="00D91202" w:rsidRDefault="00D91202" w:rsidP="00D91202">
      <w:pPr>
        <w:spacing w:before="120"/>
        <w:ind w:left="708"/>
        <w:rPr>
          <w:sz w:val="20"/>
          <w:lang w:val="en-GB"/>
        </w:rPr>
      </w:pPr>
      <w:r>
        <w:rPr>
          <w:sz w:val="20"/>
          <w:lang w:val="en-GB"/>
        </w:rPr>
        <w:t xml:space="preserve">The number of bits for </w:t>
      </w:r>
      <w:proofErr w:type="spellStart"/>
      <w:r>
        <w:rPr>
          <w:sz w:val="20"/>
          <w:lang w:val="en-GB"/>
        </w:rPr>
        <w:t>RefDigest</w:t>
      </w:r>
      <w:proofErr w:type="spellEnd"/>
      <w:r>
        <w:rPr>
          <w:sz w:val="20"/>
          <w:lang w:val="en-GB"/>
        </w:rPr>
        <w:t xml:space="preserve"> is determined by the value of </w:t>
      </w:r>
      <w:proofErr w:type="spellStart"/>
      <w:r w:rsidR="00EC3E27">
        <w:rPr>
          <w:bCs/>
          <w:sz w:val="20"/>
          <w:lang w:val="en-GB"/>
        </w:rPr>
        <w:t>dsci_</w:t>
      </w:r>
      <w:r w:rsidRPr="001537ED">
        <w:rPr>
          <w:bCs/>
          <w:sz w:val="20"/>
          <w:lang w:val="en-GB"/>
        </w:rPr>
        <w:t>hash_method_type</w:t>
      </w:r>
      <w:proofErr w:type="spellEnd"/>
      <w:r>
        <w:rPr>
          <w:bCs/>
          <w:sz w:val="20"/>
          <w:lang w:val="en-GB"/>
        </w:rPr>
        <w:t xml:space="preserve"> which was valid when calculating the value of </w:t>
      </w:r>
      <w:proofErr w:type="spellStart"/>
      <w:r>
        <w:rPr>
          <w:bCs/>
          <w:sz w:val="20"/>
          <w:lang w:val="en-GB"/>
        </w:rPr>
        <w:t>RefDigest</w:t>
      </w:r>
      <w:proofErr w:type="spellEnd"/>
      <w:r>
        <w:rPr>
          <w:bCs/>
          <w:sz w:val="20"/>
          <w:lang w:val="en-GB"/>
        </w:rPr>
        <w:t xml:space="preserve">, the number of bits for </w:t>
      </w:r>
      <w:proofErr w:type="spellStart"/>
      <w:r>
        <w:rPr>
          <w:bCs/>
          <w:sz w:val="20"/>
          <w:lang w:val="en-GB"/>
        </w:rPr>
        <w:t>CurrDigest</w:t>
      </w:r>
      <w:proofErr w:type="spellEnd"/>
      <w:r>
        <w:rPr>
          <w:bCs/>
          <w:sz w:val="20"/>
          <w:lang w:val="en-GB"/>
        </w:rPr>
        <w:t xml:space="preserve"> is determined by the current value of </w:t>
      </w:r>
      <w:proofErr w:type="spellStart"/>
      <w:r w:rsidR="00EC3E27">
        <w:rPr>
          <w:bCs/>
          <w:sz w:val="20"/>
          <w:lang w:val="en-GB"/>
        </w:rPr>
        <w:t>dsci_</w:t>
      </w:r>
      <w:r w:rsidRPr="001537ED">
        <w:rPr>
          <w:bCs/>
          <w:sz w:val="20"/>
          <w:lang w:val="en-GB"/>
        </w:rPr>
        <w:t>hash_method_type</w:t>
      </w:r>
      <w:proofErr w:type="spellEnd"/>
      <w:r>
        <w:rPr>
          <w:bCs/>
          <w:sz w:val="20"/>
          <w:lang w:val="en-GB"/>
        </w:rPr>
        <w:t xml:space="preserve">, and the value of </w:t>
      </w:r>
      <w:proofErr w:type="spellStart"/>
      <w:r w:rsidR="00EC3E27">
        <w:rPr>
          <w:bCs/>
          <w:sz w:val="20"/>
          <w:lang w:val="en-GB"/>
        </w:rPr>
        <w:t>dsci_</w:t>
      </w:r>
      <w:r>
        <w:rPr>
          <w:bCs/>
          <w:sz w:val="20"/>
          <w:lang w:val="en-GB"/>
        </w:rPr>
        <w:t>hash_method_type</w:t>
      </w:r>
      <w:proofErr w:type="spellEnd"/>
      <w:r>
        <w:rPr>
          <w:bCs/>
          <w:sz w:val="20"/>
          <w:lang w:val="en-GB"/>
        </w:rPr>
        <w:t xml:space="preserve"> is represented with 8 bits</w:t>
      </w:r>
      <w:r w:rsidR="005C3150" w:rsidRPr="005C3150">
        <w:rPr>
          <w:bCs/>
          <w:sz w:val="20"/>
          <w:lang w:val="en-GB"/>
        </w:rPr>
        <w:t xml:space="preserve"> </w:t>
      </w:r>
      <w:r w:rsidR="005C3150" w:rsidRPr="00340E08">
        <w:rPr>
          <w:bCs/>
          <w:sz w:val="20"/>
          <w:lang w:val="en-GB"/>
        </w:rPr>
        <w:t xml:space="preserve">and, when present, the value of </w:t>
      </w:r>
      <w:proofErr w:type="spellStart"/>
      <w:r w:rsidR="00EC3E27" w:rsidRPr="00340E08">
        <w:rPr>
          <w:bCs/>
          <w:sz w:val="20"/>
          <w:lang w:val="en-GB"/>
        </w:rPr>
        <w:t>dsci_</w:t>
      </w:r>
      <w:r w:rsidR="005C3150" w:rsidRPr="00340E08">
        <w:rPr>
          <w:bCs/>
          <w:sz w:val="20"/>
          <w:lang w:val="en-GB"/>
        </w:rPr>
        <w:t>content_uuid</w:t>
      </w:r>
      <w:proofErr w:type="spellEnd"/>
      <w:r w:rsidR="005C3150" w:rsidRPr="00340E08">
        <w:rPr>
          <w:bCs/>
          <w:sz w:val="20"/>
          <w:lang w:val="en-GB"/>
        </w:rPr>
        <w:t xml:space="preserve"> is represented with 128 bits</w:t>
      </w:r>
      <w:r>
        <w:rPr>
          <w:bCs/>
          <w:sz w:val="20"/>
          <w:lang w:val="en-GB"/>
        </w:rPr>
        <w:t>.</w:t>
      </w:r>
    </w:p>
    <w:p w14:paraId="674FD910" w14:textId="10148C7B" w:rsidR="00D91202" w:rsidRPr="00426D2C" w:rsidRDefault="00D91202" w:rsidP="00D91202">
      <w:pPr>
        <w:pStyle w:val="ListParagraph"/>
        <w:numPr>
          <w:ilvl w:val="0"/>
          <w:numId w:val="17"/>
        </w:numPr>
        <w:spacing w:line="259" w:lineRule="auto"/>
        <w:contextualSpacing w:val="0"/>
        <w:jc w:val="both"/>
        <w:rPr>
          <w:sz w:val="20"/>
          <w:szCs w:val="20"/>
        </w:rPr>
      </w:pPr>
      <w:r>
        <w:rPr>
          <w:sz w:val="20"/>
          <w:szCs w:val="20"/>
        </w:rPr>
        <w:t xml:space="preserve">The identification string </w:t>
      </w:r>
      <w:proofErr w:type="spellStart"/>
      <w:r>
        <w:rPr>
          <w:sz w:val="20"/>
          <w:szCs w:val="20"/>
        </w:rPr>
        <w:t>IdString</w:t>
      </w:r>
      <w:proofErr w:type="spellEnd"/>
      <w:r>
        <w:rPr>
          <w:sz w:val="20"/>
          <w:szCs w:val="20"/>
        </w:rPr>
        <w:t xml:space="preserve"> represents the message used for verifying the signature.  The signature verification algorithm and the public key used for verifying the signature are indicated by the syntax elements </w:t>
      </w:r>
      <w:proofErr w:type="spellStart"/>
      <w:r w:rsidR="00EC3E27">
        <w:rPr>
          <w:sz w:val="20"/>
          <w:szCs w:val="20"/>
        </w:rPr>
        <w:t>dsci_</w:t>
      </w:r>
      <w:r>
        <w:rPr>
          <w:sz w:val="20"/>
          <w:szCs w:val="20"/>
        </w:rPr>
        <w:t>use_key_register_idx_flag</w:t>
      </w:r>
      <w:proofErr w:type="spellEnd"/>
      <w:r>
        <w:rPr>
          <w:sz w:val="20"/>
          <w:szCs w:val="20"/>
        </w:rPr>
        <w:t xml:space="preserve">, </w:t>
      </w:r>
      <w:proofErr w:type="spellStart"/>
      <w:r w:rsidR="00EC3E27">
        <w:rPr>
          <w:sz w:val="20"/>
          <w:szCs w:val="20"/>
        </w:rPr>
        <w:t>dsci_</w:t>
      </w:r>
      <w:r w:rsidRPr="0035463D">
        <w:rPr>
          <w:sz w:val="20"/>
          <w:szCs w:val="20"/>
        </w:rPr>
        <w:t>key_source_uri</w:t>
      </w:r>
      <w:proofErr w:type="spellEnd"/>
      <w:r>
        <w:rPr>
          <w:sz w:val="20"/>
          <w:szCs w:val="20"/>
        </w:rPr>
        <w:t xml:space="preserve">, and, if </w:t>
      </w:r>
      <w:proofErr w:type="spellStart"/>
      <w:r w:rsidR="00EC3E27">
        <w:rPr>
          <w:sz w:val="20"/>
          <w:szCs w:val="20"/>
        </w:rPr>
        <w:t>dsci_</w:t>
      </w:r>
      <w:r>
        <w:rPr>
          <w:sz w:val="20"/>
          <w:szCs w:val="20"/>
        </w:rPr>
        <w:t>use_key_register_idx_flag</w:t>
      </w:r>
      <w:proofErr w:type="spellEnd"/>
      <w:r>
        <w:rPr>
          <w:sz w:val="20"/>
          <w:szCs w:val="20"/>
        </w:rPr>
        <w:t xml:space="preserve"> is equal to 1, </w:t>
      </w:r>
      <w:proofErr w:type="spellStart"/>
      <w:r w:rsidR="00EC3E27">
        <w:rPr>
          <w:sz w:val="20"/>
          <w:szCs w:val="20"/>
        </w:rPr>
        <w:t>dsci_</w:t>
      </w:r>
      <w:r w:rsidRPr="001A64F6">
        <w:rPr>
          <w:sz w:val="20"/>
          <w:szCs w:val="20"/>
        </w:rPr>
        <w:t>key_register_idx</w:t>
      </w:r>
      <w:proofErr w:type="spellEnd"/>
      <w:r>
        <w:rPr>
          <w:sz w:val="20"/>
          <w:szCs w:val="20"/>
        </w:rPr>
        <w:t>.</w:t>
      </w:r>
    </w:p>
    <w:p w14:paraId="7D472522" w14:textId="604BFA4F" w:rsidR="00D91202" w:rsidRPr="00426D2C" w:rsidRDefault="00D91202" w:rsidP="00D91202">
      <w:pPr>
        <w:spacing w:before="120" w:line="199" w:lineRule="exact"/>
        <w:ind w:left="284"/>
        <w:rPr>
          <w:rFonts w:eastAsia="Calibri"/>
          <w:sz w:val="18"/>
          <w:lang w:val="en-GB"/>
        </w:rPr>
      </w:pPr>
      <w:r w:rsidRPr="00426D2C">
        <w:rPr>
          <w:rFonts w:eastAsia="Calibri"/>
          <w:sz w:val="18"/>
          <w:lang w:val="en-GB"/>
        </w:rPr>
        <w:t>NOTE </w:t>
      </w:r>
      <w:r w:rsidRPr="00426D2C">
        <w:rPr>
          <w:rFonts w:eastAsia="Calibri"/>
          <w:sz w:val="18"/>
          <w:lang w:val="en-GB"/>
        </w:rPr>
        <w:fldChar w:fldCharType="begin"/>
      </w:r>
      <w:r w:rsidRPr="00426D2C">
        <w:rPr>
          <w:rFonts w:eastAsia="Calibri"/>
          <w:sz w:val="18"/>
          <w:lang w:val="en-GB"/>
        </w:rPr>
        <w:instrText xml:space="preserve"> SEQ NoteCounter \* MERGEFORMAT \r 1 </w:instrText>
      </w:r>
      <w:r w:rsidRPr="00426D2C">
        <w:rPr>
          <w:rFonts w:eastAsia="Calibri"/>
          <w:sz w:val="18"/>
          <w:lang w:val="en-GB"/>
        </w:rPr>
        <w:fldChar w:fldCharType="separate"/>
      </w:r>
      <w:r>
        <w:rPr>
          <w:rFonts w:eastAsia="Calibri"/>
          <w:noProof/>
          <w:sz w:val="18"/>
          <w:lang w:val="en-GB"/>
        </w:rPr>
        <w:t>1</w:t>
      </w:r>
      <w:r w:rsidRPr="00426D2C">
        <w:rPr>
          <w:rFonts w:eastAsia="Calibri"/>
          <w:sz w:val="18"/>
          <w:lang w:val="en-GB"/>
        </w:rPr>
        <w:fldChar w:fldCharType="end"/>
      </w:r>
      <w:r w:rsidRPr="00426D2C">
        <w:rPr>
          <w:rFonts w:eastAsia="Calibri"/>
          <w:sz w:val="18"/>
          <w:lang w:val="en-GB"/>
        </w:rPr>
        <w:t> – </w:t>
      </w:r>
      <w:r>
        <w:rPr>
          <w:rFonts w:eastAsia="Calibri"/>
          <w:sz w:val="18"/>
          <w:lang w:val="en-GB"/>
        </w:rPr>
        <w:t xml:space="preserve">Since the bitstring used for signature verification includes the </w:t>
      </w:r>
      <w:proofErr w:type="spellStart"/>
      <w:r>
        <w:rPr>
          <w:rFonts w:eastAsia="Calibri"/>
          <w:sz w:val="18"/>
          <w:lang w:val="en-GB"/>
        </w:rPr>
        <w:t>RefDigest</w:t>
      </w:r>
      <w:proofErr w:type="spellEnd"/>
      <w:r>
        <w:rPr>
          <w:rFonts w:eastAsia="Calibri"/>
          <w:sz w:val="18"/>
          <w:lang w:val="en-GB"/>
        </w:rPr>
        <w:t xml:space="preserve">, it cannot only be verified that the </w:t>
      </w:r>
      <w:r w:rsidR="00D2255A">
        <w:rPr>
          <w:sz w:val="20"/>
          <w:lang w:val="en-GB"/>
        </w:rPr>
        <w:t xml:space="preserve">SPS, PPS, APS, PH and </w:t>
      </w:r>
      <w:r>
        <w:rPr>
          <w:rFonts w:eastAsia="Calibri"/>
          <w:sz w:val="18"/>
          <w:lang w:val="en-GB"/>
        </w:rPr>
        <w:t xml:space="preserve">VCL NAL units used for calculated the current message digest are correct, but it can additionally be verified that neither additional </w:t>
      </w:r>
      <w:r w:rsidR="00D2255A">
        <w:rPr>
          <w:sz w:val="20"/>
          <w:lang w:val="en-GB"/>
        </w:rPr>
        <w:t xml:space="preserve">SPS, PPS, APS, PH and </w:t>
      </w:r>
      <w:r>
        <w:rPr>
          <w:rFonts w:eastAsia="Calibri"/>
          <w:sz w:val="18"/>
          <w:lang w:val="en-GB"/>
        </w:rPr>
        <w:t xml:space="preserve">VCL NAL units were added to the bitstream nor </w:t>
      </w:r>
      <w:r w:rsidR="00D2255A">
        <w:rPr>
          <w:sz w:val="20"/>
          <w:lang w:val="en-GB"/>
        </w:rPr>
        <w:t xml:space="preserve">SPS, PPS, APS, PH and </w:t>
      </w:r>
      <w:r>
        <w:rPr>
          <w:rFonts w:eastAsia="Calibri"/>
          <w:sz w:val="18"/>
          <w:lang w:val="en-GB"/>
        </w:rPr>
        <w:t>VCL NAL units were removed from the bitstream</w:t>
      </w:r>
      <w:r w:rsidRPr="00426D2C">
        <w:rPr>
          <w:rFonts w:eastAsia="Calibri"/>
          <w:sz w:val="18"/>
          <w:lang w:val="en-GB"/>
        </w:rPr>
        <w:t>.</w:t>
      </w:r>
    </w:p>
    <w:p w14:paraId="2D687FE4" w14:textId="519B9CA4" w:rsidR="00D91202" w:rsidRDefault="00D91202" w:rsidP="00D91202">
      <w:pPr>
        <w:pStyle w:val="Note1"/>
      </w:pPr>
      <w:r>
        <w:t>NOTE </w:t>
      </w:r>
      <w:fldSimple w:instr=" SEQ NoteCounter \* MERGEFORMAT ">
        <w:r>
          <w:rPr>
            <w:noProof/>
          </w:rPr>
          <w:t>2</w:t>
        </w:r>
      </w:fldSimple>
      <w:r>
        <w:t xml:space="preserve"> – When a decoder tunes into a bitstream, the </w:t>
      </w:r>
      <w:proofErr w:type="spellStart"/>
      <w:r>
        <w:t>IdString</w:t>
      </w:r>
      <w:proofErr w:type="spellEnd"/>
      <w:r>
        <w:t xml:space="preserve"> constructed for the first </w:t>
      </w:r>
      <w:r w:rsidR="00964C4B">
        <w:t xml:space="preserve">digitally </w:t>
      </w:r>
      <w:r w:rsidR="00EC3E27">
        <w:t>signed content verification</w:t>
      </w:r>
      <w:r>
        <w:t xml:space="preserve"> SEI message cannot be verified, because the value of </w:t>
      </w:r>
      <w:proofErr w:type="spellStart"/>
      <w:r>
        <w:t>RefDigest</w:t>
      </w:r>
      <w:proofErr w:type="spellEnd"/>
      <w:r>
        <w:t xml:space="preserve"> cannot be calculated correctly. But starting from the second </w:t>
      </w:r>
      <w:r w:rsidR="00964C4B">
        <w:t xml:space="preserve">digitally </w:t>
      </w:r>
      <w:r w:rsidR="00EC3E27">
        <w:t>signed content verification</w:t>
      </w:r>
      <w:r>
        <w:t xml:space="preserve"> SEI message, the signatures can be verified.</w:t>
      </w:r>
    </w:p>
    <w:p w14:paraId="1CFF0F18" w14:textId="0C10A538" w:rsidR="00D91202" w:rsidRDefault="00D91202" w:rsidP="00D91202">
      <w:pPr>
        <w:spacing w:before="120"/>
        <w:rPr>
          <w:sz w:val="20"/>
          <w:lang w:val="en-GB"/>
        </w:rPr>
      </w:pPr>
      <w:r>
        <w:rPr>
          <w:sz w:val="20"/>
          <w:lang w:val="en-GB"/>
        </w:rPr>
        <w:lastRenderedPageBreak/>
        <w:t xml:space="preserve">After verification, the message digest for the verification </w:t>
      </w:r>
      <w:proofErr w:type="spellStart"/>
      <w:r>
        <w:rPr>
          <w:sz w:val="20"/>
          <w:lang w:val="en-GB"/>
        </w:rPr>
        <w:t>substream</w:t>
      </w:r>
      <w:proofErr w:type="spellEnd"/>
      <w:r>
        <w:rPr>
          <w:sz w:val="20"/>
          <w:lang w:val="en-GB"/>
        </w:rPr>
        <w:t xml:space="preserve"> with id equal to </w:t>
      </w:r>
      <w:proofErr w:type="spellStart"/>
      <w:r w:rsidR="00340E08" w:rsidRPr="00340E08">
        <w:rPr>
          <w:sz w:val="20"/>
        </w:rPr>
        <w:t>dscv_verification_substream_id</w:t>
      </w:r>
      <w:proofErr w:type="spellEnd"/>
      <w:r>
        <w:rPr>
          <w:sz w:val="20"/>
          <w:lang w:val="en-GB"/>
        </w:rPr>
        <w:t xml:space="preserve"> is reinitialized according to the specification in FIPS PUB 180-4 for the specified </w:t>
      </w:r>
      <w:proofErr w:type="spellStart"/>
      <w:r w:rsidR="00EC3E27">
        <w:rPr>
          <w:sz w:val="20"/>
          <w:lang w:val="en-GB"/>
        </w:rPr>
        <w:t>dsci_</w:t>
      </w:r>
      <w:r>
        <w:rPr>
          <w:sz w:val="20"/>
          <w:lang w:val="en-GB"/>
        </w:rPr>
        <w:t>hash_method_type</w:t>
      </w:r>
      <w:proofErr w:type="spellEnd"/>
      <w:r>
        <w:rPr>
          <w:sz w:val="20"/>
          <w:lang w:val="en-GB"/>
        </w:rPr>
        <w:t>.</w:t>
      </w:r>
    </w:p>
    <w:p w14:paraId="4061B8AA" w14:textId="173E6726" w:rsidR="00A826B8" w:rsidRPr="00A826B8" w:rsidRDefault="00A826B8" w:rsidP="00A826B8">
      <w:pPr>
        <w:rPr>
          <w:sz w:val="20"/>
          <w:lang w:val="en-CA"/>
        </w:rPr>
      </w:pPr>
      <w:r w:rsidRPr="00340E08">
        <w:rPr>
          <w:sz w:val="20"/>
          <w:lang w:val="en-CA"/>
        </w:rPr>
        <w:t>Reference</w:t>
      </w:r>
      <w:r w:rsidRPr="00A826B8">
        <w:rPr>
          <w:sz w:val="20"/>
          <w:lang w:val="en-CA"/>
        </w:rPr>
        <w:t>:</w:t>
      </w:r>
    </w:p>
    <w:p w14:paraId="7FF61EEE" w14:textId="77777777" w:rsidR="00A826B8" w:rsidRPr="00A826B8" w:rsidRDefault="00A826B8" w:rsidP="00A826B8">
      <w:pPr>
        <w:pStyle w:val="NormalWeb"/>
        <w:shd w:val="clear" w:color="auto" w:fill="FFFFFF"/>
        <w:rPr>
          <w:sz w:val="20"/>
          <w:szCs w:val="20"/>
          <w:lang w:val="en-US"/>
        </w:rPr>
      </w:pPr>
      <w:r w:rsidRPr="00A826B8">
        <w:rPr>
          <w:sz w:val="20"/>
          <w:szCs w:val="20"/>
          <w:lang w:val="en-US"/>
        </w:rPr>
        <w:t xml:space="preserve">C2PA Technical Specification, </w:t>
      </w:r>
      <w:r w:rsidRPr="00A826B8">
        <w:rPr>
          <w:i/>
          <w:iCs/>
          <w:sz w:val="20"/>
          <w:szCs w:val="20"/>
          <w:lang w:val="en-US"/>
        </w:rPr>
        <w:t>C2PA Technical Specification 2.0</w:t>
      </w:r>
      <w:r w:rsidRPr="00A826B8">
        <w:rPr>
          <w:sz w:val="20"/>
          <w:szCs w:val="20"/>
          <w:lang w:val="en-US"/>
        </w:rPr>
        <w:t xml:space="preserve">, Coalition for Content Provenance and Authenticity, </w:t>
      </w:r>
      <w:r w:rsidRPr="00A826B8">
        <w:rPr>
          <w:color w:val="0000FF"/>
          <w:sz w:val="20"/>
          <w:szCs w:val="20"/>
          <w:lang w:val="en-US"/>
        </w:rPr>
        <w:t>https://c2pa.org/specifications/specifications/2.0/specs/_attachments/C2PA_Specification.pdf</w:t>
      </w:r>
    </w:p>
    <w:p w14:paraId="5820A5EA" w14:textId="77777777" w:rsidR="00F84CF1" w:rsidRPr="005B217D" w:rsidRDefault="00F84CF1" w:rsidP="009234A5">
      <w:pPr>
        <w:rPr>
          <w:szCs w:val="22"/>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7A364F53" w:rsidR="00342FF4" w:rsidRPr="005B217D" w:rsidRDefault="00F84CF1" w:rsidP="009234A5">
      <w:pPr>
        <w:rPr>
          <w:szCs w:val="22"/>
          <w:lang w:val="en-CA"/>
        </w:rPr>
      </w:pPr>
      <w:r>
        <w:rPr>
          <w:b/>
          <w:szCs w:val="22"/>
          <w:lang w:val="en-CA"/>
        </w:rPr>
        <w:t>Fraunhofer HHI</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 xml:space="preserve">this contribution </w:t>
      </w:r>
      <w:proofErr w:type="gramStart"/>
      <w:r w:rsidR="001F2594" w:rsidRPr="005B217D">
        <w:rPr>
          <w:b/>
          <w:szCs w:val="22"/>
          <w:lang w:val="en-CA"/>
        </w:rPr>
        <w:t>and,</w:t>
      </w:r>
      <w:proofErr w:type="gramEnd"/>
      <w:r w:rsidR="001F2594" w:rsidRPr="005B217D">
        <w:rPr>
          <w:b/>
          <w:szCs w:val="22"/>
          <w:lang w:val="en-CA"/>
        </w:rPr>
        <w:t xml:space="preserve">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925CE2">
      <w:footerReference w:type="default" r:id="rId14"/>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7EB137" w14:textId="77777777" w:rsidR="00691E7D" w:rsidRDefault="00691E7D">
      <w:r>
        <w:separator/>
      </w:r>
    </w:p>
  </w:endnote>
  <w:endnote w:type="continuationSeparator" w:id="0">
    <w:p w14:paraId="3A89F75F" w14:textId="77777777" w:rsidR="00691E7D" w:rsidRDefault="00691E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Yu Mincho">
    <w:altName w:val="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Frutiger LT Com 45 Light">
    <w:panose1 w:val="020B0303030504020204"/>
    <w:charset w:val="4D"/>
    <w:family w:val="swiss"/>
    <w:pitch w:val="variable"/>
    <w:sig w:usb0="8000002F" w:usb1="5000204A" w:usb2="00000000" w:usb3="00000000" w:csb0="0000009B" w:csb1="00000000"/>
  </w:font>
  <w:font w:name="TimesNewRomanPS">
    <w:altName w:val="Times New Roman"/>
    <w:panose1 w:val="020B0604020202020204"/>
    <w:charset w:val="4D"/>
    <w:family w:val="roman"/>
    <w:notTrueType/>
    <w:pitch w:val="default"/>
    <w:sig w:usb0="00000003" w:usb1="00000000" w:usb2="00000000" w:usb3="00000000" w:csb0="00000001" w:csb1="00000000"/>
  </w:font>
  <w:font w:name="TimesNewRomanPSMT">
    <w:altName w:val="Times New Roman"/>
    <w:panose1 w:val="02020603050405020304"/>
    <w:charset w:val="00"/>
    <w:family w:val="roman"/>
    <w:pitch w:val="variable"/>
    <w:sig w:usb0="E0002AEF" w:usb1="C0007841"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5EF4459B"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2E69D0">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C834AB">
      <w:rPr>
        <w:rStyle w:val="PageNumber"/>
        <w:noProof/>
      </w:rPr>
      <w:t>2024-07-05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475D58" w14:textId="77777777" w:rsidR="00691E7D" w:rsidRDefault="00691E7D">
      <w:r>
        <w:separator/>
      </w:r>
    </w:p>
  </w:footnote>
  <w:footnote w:type="continuationSeparator" w:id="0">
    <w:p w14:paraId="7CBF4B58" w14:textId="77777777" w:rsidR="00691E7D" w:rsidRDefault="00691E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D200A1B"/>
    <w:multiLevelType w:val="hybridMultilevel"/>
    <w:tmpl w:val="BFACBB1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F274162"/>
    <w:multiLevelType w:val="hybridMultilevel"/>
    <w:tmpl w:val="99B092DC"/>
    <w:lvl w:ilvl="0" w:tplc="02966DAA">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6017A0C"/>
    <w:multiLevelType w:val="hybridMultilevel"/>
    <w:tmpl w:val="3C32B03C"/>
    <w:lvl w:ilvl="0" w:tplc="0809000F">
      <w:start w:val="1"/>
      <w:numFmt w:val="decimal"/>
      <w:lvlText w:val="%1."/>
      <w:lvlJc w:val="left"/>
      <w:pPr>
        <w:ind w:left="720" w:hanging="360"/>
      </w:pPr>
    </w:lvl>
    <w:lvl w:ilvl="1" w:tplc="A740C140">
      <w:numFmt w:val="bullet"/>
      <w:lvlText w:val="–"/>
      <w:lvlJc w:val="left"/>
      <w:pPr>
        <w:ind w:left="710" w:hanging="710"/>
      </w:pPr>
      <w:rPr>
        <w:rFonts w:ascii="Times New Roman" w:eastAsiaTheme="minorHAnsi" w:hAnsi="Times New Roman" w:cs="Times New Roman"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15:restartNumberingAfterBreak="0">
    <w:nsid w:val="796E36E9"/>
    <w:multiLevelType w:val="hybridMultilevel"/>
    <w:tmpl w:val="50BE190C"/>
    <w:lvl w:ilvl="0" w:tplc="A740C140">
      <w:numFmt w:val="bullet"/>
      <w:lvlText w:val="–"/>
      <w:lvlJc w:val="left"/>
      <w:pPr>
        <w:ind w:left="710" w:hanging="710"/>
      </w:pPr>
      <w:rPr>
        <w:rFonts w:ascii="Times New Roman" w:eastAsiaTheme="minorHAnsi"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22606875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97375661">
    <w:abstractNumId w:val="12"/>
  </w:num>
  <w:num w:numId="3" w16cid:durableId="1240558070">
    <w:abstractNumId w:val="10"/>
  </w:num>
  <w:num w:numId="4" w16cid:durableId="1629704021">
    <w:abstractNumId w:val="7"/>
  </w:num>
  <w:num w:numId="5" w16cid:durableId="1374428671">
    <w:abstractNumId w:val="9"/>
  </w:num>
  <w:num w:numId="6" w16cid:durableId="717439895">
    <w:abstractNumId w:val="4"/>
  </w:num>
  <w:num w:numId="7" w16cid:durableId="1569919586">
    <w:abstractNumId w:val="5"/>
  </w:num>
  <w:num w:numId="8" w16cid:durableId="1024330838">
    <w:abstractNumId w:val="4"/>
  </w:num>
  <w:num w:numId="9" w16cid:durableId="1446969996">
    <w:abstractNumId w:val="1"/>
  </w:num>
  <w:num w:numId="10" w16cid:durableId="2113667442">
    <w:abstractNumId w:val="3"/>
  </w:num>
  <w:num w:numId="11" w16cid:durableId="1389911385">
    <w:abstractNumId w:val="2"/>
  </w:num>
  <w:num w:numId="12" w16cid:durableId="627011666">
    <w:abstractNumId w:val="4"/>
  </w:num>
  <w:num w:numId="13" w16cid:durableId="1907763565">
    <w:abstractNumId w:val="4"/>
  </w:num>
  <w:num w:numId="14" w16cid:durableId="1906917118">
    <w:abstractNumId w:val="6"/>
  </w:num>
  <w:num w:numId="15" w16cid:durableId="1913075250">
    <w:abstractNumId w:val="8"/>
  </w:num>
  <w:num w:numId="16" w16cid:durableId="1221940728">
    <w:abstractNumId w:val="13"/>
  </w:num>
  <w:num w:numId="17" w16cid:durableId="806900268">
    <w:abstractNumId w:val="11"/>
  </w:num>
  <w:num w:numId="18" w16cid:durableId="94091407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faff, Jonathan">
    <w15:presenceInfo w15:providerId="None" w15:userId="Pfaff, Jonat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4AE6"/>
    <w:rsid w:val="000308A3"/>
    <w:rsid w:val="0004543A"/>
    <w:rsid w:val="000458BC"/>
    <w:rsid w:val="00045C41"/>
    <w:rsid w:val="00046C03"/>
    <w:rsid w:val="00065039"/>
    <w:rsid w:val="0007614F"/>
    <w:rsid w:val="00081398"/>
    <w:rsid w:val="000822ED"/>
    <w:rsid w:val="00084393"/>
    <w:rsid w:val="000865E1"/>
    <w:rsid w:val="00092AF4"/>
    <w:rsid w:val="00094479"/>
    <w:rsid w:val="00095DA0"/>
    <w:rsid w:val="000962AC"/>
    <w:rsid w:val="000B0C0F"/>
    <w:rsid w:val="000B1C6B"/>
    <w:rsid w:val="000B240C"/>
    <w:rsid w:val="000B4142"/>
    <w:rsid w:val="000B4FF9"/>
    <w:rsid w:val="000C09AC"/>
    <w:rsid w:val="000C228D"/>
    <w:rsid w:val="000C2BAA"/>
    <w:rsid w:val="000C5F4C"/>
    <w:rsid w:val="000D1CC7"/>
    <w:rsid w:val="000D3726"/>
    <w:rsid w:val="000D4B33"/>
    <w:rsid w:val="000E00F3"/>
    <w:rsid w:val="000F158C"/>
    <w:rsid w:val="000F38F8"/>
    <w:rsid w:val="0010260C"/>
    <w:rsid w:val="00102F3D"/>
    <w:rsid w:val="00111A05"/>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C4643"/>
    <w:rsid w:val="001D07F0"/>
    <w:rsid w:val="001D09BF"/>
    <w:rsid w:val="001D1BD2"/>
    <w:rsid w:val="001E0248"/>
    <w:rsid w:val="001E02BE"/>
    <w:rsid w:val="001E3B37"/>
    <w:rsid w:val="001F2594"/>
    <w:rsid w:val="001F6A5E"/>
    <w:rsid w:val="00201FB0"/>
    <w:rsid w:val="002055A6"/>
    <w:rsid w:val="00206460"/>
    <w:rsid w:val="002069B4"/>
    <w:rsid w:val="00215DFC"/>
    <w:rsid w:val="002212DF"/>
    <w:rsid w:val="00222CD4"/>
    <w:rsid w:val="00225016"/>
    <w:rsid w:val="002253CA"/>
    <w:rsid w:val="002264A6"/>
    <w:rsid w:val="00227BA7"/>
    <w:rsid w:val="0023011C"/>
    <w:rsid w:val="00236D7D"/>
    <w:rsid w:val="002375C1"/>
    <w:rsid w:val="00247E1E"/>
    <w:rsid w:val="00263398"/>
    <w:rsid w:val="00263B99"/>
    <w:rsid w:val="002647D8"/>
    <w:rsid w:val="00266F06"/>
    <w:rsid w:val="00275BB4"/>
    <w:rsid w:val="00275BCF"/>
    <w:rsid w:val="00280613"/>
    <w:rsid w:val="00286FF9"/>
    <w:rsid w:val="00291E36"/>
    <w:rsid w:val="00292257"/>
    <w:rsid w:val="002A54E0"/>
    <w:rsid w:val="002B1595"/>
    <w:rsid w:val="002B191D"/>
    <w:rsid w:val="002B2E83"/>
    <w:rsid w:val="002D0AF6"/>
    <w:rsid w:val="002E5E37"/>
    <w:rsid w:val="002E69D0"/>
    <w:rsid w:val="002F164D"/>
    <w:rsid w:val="002F176D"/>
    <w:rsid w:val="002F60BA"/>
    <w:rsid w:val="003021BC"/>
    <w:rsid w:val="00306206"/>
    <w:rsid w:val="00317D85"/>
    <w:rsid w:val="00327C56"/>
    <w:rsid w:val="003315A1"/>
    <w:rsid w:val="003373EC"/>
    <w:rsid w:val="00340E08"/>
    <w:rsid w:val="00342FF4"/>
    <w:rsid w:val="00344E5A"/>
    <w:rsid w:val="00346148"/>
    <w:rsid w:val="0035480E"/>
    <w:rsid w:val="00354C5F"/>
    <w:rsid w:val="00355860"/>
    <w:rsid w:val="00362320"/>
    <w:rsid w:val="003669EA"/>
    <w:rsid w:val="00366D59"/>
    <w:rsid w:val="003706CC"/>
    <w:rsid w:val="00371414"/>
    <w:rsid w:val="00377710"/>
    <w:rsid w:val="003A25F5"/>
    <w:rsid w:val="003A2D8E"/>
    <w:rsid w:val="003A399C"/>
    <w:rsid w:val="003A7CE6"/>
    <w:rsid w:val="003B659F"/>
    <w:rsid w:val="003C20E4"/>
    <w:rsid w:val="003D1489"/>
    <w:rsid w:val="003D6342"/>
    <w:rsid w:val="003E6F90"/>
    <w:rsid w:val="003E73ED"/>
    <w:rsid w:val="003F0F2A"/>
    <w:rsid w:val="003F5D0F"/>
    <w:rsid w:val="00403FA8"/>
    <w:rsid w:val="00414101"/>
    <w:rsid w:val="004219CF"/>
    <w:rsid w:val="004234F0"/>
    <w:rsid w:val="00427EEC"/>
    <w:rsid w:val="00433DDB"/>
    <w:rsid w:val="00435A29"/>
    <w:rsid w:val="00437619"/>
    <w:rsid w:val="0044353A"/>
    <w:rsid w:val="0044471E"/>
    <w:rsid w:val="004642E1"/>
    <w:rsid w:val="00465A1E"/>
    <w:rsid w:val="004814DB"/>
    <w:rsid w:val="00493F98"/>
    <w:rsid w:val="0049445A"/>
    <w:rsid w:val="004957D9"/>
    <w:rsid w:val="004A2A63"/>
    <w:rsid w:val="004A6BC7"/>
    <w:rsid w:val="004B210C"/>
    <w:rsid w:val="004B6170"/>
    <w:rsid w:val="004C426D"/>
    <w:rsid w:val="004D279F"/>
    <w:rsid w:val="004D405F"/>
    <w:rsid w:val="004D735F"/>
    <w:rsid w:val="004E4F4F"/>
    <w:rsid w:val="004E6789"/>
    <w:rsid w:val="004E736A"/>
    <w:rsid w:val="004F61E3"/>
    <w:rsid w:val="00502E10"/>
    <w:rsid w:val="0050354E"/>
    <w:rsid w:val="00503BF6"/>
    <w:rsid w:val="0051015C"/>
    <w:rsid w:val="00516CF1"/>
    <w:rsid w:val="00531AE9"/>
    <w:rsid w:val="00536188"/>
    <w:rsid w:val="00550A66"/>
    <w:rsid w:val="00567EC7"/>
    <w:rsid w:val="00570013"/>
    <w:rsid w:val="005753EC"/>
    <w:rsid w:val="005801A2"/>
    <w:rsid w:val="005952A5"/>
    <w:rsid w:val="00597AD5"/>
    <w:rsid w:val="005A33A1"/>
    <w:rsid w:val="005B217D"/>
    <w:rsid w:val="005B591A"/>
    <w:rsid w:val="005C1166"/>
    <w:rsid w:val="005C3150"/>
    <w:rsid w:val="005C385F"/>
    <w:rsid w:val="005C38E0"/>
    <w:rsid w:val="005C7C26"/>
    <w:rsid w:val="005D0285"/>
    <w:rsid w:val="005E1AC6"/>
    <w:rsid w:val="005E3F2B"/>
    <w:rsid w:val="005F6F1B"/>
    <w:rsid w:val="00604C99"/>
    <w:rsid w:val="00615995"/>
    <w:rsid w:val="00616155"/>
    <w:rsid w:val="00624B33"/>
    <w:rsid w:val="0063041A"/>
    <w:rsid w:val="00630AA2"/>
    <w:rsid w:val="00631D8B"/>
    <w:rsid w:val="00637D3D"/>
    <w:rsid w:val="00646707"/>
    <w:rsid w:val="00650608"/>
    <w:rsid w:val="00657E3F"/>
    <w:rsid w:val="00657F7E"/>
    <w:rsid w:val="00662E58"/>
    <w:rsid w:val="006637F2"/>
    <w:rsid w:val="006642A5"/>
    <w:rsid w:val="006649C3"/>
    <w:rsid w:val="00664DCF"/>
    <w:rsid w:val="00691E7D"/>
    <w:rsid w:val="006A0E5C"/>
    <w:rsid w:val="006A48E6"/>
    <w:rsid w:val="006B5C87"/>
    <w:rsid w:val="006B5D24"/>
    <w:rsid w:val="006C5D39"/>
    <w:rsid w:val="006C6F00"/>
    <w:rsid w:val="006D6D9B"/>
    <w:rsid w:val="006D77A9"/>
    <w:rsid w:val="006E2810"/>
    <w:rsid w:val="006E5417"/>
    <w:rsid w:val="006F0794"/>
    <w:rsid w:val="006F2822"/>
    <w:rsid w:val="006F6E01"/>
    <w:rsid w:val="006F7528"/>
    <w:rsid w:val="007023DE"/>
    <w:rsid w:val="00702DEF"/>
    <w:rsid w:val="00711B63"/>
    <w:rsid w:val="00712F60"/>
    <w:rsid w:val="00720E3B"/>
    <w:rsid w:val="00735925"/>
    <w:rsid w:val="0074393F"/>
    <w:rsid w:val="00745F6B"/>
    <w:rsid w:val="0075175B"/>
    <w:rsid w:val="0075585E"/>
    <w:rsid w:val="00770571"/>
    <w:rsid w:val="007768FF"/>
    <w:rsid w:val="00777075"/>
    <w:rsid w:val="007824D3"/>
    <w:rsid w:val="00796EE3"/>
    <w:rsid w:val="007A7D29"/>
    <w:rsid w:val="007B4AB8"/>
    <w:rsid w:val="007C081C"/>
    <w:rsid w:val="007D1181"/>
    <w:rsid w:val="007E01A3"/>
    <w:rsid w:val="007E5930"/>
    <w:rsid w:val="007F1F8B"/>
    <w:rsid w:val="007F6205"/>
    <w:rsid w:val="007F67A1"/>
    <w:rsid w:val="007F79CB"/>
    <w:rsid w:val="00801A7B"/>
    <w:rsid w:val="00802798"/>
    <w:rsid w:val="00807C98"/>
    <w:rsid w:val="00811C05"/>
    <w:rsid w:val="008206C8"/>
    <w:rsid w:val="00833EF9"/>
    <w:rsid w:val="0086387C"/>
    <w:rsid w:val="00874A6C"/>
    <w:rsid w:val="00876C65"/>
    <w:rsid w:val="00882F72"/>
    <w:rsid w:val="00893DC4"/>
    <w:rsid w:val="00896567"/>
    <w:rsid w:val="008A147E"/>
    <w:rsid w:val="008A42F1"/>
    <w:rsid w:val="008A4B4C"/>
    <w:rsid w:val="008A5EB2"/>
    <w:rsid w:val="008B12E2"/>
    <w:rsid w:val="008C239F"/>
    <w:rsid w:val="008E480C"/>
    <w:rsid w:val="00907757"/>
    <w:rsid w:val="00910F93"/>
    <w:rsid w:val="0091268C"/>
    <w:rsid w:val="0091512B"/>
    <w:rsid w:val="009212B0"/>
    <w:rsid w:val="00921FA1"/>
    <w:rsid w:val="009234A5"/>
    <w:rsid w:val="00925CE2"/>
    <w:rsid w:val="00933453"/>
    <w:rsid w:val="009336F7"/>
    <w:rsid w:val="0093636C"/>
    <w:rsid w:val="009374A7"/>
    <w:rsid w:val="00937F03"/>
    <w:rsid w:val="00955F6D"/>
    <w:rsid w:val="00964C4B"/>
    <w:rsid w:val="009655EA"/>
    <w:rsid w:val="009664E3"/>
    <w:rsid w:val="009755DD"/>
    <w:rsid w:val="00977C16"/>
    <w:rsid w:val="0098551D"/>
    <w:rsid w:val="00985DCB"/>
    <w:rsid w:val="00986D88"/>
    <w:rsid w:val="0099518F"/>
    <w:rsid w:val="009A523D"/>
    <w:rsid w:val="009B02A1"/>
    <w:rsid w:val="009B1CE8"/>
    <w:rsid w:val="009B3361"/>
    <w:rsid w:val="009B7F3F"/>
    <w:rsid w:val="009C2DB3"/>
    <w:rsid w:val="009D519C"/>
    <w:rsid w:val="009D7CE6"/>
    <w:rsid w:val="009E448E"/>
    <w:rsid w:val="009F496B"/>
    <w:rsid w:val="00A01439"/>
    <w:rsid w:val="00A02E61"/>
    <w:rsid w:val="00A05CFF"/>
    <w:rsid w:val="00A11E38"/>
    <w:rsid w:val="00A13048"/>
    <w:rsid w:val="00A46843"/>
    <w:rsid w:val="00A554CC"/>
    <w:rsid w:val="00A56B97"/>
    <w:rsid w:val="00A6093D"/>
    <w:rsid w:val="00A638B4"/>
    <w:rsid w:val="00A703CE"/>
    <w:rsid w:val="00A72017"/>
    <w:rsid w:val="00A767DC"/>
    <w:rsid w:val="00A76A6D"/>
    <w:rsid w:val="00A76BCA"/>
    <w:rsid w:val="00A826B8"/>
    <w:rsid w:val="00A83253"/>
    <w:rsid w:val="00AA6E84"/>
    <w:rsid w:val="00AB1A1C"/>
    <w:rsid w:val="00AB4721"/>
    <w:rsid w:val="00AB7405"/>
    <w:rsid w:val="00AC10CD"/>
    <w:rsid w:val="00AD05A8"/>
    <w:rsid w:val="00AE341B"/>
    <w:rsid w:val="00AE4EA0"/>
    <w:rsid w:val="00AF51C5"/>
    <w:rsid w:val="00B01905"/>
    <w:rsid w:val="00B07CA7"/>
    <w:rsid w:val="00B1279A"/>
    <w:rsid w:val="00B25B6E"/>
    <w:rsid w:val="00B303D4"/>
    <w:rsid w:val="00B32E94"/>
    <w:rsid w:val="00B3640F"/>
    <w:rsid w:val="00B4194A"/>
    <w:rsid w:val="00B437E8"/>
    <w:rsid w:val="00B51F2C"/>
    <w:rsid w:val="00B5222E"/>
    <w:rsid w:val="00B52944"/>
    <w:rsid w:val="00B53179"/>
    <w:rsid w:val="00B532EA"/>
    <w:rsid w:val="00B57A23"/>
    <w:rsid w:val="00B600CD"/>
    <w:rsid w:val="00B61C96"/>
    <w:rsid w:val="00B73A2A"/>
    <w:rsid w:val="00B75A51"/>
    <w:rsid w:val="00B827C6"/>
    <w:rsid w:val="00B84927"/>
    <w:rsid w:val="00B94B06"/>
    <w:rsid w:val="00B94C28"/>
    <w:rsid w:val="00BC10BA"/>
    <w:rsid w:val="00BC5AFD"/>
    <w:rsid w:val="00BE42B7"/>
    <w:rsid w:val="00BF65CB"/>
    <w:rsid w:val="00C00DDE"/>
    <w:rsid w:val="00C026BE"/>
    <w:rsid w:val="00C04F43"/>
    <w:rsid w:val="00C05271"/>
    <w:rsid w:val="00C0609D"/>
    <w:rsid w:val="00C115AB"/>
    <w:rsid w:val="00C11670"/>
    <w:rsid w:val="00C23A80"/>
    <w:rsid w:val="00C26CCB"/>
    <w:rsid w:val="00C30249"/>
    <w:rsid w:val="00C35F74"/>
    <w:rsid w:val="00C3723B"/>
    <w:rsid w:val="00C42466"/>
    <w:rsid w:val="00C53E69"/>
    <w:rsid w:val="00C606C9"/>
    <w:rsid w:val="00C80288"/>
    <w:rsid w:val="00C834AB"/>
    <w:rsid w:val="00C836F0"/>
    <w:rsid w:val="00C84003"/>
    <w:rsid w:val="00C85087"/>
    <w:rsid w:val="00C90650"/>
    <w:rsid w:val="00C97D78"/>
    <w:rsid w:val="00CC2AAE"/>
    <w:rsid w:val="00CC5A42"/>
    <w:rsid w:val="00CD0EAB"/>
    <w:rsid w:val="00CD7D99"/>
    <w:rsid w:val="00CE5E02"/>
    <w:rsid w:val="00CF34DB"/>
    <w:rsid w:val="00CF3917"/>
    <w:rsid w:val="00CF558F"/>
    <w:rsid w:val="00D010C0"/>
    <w:rsid w:val="00D06B8B"/>
    <w:rsid w:val="00D073E2"/>
    <w:rsid w:val="00D1511D"/>
    <w:rsid w:val="00D1555A"/>
    <w:rsid w:val="00D21EEA"/>
    <w:rsid w:val="00D2255A"/>
    <w:rsid w:val="00D26A8F"/>
    <w:rsid w:val="00D446EC"/>
    <w:rsid w:val="00D51269"/>
    <w:rsid w:val="00D51BF0"/>
    <w:rsid w:val="00D531DB"/>
    <w:rsid w:val="00D543BA"/>
    <w:rsid w:val="00D55942"/>
    <w:rsid w:val="00D57387"/>
    <w:rsid w:val="00D5797C"/>
    <w:rsid w:val="00D61B3D"/>
    <w:rsid w:val="00D807BF"/>
    <w:rsid w:val="00D82FCC"/>
    <w:rsid w:val="00D91202"/>
    <w:rsid w:val="00DA17FC"/>
    <w:rsid w:val="00DA7887"/>
    <w:rsid w:val="00DB1547"/>
    <w:rsid w:val="00DB2C26"/>
    <w:rsid w:val="00DB45C3"/>
    <w:rsid w:val="00DC55E3"/>
    <w:rsid w:val="00DD02F4"/>
    <w:rsid w:val="00DD62D0"/>
    <w:rsid w:val="00DD6622"/>
    <w:rsid w:val="00DE1C7C"/>
    <w:rsid w:val="00DE6B43"/>
    <w:rsid w:val="00DF2357"/>
    <w:rsid w:val="00E0345F"/>
    <w:rsid w:val="00E041C6"/>
    <w:rsid w:val="00E10B98"/>
    <w:rsid w:val="00E11923"/>
    <w:rsid w:val="00E16764"/>
    <w:rsid w:val="00E2035F"/>
    <w:rsid w:val="00E207D8"/>
    <w:rsid w:val="00E244D5"/>
    <w:rsid w:val="00E262D4"/>
    <w:rsid w:val="00E36250"/>
    <w:rsid w:val="00E36841"/>
    <w:rsid w:val="00E47B54"/>
    <w:rsid w:val="00E47F2D"/>
    <w:rsid w:val="00E54511"/>
    <w:rsid w:val="00E60EDC"/>
    <w:rsid w:val="00E61DAC"/>
    <w:rsid w:val="00E72B80"/>
    <w:rsid w:val="00E75FE3"/>
    <w:rsid w:val="00E86C4C"/>
    <w:rsid w:val="00E907A3"/>
    <w:rsid w:val="00EA1BA9"/>
    <w:rsid w:val="00EA5AE0"/>
    <w:rsid w:val="00EB56E1"/>
    <w:rsid w:val="00EB7AB1"/>
    <w:rsid w:val="00EC32BD"/>
    <w:rsid w:val="00EC3E27"/>
    <w:rsid w:val="00ED536F"/>
    <w:rsid w:val="00EE7CD8"/>
    <w:rsid w:val="00EF37F6"/>
    <w:rsid w:val="00EF48CC"/>
    <w:rsid w:val="00F00801"/>
    <w:rsid w:val="00F209A5"/>
    <w:rsid w:val="00F2488D"/>
    <w:rsid w:val="00F601A0"/>
    <w:rsid w:val="00F712E9"/>
    <w:rsid w:val="00F73032"/>
    <w:rsid w:val="00F82AD3"/>
    <w:rsid w:val="00F82D62"/>
    <w:rsid w:val="00F848FC"/>
    <w:rsid w:val="00F84CF1"/>
    <w:rsid w:val="00F906F6"/>
    <w:rsid w:val="00F9282A"/>
    <w:rsid w:val="00F96BAD"/>
    <w:rsid w:val="00FA139D"/>
    <w:rsid w:val="00FA60F5"/>
    <w:rsid w:val="00FB0E84"/>
    <w:rsid w:val="00FB49D4"/>
    <w:rsid w:val="00FC2405"/>
    <w:rsid w:val="00FC72A4"/>
    <w:rsid w:val="00FD01C2"/>
    <w:rsid w:val="00FE22A9"/>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iPriority="35"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customStyle="1" w:styleId="Headingib">
    <w:name w:val="Heading_ib"/>
    <w:basedOn w:val="Normal"/>
    <w:next w:val="Normal"/>
    <w:qFormat/>
    <w:rsid w:val="00C8508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60"/>
      <w:jc w:val="left"/>
    </w:pPr>
    <w:rPr>
      <w:rFonts w:eastAsiaTheme="minorEastAsia"/>
      <w:b/>
      <w:bCs/>
      <w:i/>
      <w:sz w:val="24"/>
      <w:lang w:val="en-GB" w:eastAsia="ja-JP"/>
    </w:rPr>
  </w:style>
  <w:style w:type="paragraph" w:styleId="Caption">
    <w:name w:val="caption"/>
    <w:basedOn w:val="Normal"/>
    <w:next w:val="Normal"/>
    <w:uiPriority w:val="35"/>
    <w:unhideWhenUsed/>
    <w:rsid w:val="00C850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jc w:val="left"/>
      <w:textAlignment w:val="auto"/>
    </w:pPr>
    <w:rPr>
      <w:rFonts w:eastAsiaTheme="minorEastAsia"/>
      <w:i/>
      <w:iCs/>
      <w:color w:val="44546A" w:themeColor="text2"/>
      <w:sz w:val="18"/>
      <w:szCs w:val="18"/>
      <w:lang w:val="en-GB" w:eastAsia="ja-JP"/>
    </w:rPr>
  </w:style>
  <w:style w:type="paragraph" w:styleId="ListParagraph">
    <w:name w:val="List Paragraph"/>
    <w:basedOn w:val="Normal"/>
    <w:uiPriority w:val="34"/>
    <w:qFormat/>
    <w:rsid w:val="00C850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ind w:left="720"/>
      <w:contextualSpacing/>
      <w:jc w:val="left"/>
      <w:textAlignment w:val="auto"/>
    </w:pPr>
    <w:rPr>
      <w:rFonts w:eastAsiaTheme="minorEastAsia"/>
      <w:sz w:val="24"/>
      <w:szCs w:val="24"/>
      <w:lang w:val="en-GB" w:eastAsia="ja-JP"/>
    </w:rPr>
  </w:style>
  <w:style w:type="paragraph" w:customStyle="1" w:styleId="tableheading">
    <w:name w:val="table heading"/>
    <w:basedOn w:val="Normal"/>
    <w:rsid w:val="00D9120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syntax">
    <w:name w:val="table syntax"/>
    <w:basedOn w:val="Normal"/>
    <w:link w:val="tablesyntaxChar"/>
    <w:qFormat/>
    <w:rsid w:val="00D9120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D91202"/>
    <w:rPr>
      <w:rFonts w:eastAsia="Malgun Gothic"/>
      <w:lang w:val="en-GB"/>
    </w:rPr>
  </w:style>
  <w:style w:type="paragraph" w:customStyle="1" w:styleId="Tablehead">
    <w:name w:val="Table_head"/>
    <w:basedOn w:val="Tabletext"/>
    <w:next w:val="Tabletext"/>
    <w:rsid w:val="00D91202"/>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
    <w:name w:val="Table_text"/>
    <w:basedOn w:val="Normal"/>
    <w:rsid w:val="00D9120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pPr>
    <w:rPr>
      <w:rFonts w:eastAsia="SimSun"/>
      <w:sz w:val="18"/>
      <w:lang w:val="en-GB"/>
    </w:rPr>
  </w:style>
  <w:style w:type="paragraph" w:customStyle="1" w:styleId="TableNoTitle">
    <w:name w:val="Table_NoTitle"/>
    <w:basedOn w:val="Normal"/>
    <w:next w:val="Normal"/>
    <w:uiPriority w:val="99"/>
    <w:rsid w:val="00D9120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textAlignment w:val="auto"/>
    </w:pPr>
    <w:rPr>
      <w:rFonts w:eastAsia="SimSun"/>
      <w:b/>
      <w:sz w:val="20"/>
      <w:lang w:val="en-GB"/>
    </w:rPr>
  </w:style>
  <w:style w:type="paragraph" w:customStyle="1" w:styleId="FigureNoTitle">
    <w:name w:val="Figure_NoTitle"/>
    <w:basedOn w:val="Normal"/>
    <w:next w:val="Normal"/>
    <w:uiPriority w:val="99"/>
    <w:rsid w:val="00D9120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b/>
      <w:sz w:val="20"/>
      <w:lang w:val="en-GB"/>
    </w:rPr>
  </w:style>
  <w:style w:type="character" w:customStyle="1" w:styleId="Note1Char">
    <w:name w:val="Note 1 Char"/>
    <w:basedOn w:val="DefaultParagraphFont"/>
    <w:link w:val="Note1"/>
    <w:locked/>
    <w:rsid w:val="00D91202"/>
    <w:rPr>
      <w:sz w:val="18"/>
      <w:lang w:val="en-GB"/>
    </w:rPr>
  </w:style>
  <w:style w:type="paragraph" w:customStyle="1" w:styleId="Note1">
    <w:name w:val="Note 1"/>
    <w:basedOn w:val="Normal"/>
    <w:link w:val="Note1Char"/>
    <w:qFormat/>
    <w:rsid w:val="00D912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textAlignment w:val="auto"/>
    </w:pPr>
    <w:rPr>
      <w:sz w:val="18"/>
      <w:lang w:val="en-GB"/>
    </w:rPr>
  </w:style>
  <w:style w:type="character" w:styleId="CommentReference">
    <w:name w:val="annotation reference"/>
    <w:basedOn w:val="DefaultParagraphFont"/>
    <w:uiPriority w:val="99"/>
    <w:unhideWhenUsed/>
    <w:rsid w:val="00D91202"/>
    <w:rPr>
      <w:sz w:val="16"/>
      <w:szCs w:val="16"/>
    </w:rPr>
  </w:style>
  <w:style w:type="paragraph" w:customStyle="1" w:styleId="Headingb">
    <w:name w:val="Heading_b"/>
    <w:basedOn w:val="Normal"/>
    <w:next w:val="Normal"/>
    <w:qFormat/>
    <w:rsid w:val="00E0345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60"/>
      <w:jc w:val="left"/>
    </w:pPr>
    <w:rPr>
      <w:rFonts w:eastAsiaTheme="minorEastAsia"/>
      <w:b/>
      <w:sz w:val="24"/>
      <w:lang w:val="en-GB" w:eastAsia="ja-JP"/>
    </w:rPr>
  </w:style>
  <w:style w:type="paragraph" w:styleId="CommentText">
    <w:name w:val="annotation text"/>
    <w:basedOn w:val="Normal"/>
    <w:link w:val="CommentTextChar"/>
    <w:uiPriority w:val="99"/>
    <w:rsid w:val="004A6BC7"/>
    <w:rPr>
      <w:sz w:val="20"/>
    </w:rPr>
  </w:style>
  <w:style w:type="character" w:customStyle="1" w:styleId="CommentTextChar">
    <w:name w:val="Comment Text Char"/>
    <w:basedOn w:val="DefaultParagraphFont"/>
    <w:link w:val="CommentText"/>
    <w:uiPriority w:val="99"/>
    <w:rsid w:val="004A6BC7"/>
  </w:style>
  <w:style w:type="paragraph" w:styleId="CommentSubject">
    <w:name w:val="annotation subject"/>
    <w:basedOn w:val="CommentText"/>
    <w:next w:val="CommentText"/>
    <w:link w:val="CommentSubjectChar"/>
    <w:semiHidden/>
    <w:unhideWhenUsed/>
    <w:rsid w:val="004A6BC7"/>
    <w:rPr>
      <w:b/>
      <w:bCs/>
    </w:rPr>
  </w:style>
  <w:style w:type="character" w:customStyle="1" w:styleId="CommentSubjectChar">
    <w:name w:val="Comment Subject Char"/>
    <w:basedOn w:val="CommentTextChar"/>
    <w:link w:val="CommentSubject"/>
    <w:semiHidden/>
    <w:rsid w:val="004A6BC7"/>
    <w:rPr>
      <w:b/>
      <w:bCs/>
    </w:rPr>
  </w:style>
  <w:style w:type="paragraph" w:styleId="NormalWeb">
    <w:name w:val="Normal (Web)"/>
    <w:basedOn w:val="Normal"/>
    <w:uiPriority w:val="99"/>
    <w:unhideWhenUsed/>
    <w:rsid w:val="00A826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8113149">
      <w:bodyDiv w:val="1"/>
      <w:marLeft w:val="0"/>
      <w:marRight w:val="0"/>
      <w:marTop w:val="0"/>
      <w:marBottom w:val="0"/>
      <w:divBdr>
        <w:top w:val="none" w:sz="0" w:space="0" w:color="auto"/>
        <w:left w:val="none" w:sz="0" w:space="0" w:color="auto"/>
        <w:bottom w:val="none" w:sz="0" w:space="0" w:color="auto"/>
        <w:right w:val="none" w:sz="0" w:space="0" w:color="auto"/>
      </w:divBdr>
      <w:divsChild>
        <w:div w:id="2117365670">
          <w:marLeft w:val="0"/>
          <w:marRight w:val="0"/>
          <w:marTop w:val="0"/>
          <w:marBottom w:val="0"/>
          <w:divBdr>
            <w:top w:val="none" w:sz="0" w:space="0" w:color="auto"/>
            <w:left w:val="none" w:sz="0" w:space="0" w:color="auto"/>
            <w:bottom w:val="none" w:sz="0" w:space="0" w:color="auto"/>
            <w:right w:val="none" w:sz="0" w:space="0" w:color="auto"/>
          </w:divBdr>
          <w:divsChild>
            <w:div w:id="2074963949">
              <w:marLeft w:val="0"/>
              <w:marRight w:val="0"/>
              <w:marTop w:val="0"/>
              <w:marBottom w:val="0"/>
              <w:divBdr>
                <w:top w:val="none" w:sz="0" w:space="0" w:color="auto"/>
                <w:left w:val="none" w:sz="0" w:space="0" w:color="auto"/>
                <w:bottom w:val="none" w:sz="0" w:space="0" w:color="auto"/>
                <w:right w:val="none" w:sz="0" w:space="0" w:color="auto"/>
              </w:divBdr>
              <w:divsChild>
                <w:div w:id="1088888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86028297">
      <w:bodyDiv w:val="1"/>
      <w:marLeft w:val="0"/>
      <w:marRight w:val="0"/>
      <w:marTop w:val="0"/>
      <w:marBottom w:val="0"/>
      <w:divBdr>
        <w:top w:val="none" w:sz="0" w:space="0" w:color="auto"/>
        <w:left w:val="none" w:sz="0" w:space="0" w:color="auto"/>
        <w:bottom w:val="none" w:sz="0" w:space="0" w:color="auto"/>
        <w:right w:val="none" w:sz="0" w:space="0" w:color="auto"/>
      </w:divBdr>
      <w:divsChild>
        <w:div w:id="1163163052">
          <w:marLeft w:val="0"/>
          <w:marRight w:val="0"/>
          <w:marTop w:val="0"/>
          <w:marBottom w:val="0"/>
          <w:divBdr>
            <w:top w:val="none" w:sz="0" w:space="0" w:color="auto"/>
            <w:left w:val="none" w:sz="0" w:space="0" w:color="auto"/>
            <w:bottom w:val="none" w:sz="0" w:space="0" w:color="auto"/>
            <w:right w:val="none" w:sz="0" w:space="0" w:color="auto"/>
          </w:divBdr>
          <w:divsChild>
            <w:div w:id="1228953114">
              <w:marLeft w:val="0"/>
              <w:marRight w:val="0"/>
              <w:marTop w:val="0"/>
              <w:marBottom w:val="0"/>
              <w:divBdr>
                <w:top w:val="none" w:sz="0" w:space="0" w:color="auto"/>
                <w:left w:val="none" w:sz="0" w:space="0" w:color="auto"/>
                <w:bottom w:val="none" w:sz="0" w:space="0" w:color="auto"/>
                <w:right w:val="none" w:sz="0" w:space="0" w:color="auto"/>
              </w:divBdr>
              <w:divsChild>
                <w:div w:id="78872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Visio_Drawing23.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45D23C-D17C-0846-AF41-B717F2BA2A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TotalTime>
  <Pages>10</Pages>
  <Words>4453</Words>
  <Characters>25388</Characters>
  <Application>Microsoft Office Word</Application>
  <DocSecurity>0</DocSecurity>
  <Lines>211</Lines>
  <Paragraphs>59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29782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Sühring, Karsten</cp:lastModifiedBy>
  <cp:revision>16</cp:revision>
  <cp:lastPrinted>1900-01-01T08:00:00Z</cp:lastPrinted>
  <dcterms:created xsi:type="dcterms:W3CDTF">2024-07-04T21:54:00Z</dcterms:created>
  <dcterms:modified xsi:type="dcterms:W3CDTF">2024-07-05T15:01:00Z</dcterms:modified>
</cp:coreProperties>
</file>