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539765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D46D0E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07B19" w:rsidRPr="00407B19">
              <w:rPr>
                <w:lang w:val="en-CA"/>
              </w:rPr>
              <w:t>JVET-AI0108</w:t>
            </w:r>
            <w:ins w:id="0" w:author="张 娜" w:date="2024-07-10T18:30:00Z">
              <w:r w:rsidR="00291967" w:rsidRPr="00291967">
                <w:rPr>
                  <w:lang w:val="en-CA"/>
                </w:rPr>
                <w:t>-v</w:t>
              </w:r>
            </w:ins>
            <w:ins w:id="1" w:author="张 娜" w:date="2024-07-13T15:32:00Z">
              <w:r w:rsidR="004268BA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A568D" w:rsidRPr="005B217D" w14:paraId="188D2B50" w14:textId="77777777" w:rsidTr="009A568D">
        <w:tc>
          <w:tcPr>
            <w:tcW w:w="1458" w:type="dxa"/>
          </w:tcPr>
          <w:p w14:paraId="7A6C85EB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B12DE4" w:rsidR="009A568D" w:rsidRPr="005B217D" w:rsidRDefault="00945AC6" w:rsidP="009A568D">
            <w:pPr>
              <w:spacing w:before="60" w:after="60"/>
              <w:rPr>
                <w:b/>
                <w:szCs w:val="22"/>
                <w:lang w:val="en-CA"/>
              </w:rPr>
            </w:pPr>
            <w:r w:rsidRPr="00945AC6">
              <w:rPr>
                <w:b/>
                <w:szCs w:val="22"/>
                <w:lang w:val="en-CA"/>
              </w:rPr>
              <w:t>Non-EE2</w:t>
            </w:r>
            <w:r w:rsidR="009A568D" w:rsidRPr="00A44511">
              <w:rPr>
                <w:b/>
                <w:szCs w:val="22"/>
                <w:lang w:val="en-CA"/>
              </w:rPr>
              <w:t>:</w:t>
            </w:r>
            <w:r w:rsidR="009A568D">
              <w:t xml:space="preserve"> </w:t>
            </w:r>
            <w:r w:rsidRPr="00945AC6">
              <w:rPr>
                <w:b/>
                <w:szCs w:val="22"/>
              </w:rPr>
              <w:t>Unif</w:t>
            </w:r>
            <w:r w:rsidR="006737AB">
              <w:rPr>
                <w:b/>
                <w:szCs w:val="22"/>
              </w:rPr>
              <w:t xml:space="preserve">ied </w:t>
            </w:r>
            <w:r w:rsidRPr="00945AC6">
              <w:rPr>
                <w:b/>
                <w:szCs w:val="22"/>
              </w:rPr>
              <w:t xml:space="preserve">reference area </w:t>
            </w:r>
            <w:r w:rsidR="006737AB">
              <w:rPr>
                <w:b/>
                <w:szCs w:val="22"/>
              </w:rPr>
              <w:t>of</w:t>
            </w:r>
            <w:r w:rsidR="006737AB" w:rsidRPr="00945AC6">
              <w:rPr>
                <w:b/>
                <w:szCs w:val="22"/>
              </w:rPr>
              <w:t xml:space="preserve"> </w:t>
            </w:r>
            <w:r w:rsidRPr="00945AC6">
              <w:rPr>
                <w:b/>
                <w:szCs w:val="22"/>
              </w:rPr>
              <w:t xml:space="preserve">IBC and </w:t>
            </w:r>
            <w:proofErr w:type="spellStart"/>
            <w:r w:rsidRPr="00945AC6">
              <w:rPr>
                <w:b/>
                <w:szCs w:val="22"/>
              </w:rPr>
              <w:t>IntraTMP</w:t>
            </w:r>
            <w:proofErr w:type="spellEnd"/>
          </w:p>
        </w:tc>
      </w:tr>
      <w:tr w:rsidR="009A568D" w:rsidRPr="005B217D" w14:paraId="3D8B01B2" w14:textId="77777777" w:rsidTr="009A568D">
        <w:tc>
          <w:tcPr>
            <w:tcW w:w="1458" w:type="dxa"/>
          </w:tcPr>
          <w:p w14:paraId="7AC356CE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AB1DF6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A568D" w:rsidRPr="005B217D" w14:paraId="7E6D99E3" w14:textId="77777777" w:rsidTr="009A568D">
        <w:tc>
          <w:tcPr>
            <w:tcW w:w="1458" w:type="dxa"/>
          </w:tcPr>
          <w:p w14:paraId="18CCDCD6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1F0B42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9A568D" w:rsidRPr="005B217D" w14:paraId="714CD808" w14:textId="77777777" w:rsidTr="009A568D">
        <w:tc>
          <w:tcPr>
            <w:tcW w:w="1458" w:type="dxa"/>
          </w:tcPr>
          <w:p w14:paraId="4DB59313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18DF94" w14:textId="211AB88A" w:rsidR="00542097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="00542097" w:rsidRPr="00542097">
              <w:rPr>
                <w:szCs w:val="22"/>
                <w:lang w:val="en-CA"/>
              </w:rPr>
              <w:t>Y</w:t>
            </w:r>
            <w:r w:rsidR="00542097" w:rsidRPr="00542097">
              <w:rPr>
                <w:rFonts w:hint="eastAsia"/>
                <w:szCs w:val="22"/>
                <w:lang w:val="en-CA"/>
              </w:rPr>
              <w:t>ang</w:t>
            </w:r>
            <w:r w:rsidR="00542097" w:rsidRPr="00542097">
              <w:rPr>
                <w:szCs w:val="22"/>
                <w:lang w:val="en-CA"/>
              </w:rPr>
              <w:t xml:space="preserve"> Wang</w:t>
            </w:r>
            <w:r w:rsidR="00542097" w:rsidRPr="00542097">
              <w:rPr>
                <w:szCs w:val="22"/>
                <w:vertAlign w:val="superscript"/>
                <w:lang w:val="en-CA"/>
              </w:rPr>
              <w:t>1</w:t>
            </w:r>
            <w:r w:rsidR="00542097" w:rsidRPr="002B61BA">
              <w:rPr>
                <w:szCs w:val="22"/>
                <w:lang w:val="en-CA"/>
              </w:rPr>
              <w:t>,</w:t>
            </w:r>
            <w:r w:rsidR="00542097" w:rsidRPr="00542097">
              <w:rPr>
                <w:szCs w:val="22"/>
                <w:lang w:val="en-CA"/>
              </w:rPr>
              <w:t xml:space="preserve"> </w:t>
            </w:r>
            <w:proofErr w:type="spellStart"/>
            <w:r w:rsidR="00542097" w:rsidRPr="00542097">
              <w:rPr>
                <w:szCs w:val="22"/>
                <w:lang w:val="en-CA"/>
              </w:rPr>
              <w:t>Zhipin</w:t>
            </w:r>
            <w:proofErr w:type="spellEnd"/>
            <w:r w:rsidR="00542097" w:rsidRPr="00542097">
              <w:rPr>
                <w:szCs w:val="22"/>
                <w:lang w:val="en-CA"/>
              </w:rPr>
              <w:t xml:space="preserve"> Deng</w:t>
            </w:r>
            <w:r w:rsidR="00542097" w:rsidRPr="00542097">
              <w:rPr>
                <w:szCs w:val="22"/>
                <w:vertAlign w:val="superscript"/>
                <w:lang w:val="en-CA"/>
              </w:rPr>
              <w:t>1</w:t>
            </w:r>
            <w:r w:rsidR="00542097" w:rsidRPr="002B61BA">
              <w:rPr>
                <w:szCs w:val="22"/>
                <w:lang w:val="en-CA"/>
              </w:rPr>
              <w:t>,</w:t>
            </w:r>
            <w:r w:rsidR="00542097" w:rsidRPr="00542097">
              <w:rPr>
                <w:szCs w:val="22"/>
                <w:lang w:val="en-CA"/>
              </w:rPr>
              <w:t xml:space="preserve"> Lei Zhao</w:t>
            </w:r>
            <w:r w:rsidR="00542097" w:rsidRPr="00542097">
              <w:rPr>
                <w:szCs w:val="22"/>
                <w:vertAlign w:val="superscript"/>
                <w:lang w:val="en-CA"/>
              </w:rPr>
              <w:t>1</w:t>
            </w:r>
            <w:r w:rsidR="00542097" w:rsidRPr="002B61BA">
              <w:rPr>
                <w:szCs w:val="22"/>
                <w:lang w:val="en-CA"/>
              </w:rPr>
              <w:t>,</w:t>
            </w:r>
            <w:r w:rsidR="00542097" w:rsidRPr="00542097">
              <w:rPr>
                <w:szCs w:val="22"/>
                <w:lang w:val="en-CA"/>
              </w:rPr>
              <w:t xml:space="preserve"> </w:t>
            </w:r>
            <w:proofErr w:type="spellStart"/>
            <w:r w:rsidR="00542097" w:rsidRPr="00542097">
              <w:rPr>
                <w:szCs w:val="22"/>
                <w:lang w:val="en-CA"/>
              </w:rPr>
              <w:t>Wenbin</w:t>
            </w:r>
            <w:proofErr w:type="spellEnd"/>
            <w:r w:rsidR="00542097" w:rsidRPr="00542097">
              <w:rPr>
                <w:szCs w:val="22"/>
                <w:lang w:val="en-CA"/>
              </w:rPr>
              <w:t xml:space="preserve"> Yin</w:t>
            </w:r>
            <w:r w:rsidR="00542097" w:rsidRPr="00542097">
              <w:rPr>
                <w:szCs w:val="22"/>
                <w:vertAlign w:val="superscript"/>
                <w:lang w:val="en-CA"/>
              </w:rPr>
              <w:t>1</w:t>
            </w:r>
            <w:r w:rsidR="00542097" w:rsidRPr="002B61BA">
              <w:rPr>
                <w:szCs w:val="22"/>
                <w:lang w:val="en-CA"/>
              </w:rPr>
              <w:t>,</w:t>
            </w:r>
          </w:p>
          <w:p w14:paraId="7BE139BD" w14:textId="3A7AF514" w:rsidR="009A568D" w:rsidRPr="002B61BA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0A710192" w14:textId="77777777" w:rsidR="009A568D" w:rsidRDefault="009A568D" w:rsidP="009A568D">
            <w:pPr>
              <w:spacing w:before="60" w:after="60"/>
              <w:rPr>
                <w:szCs w:val="22"/>
                <w:lang w:val="en-CA"/>
              </w:rPr>
            </w:pPr>
          </w:p>
          <w:p w14:paraId="2C5605E6" w14:textId="77777777" w:rsidR="009A568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7B2D0372" w14:textId="77777777" w:rsidR="009A568D" w:rsidRPr="002B61BA" w:rsidRDefault="009A568D" w:rsidP="009A568D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7CFFC97A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033805C" w14:textId="77777777" w:rsidR="009A568D" w:rsidRPr="00AA604C" w:rsidRDefault="009A568D" w:rsidP="009A568D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42D0213D" w14:textId="77777777" w:rsidR="009A568D" w:rsidRPr="00080AD7" w:rsidRDefault="009A568D" w:rsidP="009A568D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4597F681" w:rsidR="009A568D" w:rsidRPr="005B217D" w:rsidRDefault="00000000" w:rsidP="009A568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A568D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9A568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E20C0F" w:rsidR="00E61DAC" w:rsidRPr="005B217D" w:rsidRDefault="009A568D">
            <w:pPr>
              <w:spacing w:before="60" w:after="60"/>
              <w:rPr>
                <w:szCs w:val="22"/>
                <w:lang w:val="en-CA"/>
              </w:rPr>
            </w:pPr>
            <w:r w:rsidRPr="009A568D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A35848" w14:textId="19FD4306" w:rsidR="000B2AC0" w:rsidRPr="00945AC6" w:rsidRDefault="000B2AC0" w:rsidP="000B2AC0">
      <w:pPr>
        <w:rPr>
          <w:rFonts w:eastAsia="宋体"/>
          <w:szCs w:val="22"/>
          <w:lang w:val="en-CA" w:eastAsia="zh-CN"/>
        </w:rPr>
      </w:pPr>
      <w:bookmarkStart w:id="2" w:name="_Hlk83559748"/>
      <w:r w:rsidRPr="00617644">
        <w:rPr>
          <w:rFonts w:eastAsia="宋体"/>
          <w:szCs w:val="22"/>
          <w:lang w:val="en-CA" w:eastAsia="zh-CN"/>
        </w:rPr>
        <w:t xml:space="preserve">In </w:t>
      </w:r>
      <w:r w:rsidR="00945AC6">
        <w:rPr>
          <w:lang w:val="en-CA"/>
        </w:rPr>
        <w:t>ECM</w:t>
      </w:r>
      <w:r w:rsidRPr="00617644">
        <w:rPr>
          <w:rFonts w:eastAsia="宋体"/>
          <w:szCs w:val="22"/>
          <w:lang w:val="en-CA" w:eastAsia="zh-CN"/>
        </w:rPr>
        <w:t xml:space="preserve">, </w:t>
      </w:r>
      <w:r w:rsidR="00945AC6" w:rsidRPr="00945AC6">
        <w:rPr>
          <w:rFonts w:eastAsia="宋体"/>
          <w:szCs w:val="22"/>
          <w:lang w:val="en-CA" w:eastAsia="zh-CN"/>
        </w:rPr>
        <w:t xml:space="preserve">a BV candidate </w:t>
      </w:r>
      <w:r w:rsidR="004272EA">
        <w:rPr>
          <w:rFonts w:eastAsia="宋体"/>
          <w:szCs w:val="22"/>
          <w:lang w:val="en-CA" w:eastAsia="zh-CN"/>
        </w:rPr>
        <w:t>of</w:t>
      </w:r>
      <w:r w:rsidR="004272EA" w:rsidRPr="00945AC6">
        <w:rPr>
          <w:rFonts w:eastAsia="宋体"/>
          <w:szCs w:val="22"/>
          <w:lang w:val="en-CA" w:eastAsia="zh-CN"/>
        </w:rPr>
        <w:t xml:space="preserve"> </w:t>
      </w:r>
      <w:proofErr w:type="spellStart"/>
      <w:r w:rsidR="00945AC6">
        <w:rPr>
          <w:rFonts w:eastAsia="宋体"/>
          <w:szCs w:val="22"/>
          <w:lang w:val="en-CA" w:eastAsia="zh-CN"/>
        </w:rPr>
        <w:t>IntraTMP</w:t>
      </w:r>
      <w:proofErr w:type="spellEnd"/>
      <w:r w:rsidR="00945AC6" w:rsidRPr="00945AC6">
        <w:rPr>
          <w:rFonts w:eastAsia="宋体"/>
          <w:szCs w:val="22"/>
          <w:lang w:val="en-CA" w:eastAsia="zh-CN"/>
        </w:rPr>
        <w:t xml:space="preserve"> </w:t>
      </w:r>
      <w:r w:rsidR="00945AC6">
        <w:rPr>
          <w:rFonts w:eastAsia="宋体"/>
          <w:szCs w:val="22"/>
          <w:lang w:val="en-CA" w:eastAsia="zh-CN"/>
        </w:rPr>
        <w:t>is</w:t>
      </w:r>
      <w:r w:rsidR="00945AC6" w:rsidRPr="00945AC6">
        <w:rPr>
          <w:rFonts w:eastAsia="宋体"/>
          <w:szCs w:val="22"/>
          <w:lang w:val="en-CA" w:eastAsia="zh-CN"/>
        </w:rPr>
        <w:t xml:space="preserve"> determined to be valid if the corresponding reference block is already reconstructed inside the current picture</w:t>
      </w:r>
      <w:r w:rsidR="00945AC6">
        <w:rPr>
          <w:rFonts w:eastAsia="宋体" w:hint="eastAsia"/>
          <w:szCs w:val="22"/>
          <w:lang w:val="en-CA" w:eastAsia="zh-CN"/>
        </w:rPr>
        <w:t>,</w:t>
      </w:r>
      <w:r w:rsidR="00945AC6">
        <w:rPr>
          <w:rFonts w:eastAsia="宋体"/>
          <w:szCs w:val="22"/>
          <w:lang w:val="en-CA" w:eastAsia="zh-CN"/>
        </w:rPr>
        <w:t xml:space="preserve"> and </w:t>
      </w:r>
      <w:r w:rsidR="00945AC6" w:rsidRPr="00945AC6">
        <w:rPr>
          <w:rFonts w:eastAsia="宋体"/>
          <w:szCs w:val="22"/>
          <w:lang w:val="en-CA" w:eastAsia="zh-CN"/>
        </w:rPr>
        <w:t xml:space="preserve">a BV candidate </w:t>
      </w:r>
      <w:r w:rsidR="004272EA">
        <w:rPr>
          <w:rFonts w:eastAsia="宋体"/>
          <w:szCs w:val="22"/>
          <w:lang w:val="en-CA" w:eastAsia="zh-CN"/>
        </w:rPr>
        <w:t>of</w:t>
      </w:r>
      <w:r w:rsidR="004272EA" w:rsidRPr="00945AC6">
        <w:rPr>
          <w:rFonts w:eastAsia="宋体"/>
          <w:szCs w:val="22"/>
          <w:lang w:val="en-CA" w:eastAsia="zh-CN"/>
        </w:rPr>
        <w:t xml:space="preserve"> </w:t>
      </w:r>
      <w:r w:rsidR="00945AC6">
        <w:rPr>
          <w:rFonts w:eastAsia="宋体"/>
          <w:szCs w:val="22"/>
          <w:lang w:val="en-CA" w:eastAsia="zh-CN"/>
        </w:rPr>
        <w:t>IBC</w:t>
      </w:r>
      <w:r w:rsidR="00945AC6" w:rsidRPr="00945AC6">
        <w:rPr>
          <w:rFonts w:eastAsia="宋体"/>
          <w:szCs w:val="22"/>
          <w:lang w:val="en-CA" w:eastAsia="zh-CN"/>
        </w:rPr>
        <w:t xml:space="preserve"> </w:t>
      </w:r>
      <w:r w:rsidR="00945AC6">
        <w:rPr>
          <w:rFonts w:eastAsia="宋体"/>
          <w:szCs w:val="22"/>
          <w:lang w:val="en-CA" w:eastAsia="zh-CN"/>
        </w:rPr>
        <w:t>is</w:t>
      </w:r>
      <w:r w:rsidR="00945AC6" w:rsidRPr="00945AC6">
        <w:rPr>
          <w:rFonts w:eastAsia="宋体"/>
          <w:szCs w:val="22"/>
          <w:lang w:val="en-CA" w:eastAsia="zh-CN"/>
        </w:rPr>
        <w:t xml:space="preserve"> determined to be valid if the corresponding reference block is</w:t>
      </w:r>
      <w:r w:rsidR="008466A7">
        <w:rPr>
          <w:rFonts w:eastAsia="宋体"/>
          <w:szCs w:val="22"/>
          <w:lang w:val="en-CA" w:eastAsia="zh-CN"/>
        </w:rPr>
        <w:t xml:space="preserve"> in the IBC reference area.</w:t>
      </w:r>
    </w:p>
    <w:p w14:paraId="115FEACF" w14:textId="0EBAC831" w:rsidR="000610AB" w:rsidRPr="000610AB" w:rsidRDefault="008466A7" w:rsidP="000B2AC0">
      <w:pPr>
        <w:rPr>
          <w:rFonts w:eastAsia="宋体"/>
          <w:szCs w:val="22"/>
          <w:lang w:val="en-CA" w:eastAsia="zh-CN"/>
        </w:rPr>
      </w:pPr>
      <w:r>
        <w:t>To u</w:t>
      </w:r>
      <w:r w:rsidRPr="008466A7">
        <w:t xml:space="preserve">nify the reference area </w:t>
      </w:r>
      <w:r w:rsidR="006737AB">
        <w:t>of</w:t>
      </w:r>
      <w:r w:rsidR="006737AB" w:rsidRPr="008466A7">
        <w:t xml:space="preserve"> </w:t>
      </w:r>
      <w:r w:rsidRPr="008466A7">
        <w:t xml:space="preserve">IBC and </w:t>
      </w:r>
      <w:proofErr w:type="spellStart"/>
      <w:r w:rsidRPr="008466A7">
        <w:t>IntraTMP</w:t>
      </w:r>
      <w:proofErr w:type="spellEnd"/>
      <w:r>
        <w:t xml:space="preserve">, </w:t>
      </w:r>
      <w:r w:rsidRPr="008466A7">
        <w:t xml:space="preserve">the valid reference </w:t>
      </w:r>
      <w:r>
        <w:t>area</w:t>
      </w:r>
      <w:r w:rsidRPr="008466A7">
        <w:t xml:space="preserve"> </w:t>
      </w:r>
      <w:r w:rsidR="006737AB">
        <w:t>of IBC</w:t>
      </w:r>
      <w:r w:rsidRPr="008466A7">
        <w:t xml:space="preserve"> </w:t>
      </w:r>
      <w:r w:rsidR="006737AB">
        <w:t xml:space="preserve">is changed to be the same as that of </w:t>
      </w:r>
      <w:proofErr w:type="spellStart"/>
      <w:r w:rsidR="006737AB">
        <w:t>IntraTMP</w:t>
      </w:r>
      <w:proofErr w:type="spellEnd"/>
      <w:r w:rsidRPr="008466A7">
        <w:t>.</w:t>
      </w:r>
    </w:p>
    <w:bookmarkEnd w:id="2"/>
    <w:p w14:paraId="25CF89BD" w14:textId="6E13535F" w:rsidR="000610AB" w:rsidRDefault="000610AB" w:rsidP="000610AB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 xml:space="preserve">On top of </w:t>
      </w:r>
      <w:r w:rsidR="0067765E" w:rsidRPr="0067765E">
        <w:rPr>
          <w:szCs w:val="22"/>
          <w:lang w:val="en-CA"/>
        </w:rPr>
        <w:t>ECM-13.0</w:t>
      </w:r>
      <w:r w:rsidRPr="00DB2D62">
        <w:rPr>
          <w:szCs w:val="22"/>
          <w:lang w:val="en-CA"/>
        </w:rPr>
        <w:t xml:space="preserve">, simulation results of </w:t>
      </w:r>
      <w:r w:rsidR="008466A7">
        <w:rPr>
          <w:szCs w:val="22"/>
          <w:lang w:val="en-CA"/>
        </w:rPr>
        <w:t xml:space="preserve">the proposed method </w:t>
      </w:r>
      <w:r w:rsidRPr="00F0381A">
        <w:rPr>
          <w:szCs w:val="22"/>
          <w:lang w:val="en-CA"/>
        </w:rPr>
        <w:t>are reported as below</w:t>
      </w:r>
      <w:r w:rsidRPr="00DB2D62">
        <w:rPr>
          <w:szCs w:val="22"/>
          <w:lang w:val="en-CA"/>
        </w:rPr>
        <w:t>:</w:t>
      </w:r>
    </w:p>
    <w:p w14:paraId="1C006E36" w14:textId="77777777" w:rsidR="008466A7" w:rsidRDefault="008466A7" w:rsidP="008466A7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</w:p>
    <w:p w14:paraId="5790DC71" w14:textId="1DF1EAF5" w:rsidR="008466A7" w:rsidRDefault="008466A7" w:rsidP="008466A7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Pr="00D65B24">
        <w:rPr>
          <w:szCs w:val="22"/>
          <w:lang w:val="en-CA"/>
        </w:rPr>
        <w:t>{</w:t>
      </w:r>
      <w:ins w:id="3" w:author="张 娜" w:date="2024-07-10T18:32:00Z">
        <w:r w:rsidR="00291967" w:rsidRPr="00291967">
          <w:rPr>
            <w:szCs w:val="22"/>
            <w:lang w:val="en-CA"/>
          </w:rPr>
          <w:t>0.00%</w:t>
        </w:r>
        <w:r w:rsidR="00291967">
          <w:rPr>
            <w:rFonts w:hint="eastAsia"/>
            <w:szCs w:val="22"/>
            <w:lang w:val="en-CA" w:eastAsia="zh-CN"/>
          </w:rPr>
          <w:t>,</w:t>
        </w:r>
        <w:r w:rsidR="00291967">
          <w:rPr>
            <w:szCs w:val="22"/>
            <w:lang w:val="en-CA" w:eastAsia="zh-CN"/>
          </w:rPr>
          <w:t xml:space="preserve"> </w:t>
        </w:r>
        <w:r w:rsidR="00291967" w:rsidRPr="00291967">
          <w:rPr>
            <w:szCs w:val="22"/>
            <w:lang w:val="en-CA"/>
          </w:rPr>
          <w:t>-0.02%</w:t>
        </w:r>
        <w:r w:rsidR="00291967">
          <w:rPr>
            <w:szCs w:val="22"/>
            <w:lang w:val="en-CA"/>
          </w:rPr>
          <w:t xml:space="preserve">, </w:t>
        </w:r>
        <w:r w:rsidR="00291967" w:rsidRPr="00291967">
          <w:rPr>
            <w:szCs w:val="22"/>
            <w:lang w:val="en-CA"/>
          </w:rPr>
          <w:t>0.00%</w:t>
        </w:r>
        <w:r w:rsidR="00291967">
          <w:rPr>
            <w:szCs w:val="22"/>
            <w:lang w:val="en-CA"/>
          </w:rPr>
          <w:t xml:space="preserve">, </w:t>
        </w:r>
        <w:r w:rsidR="00291967" w:rsidRPr="00291967">
          <w:rPr>
            <w:szCs w:val="22"/>
            <w:lang w:val="en-CA"/>
          </w:rPr>
          <w:t>99.2%</w:t>
        </w:r>
        <w:r w:rsidR="00291967">
          <w:rPr>
            <w:szCs w:val="22"/>
            <w:lang w:val="en-CA"/>
          </w:rPr>
          <w:t xml:space="preserve">, </w:t>
        </w:r>
        <w:r w:rsidR="00291967" w:rsidRPr="00291967">
          <w:rPr>
            <w:szCs w:val="22"/>
            <w:lang w:val="en-CA"/>
          </w:rPr>
          <w:t>99.5%</w:t>
        </w:r>
      </w:ins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6B65B82F" w14:textId="5D440040" w:rsidR="008466A7" w:rsidRDefault="008466A7" w:rsidP="008466A7">
      <w:pPr>
        <w:tabs>
          <w:tab w:val="clear" w:pos="2160"/>
          <w:tab w:val="clear" w:pos="2520"/>
          <w:tab w:val="clear" w:pos="3240"/>
        </w:tabs>
        <w:rPr>
          <w:szCs w:val="22"/>
          <w:lang w:val="en-CA"/>
        </w:rPr>
      </w:pPr>
      <w:r>
        <w:rPr>
          <w:lang w:val="en-CA"/>
        </w:rPr>
        <w:tab/>
        <w:t xml:space="preserve">Class F: </w:t>
      </w:r>
      <w:r w:rsidRPr="00D65B24">
        <w:rPr>
          <w:szCs w:val="22"/>
          <w:lang w:val="en-CA"/>
        </w:rPr>
        <w:t>{</w:t>
      </w:r>
      <w:ins w:id="4" w:author="张 娜" w:date="2024-07-10T18:33:00Z">
        <w:r w:rsidR="00291967" w:rsidRPr="00291967">
          <w:rPr>
            <w:szCs w:val="22"/>
            <w:lang w:val="en-CA"/>
          </w:rPr>
          <w:t>-0.29%</w:t>
        </w:r>
        <w:r w:rsidR="00291967">
          <w:rPr>
            <w:szCs w:val="22"/>
            <w:lang w:val="en-CA"/>
          </w:rPr>
          <w:t xml:space="preserve">, </w:t>
        </w:r>
        <w:r w:rsidR="00291967" w:rsidRPr="00291967">
          <w:rPr>
            <w:szCs w:val="22"/>
            <w:lang w:val="en-CA"/>
          </w:rPr>
          <w:t>-0.22%</w:t>
        </w:r>
        <w:r w:rsidR="00291967">
          <w:rPr>
            <w:szCs w:val="22"/>
            <w:lang w:val="en-CA"/>
          </w:rPr>
          <w:t xml:space="preserve">, </w:t>
        </w:r>
        <w:r w:rsidR="00291967" w:rsidRPr="00291967">
          <w:rPr>
            <w:szCs w:val="22"/>
            <w:lang w:val="en-CA"/>
          </w:rPr>
          <w:t>-0.17%</w:t>
        </w:r>
        <w:r w:rsidR="00291967">
          <w:rPr>
            <w:szCs w:val="22"/>
            <w:lang w:val="en-CA"/>
          </w:rPr>
          <w:t xml:space="preserve">, </w:t>
        </w:r>
        <w:r w:rsidR="00291967" w:rsidRPr="00291967">
          <w:rPr>
            <w:szCs w:val="22"/>
            <w:lang w:val="en-CA"/>
          </w:rPr>
          <w:t>98.7%</w:t>
        </w:r>
        <w:r w:rsidR="00291967">
          <w:rPr>
            <w:szCs w:val="22"/>
            <w:lang w:val="en-CA"/>
          </w:rPr>
          <w:t xml:space="preserve">, </w:t>
        </w:r>
        <w:r w:rsidR="00291967" w:rsidRPr="00291967">
          <w:rPr>
            <w:szCs w:val="22"/>
            <w:lang w:val="en-CA"/>
          </w:rPr>
          <w:t>98.1%</w:t>
        </w:r>
      </w:ins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3857DACF" w14:textId="1AE3F75C" w:rsidR="008466A7" w:rsidRDefault="008466A7" w:rsidP="008466A7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Pr="00D65B24">
        <w:rPr>
          <w:szCs w:val="22"/>
          <w:lang w:val="en-CA"/>
        </w:rPr>
        <w:t>{</w:t>
      </w:r>
      <w:ins w:id="5" w:author="张 娜" w:date="2024-07-10T18:33:00Z">
        <w:r w:rsidR="00291967" w:rsidRPr="00291967">
          <w:rPr>
            <w:szCs w:val="22"/>
            <w:lang w:val="en-CA"/>
          </w:rPr>
          <w:t>-1.22%</w:t>
        </w:r>
      </w:ins>
      <w:ins w:id="6" w:author="张 娜" w:date="2024-07-10T18:34:00Z">
        <w:r w:rsidR="00291967">
          <w:rPr>
            <w:szCs w:val="22"/>
            <w:lang w:val="en-CA"/>
          </w:rPr>
          <w:t xml:space="preserve">, </w:t>
        </w:r>
      </w:ins>
      <w:ins w:id="7" w:author="张 娜" w:date="2024-07-10T18:33:00Z">
        <w:r w:rsidR="00291967" w:rsidRPr="00291967">
          <w:rPr>
            <w:szCs w:val="22"/>
            <w:lang w:val="en-CA"/>
          </w:rPr>
          <w:t>-1.28%</w:t>
        </w:r>
      </w:ins>
      <w:ins w:id="8" w:author="张 娜" w:date="2024-07-10T18:34:00Z">
        <w:r w:rsidR="00291967">
          <w:rPr>
            <w:szCs w:val="22"/>
            <w:lang w:val="en-CA"/>
          </w:rPr>
          <w:t xml:space="preserve">, </w:t>
        </w:r>
      </w:ins>
      <w:ins w:id="9" w:author="张 娜" w:date="2024-07-10T18:33:00Z">
        <w:r w:rsidR="00291967" w:rsidRPr="00291967">
          <w:rPr>
            <w:szCs w:val="22"/>
            <w:lang w:val="en-CA"/>
          </w:rPr>
          <w:t>-1.27%</w:t>
        </w:r>
      </w:ins>
      <w:ins w:id="10" w:author="张 娜" w:date="2024-07-10T18:34:00Z">
        <w:r w:rsidR="00291967">
          <w:rPr>
            <w:szCs w:val="22"/>
            <w:lang w:val="en-CA"/>
          </w:rPr>
          <w:t xml:space="preserve">, </w:t>
        </w:r>
      </w:ins>
      <w:ins w:id="11" w:author="张 娜" w:date="2024-07-10T18:33:00Z">
        <w:r w:rsidR="00291967" w:rsidRPr="00291967">
          <w:rPr>
            <w:szCs w:val="22"/>
            <w:lang w:val="en-CA"/>
          </w:rPr>
          <w:t>99.4%</w:t>
        </w:r>
      </w:ins>
      <w:ins w:id="12" w:author="张 娜" w:date="2024-07-10T18:34:00Z">
        <w:r w:rsidR="00291967">
          <w:rPr>
            <w:szCs w:val="22"/>
            <w:lang w:val="en-CA"/>
          </w:rPr>
          <w:t xml:space="preserve">, </w:t>
        </w:r>
      </w:ins>
      <w:ins w:id="13" w:author="张 娜" w:date="2024-07-10T18:33:00Z">
        <w:r w:rsidR="00291967" w:rsidRPr="00291967">
          <w:rPr>
            <w:szCs w:val="22"/>
            <w:lang w:val="en-CA"/>
          </w:rPr>
          <w:t>96.0%</w:t>
        </w:r>
      </w:ins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1D721B3B" w14:textId="77777777" w:rsidR="008466A7" w:rsidRDefault="008466A7" w:rsidP="008466A7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14" w:name="_Hlk83558844"/>
    </w:p>
    <w:bookmarkEnd w:id="14"/>
    <w:p w14:paraId="3D8B6CB8" w14:textId="0A538062" w:rsidR="008466A7" w:rsidRDefault="008466A7" w:rsidP="008466A7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Pr="00D65B24">
        <w:rPr>
          <w:szCs w:val="22"/>
          <w:lang w:val="en-CA"/>
        </w:rPr>
        <w:t>{</w:t>
      </w:r>
      <w:ins w:id="15" w:author="张 娜" w:date="2024-07-13T15:33:00Z">
        <w:r w:rsidR="004268BA" w:rsidRPr="004268BA">
          <w:rPr>
            <w:szCs w:val="22"/>
            <w:lang w:val="en-CA"/>
          </w:rPr>
          <w:t>-0.01%</w:t>
        </w:r>
        <w:r w:rsidR="004268BA">
          <w:rPr>
            <w:rFonts w:hint="eastAsia"/>
            <w:szCs w:val="22"/>
            <w:lang w:val="en-CA" w:eastAsia="zh-CN"/>
          </w:rPr>
          <w:t>,</w:t>
        </w:r>
        <w:r w:rsidR="004268BA">
          <w:rPr>
            <w:szCs w:val="22"/>
            <w:lang w:val="en-CA" w:eastAsia="zh-CN"/>
          </w:rPr>
          <w:t xml:space="preserve"> </w:t>
        </w:r>
        <w:r w:rsidR="004268BA" w:rsidRPr="004268BA">
          <w:rPr>
            <w:szCs w:val="22"/>
            <w:lang w:val="en-CA"/>
          </w:rPr>
          <w:t>-0.04%</w:t>
        </w:r>
        <w:r w:rsidR="004268BA">
          <w:rPr>
            <w:szCs w:val="22"/>
            <w:lang w:val="en-CA"/>
          </w:rPr>
          <w:t xml:space="preserve">, </w:t>
        </w:r>
        <w:r w:rsidR="004268BA" w:rsidRPr="004268BA">
          <w:rPr>
            <w:szCs w:val="22"/>
            <w:lang w:val="en-CA"/>
          </w:rPr>
          <w:t>0.00%</w:t>
        </w:r>
        <w:r w:rsidR="004268BA">
          <w:rPr>
            <w:szCs w:val="22"/>
            <w:lang w:val="en-CA"/>
          </w:rPr>
          <w:t xml:space="preserve">, </w:t>
        </w:r>
        <w:r w:rsidR="004268BA" w:rsidRPr="004268BA">
          <w:rPr>
            <w:szCs w:val="22"/>
            <w:lang w:val="en-CA"/>
          </w:rPr>
          <w:t>99.2%</w:t>
        </w:r>
        <w:r w:rsidR="004268BA">
          <w:rPr>
            <w:szCs w:val="22"/>
            <w:lang w:val="en-CA"/>
          </w:rPr>
          <w:t xml:space="preserve">, </w:t>
        </w:r>
        <w:r w:rsidR="004268BA" w:rsidRPr="004268BA">
          <w:rPr>
            <w:szCs w:val="22"/>
            <w:lang w:val="en-CA"/>
          </w:rPr>
          <w:t>99.5%</w:t>
        </w:r>
      </w:ins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28D690DB" w14:textId="39E34E5E" w:rsidR="008466A7" w:rsidRDefault="008466A7" w:rsidP="008466A7">
      <w:pPr>
        <w:tabs>
          <w:tab w:val="clear" w:pos="2160"/>
          <w:tab w:val="clear" w:pos="2520"/>
          <w:tab w:val="clear" w:pos="3240"/>
        </w:tabs>
        <w:rPr>
          <w:szCs w:val="22"/>
          <w:lang w:val="en-CA"/>
        </w:rPr>
      </w:pPr>
      <w:r>
        <w:rPr>
          <w:lang w:val="en-CA"/>
        </w:rPr>
        <w:tab/>
        <w:t xml:space="preserve">Class F: </w:t>
      </w:r>
      <w:r w:rsidRPr="00D65B24">
        <w:rPr>
          <w:szCs w:val="22"/>
          <w:lang w:val="en-CA"/>
        </w:rPr>
        <w:t>{</w:t>
      </w:r>
      <w:ins w:id="16" w:author="张 娜" w:date="2024-07-11T11:28:00Z">
        <w:r w:rsidR="002C0FC4" w:rsidRPr="002C0FC4">
          <w:rPr>
            <w:szCs w:val="22"/>
            <w:lang w:val="en-CA"/>
          </w:rPr>
          <w:t>-0.18%</w:t>
        </w:r>
      </w:ins>
      <w:ins w:id="17" w:author="张 娜" w:date="2024-07-11T11:29:00Z">
        <w:r w:rsidR="002C0FC4">
          <w:rPr>
            <w:szCs w:val="22"/>
            <w:lang w:val="en-CA"/>
          </w:rPr>
          <w:t xml:space="preserve">, </w:t>
        </w:r>
      </w:ins>
      <w:ins w:id="18" w:author="张 娜" w:date="2024-07-11T11:28:00Z">
        <w:r w:rsidR="002C0FC4" w:rsidRPr="002C0FC4">
          <w:rPr>
            <w:szCs w:val="22"/>
            <w:lang w:val="en-CA"/>
          </w:rPr>
          <w:t>-0.04%</w:t>
        </w:r>
      </w:ins>
      <w:ins w:id="19" w:author="张 娜" w:date="2024-07-11T11:29:00Z">
        <w:r w:rsidR="002C0FC4">
          <w:rPr>
            <w:szCs w:val="22"/>
            <w:lang w:val="en-CA"/>
          </w:rPr>
          <w:t xml:space="preserve">, </w:t>
        </w:r>
      </w:ins>
      <w:ins w:id="20" w:author="张 娜" w:date="2024-07-11T11:28:00Z">
        <w:r w:rsidR="002C0FC4" w:rsidRPr="002C0FC4">
          <w:rPr>
            <w:szCs w:val="22"/>
            <w:lang w:val="en-CA"/>
          </w:rPr>
          <w:t>-0.28%</w:t>
        </w:r>
      </w:ins>
      <w:ins w:id="21" w:author="张 娜" w:date="2024-07-11T11:29:00Z">
        <w:r w:rsidR="002C0FC4">
          <w:rPr>
            <w:szCs w:val="22"/>
            <w:lang w:val="en-CA"/>
          </w:rPr>
          <w:t xml:space="preserve">, </w:t>
        </w:r>
      </w:ins>
      <w:ins w:id="22" w:author="张 娜" w:date="2024-07-11T11:28:00Z">
        <w:r w:rsidR="002C0FC4" w:rsidRPr="002C0FC4">
          <w:rPr>
            <w:szCs w:val="22"/>
            <w:lang w:val="en-CA"/>
          </w:rPr>
          <w:t>99.4%</w:t>
        </w:r>
      </w:ins>
      <w:ins w:id="23" w:author="张 娜" w:date="2024-07-11T11:29:00Z">
        <w:r w:rsidR="002C0FC4">
          <w:rPr>
            <w:szCs w:val="22"/>
            <w:lang w:val="en-CA"/>
          </w:rPr>
          <w:t xml:space="preserve">, </w:t>
        </w:r>
      </w:ins>
      <w:ins w:id="24" w:author="张 娜" w:date="2024-07-11T11:28:00Z">
        <w:r w:rsidR="002C0FC4" w:rsidRPr="002C0FC4">
          <w:rPr>
            <w:szCs w:val="22"/>
            <w:lang w:val="en-CA"/>
          </w:rPr>
          <w:t>99.4%</w:t>
        </w:r>
      </w:ins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4A7FFC5F" w14:textId="62BF8195" w:rsidR="008466A7" w:rsidRDefault="008466A7" w:rsidP="008466A7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Pr="00D65B24">
        <w:rPr>
          <w:szCs w:val="22"/>
          <w:lang w:val="en-CA"/>
        </w:rPr>
        <w:t>{</w:t>
      </w:r>
      <w:ins w:id="25" w:author="张 娜" w:date="2024-07-11T11:29:00Z">
        <w:r w:rsidR="002C0FC4" w:rsidRPr="002C0FC4">
          <w:rPr>
            <w:szCs w:val="22"/>
            <w:lang w:val="en-CA"/>
          </w:rPr>
          <w:t>-0.76%</w:t>
        </w:r>
        <w:r w:rsidR="002C0FC4">
          <w:rPr>
            <w:szCs w:val="22"/>
            <w:lang w:val="en-CA"/>
          </w:rPr>
          <w:t xml:space="preserve">, </w:t>
        </w:r>
        <w:r w:rsidR="002C0FC4" w:rsidRPr="002C0FC4">
          <w:rPr>
            <w:szCs w:val="22"/>
            <w:lang w:val="en-CA"/>
          </w:rPr>
          <w:t>-0.80%</w:t>
        </w:r>
        <w:r w:rsidR="002C0FC4">
          <w:rPr>
            <w:szCs w:val="22"/>
            <w:lang w:val="en-CA"/>
          </w:rPr>
          <w:t xml:space="preserve">, </w:t>
        </w:r>
        <w:r w:rsidR="002C0FC4" w:rsidRPr="002C0FC4">
          <w:rPr>
            <w:szCs w:val="22"/>
            <w:lang w:val="en-CA"/>
          </w:rPr>
          <w:t>-0.71%</w:t>
        </w:r>
        <w:r w:rsidR="002C0FC4">
          <w:rPr>
            <w:szCs w:val="22"/>
            <w:lang w:val="en-CA"/>
          </w:rPr>
          <w:t xml:space="preserve">, </w:t>
        </w:r>
        <w:r w:rsidR="002C0FC4" w:rsidRPr="002C0FC4">
          <w:rPr>
            <w:szCs w:val="22"/>
            <w:lang w:val="en-CA"/>
          </w:rPr>
          <w:t>99.6%</w:t>
        </w:r>
        <w:r w:rsidR="002C0FC4">
          <w:rPr>
            <w:szCs w:val="22"/>
            <w:lang w:val="en-CA"/>
          </w:rPr>
          <w:t xml:space="preserve">, </w:t>
        </w:r>
        <w:r w:rsidR="002C0FC4" w:rsidRPr="002C0FC4">
          <w:rPr>
            <w:szCs w:val="22"/>
            <w:lang w:val="en-CA"/>
          </w:rPr>
          <w:t>98.9%</w:t>
        </w:r>
      </w:ins>
      <w:r w:rsidRPr="00D65B24">
        <w:rPr>
          <w:szCs w:val="22"/>
          <w:lang w:val="en-CA"/>
        </w:rPr>
        <w:t>}</w:t>
      </w:r>
      <w:r>
        <w:rPr>
          <w:szCs w:val="22"/>
          <w:lang w:val="en-CA" w:eastAsia="ja-JP"/>
        </w:rPr>
        <w:t>.</w:t>
      </w:r>
    </w:p>
    <w:p w14:paraId="48C3295A" w14:textId="77777777" w:rsidR="000B2AC0" w:rsidRPr="005B217D" w:rsidRDefault="000B2AC0" w:rsidP="000B2AC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2163851" w14:textId="0308FCDF" w:rsidR="000B2AC0" w:rsidRDefault="000B2AC0" w:rsidP="000B2AC0">
      <w:pPr>
        <w:rPr>
          <w:lang w:val="en-CA"/>
        </w:rPr>
      </w:pPr>
      <w:r>
        <w:rPr>
          <w:lang w:val="en-CA"/>
        </w:rPr>
        <w:t xml:space="preserve">In ECM, </w:t>
      </w:r>
      <w:r w:rsidR="008F2251">
        <w:rPr>
          <w:lang w:val="en-CA"/>
        </w:rPr>
        <w:t>t</w:t>
      </w:r>
      <w:r w:rsidR="008F2251" w:rsidRPr="008F2251">
        <w:rPr>
          <w:lang w:val="en-CA"/>
        </w:rPr>
        <w:t xml:space="preserve">he reference area </w:t>
      </w:r>
      <w:r w:rsidR="004272EA">
        <w:rPr>
          <w:lang w:val="en-CA"/>
        </w:rPr>
        <w:t>of</w:t>
      </w:r>
      <w:r w:rsidR="004272EA" w:rsidRPr="008F2251">
        <w:rPr>
          <w:lang w:val="en-CA"/>
        </w:rPr>
        <w:t xml:space="preserve"> </w:t>
      </w:r>
      <w:r w:rsidR="008F2251" w:rsidRPr="008F2251">
        <w:rPr>
          <w:lang w:val="en-CA"/>
        </w:rPr>
        <w:t>IBC is extended to two CTU rows above</w:t>
      </w:r>
      <w:r w:rsidR="008F2251">
        <w:rPr>
          <w:lang w:val="en-CA"/>
        </w:rPr>
        <w:t xml:space="preserve"> when CTU size is 128 as shown in Figure 1.</w:t>
      </w:r>
      <w:r w:rsidR="008F2251" w:rsidRPr="008F2251">
        <w:t xml:space="preserve"> </w:t>
      </w:r>
      <w:r w:rsidR="008F2251" w:rsidRPr="008F2251">
        <w:rPr>
          <w:lang w:val="en-CA"/>
        </w:rPr>
        <w:t xml:space="preserve">When CTU size is 256, the reference area </w:t>
      </w:r>
      <w:r w:rsidR="004B2DD9">
        <w:rPr>
          <w:lang w:val="en-CA"/>
        </w:rPr>
        <w:t xml:space="preserve">of </w:t>
      </w:r>
      <w:r w:rsidR="008F2251">
        <w:rPr>
          <w:lang w:val="en-CA"/>
        </w:rPr>
        <w:t xml:space="preserve">IBC </w:t>
      </w:r>
      <w:r w:rsidR="008F2251" w:rsidRPr="008F2251">
        <w:rPr>
          <w:lang w:val="en-CA"/>
        </w:rPr>
        <w:t xml:space="preserve">is limited to one CTU row above </w:t>
      </w:r>
      <w:r w:rsidR="008F2251">
        <w:rPr>
          <w:lang w:val="en-CA"/>
        </w:rPr>
        <w:t>as shown in Figure 2</w:t>
      </w:r>
      <w:r w:rsidR="008F2251" w:rsidRPr="008F2251">
        <w:rPr>
          <w:lang w:val="en-CA"/>
        </w:rPr>
        <w:t>.</w:t>
      </w:r>
    </w:p>
    <w:p w14:paraId="59EF049C" w14:textId="4190C01F" w:rsidR="008F2251" w:rsidRDefault="008F2251" w:rsidP="008F2251">
      <w:pPr>
        <w:jc w:val="center"/>
        <w:rPr>
          <w:rFonts w:cstheme="minorHAnsi"/>
        </w:rPr>
      </w:pPr>
      <w:r>
        <w:rPr>
          <w:noProof/>
        </w:rPr>
        <w:lastRenderedPageBreak/>
        <w:drawing>
          <wp:inline distT="0" distB="0" distL="0" distR="0" wp14:anchorId="69272ADE" wp14:editId="1EA47D0A">
            <wp:extent cx="3012193" cy="1657350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955" cy="166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AEE44" w14:textId="44B25779" w:rsidR="008F2251" w:rsidRPr="008F2251" w:rsidRDefault="008F2251" w:rsidP="008F22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CN"/>
        </w:rPr>
      </w:pPr>
      <w:bookmarkStart w:id="26" w:name="_Ref107739773"/>
      <w:r w:rsidRPr="008F2251">
        <w:rPr>
          <w:szCs w:val="22"/>
          <w:lang w:val="en-CA" w:eastAsia="zh-CN"/>
        </w:rPr>
        <w:t xml:space="preserve">Figure </w:t>
      </w:r>
      <w:r w:rsidRPr="008F2251">
        <w:rPr>
          <w:szCs w:val="22"/>
          <w:lang w:val="en-CA" w:eastAsia="zh-CN"/>
        </w:rPr>
        <w:fldChar w:fldCharType="begin"/>
      </w:r>
      <w:r w:rsidRPr="008F2251">
        <w:rPr>
          <w:szCs w:val="22"/>
          <w:lang w:val="en-CA" w:eastAsia="zh-CN"/>
        </w:rPr>
        <w:instrText xml:space="preserve"> SEQ Figure \* ARABIC </w:instrText>
      </w:r>
      <w:r w:rsidRPr="008F2251">
        <w:rPr>
          <w:szCs w:val="22"/>
          <w:lang w:val="en-CA" w:eastAsia="zh-CN"/>
        </w:rPr>
        <w:fldChar w:fldCharType="separate"/>
      </w:r>
      <w:r w:rsidRPr="008F2251">
        <w:rPr>
          <w:szCs w:val="22"/>
          <w:lang w:val="en-CA" w:eastAsia="zh-CN"/>
        </w:rPr>
        <w:t>1</w:t>
      </w:r>
      <w:r w:rsidRPr="008F2251">
        <w:rPr>
          <w:szCs w:val="22"/>
          <w:lang w:val="en-CA" w:eastAsia="zh-CN"/>
        </w:rPr>
        <w:fldChar w:fldCharType="end"/>
      </w:r>
      <w:bookmarkEnd w:id="26"/>
      <w:r w:rsidRPr="008F2251">
        <w:rPr>
          <w:szCs w:val="22"/>
          <w:lang w:val="en-CA" w:eastAsia="zh-CN"/>
        </w:rPr>
        <w:t xml:space="preserve">. Reference area </w:t>
      </w:r>
      <w:r w:rsidR="004272EA">
        <w:rPr>
          <w:szCs w:val="22"/>
          <w:lang w:val="en-CA" w:eastAsia="zh-CN"/>
        </w:rPr>
        <w:t>of</w:t>
      </w:r>
      <w:r w:rsidR="004272EA" w:rsidRPr="008F2251">
        <w:rPr>
          <w:szCs w:val="22"/>
          <w:lang w:val="en-CA" w:eastAsia="zh-CN"/>
        </w:rPr>
        <w:t xml:space="preserve"> </w:t>
      </w:r>
      <w:r w:rsidRPr="008F2251">
        <w:rPr>
          <w:szCs w:val="22"/>
          <w:lang w:val="en-CA" w:eastAsia="zh-CN"/>
        </w:rPr>
        <w:t xml:space="preserve">IBC when CTU </w:t>
      </w:r>
      <w:r w:rsidR="00F01A87" w:rsidRPr="008F2251">
        <w:rPr>
          <w:szCs w:val="22"/>
          <w:lang w:val="en-CA" w:eastAsia="zh-CN"/>
        </w:rPr>
        <w:t>size is</w:t>
      </w:r>
      <w:r w:rsidR="00F01A87">
        <w:rPr>
          <w:szCs w:val="22"/>
          <w:lang w:val="en-CA" w:eastAsia="zh-CN"/>
        </w:rPr>
        <w:t xml:space="preserve"> 128</w:t>
      </w:r>
      <w:r w:rsidRPr="008F2251">
        <w:rPr>
          <w:szCs w:val="22"/>
          <w:lang w:val="en-CA" w:eastAsia="zh-CN"/>
        </w:rPr>
        <w:t>. The blue block denotes the current CTU; green blocks denote the reference area; and the white blocks denote invalid reference area.</w:t>
      </w:r>
    </w:p>
    <w:p w14:paraId="6EA48F27" w14:textId="77777777" w:rsidR="008F2251" w:rsidRPr="008F2251" w:rsidRDefault="008F2251" w:rsidP="008F2251">
      <w:pPr>
        <w:jc w:val="center"/>
        <w:rPr>
          <w:rFonts w:cstheme="minorHAnsi"/>
          <w:lang w:val="en-CA"/>
        </w:rPr>
      </w:pPr>
    </w:p>
    <w:p w14:paraId="297B2E01" w14:textId="3C85B9E3" w:rsidR="000B2AC0" w:rsidRDefault="008F2251" w:rsidP="008F2251">
      <w:pPr>
        <w:jc w:val="center"/>
        <w:rPr>
          <w:rFonts w:eastAsia="宋体"/>
          <w:szCs w:val="22"/>
          <w:lang w:val="en-CA" w:eastAsia="zh-CN"/>
        </w:rPr>
      </w:pPr>
      <w:r>
        <w:rPr>
          <w:noProof/>
          <w:lang w:val="en-CA"/>
        </w:rPr>
        <w:drawing>
          <wp:inline distT="0" distB="0" distL="0" distR="0" wp14:anchorId="71391AB8" wp14:editId="36C2FC35">
            <wp:extent cx="3536950" cy="1197121"/>
            <wp:effectExtent l="0" t="0" r="0" b="0"/>
            <wp:docPr id="25" name="Picture 25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Shape, square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9892" cy="1198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BEA07" w14:textId="21FDFBC6" w:rsidR="004B2DD9" w:rsidRPr="008F2251" w:rsidRDefault="008F2251" w:rsidP="004B2DD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CN"/>
        </w:rPr>
      </w:pPr>
      <w:r w:rsidRPr="008F2251">
        <w:rPr>
          <w:szCs w:val="22"/>
          <w:lang w:val="en-CA" w:eastAsia="zh-CN"/>
        </w:rPr>
        <w:t xml:space="preserve">Figure 2. Reference area </w:t>
      </w:r>
      <w:r w:rsidR="004272EA">
        <w:rPr>
          <w:szCs w:val="22"/>
          <w:lang w:val="en-CA" w:eastAsia="zh-CN"/>
        </w:rPr>
        <w:t>of</w:t>
      </w:r>
      <w:r w:rsidR="004272EA" w:rsidRPr="008F2251">
        <w:rPr>
          <w:szCs w:val="22"/>
          <w:lang w:val="en-CA" w:eastAsia="zh-CN"/>
        </w:rPr>
        <w:t xml:space="preserve"> </w:t>
      </w:r>
      <w:r w:rsidRPr="008F2251">
        <w:rPr>
          <w:szCs w:val="22"/>
          <w:lang w:val="en-CA" w:eastAsia="zh-CN"/>
        </w:rPr>
        <w:t>IBC when CTU size is 256.</w:t>
      </w:r>
      <w:r w:rsidR="004B2DD9" w:rsidRPr="008F2251">
        <w:rPr>
          <w:szCs w:val="22"/>
          <w:lang w:val="en-CA" w:eastAsia="zh-CN"/>
        </w:rPr>
        <w:t>The blue block denotes the current CTU; green blocks denote the reference area; and the white blocks denote invalid reference area.</w:t>
      </w:r>
    </w:p>
    <w:p w14:paraId="73A29A93" w14:textId="59C27759" w:rsidR="008F2251" w:rsidRDefault="004272EA" w:rsidP="000B2AC0">
      <w:pPr>
        <w:rPr>
          <w:rFonts w:eastAsia="宋体"/>
          <w:szCs w:val="22"/>
          <w:lang w:val="en-CA" w:eastAsia="zh-CN"/>
        </w:rPr>
      </w:pPr>
      <w:r>
        <w:rPr>
          <w:rFonts w:eastAsia="宋体"/>
          <w:szCs w:val="22"/>
          <w:lang w:val="en-CA" w:eastAsia="zh-CN"/>
        </w:rPr>
        <w:t>On the other hand</w:t>
      </w:r>
      <w:r w:rsidR="008F2251">
        <w:rPr>
          <w:rFonts w:eastAsia="宋体"/>
          <w:szCs w:val="22"/>
          <w:lang w:val="en-CA" w:eastAsia="zh-CN"/>
        </w:rPr>
        <w:t xml:space="preserve">, </w:t>
      </w:r>
      <w:r w:rsidR="008F2251" w:rsidRPr="00945AC6">
        <w:rPr>
          <w:rFonts w:eastAsia="宋体"/>
          <w:szCs w:val="22"/>
          <w:lang w:val="en-CA" w:eastAsia="zh-CN"/>
        </w:rPr>
        <w:t xml:space="preserve">a BV candidate </w:t>
      </w:r>
      <w:r>
        <w:rPr>
          <w:rFonts w:eastAsia="宋体"/>
          <w:szCs w:val="22"/>
          <w:lang w:val="en-CA" w:eastAsia="zh-CN"/>
        </w:rPr>
        <w:t>of</w:t>
      </w:r>
      <w:r w:rsidRPr="00945AC6">
        <w:rPr>
          <w:rFonts w:eastAsia="宋体"/>
          <w:szCs w:val="22"/>
          <w:lang w:val="en-CA" w:eastAsia="zh-CN"/>
        </w:rPr>
        <w:t xml:space="preserve"> </w:t>
      </w:r>
      <w:proofErr w:type="spellStart"/>
      <w:r w:rsidR="008F2251">
        <w:rPr>
          <w:rFonts w:eastAsia="宋体"/>
          <w:szCs w:val="22"/>
          <w:lang w:val="en-CA" w:eastAsia="zh-CN"/>
        </w:rPr>
        <w:t>IntraTMP</w:t>
      </w:r>
      <w:proofErr w:type="spellEnd"/>
      <w:r w:rsidR="008F2251" w:rsidRPr="00945AC6">
        <w:rPr>
          <w:rFonts w:eastAsia="宋体"/>
          <w:szCs w:val="22"/>
          <w:lang w:val="en-CA" w:eastAsia="zh-CN"/>
        </w:rPr>
        <w:t xml:space="preserve"> </w:t>
      </w:r>
      <w:r w:rsidR="008F2251">
        <w:rPr>
          <w:rFonts w:eastAsia="宋体"/>
          <w:szCs w:val="22"/>
          <w:lang w:val="en-CA" w:eastAsia="zh-CN"/>
        </w:rPr>
        <w:t>is</w:t>
      </w:r>
      <w:r w:rsidR="008F2251" w:rsidRPr="00945AC6">
        <w:rPr>
          <w:rFonts w:eastAsia="宋体"/>
          <w:szCs w:val="22"/>
          <w:lang w:val="en-CA" w:eastAsia="zh-CN"/>
        </w:rPr>
        <w:t xml:space="preserve"> determined to be valid </w:t>
      </w:r>
      <w:proofErr w:type="gramStart"/>
      <w:r>
        <w:rPr>
          <w:rFonts w:eastAsia="宋体"/>
          <w:szCs w:val="22"/>
          <w:lang w:val="en-CA" w:eastAsia="zh-CN"/>
        </w:rPr>
        <w:t>as long as</w:t>
      </w:r>
      <w:proofErr w:type="gramEnd"/>
      <w:r w:rsidRPr="00945AC6">
        <w:rPr>
          <w:rFonts w:eastAsia="宋体"/>
          <w:szCs w:val="22"/>
          <w:lang w:val="en-CA" w:eastAsia="zh-CN"/>
        </w:rPr>
        <w:t xml:space="preserve"> </w:t>
      </w:r>
      <w:r w:rsidR="008F2251" w:rsidRPr="00945AC6">
        <w:rPr>
          <w:rFonts w:eastAsia="宋体"/>
          <w:szCs w:val="22"/>
          <w:lang w:val="en-CA" w:eastAsia="zh-CN"/>
        </w:rPr>
        <w:t>the corresponding reference block is already reconstructed inside the current picture</w:t>
      </w:r>
      <w:r w:rsidR="008F2251">
        <w:rPr>
          <w:rFonts w:eastAsia="宋体"/>
          <w:szCs w:val="22"/>
          <w:lang w:val="en-CA" w:eastAsia="zh-CN"/>
        </w:rPr>
        <w:t xml:space="preserve">. </w:t>
      </w:r>
    </w:p>
    <w:p w14:paraId="75A0A724" w14:textId="77777777" w:rsidR="000B2AC0" w:rsidRDefault="000B2AC0" w:rsidP="000B2AC0">
      <w:pPr>
        <w:pStyle w:val="Heading1"/>
        <w:tabs>
          <w:tab w:val="clear" w:pos="720"/>
        </w:tabs>
        <w:rPr>
          <w:lang w:val="en-CA"/>
        </w:rPr>
      </w:pPr>
      <w:bookmarkStart w:id="27" w:name="_Hlk83746595"/>
      <w:r w:rsidRPr="008A330B">
        <w:rPr>
          <w:lang w:val="en-CA"/>
        </w:rPr>
        <w:t>Proposed methods</w:t>
      </w:r>
    </w:p>
    <w:bookmarkEnd w:id="27"/>
    <w:p w14:paraId="362CD327" w14:textId="195D23EC" w:rsidR="00024186" w:rsidRDefault="008F2251" w:rsidP="000B2AC0">
      <w:pPr>
        <w:rPr>
          <w:rFonts w:eastAsia="宋体"/>
          <w:szCs w:val="22"/>
          <w:lang w:val="en-GB" w:eastAsia="zh-CN"/>
        </w:rPr>
      </w:pPr>
      <w:r>
        <w:rPr>
          <w:rFonts w:eastAsia="宋体" w:hint="eastAsia"/>
          <w:szCs w:val="22"/>
          <w:lang w:val="en-GB" w:eastAsia="zh-CN"/>
        </w:rPr>
        <w:t>In</w:t>
      </w:r>
      <w:r>
        <w:rPr>
          <w:rFonts w:eastAsia="宋体"/>
          <w:szCs w:val="22"/>
          <w:lang w:val="en-GB" w:eastAsia="zh-CN"/>
        </w:rPr>
        <w:t xml:space="preserve"> </w:t>
      </w:r>
      <w:r>
        <w:rPr>
          <w:rFonts w:eastAsia="宋体" w:hint="eastAsia"/>
          <w:szCs w:val="22"/>
          <w:lang w:val="en-GB" w:eastAsia="zh-CN"/>
        </w:rPr>
        <w:t>this</w:t>
      </w:r>
      <w:r>
        <w:rPr>
          <w:rFonts w:eastAsia="宋体"/>
          <w:szCs w:val="22"/>
          <w:lang w:val="en-GB" w:eastAsia="zh-CN"/>
        </w:rPr>
        <w:t xml:space="preserve"> </w:t>
      </w:r>
      <w:r>
        <w:rPr>
          <w:rFonts w:eastAsia="宋体" w:hint="eastAsia"/>
          <w:szCs w:val="22"/>
          <w:lang w:val="en-GB" w:eastAsia="zh-CN"/>
        </w:rPr>
        <w:t>contribution,</w:t>
      </w:r>
      <w:r w:rsidR="00C76A63" w:rsidRPr="00C76A63">
        <w:t xml:space="preserve"> </w:t>
      </w:r>
      <w:r w:rsidR="00C76A63">
        <w:rPr>
          <w:rFonts w:eastAsia="宋体"/>
          <w:szCs w:val="22"/>
          <w:lang w:val="en-GB" w:eastAsia="zh-CN"/>
        </w:rPr>
        <w:t>t</w:t>
      </w:r>
      <w:r w:rsidR="00C76A63" w:rsidRPr="00C76A63">
        <w:rPr>
          <w:rFonts w:eastAsia="宋体"/>
          <w:szCs w:val="22"/>
          <w:lang w:val="en-GB" w:eastAsia="zh-CN"/>
        </w:rPr>
        <w:t xml:space="preserve">o unify the reference area </w:t>
      </w:r>
      <w:r w:rsidR="004272EA">
        <w:rPr>
          <w:rFonts w:eastAsia="宋体"/>
          <w:szCs w:val="22"/>
          <w:lang w:val="en-GB" w:eastAsia="zh-CN"/>
        </w:rPr>
        <w:t>of</w:t>
      </w:r>
      <w:r w:rsidR="004272EA" w:rsidRPr="00C76A63">
        <w:rPr>
          <w:rFonts w:eastAsia="宋体"/>
          <w:szCs w:val="22"/>
          <w:lang w:val="en-GB" w:eastAsia="zh-CN"/>
        </w:rPr>
        <w:t xml:space="preserve"> </w:t>
      </w:r>
      <w:r w:rsidR="00C76A63" w:rsidRPr="00C76A63">
        <w:rPr>
          <w:rFonts w:eastAsia="宋体"/>
          <w:szCs w:val="22"/>
          <w:lang w:val="en-GB" w:eastAsia="zh-CN"/>
        </w:rPr>
        <w:t xml:space="preserve">IBC and </w:t>
      </w:r>
      <w:proofErr w:type="spellStart"/>
      <w:r w:rsidR="00C76A63" w:rsidRPr="00C76A63">
        <w:rPr>
          <w:rFonts w:eastAsia="宋体"/>
          <w:szCs w:val="22"/>
          <w:lang w:val="en-GB" w:eastAsia="zh-CN"/>
        </w:rPr>
        <w:t>IntraTMP</w:t>
      </w:r>
      <w:proofErr w:type="spellEnd"/>
      <w:r w:rsidR="00C76A63" w:rsidRPr="00C76A63">
        <w:rPr>
          <w:rFonts w:eastAsia="宋体"/>
          <w:szCs w:val="22"/>
          <w:lang w:val="en-GB" w:eastAsia="zh-CN"/>
        </w:rPr>
        <w:t>, the valid IBC reference area is extended to all the reconstructed areas in the picture.</w:t>
      </w:r>
    </w:p>
    <w:p w14:paraId="750B6E4A" w14:textId="77777777" w:rsidR="000B2AC0" w:rsidRPr="00DF4C20" w:rsidRDefault="000B2AC0" w:rsidP="000B2AC0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5293103B" w14:textId="6CD9D645" w:rsidR="000B2AC0" w:rsidRDefault="000B2AC0" w:rsidP="000B2AC0">
      <w:pPr>
        <w:rPr>
          <w:rFonts w:eastAsia="宋体"/>
          <w:b/>
          <w:bCs/>
          <w:szCs w:val="22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 w:rsidR="0067765E" w:rsidRPr="0067765E">
        <w:rPr>
          <w:lang w:val="en-CA"/>
        </w:rPr>
        <w:t>ECM-13.0</w:t>
      </w:r>
      <w:r>
        <w:rPr>
          <w:lang w:val="en-CA"/>
        </w:rPr>
        <w:t xml:space="preserve">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 w:rsidR="00C76A63">
        <w:rPr>
          <w:lang w:val="en-CA"/>
        </w:rPr>
        <w:t>of the proposed method</w:t>
      </w:r>
      <w:r w:rsidR="0067765E">
        <w:t xml:space="preserve"> </w:t>
      </w:r>
      <w:r w:rsidRPr="00A05EEF">
        <w:rPr>
          <w:lang w:val="en-CA"/>
        </w:rPr>
        <w:t xml:space="preserve">under </w:t>
      </w:r>
      <w:r w:rsidR="008239A2">
        <w:rPr>
          <w:lang w:val="en-CA"/>
        </w:rPr>
        <w:t>AI</w:t>
      </w:r>
      <w:r>
        <w:rPr>
          <w:lang w:val="en-CA"/>
        </w:rPr>
        <w:t>/</w:t>
      </w:r>
      <w:r w:rsidR="008239A2">
        <w:rPr>
          <w:lang w:val="en-CA"/>
        </w:rPr>
        <w:t>RA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  <w:bookmarkStart w:id="28" w:name="_Hlk123231525"/>
      <w:bookmarkStart w:id="29" w:name="_Hlk75532468"/>
    </w:p>
    <w:p w14:paraId="6EE2914E" w14:textId="5002DF92" w:rsidR="000B2AC0" w:rsidRDefault="000B2AC0" w:rsidP="000B2AC0">
      <w:pPr>
        <w:pStyle w:val="Caption"/>
        <w:jc w:val="center"/>
        <w:rPr>
          <w:sz w:val="22"/>
          <w:szCs w:val="22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 w:rsidR="00704E4F">
        <w:rPr>
          <w:rFonts w:hint="eastAsia"/>
          <w:sz w:val="22"/>
          <w:szCs w:val="22"/>
          <w:lang w:eastAsia="zh-CN"/>
        </w:rPr>
        <w:t>the</w:t>
      </w:r>
      <w:r w:rsidR="00704E4F">
        <w:rPr>
          <w:sz w:val="22"/>
          <w:szCs w:val="22"/>
        </w:rPr>
        <w:t xml:space="preserve"> proposed method</w:t>
      </w:r>
      <w:r w:rsidRPr="00DB51C3">
        <w:rPr>
          <w:sz w:val="22"/>
          <w:szCs w:val="22"/>
        </w:rPr>
        <w:t>.</w:t>
      </w:r>
    </w:p>
    <w:tbl>
      <w:tblPr>
        <w:tblW w:w="8958" w:type="dxa"/>
        <w:jc w:val="center"/>
        <w:tblLook w:val="04A0" w:firstRow="1" w:lastRow="0" w:firstColumn="1" w:lastColumn="0" w:noHBand="0" w:noVBand="1"/>
      </w:tblPr>
      <w:tblGrid>
        <w:gridCol w:w="1344"/>
        <w:gridCol w:w="936"/>
        <w:gridCol w:w="935"/>
        <w:gridCol w:w="935"/>
        <w:gridCol w:w="785"/>
        <w:gridCol w:w="1102"/>
        <w:gridCol w:w="1316"/>
        <w:gridCol w:w="1605"/>
      </w:tblGrid>
      <w:tr w:rsidR="00704E4F" w:rsidRPr="00704E4F" w14:paraId="54DD4CD0" w14:textId="77777777" w:rsidTr="002C0FC4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A1D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76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1F9E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704E4F" w:rsidRPr="00704E4F" w14:paraId="57850F56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BA5A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61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1F30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ECM-13.0</w:t>
            </w:r>
          </w:p>
        </w:tc>
      </w:tr>
      <w:tr w:rsidR="00704E4F" w:rsidRPr="00704E4F" w14:paraId="2DC411A1" w14:textId="77777777" w:rsidTr="002C0FC4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2E2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8AAA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80D3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6EB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82367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2D89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D1A1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DAA8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291967" w:rsidRPr="00704E4F" w14:paraId="56ACA5C0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50862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6899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9CFD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3C80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0C2E2" w14:textId="11B638A0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0" w:author="张 娜" w:date="2024-07-10T18:31:00Z">
              <w:r w:rsidRPr="00AD6C65">
                <w:t>99.1%</w:t>
              </w:r>
            </w:ins>
            <w:del w:id="31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811D68" w14:textId="23E47036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2" w:author="张 娜" w:date="2024-07-10T18:31:00Z">
              <w:r w:rsidRPr="00AD6C65">
                <w:t>99.5%</w:t>
              </w:r>
            </w:ins>
            <w:del w:id="33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521FA9" w14:textId="6D47B3D4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4" w:author="张 娜" w:date="2024-07-10T18:31:00Z">
              <w:r w:rsidRPr="00AD6C65">
                <w:t>100.7%</w:t>
              </w:r>
            </w:ins>
            <w:del w:id="35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2955A0F" w14:textId="6568DBC9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6" w:author="张 娜" w:date="2024-07-10T18:31:00Z">
              <w:r w:rsidRPr="00AD6C65">
                <w:t>104.9%</w:t>
              </w:r>
            </w:ins>
            <w:del w:id="37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291967" w:rsidRPr="00704E4F" w14:paraId="1D04ADD5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F8859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90C1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0E76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903E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C99063" w14:textId="4C90A712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8" w:author="张 娜" w:date="2024-07-10T18:31:00Z">
              <w:r w:rsidRPr="00AD6C65">
                <w:t>99.1%</w:t>
              </w:r>
            </w:ins>
            <w:del w:id="39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4F52A" w14:textId="64663E1F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0" w:author="张 娜" w:date="2024-07-10T18:31:00Z">
              <w:r w:rsidRPr="00AD6C65">
                <w:t>99.7%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22E25DF" w14:textId="1F8B577E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1" w:author="张 娜" w:date="2024-07-10T18:31:00Z">
              <w:r w:rsidRPr="00AD6C65">
                <w:t>99.9%</w:t>
              </w:r>
            </w:ins>
            <w:del w:id="42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F6FBF25" w14:textId="35BF7159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3" w:author="张 娜" w:date="2024-07-10T18:31:00Z">
              <w:r w:rsidRPr="00AD6C65">
                <w:t>104.6%</w:t>
              </w:r>
            </w:ins>
            <w:del w:id="44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291967" w:rsidRPr="00704E4F" w14:paraId="5FC82EEB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917B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F200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CD6F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D04D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EDD8F" w14:textId="30200AE6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5" w:author="张 娜" w:date="2024-07-10T18:31:00Z">
              <w:r w:rsidRPr="00AD6C65">
                <w:t>99.3%</w:t>
              </w:r>
            </w:ins>
            <w:del w:id="46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168AA6" w14:textId="584EE1DC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7" w:author="张 娜" w:date="2024-07-10T18:31:00Z">
              <w:r w:rsidRPr="00AD6C65">
                <w:t>99.7%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D1B1A8" w14:textId="3A816DC3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8" w:author="张 娜" w:date="2024-07-10T18:31:00Z">
              <w:r w:rsidRPr="00AD6C65">
                <w:t>100.3%</w:t>
              </w:r>
            </w:ins>
            <w:del w:id="49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E997270" w14:textId="04D1CAD0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0" w:author="张 娜" w:date="2024-07-10T18:31:00Z">
              <w:r w:rsidRPr="00AD6C65">
                <w:t>101.8%</w:t>
              </w:r>
            </w:ins>
            <w:del w:id="51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291967" w:rsidRPr="00704E4F" w14:paraId="03221EAF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CCD82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A96C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49316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A0C3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2336BA" w14:textId="5FCC38F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2" w:author="张 娜" w:date="2024-07-10T18:31:00Z">
              <w:r w:rsidRPr="00AD6C65">
                <w:t>99.5%</w:t>
              </w:r>
            </w:ins>
            <w:del w:id="53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F747E6" w14:textId="38B23FC3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4" w:author="张 娜" w:date="2024-07-10T18:31:00Z">
              <w:r w:rsidRPr="00AD6C65">
                <w:t>99.3%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8E2396" w14:textId="52A3A7A3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5" w:author="张 娜" w:date="2024-07-10T18:31:00Z">
              <w:r w:rsidRPr="00AD6C65">
                <w:t>100.1%</w:t>
              </w:r>
            </w:ins>
            <w:del w:id="56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7F813F2" w14:textId="4E123313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7" w:author="张 娜" w:date="2024-07-10T18:31:00Z">
              <w:r w:rsidRPr="00AD6C65">
                <w:t>100.2%</w:t>
              </w:r>
            </w:ins>
            <w:del w:id="58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291967" w:rsidRPr="00704E4F" w14:paraId="4FEFB05D" w14:textId="77777777" w:rsidTr="002C0FC4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FC51D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C374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026B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B56F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CE591D" w14:textId="10A3D862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9" w:author="张 娜" w:date="2024-07-10T18:31:00Z">
              <w:r w:rsidRPr="00AD6C65">
                <w:t>99.0%</w:t>
              </w:r>
            </w:ins>
            <w:del w:id="60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3D75B0" w14:textId="78B0E7D0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1" w:author="张 娜" w:date="2024-07-10T18:31:00Z">
              <w:r w:rsidRPr="00AD6C65">
                <w:t>99.3%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D8DE11" w14:textId="3D1CA4FD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2" w:author="张 娜" w:date="2024-07-10T18:31:00Z">
              <w:r w:rsidRPr="00AD6C65">
                <w:t>100.1%</w:t>
              </w:r>
            </w:ins>
            <w:del w:id="63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BCC1934" w14:textId="042B3AC2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4" w:author="张 娜" w:date="2024-07-10T18:31:00Z">
              <w:r w:rsidRPr="00AD6C65">
                <w:t>100.7%</w:t>
              </w:r>
            </w:ins>
            <w:del w:id="65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291967" w:rsidRPr="00704E4F" w14:paraId="43704FD5" w14:textId="77777777" w:rsidTr="002C0FC4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DBCC6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FBB5D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CAE8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0451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7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DE6FC4" w14:textId="24444775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6" w:author="张 娜" w:date="2024-07-10T18:31:00Z">
              <w:r w:rsidRPr="00AD6C65">
                <w:t>99.2%</w:t>
              </w:r>
            </w:ins>
            <w:del w:id="67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291F7" w14:textId="51C205A2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8" w:author="张 娜" w:date="2024-07-10T18:31:00Z">
              <w:r w:rsidRPr="00AD6C65">
                <w:t>99.5%</w:t>
              </w:r>
            </w:ins>
            <w:del w:id="69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E566973" w14:textId="251A3D16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0" w:author="张 娜" w:date="2024-07-10T18:31:00Z">
              <w:r w:rsidRPr="00AD6C65">
                <w:t>100.2%</w:t>
              </w:r>
            </w:ins>
            <w:del w:id="71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184DDF" w14:textId="55EC586D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2" w:author="张 娜" w:date="2024-07-10T18:31:00Z">
              <w:r w:rsidRPr="00AD6C65">
                <w:t>102.2%</w:t>
              </w:r>
            </w:ins>
            <w:del w:id="73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291967" w:rsidRPr="00704E4F" w14:paraId="62DA141C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386D4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54CB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F186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6C3C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7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C095E" w14:textId="656E8308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4" w:author="张 娜" w:date="2024-07-10T18:31:00Z">
              <w:r w:rsidRPr="00AD6C65">
                <w:t>99.1%</w:t>
              </w:r>
            </w:ins>
            <w:del w:id="75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0579B" w14:textId="7CD8246F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6" w:author="张 娜" w:date="2024-07-10T18:31:00Z">
              <w:r w:rsidRPr="00AD6C65">
                <w:t>99.6%</w:t>
              </w:r>
            </w:ins>
            <w:del w:id="77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AEDA3E9" w14:textId="4F1C6C15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8" w:author="张 娜" w:date="2024-07-10T18:31:00Z">
              <w:r w:rsidRPr="00AD6C65">
                <w:t>100.0%</w:t>
              </w:r>
            </w:ins>
            <w:del w:id="79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9B5E9E0" w14:textId="7E3C8C19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0" w:author="张 娜" w:date="2024-07-10T18:31:00Z">
              <w:r w:rsidRPr="00AD6C65">
                <w:t>99.9%</w:t>
              </w:r>
            </w:ins>
            <w:del w:id="81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291967" w:rsidRPr="00704E4F" w14:paraId="4F7B7041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258ED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6560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CF38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6BCA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CF30F" w14:textId="73D78A6C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2" w:author="张 娜" w:date="2024-07-10T18:31:00Z">
              <w:r w:rsidRPr="00AD6C65">
                <w:t>98.7%</w:t>
              </w:r>
            </w:ins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1555A6" w14:textId="2EE64E71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ins w:id="83" w:author="张 娜" w:date="2024-07-10T18:31:00Z">
              <w:r w:rsidRPr="00AD6C65">
                <w:t>98.1%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839AEB" w14:textId="6A5C820E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4" w:author="张 娜" w:date="2024-07-10T18:31:00Z">
              <w:r w:rsidRPr="00AD6C65">
                <w:t>99.9%</w:t>
              </w:r>
            </w:ins>
            <w:del w:id="85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5DB0C80" w14:textId="754B8493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6" w:author="张 娜" w:date="2024-07-10T18:31:00Z">
              <w:r w:rsidRPr="00AD6C65">
                <w:t>100.8%</w:t>
              </w:r>
            </w:ins>
            <w:del w:id="87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291967" w:rsidRPr="00704E4F" w14:paraId="7672FABE" w14:textId="77777777" w:rsidTr="002C0FC4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E3AB7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F54CC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-1.22%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4F98B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-1.28%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FE66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-1.27%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1ED4BAC" w14:textId="7ED438FC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8" w:author="张 娜" w:date="2024-07-10T18:31:00Z">
              <w:r w:rsidRPr="00AD6C65">
                <w:t>99.4%</w:t>
              </w:r>
            </w:ins>
            <w:del w:id="89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77CDD4E" w14:textId="0C5F8AB6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0" w:author="张 娜" w:date="2024-07-10T18:31:00Z">
              <w:r w:rsidRPr="00AD6C65">
                <w:t>96.0%</w:t>
              </w:r>
            </w:ins>
            <w:del w:id="91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C42A851" w14:textId="1EF17778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2" w:author="张 娜" w:date="2024-07-10T18:31:00Z">
              <w:r w:rsidRPr="00AD6C65">
                <w:t>100.1%</w:t>
              </w:r>
            </w:ins>
            <w:del w:id="93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4000FF" w14:textId="5E9D4F52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4" w:author="张 娜" w:date="2024-07-10T18:31:00Z">
              <w:r w:rsidRPr="00AD6C65">
                <w:t>101.6%</w:t>
              </w:r>
            </w:ins>
            <w:del w:id="95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704E4F" w:rsidRPr="00704E4F" w14:paraId="71D62E60" w14:textId="77777777" w:rsidTr="002C0FC4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4F7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9A6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032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DF4A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0315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175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49B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BFC7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704E4F" w:rsidRPr="00704E4F" w14:paraId="3B859BB0" w14:textId="77777777" w:rsidTr="002C0FC4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071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6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3050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704E4F" w:rsidRPr="00704E4F" w14:paraId="2E1DFA58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2923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61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03BA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ECM-13.0</w:t>
            </w:r>
          </w:p>
        </w:tc>
      </w:tr>
      <w:tr w:rsidR="00704E4F" w:rsidRPr="00704E4F" w14:paraId="6A2D7D62" w14:textId="77777777" w:rsidTr="002C0FC4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D90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80AA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DA77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A72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EB0A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2CC4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2A99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FCBE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4268BA" w:rsidRPr="00704E4F" w14:paraId="05F6F165" w14:textId="77777777" w:rsidTr="004268BA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00219" w14:textId="77777777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CD6FB2" w14:textId="6E2789CC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6" w:author="张 娜" w:date="2024-07-13T15:34:00Z">
              <w:r w:rsidRPr="006F19DB">
                <w:t>-0.03%</w:t>
              </w:r>
            </w:ins>
            <w:del w:id="97" w:author="张 娜" w:date="2024-07-13T15:34:00Z">
              <w:r w:rsidRPr="00704E4F" w:rsidDel="004A2076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42C7D2" w14:textId="516A3C31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8" w:author="张 娜" w:date="2024-07-13T15:34:00Z">
              <w:r w:rsidRPr="006F19DB">
                <w:t>-0.17%</w:t>
              </w:r>
            </w:ins>
            <w:del w:id="99" w:author="张 娜" w:date="2024-07-13T15:34:00Z">
              <w:r w:rsidRPr="00704E4F" w:rsidDel="004A2076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F89A0E" w14:textId="104544F1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0" w:author="张 娜" w:date="2024-07-13T15:34:00Z">
              <w:r w:rsidRPr="006F19DB">
                <w:t>0.01%</w:t>
              </w:r>
            </w:ins>
            <w:del w:id="101" w:author="张 娜" w:date="2024-07-13T15:34:00Z">
              <w:r w:rsidRPr="00704E4F" w:rsidDel="004A2076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3AF1F6" w14:textId="61E19E24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2" w:author="张 娜" w:date="2024-07-13T15:34:00Z">
              <w:r w:rsidRPr="006F19DB">
                <w:t>99.0%</w:t>
              </w:r>
            </w:ins>
            <w:del w:id="103" w:author="张 娜" w:date="2024-07-13T15:34:00Z">
              <w:r w:rsidRPr="00704E4F" w:rsidDel="004A2076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615345" w14:textId="7875A780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4" w:author="张 娜" w:date="2024-07-13T15:34:00Z">
              <w:r w:rsidRPr="006F19DB">
                <w:t>99.1%</w:t>
              </w:r>
            </w:ins>
            <w:del w:id="105" w:author="张 娜" w:date="2024-07-13T15:34:00Z">
              <w:r w:rsidRPr="00704E4F" w:rsidDel="004A2076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C43CEE" w14:textId="438EC036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6" w:author="张 娜" w:date="2024-07-13T15:34:00Z">
              <w:r w:rsidRPr="006F19DB">
                <w:t>100.4%</w:t>
              </w:r>
            </w:ins>
            <w:del w:id="107" w:author="张 娜" w:date="2024-07-13T15:34:00Z">
              <w:r w:rsidRPr="00704E4F" w:rsidDel="004A2076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1625F83" w14:textId="3B3DD3B9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8" w:author="张 娜" w:date="2024-07-13T15:34:00Z">
              <w:r w:rsidRPr="006F19DB">
                <w:t>103.1%</w:t>
              </w:r>
            </w:ins>
            <w:del w:id="109" w:author="张 娜" w:date="2024-07-13T15:34:00Z">
              <w:r w:rsidRPr="00704E4F" w:rsidDel="004A2076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4268BA" w:rsidRPr="00704E4F" w14:paraId="19B3A5D3" w14:textId="77777777" w:rsidTr="004268BA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6A22" w14:textId="77777777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F8E44" w14:textId="1088B738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10" w:author="张 娜" w:date="2024-07-13T15:34:00Z">
              <w:r w:rsidRPr="006F19DB">
                <w:t>-0.02%</w:t>
              </w:r>
            </w:ins>
            <w:del w:id="111" w:author="张 娜" w:date="2024-07-13T15:34:00Z">
              <w:r w:rsidRPr="00704E4F" w:rsidDel="004A2076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91A08C" w14:textId="67E9A76C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12" w:author="张 娜" w:date="2024-07-13T15:34:00Z">
              <w:r w:rsidRPr="006F19DB"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C8C62B" w14:textId="77EF9DB0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13" w:author="张 娜" w:date="2024-07-13T15:34:00Z">
              <w:r w:rsidRPr="006F19DB">
                <w:t>0.02%</w:t>
              </w:r>
            </w:ins>
            <w:del w:id="114" w:author="张 娜" w:date="2024-07-13T15:34:00Z">
              <w:r w:rsidRPr="00704E4F" w:rsidDel="004A2076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673902" w14:textId="021F04B2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15" w:author="张 娜" w:date="2024-07-13T15:34:00Z">
              <w:r w:rsidRPr="006F19DB">
                <w:t>99.1%</w:t>
              </w:r>
            </w:ins>
            <w:del w:id="116" w:author="张 娜" w:date="2024-07-13T15:34:00Z">
              <w:r w:rsidRPr="00704E4F" w:rsidDel="004A2076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2F651" w14:textId="7B03D88F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17" w:author="张 娜" w:date="2024-07-13T15:34:00Z">
              <w:r w:rsidRPr="006F19DB">
                <w:t>99.5%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B04D2D" w14:textId="248B2FB2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18" w:author="张 娜" w:date="2024-07-13T15:34:00Z">
              <w:r w:rsidRPr="006F19DB">
                <w:t>100.0%</w:t>
              </w:r>
            </w:ins>
            <w:del w:id="119" w:author="张 娜" w:date="2024-07-13T15:34:00Z">
              <w:r w:rsidRPr="00704E4F" w:rsidDel="004A2076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48DA9B1" w14:textId="54D19B4B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20" w:author="张 娜" w:date="2024-07-13T15:34:00Z">
              <w:r w:rsidRPr="006F19DB">
                <w:t>102.6%</w:t>
              </w:r>
            </w:ins>
            <w:del w:id="121" w:author="张 娜" w:date="2024-07-13T15:34:00Z">
              <w:r w:rsidRPr="00704E4F" w:rsidDel="004A2076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2C0FC4" w:rsidRPr="00704E4F" w14:paraId="53679E58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D3DD0" w14:textId="77777777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903D7" w14:textId="77777777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408D" w14:textId="77777777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1500" w14:textId="77777777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4682F" w14:textId="4C172570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22" w:author="张 娜" w:date="2024-07-11T11:27:00Z">
              <w:r w:rsidRPr="002F1DDE">
                <w:t>99.4%</w:t>
              </w:r>
            </w:ins>
            <w:del w:id="123" w:author="张 娜" w:date="2024-07-11T11:27:00Z">
              <w:r w:rsidRPr="00704E4F" w:rsidDel="003E04BD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D9BFB" w14:textId="2F0422E4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24" w:author="张 娜" w:date="2024-07-11T11:27:00Z">
              <w:r w:rsidRPr="002F1DDE">
                <w:t>99.8%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85BBE8" w14:textId="479980EB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25" w:author="张 娜" w:date="2024-07-11T11:27:00Z">
              <w:r w:rsidRPr="002F1DDE">
                <w:t>100.2%</w:t>
              </w:r>
            </w:ins>
            <w:del w:id="126" w:author="张 娜" w:date="2024-07-11T11:27:00Z">
              <w:r w:rsidRPr="00704E4F" w:rsidDel="003E04BD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186974F" w14:textId="29F10C76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27" w:author="张 娜" w:date="2024-07-11T11:27:00Z">
              <w:r w:rsidRPr="002F1DDE">
                <w:t>101.4%</w:t>
              </w:r>
            </w:ins>
            <w:del w:id="128" w:author="张 娜" w:date="2024-07-11T11:27:00Z">
              <w:r w:rsidRPr="00704E4F" w:rsidDel="003E04BD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2C0FC4" w:rsidRPr="00704E4F" w14:paraId="1C30ADFC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27E7E" w14:textId="77777777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9086" w14:textId="77777777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3BF8" w14:textId="77777777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8A64" w14:textId="77777777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02C405" w14:textId="548B1110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29" w:author="张 娜" w:date="2024-07-11T11:27:00Z">
              <w:r w:rsidRPr="002F1DDE">
                <w:t>99.1%</w:t>
              </w:r>
            </w:ins>
            <w:del w:id="130" w:author="张 娜" w:date="2024-07-11T11:27:00Z">
              <w:r w:rsidRPr="00704E4F" w:rsidDel="003E04BD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26B54E" w14:textId="761A85D3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31" w:author="张 娜" w:date="2024-07-11T11:27:00Z">
              <w:r w:rsidRPr="002F1DDE">
                <w:t>99.6%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30641BD" w14:textId="22CF2269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32" w:author="张 娜" w:date="2024-07-11T11:27:00Z">
              <w:r w:rsidRPr="002F1DDE">
                <w:t>100.1%</w:t>
              </w:r>
            </w:ins>
            <w:del w:id="133" w:author="张 娜" w:date="2024-07-11T11:27:00Z">
              <w:r w:rsidRPr="00704E4F" w:rsidDel="003E04BD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149F50" w14:textId="4DA893AC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34" w:author="张 娜" w:date="2024-07-11T11:27:00Z">
              <w:r w:rsidRPr="002F1DDE">
                <w:t>100.2%</w:t>
              </w:r>
            </w:ins>
            <w:del w:id="135" w:author="张 娜" w:date="2024-07-11T11:27:00Z">
              <w:r w:rsidRPr="00704E4F" w:rsidDel="003E04BD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704E4F" w:rsidRPr="00704E4F" w14:paraId="6C2AE7E1" w14:textId="77777777" w:rsidTr="002C0FC4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F620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A8D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1557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AC6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F62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2C2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BDC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1F55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4268BA" w:rsidRPr="00704E4F" w14:paraId="582E5DAA" w14:textId="77777777" w:rsidTr="004268BA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E8113" w14:textId="77777777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A83C0" w14:textId="4FDFF300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36" w:author="张 娜" w:date="2024-07-13T15:34:00Z">
              <w:r w:rsidRPr="00595B1D">
                <w:t>-0.01%</w:t>
              </w:r>
            </w:ins>
            <w:del w:id="137" w:author="张 娜" w:date="2024-07-13T15:34:00Z">
              <w:r w:rsidRPr="00704E4F" w:rsidDel="004C1C56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1D5263" w14:textId="30CF0F57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38" w:author="张 娜" w:date="2024-07-13T15:34:00Z">
              <w:r w:rsidRPr="00595B1D">
                <w:t>-0.04%</w:t>
              </w:r>
            </w:ins>
            <w:del w:id="139" w:author="张 娜" w:date="2024-07-13T15:34:00Z">
              <w:r w:rsidRPr="00704E4F" w:rsidDel="004C1C56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2EE808C" w14:textId="2A9B5F15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40" w:author="张 娜" w:date="2024-07-13T15:34:00Z">
              <w:r w:rsidRPr="00595B1D">
                <w:t>0.00%</w:t>
              </w:r>
            </w:ins>
            <w:del w:id="141" w:author="张 娜" w:date="2024-07-13T15:34:00Z">
              <w:r w:rsidRPr="00704E4F" w:rsidDel="004C1C56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7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659F2" w14:textId="577F0312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42" w:author="张 娜" w:date="2024-07-13T15:34:00Z">
              <w:r w:rsidRPr="00595B1D">
                <w:t>99.2%</w:t>
              </w:r>
            </w:ins>
            <w:del w:id="143" w:author="张 娜" w:date="2024-07-13T15:34:00Z">
              <w:r w:rsidRPr="00704E4F" w:rsidDel="004C1C56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55FA6" w14:textId="73F52C59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44" w:author="张 娜" w:date="2024-07-13T15:34:00Z">
              <w:r w:rsidRPr="00595B1D">
                <w:t>99.5%</w:t>
              </w:r>
            </w:ins>
            <w:del w:id="145" w:author="张 娜" w:date="2024-07-13T15:34:00Z">
              <w:r w:rsidRPr="00704E4F" w:rsidDel="004C1C56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7E328C3" w14:textId="39D1AD37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46" w:author="张 娜" w:date="2024-07-13T15:34:00Z">
              <w:r w:rsidRPr="00595B1D">
                <w:t>100.2%</w:t>
              </w:r>
            </w:ins>
            <w:del w:id="147" w:author="张 娜" w:date="2024-07-13T15:34:00Z">
              <w:r w:rsidRPr="00704E4F" w:rsidDel="004C1C56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9FA94B" w14:textId="56CAAEC8" w:rsidR="004268BA" w:rsidRPr="00704E4F" w:rsidRDefault="004268BA" w:rsidP="00426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48" w:author="张 娜" w:date="2024-07-13T15:34:00Z">
              <w:r w:rsidRPr="00595B1D">
                <w:t>101.6%</w:t>
              </w:r>
            </w:ins>
            <w:del w:id="149" w:author="张 娜" w:date="2024-07-13T15:34:00Z">
              <w:r w:rsidRPr="00704E4F" w:rsidDel="004C1C56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7A7CF6" w:rsidRPr="00704E4F" w14:paraId="398848E3" w14:textId="77777777" w:rsidTr="007A7CF6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1E2D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488B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A5B4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E6D9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7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4AF85C" w14:textId="42D970F9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50" w:author="张 娜" w:date="2024-07-11T11:39:00Z">
              <w:r w:rsidRPr="00E86294">
                <w:t>99.2%</w:t>
              </w:r>
            </w:ins>
            <w:del w:id="151" w:author="张 娜" w:date="2024-07-11T11:28:00Z">
              <w:r w:rsidRPr="00704E4F" w:rsidDel="00147337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D26C00E" w14:textId="2ACFC7B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52" w:author="张 娜" w:date="2024-07-11T11:39:00Z">
              <w:r w:rsidRPr="00E86294">
                <w:t>99.9%</w:t>
              </w:r>
            </w:ins>
            <w:del w:id="153" w:author="张 娜" w:date="2024-07-11T11:28:00Z">
              <w:r w:rsidRPr="00704E4F" w:rsidDel="00147337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2A2C2BC" w14:textId="002D875C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54" w:author="张 娜" w:date="2024-07-11T11:39:00Z">
              <w:r w:rsidRPr="00E86294">
                <w:t>99.8%</w:t>
              </w:r>
            </w:ins>
            <w:del w:id="155" w:author="张 娜" w:date="2024-07-11T11:28:00Z">
              <w:r w:rsidRPr="00704E4F" w:rsidDel="00147337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15847C" w14:textId="6DAE79A9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56" w:author="张 娜" w:date="2024-07-11T11:39:00Z">
              <w:r w:rsidRPr="00E86294">
                <w:t>99.9%</w:t>
              </w:r>
            </w:ins>
            <w:del w:id="157" w:author="张 娜" w:date="2024-07-11T11:28:00Z">
              <w:r w:rsidRPr="00704E4F" w:rsidDel="00147337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7A7CF6" w:rsidRPr="00704E4F" w14:paraId="512FC937" w14:textId="77777777" w:rsidTr="007A7CF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0FD03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400B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CBAD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720F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-0.28%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E647D" w14:textId="597E2CCC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58" w:author="张 娜" w:date="2024-07-11T11:39:00Z">
              <w:r w:rsidRPr="00E86294">
                <w:t>99.4%</w:t>
              </w:r>
            </w:ins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9214B4" w14:textId="5889859E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ins w:id="159" w:author="张 娜" w:date="2024-07-11T11:39:00Z">
              <w:r w:rsidRPr="00E86294">
                <w:t>99.4%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A3142FD" w14:textId="2ED7F3BD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60" w:author="张 娜" w:date="2024-07-11T11:39:00Z">
              <w:r w:rsidRPr="00E86294">
                <w:t>100.1%</w:t>
              </w:r>
            </w:ins>
            <w:del w:id="161" w:author="张 娜" w:date="2024-07-11T11:28:00Z">
              <w:r w:rsidRPr="00704E4F" w:rsidDel="00147337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EE3B8A8" w14:textId="2DAE5E5F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62" w:author="张 娜" w:date="2024-07-11T11:39:00Z">
              <w:r w:rsidRPr="00E86294">
                <w:t>100.6%</w:t>
              </w:r>
            </w:ins>
            <w:del w:id="163" w:author="张 娜" w:date="2024-07-11T11:28:00Z">
              <w:r w:rsidRPr="00704E4F" w:rsidDel="00147337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7A7CF6" w:rsidRPr="00704E4F" w14:paraId="2585BA2C" w14:textId="77777777" w:rsidTr="007A7CF6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280F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8A291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-0.76%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1435B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-0.80%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DA1D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-0.71%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D79857F" w14:textId="15672BA5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64" w:author="张 娜" w:date="2024-07-11T11:39:00Z">
              <w:r w:rsidRPr="00E86294">
                <w:t>99.6%</w:t>
              </w:r>
            </w:ins>
            <w:del w:id="165" w:author="张 娜" w:date="2024-07-11T11:28:00Z">
              <w:r w:rsidRPr="00704E4F" w:rsidDel="00147337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A030F63" w14:textId="32021735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66" w:author="张 娜" w:date="2024-07-11T11:39:00Z">
              <w:r w:rsidRPr="00E86294">
                <w:t>98.9%</w:t>
              </w:r>
            </w:ins>
            <w:del w:id="167" w:author="张 娜" w:date="2024-07-11T11:28:00Z">
              <w:r w:rsidRPr="00704E4F" w:rsidDel="00147337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720FEC" w14:textId="154123EC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68" w:author="张 娜" w:date="2024-07-11T11:39:00Z">
              <w:r w:rsidRPr="00E86294">
                <w:t>100.3%</w:t>
              </w:r>
            </w:ins>
            <w:del w:id="169" w:author="张 娜" w:date="2024-07-11T11:28:00Z">
              <w:r w:rsidRPr="00704E4F" w:rsidDel="00147337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D9AB19" w14:textId="7F0BDC23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70" w:author="张 娜" w:date="2024-07-11T11:39:00Z">
              <w:r w:rsidRPr="00E86294">
                <w:t>101.3%</w:t>
              </w:r>
            </w:ins>
            <w:del w:id="171" w:author="张 娜" w:date="2024-07-11T11:28:00Z">
              <w:r w:rsidRPr="00704E4F" w:rsidDel="00147337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</w:tbl>
    <w:p w14:paraId="337B9F4C" w14:textId="77777777" w:rsidR="0067765E" w:rsidRPr="0067765E" w:rsidRDefault="0067765E" w:rsidP="0067765E"/>
    <w:bookmarkEnd w:id="28"/>
    <w:bookmarkEnd w:id="29"/>
    <w:p w14:paraId="2515C37D" w14:textId="77777777" w:rsidR="000B2AC0" w:rsidRPr="00444E05" w:rsidRDefault="000B2AC0" w:rsidP="000B2AC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4EF9503A" w14:textId="141B39B4" w:rsidR="000B2AC0" w:rsidRPr="00C64CF2" w:rsidRDefault="00C76A63" w:rsidP="000B2AC0">
      <w:pPr>
        <w:rPr>
          <w:lang w:val="en-CA"/>
        </w:rPr>
      </w:pPr>
      <w:r>
        <w:rPr>
          <w:rFonts w:eastAsia="宋体" w:hint="eastAsia"/>
          <w:szCs w:val="22"/>
          <w:lang w:val="en-GB" w:eastAsia="zh-CN"/>
        </w:rPr>
        <w:t>In</w:t>
      </w:r>
      <w:r>
        <w:rPr>
          <w:rFonts w:eastAsia="宋体"/>
          <w:szCs w:val="22"/>
          <w:lang w:val="en-GB" w:eastAsia="zh-CN"/>
        </w:rPr>
        <w:t xml:space="preserve"> </w:t>
      </w:r>
      <w:r>
        <w:rPr>
          <w:rFonts w:eastAsia="宋体" w:hint="eastAsia"/>
          <w:szCs w:val="22"/>
          <w:lang w:val="en-GB" w:eastAsia="zh-CN"/>
        </w:rPr>
        <w:t>this</w:t>
      </w:r>
      <w:r>
        <w:rPr>
          <w:rFonts w:eastAsia="宋体"/>
          <w:szCs w:val="22"/>
          <w:lang w:val="en-GB" w:eastAsia="zh-CN"/>
        </w:rPr>
        <w:t xml:space="preserve"> </w:t>
      </w:r>
      <w:r>
        <w:rPr>
          <w:rFonts w:eastAsia="宋体" w:hint="eastAsia"/>
          <w:szCs w:val="22"/>
          <w:lang w:val="en-GB" w:eastAsia="zh-CN"/>
        </w:rPr>
        <w:t>contribution,</w:t>
      </w:r>
      <w:r w:rsidRPr="00C76A63">
        <w:t xml:space="preserve"> </w:t>
      </w:r>
      <w:r w:rsidRPr="00C76A63">
        <w:rPr>
          <w:rFonts w:eastAsia="宋体"/>
          <w:szCs w:val="22"/>
          <w:lang w:val="en-GB" w:eastAsia="zh-CN"/>
        </w:rPr>
        <w:t>the reference area</w:t>
      </w:r>
      <w:r>
        <w:rPr>
          <w:rFonts w:eastAsia="宋体"/>
          <w:szCs w:val="22"/>
          <w:lang w:val="en-GB" w:eastAsia="zh-CN"/>
        </w:rPr>
        <w:t>s</w:t>
      </w:r>
      <w:r w:rsidRPr="00C76A63">
        <w:rPr>
          <w:rFonts w:eastAsia="宋体"/>
          <w:szCs w:val="22"/>
          <w:lang w:val="en-GB" w:eastAsia="zh-CN"/>
        </w:rPr>
        <w:t xml:space="preserve"> </w:t>
      </w:r>
      <w:r w:rsidR="00D05D3C">
        <w:rPr>
          <w:rFonts w:eastAsia="宋体"/>
          <w:szCs w:val="22"/>
          <w:lang w:val="en-GB" w:eastAsia="zh-CN"/>
        </w:rPr>
        <w:t>of</w:t>
      </w:r>
      <w:r w:rsidR="00D05D3C" w:rsidRPr="00C76A63">
        <w:rPr>
          <w:rFonts w:eastAsia="宋体"/>
          <w:szCs w:val="22"/>
          <w:lang w:val="en-GB" w:eastAsia="zh-CN"/>
        </w:rPr>
        <w:t xml:space="preserve"> </w:t>
      </w:r>
      <w:r w:rsidRPr="00C76A63">
        <w:rPr>
          <w:rFonts w:eastAsia="宋体"/>
          <w:szCs w:val="22"/>
          <w:lang w:val="en-GB" w:eastAsia="zh-CN"/>
        </w:rPr>
        <w:t xml:space="preserve">IBC and </w:t>
      </w:r>
      <w:proofErr w:type="spellStart"/>
      <w:r w:rsidRPr="00C76A63">
        <w:rPr>
          <w:rFonts w:eastAsia="宋体"/>
          <w:szCs w:val="22"/>
          <w:lang w:val="en-GB" w:eastAsia="zh-CN"/>
        </w:rPr>
        <w:t>IntraTMP</w:t>
      </w:r>
      <w:proofErr w:type="spellEnd"/>
      <w:r>
        <w:rPr>
          <w:rFonts w:eastAsia="宋体"/>
          <w:szCs w:val="22"/>
          <w:lang w:val="en-GB" w:eastAsia="zh-CN"/>
        </w:rPr>
        <w:t xml:space="preserve"> are unified</w:t>
      </w:r>
      <w:r w:rsidR="000B2AC0">
        <w:t>.</w:t>
      </w:r>
      <w:r w:rsidR="000B2AC0" w:rsidRPr="002522B1">
        <w:rPr>
          <w:lang w:val="en-CA" w:eastAsia="ko-KR"/>
        </w:rPr>
        <w:t xml:space="preserve"> </w:t>
      </w:r>
      <w:r w:rsidR="000B2AC0">
        <w:rPr>
          <w:lang w:val="en-CA" w:eastAsia="ko-KR"/>
        </w:rPr>
        <w:t>The proposed method</w:t>
      </w:r>
      <w:r w:rsidR="000B2AC0">
        <w:rPr>
          <w:lang w:val="en-CA"/>
        </w:rPr>
        <w:t xml:space="preserve"> can bring some coding gains </w:t>
      </w:r>
      <w:r w:rsidR="000B2AC0" w:rsidRPr="00B64BBF">
        <w:rPr>
          <w:lang w:val="en-CA"/>
        </w:rPr>
        <w:t xml:space="preserve">with </w:t>
      </w:r>
      <w:r w:rsidR="000B2AC0">
        <w:rPr>
          <w:lang w:val="en-CA"/>
        </w:rPr>
        <w:t xml:space="preserve">coding time </w:t>
      </w:r>
      <w:r>
        <w:rPr>
          <w:lang w:val="en-CA"/>
        </w:rPr>
        <w:t>reduction</w:t>
      </w:r>
      <w:r w:rsidR="000B2AC0">
        <w:rPr>
          <w:lang w:val="en-CA"/>
        </w:rPr>
        <w:t xml:space="preserve">. </w:t>
      </w:r>
      <w:r w:rsidR="00CC3398" w:rsidRPr="00CC3398">
        <w:rPr>
          <w:lang w:val="en-CA"/>
        </w:rPr>
        <w:t xml:space="preserve">It is recommended to adopt </w:t>
      </w:r>
      <w:r>
        <w:rPr>
          <w:lang w:val="en-CA"/>
        </w:rPr>
        <w:t>the proposed method</w:t>
      </w:r>
      <w:r w:rsidR="00CC3398" w:rsidRPr="00CC3398">
        <w:rPr>
          <w:lang w:val="en-CA"/>
        </w:rPr>
        <w:t xml:space="preserve"> into the next version of ECM</w:t>
      </w:r>
      <w:r w:rsidR="000B2AC0" w:rsidRPr="008A011C">
        <w:rPr>
          <w:rFonts w:eastAsia="PMingLiU"/>
          <w:lang w:val="en-CA" w:eastAsia="zh-TW"/>
        </w:rPr>
        <w:t>.</w:t>
      </w:r>
    </w:p>
    <w:p w14:paraId="4D87954A" w14:textId="77777777" w:rsidR="000B2AC0" w:rsidRDefault="000B2AC0" w:rsidP="000B2AC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2FD4408" w14:textId="32781F63" w:rsidR="005F2062" w:rsidRDefault="000B2AC0" w:rsidP="000B2AC0">
      <w:pPr>
        <w:shd w:val="clear" w:color="auto" w:fill="FFFFFF"/>
        <w:tabs>
          <w:tab w:val="clear" w:pos="360"/>
        </w:tabs>
        <w:rPr>
          <w:rStyle w:val="Hyperlink"/>
          <w:rFonts w:eastAsia="宋体"/>
          <w:szCs w:val="22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="005F2062" w:rsidRPr="005F2062">
        <w:rPr>
          <w:rStyle w:val="Hyperlink"/>
          <w:rFonts w:eastAsia="宋体"/>
          <w:szCs w:val="22"/>
          <w:lang w:eastAsia="zh-CN"/>
        </w:rPr>
        <w:t>https://vcgit.hhi.fraunhofer.de/ecm/ECM/-/tags/ECM-1</w:t>
      </w:r>
      <w:r w:rsidR="005F2062">
        <w:rPr>
          <w:rStyle w:val="Hyperlink"/>
          <w:rFonts w:eastAsia="宋体"/>
          <w:szCs w:val="22"/>
          <w:lang w:eastAsia="zh-CN"/>
        </w:rPr>
        <w:t>3</w:t>
      </w:r>
      <w:r w:rsidR="005F2062" w:rsidRPr="005F2062">
        <w:rPr>
          <w:rStyle w:val="Hyperlink"/>
          <w:rFonts w:eastAsia="宋体"/>
          <w:szCs w:val="22"/>
          <w:lang w:eastAsia="zh-CN"/>
        </w:rPr>
        <w:t xml:space="preserve">.0 </w:t>
      </w:r>
    </w:p>
    <w:p w14:paraId="24E12D04" w14:textId="0A1D5973" w:rsidR="000B2AC0" w:rsidRDefault="000B2AC0" w:rsidP="000B2AC0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>M. Karczewicz, Y. Ye, “</w:t>
      </w:r>
      <w:r w:rsidRPr="0006373C">
        <w:rPr>
          <w:rFonts w:eastAsia="宋体"/>
          <w:color w:val="222222"/>
          <w:szCs w:val="22"/>
          <w:lang w:eastAsia="zh-CN"/>
        </w:rPr>
        <w:t>Common test conditions and evaluation procedures for enhanced compression tool testing</w:t>
      </w:r>
      <w:r w:rsidRPr="00F57C22">
        <w:rPr>
          <w:rFonts w:eastAsia="宋体"/>
          <w:color w:val="222222"/>
          <w:szCs w:val="22"/>
          <w:lang w:eastAsia="zh-CN"/>
        </w:rPr>
        <w:t xml:space="preserve">,” </w:t>
      </w:r>
      <w:r w:rsidRPr="0006373C">
        <w:rPr>
          <w:rFonts w:eastAsia="宋体"/>
          <w:color w:val="222222"/>
          <w:szCs w:val="22"/>
          <w:lang w:eastAsia="zh-CN"/>
        </w:rPr>
        <w:t>JVET-A</w:t>
      </w:r>
      <w:r>
        <w:rPr>
          <w:rFonts w:eastAsia="宋体" w:hint="eastAsia"/>
          <w:color w:val="222222"/>
          <w:szCs w:val="22"/>
          <w:lang w:eastAsia="zh-CN"/>
        </w:rPr>
        <w:t>F</w:t>
      </w:r>
      <w:r w:rsidRPr="0006373C">
        <w:rPr>
          <w:rFonts w:eastAsia="宋体"/>
          <w:color w:val="222222"/>
          <w:szCs w:val="22"/>
          <w:lang w:eastAsia="zh-CN"/>
        </w:rPr>
        <w:t>2017</w:t>
      </w:r>
      <w:r w:rsidRPr="00F57C22">
        <w:rPr>
          <w:rFonts w:eastAsia="宋体"/>
          <w:color w:val="222222"/>
          <w:szCs w:val="22"/>
          <w:lang w:eastAsia="zh-CN"/>
        </w:rPr>
        <w:t xml:space="preserve">, </w:t>
      </w:r>
      <w:r>
        <w:rPr>
          <w:rFonts w:eastAsia="宋体" w:hint="eastAsia"/>
          <w:color w:val="222222"/>
          <w:szCs w:val="22"/>
          <w:lang w:eastAsia="zh-CN"/>
        </w:rPr>
        <w:t>Oct</w:t>
      </w:r>
      <w:r w:rsidRPr="00F57C22">
        <w:rPr>
          <w:rFonts w:eastAsia="宋体"/>
          <w:color w:val="222222"/>
          <w:szCs w:val="22"/>
          <w:lang w:eastAsia="zh-CN"/>
        </w:rPr>
        <w:t>. 202</w:t>
      </w:r>
      <w:r>
        <w:rPr>
          <w:rFonts w:eastAsia="宋体"/>
          <w:color w:val="222222"/>
          <w:szCs w:val="22"/>
          <w:lang w:eastAsia="zh-CN"/>
        </w:rPr>
        <w:t>3</w:t>
      </w:r>
      <w:r w:rsidRPr="00D442F8">
        <w:rPr>
          <w:lang w:val="en-CA"/>
        </w:rPr>
        <w:t>.</w:t>
      </w:r>
    </w:p>
    <w:p w14:paraId="6D88CAF1" w14:textId="77777777" w:rsidR="000B2AC0" w:rsidRPr="00444E05" w:rsidRDefault="000B2AC0" w:rsidP="000B2AC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33DE6D3F" w14:textId="77777777" w:rsidR="000B2AC0" w:rsidRPr="00F0381A" w:rsidRDefault="000B2AC0" w:rsidP="000B2AC0">
      <w:pPr>
        <w:rPr>
          <w:lang w:val="en-CA"/>
        </w:rPr>
      </w:pPr>
      <w:r w:rsidRPr="00444E05">
        <w:rPr>
          <w:rFonts w:eastAsia="宋体"/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B42237A" w14:textId="77777777" w:rsidR="000B2AC0" w:rsidRPr="000B2AC0" w:rsidRDefault="000B2AC0" w:rsidP="000B2AC0">
      <w:pPr>
        <w:rPr>
          <w:lang w:val="en-CA"/>
        </w:rPr>
      </w:pPr>
    </w:p>
    <w:sectPr w:rsidR="000B2AC0" w:rsidRPr="000B2AC0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E691A" w14:textId="77777777" w:rsidR="00B80E08" w:rsidRDefault="00B80E08">
      <w:r>
        <w:separator/>
      </w:r>
    </w:p>
  </w:endnote>
  <w:endnote w:type="continuationSeparator" w:id="0">
    <w:p w14:paraId="56013DF7" w14:textId="77777777" w:rsidR="00B80E08" w:rsidRDefault="00B80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8CC54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2" w:author="张 娜" w:date="2024-07-13T15:31:00Z">
      <w:r w:rsidR="004268BA">
        <w:rPr>
          <w:rStyle w:val="PageNumber"/>
          <w:noProof/>
        </w:rPr>
        <w:t>2024-07-11</w:t>
      </w:r>
    </w:ins>
    <w:del w:id="173" w:author="张 娜" w:date="2024-07-13T15:31:00Z">
      <w:r w:rsidR="00291967" w:rsidDel="004268BA">
        <w:rPr>
          <w:rStyle w:val="PageNumber"/>
          <w:noProof/>
        </w:rPr>
        <w:delText>2024-07-06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33F0B" w14:textId="77777777" w:rsidR="00B80E08" w:rsidRDefault="00B80E08">
      <w:r>
        <w:separator/>
      </w:r>
    </w:p>
  </w:footnote>
  <w:footnote w:type="continuationSeparator" w:id="0">
    <w:p w14:paraId="489586AB" w14:textId="77777777" w:rsidR="00B80E08" w:rsidRDefault="00B80E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69228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7051377">
    <w:abstractNumId w:val="9"/>
  </w:num>
  <w:num w:numId="3" w16cid:durableId="1090925056">
    <w:abstractNumId w:val="8"/>
  </w:num>
  <w:num w:numId="4" w16cid:durableId="558056110">
    <w:abstractNumId w:val="6"/>
  </w:num>
  <w:num w:numId="5" w16cid:durableId="960846727">
    <w:abstractNumId w:val="7"/>
  </w:num>
  <w:num w:numId="6" w16cid:durableId="1125343565">
    <w:abstractNumId w:val="4"/>
  </w:num>
  <w:num w:numId="7" w16cid:durableId="4283521">
    <w:abstractNumId w:val="5"/>
  </w:num>
  <w:num w:numId="8" w16cid:durableId="87704379">
    <w:abstractNumId w:val="4"/>
  </w:num>
  <w:num w:numId="9" w16cid:durableId="1533810041">
    <w:abstractNumId w:val="1"/>
  </w:num>
  <w:num w:numId="10" w16cid:durableId="1662272469">
    <w:abstractNumId w:val="3"/>
  </w:num>
  <w:num w:numId="11" w16cid:durableId="63707819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 娜">
    <w15:presenceInfo w15:providerId="AD" w15:userId="S::zhangna.cynthia@bytedance.com::47c1a2cc-786a-47ce-b08b-b1f224242e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186"/>
    <w:rsid w:val="000308A3"/>
    <w:rsid w:val="0004543A"/>
    <w:rsid w:val="000458BC"/>
    <w:rsid w:val="00045C41"/>
    <w:rsid w:val="00046C03"/>
    <w:rsid w:val="000610AB"/>
    <w:rsid w:val="00065039"/>
    <w:rsid w:val="0007614F"/>
    <w:rsid w:val="00081398"/>
    <w:rsid w:val="00084393"/>
    <w:rsid w:val="000865E1"/>
    <w:rsid w:val="00092AF4"/>
    <w:rsid w:val="00094479"/>
    <w:rsid w:val="000962AC"/>
    <w:rsid w:val="000B06B6"/>
    <w:rsid w:val="000B0C0F"/>
    <w:rsid w:val="000B1C6B"/>
    <w:rsid w:val="000B2AC0"/>
    <w:rsid w:val="000B4142"/>
    <w:rsid w:val="000B4FF9"/>
    <w:rsid w:val="000C09AC"/>
    <w:rsid w:val="000C228D"/>
    <w:rsid w:val="000C2BAA"/>
    <w:rsid w:val="000C2F19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0E71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1B5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967"/>
    <w:rsid w:val="00291E36"/>
    <w:rsid w:val="00292257"/>
    <w:rsid w:val="002A54E0"/>
    <w:rsid w:val="002B1595"/>
    <w:rsid w:val="002B191D"/>
    <w:rsid w:val="002B2E83"/>
    <w:rsid w:val="002C0FC4"/>
    <w:rsid w:val="002D0AF6"/>
    <w:rsid w:val="002F164D"/>
    <w:rsid w:val="003021BC"/>
    <w:rsid w:val="00306206"/>
    <w:rsid w:val="00317D85"/>
    <w:rsid w:val="00327C56"/>
    <w:rsid w:val="003315A1"/>
    <w:rsid w:val="003373EC"/>
    <w:rsid w:val="00340374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477C"/>
    <w:rsid w:val="003D6342"/>
    <w:rsid w:val="003E6F90"/>
    <w:rsid w:val="003E73ED"/>
    <w:rsid w:val="003F5D0F"/>
    <w:rsid w:val="00407B19"/>
    <w:rsid w:val="00414101"/>
    <w:rsid w:val="00414777"/>
    <w:rsid w:val="004219CF"/>
    <w:rsid w:val="004234F0"/>
    <w:rsid w:val="004268BA"/>
    <w:rsid w:val="004272EA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2DD9"/>
    <w:rsid w:val="004B6170"/>
    <w:rsid w:val="004D405F"/>
    <w:rsid w:val="004E4F4F"/>
    <w:rsid w:val="004E6789"/>
    <w:rsid w:val="004F61E3"/>
    <w:rsid w:val="00502E10"/>
    <w:rsid w:val="0050354E"/>
    <w:rsid w:val="0051015C"/>
    <w:rsid w:val="005130FB"/>
    <w:rsid w:val="00516CF1"/>
    <w:rsid w:val="00531AE9"/>
    <w:rsid w:val="00533B10"/>
    <w:rsid w:val="00536188"/>
    <w:rsid w:val="00542097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062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37AB"/>
    <w:rsid w:val="0067765E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15FC"/>
    <w:rsid w:val="007023DE"/>
    <w:rsid w:val="00704E4F"/>
    <w:rsid w:val="00712F60"/>
    <w:rsid w:val="00720E3B"/>
    <w:rsid w:val="00735925"/>
    <w:rsid w:val="007362ED"/>
    <w:rsid w:val="0074393F"/>
    <w:rsid w:val="00745F6B"/>
    <w:rsid w:val="0075175B"/>
    <w:rsid w:val="0075585E"/>
    <w:rsid w:val="00770571"/>
    <w:rsid w:val="007768FF"/>
    <w:rsid w:val="00776E86"/>
    <w:rsid w:val="00777075"/>
    <w:rsid w:val="007824D3"/>
    <w:rsid w:val="00796EE3"/>
    <w:rsid w:val="007A7CF6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9A2"/>
    <w:rsid w:val="008466A7"/>
    <w:rsid w:val="00847953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2251"/>
    <w:rsid w:val="008F5CF6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5AC6"/>
    <w:rsid w:val="009557CE"/>
    <w:rsid w:val="00955F6D"/>
    <w:rsid w:val="0097461C"/>
    <w:rsid w:val="00977C16"/>
    <w:rsid w:val="0098551D"/>
    <w:rsid w:val="00985DCB"/>
    <w:rsid w:val="0099518F"/>
    <w:rsid w:val="009A523D"/>
    <w:rsid w:val="009A568D"/>
    <w:rsid w:val="009B02A1"/>
    <w:rsid w:val="009B3361"/>
    <w:rsid w:val="009B7F3F"/>
    <w:rsid w:val="009D7CE6"/>
    <w:rsid w:val="009E448E"/>
    <w:rsid w:val="009F496B"/>
    <w:rsid w:val="00A01439"/>
    <w:rsid w:val="00A02E61"/>
    <w:rsid w:val="00A05187"/>
    <w:rsid w:val="00A05CFF"/>
    <w:rsid w:val="00A13048"/>
    <w:rsid w:val="00A46843"/>
    <w:rsid w:val="00A5554D"/>
    <w:rsid w:val="00A56B97"/>
    <w:rsid w:val="00A6093D"/>
    <w:rsid w:val="00A70242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E08"/>
    <w:rsid w:val="00B827C6"/>
    <w:rsid w:val="00B94B06"/>
    <w:rsid w:val="00B94C28"/>
    <w:rsid w:val="00BC10BA"/>
    <w:rsid w:val="00BC5AFD"/>
    <w:rsid w:val="00C00DDE"/>
    <w:rsid w:val="00C047AD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76A63"/>
    <w:rsid w:val="00C80288"/>
    <w:rsid w:val="00C836F0"/>
    <w:rsid w:val="00C84003"/>
    <w:rsid w:val="00C90650"/>
    <w:rsid w:val="00C97D78"/>
    <w:rsid w:val="00CC2AAE"/>
    <w:rsid w:val="00CC3398"/>
    <w:rsid w:val="00CC5A42"/>
    <w:rsid w:val="00CD0EAB"/>
    <w:rsid w:val="00CE5E02"/>
    <w:rsid w:val="00CF34DB"/>
    <w:rsid w:val="00CF3917"/>
    <w:rsid w:val="00CF558F"/>
    <w:rsid w:val="00CF5EEA"/>
    <w:rsid w:val="00D010C0"/>
    <w:rsid w:val="00D05D3C"/>
    <w:rsid w:val="00D06B8B"/>
    <w:rsid w:val="00D073E2"/>
    <w:rsid w:val="00D1511D"/>
    <w:rsid w:val="00D1555A"/>
    <w:rsid w:val="00D446EC"/>
    <w:rsid w:val="00D51BF0"/>
    <w:rsid w:val="00D531DB"/>
    <w:rsid w:val="00D54D2E"/>
    <w:rsid w:val="00D55942"/>
    <w:rsid w:val="00D61B3D"/>
    <w:rsid w:val="00D807BF"/>
    <w:rsid w:val="00D82BD1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2D2C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A87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0B2AC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0B2AC0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5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1157</TotalTime>
  <Pages>1</Pages>
  <Words>746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28</cp:revision>
  <cp:lastPrinted>1900-01-01T08:00:00Z</cp:lastPrinted>
  <dcterms:created xsi:type="dcterms:W3CDTF">2024-05-05T15:46:00Z</dcterms:created>
  <dcterms:modified xsi:type="dcterms:W3CDTF">2024-07-13T07:37:00Z</dcterms:modified>
</cp:coreProperties>
</file>